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2B44B0" w:rsidR="001E41F3" w:rsidRPr="00870119" w:rsidRDefault="001E41F3">
      <w:pPr>
        <w:pStyle w:val="CRCoverPage"/>
        <w:tabs>
          <w:tab w:val="right" w:pos="9639"/>
        </w:tabs>
        <w:spacing w:after="0"/>
        <w:rPr>
          <w:b/>
          <w:i/>
          <w:noProof/>
          <w:sz w:val="28"/>
        </w:rPr>
      </w:pPr>
      <w:r w:rsidRPr="00870119">
        <w:rPr>
          <w:b/>
          <w:noProof/>
          <w:sz w:val="24"/>
        </w:rPr>
        <w:t>3GPP TSG-</w:t>
      </w:r>
      <w:r w:rsidR="00AB52C0" w:rsidRPr="00870119">
        <w:fldChar w:fldCharType="begin"/>
      </w:r>
      <w:r w:rsidR="00AB52C0" w:rsidRPr="00870119">
        <w:instrText xml:space="preserve"> DOCPROPERTY  TSG/WGRef  \* MERGEFORMAT </w:instrText>
      </w:r>
      <w:r w:rsidR="00AB52C0" w:rsidRPr="00870119">
        <w:fldChar w:fldCharType="separate"/>
      </w:r>
      <w:r w:rsidR="003609EF" w:rsidRPr="00870119">
        <w:rPr>
          <w:b/>
          <w:noProof/>
          <w:sz w:val="24"/>
        </w:rPr>
        <w:t>RAN5</w:t>
      </w:r>
      <w:r w:rsidR="00AB52C0" w:rsidRPr="00870119">
        <w:rPr>
          <w:b/>
          <w:noProof/>
          <w:sz w:val="24"/>
        </w:rPr>
        <w:fldChar w:fldCharType="end"/>
      </w:r>
      <w:r w:rsidR="00C66BA2" w:rsidRPr="00870119">
        <w:rPr>
          <w:b/>
          <w:noProof/>
          <w:sz w:val="24"/>
        </w:rPr>
        <w:t xml:space="preserve"> </w:t>
      </w:r>
      <w:r w:rsidRPr="00870119">
        <w:rPr>
          <w:b/>
          <w:noProof/>
          <w:sz w:val="24"/>
        </w:rPr>
        <w:t>Meeting #</w:t>
      </w:r>
      <w:r w:rsidR="00AB52C0" w:rsidRPr="00870119">
        <w:fldChar w:fldCharType="begin"/>
      </w:r>
      <w:r w:rsidR="00AB52C0" w:rsidRPr="00870119">
        <w:instrText xml:space="preserve"> DOCPROPERTY  MtgSeq  \* MERGEFORMAT </w:instrText>
      </w:r>
      <w:r w:rsidR="00AB52C0" w:rsidRPr="00870119">
        <w:fldChar w:fldCharType="separate"/>
      </w:r>
      <w:r w:rsidR="00EB09B7" w:rsidRPr="00870119">
        <w:rPr>
          <w:b/>
          <w:noProof/>
          <w:sz w:val="24"/>
        </w:rPr>
        <w:t>91</w:t>
      </w:r>
      <w:r w:rsidR="00AB52C0" w:rsidRPr="00870119">
        <w:rPr>
          <w:b/>
          <w:noProof/>
          <w:sz w:val="24"/>
        </w:rPr>
        <w:fldChar w:fldCharType="end"/>
      </w:r>
      <w:r w:rsidR="00AB52C0" w:rsidRPr="00870119">
        <w:fldChar w:fldCharType="begin"/>
      </w:r>
      <w:r w:rsidR="00AB52C0" w:rsidRPr="00870119">
        <w:instrText xml:space="preserve"> DOCPROPERTY  MtgTitle  \* MERGEFORMAT </w:instrText>
      </w:r>
      <w:r w:rsidR="00AB52C0" w:rsidRPr="00870119">
        <w:fldChar w:fldCharType="separate"/>
      </w:r>
      <w:r w:rsidR="00EB09B7" w:rsidRPr="00870119">
        <w:rPr>
          <w:b/>
          <w:noProof/>
          <w:sz w:val="24"/>
        </w:rPr>
        <w:t>-e</w:t>
      </w:r>
      <w:r w:rsidR="00AB52C0" w:rsidRPr="00870119">
        <w:rPr>
          <w:b/>
          <w:noProof/>
          <w:sz w:val="24"/>
        </w:rPr>
        <w:fldChar w:fldCharType="end"/>
      </w:r>
      <w:r w:rsidRPr="00870119">
        <w:rPr>
          <w:b/>
          <w:i/>
          <w:noProof/>
          <w:sz w:val="28"/>
        </w:rPr>
        <w:tab/>
      </w:r>
      <w:r w:rsidR="00AB52C0" w:rsidRPr="00870119">
        <w:fldChar w:fldCharType="begin"/>
      </w:r>
      <w:r w:rsidR="00AB52C0" w:rsidRPr="00870119">
        <w:instrText xml:space="preserve"> DOCPROPERTY  Tdoc#  \* MERGEFORMAT </w:instrText>
      </w:r>
      <w:r w:rsidR="00AB52C0" w:rsidRPr="00870119">
        <w:fldChar w:fldCharType="separate"/>
      </w:r>
      <w:r w:rsidR="00E13F3D" w:rsidRPr="00870119">
        <w:rPr>
          <w:b/>
          <w:i/>
          <w:noProof/>
          <w:sz w:val="28"/>
        </w:rPr>
        <w:t>R5-21</w:t>
      </w:r>
      <w:r w:rsidR="00AB52C0" w:rsidRPr="00870119">
        <w:rPr>
          <w:b/>
          <w:i/>
          <w:noProof/>
          <w:sz w:val="28"/>
        </w:rPr>
        <w:fldChar w:fldCharType="end"/>
      </w:r>
      <w:r w:rsidR="003520C5" w:rsidRPr="00870119">
        <w:rPr>
          <w:b/>
          <w:i/>
          <w:noProof/>
          <w:sz w:val="28"/>
        </w:rPr>
        <w:t>3586</w:t>
      </w:r>
    </w:p>
    <w:p w14:paraId="7CB45193" w14:textId="77777777" w:rsidR="001E41F3" w:rsidRPr="00870119" w:rsidRDefault="00AB52C0" w:rsidP="005E2C44">
      <w:pPr>
        <w:pStyle w:val="CRCoverPage"/>
        <w:outlineLvl w:val="0"/>
        <w:rPr>
          <w:b/>
          <w:noProof/>
          <w:sz w:val="24"/>
        </w:rPr>
      </w:pPr>
      <w:r w:rsidRPr="00870119">
        <w:fldChar w:fldCharType="begin"/>
      </w:r>
      <w:r w:rsidRPr="00870119">
        <w:instrText xml:space="preserve"> DOCPROPERTY  Location  \* MERGEFORMAT </w:instrText>
      </w:r>
      <w:r w:rsidRPr="00870119">
        <w:fldChar w:fldCharType="separate"/>
      </w:r>
      <w:r w:rsidR="003609EF" w:rsidRPr="00870119">
        <w:rPr>
          <w:b/>
          <w:noProof/>
          <w:sz w:val="24"/>
        </w:rPr>
        <w:t>Online</w:t>
      </w:r>
      <w:r w:rsidRPr="00870119">
        <w:rPr>
          <w:b/>
          <w:noProof/>
          <w:sz w:val="24"/>
        </w:rPr>
        <w:fldChar w:fldCharType="end"/>
      </w:r>
      <w:r w:rsidR="001E41F3" w:rsidRPr="00870119">
        <w:rPr>
          <w:b/>
          <w:noProof/>
          <w:sz w:val="24"/>
        </w:rPr>
        <w:t xml:space="preserve">, </w:t>
      </w:r>
      <w:r w:rsidR="00861CC1" w:rsidRPr="00870119">
        <w:fldChar w:fldCharType="begin"/>
      </w:r>
      <w:r w:rsidR="00861CC1" w:rsidRPr="00870119">
        <w:instrText xml:space="preserve"> DOCPROPERTY  Country  \* MERGEFORMAT </w:instrText>
      </w:r>
      <w:r w:rsidR="00861CC1" w:rsidRPr="00870119">
        <w:fldChar w:fldCharType="end"/>
      </w:r>
      <w:r w:rsidR="001E41F3" w:rsidRPr="00870119">
        <w:rPr>
          <w:b/>
          <w:noProof/>
          <w:sz w:val="24"/>
        </w:rPr>
        <w:t xml:space="preserve">, </w:t>
      </w:r>
      <w:r w:rsidRPr="00870119">
        <w:fldChar w:fldCharType="begin"/>
      </w:r>
      <w:r w:rsidRPr="00870119">
        <w:instrText xml:space="preserve"> DOCPROPERTY  StartDate  \* MERGEFORMAT </w:instrText>
      </w:r>
      <w:r w:rsidRPr="00870119">
        <w:fldChar w:fldCharType="separate"/>
      </w:r>
      <w:r w:rsidR="003609EF" w:rsidRPr="00870119">
        <w:rPr>
          <w:b/>
          <w:noProof/>
          <w:sz w:val="24"/>
        </w:rPr>
        <w:t>17th May 2021</w:t>
      </w:r>
      <w:r w:rsidRPr="00870119">
        <w:rPr>
          <w:b/>
          <w:noProof/>
          <w:sz w:val="24"/>
        </w:rPr>
        <w:fldChar w:fldCharType="end"/>
      </w:r>
      <w:r w:rsidR="00547111" w:rsidRPr="00870119">
        <w:rPr>
          <w:b/>
          <w:noProof/>
          <w:sz w:val="24"/>
        </w:rPr>
        <w:t xml:space="preserve"> - </w:t>
      </w:r>
      <w:r w:rsidRPr="00870119">
        <w:fldChar w:fldCharType="begin"/>
      </w:r>
      <w:r w:rsidRPr="00870119">
        <w:instrText xml:space="preserve"> DOCPROPERTY  EndDate  \* MERGEFORMAT </w:instrText>
      </w:r>
      <w:r w:rsidRPr="00870119">
        <w:fldChar w:fldCharType="separate"/>
      </w:r>
      <w:r w:rsidR="003609EF" w:rsidRPr="00870119">
        <w:rPr>
          <w:b/>
          <w:noProof/>
          <w:sz w:val="24"/>
        </w:rPr>
        <w:t>28th May 2021</w:t>
      </w:r>
      <w:r w:rsidRPr="0087011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01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0119" w:rsidRDefault="00305409" w:rsidP="00E34898">
            <w:pPr>
              <w:pStyle w:val="CRCoverPage"/>
              <w:spacing w:after="0"/>
              <w:jc w:val="right"/>
              <w:rPr>
                <w:i/>
                <w:noProof/>
              </w:rPr>
            </w:pPr>
            <w:r w:rsidRPr="00870119">
              <w:rPr>
                <w:i/>
                <w:noProof/>
                <w:sz w:val="14"/>
              </w:rPr>
              <w:t>CR-Form-v</w:t>
            </w:r>
            <w:r w:rsidR="008863B9" w:rsidRPr="00870119">
              <w:rPr>
                <w:i/>
                <w:noProof/>
                <w:sz w:val="14"/>
              </w:rPr>
              <w:t>12.</w:t>
            </w:r>
            <w:r w:rsidR="002E472E" w:rsidRPr="00870119">
              <w:rPr>
                <w:i/>
                <w:noProof/>
                <w:sz w:val="14"/>
              </w:rPr>
              <w:t>1</w:t>
            </w:r>
          </w:p>
        </w:tc>
      </w:tr>
      <w:tr w:rsidR="001E41F3" w:rsidRPr="00870119" w14:paraId="3FBB62B8" w14:textId="77777777" w:rsidTr="00547111">
        <w:tc>
          <w:tcPr>
            <w:tcW w:w="9641" w:type="dxa"/>
            <w:gridSpan w:val="9"/>
            <w:tcBorders>
              <w:left w:val="single" w:sz="4" w:space="0" w:color="auto"/>
              <w:right w:val="single" w:sz="4" w:space="0" w:color="auto"/>
            </w:tcBorders>
          </w:tcPr>
          <w:p w14:paraId="79AB67D6" w14:textId="77777777" w:rsidR="001E41F3" w:rsidRPr="00870119" w:rsidRDefault="001E41F3">
            <w:pPr>
              <w:pStyle w:val="CRCoverPage"/>
              <w:spacing w:after="0"/>
              <w:jc w:val="center"/>
              <w:rPr>
                <w:noProof/>
              </w:rPr>
            </w:pPr>
            <w:r w:rsidRPr="00870119">
              <w:rPr>
                <w:b/>
                <w:noProof/>
                <w:sz w:val="32"/>
              </w:rPr>
              <w:t>CHANGE REQUEST</w:t>
            </w:r>
          </w:p>
        </w:tc>
      </w:tr>
      <w:tr w:rsidR="001E41F3" w:rsidRPr="00870119" w14:paraId="79946B04" w14:textId="77777777" w:rsidTr="00547111">
        <w:tc>
          <w:tcPr>
            <w:tcW w:w="9641" w:type="dxa"/>
            <w:gridSpan w:val="9"/>
            <w:tcBorders>
              <w:left w:val="single" w:sz="4" w:space="0" w:color="auto"/>
              <w:right w:val="single" w:sz="4" w:space="0" w:color="auto"/>
            </w:tcBorders>
          </w:tcPr>
          <w:p w14:paraId="12C70EEE" w14:textId="77777777" w:rsidR="001E41F3" w:rsidRPr="00870119" w:rsidRDefault="001E41F3">
            <w:pPr>
              <w:pStyle w:val="CRCoverPage"/>
              <w:spacing w:after="0"/>
              <w:rPr>
                <w:noProof/>
                <w:sz w:val="8"/>
                <w:szCs w:val="8"/>
              </w:rPr>
            </w:pPr>
          </w:p>
        </w:tc>
      </w:tr>
      <w:tr w:rsidR="001E41F3" w:rsidRPr="00870119" w14:paraId="3999489E" w14:textId="77777777" w:rsidTr="00547111">
        <w:tc>
          <w:tcPr>
            <w:tcW w:w="142" w:type="dxa"/>
            <w:tcBorders>
              <w:left w:val="single" w:sz="4" w:space="0" w:color="auto"/>
            </w:tcBorders>
          </w:tcPr>
          <w:p w14:paraId="4DDA7F40" w14:textId="77777777" w:rsidR="001E41F3" w:rsidRPr="00870119" w:rsidRDefault="001E41F3">
            <w:pPr>
              <w:pStyle w:val="CRCoverPage"/>
              <w:spacing w:after="0"/>
              <w:jc w:val="right"/>
              <w:rPr>
                <w:noProof/>
              </w:rPr>
            </w:pPr>
          </w:p>
        </w:tc>
        <w:tc>
          <w:tcPr>
            <w:tcW w:w="1559" w:type="dxa"/>
            <w:shd w:val="pct30" w:color="FFFF00" w:fill="auto"/>
          </w:tcPr>
          <w:p w14:paraId="52508B66" w14:textId="77777777" w:rsidR="001E41F3" w:rsidRPr="00870119" w:rsidRDefault="00AB52C0" w:rsidP="00283813">
            <w:pPr>
              <w:pStyle w:val="CRCoverPage"/>
              <w:spacing w:after="0"/>
              <w:jc w:val="center"/>
              <w:rPr>
                <w:b/>
                <w:noProof/>
                <w:sz w:val="28"/>
              </w:rPr>
            </w:pPr>
            <w:r w:rsidRPr="00870119">
              <w:fldChar w:fldCharType="begin"/>
            </w:r>
            <w:r w:rsidRPr="00870119">
              <w:instrText xml:space="preserve"> DOCPROPERTY  Spec#  \* MERGEFORMAT </w:instrText>
            </w:r>
            <w:r w:rsidRPr="00870119">
              <w:fldChar w:fldCharType="separate"/>
            </w:r>
            <w:r w:rsidR="00E13F3D" w:rsidRPr="00870119">
              <w:rPr>
                <w:b/>
                <w:noProof/>
                <w:sz w:val="28"/>
              </w:rPr>
              <w:t>38.523-2</w:t>
            </w:r>
            <w:r w:rsidRPr="00870119">
              <w:rPr>
                <w:b/>
                <w:noProof/>
                <w:sz w:val="28"/>
              </w:rPr>
              <w:fldChar w:fldCharType="end"/>
            </w:r>
          </w:p>
        </w:tc>
        <w:tc>
          <w:tcPr>
            <w:tcW w:w="709" w:type="dxa"/>
          </w:tcPr>
          <w:p w14:paraId="77009707" w14:textId="77777777" w:rsidR="001E41F3" w:rsidRPr="00870119" w:rsidRDefault="001E41F3">
            <w:pPr>
              <w:pStyle w:val="CRCoverPage"/>
              <w:spacing w:after="0"/>
              <w:jc w:val="center"/>
              <w:rPr>
                <w:noProof/>
              </w:rPr>
            </w:pPr>
            <w:r w:rsidRPr="00870119">
              <w:rPr>
                <w:b/>
                <w:noProof/>
                <w:sz w:val="28"/>
              </w:rPr>
              <w:t>CR</w:t>
            </w:r>
          </w:p>
        </w:tc>
        <w:tc>
          <w:tcPr>
            <w:tcW w:w="1276" w:type="dxa"/>
            <w:shd w:val="pct30" w:color="FFFF00" w:fill="auto"/>
          </w:tcPr>
          <w:p w14:paraId="6CAED29D" w14:textId="061887B1" w:rsidR="001E41F3" w:rsidRPr="00870119" w:rsidRDefault="00AB52C0" w:rsidP="00283813">
            <w:pPr>
              <w:pStyle w:val="CRCoverPage"/>
              <w:spacing w:after="0"/>
              <w:jc w:val="center"/>
              <w:rPr>
                <w:noProof/>
              </w:rPr>
            </w:pPr>
            <w:r w:rsidRPr="00870119">
              <w:fldChar w:fldCharType="begin"/>
            </w:r>
            <w:r w:rsidRPr="00870119">
              <w:instrText xml:space="preserve"> DOCPROPERTY  Cr#  \* MERGEFORMAT </w:instrText>
            </w:r>
            <w:r w:rsidRPr="00870119">
              <w:fldChar w:fldCharType="separate"/>
            </w:r>
            <w:r w:rsidR="00E13F3D" w:rsidRPr="00870119">
              <w:rPr>
                <w:b/>
                <w:noProof/>
                <w:sz w:val="28"/>
              </w:rPr>
              <w:t>01</w:t>
            </w:r>
            <w:r w:rsidRPr="00870119">
              <w:rPr>
                <w:b/>
                <w:noProof/>
                <w:sz w:val="28"/>
              </w:rPr>
              <w:fldChar w:fldCharType="end"/>
            </w:r>
            <w:r w:rsidR="00C302FC" w:rsidRPr="00870119">
              <w:rPr>
                <w:b/>
                <w:noProof/>
                <w:sz w:val="28"/>
              </w:rPr>
              <w:t>46</w:t>
            </w:r>
          </w:p>
        </w:tc>
        <w:tc>
          <w:tcPr>
            <w:tcW w:w="709" w:type="dxa"/>
          </w:tcPr>
          <w:p w14:paraId="09D2C09B" w14:textId="77777777" w:rsidR="001E41F3" w:rsidRPr="00870119" w:rsidRDefault="001E41F3" w:rsidP="0051580D">
            <w:pPr>
              <w:pStyle w:val="CRCoverPage"/>
              <w:tabs>
                <w:tab w:val="right" w:pos="625"/>
              </w:tabs>
              <w:spacing w:after="0"/>
              <w:jc w:val="center"/>
              <w:rPr>
                <w:noProof/>
              </w:rPr>
            </w:pPr>
            <w:r w:rsidRPr="00870119">
              <w:rPr>
                <w:b/>
                <w:bCs/>
                <w:noProof/>
                <w:sz w:val="28"/>
              </w:rPr>
              <w:t>rev</w:t>
            </w:r>
          </w:p>
        </w:tc>
        <w:tc>
          <w:tcPr>
            <w:tcW w:w="992" w:type="dxa"/>
            <w:shd w:val="pct30" w:color="FFFF00" w:fill="auto"/>
          </w:tcPr>
          <w:p w14:paraId="7533BF9D" w14:textId="70A7A94F" w:rsidR="001E41F3" w:rsidRPr="00870119" w:rsidRDefault="00F4106D" w:rsidP="00E13F3D">
            <w:pPr>
              <w:pStyle w:val="CRCoverPage"/>
              <w:spacing w:after="0"/>
              <w:jc w:val="center"/>
              <w:rPr>
                <w:b/>
                <w:noProof/>
              </w:rPr>
            </w:pPr>
            <w:r w:rsidRPr="00870119">
              <w:rPr>
                <w:b/>
                <w:noProof/>
                <w:sz w:val="28"/>
              </w:rPr>
              <w:t>1</w:t>
            </w:r>
          </w:p>
        </w:tc>
        <w:tc>
          <w:tcPr>
            <w:tcW w:w="2410" w:type="dxa"/>
          </w:tcPr>
          <w:p w14:paraId="5D4AEAE9" w14:textId="77777777" w:rsidR="001E41F3" w:rsidRPr="00870119" w:rsidRDefault="001E41F3" w:rsidP="0051580D">
            <w:pPr>
              <w:pStyle w:val="CRCoverPage"/>
              <w:tabs>
                <w:tab w:val="right" w:pos="1825"/>
              </w:tabs>
              <w:spacing w:after="0"/>
              <w:jc w:val="center"/>
              <w:rPr>
                <w:noProof/>
              </w:rPr>
            </w:pPr>
            <w:r w:rsidRPr="00870119">
              <w:rPr>
                <w:b/>
                <w:noProof/>
                <w:sz w:val="28"/>
                <w:szCs w:val="28"/>
              </w:rPr>
              <w:t>Current version:</w:t>
            </w:r>
          </w:p>
        </w:tc>
        <w:tc>
          <w:tcPr>
            <w:tcW w:w="1701" w:type="dxa"/>
            <w:shd w:val="pct30" w:color="FFFF00" w:fill="auto"/>
          </w:tcPr>
          <w:p w14:paraId="1E22D6AC" w14:textId="77777777" w:rsidR="001E41F3" w:rsidRPr="00870119" w:rsidRDefault="00AB52C0">
            <w:pPr>
              <w:pStyle w:val="CRCoverPage"/>
              <w:spacing w:after="0"/>
              <w:jc w:val="center"/>
              <w:rPr>
                <w:noProof/>
                <w:sz w:val="28"/>
              </w:rPr>
            </w:pPr>
            <w:r w:rsidRPr="00870119">
              <w:fldChar w:fldCharType="begin"/>
            </w:r>
            <w:r w:rsidRPr="00870119">
              <w:instrText xml:space="preserve"> DOCPROPERTY  Version  \* MERGEFORMAT </w:instrText>
            </w:r>
            <w:r w:rsidRPr="00870119">
              <w:fldChar w:fldCharType="separate"/>
            </w:r>
            <w:r w:rsidR="00E13F3D" w:rsidRPr="00870119">
              <w:rPr>
                <w:b/>
                <w:noProof/>
                <w:sz w:val="28"/>
              </w:rPr>
              <w:t>16.7.0</w:t>
            </w:r>
            <w:r w:rsidRPr="00870119">
              <w:rPr>
                <w:b/>
                <w:noProof/>
                <w:sz w:val="28"/>
              </w:rPr>
              <w:fldChar w:fldCharType="end"/>
            </w:r>
          </w:p>
        </w:tc>
        <w:tc>
          <w:tcPr>
            <w:tcW w:w="143" w:type="dxa"/>
            <w:tcBorders>
              <w:right w:val="single" w:sz="4" w:space="0" w:color="auto"/>
            </w:tcBorders>
          </w:tcPr>
          <w:p w14:paraId="399238C9" w14:textId="77777777" w:rsidR="001E41F3" w:rsidRPr="00870119" w:rsidRDefault="001E41F3">
            <w:pPr>
              <w:pStyle w:val="CRCoverPage"/>
              <w:spacing w:after="0"/>
              <w:rPr>
                <w:noProof/>
              </w:rPr>
            </w:pPr>
          </w:p>
        </w:tc>
      </w:tr>
      <w:tr w:rsidR="001E41F3" w:rsidRPr="00870119" w14:paraId="7DC9F5A2" w14:textId="77777777" w:rsidTr="00547111">
        <w:tc>
          <w:tcPr>
            <w:tcW w:w="9641" w:type="dxa"/>
            <w:gridSpan w:val="9"/>
            <w:tcBorders>
              <w:left w:val="single" w:sz="4" w:space="0" w:color="auto"/>
              <w:right w:val="single" w:sz="4" w:space="0" w:color="auto"/>
            </w:tcBorders>
          </w:tcPr>
          <w:p w14:paraId="4883A7D2" w14:textId="77777777" w:rsidR="001E41F3" w:rsidRPr="00870119" w:rsidRDefault="001E41F3">
            <w:pPr>
              <w:pStyle w:val="CRCoverPage"/>
              <w:spacing w:after="0"/>
              <w:rPr>
                <w:noProof/>
              </w:rPr>
            </w:pPr>
          </w:p>
        </w:tc>
      </w:tr>
      <w:tr w:rsidR="001E41F3" w:rsidRPr="00870119" w14:paraId="266B4BDF" w14:textId="77777777" w:rsidTr="00547111">
        <w:tc>
          <w:tcPr>
            <w:tcW w:w="9641" w:type="dxa"/>
            <w:gridSpan w:val="9"/>
            <w:tcBorders>
              <w:top w:val="single" w:sz="4" w:space="0" w:color="auto"/>
            </w:tcBorders>
          </w:tcPr>
          <w:p w14:paraId="47E13998" w14:textId="77777777" w:rsidR="001E41F3" w:rsidRPr="00870119" w:rsidRDefault="001E41F3">
            <w:pPr>
              <w:pStyle w:val="CRCoverPage"/>
              <w:spacing w:after="0"/>
              <w:jc w:val="center"/>
              <w:rPr>
                <w:rFonts w:cs="Arial"/>
                <w:i/>
                <w:noProof/>
              </w:rPr>
            </w:pPr>
            <w:r w:rsidRPr="00870119">
              <w:rPr>
                <w:rFonts w:cs="Arial"/>
                <w:i/>
                <w:noProof/>
              </w:rPr>
              <w:t xml:space="preserve">For </w:t>
            </w:r>
            <w:hyperlink r:id="rId9" w:anchor="_blank" w:history="1">
              <w:r w:rsidRPr="00870119">
                <w:rPr>
                  <w:rStyle w:val="Hyperlink"/>
                  <w:rFonts w:cs="Arial"/>
                  <w:b/>
                  <w:i/>
                  <w:noProof/>
                  <w:color w:val="FF0000"/>
                </w:rPr>
                <w:t>HE</w:t>
              </w:r>
              <w:bookmarkStart w:id="0" w:name="_Hlt497126619"/>
              <w:r w:rsidRPr="00870119">
                <w:rPr>
                  <w:rStyle w:val="Hyperlink"/>
                  <w:rFonts w:cs="Arial"/>
                  <w:b/>
                  <w:i/>
                  <w:noProof/>
                  <w:color w:val="FF0000"/>
                </w:rPr>
                <w:t>L</w:t>
              </w:r>
              <w:bookmarkEnd w:id="0"/>
              <w:r w:rsidRPr="00870119">
                <w:rPr>
                  <w:rStyle w:val="Hyperlink"/>
                  <w:rFonts w:cs="Arial"/>
                  <w:b/>
                  <w:i/>
                  <w:noProof/>
                  <w:color w:val="FF0000"/>
                </w:rPr>
                <w:t>P</w:t>
              </w:r>
            </w:hyperlink>
            <w:r w:rsidRPr="00870119">
              <w:rPr>
                <w:rFonts w:cs="Arial"/>
                <w:b/>
                <w:i/>
                <w:noProof/>
                <w:color w:val="FF0000"/>
              </w:rPr>
              <w:t xml:space="preserve"> </w:t>
            </w:r>
            <w:r w:rsidRPr="00870119">
              <w:rPr>
                <w:rFonts w:cs="Arial"/>
                <w:i/>
                <w:noProof/>
              </w:rPr>
              <w:t>on using this form</w:t>
            </w:r>
            <w:r w:rsidR="0051580D" w:rsidRPr="00870119">
              <w:rPr>
                <w:rFonts w:cs="Arial"/>
                <w:i/>
                <w:noProof/>
              </w:rPr>
              <w:t>: c</w:t>
            </w:r>
            <w:r w:rsidR="00F25D98" w:rsidRPr="00870119">
              <w:rPr>
                <w:rFonts w:cs="Arial"/>
                <w:i/>
                <w:noProof/>
              </w:rPr>
              <w:t xml:space="preserve">omprehensive instructions can be found at </w:t>
            </w:r>
            <w:r w:rsidR="001B7A65" w:rsidRPr="00870119">
              <w:rPr>
                <w:rFonts w:cs="Arial"/>
                <w:i/>
                <w:noProof/>
              </w:rPr>
              <w:br/>
            </w:r>
            <w:hyperlink r:id="rId10" w:history="1">
              <w:r w:rsidR="00DE34CF" w:rsidRPr="00870119">
                <w:rPr>
                  <w:rStyle w:val="Hyperlink"/>
                  <w:rFonts w:cs="Arial"/>
                  <w:i/>
                  <w:noProof/>
                </w:rPr>
                <w:t>http://www.3gpp.org/Change-Requests</w:t>
              </w:r>
            </w:hyperlink>
            <w:r w:rsidR="00F25D98" w:rsidRPr="00870119">
              <w:rPr>
                <w:rFonts w:cs="Arial"/>
                <w:i/>
                <w:noProof/>
              </w:rPr>
              <w:t>.</w:t>
            </w:r>
          </w:p>
        </w:tc>
      </w:tr>
      <w:tr w:rsidR="001E41F3" w:rsidRPr="00870119" w14:paraId="296CF086" w14:textId="77777777" w:rsidTr="00547111">
        <w:tc>
          <w:tcPr>
            <w:tcW w:w="9641" w:type="dxa"/>
            <w:gridSpan w:val="9"/>
          </w:tcPr>
          <w:p w14:paraId="7D4A60B5" w14:textId="77777777" w:rsidR="001E41F3" w:rsidRPr="00870119" w:rsidRDefault="001E41F3">
            <w:pPr>
              <w:pStyle w:val="CRCoverPage"/>
              <w:spacing w:after="0"/>
              <w:rPr>
                <w:noProof/>
                <w:sz w:val="8"/>
                <w:szCs w:val="8"/>
              </w:rPr>
            </w:pPr>
          </w:p>
        </w:tc>
      </w:tr>
    </w:tbl>
    <w:p w14:paraId="53540664" w14:textId="77777777" w:rsidR="001E41F3" w:rsidRPr="008701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0119" w14:paraId="0EE45D52" w14:textId="77777777" w:rsidTr="00A7671C">
        <w:tc>
          <w:tcPr>
            <w:tcW w:w="2835" w:type="dxa"/>
          </w:tcPr>
          <w:p w14:paraId="59860FA1" w14:textId="77777777" w:rsidR="00F25D98" w:rsidRPr="00870119" w:rsidRDefault="00F25D98" w:rsidP="001E41F3">
            <w:pPr>
              <w:pStyle w:val="CRCoverPage"/>
              <w:tabs>
                <w:tab w:val="right" w:pos="2751"/>
              </w:tabs>
              <w:spacing w:after="0"/>
              <w:rPr>
                <w:b/>
                <w:i/>
                <w:noProof/>
              </w:rPr>
            </w:pPr>
            <w:r w:rsidRPr="00870119">
              <w:rPr>
                <w:b/>
                <w:i/>
                <w:noProof/>
              </w:rPr>
              <w:t>Proposed change</w:t>
            </w:r>
            <w:r w:rsidR="00A7671C" w:rsidRPr="00870119">
              <w:rPr>
                <w:b/>
                <w:i/>
                <w:noProof/>
              </w:rPr>
              <w:t xml:space="preserve"> </w:t>
            </w:r>
            <w:r w:rsidRPr="00870119">
              <w:rPr>
                <w:b/>
                <w:i/>
                <w:noProof/>
              </w:rPr>
              <w:t>affects:</w:t>
            </w:r>
          </w:p>
        </w:tc>
        <w:tc>
          <w:tcPr>
            <w:tcW w:w="1418" w:type="dxa"/>
          </w:tcPr>
          <w:p w14:paraId="07128383" w14:textId="77777777" w:rsidR="00F25D98" w:rsidRPr="00870119" w:rsidRDefault="00F25D98" w:rsidP="001E41F3">
            <w:pPr>
              <w:pStyle w:val="CRCoverPage"/>
              <w:spacing w:after="0"/>
              <w:jc w:val="right"/>
              <w:rPr>
                <w:noProof/>
              </w:rPr>
            </w:pPr>
            <w:r w:rsidRPr="008701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01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0119" w:rsidRDefault="00F25D98" w:rsidP="001E41F3">
            <w:pPr>
              <w:pStyle w:val="CRCoverPage"/>
              <w:spacing w:after="0"/>
              <w:jc w:val="right"/>
              <w:rPr>
                <w:noProof/>
                <w:u w:val="single"/>
              </w:rPr>
            </w:pPr>
            <w:r w:rsidRPr="008701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0119" w:rsidRDefault="00F25D98" w:rsidP="001E41F3">
            <w:pPr>
              <w:pStyle w:val="CRCoverPage"/>
              <w:spacing w:after="0"/>
              <w:jc w:val="center"/>
              <w:rPr>
                <w:b/>
                <w:caps/>
                <w:noProof/>
              </w:rPr>
            </w:pPr>
          </w:p>
        </w:tc>
        <w:tc>
          <w:tcPr>
            <w:tcW w:w="2126" w:type="dxa"/>
          </w:tcPr>
          <w:p w14:paraId="2ED8415F" w14:textId="77777777" w:rsidR="00F25D98" w:rsidRPr="00870119" w:rsidRDefault="00F25D98" w:rsidP="001E41F3">
            <w:pPr>
              <w:pStyle w:val="CRCoverPage"/>
              <w:spacing w:after="0"/>
              <w:jc w:val="right"/>
              <w:rPr>
                <w:noProof/>
                <w:u w:val="single"/>
              </w:rPr>
            </w:pPr>
            <w:r w:rsidRPr="008701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0119" w:rsidRDefault="00F25D98" w:rsidP="001E41F3">
            <w:pPr>
              <w:pStyle w:val="CRCoverPage"/>
              <w:spacing w:after="0"/>
              <w:jc w:val="center"/>
              <w:rPr>
                <w:b/>
                <w:caps/>
                <w:noProof/>
              </w:rPr>
            </w:pPr>
          </w:p>
        </w:tc>
        <w:tc>
          <w:tcPr>
            <w:tcW w:w="1418" w:type="dxa"/>
            <w:tcBorders>
              <w:left w:val="nil"/>
            </w:tcBorders>
          </w:tcPr>
          <w:p w14:paraId="6562735E" w14:textId="77777777" w:rsidR="00F25D98" w:rsidRPr="00870119" w:rsidRDefault="00F25D98" w:rsidP="001E41F3">
            <w:pPr>
              <w:pStyle w:val="CRCoverPage"/>
              <w:spacing w:after="0"/>
              <w:jc w:val="right"/>
              <w:rPr>
                <w:noProof/>
              </w:rPr>
            </w:pPr>
            <w:r w:rsidRPr="008701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70119" w:rsidRDefault="00F25D98" w:rsidP="001E41F3">
            <w:pPr>
              <w:pStyle w:val="CRCoverPage"/>
              <w:spacing w:after="0"/>
              <w:jc w:val="center"/>
              <w:rPr>
                <w:b/>
                <w:bCs/>
                <w:caps/>
                <w:noProof/>
              </w:rPr>
            </w:pPr>
          </w:p>
        </w:tc>
      </w:tr>
    </w:tbl>
    <w:p w14:paraId="69DCC391" w14:textId="77777777" w:rsidR="001E41F3" w:rsidRPr="008701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0119" w14:paraId="31618834" w14:textId="77777777" w:rsidTr="00547111">
        <w:tc>
          <w:tcPr>
            <w:tcW w:w="9640" w:type="dxa"/>
            <w:gridSpan w:val="11"/>
          </w:tcPr>
          <w:p w14:paraId="55477508" w14:textId="77777777" w:rsidR="001E41F3" w:rsidRPr="00870119" w:rsidRDefault="001E41F3">
            <w:pPr>
              <w:pStyle w:val="CRCoverPage"/>
              <w:spacing w:after="0"/>
              <w:rPr>
                <w:noProof/>
                <w:sz w:val="8"/>
                <w:szCs w:val="8"/>
              </w:rPr>
            </w:pPr>
          </w:p>
        </w:tc>
      </w:tr>
      <w:tr w:rsidR="001E41F3" w:rsidRPr="00870119" w14:paraId="58300953" w14:textId="77777777" w:rsidTr="00547111">
        <w:tc>
          <w:tcPr>
            <w:tcW w:w="1843" w:type="dxa"/>
            <w:tcBorders>
              <w:top w:val="single" w:sz="4" w:space="0" w:color="auto"/>
              <w:left w:val="single" w:sz="4" w:space="0" w:color="auto"/>
            </w:tcBorders>
          </w:tcPr>
          <w:p w14:paraId="05B2F3A2" w14:textId="77777777" w:rsidR="001E41F3" w:rsidRPr="00870119" w:rsidRDefault="001E41F3">
            <w:pPr>
              <w:pStyle w:val="CRCoverPage"/>
              <w:tabs>
                <w:tab w:val="right" w:pos="1759"/>
              </w:tabs>
              <w:spacing w:after="0"/>
              <w:rPr>
                <w:b/>
                <w:i/>
                <w:noProof/>
              </w:rPr>
            </w:pPr>
            <w:r w:rsidRPr="00870119">
              <w:rPr>
                <w:b/>
                <w:i/>
                <w:noProof/>
              </w:rPr>
              <w:t>Title:</w:t>
            </w:r>
            <w:r w:rsidRPr="00870119">
              <w:rPr>
                <w:b/>
                <w:i/>
                <w:noProof/>
              </w:rPr>
              <w:tab/>
            </w:r>
          </w:p>
        </w:tc>
        <w:tc>
          <w:tcPr>
            <w:tcW w:w="7797" w:type="dxa"/>
            <w:gridSpan w:val="10"/>
            <w:tcBorders>
              <w:top w:val="single" w:sz="4" w:space="0" w:color="auto"/>
              <w:right w:val="single" w:sz="4" w:space="0" w:color="auto"/>
            </w:tcBorders>
            <w:shd w:val="pct30" w:color="FFFF00" w:fill="auto"/>
          </w:tcPr>
          <w:p w14:paraId="3D393EEE" w14:textId="6766CCDA" w:rsidR="001E41F3" w:rsidRPr="00870119" w:rsidRDefault="00502D26">
            <w:pPr>
              <w:pStyle w:val="CRCoverPage"/>
              <w:spacing w:after="0"/>
              <w:ind w:left="100"/>
              <w:rPr>
                <w:noProof/>
              </w:rPr>
            </w:pPr>
            <w:r w:rsidRPr="00870119">
              <w:t>Addition of applicability for RACS test cases</w:t>
            </w:r>
          </w:p>
        </w:tc>
      </w:tr>
      <w:tr w:rsidR="001E41F3" w:rsidRPr="00870119" w14:paraId="05C08479" w14:textId="77777777" w:rsidTr="00547111">
        <w:tc>
          <w:tcPr>
            <w:tcW w:w="1843" w:type="dxa"/>
            <w:tcBorders>
              <w:left w:val="single" w:sz="4" w:space="0" w:color="auto"/>
            </w:tcBorders>
          </w:tcPr>
          <w:p w14:paraId="45E29F53" w14:textId="77777777" w:rsidR="001E41F3" w:rsidRPr="008701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119" w:rsidRDefault="001E41F3">
            <w:pPr>
              <w:pStyle w:val="CRCoverPage"/>
              <w:spacing w:after="0"/>
              <w:rPr>
                <w:noProof/>
                <w:sz w:val="8"/>
                <w:szCs w:val="8"/>
              </w:rPr>
            </w:pPr>
          </w:p>
        </w:tc>
      </w:tr>
      <w:tr w:rsidR="001E41F3" w:rsidRPr="00870119" w14:paraId="46D5D7C2" w14:textId="77777777" w:rsidTr="00547111">
        <w:tc>
          <w:tcPr>
            <w:tcW w:w="1843" w:type="dxa"/>
            <w:tcBorders>
              <w:left w:val="single" w:sz="4" w:space="0" w:color="auto"/>
            </w:tcBorders>
          </w:tcPr>
          <w:p w14:paraId="45A6C2C4" w14:textId="77777777" w:rsidR="001E41F3" w:rsidRPr="00870119" w:rsidRDefault="001E41F3">
            <w:pPr>
              <w:pStyle w:val="CRCoverPage"/>
              <w:tabs>
                <w:tab w:val="right" w:pos="1759"/>
              </w:tabs>
              <w:spacing w:after="0"/>
              <w:rPr>
                <w:b/>
                <w:i/>
                <w:noProof/>
              </w:rPr>
            </w:pPr>
            <w:r w:rsidRPr="00870119">
              <w:rPr>
                <w:b/>
                <w:i/>
                <w:noProof/>
              </w:rPr>
              <w:t>Source to WG:</w:t>
            </w:r>
          </w:p>
        </w:tc>
        <w:tc>
          <w:tcPr>
            <w:tcW w:w="7797" w:type="dxa"/>
            <w:gridSpan w:val="10"/>
            <w:tcBorders>
              <w:right w:val="single" w:sz="4" w:space="0" w:color="auto"/>
            </w:tcBorders>
            <w:shd w:val="pct30" w:color="FFFF00" w:fill="auto"/>
          </w:tcPr>
          <w:p w14:paraId="298AA482" w14:textId="1FE2F393" w:rsidR="001E41F3" w:rsidRPr="00870119" w:rsidRDefault="00947A10">
            <w:pPr>
              <w:pStyle w:val="CRCoverPage"/>
              <w:spacing w:after="0"/>
              <w:ind w:left="100"/>
              <w:rPr>
                <w:noProof/>
              </w:rPr>
            </w:pPr>
            <w:r w:rsidRPr="00870119">
              <w:t>Qualcomm CDMA Technologies</w:t>
            </w:r>
          </w:p>
        </w:tc>
      </w:tr>
      <w:tr w:rsidR="001E41F3" w:rsidRPr="00870119" w14:paraId="4196B218" w14:textId="77777777" w:rsidTr="00547111">
        <w:tc>
          <w:tcPr>
            <w:tcW w:w="1843" w:type="dxa"/>
            <w:tcBorders>
              <w:left w:val="single" w:sz="4" w:space="0" w:color="auto"/>
            </w:tcBorders>
          </w:tcPr>
          <w:p w14:paraId="14C300BA" w14:textId="77777777" w:rsidR="001E41F3" w:rsidRPr="00870119" w:rsidRDefault="001E41F3">
            <w:pPr>
              <w:pStyle w:val="CRCoverPage"/>
              <w:tabs>
                <w:tab w:val="right" w:pos="1759"/>
              </w:tabs>
              <w:spacing w:after="0"/>
              <w:rPr>
                <w:b/>
                <w:i/>
                <w:noProof/>
              </w:rPr>
            </w:pPr>
            <w:r w:rsidRPr="00870119">
              <w:rPr>
                <w:b/>
                <w:i/>
                <w:noProof/>
              </w:rPr>
              <w:t>Source to TSG:</w:t>
            </w:r>
          </w:p>
        </w:tc>
        <w:tc>
          <w:tcPr>
            <w:tcW w:w="7797" w:type="dxa"/>
            <w:gridSpan w:val="10"/>
            <w:tcBorders>
              <w:right w:val="single" w:sz="4" w:space="0" w:color="auto"/>
            </w:tcBorders>
            <w:shd w:val="pct30" w:color="FFFF00" w:fill="auto"/>
          </w:tcPr>
          <w:p w14:paraId="17FF8B7B" w14:textId="2A5BC922" w:rsidR="001E41F3" w:rsidRPr="00870119" w:rsidRDefault="00DD2275" w:rsidP="00547111">
            <w:pPr>
              <w:pStyle w:val="CRCoverPage"/>
              <w:spacing w:after="0"/>
              <w:ind w:left="100"/>
              <w:rPr>
                <w:noProof/>
              </w:rPr>
            </w:pPr>
            <w:r w:rsidRPr="00870119">
              <w:t>R5</w:t>
            </w:r>
            <w:r w:rsidR="00861CC1" w:rsidRPr="00870119">
              <w:fldChar w:fldCharType="begin"/>
            </w:r>
            <w:r w:rsidR="00861CC1" w:rsidRPr="00870119">
              <w:instrText xml:space="preserve"> DOCPROPERTY  SourceIfTsg  \* MERGEFORMAT </w:instrText>
            </w:r>
            <w:r w:rsidR="00861CC1" w:rsidRPr="00870119">
              <w:fldChar w:fldCharType="end"/>
            </w:r>
          </w:p>
        </w:tc>
      </w:tr>
      <w:tr w:rsidR="001E41F3" w:rsidRPr="00870119" w14:paraId="76303739" w14:textId="77777777" w:rsidTr="00547111">
        <w:tc>
          <w:tcPr>
            <w:tcW w:w="1843" w:type="dxa"/>
            <w:tcBorders>
              <w:left w:val="single" w:sz="4" w:space="0" w:color="auto"/>
            </w:tcBorders>
          </w:tcPr>
          <w:p w14:paraId="4D3B1657" w14:textId="77777777" w:rsidR="001E41F3" w:rsidRPr="008701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0119" w:rsidRDefault="001E41F3">
            <w:pPr>
              <w:pStyle w:val="CRCoverPage"/>
              <w:spacing w:after="0"/>
              <w:rPr>
                <w:noProof/>
                <w:sz w:val="8"/>
                <w:szCs w:val="8"/>
              </w:rPr>
            </w:pPr>
          </w:p>
        </w:tc>
      </w:tr>
      <w:tr w:rsidR="001E41F3" w:rsidRPr="00870119" w14:paraId="50563E52" w14:textId="77777777" w:rsidTr="00547111">
        <w:tc>
          <w:tcPr>
            <w:tcW w:w="1843" w:type="dxa"/>
            <w:tcBorders>
              <w:left w:val="single" w:sz="4" w:space="0" w:color="auto"/>
            </w:tcBorders>
          </w:tcPr>
          <w:p w14:paraId="32C381B7" w14:textId="77777777" w:rsidR="001E41F3" w:rsidRPr="00870119" w:rsidRDefault="001E41F3">
            <w:pPr>
              <w:pStyle w:val="CRCoverPage"/>
              <w:tabs>
                <w:tab w:val="right" w:pos="1759"/>
              </w:tabs>
              <w:spacing w:after="0"/>
              <w:rPr>
                <w:b/>
                <w:i/>
                <w:noProof/>
              </w:rPr>
            </w:pPr>
            <w:r w:rsidRPr="00870119">
              <w:rPr>
                <w:b/>
                <w:i/>
                <w:noProof/>
              </w:rPr>
              <w:t>Work item code</w:t>
            </w:r>
            <w:r w:rsidR="0051580D" w:rsidRPr="00870119">
              <w:rPr>
                <w:b/>
                <w:i/>
                <w:noProof/>
              </w:rPr>
              <w:t>:</w:t>
            </w:r>
          </w:p>
        </w:tc>
        <w:tc>
          <w:tcPr>
            <w:tcW w:w="3686" w:type="dxa"/>
            <w:gridSpan w:val="5"/>
            <w:shd w:val="pct30" w:color="FFFF00" w:fill="auto"/>
          </w:tcPr>
          <w:p w14:paraId="115414A3" w14:textId="39875A33" w:rsidR="001E41F3" w:rsidRPr="00870119" w:rsidRDefault="00B50553">
            <w:pPr>
              <w:pStyle w:val="CRCoverPage"/>
              <w:spacing w:after="0"/>
              <w:ind w:left="100"/>
              <w:rPr>
                <w:noProof/>
              </w:rPr>
            </w:pPr>
            <w:r w:rsidRPr="00870119">
              <w:t>RACS-UEConTest</w:t>
            </w:r>
          </w:p>
        </w:tc>
        <w:tc>
          <w:tcPr>
            <w:tcW w:w="567" w:type="dxa"/>
            <w:tcBorders>
              <w:left w:val="nil"/>
            </w:tcBorders>
          </w:tcPr>
          <w:p w14:paraId="61A86BCF" w14:textId="77777777" w:rsidR="001E41F3" w:rsidRPr="00870119" w:rsidRDefault="001E41F3">
            <w:pPr>
              <w:pStyle w:val="CRCoverPage"/>
              <w:spacing w:after="0"/>
              <w:ind w:right="100"/>
              <w:rPr>
                <w:noProof/>
              </w:rPr>
            </w:pPr>
          </w:p>
        </w:tc>
        <w:tc>
          <w:tcPr>
            <w:tcW w:w="1417" w:type="dxa"/>
            <w:gridSpan w:val="3"/>
            <w:tcBorders>
              <w:left w:val="nil"/>
            </w:tcBorders>
          </w:tcPr>
          <w:p w14:paraId="153CBFB1" w14:textId="77777777" w:rsidR="001E41F3" w:rsidRPr="00870119" w:rsidRDefault="001E41F3">
            <w:pPr>
              <w:pStyle w:val="CRCoverPage"/>
              <w:spacing w:after="0"/>
              <w:jc w:val="right"/>
              <w:rPr>
                <w:noProof/>
              </w:rPr>
            </w:pPr>
            <w:r w:rsidRPr="00870119">
              <w:rPr>
                <w:b/>
                <w:i/>
                <w:noProof/>
              </w:rPr>
              <w:t>Date:</w:t>
            </w:r>
          </w:p>
        </w:tc>
        <w:tc>
          <w:tcPr>
            <w:tcW w:w="2127" w:type="dxa"/>
            <w:tcBorders>
              <w:right w:val="single" w:sz="4" w:space="0" w:color="auto"/>
            </w:tcBorders>
            <w:shd w:val="pct30" w:color="FFFF00" w:fill="auto"/>
          </w:tcPr>
          <w:p w14:paraId="56929475" w14:textId="4662EE69" w:rsidR="001E41F3" w:rsidRPr="00870119" w:rsidRDefault="00AB52C0">
            <w:pPr>
              <w:pStyle w:val="CRCoverPage"/>
              <w:spacing w:after="0"/>
              <w:ind w:left="100"/>
              <w:rPr>
                <w:noProof/>
              </w:rPr>
            </w:pPr>
            <w:r w:rsidRPr="00870119">
              <w:fldChar w:fldCharType="begin"/>
            </w:r>
            <w:r w:rsidRPr="00870119">
              <w:instrText xml:space="preserve"> DOCPROPERTY  ResDate  \* MERGEFORMAT </w:instrText>
            </w:r>
            <w:r w:rsidRPr="00870119">
              <w:fldChar w:fldCharType="separate"/>
            </w:r>
            <w:r w:rsidR="00D24991" w:rsidRPr="00870119">
              <w:rPr>
                <w:noProof/>
              </w:rPr>
              <w:t>2021-0</w:t>
            </w:r>
            <w:r w:rsidR="00947A10" w:rsidRPr="00870119">
              <w:rPr>
                <w:noProof/>
              </w:rPr>
              <w:t>5</w:t>
            </w:r>
            <w:r w:rsidR="00D24991" w:rsidRPr="00870119">
              <w:rPr>
                <w:noProof/>
              </w:rPr>
              <w:t>-</w:t>
            </w:r>
            <w:r w:rsidRPr="00870119">
              <w:rPr>
                <w:noProof/>
              </w:rPr>
              <w:fldChar w:fldCharType="end"/>
            </w:r>
            <w:r w:rsidR="00947A10" w:rsidRPr="00870119">
              <w:rPr>
                <w:noProof/>
              </w:rPr>
              <w:t>07</w:t>
            </w:r>
          </w:p>
        </w:tc>
      </w:tr>
      <w:tr w:rsidR="001E41F3" w:rsidRPr="00870119" w14:paraId="690C7843" w14:textId="77777777" w:rsidTr="00547111">
        <w:tc>
          <w:tcPr>
            <w:tcW w:w="1843" w:type="dxa"/>
            <w:tcBorders>
              <w:left w:val="single" w:sz="4" w:space="0" w:color="auto"/>
            </w:tcBorders>
          </w:tcPr>
          <w:p w14:paraId="17A1A642" w14:textId="77777777" w:rsidR="001E41F3" w:rsidRPr="00870119" w:rsidRDefault="001E41F3">
            <w:pPr>
              <w:pStyle w:val="CRCoverPage"/>
              <w:spacing w:after="0"/>
              <w:rPr>
                <w:b/>
                <w:i/>
                <w:noProof/>
                <w:sz w:val="8"/>
                <w:szCs w:val="8"/>
              </w:rPr>
            </w:pPr>
          </w:p>
        </w:tc>
        <w:tc>
          <w:tcPr>
            <w:tcW w:w="1986" w:type="dxa"/>
            <w:gridSpan w:val="4"/>
          </w:tcPr>
          <w:p w14:paraId="2F73FCFB" w14:textId="77777777" w:rsidR="001E41F3" w:rsidRPr="00870119" w:rsidRDefault="001E41F3">
            <w:pPr>
              <w:pStyle w:val="CRCoverPage"/>
              <w:spacing w:after="0"/>
              <w:rPr>
                <w:noProof/>
                <w:sz w:val="8"/>
                <w:szCs w:val="8"/>
              </w:rPr>
            </w:pPr>
          </w:p>
        </w:tc>
        <w:tc>
          <w:tcPr>
            <w:tcW w:w="2267" w:type="dxa"/>
            <w:gridSpan w:val="2"/>
          </w:tcPr>
          <w:p w14:paraId="0FBCFC35" w14:textId="77777777" w:rsidR="001E41F3" w:rsidRPr="00870119" w:rsidRDefault="001E41F3">
            <w:pPr>
              <w:pStyle w:val="CRCoverPage"/>
              <w:spacing w:after="0"/>
              <w:rPr>
                <w:noProof/>
                <w:sz w:val="8"/>
                <w:szCs w:val="8"/>
              </w:rPr>
            </w:pPr>
          </w:p>
        </w:tc>
        <w:tc>
          <w:tcPr>
            <w:tcW w:w="1417" w:type="dxa"/>
            <w:gridSpan w:val="3"/>
          </w:tcPr>
          <w:p w14:paraId="60243A9E" w14:textId="77777777" w:rsidR="001E41F3" w:rsidRPr="008701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0119" w:rsidRDefault="001E41F3">
            <w:pPr>
              <w:pStyle w:val="CRCoverPage"/>
              <w:spacing w:after="0"/>
              <w:rPr>
                <w:noProof/>
                <w:sz w:val="8"/>
                <w:szCs w:val="8"/>
              </w:rPr>
            </w:pPr>
          </w:p>
        </w:tc>
      </w:tr>
      <w:tr w:rsidR="001E41F3" w:rsidRPr="00870119" w14:paraId="13D4AF59" w14:textId="77777777" w:rsidTr="00547111">
        <w:trPr>
          <w:cantSplit/>
        </w:trPr>
        <w:tc>
          <w:tcPr>
            <w:tcW w:w="1843" w:type="dxa"/>
            <w:tcBorders>
              <w:left w:val="single" w:sz="4" w:space="0" w:color="auto"/>
            </w:tcBorders>
          </w:tcPr>
          <w:p w14:paraId="1E6EA205" w14:textId="77777777" w:rsidR="001E41F3" w:rsidRPr="00870119" w:rsidRDefault="001E41F3">
            <w:pPr>
              <w:pStyle w:val="CRCoverPage"/>
              <w:tabs>
                <w:tab w:val="right" w:pos="1759"/>
              </w:tabs>
              <w:spacing w:after="0"/>
              <w:rPr>
                <w:b/>
                <w:i/>
                <w:noProof/>
              </w:rPr>
            </w:pPr>
            <w:r w:rsidRPr="00870119">
              <w:rPr>
                <w:b/>
                <w:i/>
                <w:noProof/>
              </w:rPr>
              <w:t>Category:</w:t>
            </w:r>
          </w:p>
        </w:tc>
        <w:tc>
          <w:tcPr>
            <w:tcW w:w="851" w:type="dxa"/>
            <w:shd w:val="pct30" w:color="FFFF00" w:fill="auto"/>
          </w:tcPr>
          <w:p w14:paraId="154A6113" w14:textId="77777777" w:rsidR="001E41F3" w:rsidRPr="00870119" w:rsidRDefault="00AB52C0" w:rsidP="00D24991">
            <w:pPr>
              <w:pStyle w:val="CRCoverPage"/>
              <w:spacing w:after="0"/>
              <w:ind w:left="100" w:right="-609"/>
              <w:rPr>
                <w:b/>
                <w:noProof/>
              </w:rPr>
            </w:pPr>
            <w:r w:rsidRPr="00870119">
              <w:fldChar w:fldCharType="begin"/>
            </w:r>
            <w:r w:rsidRPr="00870119">
              <w:instrText xml:space="preserve"> DOCPROPERTY  Cat  \* MERGEFORMAT </w:instrText>
            </w:r>
            <w:r w:rsidRPr="00870119">
              <w:fldChar w:fldCharType="separate"/>
            </w:r>
            <w:r w:rsidR="00D24991" w:rsidRPr="00870119">
              <w:rPr>
                <w:b/>
                <w:noProof/>
              </w:rPr>
              <w:t>F</w:t>
            </w:r>
            <w:r w:rsidRPr="00870119">
              <w:rPr>
                <w:b/>
                <w:noProof/>
              </w:rPr>
              <w:fldChar w:fldCharType="end"/>
            </w:r>
          </w:p>
        </w:tc>
        <w:tc>
          <w:tcPr>
            <w:tcW w:w="3402" w:type="dxa"/>
            <w:gridSpan w:val="5"/>
            <w:tcBorders>
              <w:left w:val="nil"/>
            </w:tcBorders>
          </w:tcPr>
          <w:p w14:paraId="617AE5C6" w14:textId="77777777" w:rsidR="001E41F3" w:rsidRPr="00870119" w:rsidRDefault="001E41F3">
            <w:pPr>
              <w:pStyle w:val="CRCoverPage"/>
              <w:spacing w:after="0"/>
              <w:rPr>
                <w:noProof/>
              </w:rPr>
            </w:pPr>
          </w:p>
        </w:tc>
        <w:tc>
          <w:tcPr>
            <w:tcW w:w="1417" w:type="dxa"/>
            <w:gridSpan w:val="3"/>
            <w:tcBorders>
              <w:left w:val="nil"/>
            </w:tcBorders>
          </w:tcPr>
          <w:p w14:paraId="42CDCEE5" w14:textId="77777777" w:rsidR="001E41F3" w:rsidRPr="00870119" w:rsidRDefault="001E41F3">
            <w:pPr>
              <w:pStyle w:val="CRCoverPage"/>
              <w:spacing w:after="0"/>
              <w:jc w:val="right"/>
              <w:rPr>
                <w:b/>
                <w:i/>
                <w:noProof/>
              </w:rPr>
            </w:pPr>
            <w:r w:rsidRPr="00870119">
              <w:rPr>
                <w:b/>
                <w:i/>
                <w:noProof/>
              </w:rPr>
              <w:t>Release:</w:t>
            </w:r>
          </w:p>
        </w:tc>
        <w:tc>
          <w:tcPr>
            <w:tcW w:w="2127" w:type="dxa"/>
            <w:tcBorders>
              <w:right w:val="single" w:sz="4" w:space="0" w:color="auto"/>
            </w:tcBorders>
            <w:shd w:val="pct30" w:color="FFFF00" w:fill="auto"/>
          </w:tcPr>
          <w:p w14:paraId="6C870B98" w14:textId="77777777" w:rsidR="001E41F3" w:rsidRPr="00870119" w:rsidRDefault="00AB52C0">
            <w:pPr>
              <w:pStyle w:val="CRCoverPage"/>
              <w:spacing w:after="0"/>
              <w:ind w:left="100"/>
              <w:rPr>
                <w:noProof/>
              </w:rPr>
            </w:pPr>
            <w:r w:rsidRPr="00870119">
              <w:fldChar w:fldCharType="begin"/>
            </w:r>
            <w:r w:rsidRPr="00870119">
              <w:instrText xml:space="preserve"> DOCPROPERTY  Release  \* MERGEFORMAT </w:instrText>
            </w:r>
            <w:r w:rsidRPr="00870119">
              <w:fldChar w:fldCharType="separate"/>
            </w:r>
            <w:r w:rsidR="00D24991" w:rsidRPr="00870119">
              <w:rPr>
                <w:noProof/>
              </w:rPr>
              <w:t>Rel-16</w:t>
            </w:r>
            <w:r w:rsidRPr="00870119">
              <w:rPr>
                <w:noProof/>
              </w:rPr>
              <w:fldChar w:fldCharType="end"/>
            </w:r>
          </w:p>
        </w:tc>
      </w:tr>
      <w:tr w:rsidR="001E41F3" w:rsidRPr="00870119" w14:paraId="30122F0C" w14:textId="77777777" w:rsidTr="00547111">
        <w:tc>
          <w:tcPr>
            <w:tcW w:w="1843" w:type="dxa"/>
            <w:tcBorders>
              <w:left w:val="single" w:sz="4" w:space="0" w:color="auto"/>
              <w:bottom w:val="single" w:sz="4" w:space="0" w:color="auto"/>
            </w:tcBorders>
          </w:tcPr>
          <w:p w14:paraId="615796D0" w14:textId="77777777" w:rsidR="001E41F3" w:rsidRPr="008701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0119" w:rsidRDefault="001E41F3">
            <w:pPr>
              <w:pStyle w:val="CRCoverPage"/>
              <w:spacing w:after="0"/>
              <w:ind w:left="383" w:hanging="383"/>
              <w:rPr>
                <w:i/>
                <w:noProof/>
                <w:sz w:val="18"/>
              </w:rPr>
            </w:pPr>
            <w:r w:rsidRPr="00870119">
              <w:rPr>
                <w:i/>
                <w:noProof/>
                <w:sz w:val="18"/>
              </w:rPr>
              <w:t xml:space="preserve">Use </w:t>
            </w:r>
            <w:r w:rsidRPr="00870119">
              <w:rPr>
                <w:i/>
                <w:noProof/>
                <w:sz w:val="18"/>
                <w:u w:val="single"/>
              </w:rPr>
              <w:t>one</w:t>
            </w:r>
            <w:r w:rsidRPr="00870119">
              <w:rPr>
                <w:i/>
                <w:noProof/>
                <w:sz w:val="18"/>
              </w:rPr>
              <w:t xml:space="preserve"> of the following categories:</w:t>
            </w:r>
            <w:r w:rsidRPr="00870119">
              <w:rPr>
                <w:b/>
                <w:i/>
                <w:noProof/>
                <w:sz w:val="18"/>
              </w:rPr>
              <w:br/>
              <w:t>F</w:t>
            </w:r>
            <w:r w:rsidRPr="00870119">
              <w:rPr>
                <w:i/>
                <w:noProof/>
                <w:sz w:val="18"/>
              </w:rPr>
              <w:t xml:space="preserve">  (correction)</w:t>
            </w:r>
            <w:r w:rsidRPr="00870119">
              <w:rPr>
                <w:i/>
                <w:noProof/>
                <w:sz w:val="18"/>
              </w:rPr>
              <w:br/>
            </w:r>
            <w:r w:rsidRPr="00870119">
              <w:rPr>
                <w:b/>
                <w:i/>
                <w:noProof/>
                <w:sz w:val="18"/>
              </w:rPr>
              <w:t>A</w:t>
            </w:r>
            <w:r w:rsidRPr="00870119">
              <w:rPr>
                <w:i/>
                <w:noProof/>
                <w:sz w:val="18"/>
              </w:rPr>
              <w:t xml:space="preserve">  (</w:t>
            </w:r>
            <w:r w:rsidR="00DE34CF" w:rsidRPr="00870119">
              <w:rPr>
                <w:i/>
                <w:noProof/>
                <w:sz w:val="18"/>
              </w:rPr>
              <w:t xml:space="preserve">mirror </w:t>
            </w:r>
            <w:r w:rsidRPr="00870119">
              <w:rPr>
                <w:i/>
                <w:noProof/>
                <w:sz w:val="18"/>
              </w:rPr>
              <w:t>correspond</w:t>
            </w:r>
            <w:r w:rsidR="00DE34CF" w:rsidRPr="00870119">
              <w:rPr>
                <w:i/>
                <w:noProof/>
                <w:sz w:val="18"/>
              </w:rPr>
              <w:t xml:space="preserve">ing </w:t>
            </w:r>
            <w:r w:rsidRPr="00870119">
              <w:rPr>
                <w:i/>
                <w:noProof/>
                <w:sz w:val="18"/>
              </w:rPr>
              <w:t xml:space="preserve">to a </w:t>
            </w:r>
            <w:r w:rsidR="00DE34CF" w:rsidRPr="00870119">
              <w:rPr>
                <w:i/>
                <w:noProof/>
                <w:sz w:val="18"/>
              </w:rPr>
              <w:t xml:space="preserve">change </w:t>
            </w:r>
            <w:r w:rsidRPr="00870119">
              <w:rPr>
                <w:i/>
                <w:noProof/>
                <w:sz w:val="18"/>
              </w:rPr>
              <w:t xml:space="preserve">in an earlier </w:t>
            </w:r>
            <w:r w:rsidR="00665C47" w:rsidRPr="00870119">
              <w:rPr>
                <w:i/>
                <w:noProof/>
                <w:sz w:val="18"/>
              </w:rPr>
              <w:tab/>
            </w:r>
            <w:r w:rsidR="00665C47" w:rsidRPr="00870119">
              <w:rPr>
                <w:i/>
                <w:noProof/>
                <w:sz w:val="18"/>
              </w:rPr>
              <w:tab/>
            </w:r>
            <w:r w:rsidR="00665C47" w:rsidRPr="00870119">
              <w:rPr>
                <w:i/>
                <w:noProof/>
                <w:sz w:val="18"/>
              </w:rPr>
              <w:tab/>
            </w:r>
            <w:r w:rsidR="00665C47" w:rsidRPr="00870119">
              <w:rPr>
                <w:i/>
                <w:noProof/>
                <w:sz w:val="18"/>
              </w:rPr>
              <w:tab/>
            </w:r>
            <w:r w:rsidR="00665C47" w:rsidRPr="00870119">
              <w:rPr>
                <w:i/>
                <w:noProof/>
                <w:sz w:val="18"/>
              </w:rPr>
              <w:tab/>
            </w:r>
            <w:r w:rsidR="00665C47" w:rsidRPr="00870119">
              <w:rPr>
                <w:i/>
                <w:noProof/>
                <w:sz w:val="18"/>
              </w:rPr>
              <w:tab/>
            </w:r>
            <w:r w:rsidR="00665C47" w:rsidRPr="00870119">
              <w:rPr>
                <w:i/>
                <w:noProof/>
                <w:sz w:val="18"/>
              </w:rPr>
              <w:tab/>
            </w:r>
            <w:r w:rsidR="00665C47" w:rsidRPr="00870119">
              <w:rPr>
                <w:i/>
                <w:noProof/>
                <w:sz w:val="18"/>
              </w:rPr>
              <w:tab/>
            </w:r>
            <w:r w:rsidR="00665C47" w:rsidRPr="00870119">
              <w:rPr>
                <w:i/>
                <w:noProof/>
                <w:sz w:val="18"/>
              </w:rPr>
              <w:tab/>
            </w:r>
            <w:r w:rsidR="00665C47" w:rsidRPr="00870119">
              <w:rPr>
                <w:i/>
                <w:noProof/>
                <w:sz w:val="18"/>
              </w:rPr>
              <w:tab/>
            </w:r>
            <w:r w:rsidR="00665C47" w:rsidRPr="00870119">
              <w:rPr>
                <w:i/>
                <w:noProof/>
                <w:sz w:val="18"/>
              </w:rPr>
              <w:tab/>
            </w:r>
            <w:r w:rsidR="00665C47" w:rsidRPr="00870119">
              <w:rPr>
                <w:i/>
                <w:noProof/>
                <w:sz w:val="18"/>
              </w:rPr>
              <w:tab/>
            </w:r>
            <w:r w:rsidR="00665C47" w:rsidRPr="00870119">
              <w:rPr>
                <w:i/>
                <w:noProof/>
                <w:sz w:val="18"/>
              </w:rPr>
              <w:tab/>
            </w:r>
            <w:r w:rsidRPr="00870119">
              <w:rPr>
                <w:i/>
                <w:noProof/>
                <w:sz w:val="18"/>
              </w:rPr>
              <w:t>release)</w:t>
            </w:r>
            <w:r w:rsidRPr="00870119">
              <w:rPr>
                <w:i/>
                <w:noProof/>
                <w:sz w:val="18"/>
              </w:rPr>
              <w:br/>
            </w:r>
            <w:r w:rsidRPr="00870119">
              <w:rPr>
                <w:b/>
                <w:i/>
                <w:noProof/>
                <w:sz w:val="18"/>
              </w:rPr>
              <w:t>B</w:t>
            </w:r>
            <w:r w:rsidRPr="00870119">
              <w:rPr>
                <w:i/>
                <w:noProof/>
                <w:sz w:val="18"/>
              </w:rPr>
              <w:t xml:space="preserve">  (addition of feature), </w:t>
            </w:r>
            <w:r w:rsidRPr="00870119">
              <w:rPr>
                <w:i/>
                <w:noProof/>
                <w:sz w:val="18"/>
              </w:rPr>
              <w:br/>
            </w:r>
            <w:r w:rsidRPr="00870119">
              <w:rPr>
                <w:b/>
                <w:i/>
                <w:noProof/>
                <w:sz w:val="18"/>
              </w:rPr>
              <w:t>C</w:t>
            </w:r>
            <w:r w:rsidRPr="00870119">
              <w:rPr>
                <w:i/>
                <w:noProof/>
                <w:sz w:val="18"/>
              </w:rPr>
              <w:t xml:space="preserve">  (functional modification of feature)</w:t>
            </w:r>
            <w:r w:rsidRPr="00870119">
              <w:rPr>
                <w:i/>
                <w:noProof/>
                <w:sz w:val="18"/>
              </w:rPr>
              <w:br/>
            </w:r>
            <w:r w:rsidRPr="00870119">
              <w:rPr>
                <w:b/>
                <w:i/>
                <w:noProof/>
                <w:sz w:val="18"/>
              </w:rPr>
              <w:t>D</w:t>
            </w:r>
            <w:r w:rsidRPr="00870119">
              <w:rPr>
                <w:i/>
                <w:noProof/>
                <w:sz w:val="18"/>
              </w:rPr>
              <w:t xml:space="preserve">  (editorial modification)</w:t>
            </w:r>
          </w:p>
          <w:p w14:paraId="05D36727" w14:textId="77777777" w:rsidR="001E41F3" w:rsidRPr="00870119" w:rsidRDefault="001E41F3">
            <w:pPr>
              <w:pStyle w:val="CRCoverPage"/>
              <w:rPr>
                <w:noProof/>
              </w:rPr>
            </w:pPr>
            <w:r w:rsidRPr="00870119">
              <w:rPr>
                <w:noProof/>
                <w:sz w:val="18"/>
              </w:rPr>
              <w:t>Detailed explanations of the above categories can</w:t>
            </w:r>
            <w:r w:rsidRPr="00870119">
              <w:rPr>
                <w:noProof/>
                <w:sz w:val="18"/>
              </w:rPr>
              <w:br/>
              <w:t xml:space="preserve">be found in 3GPP </w:t>
            </w:r>
            <w:hyperlink r:id="rId11" w:history="1">
              <w:r w:rsidRPr="00870119">
                <w:rPr>
                  <w:rStyle w:val="Hyperlink"/>
                  <w:noProof/>
                  <w:sz w:val="18"/>
                </w:rPr>
                <w:t>TR 21.900</w:t>
              </w:r>
            </w:hyperlink>
            <w:r w:rsidRPr="00870119">
              <w:rPr>
                <w:noProof/>
                <w:sz w:val="18"/>
              </w:rPr>
              <w:t>.</w:t>
            </w:r>
          </w:p>
        </w:tc>
        <w:tc>
          <w:tcPr>
            <w:tcW w:w="3120" w:type="dxa"/>
            <w:gridSpan w:val="2"/>
            <w:tcBorders>
              <w:bottom w:val="single" w:sz="4" w:space="0" w:color="auto"/>
              <w:right w:val="single" w:sz="4" w:space="0" w:color="auto"/>
            </w:tcBorders>
          </w:tcPr>
          <w:p w14:paraId="1A28F380" w14:textId="77777777" w:rsidR="000C038A" w:rsidRPr="00870119" w:rsidRDefault="001E41F3" w:rsidP="00BD6BB8">
            <w:pPr>
              <w:pStyle w:val="CRCoverPage"/>
              <w:tabs>
                <w:tab w:val="left" w:pos="950"/>
              </w:tabs>
              <w:spacing w:after="0"/>
              <w:ind w:left="241" w:hanging="241"/>
              <w:rPr>
                <w:i/>
                <w:noProof/>
                <w:sz w:val="18"/>
              </w:rPr>
            </w:pPr>
            <w:r w:rsidRPr="00870119">
              <w:rPr>
                <w:i/>
                <w:noProof/>
                <w:sz w:val="18"/>
              </w:rPr>
              <w:t xml:space="preserve">Use </w:t>
            </w:r>
            <w:r w:rsidRPr="00870119">
              <w:rPr>
                <w:i/>
                <w:noProof/>
                <w:sz w:val="18"/>
                <w:u w:val="single"/>
              </w:rPr>
              <w:t>one</w:t>
            </w:r>
            <w:r w:rsidRPr="00870119">
              <w:rPr>
                <w:i/>
                <w:noProof/>
                <w:sz w:val="18"/>
              </w:rPr>
              <w:t xml:space="preserve"> of the following releases:</w:t>
            </w:r>
            <w:r w:rsidRPr="00870119">
              <w:rPr>
                <w:i/>
                <w:noProof/>
                <w:sz w:val="18"/>
              </w:rPr>
              <w:br/>
              <w:t>Rel-8</w:t>
            </w:r>
            <w:r w:rsidRPr="00870119">
              <w:rPr>
                <w:i/>
                <w:noProof/>
                <w:sz w:val="18"/>
              </w:rPr>
              <w:tab/>
              <w:t>(Release 8)</w:t>
            </w:r>
            <w:r w:rsidR="007C2097" w:rsidRPr="00870119">
              <w:rPr>
                <w:i/>
                <w:noProof/>
                <w:sz w:val="18"/>
              </w:rPr>
              <w:br/>
              <w:t>Rel-9</w:t>
            </w:r>
            <w:r w:rsidR="007C2097" w:rsidRPr="00870119">
              <w:rPr>
                <w:i/>
                <w:noProof/>
                <w:sz w:val="18"/>
              </w:rPr>
              <w:tab/>
              <w:t>(Release 9)</w:t>
            </w:r>
            <w:r w:rsidR="009777D9" w:rsidRPr="00870119">
              <w:rPr>
                <w:i/>
                <w:noProof/>
                <w:sz w:val="18"/>
              </w:rPr>
              <w:br/>
              <w:t>Rel-10</w:t>
            </w:r>
            <w:r w:rsidR="009777D9" w:rsidRPr="00870119">
              <w:rPr>
                <w:i/>
                <w:noProof/>
                <w:sz w:val="18"/>
              </w:rPr>
              <w:tab/>
              <w:t>(Release 10)</w:t>
            </w:r>
            <w:r w:rsidR="000C038A" w:rsidRPr="00870119">
              <w:rPr>
                <w:i/>
                <w:noProof/>
                <w:sz w:val="18"/>
              </w:rPr>
              <w:br/>
              <w:t>Rel-11</w:t>
            </w:r>
            <w:r w:rsidR="000C038A" w:rsidRPr="00870119">
              <w:rPr>
                <w:i/>
                <w:noProof/>
                <w:sz w:val="18"/>
              </w:rPr>
              <w:tab/>
              <w:t>(Release 11)</w:t>
            </w:r>
            <w:r w:rsidR="000C038A" w:rsidRPr="00870119">
              <w:rPr>
                <w:i/>
                <w:noProof/>
                <w:sz w:val="18"/>
              </w:rPr>
              <w:br/>
            </w:r>
            <w:r w:rsidR="002E472E" w:rsidRPr="00870119">
              <w:rPr>
                <w:i/>
                <w:noProof/>
                <w:sz w:val="18"/>
              </w:rPr>
              <w:t>…</w:t>
            </w:r>
            <w:r w:rsidR="0051580D" w:rsidRPr="00870119">
              <w:rPr>
                <w:i/>
                <w:noProof/>
                <w:sz w:val="18"/>
              </w:rPr>
              <w:br/>
            </w:r>
            <w:r w:rsidR="00E34898" w:rsidRPr="00870119">
              <w:rPr>
                <w:i/>
                <w:noProof/>
                <w:sz w:val="18"/>
              </w:rPr>
              <w:t>Rel-15</w:t>
            </w:r>
            <w:r w:rsidR="00E34898" w:rsidRPr="00870119">
              <w:rPr>
                <w:i/>
                <w:noProof/>
                <w:sz w:val="18"/>
              </w:rPr>
              <w:tab/>
              <w:t>(Release 15)</w:t>
            </w:r>
            <w:r w:rsidR="00E34898" w:rsidRPr="00870119">
              <w:rPr>
                <w:i/>
                <w:noProof/>
                <w:sz w:val="18"/>
              </w:rPr>
              <w:br/>
              <w:t>Rel-16</w:t>
            </w:r>
            <w:r w:rsidR="00E34898" w:rsidRPr="00870119">
              <w:rPr>
                <w:i/>
                <w:noProof/>
                <w:sz w:val="18"/>
              </w:rPr>
              <w:tab/>
              <w:t>(Release 16)</w:t>
            </w:r>
            <w:r w:rsidR="002E472E" w:rsidRPr="00870119">
              <w:rPr>
                <w:i/>
                <w:noProof/>
                <w:sz w:val="18"/>
              </w:rPr>
              <w:br/>
              <w:t>Rel-17</w:t>
            </w:r>
            <w:r w:rsidR="002E472E" w:rsidRPr="00870119">
              <w:rPr>
                <w:i/>
                <w:noProof/>
                <w:sz w:val="18"/>
              </w:rPr>
              <w:tab/>
              <w:t>(Release 17)</w:t>
            </w:r>
            <w:r w:rsidR="002E472E" w:rsidRPr="00870119">
              <w:rPr>
                <w:i/>
                <w:noProof/>
                <w:sz w:val="18"/>
              </w:rPr>
              <w:br/>
              <w:t>Rel-18</w:t>
            </w:r>
            <w:r w:rsidR="002E472E" w:rsidRPr="00870119">
              <w:rPr>
                <w:i/>
                <w:noProof/>
                <w:sz w:val="18"/>
              </w:rPr>
              <w:tab/>
              <w:t>(Release 18)</w:t>
            </w:r>
          </w:p>
        </w:tc>
      </w:tr>
      <w:tr w:rsidR="001E41F3" w:rsidRPr="00870119" w14:paraId="7FBEB8E7" w14:textId="77777777" w:rsidTr="00547111">
        <w:tc>
          <w:tcPr>
            <w:tcW w:w="1843" w:type="dxa"/>
          </w:tcPr>
          <w:p w14:paraId="44A3A604" w14:textId="77777777" w:rsidR="001E41F3" w:rsidRPr="00870119" w:rsidRDefault="001E41F3">
            <w:pPr>
              <w:pStyle w:val="CRCoverPage"/>
              <w:spacing w:after="0"/>
              <w:rPr>
                <w:b/>
                <w:i/>
                <w:noProof/>
                <w:sz w:val="8"/>
                <w:szCs w:val="8"/>
              </w:rPr>
            </w:pPr>
          </w:p>
        </w:tc>
        <w:tc>
          <w:tcPr>
            <w:tcW w:w="7797" w:type="dxa"/>
            <w:gridSpan w:val="10"/>
          </w:tcPr>
          <w:p w14:paraId="5524CC4E" w14:textId="77777777" w:rsidR="001E41F3" w:rsidRPr="00870119" w:rsidRDefault="001E41F3">
            <w:pPr>
              <w:pStyle w:val="CRCoverPage"/>
              <w:spacing w:after="0"/>
              <w:rPr>
                <w:noProof/>
                <w:sz w:val="8"/>
                <w:szCs w:val="8"/>
              </w:rPr>
            </w:pPr>
          </w:p>
        </w:tc>
      </w:tr>
      <w:tr w:rsidR="001201A1" w:rsidRPr="00870119" w14:paraId="1256F52C" w14:textId="77777777" w:rsidTr="00547111">
        <w:tc>
          <w:tcPr>
            <w:tcW w:w="2694" w:type="dxa"/>
            <w:gridSpan w:val="2"/>
            <w:tcBorders>
              <w:top w:val="single" w:sz="4" w:space="0" w:color="auto"/>
              <w:left w:val="single" w:sz="4" w:space="0" w:color="auto"/>
            </w:tcBorders>
          </w:tcPr>
          <w:p w14:paraId="52C87DB0" w14:textId="77777777" w:rsidR="001201A1" w:rsidRPr="00870119" w:rsidRDefault="001201A1" w:rsidP="001201A1">
            <w:pPr>
              <w:pStyle w:val="CRCoverPage"/>
              <w:tabs>
                <w:tab w:val="right" w:pos="2184"/>
              </w:tabs>
              <w:spacing w:after="0"/>
              <w:rPr>
                <w:b/>
                <w:i/>
                <w:noProof/>
              </w:rPr>
            </w:pPr>
            <w:r w:rsidRPr="0087011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16DA9" w:rsidR="001201A1" w:rsidRPr="00870119" w:rsidRDefault="001201A1" w:rsidP="00505ED0">
            <w:pPr>
              <w:pStyle w:val="CRCoverPage"/>
              <w:spacing w:after="0"/>
              <w:ind w:left="100"/>
              <w:rPr>
                <w:noProof/>
              </w:rPr>
            </w:pPr>
            <w:r w:rsidRPr="00870119">
              <w:rPr>
                <w:noProof/>
              </w:rPr>
              <w:t xml:space="preserve">Add applicability for </w:t>
            </w:r>
            <w:r w:rsidR="001D304F" w:rsidRPr="00870119">
              <w:rPr>
                <w:noProof/>
              </w:rPr>
              <w:t xml:space="preserve">RACS TC </w:t>
            </w:r>
            <w:r w:rsidR="00EE1ED0" w:rsidRPr="00870119">
              <w:rPr>
                <w:noProof/>
              </w:rPr>
              <w:t>8.1.5.9.1, 9.1.9.1/9.1.9.5</w:t>
            </w:r>
          </w:p>
        </w:tc>
      </w:tr>
      <w:tr w:rsidR="001201A1" w:rsidRPr="00870119" w14:paraId="4CA74D09" w14:textId="77777777" w:rsidTr="00547111">
        <w:tc>
          <w:tcPr>
            <w:tcW w:w="2694" w:type="dxa"/>
            <w:gridSpan w:val="2"/>
            <w:tcBorders>
              <w:left w:val="single" w:sz="4" w:space="0" w:color="auto"/>
            </w:tcBorders>
          </w:tcPr>
          <w:p w14:paraId="2D0866D6" w14:textId="77777777" w:rsidR="001201A1" w:rsidRPr="00870119"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Pr="00870119" w:rsidRDefault="001201A1" w:rsidP="001201A1">
            <w:pPr>
              <w:pStyle w:val="CRCoverPage"/>
              <w:spacing w:after="0"/>
              <w:rPr>
                <w:noProof/>
                <w:sz w:val="8"/>
                <w:szCs w:val="8"/>
              </w:rPr>
            </w:pPr>
          </w:p>
        </w:tc>
      </w:tr>
      <w:tr w:rsidR="001201A1" w:rsidRPr="00870119" w14:paraId="21016551" w14:textId="77777777" w:rsidTr="00547111">
        <w:tc>
          <w:tcPr>
            <w:tcW w:w="2694" w:type="dxa"/>
            <w:gridSpan w:val="2"/>
            <w:tcBorders>
              <w:left w:val="single" w:sz="4" w:space="0" w:color="auto"/>
            </w:tcBorders>
          </w:tcPr>
          <w:p w14:paraId="49433147" w14:textId="77777777" w:rsidR="001201A1" w:rsidRPr="00870119" w:rsidRDefault="001201A1" w:rsidP="001201A1">
            <w:pPr>
              <w:pStyle w:val="CRCoverPage"/>
              <w:tabs>
                <w:tab w:val="right" w:pos="2184"/>
              </w:tabs>
              <w:spacing w:after="0"/>
              <w:rPr>
                <w:b/>
                <w:i/>
                <w:noProof/>
              </w:rPr>
            </w:pPr>
            <w:r w:rsidRPr="00870119">
              <w:rPr>
                <w:b/>
                <w:i/>
                <w:noProof/>
              </w:rPr>
              <w:t>Summary of change:</w:t>
            </w:r>
          </w:p>
        </w:tc>
        <w:tc>
          <w:tcPr>
            <w:tcW w:w="6946" w:type="dxa"/>
            <w:gridSpan w:val="9"/>
            <w:tcBorders>
              <w:right w:val="single" w:sz="4" w:space="0" w:color="auto"/>
            </w:tcBorders>
            <w:shd w:val="pct30" w:color="FFFF00" w:fill="auto"/>
          </w:tcPr>
          <w:p w14:paraId="31C656EC" w14:textId="6DF6CFCB" w:rsidR="001201A1" w:rsidRPr="00870119" w:rsidRDefault="001201A1" w:rsidP="00505ED0">
            <w:pPr>
              <w:pStyle w:val="CRCoverPage"/>
              <w:spacing w:after="0"/>
              <w:ind w:left="100"/>
              <w:rPr>
                <w:noProof/>
              </w:rPr>
            </w:pPr>
            <w:r w:rsidRPr="00870119">
              <w:rPr>
                <w:noProof/>
              </w:rPr>
              <w:t xml:space="preserve">Applicability for </w:t>
            </w:r>
            <w:r w:rsidR="00FC1B96" w:rsidRPr="00870119">
              <w:rPr>
                <w:noProof/>
              </w:rPr>
              <w:t xml:space="preserve">TC </w:t>
            </w:r>
            <w:r w:rsidR="00EE1ED0" w:rsidRPr="00870119">
              <w:rPr>
                <w:noProof/>
              </w:rPr>
              <w:t>8.1.5.9.1, 9.1.9.1/9.1.9.5</w:t>
            </w:r>
            <w:r w:rsidR="00E87B50" w:rsidRPr="00870119">
              <w:rPr>
                <w:noProof/>
              </w:rPr>
              <w:t xml:space="preserve"> </w:t>
            </w:r>
            <w:r w:rsidR="00FC1B96" w:rsidRPr="00870119">
              <w:rPr>
                <w:noProof/>
              </w:rPr>
              <w:t>is</w:t>
            </w:r>
            <w:r w:rsidRPr="00870119">
              <w:rPr>
                <w:noProof/>
              </w:rPr>
              <w:t xml:space="preserve"> added.</w:t>
            </w:r>
          </w:p>
        </w:tc>
      </w:tr>
      <w:tr w:rsidR="001201A1" w:rsidRPr="00870119" w14:paraId="1F886379" w14:textId="77777777" w:rsidTr="00547111">
        <w:tc>
          <w:tcPr>
            <w:tcW w:w="2694" w:type="dxa"/>
            <w:gridSpan w:val="2"/>
            <w:tcBorders>
              <w:left w:val="single" w:sz="4" w:space="0" w:color="auto"/>
            </w:tcBorders>
          </w:tcPr>
          <w:p w14:paraId="4D989623" w14:textId="77777777" w:rsidR="001201A1" w:rsidRPr="00870119"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Pr="00870119" w:rsidRDefault="001201A1" w:rsidP="001201A1">
            <w:pPr>
              <w:pStyle w:val="CRCoverPage"/>
              <w:spacing w:after="0"/>
              <w:rPr>
                <w:noProof/>
                <w:sz w:val="8"/>
                <w:szCs w:val="8"/>
              </w:rPr>
            </w:pPr>
          </w:p>
        </w:tc>
      </w:tr>
      <w:tr w:rsidR="001201A1" w:rsidRPr="00870119" w14:paraId="678D7BF9" w14:textId="77777777" w:rsidTr="00547111">
        <w:tc>
          <w:tcPr>
            <w:tcW w:w="2694" w:type="dxa"/>
            <w:gridSpan w:val="2"/>
            <w:tcBorders>
              <w:left w:val="single" w:sz="4" w:space="0" w:color="auto"/>
              <w:bottom w:val="single" w:sz="4" w:space="0" w:color="auto"/>
            </w:tcBorders>
          </w:tcPr>
          <w:p w14:paraId="4E5CE1B6" w14:textId="77777777" w:rsidR="001201A1" w:rsidRPr="00870119" w:rsidRDefault="001201A1" w:rsidP="001201A1">
            <w:pPr>
              <w:pStyle w:val="CRCoverPage"/>
              <w:tabs>
                <w:tab w:val="right" w:pos="2184"/>
              </w:tabs>
              <w:spacing w:after="0"/>
              <w:rPr>
                <w:b/>
                <w:i/>
                <w:noProof/>
              </w:rPr>
            </w:pPr>
            <w:r w:rsidRPr="008701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6E8DD" w:rsidR="001201A1" w:rsidRPr="00870119" w:rsidRDefault="001201A1" w:rsidP="001201A1">
            <w:pPr>
              <w:pStyle w:val="CRCoverPage"/>
              <w:spacing w:after="0"/>
              <w:ind w:left="100"/>
              <w:rPr>
                <w:noProof/>
              </w:rPr>
            </w:pPr>
            <w:r w:rsidRPr="00870119">
              <w:rPr>
                <w:noProof/>
              </w:rPr>
              <w:t xml:space="preserve">Lack of </w:t>
            </w:r>
            <w:r w:rsidR="00A9013E" w:rsidRPr="00870119">
              <w:rPr>
                <w:noProof/>
              </w:rPr>
              <w:t xml:space="preserve">test </w:t>
            </w:r>
            <w:r w:rsidRPr="00870119">
              <w:rPr>
                <w:noProof/>
              </w:rPr>
              <w:t>case applicability.</w:t>
            </w:r>
          </w:p>
        </w:tc>
      </w:tr>
      <w:tr w:rsidR="001201A1" w:rsidRPr="00870119" w14:paraId="034AF533" w14:textId="77777777" w:rsidTr="00547111">
        <w:tc>
          <w:tcPr>
            <w:tcW w:w="2694" w:type="dxa"/>
            <w:gridSpan w:val="2"/>
          </w:tcPr>
          <w:p w14:paraId="39D9EB5B" w14:textId="77777777" w:rsidR="001201A1" w:rsidRPr="00870119" w:rsidRDefault="001201A1" w:rsidP="001201A1">
            <w:pPr>
              <w:pStyle w:val="CRCoverPage"/>
              <w:spacing w:after="0"/>
              <w:rPr>
                <w:b/>
                <w:i/>
                <w:noProof/>
                <w:sz w:val="8"/>
                <w:szCs w:val="8"/>
              </w:rPr>
            </w:pPr>
          </w:p>
        </w:tc>
        <w:tc>
          <w:tcPr>
            <w:tcW w:w="6946" w:type="dxa"/>
            <w:gridSpan w:val="9"/>
          </w:tcPr>
          <w:p w14:paraId="7826CB1C" w14:textId="77777777" w:rsidR="001201A1" w:rsidRPr="00870119" w:rsidRDefault="001201A1" w:rsidP="001201A1">
            <w:pPr>
              <w:pStyle w:val="CRCoverPage"/>
              <w:spacing w:after="0"/>
              <w:rPr>
                <w:noProof/>
                <w:sz w:val="8"/>
                <w:szCs w:val="8"/>
              </w:rPr>
            </w:pPr>
          </w:p>
        </w:tc>
      </w:tr>
      <w:tr w:rsidR="001201A1" w:rsidRPr="00870119" w14:paraId="6A17D7AC" w14:textId="77777777" w:rsidTr="00547111">
        <w:tc>
          <w:tcPr>
            <w:tcW w:w="2694" w:type="dxa"/>
            <w:gridSpan w:val="2"/>
            <w:tcBorders>
              <w:top w:val="single" w:sz="4" w:space="0" w:color="auto"/>
              <w:left w:val="single" w:sz="4" w:space="0" w:color="auto"/>
            </w:tcBorders>
          </w:tcPr>
          <w:p w14:paraId="6DAD5B19" w14:textId="77777777" w:rsidR="001201A1" w:rsidRPr="00870119" w:rsidRDefault="001201A1" w:rsidP="001201A1">
            <w:pPr>
              <w:pStyle w:val="CRCoverPage"/>
              <w:tabs>
                <w:tab w:val="right" w:pos="2184"/>
              </w:tabs>
              <w:spacing w:after="0"/>
              <w:rPr>
                <w:b/>
                <w:i/>
                <w:noProof/>
              </w:rPr>
            </w:pPr>
            <w:r w:rsidRPr="008701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EE287" w:rsidR="001201A1" w:rsidRPr="00870119" w:rsidRDefault="00505ED0" w:rsidP="001201A1">
            <w:pPr>
              <w:pStyle w:val="CRCoverPage"/>
              <w:spacing w:after="0"/>
              <w:ind w:left="100"/>
              <w:rPr>
                <w:noProof/>
              </w:rPr>
            </w:pPr>
            <w:r w:rsidRPr="00870119">
              <w:rPr>
                <w:noProof/>
              </w:rPr>
              <w:t>4.1</w:t>
            </w:r>
            <w:r w:rsidR="00886E5C" w:rsidRPr="00870119">
              <w:rPr>
                <w:noProof/>
              </w:rPr>
              <w:t>, 4.2</w:t>
            </w:r>
          </w:p>
        </w:tc>
      </w:tr>
      <w:tr w:rsidR="001201A1" w:rsidRPr="00870119" w14:paraId="56E1E6C3" w14:textId="77777777" w:rsidTr="00547111">
        <w:tc>
          <w:tcPr>
            <w:tcW w:w="2694" w:type="dxa"/>
            <w:gridSpan w:val="2"/>
            <w:tcBorders>
              <w:left w:val="single" w:sz="4" w:space="0" w:color="auto"/>
            </w:tcBorders>
          </w:tcPr>
          <w:p w14:paraId="2FB9DE77" w14:textId="77777777" w:rsidR="001201A1" w:rsidRPr="00870119"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Pr="00870119" w:rsidRDefault="001201A1" w:rsidP="001201A1">
            <w:pPr>
              <w:pStyle w:val="CRCoverPage"/>
              <w:spacing w:after="0"/>
              <w:rPr>
                <w:noProof/>
                <w:sz w:val="8"/>
                <w:szCs w:val="8"/>
              </w:rPr>
            </w:pPr>
          </w:p>
        </w:tc>
      </w:tr>
      <w:tr w:rsidR="001201A1" w:rsidRPr="00870119" w14:paraId="76F95A8B" w14:textId="77777777" w:rsidTr="00547111">
        <w:tc>
          <w:tcPr>
            <w:tcW w:w="2694" w:type="dxa"/>
            <w:gridSpan w:val="2"/>
            <w:tcBorders>
              <w:left w:val="single" w:sz="4" w:space="0" w:color="auto"/>
            </w:tcBorders>
          </w:tcPr>
          <w:p w14:paraId="335EAB52" w14:textId="77777777" w:rsidR="001201A1" w:rsidRPr="00870119"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Pr="00870119" w:rsidRDefault="001201A1" w:rsidP="001201A1">
            <w:pPr>
              <w:pStyle w:val="CRCoverPage"/>
              <w:spacing w:after="0"/>
              <w:jc w:val="center"/>
              <w:rPr>
                <w:b/>
                <w:caps/>
                <w:noProof/>
              </w:rPr>
            </w:pPr>
            <w:r w:rsidRPr="008701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Pr="00870119" w:rsidRDefault="001201A1" w:rsidP="001201A1">
            <w:pPr>
              <w:pStyle w:val="CRCoverPage"/>
              <w:spacing w:after="0"/>
              <w:jc w:val="center"/>
              <w:rPr>
                <w:b/>
                <w:caps/>
                <w:noProof/>
              </w:rPr>
            </w:pPr>
            <w:r w:rsidRPr="00870119">
              <w:rPr>
                <w:b/>
                <w:caps/>
                <w:noProof/>
              </w:rPr>
              <w:t>N</w:t>
            </w:r>
          </w:p>
        </w:tc>
        <w:tc>
          <w:tcPr>
            <w:tcW w:w="2977" w:type="dxa"/>
            <w:gridSpan w:val="4"/>
          </w:tcPr>
          <w:p w14:paraId="304CCBCB" w14:textId="77777777" w:rsidR="001201A1" w:rsidRPr="00870119"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Pr="00870119" w:rsidRDefault="001201A1" w:rsidP="001201A1">
            <w:pPr>
              <w:pStyle w:val="CRCoverPage"/>
              <w:spacing w:after="0"/>
              <w:ind w:left="99"/>
              <w:rPr>
                <w:noProof/>
              </w:rPr>
            </w:pPr>
          </w:p>
        </w:tc>
      </w:tr>
      <w:tr w:rsidR="001201A1" w:rsidRPr="00870119" w14:paraId="34ACE2EB" w14:textId="77777777" w:rsidTr="00547111">
        <w:tc>
          <w:tcPr>
            <w:tcW w:w="2694" w:type="dxa"/>
            <w:gridSpan w:val="2"/>
            <w:tcBorders>
              <w:left w:val="single" w:sz="4" w:space="0" w:color="auto"/>
            </w:tcBorders>
          </w:tcPr>
          <w:p w14:paraId="571382F3" w14:textId="77777777" w:rsidR="001201A1" w:rsidRPr="00870119" w:rsidRDefault="001201A1" w:rsidP="001201A1">
            <w:pPr>
              <w:pStyle w:val="CRCoverPage"/>
              <w:tabs>
                <w:tab w:val="right" w:pos="2184"/>
              </w:tabs>
              <w:spacing w:after="0"/>
              <w:rPr>
                <w:b/>
                <w:i/>
                <w:noProof/>
              </w:rPr>
            </w:pPr>
            <w:r w:rsidRPr="008701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Pr="00870119"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A16499" w:rsidR="001201A1" w:rsidRPr="00870119" w:rsidRDefault="006E5A16" w:rsidP="001201A1">
            <w:pPr>
              <w:pStyle w:val="CRCoverPage"/>
              <w:spacing w:after="0"/>
              <w:jc w:val="center"/>
              <w:rPr>
                <w:b/>
                <w:caps/>
                <w:noProof/>
              </w:rPr>
            </w:pPr>
            <w:r w:rsidRPr="00870119">
              <w:rPr>
                <w:b/>
                <w:caps/>
                <w:noProof/>
              </w:rPr>
              <w:t>x</w:t>
            </w:r>
          </w:p>
        </w:tc>
        <w:tc>
          <w:tcPr>
            <w:tcW w:w="2977" w:type="dxa"/>
            <w:gridSpan w:val="4"/>
          </w:tcPr>
          <w:p w14:paraId="7DB274D8" w14:textId="77777777" w:rsidR="001201A1" w:rsidRPr="00870119" w:rsidRDefault="001201A1" w:rsidP="001201A1">
            <w:pPr>
              <w:pStyle w:val="CRCoverPage"/>
              <w:tabs>
                <w:tab w:val="right" w:pos="2893"/>
              </w:tabs>
              <w:spacing w:after="0"/>
              <w:rPr>
                <w:noProof/>
              </w:rPr>
            </w:pPr>
            <w:r w:rsidRPr="00870119">
              <w:rPr>
                <w:noProof/>
              </w:rPr>
              <w:t xml:space="preserve"> Other core specifications</w:t>
            </w:r>
            <w:r w:rsidRPr="00870119">
              <w:rPr>
                <w:noProof/>
              </w:rPr>
              <w:tab/>
            </w:r>
          </w:p>
        </w:tc>
        <w:tc>
          <w:tcPr>
            <w:tcW w:w="3401" w:type="dxa"/>
            <w:gridSpan w:val="3"/>
            <w:tcBorders>
              <w:right w:val="single" w:sz="4" w:space="0" w:color="auto"/>
            </w:tcBorders>
            <w:shd w:val="pct30" w:color="FFFF00" w:fill="auto"/>
          </w:tcPr>
          <w:p w14:paraId="42398B96" w14:textId="77777777" w:rsidR="001201A1" w:rsidRPr="00870119" w:rsidRDefault="001201A1" w:rsidP="001201A1">
            <w:pPr>
              <w:pStyle w:val="CRCoverPage"/>
              <w:spacing w:after="0"/>
              <w:ind w:left="99"/>
              <w:rPr>
                <w:noProof/>
              </w:rPr>
            </w:pPr>
            <w:r w:rsidRPr="00870119">
              <w:rPr>
                <w:noProof/>
              </w:rPr>
              <w:t xml:space="preserve">TS/TR ... CR ... </w:t>
            </w:r>
          </w:p>
        </w:tc>
      </w:tr>
      <w:tr w:rsidR="001201A1" w:rsidRPr="00870119" w14:paraId="446DDBAC" w14:textId="77777777" w:rsidTr="00547111">
        <w:tc>
          <w:tcPr>
            <w:tcW w:w="2694" w:type="dxa"/>
            <w:gridSpan w:val="2"/>
            <w:tcBorders>
              <w:left w:val="single" w:sz="4" w:space="0" w:color="auto"/>
            </w:tcBorders>
          </w:tcPr>
          <w:p w14:paraId="678A1AA6" w14:textId="77777777" w:rsidR="001201A1" w:rsidRPr="00870119" w:rsidRDefault="001201A1" w:rsidP="001201A1">
            <w:pPr>
              <w:pStyle w:val="CRCoverPage"/>
              <w:spacing w:after="0"/>
              <w:rPr>
                <w:b/>
                <w:i/>
                <w:noProof/>
              </w:rPr>
            </w:pPr>
            <w:r w:rsidRPr="008701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DB282F" w:rsidR="001201A1" w:rsidRPr="00870119" w:rsidRDefault="006E5A16" w:rsidP="001201A1">
            <w:pPr>
              <w:pStyle w:val="CRCoverPage"/>
              <w:spacing w:after="0"/>
              <w:jc w:val="center"/>
              <w:rPr>
                <w:b/>
                <w:caps/>
                <w:noProof/>
              </w:rPr>
            </w:pPr>
            <w:r w:rsidRPr="0087011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01A1" w:rsidRPr="00870119" w:rsidRDefault="001201A1" w:rsidP="001201A1">
            <w:pPr>
              <w:pStyle w:val="CRCoverPage"/>
              <w:spacing w:after="0"/>
              <w:jc w:val="center"/>
              <w:rPr>
                <w:b/>
                <w:caps/>
                <w:noProof/>
              </w:rPr>
            </w:pPr>
          </w:p>
        </w:tc>
        <w:tc>
          <w:tcPr>
            <w:tcW w:w="2977" w:type="dxa"/>
            <w:gridSpan w:val="4"/>
          </w:tcPr>
          <w:p w14:paraId="1A4306D9" w14:textId="77777777" w:rsidR="001201A1" w:rsidRPr="00870119" w:rsidRDefault="001201A1" w:rsidP="001201A1">
            <w:pPr>
              <w:pStyle w:val="CRCoverPage"/>
              <w:spacing w:after="0"/>
              <w:rPr>
                <w:noProof/>
              </w:rPr>
            </w:pPr>
            <w:r w:rsidRPr="00870119">
              <w:rPr>
                <w:noProof/>
              </w:rPr>
              <w:t xml:space="preserve"> Test specifications</w:t>
            </w:r>
          </w:p>
        </w:tc>
        <w:tc>
          <w:tcPr>
            <w:tcW w:w="3401" w:type="dxa"/>
            <w:gridSpan w:val="3"/>
            <w:tcBorders>
              <w:right w:val="single" w:sz="4" w:space="0" w:color="auto"/>
            </w:tcBorders>
            <w:shd w:val="pct30" w:color="FFFF00" w:fill="auto"/>
          </w:tcPr>
          <w:p w14:paraId="186A633D" w14:textId="6E98D9B1" w:rsidR="001201A1" w:rsidRPr="00870119" w:rsidRDefault="001201A1" w:rsidP="001201A1">
            <w:pPr>
              <w:pStyle w:val="CRCoverPage"/>
              <w:spacing w:after="0"/>
              <w:ind w:left="99"/>
              <w:rPr>
                <w:noProof/>
              </w:rPr>
            </w:pPr>
            <w:r w:rsidRPr="00870119">
              <w:rPr>
                <w:noProof/>
              </w:rPr>
              <w:t xml:space="preserve">TS </w:t>
            </w:r>
            <w:r w:rsidR="00EF76A7" w:rsidRPr="00870119">
              <w:rPr>
                <w:noProof/>
              </w:rPr>
              <w:t>38.508-2</w:t>
            </w:r>
            <w:r w:rsidRPr="00870119">
              <w:rPr>
                <w:noProof/>
              </w:rPr>
              <w:t xml:space="preserve"> CR </w:t>
            </w:r>
            <w:r w:rsidR="008E081A" w:rsidRPr="00870119">
              <w:rPr>
                <w:noProof/>
              </w:rPr>
              <w:t>0</w:t>
            </w:r>
            <w:r w:rsidR="0017692F" w:rsidRPr="00870119">
              <w:rPr>
                <w:noProof/>
              </w:rPr>
              <w:t>184</w:t>
            </w:r>
            <w:r w:rsidRPr="00870119">
              <w:rPr>
                <w:noProof/>
              </w:rPr>
              <w:t xml:space="preserve"> </w:t>
            </w:r>
          </w:p>
        </w:tc>
      </w:tr>
      <w:tr w:rsidR="001201A1" w:rsidRPr="00870119" w14:paraId="55C714D2" w14:textId="77777777" w:rsidTr="00547111">
        <w:tc>
          <w:tcPr>
            <w:tcW w:w="2694" w:type="dxa"/>
            <w:gridSpan w:val="2"/>
            <w:tcBorders>
              <w:left w:val="single" w:sz="4" w:space="0" w:color="auto"/>
            </w:tcBorders>
          </w:tcPr>
          <w:p w14:paraId="45913E62" w14:textId="77777777" w:rsidR="001201A1" w:rsidRPr="00870119" w:rsidRDefault="001201A1" w:rsidP="001201A1">
            <w:pPr>
              <w:pStyle w:val="CRCoverPage"/>
              <w:spacing w:after="0"/>
              <w:rPr>
                <w:b/>
                <w:i/>
                <w:noProof/>
              </w:rPr>
            </w:pPr>
            <w:r w:rsidRPr="0087011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Pr="00870119"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D0D09" w:rsidR="001201A1" w:rsidRPr="00870119" w:rsidRDefault="006E5A16" w:rsidP="001201A1">
            <w:pPr>
              <w:pStyle w:val="CRCoverPage"/>
              <w:spacing w:after="0"/>
              <w:jc w:val="center"/>
              <w:rPr>
                <w:b/>
                <w:caps/>
                <w:noProof/>
              </w:rPr>
            </w:pPr>
            <w:r w:rsidRPr="00870119">
              <w:rPr>
                <w:b/>
                <w:caps/>
                <w:noProof/>
              </w:rPr>
              <w:t>x</w:t>
            </w:r>
          </w:p>
        </w:tc>
        <w:tc>
          <w:tcPr>
            <w:tcW w:w="2977" w:type="dxa"/>
            <w:gridSpan w:val="4"/>
          </w:tcPr>
          <w:p w14:paraId="1B4FF921" w14:textId="77777777" w:rsidR="001201A1" w:rsidRPr="00870119" w:rsidRDefault="001201A1" w:rsidP="001201A1">
            <w:pPr>
              <w:pStyle w:val="CRCoverPage"/>
              <w:spacing w:after="0"/>
              <w:rPr>
                <w:noProof/>
              </w:rPr>
            </w:pPr>
            <w:r w:rsidRPr="00870119">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Pr="00870119" w:rsidRDefault="001201A1" w:rsidP="001201A1">
            <w:pPr>
              <w:pStyle w:val="CRCoverPage"/>
              <w:spacing w:after="0"/>
              <w:ind w:left="99"/>
              <w:rPr>
                <w:noProof/>
              </w:rPr>
            </w:pPr>
            <w:r w:rsidRPr="00870119">
              <w:rPr>
                <w:noProof/>
              </w:rPr>
              <w:t xml:space="preserve">TS/TR ... CR ... </w:t>
            </w:r>
          </w:p>
        </w:tc>
      </w:tr>
      <w:tr w:rsidR="001201A1" w:rsidRPr="00870119" w14:paraId="60DF82CC" w14:textId="77777777" w:rsidTr="008863B9">
        <w:tc>
          <w:tcPr>
            <w:tcW w:w="2694" w:type="dxa"/>
            <w:gridSpan w:val="2"/>
            <w:tcBorders>
              <w:left w:val="single" w:sz="4" w:space="0" w:color="auto"/>
            </w:tcBorders>
          </w:tcPr>
          <w:p w14:paraId="517696CD" w14:textId="77777777" w:rsidR="001201A1" w:rsidRPr="00870119"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Pr="00870119" w:rsidRDefault="001201A1" w:rsidP="001201A1">
            <w:pPr>
              <w:pStyle w:val="CRCoverPage"/>
              <w:spacing w:after="0"/>
              <w:rPr>
                <w:noProof/>
              </w:rPr>
            </w:pPr>
          </w:p>
        </w:tc>
      </w:tr>
      <w:tr w:rsidR="001201A1" w:rsidRPr="00870119" w14:paraId="556B87B6" w14:textId="77777777" w:rsidTr="008863B9">
        <w:tc>
          <w:tcPr>
            <w:tcW w:w="2694" w:type="dxa"/>
            <w:gridSpan w:val="2"/>
            <w:tcBorders>
              <w:left w:val="single" w:sz="4" w:space="0" w:color="auto"/>
              <w:bottom w:val="single" w:sz="4" w:space="0" w:color="auto"/>
            </w:tcBorders>
          </w:tcPr>
          <w:p w14:paraId="79A9C411" w14:textId="77777777" w:rsidR="001201A1" w:rsidRPr="00870119" w:rsidRDefault="001201A1" w:rsidP="001201A1">
            <w:pPr>
              <w:pStyle w:val="CRCoverPage"/>
              <w:tabs>
                <w:tab w:val="right" w:pos="2184"/>
              </w:tabs>
              <w:spacing w:after="0"/>
              <w:rPr>
                <w:b/>
                <w:i/>
                <w:noProof/>
              </w:rPr>
            </w:pPr>
            <w:r w:rsidRPr="00870119">
              <w:rPr>
                <w:b/>
                <w:i/>
                <w:noProof/>
              </w:rPr>
              <w:t>Other comments:</w:t>
            </w:r>
          </w:p>
        </w:tc>
        <w:tc>
          <w:tcPr>
            <w:tcW w:w="6946" w:type="dxa"/>
            <w:gridSpan w:val="9"/>
            <w:tcBorders>
              <w:bottom w:val="single" w:sz="4" w:space="0" w:color="auto"/>
              <w:right w:val="single" w:sz="4" w:space="0" w:color="auto"/>
            </w:tcBorders>
            <w:shd w:val="pct30" w:color="FFFF00" w:fill="auto"/>
          </w:tcPr>
          <w:p w14:paraId="3C8595D0" w14:textId="77777777" w:rsidR="00F5421A" w:rsidRPr="00870119" w:rsidRDefault="0054365C" w:rsidP="001201A1">
            <w:pPr>
              <w:pStyle w:val="CRCoverPage"/>
              <w:spacing w:after="0"/>
              <w:ind w:left="100"/>
              <w:rPr>
                <w:noProof/>
              </w:rPr>
            </w:pPr>
            <w:r w:rsidRPr="00870119">
              <w:rPr>
                <w:noProof/>
              </w:rPr>
              <w:t xml:space="preserve">Note : </w:t>
            </w:r>
          </w:p>
          <w:p w14:paraId="65C40157" w14:textId="1AE21905" w:rsidR="001201A1" w:rsidRPr="00870119" w:rsidRDefault="0054365C" w:rsidP="00F5421A">
            <w:pPr>
              <w:pStyle w:val="CRCoverPage"/>
              <w:numPr>
                <w:ilvl w:val="0"/>
                <w:numId w:val="10"/>
              </w:numPr>
              <w:spacing w:after="0"/>
              <w:rPr>
                <w:noProof/>
              </w:rPr>
            </w:pPr>
            <w:r w:rsidRPr="00870119">
              <w:rPr>
                <w:noProof/>
              </w:rPr>
              <w:t xml:space="preserve">Secretary to resolve </w:t>
            </w:r>
            <w:r w:rsidR="00F5421A" w:rsidRPr="00870119">
              <w:rPr>
                <w:noProof/>
              </w:rPr>
              <w:t>‘</w:t>
            </w:r>
            <w:r w:rsidRPr="00870119">
              <w:rPr>
                <w:noProof/>
              </w:rPr>
              <w:t>xxx</w:t>
            </w:r>
            <w:r w:rsidR="00F5421A" w:rsidRPr="00870119">
              <w:rPr>
                <w:noProof/>
              </w:rPr>
              <w:t>’</w:t>
            </w:r>
            <w:r w:rsidRPr="00870119">
              <w:rPr>
                <w:noProof/>
              </w:rPr>
              <w:t xml:space="preserve"> and assign proper clause.</w:t>
            </w:r>
          </w:p>
          <w:p w14:paraId="00D3B8F7" w14:textId="567408E3" w:rsidR="00F5421A" w:rsidRPr="00870119" w:rsidRDefault="00F5421A" w:rsidP="00F5421A">
            <w:pPr>
              <w:pStyle w:val="CRCoverPage"/>
              <w:numPr>
                <w:ilvl w:val="0"/>
                <w:numId w:val="10"/>
              </w:numPr>
              <w:spacing w:after="0"/>
              <w:rPr>
                <w:noProof/>
              </w:rPr>
            </w:pPr>
            <w:r w:rsidRPr="00870119">
              <w:rPr>
                <w:noProof/>
              </w:rPr>
              <w:t>Secretary to resolve ‘xx’ based on CR 0184</w:t>
            </w:r>
          </w:p>
        </w:tc>
      </w:tr>
      <w:tr w:rsidR="001201A1" w:rsidRPr="00870119" w14:paraId="45BFE792" w14:textId="77777777" w:rsidTr="008863B9">
        <w:tc>
          <w:tcPr>
            <w:tcW w:w="2694" w:type="dxa"/>
            <w:gridSpan w:val="2"/>
            <w:tcBorders>
              <w:top w:val="single" w:sz="4" w:space="0" w:color="auto"/>
              <w:bottom w:val="single" w:sz="4" w:space="0" w:color="auto"/>
            </w:tcBorders>
          </w:tcPr>
          <w:p w14:paraId="194242DD" w14:textId="77777777" w:rsidR="001201A1" w:rsidRPr="0087011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70119" w:rsidRDefault="001201A1" w:rsidP="001201A1">
            <w:pPr>
              <w:pStyle w:val="CRCoverPage"/>
              <w:spacing w:after="0"/>
              <w:ind w:left="100"/>
              <w:rPr>
                <w:noProof/>
                <w:sz w:val="8"/>
                <w:szCs w:val="8"/>
              </w:rPr>
            </w:pPr>
          </w:p>
        </w:tc>
      </w:tr>
      <w:tr w:rsidR="001201A1" w:rsidRPr="008701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Pr="00870119" w:rsidRDefault="001201A1" w:rsidP="001201A1">
            <w:pPr>
              <w:pStyle w:val="CRCoverPage"/>
              <w:tabs>
                <w:tab w:val="right" w:pos="2184"/>
              </w:tabs>
              <w:spacing w:after="0"/>
              <w:rPr>
                <w:b/>
                <w:i/>
                <w:noProof/>
              </w:rPr>
            </w:pPr>
            <w:r w:rsidRPr="008701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0EE123" w14:textId="77777777" w:rsidR="001201A1" w:rsidRPr="00870119" w:rsidRDefault="00BC16DB" w:rsidP="001201A1">
            <w:pPr>
              <w:pStyle w:val="CRCoverPage"/>
              <w:spacing w:after="0"/>
              <w:ind w:left="100"/>
              <w:rPr>
                <w:noProof/>
              </w:rPr>
            </w:pPr>
            <w:r w:rsidRPr="00870119">
              <w:rPr>
                <w:noProof/>
              </w:rPr>
              <w:t>R5-212802</w:t>
            </w:r>
            <w:r w:rsidRPr="00870119">
              <w:rPr>
                <w:noProof/>
              </w:rPr>
              <w:sym w:font="Wingdings" w:char="F0E0"/>
            </w:r>
            <w:r w:rsidRPr="00870119">
              <w:rPr>
                <w:noProof/>
              </w:rPr>
              <w:t>R5-212802r1:</w:t>
            </w:r>
          </w:p>
          <w:p w14:paraId="7A924A79" w14:textId="77777777" w:rsidR="00BC16DB" w:rsidRPr="00870119" w:rsidRDefault="00BC16DB" w:rsidP="00BC16DB">
            <w:pPr>
              <w:pStyle w:val="CRCoverPage"/>
              <w:numPr>
                <w:ilvl w:val="0"/>
                <w:numId w:val="9"/>
              </w:numPr>
              <w:spacing w:after="0"/>
              <w:rPr>
                <w:noProof/>
              </w:rPr>
            </w:pPr>
            <w:r w:rsidRPr="00870119">
              <w:rPr>
                <w:noProof/>
              </w:rPr>
              <w:t>Applicability of TC 8.1.5.9.1 is updated.</w:t>
            </w:r>
          </w:p>
          <w:p w14:paraId="21093702" w14:textId="77777777" w:rsidR="00560ECD" w:rsidRPr="00870119" w:rsidRDefault="00560ECD" w:rsidP="00BC16DB">
            <w:pPr>
              <w:pStyle w:val="CRCoverPage"/>
              <w:numPr>
                <w:ilvl w:val="0"/>
                <w:numId w:val="9"/>
              </w:numPr>
              <w:spacing w:after="0"/>
              <w:rPr>
                <w:noProof/>
              </w:rPr>
            </w:pPr>
            <w:r w:rsidRPr="00870119">
              <w:rPr>
                <w:noProof/>
              </w:rPr>
              <w:t xml:space="preserve">Changes are added in </w:t>
            </w:r>
            <w:r w:rsidRPr="00870119">
              <w:rPr>
                <w:rFonts w:eastAsia="SimSun"/>
              </w:rPr>
              <w:t xml:space="preserve">Table 4.1-3b to specify that an optional branch exists within the TC based upon PICS </w:t>
            </w:r>
            <w:proofErr w:type="spellStart"/>
            <w:r w:rsidRPr="00870119">
              <w:rPr>
                <w:rFonts w:eastAsia="SimSun"/>
              </w:rPr>
              <w:t>pc_Set_UE_Cap_Info_NR</w:t>
            </w:r>
            <w:proofErr w:type="spellEnd"/>
          </w:p>
          <w:p w14:paraId="6ACA4173" w14:textId="6BCF52F6" w:rsidR="00146A76" w:rsidRPr="00870119" w:rsidRDefault="00146A76" w:rsidP="00146A76">
            <w:pPr>
              <w:pStyle w:val="CRCoverPage"/>
              <w:spacing w:after="0"/>
              <w:ind w:left="100"/>
              <w:rPr>
                <w:noProof/>
              </w:rPr>
            </w:pPr>
            <w:r w:rsidRPr="00870119">
              <w:rPr>
                <w:rFonts w:eastAsia="SimSun"/>
              </w:rPr>
              <w:t>R5-213586: This is the final version of R5-212802r1</w:t>
            </w:r>
          </w:p>
        </w:tc>
      </w:tr>
    </w:tbl>
    <w:p w14:paraId="17759814" w14:textId="77777777" w:rsidR="001E41F3" w:rsidRPr="00870119" w:rsidRDefault="001E41F3">
      <w:pPr>
        <w:pStyle w:val="CRCoverPage"/>
        <w:spacing w:after="0"/>
        <w:rPr>
          <w:noProof/>
          <w:sz w:val="8"/>
          <w:szCs w:val="8"/>
        </w:rPr>
      </w:pPr>
    </w:p>
    <w:p w14:paraId="1557EA72" w14:textId="77777777" w:rsidR="001E41F3" w:rsidRPr="00870119" w:rsidRDefault="001E41F3">
      <w:pPr>
        <w:rPr>
          <w:noProof/>
        </w:rPr>
        <w:sectPr w:rsidR="001E41F3" w:rsidRPr="00870119">
          <w:headerReference w:type="even" r:id="rId12"/>
          <w:footnotePr>
            <w:numRestart w:val="eachSect"/>
          </w:footnotePr>
          <w:pgSz w:w="11907" w:h="16840" w:code="9"/>
          <w:pgMar w:top="1418" w:right="1134" w:bottom="1134" w:left="1134" w:header="680" w:footer="567" w:gutter="0"/>
          <w:cols w:space="720"/>
        </w:sectPr>
      </w:pPr>
    </w:p>
    <w:p w14:paraId="76F42DCB" w14:textId="77777777" w:rsidR="001A5EC3" w:rsidRPr="00870119" w:rsidRDefault="001A5EC3" w:rsidP="001A5EC3">
      <w:pPr>
        <w:pStyle w:val="Heading2"/>
      </w:pPr>
      <w:bookmarkStart w:id="1" w:name="_Toc27419191"/>
      <w:bookmarkStart w:id="2" w:name="_Toc36040067"/>
      <w:bookmarkStart w:id="3" w:name="_Toc43900799"/>
      <w:bookmarkStart w:id="4" w:name="_Toc51768022"/>
      <w:bookmarkStart w:id="5" w:name="_Toc58241945"/>
      <w:bookmarkStart w:id="6" w:name="_Toc68076598"/>
      <w:r w:rsidRPr="00870119">
        <w:lastRenderedPageBreak/>
        <w:t>4.1</w:t>
      </w:r>
      <w:r w:rsidRPr="00870119">
        <w:tab/>
        <w:t>Protocol conformance test cases</w:t>
      </w:r>
      <w:r w:rsidRPr="00870119" w:rsidDel="00062F2A">
        <w:t xml:space="preserve"> </w:t>
      </w:r>
      <w:r w:rsidRPr="00870119">
        <w:t>applicability</w:t>
      </w:r>
      <w:bookmarkEnd w:id="1"/>
      <w:bookmarkEnd w:id="2"/>
      <w:bookmarkEnd w:id="3"/>
      <w:bookmarkEnd w:id="4"/>
      <w:bookmarkEnd w:id="5"/>
      <w:bookmarkEnd w:id="6"/>
    </w:p>
    <w:p w14:paraId="6115D1B1" w14:textId="5B92FEC2" w:rsidR="001A5EC3" w:rsidRPr="00870119" w:rsidRDefault="001A5EC3" w:rsidP="001A5EC3">
      <w:r w:rsidRPr="00870119">
        <w:t>…</w:t>
      </w:r>
    </w:p>
    <w:p w14:paraId="314435D7" w14:textId="5FC69866" w:rsidR="00047BBA" w:rsidRPr="00870119" w:rsidRDefault="00047BBA" w:rsidP="001A5EC3">
      <w:pPr>
        <w:rPr>
          <w:rFonts w:ascii="Arial" w:hAnsi="Arial" w:cs="Arial"/>
          <w:noProof/>
          <w:color w:val="000000" w:themeColor="text1"/>
          <w:sz w:val="28"/>
        </w:rPr>
      </w:pPr>
      <w:r w:rsidRPr="00870119">
        <w:rPr>
          <w:rFonts w:ascii="Arial" w:hAnsi="Arial" w:cs="Arial"/>
          <w:noProof/>
          <w:color w:val="000000" w:themeColor="text1"/>
          <w:sz w:val="28"/>
        </w:rPr>
        <w:t>&lt;Start of change&gt;</w:t>
      </w:r>
    </w:p>
    <w:p w14:paraId="08153FEB" w14:textId="77777777" w:rsidR="007859DE" w:rsidRPr="00870119" w:rsidRDefault="007859DE" w:rsidP="007859DE">
      <w:pPr>
        <w:pStyle w:val="TH"/>
        <w:rPr>
          <w:rFonts w:eastAsia="SimSun"/>
        </w:rPr>
      </w:pPr>
      <w:r w:rsidRPr="00870119">
        <w:rPr>
          <w:rFonts w:eastAsia="SimSun"/>
        </w:rPr>
        <w:t>Table 4.1-3a: Applicability of Protocol conformance RRC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7859DE" w:rsidRPr="00870119" w14:paraId="1DD06F49" w14:textId="77777777" w:rsidTr="00BC16DB">
        <w:trPr>
          <w:gridAfter w:val="1"/>
          <w:wAfter w:w="33" w:type="dxa"/>
          <w:tblHeader/>
          <w:jc w:val="center"/>
        </w:trPr>
        <w:tc>
          <w:tcPr>
            <w:tcW w:w="1091" w:type="dxa"/>
            <w:gridSpan w:val="2"/>
            <w:tcBorders>
              <w:bottom w:val="nil"/>
            </w:tcBorders>
          </w:tcPr>
          <w:p w14:paraId="3241D50B" w14:textId="77777777" w:rsidR="007859DE" w:rsidRPr="00870119" w:rsidRDefault="007859DE" w:rsidP="00BC16DB">
            <w:pPr>
              <w:pStyle w:val="TAH"/>
              <w:keepNext w:val="0"/>
              <w:keepLines w:val="0"/>
              <w:rPr>
                <w:sz w:val="16"/>
                <w:szCs w:val="16"/>
              </w:rPr>
            </w:pPr>
            <w:r w:rsidRPr="00870119">
              <w:rPr>
                <w:sz w:val="16"/>
                <w:szCs w:val="16"/>
              </w:rPr>
              <w:t>Clause</w:t>
            </w:r>
          </w:p>
        </w:tc>
        <w:tc>
          <w:tcPr>
            <w:tcW w:w="3510" w:type="dxa"/>
            <w:gridSpan w:val="2"/>
            <w:tcBorders>
              <w:bottom w:val="nil"/>
            </w:tcBorders>
          </w:tcPr>
          <w:p w14:paraId="2296C317" w14:textId="77777777" w:rsidR="007859DE" w:rsidRPr="00870119" w:rsidRDefault="007859DE" w:rsidP="00BC16DB">
            <w:pPr>
              <w:pStyle w:val="TAH"/>
              <w:keepNext w:val="0"/>
              <w:keepLines w:val="0"/>
              <w:rPr>
                <w:sz w:val="16"/>
                <w:szCs w:val="16"/>
              </w:rPr>
            </w:pPr>
            <w:r w:rsidRPr="00870119">
              <w:rPr>
                <w:sz w:val="16"/>
                <w:szCs w:val="16"/>
              </w:rPr>
              <w:t>TC Title</w:t>
            </w:r>
          </w:p>
        </w:tc>
        <w:tc>
          <w:tcPr>
            <w:tcW w:w="810" w:type="dxa"/>
            <w:gridSpan w:val="2"/>
            <w:tcBorders>
              <w:bottom w:val="nil"/>
            </w:tcBorders>
          </w:tcPr>
          <w:p w14:paraId="0CC716C3" w14:textId="77777777" w:rsidR="007859DE" w:rsidRPr="00870119" w:rsidRDefault="007859DE" w:rsidP="00BC16DB">
            <w:pPr>
              <w:pStyle w:val="TAH"/>
              <w:keepNext w:val="0"/>
              <w:keepLines w:val="0"/>
              <w:rPr>
                <w:sz w:val="16"/>
                <w:szCs w:val="16"/>
              </w:rPr>
            </w:pPr>
            <w:r w:rsidRPr="00870119">
              <w:rPr>
                <w:sz w:val="16"/>
                <w:szCs w:val="16"/>
              </w:rPr>
              <w:t>Release</w:t>
            </w:r>
          </w:p>
        </w:tc>
        <w:tc>
          <w:tcPr>
            <w:tcW w:w="4767" w:type="dxa"/>
            <w:gridSpan w:val="4"/>
          </w:tcPr>
          <w:p w14:paraId="4CC0DC4E" w14:textId="77777777" w:rsidR="007859DE" w:rsidRPr="00870119" w:rsidRDefault="007859DE" w:rsidP="00BC16DB">
            <w:pPr>
              <w:pStyle w:val="TAH"/>
              <w:keepNext w:val="0"/>
              <w:keepLines w:val="0"/>
              <w:rPr>
                <w:sz w:val="16"/>
                <w:szCs w:val="16"/>
              </w:rPr>
            </w:pPr>
            <w:r w:rsidRPr="00870119">
              <w:rPr>
                <w:sz w:val="16"/>
                <w:szCs w:val="16"/>
              </w:rPr>
              <w:t>Applicability</w:t>
            </w:r>
          </w:p>
        </w:tc>
      </w:tr>
      <w:tr w:rsidR="007859DE" w:rsidRPr="00870119" w14:paraId="7B1F146D" w14:textId="77777777" w:rsidTr="00BC16DB">
        <w:trPr>
          <w:gridAfter w:val="1"/>
          <w:wAfter w:w="33" w:type="dxa"/>
          <w:tblHeader/>
          <w:jc w:val="center"/>
        </w:trPr>
        <w:tc>
          <w:tcPr>
            <w:tcW w:w="1091" w:type="dxa"/>
            <w:gridSpan w:val="2"/>
            <w:tcBorders>
              <w:top w:val="nil"/>
              <w:bottom w:val="single" w:sz="4" w:space="0" w:color="auto"/>
            </w:tcBorders>
          </w:tcPr>
          <w:p w14:paraId="6049F9EA" w14:textId="77777777" w:rsidR="007859DE" w:rsidRPr="00870119" w:rsidRDefault="007859DE" w:rsidP="00BC16DB">
            <w:pPr>
              <w:pStyle w:val="TAH"/>
              <w:keepNext w:val="0"/>
              <w:keepLines w:val="0"/>
              <w:rPr>
                <w:sz w:val="16"/>
                <w:szCs w:val="16"/>
              </w:rPr>
            </w:pPr>
          </w:p>
        </w:tc>
        <w:tc>
          <w:tcPr>
            <w:tcW w:w="3510" w:type="dxa"/>
            <w:gridSpan w:val="2"/>
            <w:tcBorders>
              <w:top w:val="nil"/>
              <w:bottom w:val="single" w:sz="4" w:space="0" w:color="auto"/>
            </w:tcBorders>
          </w:tcPr>
          <w:p w14:paraId="11058145" w14:textId="77777777" w:rsidR="007859DE" w:rsidRPr="00870119" w:rsidRDefault="007859DE" w:rsidP="00BC16DB">
            <w:pPr>
              <w:pStyle w:val="TAH"/>
              <w:keepNext w:val="0"/>
              <w:keepLines w:val="0"/>
              <w:rPr>
                <w:sz w:val="16"/>
                <w:szCs w:val="16"/>
              </w:rPr>
            </w:pPr>
          </w:p>
        </w:tc>
        <w:tc>
          <w:tcPr>
            <w:tcW w:w="810" w:type="dxa"/>
            <w:gridSpan w:val="2"/>
            <w:tcBorders>
              <w:top w:val="nil"/>
              <w:bottom w:val="single" w:sz="4" w:space="0" w:color="auto"/>
            </w:tcBorders>
          </w:tcPr>
          <w:p w14:paraId="1B3CDFD4" w14:textId="77777777" w:rsidR="007859DE" w:rsidRPr="00870119" w:rsidRDefault="007859DE" w:rsidP="00BC16DB">
            <w:pPr>
              <w:pStyle w:val="TAH"/>
              <w:keepNext w:val="0"/>
              <w:keepLines w:val="0"/>
              <w:rPr>
                <w:sz w:val="16"/>
                <w:szCs w:val="16"/>
              </w:rPr>
            </w:pPr>
          </w:p>
        </w:tc>
        <w:tc>
          <w:tcPr>
            <w:tcW w:w="1170" w:type="dxa"/>
            <w:gridSpan w:val="2"/>
            <w:tcBorders>
              <w:bottom w:val="single" w:sz="4" w:space="0" w:color="auto"/>
            </w:tcBorders>
          </w:tcPr>
          <w:p w14:paraId="09637E7E" w14:textId="77777777" w:rsidR="007859DE" w:rsidRPr="00870119" w:rsidRDefault="007859DE" w:rsidP="00BC16DB">
            <w:pPr>
              <w:pStyle w:val="TAH"/>
              <w:keepNext w:val="0"/>
              <w:keepLines w:val="0"/>
              <w:rPr>
                <w:sz w:val="16"/>
                <w:szCs w:val="16"/>
              </w:rPr>
            </w:pPr>
            <w:r w:rsidRPr="00870119">
              <w:rPr>
                <w:sz w:val="16"/>
                <w:szCs w:val="16"/>
              </w:rPr>
              <w:t>Condition</w:t>
            </w:r>
          </w:p>
        </w:tc>
        <w:tc>
          <w:tcPr>
            <w:tcW w:w="3597" w:type="dxa"/>
            <w:gridSpan w:val="2"/>
            <w:tcBorders>
              <w:bottom w:val="single" w:sz="4" w:space="0" w:color="auto"/>
            </w:tcBorders>
          </w:tcPr>
          <w:p w14:paraId="48F85D46" w14:textId="77777777" w:rsidR="007859DE" w:rsidRPr="00870119" w:rsidRDefault="007859DE" w:rsidP="00BC16DB">
            <w:pPr>
              <w:pStyle w:val="TAH"/>
              <w:keepNext w:val="0"/>
              <w:keepLines w:val="0"/>
              <w:rPr>
                <w:sz w:val="16"/>
                <w:szCs w:val="16"/>
              </w:rPr>
            </w:pPr>
            <w:r w:rsidRPr="00870119">
              <w:rPr>
                <w:sz w:val="16"/>
                <w:szCs w:val="16"/>
              </w:rPr>
              <w:t>Comment</w:t>
            </w:r>
          </w:p>
        </w:tc>
      </w:tr>
      <w:tr w:rsidR="007859DE" w:rsidRPr="00870119" w14:paraId="486BF6C8" w14:textId="77777777" w:rsidTr="00BC16DB">
        <w:trPr>
          <w:gridAfter w:val="1"/>
          <w:wAfter w:w="33" w:type="dxa"/>
          <w:jc w:val="center"/>
        </w:trPr>
        <w:tc>
          <w:tcPr>
            <w:tcW w:w="1091" w:type="dxa"/>
            <w:gridSpan w:val="2"/>
            <w:tcBorders>
              <w:bottom w:val="single" w:sz="4" w:space="0" w:color="auto"/>
            </w:tcBorders>
            <w:shd w:val="clear" w:color="auto" w:fill="E6E6E6"/>
          </w:tcPr>
          <w:p w14:paraId="725F9D2B" w14:textId="77777777" w:rsidR="007859DE" w:rsidRPr="00870119" w:rsidRDefault="007859DE" w:rsidP="00BC16DB">
            <w:pPr>
              <w:pStyle w:val="TAL"/>
              <w:keepNext w:val="0"/>
              <w:keepLines w:val="0"/>
              <w:rPr>
                <w:rFonts w:cs="Arial"/>
                <w:b/>
                <w:bCs/>
                <w:sz w:val="16"/>
                <w:szCs w:val="16"/>
              </w:rPr>
            </w:pPr>
            <w:r w:rsidRPr="00870119">
              <w:rPr>
                <w:rFonts w:cs="Arial"/>
                <w:b/>
                <w:bCs/>
                <w:sz w:val="16"/>
                <w:szCs w:val="16"/>
              </w:rPr>
              <w:t>8</w:t>
            </w:r>
          </w:p>
        </w:tc>
        <w:tc>
          <w:tcPr>
            <w:tcW w:w="3510" w:type="dxa"/>
            <w:gridSpan w:val="2"/>
            <w:tcBorders>
              <w:bottom w:val="single" w:sz="4" w:space="0" w:color="auto"/>
            </w:tcBorders>
            <w:shd w:val="clear" w:color="auto" w:fill="E6E6E6"/>
          </w:tcPr>
          <w:p w14:paraId="591D7953" w14:textId="77777777" w:rsidR="007859DE" w:rsidRPr="00870119" w:rsidRDefault="007859DE" w:rsidP="00BC16DB">
            <w:pPr>
              <w:pStyle w:val="TAL"/>
              <w:keepNext w:val="0"/>
              <w:keepLines w:val="0"/>
              <w:rPr>
                <w:rFonts w:cs="Arial"/>
                <w:b/>
                <w:bCs/>
                <w:sz w:val="16"/>
                <w:szCs w:val="16"/>
              </w:rPr>
            </w:pPr>
            <w:r w:rsidRPr="00870119">
              <w:rPr>
                <w:rFonts w:cs="Arial"/>
                <w:b/>
                <w:bCs/>
                <w:sz w:val="16"/>
                <w:szCs w:val="16"/>
              </w:rPr>
              <w:t>RRC</w:t>
            </w:r>
          </w:p>
        </w:tc>
        <w:tc>
          <w:tcPr>
            <w:tcW w:w="810" w:type="dxa"/>
            <w:gridSpan w:val="2"/>
            <w:tcBorders>
              <w:bottom w:val="single" w:sz="4" w:space="0" w:color="auto"/>
            </w:tcBorders>
            <w:shd w:val="clear" w:color="auto" w:fill="E6E6E6"/>
          </w:tcPr>
          <w:p w14:paraId="5AC444FC" w14:textId="77777777" w:rsidR="007859DE" w:rsidRPr="00870119"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36975D9A"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7EE9F8E" w14:textId="77777777" w:rsidR="007859DE" w:rsidRPr="00870119" w:rsidRDefault="007859DE" w:rsidP="00BC16DB">
            <w:pPr>
              <w:pStyle w:val="TAL"/>
              <w:keepNext w:val="0"/>
              <w:keepLines w:val="0"/>
              <w:rPr>
                <w:rFonts w:cs="Arial"/>
                <w:sz w:val="16"/>
                <w:szCs w:val="16"/>
              </w:rPr>
            </w:pPr>
          </w:p>
        </w:tc>
      </w:tr>
      <w:tr w:rsidR="007859DE" w:rsidRPr="00870119" w14:paraId="3050D72E" w14:textId="77777777" w:rsidTr="00BC16DB">
        <w:trPr>
          <w:gridAfter w:val="1"/>
          <w:wAfter w:w="33" w:type="dxa"/>
          <w:jc w:val="center"/>
        </w:trPr>
        <w:tc>
          <w:tcPr>
            <w:tcW w:w="1091" w:type="dxa"/>
            <w:gridSpan w:val="2"/>
            <w:tcBorders>
              <w:bottom w:val="single" w:sz="4" w:space="0" w:color="auto"/>
            </w:tcBorders>
            <w:shd w:val="clear" w:color="auto" w:fill="E6E6E6"/>
          </w:tcPr>
          <w:p w14:paraId="70E73B95" w14:textId="77777777" w:rsidR="007859DE" w:rsidRPr="00870119" w:rsidRDefault="007859DE" w:rsidP="00BC16DB">
            <w:pPr>
              <w:pStyle w:val="TAL"/>
              <w:keepNext w:val="0"/>
              <w:keepLines w:val="0"/>
              <w:rPr>
                <w:rFonts w:cs="Arial"/>
                <w:b/>
                <w:bCs/>
                <w:sz w:val="16"/>
                <w:szCs w:val="16"/>
              </w:rPr>
            </w:pPr>
            <w:r w:rsidRPr="00870119">
              <w:rPr>
                <w:rFonts w:cs="Arial"/>
                <w:b/>
                <w:bCs/>
                <w:sz w:val="16"/>
                <w:szCs w:val="16"/>
              </w:rPr>
              <w:t>8.1</w:t>
            </w:r>
          </w:p>
        </w:tc>
        <w:tc>
          <w:tcPr>
            <w:tcW w:w="3510" w:type="dxa"/>
            <w:gridSpan w:val="2"/>
            <w:tcBorders>
              <w:bottom w:val="single" w:sz="4" w:space="0" w:color="auto"/>
            </w:tcBorders>
            <w:shd w:val="clear" w:color="auto" w:fill="E6E6E6"/>
          </w:tcPr>
          <w:p w14:paraId="71E5B6AA" w14:textId="77777777" w:rsidR="007859DE" w:rsidRPr="00870119" w:rsidRDefault="007859DE" w:rsidP="00BC16DB">
            <w:pPr>
              <w:pStyle w:val="TAL"/>
              <w:keepNext w:val="0"/>
              <w:keepLines w:val="0"/>
              <w:rPr>
                <w:rFonts w:cs="Arial"/>
                <w:b/>
                <w:bCs/>
                <w:sz w:val="16"/>
                <w:szCs w:val="16"/>
              </w:rPr>
            </w:pPr>
            <w:r w:rsidRPr="00870119">
              <w:rPr>
                <w:rFonts w:cs="Arial"/>
                <w:b/>
                <w:bCs/>
                <w:sz w:val="16"/>
                <w:szCs w:val="16"/>
              </w:rPr>
              <w:t>NR RRC</w:t>
            </w:r>
          </w:p>
        </w:tc>
        <w:tc>
          <w:tcPr>
            <w:tcW w:w="810" w:type="dxa"/>
            <w:gridSpan w:val="2"/>
            <w:tcBorders>
              <w:bottom w:val="single" w:sz="4" w:space="0" w:color="auto"/>
            </w:tcBorders>
            <w:shd w:val="clear" w:color="auto" w:fill="E6E6E6"/>
          </w:tcPr>
          <w:p w14:paraId="149D9B8F" w14:textId="77777777" w:rsidR="007859DE" w:rsidRPr="00870119"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7D6583E7"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3A8235A5" w14:textId="77777777" w:rsidR="007859DE" w:rsidRPr="00870119" w:rsidRDefault="007859DE" w:rsidP="00BC16DB">
            <w:pPr>
              <w:pStyle w:val="TAL"/>
              <w:keepNext w:val="0"/>
              <w:keepLines w:val="0"/>
              <w:rPr>
                <w:rFonts w:cs="Arial"/>
                <w:sz w:val="16"/>
                <w:szCs w:val="16"/>
              </w:rPr>
            </w:pPr>
          </w:p>
        </w:tc>
      </w:tr>
      <w:tr w:rsidR="007859DE" w:rsidRPr="00870119" w14:paraId="5F1A54B8" w14:textId="77777777" w:rsidTr="00BC16DB">
        <w:trPr>
          <w:gridAfter w:val="1"/>
          <w:wAfter w:w="33" w:type="dxa"/>
          <w:jc w:val="center"/>
        </w:trPr>
        <w:tc>
          <w:tcPr>
            <w:tcW w:w="1091" w:type="dxa"/>
            <w:gridSpan w:val="2"/>
            <w:tcBorders>
              <w:bottom w:val="single" w:sz="4" w:space="0" w:color="auto"/>
            </w:tcBorders>
            <w:shd w:val="clear" w:color="auto" w:fill="E6E6E6"/>
          </w:tcPr>
          <w:p w14:paraId="285BCA31" w14:textId="77777777" w:rsidR="007859DE" w:rsidRPr="00870119" w:rsidRDefault="007859DE" w:rsidP="00BC16DB">
            <w:pPr>
              <w:pStyle w:val="TAL"/>
              <w:keepNext w:val="0"/>
              <w:keepLines w:val="0"/>
              <w:rPr>
                <w:rFonts w:cs="Arial"/>
                <w:b/>
                <w:bCs/>
                <w:sz w:val="16"/>
                <w:szCs w:val="16"/>
              </w:rPr>
            </w:pPr>
            <w:r w:rsidRPr="00870119">
              <w:rPr>
                <w:rFonts w:cs="Arial"/>
                <w:b/>
                <w:bCs/>
                <w:sz w:val="16"/>
                <w:szCs w:val="16"/>
              </w:rPr>
              <w:t>8.1.1</w:t>
            </w:r>
          </w:p>
        </w:tc>
        <w:tc>
          <w:tcPr>
            <w:tcW w:w="3510" w:type="dxa"/>
            <w:gridSpan w:val="2"/>
            <w:tcBorders>
              <w:bottom w:val="single" w:sz="4" w:space="0" w:color="auto"/>
            </w:tcBorders>
            <w:shd w:val="clear" w:color="auto" w:fill="E6E6E6"/>
          </w:tcPr>
          <w:p w14:paraId="64688268" w14:textId="77777777" w:rsidR="007859DE" w:rsidRPr="00870119" w:rsidRDefault="007859DE" w:rsidP="00BC16DB">
            <w:pPr>
              <w:pStyle w:val="TAL"/>
              <w:keepNext w:val="0"/>
              <w:keepLines w:val="0"/>
              <w:rPr>
                <w:rFonts w:cs="Arial"/>
                <w:b/>
                <w:bCs/>
                <w:sz w:val="16"/>
                <w:szCs w:val="16"/>
              </w:rPr>
            </w:pPr>
            <w:r w:rsidRPr="00870119">
              <w:rPr>
                <w:rFonts w:cs="Arial"/>
                <w:b/>
                <w:bCs/>
                <w:sz w:val="16"/>
                <w:szCs w:val="16"/>
              </w:rPr>
              <w:t>RRC connection management procedures</w:t>
            </w:r>
          </w:p>
        </w:tc>
        <w:tc>
          <w:tcPr>
            <w:tcW w:w="810" w:type="dxa"/>
            <w:gridSpan w:val="2"/>
            <w:tcBorders>
              <w:bottom w:val="single" w:sz="4" w:space="0" w:color="auto"/>
            </w:tcBorders>
            <w:shd w:val="clear" w:color="auto" w:fill="E6E6E6"/>
          </w:tcPr>
          <w:p w14:paraId="185FA9FF" w14:textId="77777777" w:rsidR="007859DE" w:rsidRPr="00870119"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290969CA"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92C2F2A" w14:textId="77777777" w:rsidR="007859DE" w:rsidRPr="00870119" w:rsidRDefault="007859DE" w:rsidP="00BC16DB">
            <w:pPr>
              <w:pStyle w:val="TAL"/>
              <w:keepNext w:val="0"/>
              <w:keepLines w:val="0"/>
              <w:rPr>
                <w:rFonts w:cs="Arial"/>
                <w:sz w:val="16"/>
                <w:szCs w:val="16"/>
              </w:rPr>
            </w:pPr>
          </w:p>
        </w:tc>
      </w:tr>
      <w:tr w:rsidR="007859DE" w:rsidRPr="00870119" w14:paraId="7CEAA4B0" w14:textId="77777777" w:rsidTr="00BC16DB">
        <w:trPr>
          <w:gridAfter w:val="1"/>
          <w:wAfter w:w="33" w:type="dxa"/>
          <w:jc w:val="center"/>
        </w:trPr>
        <w:tc>
          <w:tcPr>
            <w:tcW w:w="1091" w:type="dxa"/>
            <w:gridSpan w:val="2"/>
            <w:tcBorders>
              <w:bottom w:val="single" w:sz="4" w:space="0" w:color="auto"/>
            </w:tcBorders>
            <w:shd w:val="clear" w:color="auto" w:fill="E6E6E6"/>
          </w:tcPr>
          <w:p w14:paraId="1030F75B" w14:textId="77777777" w:rsidR="007859DE" w:rsidRPr="00870119" w:rsidRDefault="007859DE" w:rsidP="00BC16DB">
            <w:pPr>
              <w:pStyle w:val="TAL"/>
              <w:keepNext w:val="0"/>
              <w:keepLines w:val="0"/>
              <w:rPr>
                <w:rFonts w:cs="Arial"/>
                <w:b/>
                <w:bCs/>
                <w:sz w:val="16"/>
                <w:szCs w:val="16"/>
              </w:rPr>
            </w:pPr>
            <w:r w:rsidRPr="00870119">
              <w:rPr>
                <w:rFonts w:cs="Arial"/>
                <w:b/>
                <w:bCs/>
                <w:sz w:val="16"/>
                <w:szCs w:val="16"/>
              </w:rPr>
              <w:t>8.1.1.1</w:t>
            </w:r>
          </w:p>
        </w:tc>
        <w:tc>
          <w:tcPr>
            <w:tcW w:w="3510" w:type="dxa"/>
            <w:gridSpan w:val="2"/>
            <w:tcBorders>
              <w:bottom w:val="single" w:sz="4" w:space="0" w:color="auto"/>
            </w:tcBorders>
            <w:shd w:val="clear" w:color="auto" w:fill="E6E6E6"/>
          </w:tcPr>
          <w:p w14:paraId="418E0FBC" w14:textId="77777777" w:rsidR="007859DE" w:rsidRPr="00870119" w:rsidRDefault="007859DE" w:rsidP="00BC16DB">
            <w:pPr>
              <w:pStyle w:val="TAL"/>
              <w:keepNext w:val="0"/>
              <w:keepLines w:val="0"/>
              <w:rPr>
                <w:rFonts w:cs="Arial"/>
                <w:b/>
                <w:bCs/>
                <w:sz w:val="16"/>
                <w:szCs w:val="16"/>
              </w:rPr>
            </w:pPr>
            <w:r w:rsidRPr="00870119">
              <w:rPr>
                <w:rFonts w:cs="Arial"/>
                <w:b/>
                <w:bCs/>
                <w:sz w:val="16"/>
                <w:szCs w:val="16"/>
              </w:rPr>
              <w:t>Paging</w:t>
            </w:r>
          </w:p>
        </w:tc>
        <w:tc>
          <w:tcPr>
            <w:tcW w:w="810" w:type="dxa"/>
            <w:gridSpan w:val="2"/>
            <w:tcBorders>
              <w:bottom w:val="single" w:sz="4" w:space="0" w:color="auto"/>
            </w:tcBorders>
            <w:shd w:val="clear" w:color="auto" w:fill="E6E6E6"/>
          </w:tcPr>
          <w:p w14:paraId="01FE898D" w14:textId="77777777" w:rsidR="007859DE" w:rsidRPr="00870119"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1CEF8911"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C6A166A" w14:textId="77777777" w:rsidR="007859DE" w:rsidRPr="00870119" w:rsidRDefault="007859DE" w:rsidP="00BC16DB">
            <w:pPr>
              <w:pStyle w:val="TAL"/>
              <w:keepNext w:val="0"/>
              <w:keepLines w:val="0"/>
              <w:rPr>
                <w:rFonts w:cs="Arial"/>
                <w:sz w:val="16"/>
                <w:szCs w:val="16"/>
              </w:rPr>
            </w:pPr>
          </w:p>
        </w:tc>
      </w:tr>
      <w:tr w:rsidR="007859DE" w:rsidRPr="00870119" w14:paraId="669875AA" w14:textId="77777777" w:rsidTr="00BC16DB">
        <w:trPr>
          <w:gridAfter w:val="1"/>
          <w:wAfter w:w="33" w:type="dxa"/>
          <w:jc w:val="center"/>
        </w:trPr>
        <w:tc>
          <w:tcPr>
            <w:tcW w:w="1091" w:type="dxa"/>
            <w:gridSpan w:val="2"/>
            <w:tcBorders>
              <w:bottom w:val="single" w:sz="4" w:space="0" w:color="auto"/>
            </w:tcBorders>
            <w:shd w:val="clear" w:color="auto" w:fill="auto"/>
          </w:tcPr>
          <w:p w14:paraId="50BCFF61" w14:textId="77777777" w:rsidR="007859DE" w:rsidRPr="00870119" w:rsidRDefault="007859DE" w:rsidP="00BC16DB">
            <w:pPr>
              <w:pStyle w:val="TAL"/>
              <w:keepNext w:val="0"/>
              <w:keepLines w:val="0"/>
              <w:rPr>
                <w:rFonts w:cs="Arial"/>
                <w:bCs/>
                <w:sz w:val="16"/>
                <w:szCs w:val="16"/>
              </w:rPr>
            </w:pPr>
            <w:r w:rsidRPr="00870119">
              <w:rPr>
                <w:rFonts w:cs="Arial"/>
                <w:bCs/>
                <w:sz w:val="16"/>
                <w:szCs w:val="16"/>
              </w:rPr>
              <w:t>8.1.1.1.1</w:t>
            </w:r>
          </w:p>
        </w:tc>
        <w:tc>
          <w:tcPr>
            <w:tcW w:w="3510" w:type="dxa"/>
            <w:gridSpan w:val="2"/>
            <w:tcBorders>
              <w:bottom w:val="single" w:sz="4" w:space="0" w:color="auto"/>
            </w:tcBorders>
            <w:shd w:val="clear" w:color="auto" w:fill="auto"/>
          </w:tcPr>
          <w:p w14:paraId="7D9E076C" w14:textId="77777777" w:rsidR="007859DE" w:rsidRPr="00870119" w:rsidRDefault="007859DE" w:rsidP="00BC16DB">
            <w:pPr>
              <w:pStyle w:val="TAL"/>
              <w:keepNext w:val="0"/>
              <w:keepLines w:val="0"/>
              <w:rPr>
                <w:rFonts w:cs="Arial"/>
                <w:bCs/>
                <w:sz w:val="16"/>
                <w:szCs w:val="16"/>
              </w:rPr>
            </w:pPr>
            <w:r w:rsidRPr="00870119">
              <w:rPr>
                <w:rFonts w:cs="Arial"/>
                <w:bCs/>
                <w:sz w:val="16"/>
                <w:szCs w:val="16"/>
              </w:rPr>
              <w:t>RRC / Paging for connection / Multiple paging records</w:t>
            </w:r>
          </w:p>
        </w:tc>
        <w:tc>
          <w:tcPr>
            <w:tcW w:w="810" w:type="dxa"/>
            <w:gridSpan w:val="2"/>
            <w:tcBorders>
              <w:bottom w:val="single" w:sz="4" w:space="0" w:color="auto"/>
            </w:tcBorders>
            <w:shd w:val="clear" w:color="auto" w:fill="auto"/>
          </w:tcPr>
          <w:p w14:paraId="328FBC9C" w14:textId="77777777" w:rsidR="007859DE" w:rsidRPr="00870119" w:rsidRDefault="007859DE" w:rsidP="00BC16DB">
            <w:pPr>
              <w:pStyle w:val="TAC"/>
              <w:keepNext w:val="0"/>
              <w:keepLines w:val="0"/>
              <w:rPr>
                <w:rFonts w:cs="Arial"/>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4F43889C" w14:textId="77777777" w:rsidR="007859DE" w:rsidRPr="00870119" w:rsidRDefault="007859DE" w:rsidP="00BC16DB">
            <w:pPr>
              <w:pStyle w:val="TAC"/>
              <w:keepNext w:val="0"/>
              <w:keepLines w:val="0"/>
              <w:rPr>
                <w:rFonts w:cs="Arial"/>
                <w:sz w:val="16"/>
                <w:szCs w:val="16"/>
              </w:rPr>
            </w:pPr>
            <w:r w:rsidRPr="00870119">
              <w:rPr>
                <w:rFonts w:cs="Arial"/>
                <w:sz w:val="16"/>
                <w:szCs w:val="16"/>
              </w:rPr>
              <w:t>C21</w:t>
            </w:r>
          </w:p>
        </w:tc>
        <w:tc>
          <w:tcPr>
            <w:tcW w:w="3597" w:type="dxa"/>
            <w:gridSpan w:val="2"/>
            <w:tcBorders>
              <w:bottom w:val="single" w:sz="4" w:space="0" w:color="auto"/>
            </w:tcBorders>
            <w:shd w:val="clear" w:color="auto" w:fill="auto"/>
          </w:tcPr>
          <w:p w14:paraId="6CDC9DA3" w14:textId="77777777" w:rsidR="007859DE" w:rsidRPr="00870119" w:rsidRDefault="007859DE" w:rsidP="00BC16DB">
            <w:pPr>
              <w:pStyle w:val="TAL"/>
              <w:keepNext w:val="0"/>
              <w:keepLines w:val="0"/>
              <w:rPr>
                <w:rFonts w:cs="Arial"/>
                <w:sz w:val="16"/>
                <w:szCs w:val="16"/>
              </w:rPr>
            </w:pPr>
            <w:r w:rsidRPr="00870119">
              <w:rPr>
                <w:rFonts w:cs="Arial"/>
                <w:bCs/>
                <w:sz w:val="16"/>
                <w:szCs w:val="16"/>
              </w:rPr>
              <w:t>UEs supporting 5G Core</w:t>
            </w:r>
          </w:p>
        </w:tc>
      </w:tr>
      <w:tr w:rsidR="007859DE" w:rsidRPr="00870119" w14:paraId="128C467E" w14:textId="77777777" w:rsidTr="00BC16DB">
        <w:trPr>
          <w:gridAfter w:val="1"/>
          <w:wAfter w:w="33" w:type="dxa"/>
          <w:jc w:val="center"/>
        </w:trPr>
        <w:tc>
          <w:tcPr>
            <w:tcW w:w="1091" w:type="dxa"/>
            <w:gridSpan w:val="2"/>
            <w:tcBorders>
              <w:bottom w:val="single" w:sz="4" w:space="0" w:color="auto"/>
            </w:tcBorders>
            <w:shd w:val="clear" w:color="auto" w:fill="auto"/>
          </w:tcPr>
          <w:p w14:paraId="01E6F9EA" w14:textId="77777777" w:rsidR="007859DE" w:rsidRPr="00870119" w:rsidRDefault="007859DE" w:rsidP="00BC16DB">
            <w:pPr>
              <w:pStyle w:val="TAL"/>
              <w:keepNext w:val="0"/>
              <w:keepLines w:val="0"/>
              <w:rPr>
                <w:rFonts w:cs="Arial"/>
                <w:bCs/>
                <w:sz w:val="16"/>
                <w:szCs w:val="16"/>
              </w:rPr>
            </w:pPr>
            <w:r w:rsidRPr="00870119">
              <w:rPr>
                <w:rFonts w:cs="Arial"/>
                <w:bCs/>
                <w:sz w:val="16"/>
                <w:szCs w:val="16"/>
                <w:lang w:eastAsia="zh-CN"/>
              </w:rPr>
              <w:t>8.1.1.1.2</w:t>
            </w:r>
          </w:p>
        </w:tc>
        <w:tc>
          <w:tcPr>
            <w:tcW w:w="3510" w:type="dxa"/>
            <w:gridSpan w:val="2"/>
            <w:tcBorders>
              <w:bottom w:val="single" w:sz="4" w:space="0" w:color="auto"/>
            </w:tcBorders>
            <w:shd w:val="clear" w:color="auto" w:fill="auto"/>
          </w:tcPr>
          <w:p w14:paraId="150E42DA" w14:textId="77777777" w:rsidR="007859DE" w:rsidRPr="00870119" w:rsidRDefault="007859DE" w:rsidP="00BC16DB">
            <w:pPr>
              <w:pStyle w:val="TAL"/>
              <w:keepNext w:val="0"/>
              <w:keepLines w:val="0"/>
              <w:rPr>
                <w:rFonts w:cs="Arial"/>
                <w:bCs/>
                <w:sz w:val="16"/>
                <w:szCs w:val="16"/>
              </w:rPr>
            </w:pPr>
            <w:r w:rsidRPr="00870119">
              <w:rPr>
                <w:rFonts w:cs="Arial"/>
                <w:bCs/>
                <w:sz w:val="16"/>
                <w:szCs w:val="16"/>
              </w:rPr>
              <w:t>RRC / Paging for connection / Shared network environment</w:t>
            </w:r>
          </w:p>
        </w:tc>
        <w:tc>
          <w:tcPr>
            <w:tcW w:w="810" w:type="dxa"/>
            <w:gridSpan w:val="2"/>
            <w:tcBorders>
              <w:bottom w:val="single" w:sz="4" w:space="0" w:color="auto"/>
            </w:tcBorders>
            <w:shd w:val="clear" w:color="auto" w:fill="auto"/>
          </w:tcPr>
          <w:p w14:paraId="5F276B8E"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06560693" w14:textId="77777777" w:rsidR="007859DE" w:rsidRPr="00870119" w:rsidRDefault="007859DE" w:rsidP="00BC16DB">
            <w:pPr>
              <w:pStyle w:val="TAC"/>
              <w:keepNext w:val="0"/>
              <w:keepLines w:val="0"/>
              <w:rPr>
                <w:rFonts w:cs="Arial"/>
                <w:sz w:val="16"/>
                <w:szCs w:val="16"/>
              </w:rPr>
            </w:pPr>
            <w:r w:rsidRPr="00870119">
              <w:rPr>
                <w:sz w:val="16"/>
                <w:szCs w:val="16"/>
              </w:rPr>
              <w:t>C21</w:t>
            </w:r>
          </w:p>
        </w:tc>
        <w:tc>
          <w:tcPr>
            <w:tcW w:w="3597" w:type="dxa"/>
            <w:gridSpan w:val="2"/>
            <w:tcBorders>
              <w:bottom w:val="single" w:sz="4" w:space="0" w:color="auto"/>
            </w:tcBorders>
            <w:shd w:val="clear" w:color="auto" w:fill="auto"/>
          </w:tcPr>
          <w:p w14:paraId="2D46DCAB" w14:textId="77777777" w:rsidR="007859DE" w:rsidRPr="00870119" w:rsidRDefault="007859DE" w:rsidP="00BC16DB">
            <w:pPr>
              <w:pStyle w:val="TAL"/>
              <w:keepNext w:val="0"/>
              <w:keepLines w:val="0"/>
              <w:rPr>
                <w:rFonts w:cs="Arial"/>
                <w:bCs/>
                <w:sz w:val="16"/>
                <w:szCs w:val="16"/>
              </w:rPr>
            </w:pPr>
            <w:r w:rsidRPr="00870119">
              <w:rPr>
                <w:sz w:val="16"/>
                <w:szCs w:val="16"/>
              </w:rPr>
              <w:t>UEs supporting 5G Core</w:t>
            </w:r>
          </w:p>
        </w:tc>
      </w:tr>
      <w:tr w:rsidR="007859DE" w:rsidRPr="00870119" w14:paraId="2495B8B9" w14:textId="77777777" w:rsidTr="00BC16DB">
        <w:trPr>
          <w:gridAfter w:val="1"/>
          <w:wAfter w:w="33" w:type="dxa"/>
          <w:jc w:val="center"/>
        </w:trPr>
        <w:tc>
          <w:tcPr>
            <w:tcW w:w="1091" w:type="dxa"/>
            <w:gridSpan w:val="2"/>
            <w:tcBorders>
              <w:bottom w:val="single" w:sz="4" w:space="0" w:color="auto"/>
            </w:tcBorders>
            <w:shd w:val="clear" w:color="auto" w:fill="E6E6E6"/>
          </w:tcPr>
          <w:p w14:paraId="2A79165C" w14:textId="77777777" w:rsidR="007859DE" w:rsidRPr="00870119" w:rsidRDefault="007859DE" w:rsidP="00BC16DB">
            <w:pPr>
              <w:pStyle w:val="TAL"/>
              <w:keepNext w:val="0"/>
              <w:keepLines w:val="0"/>
              <w:rPr>
                <w:rFonts w:cs="Arial"/>
                <w:b/>
                <w:bCs/>
                <w:sz w:val="16"/>
                <w:szCs w:val="16"/>
              </w:rPr>
            </w:pPr>
            <w:r w:rsidRPr="00870119">
              <w:rPr>
                <w:rFonts w:cs="Arial"/>
                <w:b/>
                <w:bCs/>
                <w:sz w:val="16"/>
                <w:szCs w:val="16"/>
              </w:rPr>
              <w:t>8.1.1.2</w:t>
            </w:r>
          </w:p>
        </w:tc>
        <w:tc>
          <w:tcPr>
            <w:tcW w:w="3510" w:type="dxa"/>
            <w:gridSpan w:val="2"/>
            <w:tcBorders>
              <w:bottom w:val="single" w:sz="4" w:space="0" w:color="auto"/>
            </w:tcBorders>
            <w:shd w:val="clear" w:color="auto" w:fill="E6E6E6"/>
          </w:tcPr>
          <w:p w14:paraId="025B7EF3" w14:textId="77777777" w:rsidR="007859DE" w:rsidRPr="00870119" w:rsidRDefault="007859DE" w:rsidP="00BC16DB">
            <w:pPr>
              <w:pStyle w:val="TAL"/>
              <w:keepNext w:val="0"/>
              <w:keepLines w:val="0"/>
              <w:rPr>
                <w:rFonts w:cs="Arial"/>
                <w:b/>
                <w:bCs/>
                <w:sz w:val="16"/>
                <w:szCs w:val="16"/>
              </w:rPr>
            </w:pPr>
            <w:r w:rsidRPr="00870119">
              <w:rPr>
                <w:rFonts w:cs="Arial"/>
                <w:b/>
                <w:bCs/>
                <w:sz w:val="16"/>
                <w:szCs w:val="16"/>
              </w:rPr>
              <w:t>RRC connection establishment</w:t>
            </w:r>
          </w:p>
        </w:tc>
        <w:tc>
          <w:tcPr>
            <w:tcW w:w="810" w:type="dxa"/>
            <w:gridSpan w:val="2"/>
            <w:tcBorders>
              <w:bottom w:val="single" w:sz="4" w:space="0" w:color="auto"/>
            </w:tcBorders>
            <w:shd w:val="clear" w:color="auto" w:fill="E6E6E6"/>
          </w:tcPr>
          <w:p w14:paraId="0B21D43F" w14:textId="77777777" w:rsidR="007859DE" w:rsidRPr="00870119"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2BD82F8F"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1FA5540A" w14:textId="77777777" w:rsidR="007859DE" w:rsidRPr="00870119" w:rsidRDefault="007859DE" w:rsidP="00BC16DB">
            <w:pPr>
              <w:pStyle w:val="TAL"/>
              <w:keepNext w:val="0"/>
              <w:keepLines w:val="0"/>
              <w:rPr>
                <w:rFonts w:cs="Arial"/>
                <w:sz w:val="16"/>
                <w:szCs w:val="16"/>
              </w:rPr>
            </w:pPr>
          </w:p>
        </w:tc>
      </w:tr>
      <w:tr w:rsidR="007859DE" w:rsidRPr="00870119" w14:paraId="2B043D3D" w14:textId="77777777" w:rsidTr="00BC16DB">
        <w:trPr>
          <w:gridAfter w:val="1"/>
          <w:wAfter w:w="33" w:type="dxa"/>
          <w:jc w:val="center"/>
        </w:trPr>
        <w:tc>
          <w:tcPr>
            <w:tcW w:w="1091" w:type="dxa"/>
            <w:gridSpan w:val="2"/>
            <w:tcBorders>
              <w:bottom w:val="single" w:sz="4" w:space="0" w:color="auto"/>
            </w:tcBorders>
            <w:shd w:val="clear" w:color="auto" w:fill="auto"/>
          </w:tcPr>
          <w:p w14:paraId="1EDC4C11" w14:textId="77777777" w:rsidR="007859DE" w:rsidRPr="00870119" w:rsidRDefault="007859DE" w:rsidP="00BC16DB">
            <w:pPr>
              <w:pStyle w:val="TAL"/>
              <w:keepNext w:val="0"/>
              <w:keepLines w:val="0"/>
              <w:rPr>
                <w:rFonts w:cs="Arial"/>
                <w:b/>
                <w:bCs/>
                <w:sz w:val="16"/>
                <w:szCs w:val="16"/>
              </w:rPr>
            </w:pPr>
            <w:r w:rsidRPr="00870119">
              <w:rPr>
                <w:rFonts w:cs="Arial"/>
                <w:bCs/>
                <w:sz w:val="16"/>
                <w:szCs w:val="16"/>
              </w:rPr>
              <w:t>8.1.1.2.1</w:t>
            </w:r>
          </w:p>
        </w:tc>
        <w:tc>
          <w:tcPr>
            <w:tcW w:w="3510" w:type="dxa"/>
            <w:gridSpan w:val="2"/>
            <w:tcBorders>
              <w:bottom w:val="single" w:sz="4" w:space="0" w:color="auto"/>
            </w:tcBorders>
            <w:shd w:val="clear" w:color="auto" w:fill="auto"/>
          </w:tcPr>
          <w:p w14:paraId="045EE283" w14:textId="77777777" w:rsidR="007859DE" w:rsidRPr="00870119" w:rsidRDefault="007859DE" w:rsidP="00BC16DB">
            <w:pPr>
              <w:pStyle w:val="TAL"/>
              <w:keepNext w:val="0"/>
              <w:keepLines w:val="0"/>
              <w:rPr>
                <w:rFonts w:cs="Arial"/>
                <w:b/>
                <w:bCs/>
                <w:sz w:val="16"/>
                <w:szCs w:val="16"/>
              </w:rPr>
            </w:pPr>
            <w:r w:rsidRPr="00870119">
              <w:rPr>
                <w:sz w:val="16"/>
                <w:szCs w:val="16"/>
              </w:rPr>
              <w:t>RRC connection establishment / Return to idle state after T300 expiry</w:t>
            </w:r>
          </w:p>
        </w:tc>
        <w:tc>
          <w:tcPr>
            <w:tcW w:w="810" w:type="dxa"/>
            <w:gridSpan w:val="2"/>
            <w:tcBorders>
              <w:bottom w:val="single" w:sz="4" w:space="0" w:color="auto"/>
            </w:tcBorders>
            <w:shd w:val="clear" w:color="auto" w:fill="auto"/>
          </w:tcPr>
          <w:p w14:paraId="47246B82" w14:textId="77777777" w:rsidR="007859DE" w:rsidRPr="00870119" w:rsidRDefault="007859DE" w:rsidP="00BC16DB">
            <w:pPr>
              <w:pStyle w:val="TAC"/>
              <w:keepNext w:val="0"/>
              <w:keepLines w:val="0"/>
              <w:rPr>
                <w:rFonts w:cs="Arial"/>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5B3D26FD" w14:textId="77777777" w:rsidR="007859DE" w:rsidRPr="00870119" w:rsidRDefault="007859DE" w:rsidP="00BC16DB">
            <w:pPr>
              <w:pStyle w:val="TAC"/>
              <w:keepNext w:val="0"/>
              <w:keepLines w:val="0"/>
              <w:rPr>
                <w:rFonts w:cs="Arial"/>
                <w:sz w:val="16"/>
                <w:szCs w:val="16"/>
              </w:rPr>
            </w:pPr>
            <w:r w:rsidRPr="00870119">
              <w:rPr>
                <w:sz w:val="16"/>
                <w:szCs w:val="16"/>
              </w:rPr>
              <w:t>C21</w:t>
            </w:r>
          </w:p>
        </w:tc>
        <w:tc>
          <w:tcPr>
            <w:tcW w:w="3597" w:type="dxa"/>
            <w:gridSpan w:val="2"/>
            <w:tcBorders>
              <w:bottom w:val="single" w:sz="4" w:space="0" w:color="auto"/>
            </w:tcBorders>
            <w:shd w:val="clear" w:color="auto" w:fill="auto"/>
          </w:tcPr>
          <w:p w14:paraId="540DA874" w14:textId="77777777" w:rsidR="007859DE" w:rsidRPr="00870119" w:rsidRDefault="007859DE" w:rsidP="00BC16DB">
            <w:pPr>
              <w:pStyle w:val="TAL"/>
              <w:keepNext w:val="0"/>
              <w:keepLines w:val="0"/>
              <w:rPr>
                <w:rFonts w:cs="Arial"/>
                <w:sz w:val="16"/>
                <w:szCs w:val="16"/>
              </w:rPr>
            </w:pPr>
            <w:r w:rsidRPr="00870119">
              <w:rPr>
                <w:sz w:val="16"/>
                <w:szCs w:val="16"/>
              </w:rPr>
              <w:t>UEs supporting 5G Core</w:t>
            </w:r>
          </w:p>
        </w:tc>
      </w:tr>
      <w:tr w:rsidR="007859DE" w:rsidRPr="00870119" w14:paraId="66950DDB" w14:textId="77777777" w:rsidTr="00BC16DB">
        <w:trPr>
          <w:gridAfter w:val="1"/>
          <w:wAfter w:w="33" w:type="dxa"/>
          <w:jc w:val="center"/>
        </w:trPr>
        <w:tc>
          <w:tcPr>
            <w:tcW w:w="1091" w:type="dxa"/>
            <w:gridSpan w:val="2"/>
            <w:tcBorders>
              <w:bottom w:val="single" w:sz="4" w:space="0" w:color="auto"/>
            </w:tcBorders>
            <w:shd w:val="clear" w:color="auto" w:fill="auto"/>
          </w:tcPr>
          <w:p w14:paraId="5CAE117E" w14:textId="77777777" w:rsidR="007859DE" w:rsidRPr="00870119" w:rsidRDefault="007859DE" w:rsidP="00BC16DB">
            <w:pPr>
              <w:pStyle w:val="TAL"/>
              <w:keepNext w:val="0"/>
              <w:keepLines w:val="0"/>
              <w:rPr>
                <w:rFonts w:cs="Arial"/>
                <w:bCs/>
                <w:sz w:val="16"/>
                <w:szCs w:val="16"/>
              </w:rPr>
            </w:pPr>
            <w:r w:rsidRPr="00870119">
              <w:rPr>
                <w:rFonts w:cs="Arial"/>
                <w:bCs/>
                <w:sz w:val="16"/>
                <w:szCs w:val="16"/>
              </w:rPr>
              <w:t>8.1.1.2.2</w:t>
            </w:r>
          </w:p>
        </w:tc>
        <w:tc>
          <w:tcPr>
            <w:tcW w:w="3510" w:type="dxa"/>
            <w:gridSpan w:val="2"/>
            <w:tcBorders>
              <w:bottom w:val="single" w:sz="4" w:space="0" w:color="auto"/>
            </w:tcBorders>
            <w:shd w:val="clear" w:color="auto" w:fill="auto"/>
          </w:tcPr>
          <w:p w14:paraId="1CE201CA" w14:textId="77777777" w:rsidR="007859DE" w:rsidRPr="00870119" w:rsidRDefault="007859DE" w:rsidP="00BC16DB">
            <w:pPr>
              <w:pStyle w:val="TAL"/>
              <w:keepNext w:val="0"/>
              <w:keepLines w:val="0"/>
              <w:rPr>
                <w:sz w:val="16"/>
                <w:szCs w:val="16"/>
              </w:rPr>
            </w:pPr>
            <w:r w:rsidRPr="00870119">
              <w:rPr>
                <w:sz w:val="16"/>
                <w:szCs w:val="16"/>
              </w:rPr>
              <w:t>Void</w:t>
            </w:r>
          </w:p>
        </w:tc>
        <w:tc>
          <w:tcPr>
            <w:tcW w:w="810" w:type="dxa"/>
            <w:gridSpan w:val="2"/>
            <w:tcBorders>
              <w:bottom w:val="single" w:sz="4" w:space="0" w:color="auto"/>
            </w:tcBorders>
            <w:shd w:val="clear" w:color="auto" w:fill="auto"/>
          </w:tcPr>
          <w:p w14:paraId="256B7541" w14:textId="77777777" w:rsidR="007859DE" w:rsidRPr="00870119"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267E1468" w14:textId="77777777" w:rsidR="007859DE" w:rsidRPr="00870119" w:rsidRDefault="007859DE" w:rsidP="00BC16DB">
            <w:pPr>
              <w:pStyle w:val="TAC"/>
              <w:keepNext w:val="0"/>
              <w:keepLines w:val="0"/>
              <w:rPr>
                <w:sz w:val="16"/>
                <w:szCs w:val="16"/>
              </w:rPr>
            </w:pPr>
          </w:p>
        </w:tc>
        <w:tc>
          <w:tcPr>
            <w:tcW w:w="3597" w:type="dxa"/>
            <w:gridSpan w:val="2"/>
            <w:tcBorders>
              <w:bottom w:val="single" w:sz="4" w:space="0" w:color="auto"/>
            </w:tcBorders>
            <w:shd w:val="clear" w:color="auto" w:fill="auto"/>
          </w:tcPr>
          <w:p w14:paraId="4DE1B2CC" w14:textId="77777777" w:rsidR="007859DE" w:rsidRPr="00870119" w:rsidRDefault="007859DE" w:rsidP="00BC16DB">
            <w:pPr>
              <w:pStyle w:val="TAL"/>
              <w:keepNext w:val="0"/>
              <w:keepLines w:val="0"/>
              <w:rPr>
                <w:sz w:val="16"/>
                <w:szCs w:val="16"/>
              </w:rPr>
            </w:pPr>
          </w:p>
        </w:tc>
      </w:tr>
      <w:tr w:rsidR="007859DE" w:rsidRPr="00870119" w14:paraId="7401DC7F" w14:textId="77777777" w:rsidTr="00BC16DB">
        <w:trPr>
          <w:gridAfter w:val="1"/>
          <w:wAfter w:w="33" w:type="dxa"/>
          <w:jc w:val="center"/>
        </w:trPr>
        <w:tc>
          <w:tcPr>
            <w:tcW w:w="1091" w:type="dxa"/>
            <w:gridSpan w:val="2"/>
            <w:tcBorders>
              <w:bottom w:val="single" w:sz="4" w:space="0" w:color="auto"/>
            </w:tcBorders>
            <w:shd w:val="clear" w:color="auto" w:fill="auto"/>
          </w:tcPr>
          <w:p w14:paraId="7F416AEA" w14:textId="77777777" w:rsidR="007859DE" w:rsidRPr="00870119" w:rsidRDefault="007859DE" w:rsidP="00BC16DB">
            <w:pPr>
              <w:pStyle w:val="TAL"/>
              <w:keepNext w:val="0"/>
              <w:keepLines w:val="0"/>
              <w:rPr>
                <w:rFonts w:cs="Arial"/>
                <w:bCs/>
                <w:sz w:val="16"/>
                <w:szCs w:val="16"/>
              </w:rPr>
            </w:pPr>
            <w:r w:rsidRPr="00870119">
              <w:rPr>
                <w:rFonts w:cs="Arial"/>
                <w:bCs/>
                <w:sz w:val="16"/>
                <w:szCs w:val="16"/>
              </w:rPr>
              <w:t>8.1.1.2.3</w:t>
            </w:r>
          </w:p>
        </w:tc>
        <w:tc>
          <w:tcPr>
            <w:tcW w:w="3510" w:type="dxa"/>
            <w:gridSpan w:val="2"/>
            <w:tcBorders>
              <w:bottom w:val="single" w:sz="4" w:space="0" w:color="auto"/>
            </w:tcBorders>
            <w:shd w:val="clear" w:color="auto" w:fill="auto"/>
          </w:tcPr>
          <w:p w14:paraId="0BAF837B" w14:textId="77777777" w:rsidR="007859DE" w:rsidRPr="00870119" w:rsidRDefault="007859DE" w:rsidP="00BC16DB">
            <w:pPr>
              <w:pStyle w:val="TAL"/>
              <w:keepNext w:val="0"/>
              <w:keepLines w:val="0"/>
              <w:rPr>
                <w:rFonts w:cs="Arial"/>
                <w:bCs/>
                <w:sz w:val="16"/>
                <w:szCs w:val="16"/>
              </w:rPr>
            </w:pPr>
            <w:r w:rsidRPr="00870119">
              <w:rPr>
                <w:sz w:val="16"/>
                <w:szCs w:val="16"/>
              </w:rPr>
              <w:t>RRC connection establishment / RRC Reject with wait time</w:t>
            </w:r>
          </w:p>
        </w:tc>
        <w:tc>
          <w:tcPr>
            <w:tcW w:w="810" w:type="dxa"/>
            <w:gridSpan w:val="2"/>
            <w:tcBorders>
              <w:bottom w:val="single" w:sz="4" w:space="0" w:color="auto"/>
            </w:tcBorders>
            <w:shd w:val="clear" w:color="auto" w:fill="auto"/>
          </w:tcPr>
          <w:p w14:paraId="6753AB85" w14:textId="77777777" w:rsidR="007859DE" w:rsidRPr="00870119" w:rsidRDefault="007859DE" w:rsidP="00BC16DB">
            <w:pPr>
              <w:pStyle w:val="TAC"/>
              <w:keepNext w:val="0"/>
              <w:keepLines w:val="0"/>
              <w:rPr>
                <w:rFonts w:cs="Arial"/>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0FE8031B" w14:textId="77777777" w:rsidR="007859DE" w:rsidRPr="00870119" w:rsidRDefault="007859DE" w:rsidP="00BC16DB">
            <w:pPr>
              <w:pStyle w:val="TAC"/>
              <w:keepNext w:val="0"/>
              <w:keepLines w:val="0"/>
              <w:rPr>
                <w:rFonts w:cs="Arial"/>
                <w:sz w:val="16"/>
                <w:szCs w:val="16"/>
              </w:rPr>
            </w:pPr>
            <w:r w:rsidRPr="00870119">
              <w:rPr>
                <w:rFonts w:cs="Arial"/>
                <w:sz w:val="16"/>
                <w:szCs w:val="16"/>
              </w:rPr>
              <w:t>C21</w:t>
            </w:r>
          </w:p>
        </w:tc>
        <w:tc>
          <w:tcPr>
            <w:tcW w:w="3597" w:type="dxa"/>
            <w:gridSpan w:val="2"/>
            <w:tcBorders>
              <w:bottom w:val="single" w:sz="4" w:space="0" w:color="auto"/>
            </w:tcBorders>
            <w:shd w:val="clear" w:color="auto" w:fill="auto"/>
          </w:tcPr>
          <w:p w14:paraId="52CBEAF7" w14:textId="77777777" w:rsidR="007859DE" w:rsidRPr="00870119" w:rsidRDefault="007859DE" w:rsidP="00BC16DB">
            <w:pPr>
              <w:pStyle w:val="TAL"/>
              <w:keepNext w:val="0"/>
              <w:keepLines w:val="0"/>
              <w:rPr>
                <w:rFonts w:cs="Arial"/>
                <w:sz w:val="16"/>
                <w:szCs w:val="16"/>
              </w:rPr>
            </w:pPr>
            <w:r w:rsidRPr="00870119">
              <w:rPr>
                <w:rFonts w:cs="Arial"/>
                <w:bCs/>
                <w:sz w:val="16"/>
                <w:szCs w:val="16"/>
              </w:rPr>
              <w:t>UEs supporting 5G Core</w:t>
            </w:r>
          </w:p>
        </w:tc>
      </w:tr>
      <w:tr w:rsidR="007859DE" w:rsidRPr="00870119" w14:paraId="54D08E8A" w14:textId="77777777" w:rsidTr="00BC16DB">
        <w:trPr>
          <w:gridAfter w:val="1"/>
          <w:wAfter w:w="33" w:type="dxa"/>
          <w:jc w:val="center"/>
        </w:trPr>
        <w:tc>
          <w:tcPr>
            <w:tcW w:w="1091" w:type="dxa"/>
            <w:gridSpan w:val="2"/>
            <w:tcBorders>
              <w:bottom w:val="single" w:sz="4" w:space="0" w:color="auto"/>
            </w:tcBorders>
            <w:shd w:val="clear" w:color="auto" w:fill="auto"/>
          </w:tcPr>
          <w:p w14:paraId="0674DB04" w14:textId="77777777" w:rsidR="007859DE" w:rsidRPr="00870119" w:rsidRDefault="007859DE" w:rsidP="00BC16DB">
            <w:pPr>
              <w:pStyle w:val="TAL"/>
              <w:keepNext w:val="0"/>
              <w:keepLines w:val="0"/>
              <w:rPr>
                <w:rFonts w:cs="Arial"/>
                <w:bCs/>
                <w:sz w:val="16"/>
                <w:szCs w:val="16"/>
                <w:lang w:eastAsia="ja-JP"/>
              </w:rPr>
            </w:pPr>
            <w:r w:rsidRPr="00870119">
              <w:rPr>
                <w:rFonts w:cs="Arial"/>
                <w:bCs/>
                <w:sz w:val="16"/>
                <w:szCs w:val="16"/>
                <w:lang w:eastAsia="ja-JP"/>
              </w:rPr>
              <w:t>8.1.1.2.4</w:t>
            </w:r>
          </w:p>
        </w:tc>
        <w:tc>
          <w:tcPr>
            <w:tcW w:w="3510" w:type="dxa"/>
            <w:gridSpan w:val="2"/>
            <w:tcBorders>
              <w:bottom w:val="single" w:sz="4" w:space="0" w:color="auto"/>
            </w:tcBorders>
            <w:shd w:val="clear" w:color="auto" w:fill="auto"/>
          </w:tcPr>
          <w:p w14:paraId="4C02EB10" w14:textId="77777777" w:rsidR="007859DE" w:rsidRPr="00870119" w:rsidRDefault="007859DE" w:rsidP="00BC16DB">
            <w:pPr>
              <w:pStyle w:val="TAL"/>
              <w:keepNext w:val="0"/>
              <w:keepLines w:val="0"/>
              <w:rPr>
                <w:sz w:val="16"/>
                <w:szCs w:val="16"/>
                <w:lang w:eastAsia="ja-JP"/>
              </w:rPr>
            </w:pPr>
            <w:r w:rsidRPr="00870119">
              <w:rPr>
                <w:sz w:val="16"/>
                <w:szCs w:val="16"/>
                <w:lang w:eastAsia="ja-JP"/>
              </w:rPr>
              <w:t>RRC connection establishment / Extended and spare fields in SI</w:t>
            </w:r>
          </w:p>
        </w:tc>
        <w:tc>
          <w:tcPr>
            <w:tcW w:w="810" w:type="dxa"/>
            <w:gridSpan w:val="2"/>
            <w:tcBorders>
              <w:bottom w:val="single" w:sz="4" w:space="0" w:color="auto"/>
            </w:tcBorders>
            <w:shd w:val="clear" w:color="auto" w:fill="auto"/>
          </w:tcPr>
          <w:p w14:paraId="2700B103"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r w:rsidRPr="00870119">
              <w:rPr>
                <w:rFonts w:eastAsia="Yu Mincho" w:cs="Arial"/>
                <w:bCs/>
                <w:sz w:val="16"/>
                <w:szCs w:val="16"/>
              </w:rPr>
              <w:t xml:space="preserve"> only</w:t>
            </w:r>
          </w:p>
        </w:tc>
        <w:tc>
          <w:tcPr>
            <w:tcW w:w="1170" w:type="dxa"/>
            <w:gridSpan w:val="2"/>
            <w:tcBorders>
              <w:bottom w:val="single" w:sz="4" w:space="0" w:color="auto"/>
            </w:tcBorders>
            <w:shd w:val="clear" w:color="auto" w:fill="auto"/>
          </w:tcPr>
          <w:p w14:paraId="60937EA7" w14:textId="77777777" w:rsidR="007859DE" w:rsidRPr="00870119" w:rsidRDefault="007859DE" w:rsidP="00BC16DB">
            <w:pPr>
              <w:pStyle w:val="TAC"/>
              <w:keepNext w:val="0"/>
              <w:keepLines w:val="0"/>
              <w:rPr>
                <w:rFonts w:cs="Arial"/>
                <w:sz w:val="16"/>
                <w:szCs w:val="16"/>
                <w:lang w:eastAsia="ja-JP"/>
              </w:rPr>
            </w:pPr>
            <w:r w:rsidRPr="00870119">
              <w:rPr>
                <w:rFonts w:cs="Arial"/>
                <w:sz w:val="16"/>
                <w:szCs w:val="16"/>
                <w:lang w:eastAsia="ja-JP"/>
              </w:rPr>
              <w:t>C21</w:t>
            </w:r>
          </w:p>
        </w:tc>
        <w:tc>
          <w:tcPr>
            <w:tcW w:w="3597" w:type="dxa"/>
            <w:gridSpan w:val="2"/>
            <w:tcBorders>
              <w:bottom w:val="single" w:sz="4" w:space="0" w:color="auto"/>
            </w:tcBorders>
            <w:shd w:val="clear" w:color="auto" w:fill="auto"/>
          </w:tcPr>
          <w:p w14:paraId="156EC036" w14:textId="77777777" w:rsidR="007859DE" w:rsidRPr="00870119" w:rsidRDefault="007859DE" w:rsidP="00BC16DB">
            <w:pPr>
              <w:pStyle w:val="TAL"/>
              <w:keepNext w:val="0"/>
              <w:keepLines w:val="0"/>
              <w:rPr>
                <w:rFonts w:cs="Arial"/>
                <w:bCs/>
                <w:sz w:val="16"/>
                <w:szCs w:val="16"/>
                <w:lang w:eastAsia="ja-JP"/>
              </w:rPr>
            </w:pPr>
            <w:r w:rsidRPr="00870119">
              <w:rPr>
                <w:rFonts w:cs="Arial"/>
                <w:bCs/>
                <w:sz w:val="16"/>
                <w:szCs w:val="16"/>
                <w:lang w:eastAsia="ja-JP"/>
              </w:rPr>
              <w:t>UEs supporting 5G Core</w:t>
            </w:r>
          </w:p>
        </w:tc>
      </w:tr>
      <w:tr w:rsidR="007859DE" w:rsidRPr="00870119" w14:paraId="42F3787A" w14:textId="77777777" w:rsidTr="00BC16DB">
        <w:trPr>
          <w:gridAfter w:val="1"/>
          <w:wAfter w:w="33" w:type="dxa"/>
          <w:jc w:val="center"/>
        </w:trPr>
        <w:tc>
          <w:tcPr>
            <w:tcW w:w="1091" w:type="dxa"/>
            <w:gridSpan w:val="2"/>
            <w:tcBorders>
              <w:bottom w:val="single" w:sz="4" w:space="0" w:color="auto"/>
            </w:tcBorders>
            <w:shd w:val="clear" w:color="auto" w:fill="E6E6E6"/>
          </w:tcPr>
          <w:p w14:paraId="5FF92371" w14:textId="77777777" w:rsidR="007859DE" w:rsidRPr="00870119" w:rsidRDefault="007859DE" w:rsidP="00BC16DB">
            <w:pPr>
              <w:pStyle w:val="TAL"/>
              <w:keepNext w:val="0"/>
              <w:keepLines w:val="0"/>
              <w:rPr>
                <w:rFonts w:cs="Arial"/>
                <w:b/>
                <w:bCs/>
                <w:sz w:val="16"/>
                <w:szCs w:val="16"/>
              </w:rPr>
            </w:pPr>
            <w:r w:rsidRPr="00870119">
              <w:rPr>
                <w:rFonts w:cs="Arial"/>
                <w:b/>
                <w:bCs/>
                <w:sz w:val="16"/>
                <w:szCs w:val="16"/>
              </w:rPr>
              <w:t>8.1.1.3</w:t>
            </w:r>
          </w:p>
        </w:tc>
        <w:tc>
          <w:tcPr>
            <w:tcW w:w="3510" w:type="dxa"/>
            <w:gridSpan w:val="2"/>
            <w:tcBorders>
              <w:bottom w:val="single" w:sz="4" w:space="0" w:color="auto"/>
            </w:tcBorders>
            <w:shd w:val="clear" w:color="auto" w:fill="E6E6E6"/>
          </w:tcPr>
          <w:p w14:paraId="73D181AF" w14:textId="77777777" w:rsidR="007859DE" w:rsidRPr="00870119" w:rsidRDefault="007859DE" w:rsidP="00BC16DB">
            <w:pPr>
              <w:pStyle w:val="TAL"/>
              <w:keepNext w:val="0"/>
              <w:keepLines w:val="0"/>
              <w:rPr>
                <w:rFonts w:cs="Arial"/>
                <w:b/>
                <w:bCs/>
                <w:sz w:val="16"/>
                <w:szCs w:val="16"/>
              </w:rPr>
            </w:pPr>
            <w:r w:rsidRPr="00870119">
              <w:rPr>
                <w:rFonts w:cs="Arial"/>
                <w:b/>
                <w:bCs/>
                <w:sz w:val="16"/>
                <w:szCs w:val="16"/>
              </w:rPr>
              <w:t>RRC release</w:t>
            </w:r>
          </w:p>
        </w:tc>
        <w:tc>
          <w:tcPr>
            <w:tcW w:w="810" w:type="dxa"/>
            <w:gridSpan w:val="2"/>
            <w:tcBorders>
              <w:bottom w:val="single" w:sz="4" w:space="0" w:color="auto"/>
            </w:tcBorders>
            <w:shd w:val="clear" w:color="auto" w:fill="E6E6E6"/>
          </w:tcPr>
          <w:p w14:paraId="47691C65" w14:textId="77777777" w:rsidR="007859DE" w:rsidRPr="00870119"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2673386B"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D481FAA" w14:textId="77777777" w:rsidR="007859DE" w:rsidRPr="00870119" w:rsidRDefault="007859DE" w:rsidP="00BC16DB">
            <w:pPr>
              <w:pStyle w:val="TAL"/>
              <w:keepNext w:val="0"/>
              <w:keepLines w:val="0"/>
              <w:rPr>
                <w:rFonts w:cs="Arial"/>
                <w:sz w:val="16"/>
                <w:szCs w:val="16"/>
              </w:rPr>
            </w:pPr>
          </w:p>
        </w:tc>
      </w:tr>
      <w:tr w:rsidR="007859DE" w:rsidRPr="00870119" w14:paraId="5F6D22E0" w14:textId="77777777" w:rsidTr="00BC16DB">
        <w:trPr>
          <w:gridAfter w:val="1"/>
          <w:wAfter w:w="33" w:type="dxa"/>
          <w:jc w:val="center"/>
        </w:trPr>
        <w:tc>
          <w:tcPr>
            <w:tcW w:w="1091" w:type="dxa"/>
            <w:gridSpan w:val="2"/>
            <w:tcBorders>
              <w:bottom w:val="single" w:sz="4" w:space="0" w:color="auto"/>
            </w:tcBorders>
            <w:shd w:val="clear" w:color="auto" w:fill="auto"/>
          </w:tcPr>
          <w:p w14:paraId="1161B13F" w14:textId="77777777" w:rsidR="007859DE" w:rsidRPr="00870119" w:rsidRDefault="007859DE" w:rsidP="00BC16DB">
            <w:pPr>
              <w:pStyle w:val="TAL"/>
              <w:keepNext w:val="0"/>
              <w:keepLines w:val="0"/>
              <w:rPr>
                <w:rFonts w:cs="Arial"/>
                <w:b/>
                <w:bCs/>
                <w:sz w:val="16"/>
                <w:szCs w:val="16"/>
              </w:rPr>
            </w:pPr>
            <w:r w:rsidRPr="00870119">
              <w:rPr>
                <w:sz w:val="16"/>
                <w:szCs w:val="16"/>
              </w:rPr>
              <w:t>8.1.1.3.1</w:t>
            </w:r>
          </w:p>
        </w:tc>
        <w:tc>
          <w:tcPr>
            <w:tcW w:w="3510" w:type="dxa"/>
            <w:gridSpan w:val="2"/>
            <w:tcBorders>
              <w:bottom w:val="single" w:sz="4" w:space="0" w:color="auto"/>
            </w:tcBorders>
            <w:shd w:val="clear" w:color="auto" w:fill="auto"/>
          </w:tcPr>
          <w:p w14:paraId="6BD977F4" w14:textId="77777777" w:rsidR="007859DE" w:rsidRPr="00870119" w:rsidRDefault="007859DE" w:rsidP="00BC16DB">
            <w:pPr>
              <w:pStyle w:val="TAL"/>
              <w:keepNext w:val="0"/>
              <w:keepLines w:val="0"/>
              <w:rPr>
                <w:rFonts w:cs="Arial"/>
                <w:b/>
                <w:bCs/>
                <w:sz w:val="16"/>
                <w:szCs w:val="16"/>
              </w:rPr>
            </w:pPr>
            <w:r w:rsidRPr="00870119">
              <w:rPr>
                <w:sz w:val="16"/>
                <w:szCs w:val="16"/>
              </w:rPr>
              <w:t>RRC connection release / Redirection to another NR frequency</w:t>
            </w:r>
          </w:p>
        </w:tc>
        <w:tc>
          <w:tcPr>
            <w:tcW w:w="810" w:type="dxa"/>
            <w:gridSpan w:val="2"/>
            <w:tcBorders>
              <w:bottom w:val="single" w:sz="4" w:space="0" w:color="auto"/>
            </w:tcBorders>
            <w:shd w:val="clear" w:color="auto" w:fill="auto"/>
          </w:tcPr>
          <w:p w14:paraId="10DBC314" w14:textId="77777777" w:rsidR="007859DE" w:rsidRPr="00870119" w:rsidRDefault="007859DE" w:rsidP="00BC16DB">
            <w:pPr>
              <w:pStyle w:val="TAC"/>
              <w:keepNext w:val="0"/>
              <w:keepLines w:val="0"/>
              <w:rPr>
                <w:rFonts w:cs="Arial"/>
                <w:sz w:val="16"/>
                <w:szCs w:val="16"/>
              </w:rPr>
            </w:pPr>
            <w:r w:rsidRPr="00870119">
              <w:rPr>
                <w:rFonts w:cs="Arial"/>
                <w:sz w:val="16"/>
                <w:szCs w:val="16"/>
              </w:rPr>
              <w:t>Rel-15</w:t>
            </w:r>
          </w:p>
        </w:tc>
        <w:tc>
          <w:tcPr>
            <w:tcW w:w="1170" w:type="dxa"/>
            <w:gridSpan w:val="2"/>
            <w:tcBorders>
              <w:bottom w:val="single" w:sz="4" w:space="0" w:color="auto"/>
            </w:tcBorders>
            <w:shd w:val="clear" w:color="auto" w:fill="auto"/>
          </w:tcPr>
          <w:p w14:paraId="59D79E6C" w14:textId="77777777" w:rsidR="007859DE" w:rsidRPr="00870119" w:rsidRDefault="007859DE" w:rsidP="00BC16DB">
            <w:pPr>
              <w:pStyle w:val="TAC"/>
              <w:keepNext w:val="0"/>
              <w:keepLines w:val="0"/>
              <w:rPr>
                <w:rFonts w:cs="Arial"/>
                <w:sz w:val="16"/>
                <w:szCs w:val="16"/>
              </w:rPr>
            </w:pPr>
            <w:r w:rsidRPr="00870119">
              <w:rPr>
                <w:sz w:val="16"/>
                <w:szCs w:val="16"/>
              </w:rPr>
              <w:t>C21</w:t>
            </w:r>
          </w:p>
        </w:tc>
        <w:tc>
          <w:tcPr>
            <w:tcW w:w="3597" w:type="dxa"/>
            <w:gridSpan w:val="2"/>
            <w:tcBorders>
              <w:bottom w:val="single" w:sz="4" w:space="0" w:color="auto"/>
            </w:tcBorders>
            <w:shd w:val="clear" w:color="auto" w:fill="auto"/>
          </w:tcPr>
          <w:p w14:paraId="3FE56C00" w14:textId="77777777" w:rsidR="007859DE" w:rsidRPr="00870119" w:rsidRDefault="007859DE" w:rsidP="00BC16DB">
            <w:pPr>
              <w:pStyle w:val="TAL"/>
              <w:keepNext w:val="0"/>
              <w:keepLines w:val="0"/>
              <w:rPr>
                <w:rFonts w:cs="Arial"/>
                <w:sz w:val="16"/>
                <w:szCs w:val="16"/>
              </w:rPr>
            </w:pPr>
            <w:r w:rsidRPr="00870119">
              <w:rPr>
                <w:sz w:val="16"/>
                <w:szCs w:val="16"/>
              </w:rPr>
              <w:t>UEs supporting 5G Core</w:t>
            </w:r>
          </w:p>
        </w:tc>
      </w:tr>
      <w:tr w:rsidR="007859DE" w:rsidRPr="00870119" w14:paraId="7752C551" w14:textId="77777777" w:rsidTr="00BC16DB">
        <w:trPr>
          <w:gridAfter w:val="1"/>
          <w:wAfter w:w="33" w:type="dxa"/>
          <w:jc w:val="center"/>
        </w:trPr>
        <w:tc>
          <w:tcPr>
            <w:tcW w:w="1091" w:type="dxa"/>
            <w:gridSpan w:val="2"/>
            <w:tcBorders>
              <w:bottom w:val="single" w:sz="4" w:space="0" w:color="auto"/>
            </w:tcBorders>
            <w:shd w:val="clear" w:color="auto" w:fill="auto"/>
          </w:tcPr>
          <w:p w14:paraId="78DFD445" w14:textId="77777777" w:rsidR="007859DE" w:rsidRPr="00870119" w:rsidRDefault="007859DE" w:rsidP="00BC16DB">
            <w:pPr>
              <w:pStyle w:val="TAL"/>
              <w:keepNext w:val="0"/>
              <w:keepLines w:val="0"/>
              <w:rPr>
                <w:rFonts w:cs="Arial"/>
                <w:bCs/>
                <w:sz w:val="16"/>
                <w:szCs w:val="16"/>
              </w:rPr>
            </w:pPr>
            <w:r w:rsidRPr="00870119">
              <w:rPr>
                <w:sz w:val="16"/>
                <w:szCs w:val="16"/>
              </w:rPr>
              <w:t>8.1.1.3.2</w:t>
            </w:r>
          </w:p>
        </w:tc>
        <w:tc>
          <w:tcPr>
            <w:tcW w:w="3510" w:type="dxa"/>
            <w:gridSpan w:val="2"/>
            <w:tcBorders>
              <w:bottom w:val="single" w:sz="4" w:space="0" w:color="auto"/>
            </w:tcBorders>
            <w:shd w:val="clear" w:color="auto" w:fill="auto"/>
          </w:tcPr>
          <w:p w14:paraId="3DDF66A9" w14:textId="77777777" w:rsidR="007859DE" w:rsidRPr="00870119" w:rsidRDefault="007859DE" w:rsidP="00BC16DB">
            <w:pPr>
              <w:pStyle w:val="TAL"/>
              <w:keepNext w:val="0"/>
              <w:keepLines w:val="0"/>
              <w:rPr>
                <w:rFonts w:cs="Arial"/>
                <w:bCs/>
                <w:sz w:val="16"/>
                <w:szCs w:val="16"/>
              </w:rPr>
            </w:pPr>
            <w:r w:rsidRPr="00870119">
              <w:rPr>
                <w:sz w:val="16"/>
                <w:szCs w:val="16"/>
              </w:rPr>
              <w:t>RRC connection release / Redirection from NR to E-UTRA</w:t>
            </w:r>
          </w:p>
        </w:tc>
        <w:tc>
          <w:tcPr>
            <w:tcW w:w="810" w:type="dxa"/>
            <w:gridSpan w:val="2"/>
            <w:tcBorders>
              <w:bottom w:val="single" w:sz="4" w:space="0" w:color="auto"/>
            </w:tcBorders>
            <w:shd w:val="clear" w:color="auto" w:fill="auto"/>
          </w:tcPr>
          <w:p w14:paraId="3E722428" w14:textId="77777777" w:rsidR="007859DE" w:rsidRPr="00870119" w:rsidRDefault="007859DE" w:rsidP="00BC16DB">
            <w:pPr>
              <w:pStyle w:val="TAC"/>
              <w:keepNext w:val="0"/>
              <w:keepLines w:val="0"/>
              <w:rPr>
                <w:rFonts w:cs="Arial"/>
                <w:sz w:val="16"/>
                <w:szCs w:val="16"/>
              </w:rPr>
            </w:pPr>
            <w:r w:rsidRPr="00870119">
              <w:rPr>
                <w:rFonts w:cs="Arial"/>
                <w:sz w:val="16"/>
                <w:szCs w:val="16"/>
              </w:rPr>
              <w:t>Rel-15</w:t>
            </w:r>
          </w:p>
        </w:tc>
        <w:tc>
          <w:tcPr>
            <w:tcW w:w="1170" w:type="dxa"/>
            <w:gridSpan w:val="2"/>
            <w:tcBorders>
              <w:bottom w:val="single" w:sz="4" w:space="0" w:color="auto"/>
            </w:tcBorders>
            <w:shd w:val="clear" w:color="auto" w:fill="auto"/>
          </w:tcPr>
          <w:p w14:paraId="3BE1E64D" w14:textId="77777777" w:rsidR="007859DE" w:rsidRPr="00870119" w:rsidRDefault="007859DE" w:rsidP="00BC16DB">
            <w:pPr>
              <w:pStyle w:val="TAC"/>
              <w:keepNext w:val="0"/>
              <w:keepLines w:val="0"/>
              <w:rPr>
                <w:rFonts w:cs="Arial"/>
                <w:sz w:val="16"/>
                <w:szCs w:val="16"/>
              </w:rPr>
            </w:pPr>
            <w:r w:rsidRPr="00870119">
              <w:rPr>
                <w:rFonts w:cs="Arial"/>
                <w:sz w:val="16"/>
                <w:szCs w:val="16"/>
              </w:rPr>
              <w:t>C32</w:t>
            </w:r>
          </w:p>
        </w:tc>
        <w:tc>
          <w:tcPr>
            <w:tcW w:w="3597" w:type="dxa"/>
            <w:gridSpan w:val="2"/>
            <w:tcBorders>
              <w:bottom w:val="single" w:sz="4" w:space="0" w:color="auto"/>
            </w:tcBorders>
            <w:shd w:val="clear" w:color="auto" w:fill="auto"/>
          </w:tcPr>
          <w:p w14:paraId="644CF4A8" w14:textId="77777777" w:rsidR="007859DE" w:rsidRPr="00870119" w:rsidRDefault="007859DE" w:rsidP="00BC16DB">
            <w:pPr>
              <w:pStyle w:val="TAL"/>
              <w:keepNext w:val="0"/>
              <w:keepLines w:val="0"/>
              <w:rPr>
                <w:rFonts w:cs="Arial"/>
                <w:sz w:val="16"/>
                <w:szCs w:val="16"/>
              </w:rPr>
            </w:pPr>
            <w:r w:rsidRPr="00870119">
              <w:rPr>
                <w:rFonts w:cs="Arial"/>
                <w:sz w:val="16"/>
                <w:szCs w:val="16"/>
              </w:rPr>
              <w:t>UEs supporting 5G Core and E-UTRA</w:t>
            </w:r>
          </w:p>
        </w:tc>
      </w:tr>
      <w:tr w:rsidR="007859DE" w:rsidRPr="00870119" w14:paraId="126089B3" w14:textId="77777777" w:rsidTr="00BC16DB">
        <w:trPr>
          <w:gridAfter w:val="1"/>
          <w:wAfter w:w="33" w:type="dxa"/>
          <w:jc w:val="center"/>
        </w:trPr>
        <w:tc>
          <w:tcPr>
            <w:tcW w:w="1091" w:type="dxa"/>
            <w:gridSpan w:val="2"/>
            <w:tcBorders>
              <w:bottom w:val="single" w:sz="4" w:space="0" w:color="auto"/>
            </w:tcBorders>
            <w:shd w:val="clear" w:color="auto" w:fill="auto"/>
          </w:tcPr>
          <w:p w14:paraId="3D68B108" w14:textId="77777777" w:rsidR="007859DE" w:rsidRPr="00870119" w:rsidRDefault="007859DE" w:rsidP="00BC16DB">
            <w:pPr>
              <w:spacing w:after="0"/>
              <w:rPr>
                <w:rFonts w:ascii="Arial" w:hAnsi="Arial"/>
                <w:sz w:val="16"/>
                <w:szCs w:val="16"/>
              </w:rPr>
            </w:pPr>
            <w:r w:rsidRPr="00870119">
              <w:rPr>
                <w:rFonts w:ascii="Arial" w:hAnsi="Arial"/>
                <w:sz w:val="16"/>
                <w:szCs w:val="16"/>
              </w:rPr>
              <w:t>8.1.1.3.3</w:t>
            </w:r>
          </w:p>
        </w:tc>
        <w:tc>
          <w:tcPr>
            <w:tcW w:w="3510" w:type="dxa"/>
            <w:gridSpan w:val="2"/>
            <w:tcBorders>
              <w:bottom w:val="single" w:sz="4" w:space="0" w:color="auto"/>
            </w:tcBorders>
            <w:shd w:val="clear" w:color="auto" w:fill="auto"/>
          </w:tcPr>
          <w:p w14:paraId="745C5C71" w14:textId="77777777" w:rsidR="007859DE" w:rsidRPr="00870119" w:rsidRDefault="007859DE" w:rsidP="00BC16DB">
            <w:pPr>
              <w:spacing w:after="0"/>
              <w:rPr>
                <w:rFonts w:ascii="Arial" w:hAnsi="Arial"/>
                <w:sz w:val="16"/>
                <w:szCs w:val="16"/>
              </w:rPr>
            </w:pPr>
            <w:r w:rsidRPr="00870119">
              <w:rPr>
                <w:rFonts w:ascii="Arial" w:hAnsi="Arial"/>
                <w:sz w:val="16"/>
                <w:szCs w:val="16"/>
              </w:rPr>
              <w:t>RRC connection release / Success / With priority information</w:t>
            </w:r>
          </w:p>
        </w:tc>
        <w:tc>
          <w:tcPr>
            <w:tcW w:w="810" w:type="dxa"/>
            <w:gridSpan w:val="2"/>
            <w:tcBorders>
              <w:bottom w:val="single" w:sz="4" w:space="0" w:color="auto"/>
            </w:tcBorders>
            <w:shd w:val="clear" w:color="auto" w:fill="auto"/>
          </w:tcPr>
          <w:p w14:paraId="16534168"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1300EB0E" w14:textId="77777777" w:rsidR="007859DE" w:rsidRPr="00870119" w:rsidRDefault="007859DE" w:rsidP="00BC16DB">
            <w:pPr>
              <w:spacing w:after="0"/>
              <w:jc w:val="center"/>
              <w:rPr>
                <w:rFonts w:ascii="Arial" w:hAnsi="Arial" w:cs="Arial"/>
                <w:sz w:val="16"/>
                <w:szCs w:val="16"/>
              </w:rPr>
            </w:pPr>
            <w:r w:rsidRPr="00870119">
              <w:rPr>
                <w:rFonts w:ascii="Arial" w:hAnsi="Arial"/>
                <w:sz w:val="16"/>
                <w:szCs w:val="16"/>
              </w:rPr>
              <w:t>C21</w:t>
            </w:r>
          </w:p>
        </w:tc>
        <w:tc>
          <w:tcPr>
            <w:tcW w:w="3597" w:type="dxa"/>
            <w:gridSpan w:val="2"/>
            <w:tcBorders>
              <w:bottom w:val="single" w:sz="4" w:space="0" w:color="auto"/>
            </w:tcBorders>
            <w:shd w:val="clear" w:color="auto" w:fill="auto"/>
          </w:tcPr>
          <w:p w14:paraId="25463B60" w14:textId="77777777" w:rsidR="007859DE" w:rsidRPr="00870119" w:rsidRDefault="007859DE" w:rsidP="00BC16DB">
            <w:pPr>
              <w:spacing w:after="0"/>
              <w:rPr>
                <w:rFonts w:ascii="Arial" w:hAnsi="Arial" w:cs="Arial"/>
                <w:sz w:val="16"/>
                <w:szCs w:val="16"/>
              </w:rPr>
            </w:pPr>
            <w:r w:rsidRPr="00870119">
              <w:rPr>
                <w:rFonts w:ascii="Arial" w:hAnsi="Arial"/>
                <w:sz w:val="16"/>
                <w:szCs w:val="16"/>
              </w:rPr>
              <w:t>UEs supporting 5G Core</w:t>
            </w:r>
          </w:p>
        </w:tc>
      </w:tr>
      <w:tr w:rsidR="007859DE" w:rsidRPr="00870119" w14:paraId="461196DD" w14:textId="77777777" w:rsidTr="00BC16DB">
        <w:trPr>
          <w:gridAfter w:val="1"/>
          <w:wAfter w:w="33" w:type="dxa"/>
          <w:jc w:val="center"/>
        </w:trPr>
        <w:tc>
          <w:tcPr>
            <w:tcW w:w="1091" w:type="dxa"/>
            <w:gridSpan w:val="2"/>
            <w:tcBorders>
              <w:bottom w:val="single" w:sz="4" w:space="0" w:color="auto"/>
            </w:tcBorders>
            <w:shd w:val="clear" w:color="auto" w:fill="auto"/>
          </w:tcPr>
          <w:p w14:paraId="1C8F57DE" w14:textId="77777777" w:rsidR="007859DE" w:rsidRPr="00870119" w:rsidRDefault="007859DE" w:rsidP="00BC16DB">
            <w:pPr>
              <w:spacing w:after="0"/>
              <w:rPr>
                <w:rFonts w:ascii="Arial" w:hAnsi="Arial"/>
                <w:sz w:val="16"/>
                <w:szCs w:val="16"/>
              </w:rPr>
            </w:pPr>
            <w:r w:rsidRPr="00870119">
              <w:rPr>
                <w:rFonts w:ascii="Arial" w:hAnsi="Arial"/>
                <w:sz w:val="16"/>
                <w:szCs w:val="16"/>
              </w:rPr>
              <w:t>8.1.1.3.4</w:t>
            </w:r>
          </w:p>
        </w:tc>
        <w:tc>
          <w:tcPr>
            <w:tcW w:w="3510" w:type="dxa"/>
            <w:gridSpan w:val="2"/>
            <w:tcBorders>
              <w:bottom w:val="single" w:sz="4" w:space="0" w:color="auto"/>
            </w:tcBorders>
            <w:shd w:val="clear" w:color="auto" w:fill="auto"/>
          </w:tcPr>
          <w:p w14:paraId="422AB032" w14:textId="77777777" w:rsidR="007859DE" w:rsidRPr="00870119" w:rsidRDefault="007859DE" w:rsidP="00BC16DB">
            <w:pPr>
              <w:spacing w:after="0"/>
              <w:rPr>
                <w:rFonts w:ascii="Arial" w:hAnsi="Arial"/>
                <w:sz w:val="16"/>
                <w:szCs w:val="16"/>
              </w:rPr>
            </w:pPr>
            <w:r w:rsidRPr="00870119">
              <w:rPr>
                <w:rFonts w:ascii="Arial" w:hAnsi="Arial"/>
                <w:sz w:val="16"/>
                <w:szCs w:val="16"/>
              </w:rPr>
              <w:t>RRC connection release / Success / With priority information / E-UTRA</w:t>
            </w:r>
          </w:p>
        </w:tc>
        <w:tc>
          <w:tcPr>
            <w:tcW w:w="810" w:type="dxa"/>
            <w:gridSpan w:val="2"/>
            <w:tcBorders>
              <w:bottom w:val="single" w:sz="4" w:space="0" w:color="auto"/>
            </w:tcBorders>
            <w:shd w:val="clear" w:color="auto" w:fill="auto"/>
          </w:tcPr>
          <w:p w14:paraId="7AB6521D"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3F792E94"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C26</w:t>
            </w:r>
          </w:p>
        </w:tc>
        <w:tc>
          <w:tcPr>
            <w:tcW w:w="3597" w:type="dxa"/>
            <w:gridSpan w:val="2"/>
            <w:tcBorders>
              <w:bottom w:val="single" w:sz="4" w:space="0" w:color="auto"/>
            </w:tcBorders>
            <w:shd w:val="clear" w:color="auto" w:fill="auto"/>
          </w:tcPr>
          <w:p w14:paraId="26FCA9FA" w14:textId="77777777" w:rsidR="007859DE" w:rsidRPr="00870119" w:rsidRDefault="007859DE" w:rsidP="00BC16DB">
            <w:pPr>
              <w:spacing w:after="0"/>
              <w:rPr>
                <w:rFonts w:ascii="Arial" w:hAnsi="Arial" w:cs="Arial"/>
                <w:sz w:val="16"/>
                <w:szCs w:val="16"/>
              </w:rPr>
            </w:pPr>
            <w:r w:rsidRPr="00870119">
              <w:rPr>
                <w:rFonts w:ascii="Arial" w:hAnsi="Arial" w:cs="Arial"/>
                <w:sz w:val="16"/>
                <w:szCs w:val="16"/>
              </w:rPr>
              <w:t>UEs supporting 5GS and E-UTRA</w:t>
            </w:r>
          </w:p>
        </w:tc>
      </w:tr>
      <w:tr w:rsidR="007859DE" w:rsidRPr="00870119" w14:paraId="59A39644" w14:textId="77777777" w:rsidTr="00BC16DB">
        <w:trPr>
          <w:gridAfter w:val="1"/>
          <w:wAfter w:w="33" w:type="dxa"/>
          <w:jc w:val="center"/>
        </w:trPr>
        <w:tc>
          <w:tcPr>
            <w:tcW w:w="1091" w:type="dxa"/>
            <w:gridSpan w:val="2"/>
            <w:tcBorders>
              <w:bottom w:val="single" w:sz="4" w:space="0" w:color="auto"/>
            </w:tcBorders>
            <w:shd w:val="clear" w:color="auto" w:fill="auto"/>
          </w:tcPr>
          <w:p w14:paraId="2BD57B39" w14:textId="77777777" w:rsidR="007859DE" w:rsidRPr="00870119" w:rsidRDefault="007859DE" w:rsidP="00BC16DB">
            <w:pPr>
              <w:spacing w:after="0"/>
              <w:rPr>
                <w:rFonts w:ascii="Arial" w:hAnsi="Arial"/>
                <w:sz w:val="16"/>
                <w:szCs w:val="16"/>
              </w:rPr>
            </w:pPr>
            <w:r w:rsidRPr="00870119">
              <w:rPr>
                <w:rFonts w:ascii="Arial" w:hAnsi="Arial"/>
                <w:sz w:val="16"/>
                <w:szCs w:val="16"/>
              </w:rPr>
              <w:t>8.1.1.3.5</w:t>
            </w:r>
          </w:p>
        </w:tc>
        <w:tc>
          <w:tcPr>
            <w:tcW w:w="3510" w:type="dxa"/>
            <w:gridSpan w:val="2"/>
            <w:tcBorders>
              <w:bottom w:val="single" w:sz="4" w:space="0" w:color="auto"/>
            </w:tcBorders>
            <w:shd w:val="clear" w:color="auto" w:fill="auto"/>
          </w:tcPr>
          <w:p w14:paraId="37E4F281" w14:textId="77777777" w:rsidR="007859DE" w:rsidRPr="00870119" w:rsidRDefault="007859DE" w:rsidP="00BC16DB">
            <w:pPr>
              <w:spacing w:after="0"/>
              <w:rPr>
                <w:rFonts w:ascii="Arial" w:hAnsi="Arial"/>
                <w:sz w:val="16"/>
                <w:szCs w:val="16"/>
              </w:rPr>
            </w:pPr>
            <w:r w:rsidRPr="00870119">
              <w:rPr>
                <w:rFonts w:ascii="Arial" w:hAnsi="Arial"/>
                <w:sz w:val="16"/>
                <w:szCs w:val="16"/>
              </w:rPr>
              <w:t>Void</w:t>
            </w:r>
          </w:p>
        </w:tc>
        <w:tc>
          <w:tcPr>
            <w:tcW w:w="810" w:type="dxa"/>
            <w:gridSpan w:val="2"/>
            <w:tcBorders>
              <w:bottom w:val="single" w:sz="4" w:space="0" w:color="auto"/>
            </w:tcBorders>
            <w:shd w:val="clear" w:color="auto" w:fill="auto"/>
          </w:tcPr>
          <w:p w14:paraId="65380C90" w14:textId="77777777" w:rsidR="007859DE" w:rsidRPr="00870119"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3246D804" w14:textId="77777777" w:rsidR="007859DE" w:rsidRPr="00870119" w:rsidRDefault="007859DE" w:rsidP="00BC16DB">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62D9D3EA" w14:textId="77777777" w:rsidR="007859DE" w:rsidRPr="00870119" w:rsidRDefault="007859DE" w:rsidP="00BC16DB">
            <w:pPr>
              <w:spacing w:after="0"/>
              <w:rPr>
                <w:rFonts w:ascii="Arial" w:hAnsi="Arial" w:cs="Arial"/>
                <w:sz w:val="16"/>
                <w:szCs w:val="16"/>
              </w:rPr>
            </w:pPr>
          </w:p>
        </w:tc>
      </w:tr>
      <w:tr w:rsidR="007859DE" w:rsidRPr="00870119" w14:paraId="51184971" w14:textId="77777777" w:rsidTr="00BC16DB">
        <w:trPr>
          <w:gridAfter w:val="1"/>
          <w:wAfter w:w="33" w:type="dxa"/>
          <w:jc w:val="center"/>
        </w:trPr>
        <w:tc>
          <w:tcPr>
            <w:tcW w:w="1091" w:type="dxa"/>
            <w:gridSpan w:val="2"/>
            <w:tcBorders>
              <w:bottom w:val="single" w:sz="4" w:space="0" w:color="auto"/>
            </w:tcBorders>
            <w:shd w:val="clear" w:color="auto" w:fill="auto"/>
          </w:tcPr>
          <w:p w14:paraId="73C89BDF" w14:textId="77777777" w:rsidR="007859DE" w:rsidRPr="00870119" w:rsidRDefault="007859DE" w:rsidP="00BC16DB">
            <w:pPr>
              <w:spacing w:after="0"/>
              <w:rPr>
                <w:rFonts w:ascii="Arial" w:hAnsi="Arial"/>
                <w:sz w:val="16"/>
                <w:szCs w:val="16"/>
              </w:rPr>
            </w:pPr>
            <w:r w:rsidRPr="00870119">
              <w:rPr>
                <w:rFonts w:ascii="Arial" w:hAnsi="Arial"/>
                <w:sz w:val="16"/>
                <w:szCs w:val="16"/>
              </w:rPr>
              <w:t>8.1.1.3.6</w:t>
            </w:r>
          </w:p>
        </w:tc>
        <w:tc>
          <w:tcPr>
            <w:tcW w:w="3510" w:type="dxa"/>
            <w:gridSpan w:val="2"/>
            <w:tcBorders>
              <w:bottom w:val="single" w:sz="4" w:space="0" w:color="auto"/>
            </w:tcBorders>
            <w:shd w:val="clear" w:color="auto" w:fill="auto"/>
          </w:tcPr>
          <w:p w14:paraId="7210ACCD" w14:textId="77777777" w:rsidR="007859DE" w:rsidRPr="00870119" w:rsidRDefault="007859DE" w:rsidP="00BC16DB">
            <w:pPr>
              <w:spacing w:after="0"/>
              <w:rPr>
                <w:rFonts w:ascii="Arial" w:hAnsi="Arial"/>
                <w:sz w:val="16"/>
                <w:szCs w:val="16"/>
              </w:rPr>
            </w:pPr>
            <w:r w:rsidRPr="00870119">
              <w:rPr>
                <w:rFonts w:ascii="Arial" w:hAnsi="Arial"/>
                <w:sz w:val="16"/>
                <w:szCs w:val="16"/>
              </w:rPr>
              <w:t>Void</w:t>
            </w:r>
          </w:p>
        </w:tc>
        <w:tc>
          <w:tcPr>
            <w:tcW w:w="810" w:type="dxa"/>
            <w:gridSpan w:val="2"/>
            <w:tcBorders>
              <w:bottom w:val="single" w:sz="4" w:space="0" w:color="auto"/>
            </w:tcBorders>
            <w:shd w:val="clear" w:color="auto" w:fill="auto"/>
          </w:tcPr>
          <w:p w14:paraId="04C218CE" w14:textId="77777777" w:rsidR="007859DE" w:rsidRPr="00870119"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253E52B5" w14:textId="77777777" w:rsidR="007859DE" w:rsidRPr="00870119" w:rsidRDefault="007859DE" w:rsidP="00BC16DB">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62F7A23F" w14:textId="77777777" w:rsidR="007859DE" w:rsidRPr="00870119" w:rsidRDefault="007859DE" w:rsidP="00BC16DB">
            <w:pPr>
              <w:spacing w:after="0"/>
              <w:rPr>
                <w:rFonts w:ascii="Arial" w:hAnsi="Arial" w:cs="Arial"/>
                <w:sz w:val="16"/>
                <w:szCs w:val="16"/>
              </w:rPr>
            </w:pPr>
          </w:p>
        </w:tc>
      </w:tr>
      <w:tr w:rsidR="007859DE" w:rsidRPr="00870119" w14:paraId="73EC5DDF" w14:textId="77777777" w:rsidTr="00BC16DB">
        <w:trPr>
          <w:gridAfter w:val="1"/>
          <w:wAfter w:w="33" w:type="dxa"/>
          <w:jc w:val="center"/>
        </w:trPr>
        <w:tc>
          <w:tcPr>
            <w:tcW w:w="1091" w:type="dxa"/>
            <w:gridSpan w:val="2"/>
            <w:tcBorders>
              <w:bottom w:val="single" w:sz="4" w:space="0" w:color="auto"/>
            </w:tcBorders>
            <w:shd w:val="clear" w:color="auto" w:fill="D9D9D9"/>
          </w:tcPr>
          <w:p w14:paraId="2BC645E0" w14:textId="77777777" w:rsidR="007859DE" w:rsidRPr="00870119" w:rsidRDefault="007859DE" w:rsidP="00BC16DB">
            <w:pPr>
              <w:spacing w:after="0"/>
              <w:rPr>
                <w:rFonts w:ascii="Arial" w:hAnsi="Arial"/>
                <w:sz w:val="16"/>
                <w:szCs w:val="16"/>
              </w:rPr>
            </w:pPr>
            <w:r w:rsidRPr="00870119">
              <w:rPr>
                <w:rFonts w:ascii="Arial" w:hAnsi="Arial" w:cs="Arial"/>
                <w:b/>
                <w:bCs/>
                <w:sz w:val="16"/>
                <w:szCs w:val="16"/>
              </w:rPr>
              <w:t>8.1.1.4</w:t>
            </w:r>
          </w:p>
        </w:tc>
        <w:tc>
          <w:tcPr>
            <w:tcW w:w="3510" w:type="dxa"/>
            <w:gridSpan w:val="2"/>
            <w:tcBorders>
              <w:bottom w:val="single" w:sz="4" w:space="0" w:color="auto"/>
            </w:tcBorders>
            <w:shd w:val="clear" w:color="auto" w:fill="D9D9D9"/>
          </w:tcPr>
          <w:p w14:paraId="70736356" w14:textId="77777777" w:rsidR="007859DE" w:rsidRPr="00870119" w:rsidRDefault="007859DE" w:rsidP="00BC16DB">
            <w:pPr>
              <w:spacing w:after="0"/>
              <w:rPr>
                <w:rFonts w:ascii="Arial" w:hAnsi="Arial"/>
                <w:sz w:val="16"/>
                <w:szCs w:val="16"/>
              </w:rPr>
            </w:pPr>
            <w:r w:rsidRPr="00870119">
              <w:rPr>
                <w:rFonts w:ascii="Arial" w:hAnsi="Arial" w:cs="Arial"/>
                <w:b/>
                <w:bCs/>
                <w:sz w:val="16"/>
                <w:szCs w:val="16"/>
              </w:rPr>
              <w:t>RRC resume</w:t>
            </w:r>
          </w:p>
        </w:tc>
        <w:tc>
          <w:tcPr>
            <w:tcW w:w="810" w:type="dxa"/>
            <w:gridSpan w:val="2"/>
            <w:tcBorders>
              <w:bottom w:val="single" w:sz="4" w:space="0" w:color="auto"/>
            </w:tcBorders>
            <w:shd w:val="clear" w:color="auto" w:fill="D9D9D9"/>
          </w:tcPr>
          <w:p w14:paraId="15B6C697" w14:textId="77777777" w:rsidR="007859DE" w:rsidRPr="00870119"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FED5B82" w14:textId="77777777" w:rsidR="007859DE" w:rsidRPr="00870119" w:rsidRDefault="007859DE" w:rsidP="00BC16DB">
            <w:pPr>
              <w:spacing w:after="0"/>
              <w:jc w:val="center"/>
              <w:rPr>
                <w:rFonts w:ascii="Arial" w:hAnsi="Arial" w:cs="Arial"/>
                <w:sz w:val="16"/>
                <w:szCs w:val="16"/>
              </w:rPr>
            </w:pPr>
          </w:p>
        </w:tc>
        <w:tc>
          <w:tcPr>
            <w:tcW w:w="3597" w:type="dxa"/>
            <w:gridSpan w:val="2"/>
            <w:tcBorders>
              <w:bottom w:val="single" w:sz="4" w:space="0" w:color="auto"/>
            </w:tcBorders>
            <w:shd w:val="clear" w:color="auto" w:fill="D9D9D9"/>
          </w:tcPr>
          <w:p w14:paraId="6FDC5D18" w14:textId="77777777" w:rsidR="007859DE" w:rsidRPr="00870119" w:rsidRDefault="007859DE" w:rsidP="00BC16DB">
            <w:pPr>
              <w:spacing w:after="0"/>
              <w:rPr>
                <w:rFonts w:ascii="Arial" w:hAnsi="Arial" w:cs="Arial"/>
                <w:sz w:val="16"/>
                <w:szCs w:val="16"/>
              </w:rPr>
            </w:pPr>
          </w:p>
        </w:tc>
      </w:tr>
      <w:tr w:rsidR="007859DE" w:rsidRPr="00870119" w14:paraId="55BAEA3A" w14:textId="77777777" w:rsidTr="00BC16DB">
        <w:trPr>
          <w:gridAfter w:val="1"/>
          <w:wAfter w:w="33" w:type="dxa"/>
          <w:jc w:val="center"/>
        </w:trPr>
        <w:tc>
          <w:tcPr>
            <w:tcW w:w="1091" w:type="dxa"/>
            <w:gridSpan w:val="2"/>
            <w:tcBorders>
              <w:bottom w:val="single" w:sz="4" w:space="0" w:color="auto"/>
            </w:tcBorders>
            <w:shd w:val="clear" w:color="auto" w:fill="auto"/>
          </w:tcPr>
          <w:p w14:paraId="4DDA3377" w14:textId="77777777" w:rsidR="007859DE" w:rsidRPr="00870119" w:rsidRDefault="007859DE" w:rsidP="00BC16DB">
            <w:pPr>
              <w:spacing w:after="0"/>
              <w:rPr>
                <w:rFonts w:ascii="Arial" w:hAnsi="Arial" w:cs="Arial"/>
                <w:b/>
                <w:bCs/>
                <w:sz w:val="16"/>
                <w:szCs w:val="16"/>
              </w:rPr>
            </w:pPr>
            <w:r w:rsidRPr="00870119">
              <w:rPr>
                <w:rFonts w:ascii="Arial" w:hAnsi="Arial" w:cs="Arial"/>
                <w:bCs/>
                <w:sz w:val="16"/>
                <w:szCs w:val="16"/>
              </w:rPr>
              <w:t>8.1.1.4.1</w:t>
            </w:r>
          </w:p>
        </w:tc>
        <w:tc>
          <w:tcPr>
            <w:tcW w:w="3510" w:type="dxa"/>
            <w:gridSpan w:val="2"/>
            <w:tcBorders>
              <w:bottom w:val="single" w:sz="4" w:space="0" w:color="auto"/>
            </w:tcBorders>
            <w:shd w:val="clear" w:color="auto" w:fill="auto"/>
          </w:tcPr>
          <w:p w14:paraId="46F53505" w14:textId="77777777" w:rsidR="007859DE" w:rsidRPr="00870119" w:rsidRDefault="007859DE" w:rsidP="00BC16DB">
            <w:pPr>
              <w:spacing w:after="0"/>
              <w:rPr>
                <w:rFonts w:ascii="Arial" w:hAnsi="Arial" w:cs="Arial"/>
                <w:b/>
                <w:bCs/>
                <w:sz w:val="16"/>
                <w:szCs w:val="16"/>
              </w:rPr>
            </w:pPr>
            <w:r w:rsidRPr="00870119">
              <w:rPr>
                <w:rFonts w:ascii="Arial" w:hAnsi="Arial"/>
                <w:sz w:val="16"/>
                <w:szCs w:val="16"/>
              </w:rPr>
              <w:t>RRC resume / Suspend-Resume / RNA update / Success</w:t>
            </w:r>
          </w:p>
        </w:tc>
        <w:tc>
          <w:tcPr>
            <w:tcW w:w="810" w:type="dxa"/>
            <w:gridSpan w:val="2"/>
            <w:tcBorders>
              <w:bottom w:val="single" w:sz="4" w:space="0" w:color="auto"/>
            </w:tcBorders>
            <w:shd w:val="clear" w:color="auto" w:fill="auto"/>
          </w:tcPr>
          <w:p w14:paraId="47FFE405" w14:textId="77777777" w:rsidR="007859DE" w:rsidRPr="00870119" w:rsidRDefault="007859DE" w:rsidP="00BC16DB">
            <w:pPr>
              <w:spacing w:after="0"/>
              <w:jc w:val="center"/>
              <w:rPr>
                <w:rFonts w:ascii="Arial" w:hAnsi="Arial" w:cs="Arial"/>
                <w:sz w:val="16"/>
                <w:szCs w:val="16"/>
              </w:rPr>
            </w:pPr>
            <w:r w:rsidRPr="00870119">
              <w:rPr>
                <w:rFonts w:ascii="Arial" w:hAnsi="Arial" w:cs="Arial"/>
                <w:bCs/>
                <w:sz w:val="16"/>
                <w:szCs w:val="16"/>
              </w:rPr>
              <w:t>Rel-15</w:t>
            </w:r>
          </w:p>
        </w:tc>
        <w:tc>
          <w:tcPr>
            <w:tcW w:w="1170" w:type="dxa"/>
            <w:gridSpan w:val="2"/>
            <w:tcBorders>
              <w:bottom w:val="single" w:sz="4" w:space="0" w:color="auto"/>
            </w:tcBorders>
            <w:shd w:val="clear" w:color="auto" w:fill="auto"/>
          </w:tcPr>
          <w:p w14:paraId="3EDB808A"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C109</w:t>
            </w:r>
          </w:p>
        </w:tc>
        <w:tc>
          <w:tcPr>
            <w:tcW w:w="3597" w:type="dxa"/>
            <w:gridSpan w:val="2"/>
            <w:tcBorders>
              <w:bottom w:val="single" w:sz="4" w:space="0" w:color="auto"/>
            </w:tcBorders>
            <w:shd w:val="clear" w:color="auto" w:fill="auto"/>
          </w:tcPr>
          <w:p w14:paraId="05DEF71E" w14:textId="77777777" w:rsidR="007859DE" w:rsidRPr="00870119" w:rsidRDefault="007859DE" w:rsidP="00BC16DB">
            <w:pPr>
              <w:spacing w:after="0"/>
              <w:rPr>
                <w:rFonts w:ascii="Arial" w:hAnsi="Arial" w:cs="Arial"/>
                <w:sz w:val="16"/>
                <w:szCs w:val="16"/>
              </w:rPr>
            </w:pPr>
            <w:r w:rsidRPr="00870119">
              <w:rPr>
                <w:rFonts w:ascii="Arial" w:hAnsi="Arial" w:cs="Arial"/>
                <w:bCs/>
                <w:sz w:val="16"/>
                <w:szCs w:val="16"/>
              </w:rPr>
              <w:t>UEs supporting 5G Core</w:t>
            </w:r>
            <w:r w:rsidRPr="00870119">
              <w:rPr>
                <w:rFonts w:ascii="Arial" w:hAnsi="Arial"/>
                <w:sz w:val="16"/>
                <w:szCs w:val="16"/>
              </w:rPr>
              <w:t xml:space="preserve"> and RRC_INACTIVE</w:t>
            </w:r>
          </w:p>
        </w:tc>
      </w:tr>
      <w:tr w:rsidR="007859DE" w:rsidRPr="00870119" w14:paraId="10B70057" w14:textId="77777777" w:rsidTr="00BC16DB">
        <w:trPr>
          <w:gridAfter w:val="1"/>
          <w:wAfter w:w="33" w:type="dxa"/>
          <w:jc w:val="center"/>
        </w:trPr>
        <w:tc>
          <w:tcPr>
            <w:tcW w:w="1091" w:type="dxa"/>
            <w:gridSpan w:val="2"/>
            <w:tcBorders>
              <w:bottom w:val="single" w:sz="4" w:space="0" w:color="auto"/>
            </w:tcBorders>
            <w:shd w:val="clear" w:color="auto" w:fill="auto"/>
          </w:tcPr>
          <w:p w14:paraId="7EB892FA"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8.1.1.4.2</w:t>
            </w:r>
          </w:p>
        </w:tc>
        <w:tc>
          <w:tcPr>
            <w:tcW w:w="3510" w:type="dxa"/>
            <w:gridSpan w:val="2"/>
            <w:tcBorders>
              <w:bottom w:val="single" w:sz="4" w:space="0" w:color="auto"/>
            </w:tcBorders>
            <w:shd w:val="clear" w:color="auto" w:fill="auto"/>
          </w:tcPr>
          <w:p w14:paraId="09EB6DD8" w14:textId="77777777" w:rsidR="007859DE" w:rsidRPr="00870119" w:rsidRDefault="007859DE" w:rsidP="00BC16DB">
            <w:pPr>
              <w:spacing w:after="0"/>
              <w:rPr>
                <w:rFonts w:ascii="Arial" w:hAnsi="Arial"/>
                <w:sz w:val="16"/>
                <w:szCs w:val="16"/>
              </w:rPr>
            </w:pPr>
            <w:r w:rsidRPr="00870119">
              <w:rPr>
                <w:rFonts w:ascii="Arial" w:hAnsi="Arial"/>
                <w:sz w:val="16"/>
                <w:szCs w:val="16"/>
              </w:rPr>
              <w:t>RRC resume / Suspend-Resume / RRC setup / T319 expiry</w:t>
            </w:r>
          </w:p>
        </w:tc>
        <w:tc>
          <w:tcPr>
            <w:tcW w:w="810" w:type="dxa"/>
            <w:gridSpan w:val="2"/>
            <w:tcBorders>
              <w:bottom w:val="single" w:sz="4" w:space="0" w:color="auto"/>
            </w:tcBorders>
            <w:shd w:val="clear" w:color="auto" w:fill="auto"/>
          </w:tcPr>
          <w:p w14:paraId="27E1B609" w14:textId="77777777" w:rsidR="007859DE" w:rsidRPr="00870119" w:rsidRDefault="007859DE" w:rsidP="00BC16DB">
            <w:pPr>
              <w:spacing w:after="0"/>
              <w:jc w:val="center"/>
              <w:rPr>
                <w:rFonts w:ascii="Arial" w:hAnsi="Arial" w:cs="Arial"/>
                <w:bCs/>
                <w:sz w:val="16"/>
                <w:szCs w:val="16"/>
              </w:rPr>
            </w:pPr>
            <w:r w:rsidRPr="00870119">
              <w:rPr>
                <w:rFonts w:ascii="Arial" w:hAnsi="Arial" w:cs="Arial"/>
                <w:bCs/>
                <w:sz w:val="16"/>
                <w:szCs w:val="16"/>
              </w:rPr>
              <w:t>Rel-15</w:t>
            </w:r>
          </w:p>
        </w:tc>
        <w:tc>
          <w:tcPr>
            <w:tcW w:w="1170" w:type="dxa"/>
            <w:gridSpan w:val="2"/>
            <w:tcBorders>
              <w:bottom w:val="single" w:sz="4" w:space="0" w:color="auto"/>
            </w:tcBorders>
            <w:shd w:val="clear" w:color="auto" w:fill="auto"/>
          </w:tcPr>
          <w:p w14:paraId="19114473"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C109</w:t>
            </w:r>
          </w:p>
        </w:tc>
        <w:tc>
          <w:tcPr>
            <w:tcW w:w="3597" w:type="dxa"/>
            <w:gridSpan w:val="2"/>
            <w:tcBorders>
              <w:bottom w:val="single" w:sz="4" w:space="0" w:color="auto"/>
            </w:tcBorders>
            <w:shd w:val="clear" w:color="auto" w:fill="auto"/>
          </w:tcPr>
          <w:p w14:paraId="467BA6B3"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UEs supporting 5G Core</w:t>
            </w:r>
            <w:r w:rsidRPr="00870119">
              <w:rPr>
                <w:rFonts w:ascii="Arial" w:hAnsi="Arial"/>
                <w:sz w:val="16"/>
                <w:szCs w:val="16"/>
              </w:rPr>
              <w:t xml:space="preserve"> and RRC_INACTIVE</w:t>
            </w:r>
          </w:p>
        </w:tc>
      </w:tr>
      <w:tr w:rsidR="007859DE" w:rsidRPr="00870119" w14:paraId="517E7F6A" w14:textId="77777777" w:rsidTr="00BC16DB">
        <w:trPr>
          <w:gridAfter w:val="1"/>
          <w:wAfter w:w="33" w:type="dxa"/>
          <w:jc w:val="center"/>
        </w:trPr>
        <w:tc>
          <w:tcPr>
            <w:tcW w:w="1091" w:type="dxa"/>
            <w:gridSpan w:val="2"/>
            <w:tcBorders>
              <w:bottom w:val="single" w:sz="4" w:space="0" w:color="auto"/>
            </w:tcBorders>
            <w:shd w:val="clear" w:color="auto" w:fill="auto"/>
          </w:tcPr>
          <w:p w14:paraId="5794BEE1" w14:textId="77777777" w:rsidR="007859DE" w:rsidRPr="00870119" w:rsidRDefault="007859DE" w:rsidP="00BC16DB">
            <w:pPr>
              <w:spacing w:after="0"/>
              <w:rPr>
                <w:rFonts w:ascii="Arial" w:hAnsi="Arial"/>
                <w:sz w:val="16"/>
                <w:szCs w:val="16"/>
              </w:rPr>
            </w:pPr>
            <w:r w:rsidRPr="00870119">
              <w:rPr>
                <w:rFonts w:ascii="Arial" w:hAnsi="Arial" w:cs="Arial"/>
                <w:bCs/>
                <w:sz w:val="16"/>
                <w:szCs w:val="16"/>
              </w:rPr>
              <w:t>8.1.1.4.3</w:t>
            </w:r>
          </w:p>
        </w:tc>
        <w:tc>
          <w:tcPr>
            <w:tcW w:w="3510" w:type="dxa"/>
            <w:gridSpan w:val="2"/>
            <w:tcBorders>
              <w:bottom w:val="single" w:sz="4" w:space="0" w:color="auto"/>
            </w:tcBorders>
            <w:shd w:val="clear" w:color="auto" w:fill="auto"/>
          </w:tcPr>
          <w:p w14:paraId="006B9D33" w14:textId="77777777" w:rsidR="007859DE" w:rsidRPr="00870119" w:rsidRDefault="007859DE" w:rsidP="00BC16DB">
            <w:pPr>
              <w:spacing w:after="0"/>
              <w:rPr>
                <w:rFonts w:ascii="Arial" w:hAnsi="Arial"/>
                <w:sz w:val="16"/>
                <w:szCs w:val="16"/>
              </w:rPr>
            </w:pPr>
            <w:r w:rsidRPr="00870119">
              <w:rPr>
                <w:rFonts w:ascii="Arial" w:hAnsi="Arial"/>
                <w:sz w:val="16"/>
                <w:szCs w:val="16"/>
              </w:rPr>
              <w:t>Void</w:t>
            </w:r>
          </w:p>
        </w:tc>
        <w:tc>
          <w:tcPr>
            <w:tcW w:w="810" w:type="dxa"/>
            <w:gridSpan w:val="2"/>
            <w:tcBorders>
              <w:bottom w:val="single" w:sz="4" w:space="0" w:color="auto"/>
            </w:tcBorders>
            <w:shd w:val="clear" w:color="auto" w:fill="auto"/>
          </w:tcPr>
          <w:p w14:paraId="3B7A70BD" w14:textId="77777777" w:rsidR="007859DE" w:rsidRPr="00870119"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6343D9E0" w14:textId="77777777" w:rsidR="007859DE" w:rsidRPr="00870119" w:rsidRDefault="007859DE" w:rsidP="00BC16DB">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3D0A5C2A" w14:textId="77777777" w:rsidR="007859DE" w:rsidRPr="00870119" w:rsidRDefault="007859DE" w:rsidP="00BC16DB">
            <w:pPr>
              <w:spacing w:after="0"/>
              <w:rPr>
                <w:rFonts w:ascii="Arial" w:hAnsi="Arial" w:cs="Arial"/>
                <w:sz w:val="16"/>
                <w:szCs w:val="16"/>
              </w:rPr>
            </w:pPr>
          </w:p>
        </w:tc>
      </w:tr>
      <w:tr w:rsidR="007859DE" w:rsidRPr="00870119" w14:paraId="513BAF70" w14:textId="77777777" w:rsidTr="00BC16DB">
        <w:trPr>
          <w:gridAfter w:val="1"/>
          <w:wAfter w:w="33" w:type="dxa"/>
          <w:jc w:val="center"/>
        </w:trPr>
        <w:tc>
          <w:tcPr>
            <w:tcW w:w="1091" w:type="dxa"/>
            <w:gridSpan w:val="2"/>
            <w:tcBorders>
              <w:bottom w:val="single" w:sz="4" w:space="0" w:color="auto"/>
            </w:tcBorders>
            <w:shd w:val="clear" w:color="auto" w:fill="D9D9D9"/>
          </w:tcPr>
          <w:p w14:paraId="7CEADC45" w14:textId="77777777" w:rsidR="007859DE" w:rsidRPr="00870119" w:rsidRDefault="007859DE" w:rsidP="00BC16DB">
            <w:pPr>
              <w:spacing w:after="0"/>
              <w:rPr>
                <w:rFonts w:ascii="Arial" w:hAnsi="Arial"/>
                <w:b/>
                <w:sz w:val="16"/>
                <w:szCs w:val="16"/>
              </w:rPr>
            </w:pPr>
            <w:r w:rsidRPr="00870119">
              <w:rPr>
                <w:rFonts w:ascii="Arial" w:hAnsi="Arial"/>
                <w:b/>
                <w:sz w:val="16"/>
                <w:szCs w:val="16"/>
              </w:rPr>
              <w:t>8.1.2</w:t>
            </w:r>
          </w:p>
        </w:tc>
        <w:tc>
          <w:tcPr>
            <w:tcW w:w="3510" w:type="dxa"/>
            <w:gridSpan w:val="2"/>
            <w:tcBorders>
              <w:bottom w:val="single" w:sz="4" w:space="0" w:color="auto"/>
            </w:tcBorders>
            <w:shd w:val="clear" w:color="auto" w:fill="D9D9D9"/>
          </w:tcPr>
          <w:p w14:paraId="5911504E" w14:textId="77777777" w:rsidR="007859DE" w:rsidRPr="00870119" w:rsidRDefault="007859DE" w:rsidP="00BC16DB">
            <w:pPr>
              <w:spacing w:after="0"/>
              <w:rPr>
                <w:rFonts w:ascii="Arial" w:hAnsi="Arial"/>
                <w:b/>
                <w:sz w:val="16"/>
                <w:szCs w:val="16"/>
              </w:rPr>
            </w:pPr>
            <w:r w:rsidRPr="00870119">
              <w:rPr>
                <w:rFonts w:ascii="Arial" w:hAnsi="Arial"/>
                <w:b/>
                <w:sz w:val="16"/>
                <w:szCs w:val="16"/>
              </w:rPr>
              <w:t>RRC reconfiguration</w:t>
            </w:r>
          </w:p>
        </w:tc>
        <w:tc>
          <w:tcPr>
            <w:tcW w:w="810" w:type="dxa"/>
            <w:gridSpan w:val="2"/>
            <w:tcBorders>
              <w:bottom w:val="single" w:sz="4" w:space="0" w:color="auto"/>
            </w:tcBorders>
            <w:shd w:val="clear" w:color="auto" w:fill="D9D9D9"/>
          </w:tcPr>
          <w:p w14:paraId="0842A950" w14:textId="77777777" w:rsidR="007859DE" w:rsidRPr="00870119"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006627E6" w14:textId="77777777" w:rsidR="007859DE" w:rsidRPr="00870119" w:rsidRDefault="007859DE" w:rsidP="00BC16DB">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6A15611E" w14:textId="77777777" w:rsidR="007859DE" w:rsidRPr="00870119" w:rsidRDefault="007859DE" w:rsidP="00BC16DB">
            <w:pPr>
              <w:spacing w:after="0"/>
              <w:rPr>
                <w:rFonts w:ascii="Arial" w:hAnsi="Arial" w:cs="Arial"/>
                <w:b/>
                <w:sz w:val="16"/>
                <w:szCs w:val="16"/>
              </w:rPr>
            </w:pPr>
          </w:p>
        </w:tc>
      </w:tr>
      <w:tr w:rsidR="007859DE" w:rsidRPr="00870119" w14:paraId="20FEDAB8" w14:textId="77777777" w:rsidTr="00BC16DB">
        <w:trPr>
          <w:gridAfter w:val="1"/>
          <w:wAfter w:w="33" w:type="dxa"/>
          <w:jc w:val="center"/>
        </w:trPr>
        <w:tc>
          <w:tcPr>
            <w:tcW w:w="1091" w:type="dxa"/>
            <w:gridSpan w:val="2"/>
            <w:tcBorders>
              <w:bottom w:val="single" w:sz="4" w:space="0" w:color="auto"/>
            </w:tcBorders>
            <w:shd w:val="clear" w:color="auto" w:fill="D9D9D9"/>
          </w:tcPr>
          <w:p w14:paraId="79C6475B" w14:textId="77777777" w:rsidR="007859DE" w:rsidRPr="00870119" w:rsidRDefault="007859DE" w:rsidP="00BC16DB">
            <w:pPr>
              <w:spacing w:after="0"/>
              <w:rPr>
                <w:rFonts w:ascii="Arial" w:hAnsi="Arial"/>
                <w:b/>
                <w:sz w:val="16"/>
                <w:szCs w:val="16"/>
              </w:rPr>
            </w:pPr>
            <w:r w:rsidRPr="00870119">
              <w:rPr>
                <w:rFonts w:ascii="Arial" w:hAnsi="Arial"/>
                <w:b/>
                <w:sz w:val="16"/>
                <w:szCs w:val="16"/>
              </w:rPr>
              <w:t>8.1.2.1</w:t>
            </w:r>
          </w:p>
        </w:tc>
        <w:tc>
          <w:tcPr>
            <w:tcW w:w="3510" w:type="dxa"/>
            <w:gridSpan w:val="2"/>
            <w:tcBorders>
              <w:bottom w:val="single" w:sz="4" w:space="0" w:color="auto"/>
            </w:tcBorders>
            <w:shd w:val="clear" w:color="auto" w:fill="D9D9D9"/>
          </w:tcPr>
          <w:p w14:paraId="46AC6EEF" w14:textId="77777777" w:rsidR="007859DE" w:rsidRPr="00870119" w:rsidRDefault="007859DE" w:rsidP="00BC16DB">
            <w:pPr>
              <w:spacing w:after="0"/>
              <w:rPr>
                <w:rFonts w:ascii="Arial" w:hAnsi="Arial"/>
                <w:b/>
                <w:sz w:val="16"/>
                <w:szCs w:val="16"/>
              </w:rPr>
            </w:pPr>
            <w:r w:rsidRPr="00870119">
              <w:rPr>
                <w:rFonts w:ascii="Arial" w:hAnsi="Arial"/>
                <w:b/>
                <w:sz w:val="16"/>
                <w:szCs w:val="16"/>
              </w:rPr>
              <w:t>Radio bearer establishment / reconfiguration / release</w:t>
            </w:r>
          </w:p>
        </w:tc>
        <w:tc>
          <w:tcPr>
            <w:tcW w:w="810" w:type="dxa"/>
            <w:gridSpan w:val="2"/>
            <w:tcBorders>
              <w:bottom w:val="single" w:sz="4" w:space="0" w:color="auto"/>
            </w:tcBorders>
            <w:shd w:val="clear" w:color="auto" w:fill="D9D9D9"/>
          </w:tcPr>
          <w:p w14:paraId="6028B0D9" w14:textId="77777777" w:rsidR="007859DE" w:rsidRPr="00870119"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14154F80" w14:textId="77777777" w:rsidR="007859DE" w:rsidRPr="00870119" w:rsidRDefault="007859DE" w:rsidP="00BC16DB">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10978CBD" w14:textId="77777777" w:rsidR="007859DE" w:rsidRPr="00870119" w:rsidRDefault="007859DE" w:rsidP="00BC16DB">
            <w:pPr>
              <w:spacing w:after="0"/>
              <w:rPr>
                <w:rFonts w:ascii="Arial" w:hAnsi="Arial" w:cs="Arial"/>
                <w:b/>
                <w:sz w:val="16"/>
                <w:szCs w:val="16"/>
              </w:rPr>
            </w:pPr>
          </w:p>
        </w:tc>
      </w:tr>
      <w:tr w:rsidR="007859DE" w:rsidRPr="00870119" w14:paraId="4A34DEC7" w14:textId="77777777" w:rsidTr="00BC16DB">
        <w:trPr>
          <w:gridAfter w:val="1"/>
          <w:wAfter w:w="33" w:type="dxa"/>
          <w:jc w:val="center"/>
        </w:trPr>
        <w:tc>
          <w:tcPr>
            <w:tcW w:w="1091" w:type="dxa"/>
            <w:gridSpan w:val="2"/>
            <w:tcBorders>
              <w:bottom w:val="single" w:sz="4" w:space="0" w:color="auto"/>
            </w:tcBorders>
            <w:shd w:val="clear" w:color="auto" w:fill="auto"/>
          </w:tcPr>
          <w:p w14:paraId="6C199730" w14:textId="77777777" w:rsidR="007859DE" w:rsidRPr="00870119" w:rsidRDefault="007859DE" w:rsidP="00BC16DB">
            <w:pPr>
              <w:spacing w:after="0"/>
              <w:rPr>
                <w:rFonts w:ascii="Arial" w:hAnsi="Arial"/>
                <w:sz w:val="16"/>
                <w:szCs w:val="16"/>
              </w:rPr>
            </w:pPr>
            <w:r w:rsidRPr="00870119">
              <w:rPr>
                <w:rFonts w:ascii="Arial" w:hAnsi="Arial"/>
                <w:sz w:val="16"/>
                <w:szCs w:val="16"/>
              </w:rPr>
              <w:t>8.1.2.1.1</w:t>
            </w:r>
          </w:p>
        </w:tc>
        <w:tc>
          <w:tcPr>
            <w:tcW w:w="3510" w:type="dxa"/>
            <w:gridSpan w:val="2"/>
            <w:tcBorders>
              <w:bottom w:val="single" w:sz="4" w:space="0" w:color="auto"/>
            </w:tcBorders>
            <w:shd w:val="clear" w:color="auto" w:fill="auto"/>
          </w:tcPr>
          <w:p w14:paraId="2CC9FE2E" w14:textId="77777777" w:rsidR="007859DE" w:rsidRPr="00870119" w:rsidRDefault="007859DE" w:rsidP="00BC16DB">
            <w:pPr>
              <w:spacing w:after="0"/>
              <w:rPr>
                <w:rFonts w:ascii="Arial" w:hAnsi="Arial"/>
                <w:sz w:val="16"/>
                <w:szCs w:val="16"/>
              </w:rPr>
            </w:pPr>
            <w:r w:rsidRPr="00870119">
              <w:rPr>
                <w:rFonts w:ascii="Arial" w:hAnsi="Arial"/>
                <w:sz w:val="16"/>
                <w:szCs w:val="16"/>
              </w:rPr>
              <w:t>RRC reconfiguration / DRB / SRB / Establishment / Modification / Release / Success</w:t>
            </w:r>
          </w:p>
        </w:tc>
        <w:tc>
          <w:tcPr>
            <w:tcW w:w="810" w:type="dxa"/>
            <w:gridSpan w:val="2"/>
            <w:tcBorders>
              <w:bottom w:val="single" w:sz="4" w:space="0" w:color="auto"/>
            </w:tcBorders>
            <w:shd w:val="clear" w:color="auto" w:fill="auto"/>
          </w:tcPr>
          <w:p w14:paraId="5C28FA5C" w14:textId="77777777" w:rsidR="007859DE" w:rsidRPr="00870119" w:rsidRDefault="007859DE" w:rsidP="00BC16DB">
            <w:pPr>
              <w:spacing w:after="0"/>
              <w:jc w:val="center"/>
              <w:rPr>
                <w:rFonts w:ascii="Arial" w:hAnsi="Arial" w:cs="Arial"/>
                <w:sz w:val="16"/>
                <w:szCs w:val="16"/>
              </w:rPr>
            </w:pPr>
            <w:r w:rsidRPr="00870119">
              <w:rPr>
                <w:rFonts w:ascii="Arial" w:hAnsi="Arial" w:cs="Arial"/>
                <w:bCs/>
                <w:sz w:val="16"/>
                <w:szCs w:val="16"/>
              </w:rPr>
              <w:t>Rel-15</w:t>
            </w:r>
          </w:p>
        </w:tc>
        <w:tc>
          <w:tcPr>
            <w:tcW w:w="1170" w:type="dxa"/>
            <w:gridSpan w:val="2"/>
            <w:tcBorders>
              <w:bottom w:val="single" w:sz="4" w:space="0" w:color="auto"/>
            </w:tcBorders>
            <w:shd w:val="clear" w:color="auto" w:fill="auto"/>
          </w:tcPr>
          <w:p w14:paraId="2B19787C"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C21</w:t>
            </w:r>
          </w:p>
        </w:tc>
        <w:tc>
          <w:tcPr>
            <w:tcW w:w="3597" w:type="dxa"/>
            <w:gridSpan w:val="2"/>
            <w:tcBorders>
              <w:bottom w:val="single" w:sz="4" w:space="0" w:color="auto"/>
            </w:tcBorders>
            <w:shd w:val="clear" w:color="auto" w:fill="auto"/>
          </w:tcPr>
          <w:p w14:paraId="0B2FF774" w14:textId="77777777" w:rsidR="007859DE" w:rsidRPr="00870119" w:rsidRDefault="007859DE" w:rsidP="00BC16DB">
            <w:pPr>
              <w:spacing w:after="0"/>
              <w:rPr>
                <w:rFonts w:ascii="Arial" w:hAnsi="Arial" w:cs="Arial"/>
                <w:sz w:val="16"/>
                <w:szCs w:val="16"/>
              </w:rPr>
            </w:pPr>
            <w:r w:rsidRPr="00870119">
              <w:rPr>
                <w:rFonts w:ascii="Arial" w:hAnsi="Arial" w:cs="Arial"/>
                <w:bCs/>
                <w:sz w:val="16"/>
                <w:szCs w:val="16"/>
              </w:rPr>
              <w:t>UEs supporting 5G Core</w:t>
            </w:r>
          </w:p>
        </w:tc>
      </w:tr>
      <w:tr w:rsidR="007859DE" w:rsidRPr="00870119" w14:paraId="7CE3A4DD" w14:textId="77777777" w:rsidTr="00BC16DB">
        <w:trPr>
          <w:gridAfter w:val="1"/>
          <w:wAfter w:w="33" w:type="dxa"/>
          <w:jc w:val="center"/>
        </w:trPr>
        <w:tc>
          <w:tcPr>
            <w:tcW w:w="1091" w:type="dxa"/>
            <w:gridSpan w:val="2"/>
            <w:tcBorders>
              <w:bottom w:val="single" w:sz="4" w:space="0" w:color="auto"/>
            </w:tcBorders>
            <w:shd w:val="clear" w:color="auto" w:fill="auto"/>
          </w:tcPr>
          <w:p w14:paraId="695356A0" w14:textId="77777777" w:rsidR="007859DE" w:rsidRPr="00870119" w:rsidRDefault="007859DE" w:rsidP="00BC16DB">
            <w:pPr>
              <w:spacing w:after="0"/>
              <w:rPr>
                <w:rFonts w:ascii="Arial" w:hAnsi="Arial"/>
                <w:sz w:val="16"/>
                <w:szCs w:val="16"/>
                <w:lang w:eastAsia="zh-CN"/>
              </w:rPr>
            </w:pPr>
            <w:r w:rsidRPr="00870119">
              <w:rPr>
                <w:rFonts w:ascii="Arial" w:hAnsi="Arial"/>
                <w:sz w:val="16"/>
                <w:szCs w:val="16"/>
                <w:lang w:eastAsia="zh-CN"/>
              </w:rPr>
              <w:t>8.1.2.1.2</w:t>
            </w:r>
          </w:p>
        </w:tc>
        <w:tc>
          <w:tcPr>
            <w:tcW w:w="3510" w:type="dxa"/>
            <w:gridSpan w:val="2"/>
            <w:tcBorders>
              <w:bottom w:val="single" w:sz="4" w:space="0" w:color="auto"/>
            </w:tcBorders>
            <w:shd w:val="clear" w:color="auto" w:fill="auto"/>
          </w:tcPr>
          <w:p w14:paraId="3D2F2C44" w14:textId="77777777" w:rsidR="007859DE" w:rsidRPr="00870119" w:rsidRDefault="007859DE" w:rsidP="00BC16DB">
            <w:pPr>
              <w:spacing w:after="0"/>
              <w:rPr>
                <w:rFonts w:ascii="Arial" w:hAnsi="Arial"/>
                <w:sz w:val="16"/>
                <w:szCs w:val="16"/>
                <w:lang w:eastAsia="zh-CN"/>
              </w:rPr>
            </w:pPr>
            <w:r w:rsidRPr="00870119">
              <w:rPr>
                <w:rFonts w:ascii="Arial" w:hAnsi="Arial"/>
                <w:sz w:val="16"/>
                <w:szCs w:val="16"/>
                <w:lang w:eastAsia="zh-CN"/>
              </w:rPr>
              <w:t xml:space="preserve">RRC reconfiguration / RRC bearer establishment / </w:t>
            </w:r>
            <w:proofErr w:type="spellStart"/>
            <w:r w:rsidRPr="00870119">
              <w:rPr>
                <w:rFonts w:ascii="Arial" w:hAnsi="Arial"/>
                <w:sz w:val="16"/>
                <w:szCs w:val="16"/>
                <w:lang w:eastAsia="zh-CN"/>
              </w:rPr>
              <w:t>uplinkTxDirectCurrentList</w:t>
            </w:r>
            <w:proofErr w:type="spellEnd"/>
          </w:p>
        </w:tc>
        <w:tc>
          <w:tcPr>
            <w:tcW w:w="810" w:type="dxa"/>
            <w:gridSpan w:val="2"/>
            <w:tcBorders>
              <w:bottom w:val="single" w:sz="4" w:space="0" w:color="auto"/>
            </w:tcBorders>
            <w:shd w:val="clear" w:color="auto" w:fill="auto"/>
          </w:tcPr>
          <w:p w14:paraId="55C1F502" w14:textId="77777777" w:rsidR="007859DE" w:rsidRPr="00870119" w:rsidRDefault="007859DE" w:rsidP="00BC16DB">
            <w:pPr>
              <w:spacing w:after="0"/>
              <w:jc w:val="center"/>
              <w:rPr>
                <w:rFonts w:ascii="Arial" w:hAnsi="Arial" w:cs="Arial"/>
                <w:bCs/>
                <w:sz w:val="16"/>
                <w:szCs w:val="16"/>
                <w:lang w:eastAsia="zh-CN"/>
              </w:rPr>
            </w:pPr>
            <w:r w:rsidRPr="00870119">
              <w:rPr>
                <w:rFonts w:ascii="Arial" w:hAnsi="Arial" w:cs="Arial"/>
                <w:bCs/>
                <w:sz w:val="16"/>
                <w:szCs w:val="16"/>
                <w:lang w:eastAsia="zh-CN"/>
              </w:rPr>
              <w:t>Rel-15</w:t>
            </w:r>
          </w:p>
        </w:tc>
        <w:tc>
          <w:tcPr>
            <w:tcW w:w="1170" w:type="dxa"/>
            <w:gridSpan w:val="2"/>
            <w:tcBorders>
              <w:bottom w:val="single" w:sz="4" w:space="0" w:color="auto"/>
            </w:tcBorders>
            <w:shd w:val="clear" w:color="auto" w:fill="auto"/>
          </w:tcPr>
          <w:p w14:paraId="0CE1326F"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36588499" w14:textId="77777777" w:rsidR="007859DE" w:rsidRPr="00870119" w:rsidRDefault="007859DE" w:rsidP="00BC16DB">
            <w:pPr>
              <w:spacing w:after="0"/>
              <w:rPr>
                <w:rFonts w:ascii="Arial" w:hAnsi="Arial" w:cs="Arial"/>
                <w:bCs/>
                <w:sz w:val="16"/>
                <w:szCs w:val="16"/>
                <w:lang w:eastAsia="zh-CN"/>
              </w:rPr>
            </w:pPr>
            <w:r w:rsidRPr="00870119">
              <w:rPr>
                <w:rFonts w:ascii="Arial" w:hAnsi="Arial" w:cs="Arial"/>
                <w:bCs/>
                <w:sz w:val="16"/>
                <w:szCs w:val="16"/>
                <w:lang w:eastAsia="zh-CN"/>
              </w:rPr>
              <w:t>UEs supporting 5G Core</w:t>
            </w:r>
          </w:p>
        </w:tc>
      </w:tr>
      <w:tr w:rsidR="007859DE" w:rsidRPr="00870119" w14:paraId="24AEFEAC" w14:textId="77777777" w:rsidTr="00BC16DB">
        <w:trPr>
          <w:gridAfter w:val="1"/>
          <w:wAfter w:w="33" w:type="dxa"/>
          <w:jc w:val="center"/>
        </w:trPr>
        <w:tc>
          <w:tcPr>
            <w:tcW w:w="1091" w:type="dxa"/>
            <w:gridSpan w:val="2"/>
            <w:tcBorders>
              <w:bottom w:val="single" w:sz="4" w:space="0" w:color="auto"/>
            </w:tcBorders>
            <w:shd w:val="clear" w:color="auto" w:fill="auto"/>
          </w:tcPr>
          <w:p w14:paraId="4438B6D5" w14:textId="77777777" w:rsidR="007859DE" w:rsidRPr="00870119" w:rsidRDefault="007859DE" w:rsidP="00BC16DB">
            <w:pPr>
              <w:spacing w:after="0"/>
              <w:rPr>
                <w:rFonts w:ascii="Arial" w:hAnsi="Arial"/>
                <w:sz w:val="16"/>
                <w:szCs w:val="16"/>
              </w:rPr>
            </w:pPr>
            <w:r w:rsidRPr="00870119">
              <w:rPr>
                <w:rFonts w:ascii="Arial" w:hAnsi="Arial"/>
                <w:sz w:val="16"/>
                <w:szCs w:val="16"/>
              </w:rPr>
              <w:t>8.1.2.1.3</w:t>
            </w:r>
          </w:p>
        </w:tc>
        <w:tc>
          <w:tcPr>
            <w:tcW w:w="3510" w:type="dxa"/>
            <w:gridSpan w:val="2"/>
            <w:tcBorders>
              <w:bottom w:val="single" w:sz="4" w:space="0" w:color="auto"/>
            </w:tcBorders>
            <w:shd w:val="clear" w:color="auto" w:fill="auto"/>
          </w:tcPr>
          <w:p w14:paraId="4ECAEFA8" w14:textId="77777777" w:rsidR="007859DE" w:rsidRPr="00870119" w:rsidRDefault="007859DE" w:rsidP="00BC16DB">
            <w:pPr>
              <w:spacing w:after="0"/>
              <w:rPr>
                <w:rFonts w:ascii="Arial" w:hAnsi="Arial"/>
                <w:sz w:val="16"/>
                <w:szCs w:val="16"/>
              </w:rPr>
            </w:pPr>
            <w:r w:rsidRPr="00870119">
              <w:rPr>
                <w:rFonts w:ascii="Arial" w:hAnsi="Arial"/>
                <w:sz w:val="16"/>
                <w:szCs w:val="16"/>
              </w:rPr>
              <w:t>Void</w:t>
            </w:r>
          </w:p>
        </w:tc>
        <w:tc>
          <w:tcPr>
            <w:tcW w:w="810" w:type="dxa"/>
            <w:gridSpan w:val="2"/>
            <w:tcBorders>
              <w:bottom w:val="single" w:sz="4" w:space="0" w:color="auto"/>
            </w:tcBorders>
            <w:shd w:val="clear" w:color="auto" w:fill="auto"/>
          </w:tcPr>
          <w:p w14:paraId="5A58D78C" w14:textId="77777777" w:rsidR="007859DE" w:rsidRPr="00870119"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1D51F5B2" w14:textId="77777777" w:rsidR="007859DE" w:rsidRPr="00870119" w:rsidRDefault="007859DE" w:rsidP="00BC16DB">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6C4B6D5A" w14:textId="77777777" w:rsidR="007859DE" w:rsidRPr="00870119" w:rsidRDefault="007859DE" w:rsidP="00BC16DB">
            <w:pPr>
              <w:spacing w:after="0"/>
              <w:rPr>
                <w:rFonts w:ascii="Arial" w:hAnsi="Arial" w:cs="Arial"/>
                <w:sz w:val="16"/>
                <w:szCs w:val="16"/>
              </w:rPr>
            </w:pPr>
          </w:p>
        </w:tc>
      </w:tr>
      <w:tr w:rsidR="007859DE" w:rsidRPr="00870119" w14:paraId="687A9EBB" w14:textId="77777777" w:rsidTr="00BC16DB">
        <w:trPr>
          <w:gridAfter w:val="1"/>
          <w:wAfter w:w="33" w:type="dxa"/>
          <w:jc w:val="center"/>
        </w:trPr>
        <w:tc>
          <w:tcPr>
            <w:tcW w:w="1091" w:type="dxa"/>
            <w:gridSpan w:val="2"/>
            <w:tcBorders>
              <w:bottom w:val="single" w:sz="4" w:space="0" w:color="auto"/>
            </w:tcBorders>
            <w:shd w:val="clear" w:color="auto" w:fill="auto"/>
          </w:tcPr>
          <w:p w14:paraId="686CD264" w14:textId="77777777" w:rsidR="007859DE" w:rsidRPr="00870119" w:rsidRDefault="007859DE" w:rsidP="00BC16DB">
            <w:pPr>
              <w:spacing w:after="0"/>
              <w:rPr>
                <w:rFonts w:ascii="Arial" w:hAnsi="Arial"/>
                <w:sz w:val="16"/>
                <w:szCs w:val="16"/>
              </w:rPr>
            </w:pPr>
            <w:r w:rsidRPr="00870119">
              <w:rPr>
                <w:rFonts w:ascii="Arial" w:hAnsi="Arial" w:cs="Arial"/>
                <w:bCs/>
                <w:sz w:val="16"/>
                <w:szCs w:val="16"/>
              </w:rPr>
              <w:t>8.1.2.1.4</w:t>
            </w:r>
          </w:p>
        </w:tc>
        <w:tc>
          <w:tcPr>
            <w:tcW w:w="3510" w:type="dxa"/>
            <w:gridSpan w:val="2"/>
            <w:tcBorders>
              <w:bottom w:val="single" w:sz="4" w:space="0" w:color="auto"/>
            </w:tcBorders>
            <w:shd w:val="clear" w:color="auto" w:fill="auto"/>
          </w:tcPr>
          <w:p w14:paraId="31D0323A" w14:textId="77777777" w:rsidR="007859DE" w:rsidRPr="00870119" w:rsidRDefault="007859DE" w:rsidP="00BC16DB">
            <w:pPr>
              <w:spacing w:after="0"/>
              <w:rPr>
                <w:rFonts w:ascii="Arial" w:hAnsi="Arial"/>
                <w:sz w:val="16"/>
                <w:szCs w:val="16"/>
              </w:rPr>
            </w:pPr>
            <w:r w:rsidRPr="00870119">
              <w:rPr>
                <w:rFonts w:ascii="Arial" w:hAnsi="Arial" w:cs="Arial"/>
                <w:bCs/>
                <w:sz w:val="16"/>
                <w:szCs w:val="16"/>
              </w:rPr>
              <w:t>RRC reconfiguration / Dedicated RLF timer</w:t>
            </w:r>
          </w:p>
        </w:tc>
        <w:tc>
          <w:tcPr>
            <w:tcW w:w="810" w:type="dxa"/>
            <w:gridSpan w:val="2"/>
            <w:tcBorders>
              <w:bottom w:val="single" w:sz="4" w:space="0" w:color="auto"/>
            </w:tcBorders>
            <w:shd w:val="clear" w:color="auto" w:fill="auto"/>
          </w:tcPr>
          <w:p w14:paraId="1B23A421" w14:textId="77777777" w:rsidR="007859DE" w:rsidRPr="00870119" w:rsidRDefault="007859DE" w:rsidP="00BC16DB">
            <w:pPr>
              <w:spacing w:after="0"/>
              <w:jc w:val="center"/>
              <w:rPr>
                <w:rFonts w:ascii="Arial" w:hAnsi="Arial" w:cs="Arial"/>
                <w:bCs/>
                <w:sz w:val="16"/>
                <w:szCs w:val="16"/>
              </w:rPr>
            </w:pPr>
            <w:r w:rsidRPr="00870119">
              <w:rPr>
                <w:rFonts w:ascii="Arial" w:hAnsi="Arial" w:cs="Arial"/>
                <w:bCs/>
                <w:sz w:val="16"/>
                <w:szCs w:val="16"/>
              </w:rPr>
              <w:t>Rel-15</w:t>
            </w:r>
          </w:p>
        </w:tc>
        <w:tc>
          <w:tcPr>
            <w:tcW w:w="1170" w:type="dxa"/>
            <w:gridSpan w:val="2"/>
            <w:tcBorders>
              <w:bottom w:val="single" w:sz="4" w:space="0" w:color="auto"/>
            </w:tcBorders>
            <w:shd w:val="clear" w:color="auto" w:fill="auto"/>
          </w:tcPr>
          <w:p w14:paraId="415C3D49" w14:textId="77777777" w:rsidR="007859DE" w:rsidRPr="00870119" w:rsidRDefault="007859DE" w:rsidP="00BC16DB">
            <w:pPr>
              <w:spacing w:after="0"/>
              <w:jc w:val="center"/>
              <w:rPr>
                <w:rFonts w:ascii="Arial" w:hAnsi="Arial" w:cs="Arial"/>
                <w:sz w:val="16"/>
                <w:szCs w:val="16"/>
              </w:rPr>
            </w:pPr>
            <w:r w:rsidRPr="00870119">
              <w:rPr>
                <w:rFonts w:ascii="Arial" w:hAnsi="Arial" w:cs="Arial"/>
                <w:bCs/>
                <w:sz w:val="16"/>
                <w:szCs w:val="16"/>
              </w:rPr>
              <w:t>R</w:t>
            </w:r>
          </w:p>
        </w:tc>
        <w:tc>
          <w:tcPr>
            <w:tcW w:w="3597" w:type="dxa"/>
            <w:gridSpan w:val="2"/>
            <w:tcBorders>
              <w:bottom w:val="single" w:sz="4" w:space="0" w:color="auto"/>
            </w:tcBorders>
            <w:shd w:val="clear" w:color="auto" w:fill="auto"/>
          </w:tcPr>
          <w:p w14:paraId="0AA7F54F"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UEs supporting 5GS</w:t>
            </w:r>
          </w:p>
        </w:tc>
      </w:tr>
      <w:tr w:rsidR="007859DE" w:rsidRPr="00870119" w14:paraId="05AE81D9" w14:textId="77777777" w:rsidTr="00BC16DB">
        <w:trPr>
          <w:gridAfter w:val="1"/>
          <w:wAfter w:w="33" w:type="dxa"/>
          <w:jc w:val="center"/>
        </w:trPr>
        <w:tc>
          <w:tcPr>
            <w:tcW w:w="1091" w:type="dxa"/>
            <w:gridSpan w:val="2"/>
            <w:tcBorders>
              <w:bottom w:val="single" w:sz="4" w:space="0" w:color="auto"/>
            </w:tcBorders>
            <w:shd w:val="clear" w:color="auto" w:fill="BFBFBF"/>
          </w:tcPr>
          <w:p w14:paraId="43284D44" w14:textId="77777777" w:rsidR="007859DE" w:rsidRPr="00870119" w:rsidRDefault="007859DE" w:rsidP="00BC16DB">
            <w:pPr>
              <w:spacing w:after="0"/>
              <w:rPr>
                <w:rFonts w:ascii="Arial" w:hAnsi="Arial"/>
                <w:sz w:val="16"/>
                <w:szCs w:val="16"/>
              </w:rPr>
            </w:pPr>
            <w:r w:rsidRPr="00870119">
              <w:rPr>
                <w:rFonts w:ascii="Arial" w:hAnsi="Arial" w:cs="Arial"/>
                <w:b/>
                <w:sz w:val="16"/>
                <w:szCs w:val="16"/>
              </w:rPr>
              <w:t>8.1.2.1.5</w:t>
            </w:r>
          </w:p>
        </w:tc>
        <w:tc>
          <w:tcPr>
            <w:tcW w:w="3510" w:type="dxa"/>
            <w:gridSpan w:val="2"/>
            <w:tcBorders>
              <w:bottom w:val="single" w:sz="4" w:space="0" w:color="auto"/>
            </w:tcBorders>
            <w:shd w:val="clear" w:color="auto" w:fill="BFBFBF"/>
          </w:tcPr>
          <w:p w14:paraId="7C2901AA" w14:textId="77777777" w:rsidR="007859DE" w:rsidRPr="00870119" w:rsidRDefault="007859DE" w:rsidP="00BC16DB">
            <w:pPr>
              <w:spacing w:after="0"/>
              <w:rPr>
                <w:rFonts w:ascii="Arial" w:hAnsi="Arial"/>
                <w:sz w:val="16"/>
                <w:szCs w:val="16"/>
              </w:rPr>
            </w:pPr>
            <w:r w:rsidRPr="00870119">
              <w:rPr>
                <w:rFonts w:ascii="Arial" w:hAnsi="Arial" w:cs="Arial"/>
                <w:b/>
                <w:sz w:val="16"/>
                <w:szCs w:val="16"/>
              </w:rPr>
              <w:t xml:space="preserve">NR CA / RRC reconfiguration / </w:t>
            </w:r>
            <w:proofErr w:type="spellStart"/>
            <w:r w:rsidRPr="00870119">
              <w:rPr>
                <w:rFonts w:ascii="Arial" w:hAnsi="Arial" w:cs="Arial"/>
                <w:b/>
                <w:sz w:val="16"/>
                <w:szCs w:val="16"/>
              </w:rPr>
              <w:t>SCell</w:t>
            </w:r>
            <w:proofErr w:type="spellEnd"/>
            <w:r w:rsidRPr="00870119">
              <w:rPr>
                <w:rFonts w:ascii="Arial" w:hAnsi="Arial" w:cs="Arial"/>
                <w:b/>
                <w:sz w:val="16"/>
                <w:szCs w:val="16"/>
              </w:rPr>
              <w:t xml:space="preserve"> addition / modification / release / Success</w:t>
            </w:r>
          </w:p>
        </w:tc>
        <w:tc>
          <w:tcPr>
            <w:tcW w:w="810" w:type="dxa"/>
            <w:gridSpan w:val="2"/>
            <w:tcBorders>
              <w:bottom w:val="single" w:sz="4" w:space="0" w:color="auto"/>
            </w:tcBorders>
            <w:shd w:val="clear" w:color="auto" w:fill="BFBFBF"/>
          </w:tcPr>
          <w:p w14:paraId="4C31E067" w14:textId="77777777" w:rsidR="007859DE" w:rsidRPr="00870119" w:rsidRDefault="007859DE" w:rsidP="00BC16DB">
            <w:pPr>
              <w:spacing w:after="0"/>
              <w:jc w:val="center"/>
              <w:rPr>
                <w:rFonts w:ascii="Arial" w:hAnsi="Arial" w:cs="Arial"/>
                <w:bCs/>
                <w:sz w:val="16"/>
                <w:szCs w:val="16"/>
              </w:rPr>
            </w:pPr>
          </w:p>
        </w:tc>
        <w:tc>
          <w:tcPr>
            <w:tcW w:w="1170" w:type="dxa"/>
            <w:gridSpan w:val="2"/>
            <w:tcBorders>
              <w:bottom w:val="single" w:sz="4" w:space="0" w:color="auto"/>
            </w:tcBorders>
            <w:shd w:val="clear" w:color="auto" w:fill="BFBFBF"/>
          </w:tcPr>
          <w:p w14:paraId="307A9CD2" w14:textId="77777777" w:rsidR="007859DE" w:rsidRPr="00870119" w:rsidRDefault="007859DE" w:rsidP="00BC16DB">
            <w:pPr>
              <w:spacing w:after="0"/>
              <w:jc w:val="center"/>
              <w:rPr>
                <w:rFonts w:ascii="Arial" w:hAnsi="Arial" w:cs="Arial"/>
                <w:sz w:val="16"/>
                <w:szCs w:val="16"/>
              </w:rPr>
            </w:pPr>
          </w:p>
        </w:tc>
        <w:tc>
          <w:tcPr>
            <w:tcW w:w="3597" w:type="dxa"/>
            <w:gridSpan w:val="2"/>
            <w:tcBorders>
              <w:bottom w:val="single" w:sz="4" w:space="0" w:color="auto"/>
            </w:tcBorders>
            <w:shd w:val="clear" w:color="auto" w:fill="BFBFBF"/>
          </w:tcPr>
          <w:p w14:paraId="6ADEF01D" w14:textId="77777777" w:rsidR="007859DE" w:rsidRPr="00870119" w:rsidRDefault="007859DE" w:rsidP="00BC16DB">
            <w:pPr>
              <w:spacing w:after="0"/>
              <w:rPr>
                <w:rFonts w:ascii="Arial" w:hAnsi="Arial" w:cs="Arial"/>
                <w:bCs/>
                <w:sz w:val="16"/>
                <w:szCs w:val="16"/>
              </w:rPr>
            </w:pPr>
          </w:p>
        </w:tc>
      </w:tr>
      <w:tr w:rsidR="007859DE" w:rsidRPr="00870119" w14:paraId="3C1A2766" w14:textId="77777777" w:rsidTr="00BC16DB">
        <w:trPr>
          <w:gridAfter w:val="1"/>
          <w:wAfter w:w="33" w:type="dxa"/>
          <w:jc w:val="center"/>
        </w:trPr>
        <w:tc>
          <w:tcPr>
            <w:tcW w:w="1091" w:type="dxa"/>
            <w:gridSpan w:val="2"/>
            <w:tcBorders>
              <w:bottom w:val="single" w:sz="4" w:space="0" w:color="auto"/>
            </w:tcBorders>
            <w:shd w:val="clear" w:color="auto" w:fill="auto"/>
          </w:tcPr>
          <w:p w14:paraId="12B8184F" w14:textId="77777777" w:rsidR="007859DE" w:rsidRPr="00870119" w:rsidRDefault="007859DE" w:rsidP="00BC16DB">
            <w:pPr>
              <w:spacing w:after="0"/>
              <w:rPr>
                <w:rFonts w:ascii="Arial" w:hAnsi="Arial"/>
                <w:sz w:val="16"/>
                <w:szCs w:val="16"/>
              </w:rPr>
            </w:pPr>
            <w:r w:rsidRPr="00870119">
              <w:rPr>
                <w:rFonts w:ascii="Arial" w:hAnsi="Arial" w:cs="Arial"/>
                <w:bCs/>
                <w:sz w:val="16"/>
                <w:szCs w:val="16"/>
              </w:rPr>
              <w:t>8.1.2.1.5.1</w:t>
            </w:r>
          </w:p>
        </w:tc>
        <w:tc>
          <w:tcPr>
            <w:tcW w:w="3510" w:type="dxa"/>
            <w:gridSpan w:val="2"/>
            <w:tcBorders>
              <w:bottom w:val="single" w:sz="4" w:space="0" w:color="auto"/>
            </w:tcBorders>
            <w:shd w:val="clear" w:color="auto" w:fill="auto"/>
          </w:tcPr>
          <w:p w14:paraId="3B894433" w14:textId="77777777" w:rsidR="007859DE" w:rsidRPr="00870119" w:rsidRDefault="007859DE" w:rsidP="00BC16DB">
            <w:pPr>
              <w:spacing w:after="0"/>
              <w:rPr>
                <w:rFonts w:ascii="Arial" w:hAnsi="Arial"/>
                <w:sz w:val="16"/>
                <w:szCs w:val="16"/>
              </w:rPr>
            </w:pPr>
            <w:r w:rsidRPr="00870119">
              <w:rPr>
                <w:rFonts w:ascii="Arial" w:hAnsi="Arial" w:cs="Arial"/>
                <w:bCs/>
                <w:sz w:val="16"/>
                <w:szCs w:val="16"/>
              </w:rPr>
              <w:t xml:space="preserve">NR CA / RRC reconfiguration / </w:t>
            </w:r>
            <w:proofErr w:type="spellStart"/>
            <w:r w:rsidRPr="00870119">
              <w:rPr>
                <w:rFonts w:ascii="Arial" w:hAnsi="Arial" w:cs="Arial"/>
                <w:bCs/>
                <w:sz w:val="16"/>
                <w:szCs w:val="16"/>
              </w:rPr>
              <w:t>SCell</w:t>
            </w:r>
            <w:proofErr w:type="spellEnd"/>
            <w:r w:rsidRPr="00870119">
              <w:rPr>
                <w:rFonts w:ascii="Arial" w:hAnsi="Arial" w:cs="Arial"/>
                <w:bCs/>
                <w:sz w:val="16"/>
                <w:szCs w:val="16"/>
              </w:rPr>
              <w:t xml:space="preserve"> addition / modification / release / Success / Intra-band Contiguous CA</w:t>
            </w:r>
          </w:p>
        </w:tc>
        <w:tc>
          <w:tcPr>
            <w:tcW w:w="810" w:type="dxa"/>
            <w:gridSpan w:val="2"/>
            <w:tcBorders>
              <w:bottom w:val="single" w:sz="4" w:space="0" w:color="auto"/>
            </w:tcBorders>
            <w:shd w:val="clear" w:color="auto" w:fill="auto"/>
          </w:tcPr>
          <w:p w14:paraId="1C0A2688" w14:textId="77777777" w:rsidR="007859DE" w:rsidRPr="00870119" w:rsidRDefault="007859DE" w:rsidP="00BC16DB">
            <w:pPr>
              <w:spacing w:after="0"/>
              <w:jc w:val="center"/>
              <w:rPr>
                <w:rFonts w:ascii="Arial" w:hAnsi="Arial" w:cs="Arial"/>
                <w:bCs/>
                <w:sz w:val="16"/>
                <w:szCs w:val="16"/>
              </w:rPr>
            </w:pPr>
            <w:r w:rsidRPr="00870119">
              <w:rPr>
                <w:rFonts w:ascii="Arial" w:hAnsi="Arial" w:cs="Arial"/>
                <w:bCs/>
                <w:sz w:val="16"/>
                <w:szCs w:val="16"/>
              </w:rPr>
              <w:t>Rel-15</w:t>
            </w:r>
          </w:p>
        </w:tc>
        <w:tc>
          <w:tcPr>
            <w:tcW w:w="1170" w:type="dxa"/>
            <w:gridSpan w:val="2"/>
            <w:tcBorders>
              <w:bottom w:val="single" w:sz="4" w:space="0" w:color="auto"/>
            </w:tcBorders>
            <w:shd w:val="clear" w:color="auto" w:fill="auto"/>
          </w:tcPr>
          <w:p w14:paraId="4C74E641" w14:textId="77777777" w:rsidR="007859DE" w:rsidRPr="00870119" w:rsidRDefault="007859DE" w:rsidP="00BC16DB">
            <w:pPr>
              <w:spacing w:after="0"/>
              <w:jc w:val="center"/>
              <w:rPr>
                <w:rFonts w:ascii="Arial" w:hAnsi="Arial" w:cs="Arial"/>
                <w:sz w:val="16"/>
                <w:szCs w:val="16"/>
              </w:rPr>
            </w:pPr>
            <w:r w:rsidRPr="00870119">
              <w:rPr>
                <w:rFonts w:ascii="Arial" w:hAnsi="Arial" w:cs="Arial"/>
                <w:bCs/>
                <w:sz w:val="16"/>
                <w:szCs w:val="16"/>
              </w:rPr>
              <w:t>C41</w:t>
            </w:r>
          </w:p>
        </w:tc>
        <w:tc>
          <w:tcPr>
            <w:tcW w:w="3597" w:type="dxa"/>
            <w:gridSpan w:val="2"/>
            <w:tcBorders>
              <w:bottom w:val="single" w:sz="4" w:space="0" w:color="auto"/>
            </w:tcBorders>
            <w:shd w:val="clear" w:color="auto" w:fill="auto"/>
          </w:tcPr>
          <w:p w14:paraId="3BB223F4" w14:textId="77777777" w:rsidR="007859DE" w:rsidRPr="00870119" w:rsidRDefault="007859DE" w:rsidP="00BC16DB">
            <w:pPr>
              <w:spacing w:after="0"/>
              <w:rPr>
                <w:rFonts w:ascii="Arial" w:hAnsi="Arial" w:cs="Arial"/>
                <w:bCs/>
                <w:sz w:val="16"/>
                <w:szCs w:val="16"/>
              </w:rPr>
            </w:pPr>
            <w:r w:rsidRPr="00870119">
              <w:rPr>
                <w:rFonts w:ascii="Arial" w:hAnsi="Arial"/>
                <w:sz w:val="16"/>
                <w:szCs w:val="16"/>
              </w:rPr>
              <w:t>UEs supporting 5G Core and intra-band contiguous CA</w:t>
            </w:r>
          </w:p>
        </w:tc>
      </w:tr>
      <w:tr w:rsidR="007859DE" w:rsidRPr="00870119" w14:paraId="29E28976" w14:textId="77777777" w:rsidTr="00BC16DB">
        <w:trPr>
          <w:gridAfter w:val="1"/>
          <w:wAfter w:w="33" w:type="dxa"/>
          <w:jc w:val="center"/>
        </w:trPr>
        <w:tc>
          <w:tcPr>
            <w:tcW w:w="1091" w:type="dxa"/>
            <w:gridSpan w:val="2"/>
            <w:tcBorders>
              <w:bottom w:val="single" w:sz="4" w:space="0" w:color="auto"/>
            </w:tcBorders>
            <w:shd w:val="clear" w:color="auto" w:fill="auto"/>
          </w:tcPr>
          <w:p w14:paraId="52665323" w14:textId="77777777" w:rsidR="007859DE" w:rsidRPr="00870119" w:rsidRDefault="007859DE" w:rsidP="00BC16DB">
            <w:pPr>
              <w:spacing w:after="0"/>
              <w:rPr>
                <w:rFonts w:ascii="Arial" w:hAnsi="Arial"/>
                <w:sz w:val="16"/>
                <w:szCs w:val="16"/>
              </w:rPr>
            </w:pPr>
            <w:r w:rsidRPr="00870119">
              <w:rPr>
                <w:rFonts w:ascii="Arial" w:hAnsi="Arial" w:cs="Arial"/>
                <w:bCs/>
                <w:sz w:val="16"/>
                <w:szCs w:val="16"/>
              </w:rPr>
              <w:t>8.1.2.1.5.2</w:t>
            </w:r>
          </w:p>
        </w:tc>
        <w:tc>
          <w:tcPr>
            <w:tcW w:w="3510" w:type="dxa"/>
            <w:gridSpan w:val="2"/>
            <w:tcBorders>
              <w:bottom w:val="single" w:sz="4" w:space="0" w:color="auto"/>
            </w:tcBorders>
            <w:shd w:val="clear" w:color="auto" w:fill="auto"/>
          </w:tcPr>
          <w:p w14:paraId="3A9052D0" w14:textId="77777777" w:rsidR="007859DE" w:rsidRPr="00870119" w:rsidRDefault="007859DE" w:rsidP="00BC16DB">
            <w:pPr>
              <w:spacing w:after="0"/>
              <w:rPr>
                <w:rFonts w:ascii="Arial" w:hAnsi="Arial"/>
                <w:sz w:val="16"/>
                <w:szCs w:val="16"/>
              </w:rPr>
            </w:pPr>
            <w:r w:rsidRPr="00870119">
              <w:rPr>
                <w:rFonts w:ascii="Arial" w:hAnsi="Arial" w:cs="Arial"/>
                <w:bCs/>
                <w:sz w:val="16"/>
                <w:szCs w:val="16"/>
              </w:rPr>
              <w:t xml:space="preserve">NR CA / RRC reconfiguration / </w:t>
            </w:r>
            <w:proofErr w:type="spellStart"/>
            <w:r w:rsidRPr="00870119">
              <w:rPr>
                <w:rFonts w:ascii="Arial" w:hAnsi="Arial" w:cs="Arial"/>
                <w:bCs/>
                <w:sz w:val="16"/>
                <w:szCs w:val="16"/>
              </w:rPr>
              <w:t>SCell</w:t>
            </w:r>
            <w:proofErr w:type="spellEnd"/>
            <w:r w:rsidRPr="00870119">
              <w:rPr>
                <w:rFonts w:ascii="Arial" w:hAnsi="Arial" w:cs="Arial"/>
                <w:bCs/>
                <w:sz w:val="16"/>
                <w:szCs w:val="16"/>
              </w:rPr>
              <w:t xml:space="preserve"> addition / modification / release / Success / Inter-band CA</w:t>
            </w:r>
          </w:p>
        </w:tc>
        <w:tc>
          <w:tcPr>
            <w:tcW w:w="810" w:type="dxa"/>
            <w:gridSpan w:val="2"/>
            <w:tcBorders>
              <w:bottom w:val="single" w:sz="4" w:space="0" w:color="auto"/>
            </w:tcBorders>
            <w:shd w:val="clear" w:color="auto" w:fill="auto"/>
          </w:tcPr>
          <w:p w14:paraId="4DC5BB05" w14:textId="77777777" w:rsidR="007859DE" w:rsidRPr="00870119" w:rsidRDefault="007859DE" w:rsidP="00BC16DB">
            <w:pPr>
              <w:spacing w:after="0"/>
              <w:jc w:val="center"/>
              <w:rPr>
                <w:rFonts w:ascii="Arial" w:hAnsi="Arial" w:cs="Arial"/>
                <w:bCs/>
                <w:sz w:val="16"/>
                <w:szCs w:val="16"/>
              </w:rPr>
            </w:pPr>
            <w:r w:rsidRPr="00870119">
              <w:rPr>
                <w:rFonts w:ascii="Arial" w:hAnsi="Arial" w:cs="Arial"/>
                <w:bCs/>
                <w:sz w:val="16"/>
                <w:szCs w:val="16"/>
              </w:rPr>
              <w:t>Rel-15</w:t>
            </w:r>
          </w:p>
        </w:tc>
        <w:tc>
          <w:tcPr>
            <w:tcW w:w="1170" w:type="dxa"/>
            <w:gridSpan w:val="2"/>
            <w:tcBorders>
              <w:bottom w:val="single" w:sz="4" w:space="0" w:color="auto"/>
            </w:tcBorders>
            <w:shd w:val="clear" w:color="auto" w:fill="auto"/>
          </w:tcPr>
          <w:p w14:paraId="35A49744" w14:textId="77777777" w:rsidR="007859DE" w:rsidRPr="00870119" w:rsidRDefault="007859DE" w:rsidP="00BC16DB">
            <w:pPr>
              <w:spacing w:after="0"/>
              <w:jc w:val="center"/>
              <w:rPr>
                <w:rFonts w:ascii="Arial" w:hAnsi="Arial" w:cs="Arial"/>
                <w:sz w:val="16"/>
                <w:szCs w:val="16"/>
              </w:rPr>
            </w:pPr>
            <w:r w:rsidRPr="00870119">
              <w:rPr>
                <w:rFonts w:ascii="Arial" w:hAnsi="Arial" w:cs="Arial"/>
                <w:bCs/>
                <w:sz w:val="16"/>
                <w:szCs w:val="16"/>
              </w:rPr>
              <w:t>C42</w:t>
            </w:r>
          </w:p>
        </w:tc>
        <w:tc>
          <w:tcPr>
            <w:tcW w:w="3597" w:type="dxa"/>
            <w:gridSpan w:val="2"/>
            <w:tcBorders>
              <w:bottom w:val="single" w:sz="4" w:space="0" w:color="auto"/>
            </w:tcBorders>
            <w:shd w:val="clear" w:color="auto" w:fill="auto"/>
          </w:tcPr>
          <w:p w14:paraId="064BED7D" w14:textId="77777777" w:rsidR="007859DE" w:rsidRPr="00870119" w:rsidRDefault="007859DE" w:rsidP="00BC16DB">
            <w:pPr>
              <w:spacing w:after="0"/>
              <w:rPr>
                <w:rFonts w:ascii="Arial" w:hAnsi="Arial" w:cs="Arial"/>
                <w:bCs/>
                <w:sz w:val="16"/>
                <w:szCs w:val="16"/>
              </w:rPr>
            </w:pPr>
            <w:r w:rsidRPr="00870119">
              <w:rPr>
                <w:rFonts w:ascii="Arial" w:hAnsi="Arial"/>
                <w:sz w:val="16"/>
                <w:szCs w:val="16"/>
              </w:rPr>
              <w:t>UEs supporting 5G Core and inter-band CA</w:t>
            </w:r>
          </w:p>
        </w:tc>
      </w:tr>
      <w:tr w:rsidR="007859DE" w:rsidRPr="00870119" w14:paraId="6D96210F" w14:textId="77777777" w:rsidTr="00BC16DB">
        <w:trPr>
          <w:gridAfter w:val="1"/>
          <w:wAfter w:w="33" w:type="dxa"/>
          <w:jc w:val="center"/>
        </w:trPr>
        <w:tc>
          <w:tcPr>
            <w:tcW w:w="1091" w:type="dxa"/>
            <w:gridSpan w:val="2"/>
            <w:tcBorders>
              <w:bottom w:val="single" w:sz="4" w:space="0" w:color="auto"/>
            </w:tcBorders>
            <w:shd w:val="clear" w:color="auto" w:fill="auto"/>
          </w:tcPr>
          <w:p w14:paraId="72C03E6B" w14:textId="77777777" w:rsidR="007859DE" w:rsidRPr="00870119" w:rsidRDefault="007859DE" w:rsidP="00BC16DB">
            <w:pPr>
              <w:spacing w:after="0"/>
              <w:rPr>
                <w:rFonts w:ascii="Arial" w:hAnsi="Arial"/>
                <w:sz w:val="16"/>
                <w:szCs w:val="16"/>
              </w:rPr>
            </w:pPr>
            <w:r w:rsidRPr="00870119">
              <w:rPr>
                <w:rFonts w:ascii="Arial" w:hAnsi="Arial" w:cs="Arial"/>
                <w:bCs/>
                <w:sz w:val="16"/>
                <w:szCs w:val="16"/>
              </w:rPr>
              <w:t>8.1.2.1.5.3</w:t>
            </w:r>
          </w:p>
        </w:tc>
        <w:tc>
          <w:tcPr>
            <w:tcW w:w="3510" w:type="dxa"/>
            <w:gridSpan w:val="2"/>
            <w:tcBorders>
              <w:bottom w:val="single" w:sz="4" w:space="0" w:color="auto"/>
            </w:tcBorders>
            <w:shd w:val="clear" w:color="auto" w:fill="auto"/>
          </w:tcPr>
          <w:p w14:paraId="542784CF" w14:textId="77777777" w:rsidR="007859DE" w:rsidRPr="00870119" w:rsidRDefault="007859DE" w:rsidP="00BC16DB">
            <w:pPr>
              <w:spacing w:after="0"/>
              <w:rPr>
                <w:rFonts w:ascii="Arial" w:hAnsi="Arial"/>
                <w:sz w:val="16"/>
                <w:szCs w:val="16"/>
              </w:rPr>
            </w:pPr>
            <w:r w:rsidRPr="00870119">
              <w:rPr>
                <w:rFonts w:ascii="Arial" w:hAnsi="Arial" w:cs="Arial"/>
                <w:bCs/>
                <w:sz w:val="16"/>
                <w:szCs w:val="16"/>
              </w:rPr>
              <w:t xml:space="preserve">NR CA / RRC reconfiguration / </w:t>
            </w:r>
            <w:proofErr w:type="spellStart"/>
            <w:r w:rsidRPr="00870119">
              <w:rPr>
                <w:rFonts w:ascii="Arial" w:hAnsi="Arial" w:cs="Arial"/>
                <w:bCs/>
                <w:sz w:val="16"/>
                <w:szCs w:val="16"/>
              </w:rPr>
              <w:t>SCell</w:t>
            </w:r>
            <w:proofErr w:type="spellEnd"/>
            <w:r w:rsidRPr="00870119">
              <w:rPr>
                <w:rFonts w:ascii="Arial" w:hAnsi="Arial" w:cs="Arial"/>
                <w:bCs/>
                <w:sz w:val="16"/>
                <w:szCs w:val="16"/>
              </w:rPr>
              <w:t xml:space="preserve"> addition / modification / release / Success / Intra-band non-contiguous CA</w:t>
            </w:r>
          </w:p>
        </w:tc>
        <w:tc>
          <w:tcPr>
            <w:tcW w:w="810" w:type="dxa"/>
            <w:gridSpan w:val="2"/>
            <w:tcBorders>
              <w:bottom w:val="single" w:sz="4" w:space="0" w:color="auto"/>
            </w:tcBorders>
            <w:shd w:val="clear" w:color="auto" w:fill="auto"/>
          </w:tcPr>
          <w:p w14:paraId="0B1ECF72" w14:textId="77777777" w:rsidR="007859DE" w:rsidRPr="00870119" w:rsidRDefault="007859DE" w:rsidP="00BC16DB">
            <w:pPr>
              <w:spacing w:after="0"/>
              <w:jc w:val="center"/>
              <w:rPr>
                <w:rFonts w:ascii="Arial" w:hAnsi="Arial" w:cs="Arial"/>
                <w:bCs/>
                <w:sz w:val="16"/>
                <w:szCs w:val="16"/>
              </w:rPr>
            </w:pPr>
            <w:r w:rsidRPr="00870119">
              <w:rPr>
                <w:rFonts w:ascii="Arial" w:hAnsi="Arial" w:cs="Arial"/>
                <w:bCs/>
                <w:sz w:val="16"/>
                <w:szCs w:val="16"/>
              </w:rPr>
              <w:t>Rel-15</w:t>
            </w:r>
          </w:p>
        </w:tc>
        <w:tc>
          <w:tcPr>
            <w:tcW w:w="1170" w:type="dxa"/>
            <w:gridSpan w:val="2"/>
            <w:tcBorders>
              <w:bottom w:val="single" w:sz="4" w:space="0" w:color="auto"/>
            </w:tcBorders>
            <w:shd w:val="clear" w:color="auto" w:fill="auto"/>
          </w:tcPr>
          <w:p w14:paraId="3808FE83" w14:textId="77777777" w:rsidR="007859DE" w:rsidRPr="00870119" w:rsidRDefault="007859DE" w:rsidP="00BC16DB">
            <w:pPr>
              <w:spacing w:after="0"/>
              <w:jc w:val="center"/>
              <w:rPr>
                <w:rFonts w:ascii="Arial" w:hAnsi="Arial" w:cs="Arial"/>
                <w:sz w:val="16"/>
                <w:szCs w:val="16"/>
              </w:rPr>
            </w:pPr>
            <w:r w:rsidRPr="00870119">
              <w:rPr>
                <w:rFonts w:ascii="Arial" w:hAnsi="Arial" w:cs="Arial"/>
                <w:bCs/>
                <w:sz w:val="16"/>
                <w:szCs w:val="16"/>
              </w:rPr>
              <w:t>C43</w:t>
            </w:r>
          </w:p>
        </w:tc>
        <w:tc>
          <w:tcPr>
            <w:tcW w:w="3597" w:type="dxa"/>
            <w:gridSpan w:val="2"/>
            <w:tcBorders>
              <w:bottom w:val="single" w:sz="4" w:space="0" w:color="auto"/>
            </w:tcBorders>
            <w:shd w:val="clear" w:color="auto" w:fill="auto"/>
          </w:tcPr>
          <w:p w14:paraId="4C18C6F9" w14:textId="77777777" w:rsidR="007859DE" w:rsidRPr="00870119" w:rsidRDefault="007859DE" w:rsidP="00BC16DB">
            <w:pPr>
              <w:spacing w:after="0"/>
              <w:rPr>
                <w:rFonts w:ascii="Arial" w:hAnsi="Arial" w:cs="Arial"/>
                <w:bCs/>
                <w:sz w:val="16"/>
                <w:szCs w:val="16"/>
              </w:rPr>
            </w:pPr>
            <w:r w:rsidRPr="00870119">
              <w:rPr>
                <w:rFonts w:ascii="Arial" w:hAnsi="Arial"/>
                <w:sz w:val="16"/>
                <w:szCs w:val="16"/>
              </w:rPr>
              <w:t>UEs supporting 5G Core and intra-band non-contiguous CA</w:t>
            </w:r>
          </w:p>
        </w:tc>
      </w:tr>
      <w:tr w:rsidR="007859DE" w:rsidRPr="00870119" w14:paraId="49D1D11C" w14:textId="77777777" w:rsidTr="00BC16DB">
        <w:trPr>
          <w:gridAfter w:val="1"/>
          <w:wAfter w:w="33" w:type="dxa"/>
          <w:jc w:val="center"/>
        </w:trPr>
        <w:tc>
          <w:tcPr>
            <w:tcW w:w="1091" w:type="dxa"/>
            <w:gridSpan w:val="2"/>
            <w:tcBorders>
              <w:bottom w:val="single" w:sz="4" w:space="0" w:color="auto"/>
            </w:tcBorders>
            <w:shd w:val="clear" w:color="auto" w:fill="D9D9D9"/>
          </w:tcPr>
          <w:p w14:paraId="337F3E27" w14:textId="77777777" w:rsidR="007859DE" w:rsidRPr="00870119" w:rsidRDefault="007859DE" w:rsidP="00BC16DB">
            <w:pPr>
              <w:pStyle w:val="TAL"/>
              <w:keepNext w:val="0"/>
              <w:keepLines w:val="0"/>
              <w:rPr>
                <w:b/>
                <w:sz w:val="16"/>
                <w:szCs w:val="16"/>
              </w:rPr>
            </w:pPr>
            <w:r w:rsidRPr="00870119">
              <w:rPr>
                <w:rFonts w:cs="Arial"/>
                <w:b/>
                <w:bCs/>
                <w:sz w:val="16"/>
                <w:szCs w:val="16"/>
              </w:rPr>
              <w:t>8.1.3</w:t>
            </w:r>
          </w:p>
        </w:tc>
        <w:tc>
          <w:tcPr>
            <w:tcW w:w="3510" w:type="dxa"/>
            <w:gridSpan w:val="2"/>
            <w:tcBorders>
              <w:bottom w:val="single" w:sz="4" w:space="0" w:color="auto"/>
            </w:tcBorders>
            <w:shd w:val="clear" w:color="auto" w:fill="D9D9D9"/>
          </w:tcPr>
          <w:p w14:paraId="338021D4" w14:textId="77777777" w:rsidR="007859DE" w:rsidRPr="00870119" w:rsidRDefault="007859DE" w:rsidP="00BC16DB">
            <w:pPr>
              <w:pStyle w:val="TAL"/>
              <w:keepNext w:val="0"/>
              <w:keepLines w:val="0"/>
              <w:rPr>
                <w:b/>
                <w:sz w:val="16"/>
                <w:szCs w:val="16"/>
              </w:rPr>
            </w:pPr>
            <w:r w:rsidRPr="00870119">
              <w:rPr>
                <w:rFonts w:cs="Arial"/>
                <w:b/>
                <w:bCs/>
                <w:sz w:val="16"/>
                <w:szCs w:val="16"/>
              </w:rPr>
              <w:t>Measurement configuration control and reporting</w:t>
            </w:r>
          </w:p>
        </w:tc>
        <w:tc>
          <w:tcPr>
            <w:tcW w:w="810" w:type="dxa"/>
            <w:gridSpan w:val="2"/>
            <w:tcBorders>
              <w:bottom w:val="single" w:sz="4" w:space="0" w:color="auto"/>
            </w:tcBorders>
            <w:shd w:val="clear" w:color="auto" w:fill="D9D9D9"/>
          </w:tcPr>
          <w:p w14:paraId="559E9CAE" w14:textId="77777777" w:rsidR="007859DE" w:rsidRPr="00870119"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40ED90CF"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74D9279E" w14:textId="77777777" w:rsidR="007859DE" w:rsidRPr="00870119" w:rsidRDefault="007859DE" w:rsidP="00BC16DB">
            <w:pPr>
              <w:pStyle w:val="TAL"/>
              <w:keepNext w:val="0"/>
              <w:keepLines w:val="0"/>
              <w:rPr>
                <w:rFonts w:cs="Arial"/>
                <w:sz w:val="16"/>
                <w:szCs w:val="16"/>
              </w:rPr>
            </w:pPr>
          </w:p>
        </w:tc>
      </w:tr>
      <w:tr w:rsidR="007859DE" w:rsidRPr="00870119" w14:paraId="559B82BF" w14:textId="77777777" w:rsidTr="00BC16DB">
        <w:trPr>
          <w:gridAfter w:val="1"/>
          <w:wAfter w:w="33" w:type="dxa"/>
          <w:jc w:val="center"/>
        </w:trPr>
        <w:tc>
          <w:tcPr>
            <w:tcW w:w="1091" w:type="dxa"/>
            <w:gridSpan w:val="2"/>
            <w:tcBorders>
              <w:bottom w:val="single" w:sz="4" w:space="0" w:color="auto"/>
            </w:tcBorders>
            <w:shd w:val="clear" w:color="auto" w:fill="D9D9D9"/>
          </w:tcPr>
          <w:p w14:paraId="114FEAA1" w14:textId="77777777" w:rsidR="007859DE" w:rsidRPr="00870119" w:rsidRDefault="007859DE" w:rsidP="00BC16DB">
            <w:pPr>
              <w:pStyle w:val="TAL"/>
              <w:keepNext w:val="0"/>
              <w:keepLines w:val="0"/>
              <w:rPr>
                <w:b/>
                <w:sz w:val="16"/>
                <w:szCs w:val="16"/>
              </w:rPr>
            </w:pPr>
            <w:r w:rsidRPr="00870119">
              <w:rPr>
                <w:rFonts w:cs="Arial"/>
                <w:b/>
                <w:bCs/>
                <w:sz w:val="16"/>
                <w:szCs w:val="16"/>
              </w:rPr>
              <w:t>8.1.3.1</w:t>
            </w:r>
          </w:p>
        </w:tc>
        <w:tc>
          <w:tcPr>
            <w:tcW w:w="3510" w:type="dxa"/>
            <w:gridSpan w:val="2"/>
            <w:tcBorders>
              <w:bottom w:val="single" w:sz="4" w:space="0" w:color="auto"/>
            </w:tcBorders>
            <w:shd w:val="clear" w:color="auto" w:fill="D9D9D9"/>
          </w:tcPr>
          <w:p w14:paraId="41E8D298" w14:textId="77777777" w:rsidR="007859DE" w:rsidRPr="00870119" w:rsidRDefault="007859DE" w:rsidP="00BC16DB">
            <w:pPr>
              <w:pStyle w:val="TAL"/>
              <w:keepNext w:val="0"/>
              <w:keepLines w:val="0"/>
              <w:rPr>
                <w:b/>
                <w:sz w:val="16"/>
                <w:szCs w:val="16"/>
              </w:rPr>
            </w:pPr>
            <w:r w:rsidRPr="00870119">
              <w:rPr>
                <w:rFonts w:cs="Arial"/>
                <w:b/>
                <w:bCs/>
                <w:sz w:val="16"/>
                <w:szCs w:val="16"/>
              </w:rPr>
              <w:t>Intra NR measurements</w:t>
            </w:r>
          </w:p>
        </w:tc>
        <w:tc>
          <w:tcPr>
            <w:tcW w:w="810" w:type="dxa"/>
            <w:gridSpan w:val="2"/>
            <w:tcBorders>
              <w:bottom w:val="single" w:sz="4" w:space="0" w:color="auto"/>
            </w:tcBorders>
            <w:shd w:val="clear" w:color="auto" w:fill="D9D9D9"/>
          </w:tcPr>
          <w:p w14:paraId="1BE3DC39" w14:textId="77777777" w:rsidR="007859DE" w:rsidRPr="00870119"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0F8449BB"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10D484C" w14:textId="77777777" w:rsidR="007859DE" w:rsidRPr="00870119" w:rsidRDefault="007859DE" w:rsidP="00BC16DB">
            <w:pPr>
              <w:pStyle w:val="TAL"/>
              <w:keepNext w:val="0"/>
              <w:keepLines w:val="0"/>
              <w:rPr>
                <w:rFonts w:cs="Arial"/>
                <w:sz w:val="16"/>
                <w:szCs w:val="16"/>
              </w:rPr>
            </w:pPr>
          </w:p>
        </w:tc>
      </w:tr>
      <w:tr w:rsidR="007859DE" w:rsidRPr="00870119" w14:paraId="1FE39C9D" w14:textId="77777777" w:rsidTr="00BC16DB">
        <w:trPr>
          <w:gridAfter w:val="1"/>
          <w:wAfter w:w="33" w:type="dxa"/>
          <w:jc w:val="center"/>
        </w:trPr>
        <w:tc>
          <w:tcPr>
            <w:tcW w:w="1091" w:type="dxa"/>
            <w:gridSpan w:val="2"/>
            <w:tcBorders>
              <w:bottom w:val="single" w:sz="4" w:space="0" w:color="auto"/>
            </w:tcBorders>
            <w:shd w:val="clear" w:color="auto" w:fill="auto"/>
          </w:tcPr>
          <w:p w14:paraId="49F3ABE2" w14:textId="77777777" w:rsidR="007859DE" w:rsidRPr="00870119" w:rsidRDefault="007859DE" w:rsidP="00BC16DB">
            <w:pPr>
              <w:pStyle w:val="TAL"/>
              <w:keepNext w:val="0"/>
              <w:keepLines w:val="0"/>
              <w:rPr>
                <w:b/>
                <w:sz w:val="16"/>
                <w:szCs w:val="16"/>
              </w:rPr>
            </w:pPr>
            <w:r w:rsidRPr="00870119">
              <w:rPr>
                <w:rFonts w:cs="Arial"/>
                <w:bCs/>
                <w:sz w:val="16"/>
                <w:szCs w:val="16"/>
              </w:rPr>
              <w:t>8.1.3.1.1</w:t>
            </w:r>
          </w:p>
        </w:tc>
        <w:tc>
          <w:tcPr>
            <w:tcW w:w="3510" w:type="dxa"/>
            <w:gridSpan w:val="2"/>
            <w:tcBorders>
              <w:bottom w:val="single" w:sz="4" w:space="0" w:color="auto"/>
            </w:tcBorders>
            <w:shd w:val="clear" w:color="auto" w:fill="auto"/>
          </w:tcPr>
          <w:p w14:paraId="2415D66B" w14:textId="77777777" w:rsidR="007859DE" w:rsidRPr="00870119" w:rsidRDefault="007859DE" w:rsidP="00BC16DB">
            <w:pPr>
              <w:pStyle w:val="TAL"/>
              <w:keepNext w:val="0"/>
              <w:keepLines w:val="0"/>
              <w:rPr>
                <w:b/>
                <w:sz w:val="16"/>
                <w:szCs w:val="16"/>
              </w:rPr>
            </w:pPr>
            <w:r w:rsidRPr="00870119">
              <w:rPr>
                <w:rFonts w:cs="Arial"/>
                <w:bCs/>
                <w:sz w:val="16"/>
                <w:szCs w:val="16"/>
              </w:rPr>
              <w:t>Measurement configuration control and reporting / Intra NR measurements / Event A1 / Event A2</w:t>
            </w:r>
          </w:p>
        </w:tc>
        <w:tc>
          <w:tcPr>
            <w:tcW w:w="810" w:type="dxa"/>
            <w:gridSpan w:val="2"/>
            <w:tcBorders>
              <w:bottom w:val="single" w:sz="4" w:space="0" w:color="auto"/>
            </w:tcBorders>
            <w:shd w:val="clear" w:color="auto" w:fill="auto"/>
          </w:tcPr>
          <w:p w14:paraId="74CF8E20" w14:textId="77777777" w:rsidR="007859DE" w:rsidRPr="00870119" w:rsidRDefault="007859DE" w:rsidP="00BC16DB">
            <w:pPr>
              <w:pStyle w:val="TAC"/>
              <w:keepNext w:val="0"/>
              <w:keepLines w:val="0"/>
              <w:rPr>
                <w:rFonts w:cs="Arial"/>
                <w:sz w:val="16"/>
                <w:szCs w:val="16"/>
              </w:rPr>
            </w:pPr>
            <w:r w:rsidRPr="00870119">
              <w:rPr>
                <w:rFonts w:cs="Arial"/>
                <w:sz w:val="16"/>
                <w:szCs w:val="16"/>
              </w:rPr>
              <w:t>Rel-15</w:t>
            </w:r>
          </w:p>
        </w:tc>
        <w:tc>
          <w:tcPr>
            <w:tcW w:w="1170" w:type="dxa"/>
            <w:gridSpan w:val="2"/>
            <w:tcBorders>
              <w:bottom w:val="single" w:sz="4" w:space="0" w:color="auto"/>
            </w:tcBorders>
            <w:shd w:val="clear" w:color="auto" w:fill="auto"/>
          </w:tcPr>
          <w:p w14:paraId="598C57DC" w14:textId="77777777" w:rsidR="007859DE" w:rsidRPr="00870119" w:rsidRDefault="007859DE" w:rsidP="00BC16DB">
            <w:pPr>
              <w:pStyle w:val="TAC"/>
              <w:keepNext w:val="0"/>
              <w:keepLines w:val="0"/>
              <w:rPr>
                <w:rFonts w:cs="Arial"/>
                <w:sz w:val="16"/>
                <w:szCs w:val="16"/>
              </w:rPr>
            </w:pPr>
            <w:r w:rsidRPr="00870119">
              <w:rPr>
                <w:rFonts w:cs="Arial"/>
                <w:sz w:val="16"/>
                <w:szCs w:val="16"/>
                <w:lang w:eastAsia="zh-CN"/>
              </w:rPr>
              <w:t>C21</w:t>
            </w:r>
          </w:p>
        </w:tc>
        <w:tc>
          <w:tcPr>
            <w:tcW w:w="3597" w:type="dxa"/>
            <w:gridSpan w:val="2"/>
            <w:tcBorders>
              <w:bottom w:val="single" w:sz="4" w:space="0" w:color="auto"/>
            </w:tcBorders>
            <w:shd w:val="clear" w:color="auto" w:fill="auto"/>
          </w:tcPr>
          <w:p w14:paraId="78138509" w14:textId="77777777" w:rsidR="007859DE" w:rsidRPr="00870119" w:rsidRDefault="007859DE" w:rsidP="00BC16DB">
            <w:pPr>
              <w:pStyle w:val="TAL"/>
              <w:keepNext w:val="0"/>
              <w:keepLines w:val="0"/>
              <w:rPr>
                <w:rFonts w:cs="Arial"/>
                <w:sz w:val="16"/>
                <w:szCs w:val="16"/>
              </w:rPr>
            </w:pPr>
            <w:r w:rsidRPr="00870119">
              <w:rPr>
                <w:sz w:val="16"/>
                <w:szCs w:val="16"/>
              </w:rPr>
              <w:t>UEs supporting 5G Core</w:t>
            </w:r>
          </w:p>
        </w:tc>
      </w:tr>
      <w:tr w:rsidR="007859DE" w:rsidRPr="00870119" w14:paraId="65DA0772" w14:textId="77777777" w:rsidTr="00BC16DB">
        <w:trPr>
          <w:gridAfter w:val="1"/>
          <w:wAfter w:w="33" w:type="dxa"/>
          <w:jc w:val="center"/>
        </w:trPr>
        <w:tc>
          <w:tcPr>
            <w:tcW w:w="1091" w:type="dxa"/>
            <w:gridSpan w:val="2"/>
            <w:tcBorders>
              <w:bottom w:val="single" w:sz="4" w:space="0" w:color="auto"/>
            </w:tcBorders>
            <w:shd w:val="clear" w:color="auto" w:fill="auto"/>
          </w:tcPr>
          <w:p w14:paraId="79FBEDB3"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8.1.3.1.2</w:t>
            </w:r>
          </w:p>
        </w:tc>
        <w:tc>
          <w:tcPr>
            <w:tcW w:w="3510" w:type="dxa"/>
            <w:gridSpan w:val="2"/>
            <w:tcBorders>
              <w:bottom w:val="single" w:sz="4" w:space="0" w:color="auto"/>
            </w:tcBorders>
            <w:shd w:val="clear" w:color="auto" w:fill="auto"/>
          </w:tcPr>
          <w:p w14:paraId="50DAF4D9"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 xml:space="preserve">Measurement configuration control and reporting / Event A3 / Measurement of </w:t>
            </w:r>
            <w:r w:rsidRPr="00870119">
              <w:rPr>
                <w:rFonts w:ascii="Arial" w:hAnsi="Arial" w:cs="Arial"/>
                <w:bCs/>
                <w:sz w:val="16"/>
                <w:szCs w:val="16"/>
              </w:rPr>
              <w:lastRenderedPageBreak/>
              <w:t>Neighbour NR cell / Intra-frequency measurements</w:t>
            </w:r>
          </w:p>
        </w:tc>
        <w:tc>
          <w:tcPr>
            <w:tcW w:w="810" w:type="dxa"/>
            <w:gridSpan w:val="2"/>
            <w:tcBorders>
              <w:bottom w:val="single" w:sz="4" w:space="0" w:color="auto"/>
            </w:tcBorders>
            <w:shd w:val="clear" w:color="auto" w:fill="auto"/>
          </w:tcPr>
          <w:p w14:paraId="7AEFF661"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lastRenderedPageBreak/>
              <w:t>Rel-15</w:t>
            </w:r>
          </w:p>
        </w:tc>
        <w:tc>
          <w:tcPr>
            <w:tcW w:w="1170" w:type="dxa"/>
            <w:gridSpan w:val="2"/>
            <w:tcBorders>
              <w:bottom w:val="single" w:sz="4" w:space="0" w:color="auto"/>
            </w:tcBorders>
            <w:shd w:val="clear" w:color="auto" w:fill="auto"/>
          </w:tcPr>
          <w:p w14:paraId="62CBE75D"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377CC00"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w:t>
            </w:r>
          </w:p>
        </w:tc>
      </w:tr>
      <w:tr w:rsidR="007859DE" w:rsidRPr="00870119" w14:paraId="3E9A1E8A" w14:textId="77777777" w:rsidTr="00BC16DB">
        <w:trPr>
          <w:gridAfter w:val="1"/>
          <w:wAfter w:w="33" w:type="dxa"/>
          <w:jc w:val="center"/>
        </w:trPr>
        <w:tc>
          <w:tcPr>
            <w:tcW w:w="1091" w:type="dxa"/>
            <w:gridSpan w:val="2"/>
            <w:tcBorders>
              <w:bottom w:val="single" w:sz="4" w:space="0" w:color="auto"/>
            </w:tcBorders>
            <w:shd w:val="clear" w:color="auto" w:fill="auto"/>
          </w:tcPr>
          <w:p w14:paraId="785C8C62"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8.1.3.1.3</w:t>
            </w:r>
          </w:p>
        </w:tc>
        <w:tc>
          <w:tcPr>
            <w:tcW w:w="3510" w:type="dxa"/>
            <w:gridSpan w:val="2"/>
            <w:tcBorders>
              <w:bottom w:val="single" w:sz="4" w:space="0" w:color="auto"/>
            </w:tcBorders>
            <w:shd w:val="clear" w:color="auto" w:fill="auto"/>
          </w:tcPr>
          <w:p w14:paraId="118281FE"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Event A3 / Measurement of Neighbour NR cell / Inter-frequency measurements</w:t>
            </w:r>
          </w:p>
        </w:tc>
        <w:tc>
          <w:tcPr>
            <w:tcW w:w="810" w:type="dxa"/>
            <w:gridSpan w:val="2"/>
            <w:tcBorders>
              <w:bottom w:val="single" w:sz="4" w:space="0" w:color="auto"/>
            </w:tcBorders>
            <w:shd w:val="clear" w:color="auto" w:fill="auto"/>
          </w:tcPr>
          <w:p w14:paraId="56C1A073"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5D3537F0"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DAFDC0F"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w:t>
            </w:r>
          </w:p>
        </w:tc>
      </w:tr>
      <w:tr w:rsidR="007859DE" w:rsidRPr="00870119" w14:paraId="2AECA087" w14:textId="77777777" w:rsidTr="00BC16DB">
        <w:trPr>
          <w:gridAfter w:val="1"/>
          <w:wAfter w:w="33" w:type="dxa"/>
          <w:jc w:val="center"/>
        </w:trPr>
        <w:tc>
          <w:tcPr>
            <w:tcW w:w="1091" w:type="dxa"/>
            <w:gridSpan w:val="2"/>
            <w:tcBorders>
              <w:bottom w:val="single" w:sz="4" w:space="0" w:color="auto"/>
            </w:tcBorders>
            <w:shd w:val="clear" w:color="auto" w:fill="auto"/>
          </w:tcPr>
          <w:p w14:paraId="39926DF9"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8.1.3.1.4</w:t>
            </w:r>
          </w:p>
        </w:tc>
        <w:tc>
          <w:tcPr>
            <w:tcW w:w="3510" w:type="dxa"/>
            <w:gridSpan w:val="2"/>
            <w:tcBorders>
              <w:bottom w:val="single" w:sz="4" w:space="0" w:color="auto"/>
            </w:tcBorders>
            <w:shd w:val="clear" w:color="auto" w:fill="auto"/>
          </w:tcPr>
          <w:p w14:paraId="4191BB21"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Event A3 / Measurement of Neighbour NR cell / Inter-band measurements</w:t>
            </w:r>
          </w:p>
        </w:tc>
        <w:tc>
          <w:tcPr>
            <w:tcW w:w="810" w:type="dxa"/>
            <w:gridSpan w:val="2"/>
            <w:tcBorders>
              <w:bottom w:val="single" w:sz="4" w:space="0" w:color="auto"/>
            </w:tcBorders>
            <w:shd w:val="clear" w:color="auto" w:fill="auto"/>
          </w:tcPr>
          <w:p w14:paraId="0EC4BA62"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2C2EE977" w14:textId="77777777" w:rsidR="007859DE" w:rsidRPr="00870119" w:rsidRDefault="007859DE" w:rsidP="00BC16DB">
            <w:pPr>
              <w:spacing w:after="0"/>
              <w:jc w:val="center"/>
              <w:rPr>
                <w:rFonts w:ascii="Arial" w:hAnsi="Arial"/>
                <w:sz w:val="16"/>
                <w:szCs w:val="16"/>
              </w:rPr>
            </w:pPr>
            <w:r w:rsidRPr="00870119">
              <w:rPr>
                <w:rFonts w:ascii="Arial" w:hAnsi="Arial"/>
                <w:sz w:val="16"/>
                <w:szCs w:val="16"/>
              </w:rPr>
              <w:t>C94</w:t>
            </w:r>
          </w:p>
        </w:tc>
        <w:tc>
          <w:tcPr>
            <w:tcW w:w="3597" w:type="dxa"/>
            <w:gridSpan w:val="2"/>
            <w:tcBorders>
              <w:bottom w:val="single" w:sz="4" w:space="0" w:color="auto"/>
            </w:tcBorders>
            <w:shd w:val="clear" w:color="auto" w:fill="auto"/>
          </w:tcPr>
          <w:p w14:paraId="1EBF45FC"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multiple NR bands</w:t>
            </w:r>
          </w:p>
        </w:tc>
      </w:tr>
      <w:tr w:rsidR="007859DE" w:rsidRPr="00870119" w14:paraId="3610A357" w14:textId="77777777" w:rsidTr="00BC16DB">
        <w:trPr>
          <w:gridAfter w:val="1"/>
          <w:wAfter w:w="33" w:type="dxa"/>
          <w:jc w:val="center"/>
        </w:trPr>
        <w:tc>
          <w:tcPr>
            <w:tcW w:w="1091" w:type="dxa"/>
            <w:gridSpan w:val="2"/>
            <w:tcBorders>
              <w:bottom w:val="single" w:sz="4" w:space="0" w:color="auto"/>
            </w:tcBorders>
            <w:shd w:val="clear" w:color="auto" w:fill="auto"/>
          </w:tcPr>
          <w:p w14:paraId="52D71590"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8.1.3.1.5</w:t>
            </w:r>
          </w:p>
        </w:tc>
        <w:tc>
          <w:tcPr>
            <w:tcW w:w="3510" w:type="dxa"/>
            <w:gridSpan w:val="2"/>
            <w:tcBorders>
              <w:bottom w:val="single" w:sz="4" w:space="0" w:color="auto"/>
            </w:tcBorders>
            <w:shd w:val="clear" w:color="auto" w:fill="auto"/>
          </w:tcPr>
          <w:p w14:paraId="206309D5"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Event A4 / Measurement of Neighbour NR cell / Intra-frequency measurements</w:t>
            </w:r>
          </w:p>
        </w:tc>
        <w:tc>
          <w:tcPr>
            <w:tcW w:w="810" w:type="dxa"/>
            <w:gridSpan w:val="2"/>
            <w:tcBorders>
              <w:bottom w:val="single" w:sz="4" w:space="0" w:color="auto"/>
            </w:tcBorders>
            <w:shd w:val="clear" w:color="auto" w:fill="auto"/>
          </w:tcPr>
          <w:p w14:paraId="127D0606"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615CDF42" w14:textId="77777777" w:rsidR="007859DE" w:rsidRPr="00870119" w:rsidRDefault="007859DE" w:rsidP="00BC16DB">
            <w:pPr>
              <w:spacing w:after="0"/>
              <w:jc w:val="center"/>
              <w:rPr>
                <w:rFonts w:ascii="Arial" w:hAnsi="Arial"/>
                <w:sz w:val="16"/>
                <w:szCs w:val="16"/>
              </w:rPr>
            </w:pPr>
            <w:r w:rsidRPr="00870119">
              <w:rPr>
                <w:rFonts w:ascii="Arial" w:hAnsi="Arial"/>
                <w:sz w:val="16"/>
                <w:szCs w:val="16"/>
              </w:rPr>
              <w:t>C21</w:t>
            </w:r>
          </w:p>
        </w:tc>
        <w:tc>
          <w:tcPr>
            <w:tcW w:w="3597" w:type="dxa"/>
            <w:gridSpan w:val="2"/>
            <w:tcBorders>
              <w:bottom w:val="single" w:sz="4" w:space="0" w:color="auto"/>
            </w:tcBorders>
            <w:shd w:val="clear" w:color="auto" w:fill="auto"/>
          </w:tcPr>
          <w:p w14:paraId="42EDC0F7"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w:t>
            </w:r>
          </w:p>
        </w:tc>
      </w:tr>
      <w:tr w:rsidR="007859DE" w:rsidRPr="00870119" w14:paraId="2D90D766" w14:textId="77777777" w:rsidTr="00BC16DB">
        <w:trPr>
          <w:gridAfter w:val="1"/>
          <w:wAfter w:w="33" w:type="dxa"/>
          <w:jc w:val="center"/>
        </w:trPr>
        <w:tc>
          <w:tcPr>
            <w:tcW w:w="1091" w:type="dxa"/>
            <w:gridSpan w:val="2"/>
            <w:tcBorders>
              <w:bottom w:val="single" w:sz="4" w:space="0" w:color="auto"/>
            </w:tcBorders>
            <w:shd w:val="clear" w:color="auto" w:fill="auto"/>
          </w:tcPr>
          <w:p w14:paraId="375711C1"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8.1.3.1.6</w:t>
            </w:r>
          </w:p>
        </w:tc>
        <w:tc>
          <w:tcPr>
            <w:tcW w:w="3510" w:type="dxa"/>
            <w:gridSpan w:val="2"/>
            <w:tcBorders>
              <w:bottom w:val="single" w:sz="4" w:space="0" w:color="auto"/>
            </w:tcBorders>
            <w:shd w:val="clear" w:color="auto" w:fill="auto"/>
          </w:tcPr>
          <w:p w14:paraId="2250E817"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Event A4 / Measurement of Neighbour NR cell / Inter-frequency measurements</w:t>
            </w:r>
          </w:p>
        </w:tc>
        <w:tc>
          <w:tcPr>
            <w:tcW w:w="810" w:type="dxa"/>
            <w:gridSpan w:val="2"/>
            <w:tcBorders>
              <w:bottom w:val="single" w:sz="4" w:space="0" w:color="auto"/>
            </w:tcBorders>
            <w:shd w:val="clear" w:color="auto" w:fill="auto"/>
          </w:tcPr>
          <w:p w14:paraId="14E47F11"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1CEB784F" w14:textId="77777777" w:rsidR="007859DE" w:rsidRPr="00870119" w:rsidRDefault="007859DE" w:rsidP="00BC16DB">
            <w:pPr>
              <w:spacing w:after="0"/>
              <w:jc w:val="center"/>
              <w:rPr>
                <w:rFonts w:ascii="Arial" w:hAnsi="Arial"/>
                <w:sz w:val="16"/>
                <w:szCs w:val="16"/>
              </w:rPr>
            </w:pPr>
            <w:r w:rsidRPr="00870119">
              <w:rPr>
                <w:rFonts w:ascii="Arial" w:hAnsi="Arial"/>
                <w:sz w:val="16"/>
                <w:szCs w:val="16"/>
              </w:rPr>
              <w:t>C21</w:t>
            </w:r>
          </w:p>
        </w:tc>
        <w:tc>
          <w:tcPr>
            <w:tcW w:w="3597" w:type="dxa"/>
            <w:gridSpan w:val="2"/>
            <w:tcBorders>
              <w:bottom w:val="single" w:sz="4" w:space="0" w:color="auto"/>
            </w:tcBorders>
            <w:shd w:val="clear" w:color="auto" w:fill="auto"/>
          </w:tcPr>
          <w:p w14:paraId="10732CF8"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w:t>
            </w:r>
          </w:p>
        </w:tc>
      </w:tr>
      <w:tr w:rsidR="007859DE" w:rsidRPr="00870119" w14:paraId="3F3F2306" w14:textId="77777777" w:rsidTr="00BC16DB">
        <w:trPr>
          <w:gridAfter w:val="1"/>
          <w:wAfter w:w="33" w:type="dxa"/>
          <w:jc w:val="center"/>
        </w:trPr>
        <w:tc>
          <w:tcPr>
            <w:tcW w:w="1091" w:type="dxa"/>
            <w:gridSpan w:val="2"/>
            <w:tcBorders>
              <w:bottom w:val="single" w:sz="4" w:space="0" w:color="auto"/>
            </w:tcBorders>
            <w:shd w:val="clear" w:color="auto" w:fill="auto"/>
          </w:tcPr>
          <w:p w14:paraId="28A42B77"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8.1.3.1.7</w:t>
            </w:r>
          </w:p>
        </w:tc>
        <w:tc>
          <w:tcPr>
            <w:tcW w:w="3510" w:type="dxa"/>
            <w:gridSpan w:val="2"/>
            <w:tcBorders>
              <w:bottom w:val="single" w:sz="4" w:space="0" w:color="auto"/>
            </w:tcBorders>
            <w:shd w:val="clear" w:color="auto" w:fill="auto"/>
          </w:tcPr>
          <w:p w14:paraId="3D242BAE"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Event A4 / Measurement of Neighbour NR cell / Inter-band measurements</w:t>
            </w:r>
          </w:p>
        </w:tc>
        <w:tc>
          <w:tcPr>
            <w:tcW w:w="810" w:type="dxa"/>
            <w:gridSpan w:val="2"/>
            <w:tcBorders>
              <w:bottom w:val="single" w:sz="4" w:space="0" w:color="auto"/>
            </w:tcBorders>
            <w:shd w:val="clear" w:color="auto" w:fill="auto"/>
          </w:tcPr>
          <w:p w14:paraId="2FAC7593"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06274732" w14:textId="77777777" w:rsidR="007859DE" w:rsidRPr="00870119" w:rsidRDefault="007859DE" w:rsidP="00BC16DB">
            <w:pPr>
              <w:spacing w:after="0"/>
              <w:jc w:val="center"/>
              <w:rPr>
                <w:rFonts w:ascii="Arial" w:hAnsi="Arial"/>
                <w:sz w:val="16"/>
                <w:szCs w:val="16"/>
              </w:rPr>
            </w:pPr>
            <w:r w:rsidRPr="00870119">
              <w:rPr>
                <w:rFonts w:ascii="Arial" w:hAnsi="Arial"/>
                <w:sz w:val="16"/>
                <w:szCs w:val="16"/>
              </w:rPr>
              <w:t>C94</w:t>
            </w:r>
          </w:p>
        </w:tc>
        <w:tc>
          <w:tcPr>
            <w:tcW w:w="3597" w:type="dxa"/>
            <w:gridSpan w:val="2"/>
            <w:tcBorders>
              <w:bottom w:val="single" w:sz="4" w:space="0" w:color="auto"/>
            </w:tcBorders>
            <w:shd w:val="clear" w:color="auto" w:fill="auto"/>
          </w:tcPr>
          <w:p w14:paraId="2BE304E2"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multiple NR bands</w:t>
            </w:r>
          </w:p>
        </w:tc>
      </w:tr>
      <w:tr w:rsidR="007859DE" w:rsidRPr="00870119" w14:paraId="5CDA70CE" w14:textId="77777777" w:rsidTr="00BC16DB">
        <w:trPr>
          <w:gridAfter w:val="1"/>
          <w:wAfter w:w="33" w:type="dxa"/>
          <w:jc w:val="center"/>
        </w:trPr>
        <w:tc>
          <w:tcPr>
            <w:tcW w:w="1091" w:type="dxa"/>
            <w:gridSpan w:val="2"/>
            <w:tcBorders>
              <w:bottom w:val="single" w:sz="4" w:space="0" w:color="auto"/>
            </w:tcBorders>
            <w:shd w:val="clear" w:color="auto" w:fill="auto"/>
          </w:tcPr>
          <w:p w14:paraId="742F7D9C"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8.1.3.1.8</w:t>
            </w:r>
          </w:p>
        </w:tc>
        <w:tc>
          <w:tcPr>
            <w:tcW w:w="3510" w:type="dxa"/>
            <w:gridSpan w:val="2"/>
            <w:tcBorders>
              <w:bottom w:val="single" w:sz="4" w:space="0" w:color="auto"/>
            </w:tcBorders>
            <w:shd w:val="clear" w:color="auto" w:fill="auto"/>
          </w:tcPr>
          <w:p w14:paraId="5CF2C11B"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Event A5 / Measurement of Neighbour NR cell / Intra-frequency measurements</w:t>
            </w:r>
          </w:p>
        </w:tc>
        <w:tc>
          <w:tcPr>
            <w:tcW w:w="810" w:type="dxa"/>
            <w:gridSpan w:val="2"/>
            <w:tcBorders>
              <w:bottom w:val="single" w:sz="4" w:space="0" w:color="auto"/>
            </w:tcBorders>
            <w:shd w:val="clear" w:color="auto" w:fill="auto"/>
          </w:tcPr>
          <w:p w14:paraId="67E71753"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2776C849" w14:textId="77777777" w:rsidR="007859DE" w:rsidRPr="00870119" w:rsidRDefault="007859DE" w:rsidP="00BC16DB">
            <w:pPr>
              <w:spacing w:after="0"/>
              <w:jc w:val="center"/>
              <w:rPr>
                <w:rFonts w:ascii="Arial" w:hAnsi="Arial"/>
                <w:sz w:val="16"/>
                <w:szCs w:val="16"/>
              </w:rPr>
            </w:pPr>
            <w:r w:rsidRPr="00870119">
              <w:rPr>
                <w:rFonts w:ascii="Arial" w:hAnsi="Arial"/>
                <w:sz w:val="16"/>
                <w:szCs w:val="16"/>
              </w:rPr>
              <w:t>C21</w:t>
            </w:r>
          </w:p>
        </w:tc>
        <w:tc>
          <w:tcPr>
            <w:tcW w:w="3597" w:type="dxa"/>
            <w:gridSpan w:val="2"/>
            <w:tcBorders>
              <w:bottom w:val="single" w:sz="4" w:space="0" w:color="auto"/>
            </w:tcBorders>
            <w:shd w:val="clear" w:color="auto" w:fill="auto"/>
          </w:tcPr>
          <w:p w14:paraId="12EE5909"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w:t>
            </w:r>
          </w:p>
        </w:tc>
      </w:tr>
      <w:tr w:rsidR="007859DE" w:rsidRPr="00870119" w14:paraId="4C17A305" w14:textId="77777777" w:rsidTr="00BC16DB">
        <w:trPr>
          <w:gridAfter w:val="1"/>
          <w:wAfter w:w="33" w:type="dxa"/>
          <w:jc w:val="center"/>
        </w:trPr>
        <w:tc>
          <w:tcPr>
            <w:tcW w:w="1091" w:type="dxa"/>
            <w:gridSpan w:val="2"/>
            <w:tcBorders>
              <w:bottom w:val="single" w:sz="4" w:space="0" w:color="auto"/>
            </w:tcBorders>
            <w:shd w:val="clear" w:color="auto" w:fill="auto"/>
          </w:tcPr>
          <w:p w14:paraId="43267410"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8.1.3.1.9</w:t>
            </w:r>
          </w:p>
        </w:tc>
        <w:tc>
          <w:tcPr>
            <w:tcW w:w="3510" w:type="dxa"/>
            <w:gridSpan w:val="2"/>
            <w:tcBorders>
              <w:bottom w:val="single" w:sz="4" w:space="0" w:color="auto"/>
            </w:tcBorders>
            <w:shd w:val="clear" w:color="auto" w:fill="auto"/>
          </w:tcPr>
          <w:p w14:paraId="353F72DD"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Event A5 / Measurement of Neighbour NR cell / Inter-frequency measurements</w:t>
            </w:r>
          </w:p>
        </w:tc>
        <w:tc>
          <w:tcPr>
            <w:tcW w:w="810" w:type="dxa"/>
            <w:gridSpan w:val="2"/>
            <w:tcBorders>
              <w:bottom w:val="single" w:sz="4" w:space="0" w:color="auto"/>
            </w:tcBorders>
            <w:shd w:val="clear" w:color="auto" w:fill="auto"/>
          </w:tcPr>
          <w:p w14:paraId="5E265516"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7F9B0DCC" w14:textId="77777777" w:rsidR="007859DE" w:rsidRPr="00870119" w:rsidRDefault="007859DE" w:rsidP="00BC16DB">
            <w:pPr>
              <w:spacing w:after="0"/>
              <w:jc w:val="center"/>
              <w:rPr>
                <w:rFonts w:ascii="Arial" w:hAnsi="Arial"/>
                <w:sz w:val="16"/>
                <w:szCs w:val="16"/>
              </w:rPr>
            </w:pPr>
            <w:r w:rsidRPr="00870119">
              <w:rPr>
                <w:rFonts w:ascii="Arial" w:hAnsi="Arial"/>
                <w:sz w:val="16"/>
                <w:szCs w:val="16"/>
              </w:rPr>
              <w:t>C21</w:t>
            </w:r>
          </w:p>
        </w:tc>
        <w:tc>
          <w:tcPr>
            <w:tcW w:w="3597" w:type="dxa"/>
            <w:gridSpan w:val="2"/>
            <w:tcBorders>
              <w:bottom w:val="single" w:sz="4" w:space="0" w:color="auto"/>
            </w:tcBorders>
            <w:shd w:val="clear" w:color="auto" w:fill="auto"/>
          </w:tcPr>
          <w:p w14:paraId="7A6D3F05"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w:t>
            </w:r>
          </w:p>
        </w:tc>
      </w:tr>
      <w:tr w:rsidR="007859DE" w:rsidRPr="00870119" w14:paraId="449546A4" w14:textId="77777777" w:rsidTr="00BC16DB">
        <w:trPr>
          <w:gridAfter w:val="1"/>
          <w:wAfter w:w="33" w:type="dxa"/>
          <w:jc w:val="center"/>
        </w:trPr>
        <w:tc>
          <w:tcPr>
            <w:tcW w:w="1091" w:type="dxa"/>
            <w:gridSpan w:val="2"/>
            <w:tcBorders>
              <w:bottom w:val="single" w:sz="4" w:space="0" w:color="auto"/>
            </w:tcBorders>
            <w:shd w:val="clear" w:color="auto" w:fill="auto"/>
          </w:tcPr>
          <w:p w14:paraId="41D5C890"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8.1.3.1.10</w:t>
            </w:r>
          </w:p>
        </w:tc>
        <w:tc>
          <w:tcPr>
            <w:tcW w:w="3510" w:type="dxa"/>
            <w:gridSpan w:val="2"/>
            <w:tcBorders>
              <w:bottom w:val="single" w:sz="4" w:space="0" w:color="auto"/>
            </w:tcBorders>
            <w:shd w:val="clear" w:color="auto" w:fill="auto"/>
          </w:tcPr>
          <w:p w14:paraId="417C1CAC"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Event A5 / Measurement of Neighbour NR cell / Inter-band measurements</w:t>
            </w:r>
          </w:p>
        </w:tc>
        <w:tc>
          <w:tcPr>
            <w:tcW w:w="810" w:type="dxa"/>
            <w:gridSpan w:val="2"/>
            <w:tcBorders>
              <w:bottom w:val="single" w:sz="4" w:space="0" w:color="auto"/>
            </w:tcBorders>
            <w:shd w:val="clear" w:color="auto" w:fill="auto"/>
          </w:tcPr>
          <w:p w14:paraId="5164BC96"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20A3B8FC" w14:textId="77777777" w:rsidR="007859DE" w:rsidRPr="00870119" w:rsidRDefault="007859DE" w:rsidP="00BC16DB">
            <w:pPr>
              <w:spacing w:after="0"/>
              <w:jc w:val="center"/>
              <w:rPr>
                <w:rFonts w:ascii="Arial" w:hAnsi="Arial"/>
                <w:sz w:val="16"/>
                <w:szCs w:val="16"/>
              </w:rPr>
            </w:pPr>
            <w:r w:rsidRPr="00870119">
              <w:rPr>
                <w:rFonts w:ascii="Arial" w:hAnsi="Arial"/>
                <w:sz w:val="16"/>
                <w:szCs w:val="16"/>
              </w:rPr>
              <w:t>C94</w:t>
            </w:r>
          </w:p>
        </w:tc>
        <w:tc>
          <w:tcPr>
            <w:tcW w:w="3597" w:type="dxa"/>
            <w:gridSpan w:val="2"/>
            <w:tcBorders>
              <w:bottom w:val="single" w:sz="4" w:space="0" w:color="auto"/>
            </w:tcBorders>
            <w:shd w:val="clear" w:color="auto" w:fill="auto"/>
          </w:tcPr>
          <w:p w14:paraId="43FC6401"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multiple NR bands</w:t>
            </w:r>
          </w:p>
        </w:tc>
      </w:tr>
      <w:tr w:rsidR="007859DE" w:rsidRPr="00870119" w14:paraId="5C2AA55E" w14:textId="77777777" w:rsidTr="00BC16DB">
        <w:trPr>
          <w:gridAfter w:val="1"/>
          <w:wAfter w:w="33" w:type="dxa"/>
          <w:jc w:val="center"/>
        </w:trPr>
        <w:tc>
          <w:tcPr>
            <w:tcW w:w="1091" w:type="dxa"/>
            <w:gridSpan w:val="2"/>
            <w:tcBorders>
              <w:bottom w:val="single" w:sz="4" w:space="0" w:color="auto"/>
            </w:tcBorders>
            <w:shd w:val="clear" w:color="auto" w:fill="auto"/>
          </w:tcPr>
          <w:p w14:paraId="2DC3D7F9"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8.1.3.1.11</w:t>
            </w:r>
          </w:p>
        </w:tc>
        <w:tc>
          <w:tcPr>
            <w:tcW w:w="3510" w:type="dxa"/>
            <w:gridSpan w:val="2"/>
            <w:tcBorders>
              <w:bottom w:val="single" w:sz="4" w:space="0" w:color="auto"/>
            </w:tcBorders>
            <w:shd w:val="clear" w:color="auto" w:fill="auto"/>
          </w:tcPr>
          <w:p w14:paraId="4D412F7E"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2"/>
            <w:tcBorders>
              <w:bottom w:val="single" w:sz="4" w:space="0" w:color="auto"/>
            </w:tcBorders>
            <w:shd w:val="clear" w:color="auto" w:fill="auto"/>
          </w:tcPr>
          <w:p w14:paraId="58C7CBEA"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03E6B35E"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47BCB14"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5GCore</w:t>
            </w:r>
          </w:p>
        </w:tc>
      </w:tr>
      <w:tr w:rsidR="007859DE" w:rsidRPr="00870119" w14:paraId="718A4EA0" w14:textId="77777777" w:rsidTr="00BC16DB">
        <w:trPr>
          <w:gridAfter w:val="1"/>
          <w:wAfter w:w="33" w:type="dxa"/>
          <w:jc w:val="center"/>
        </w:trPr>
        <w:tc>
          <w:tcPr>
            <w:tcW w:w="1091" w:type="dxa"/>
            <w:gridSpan w:val="2"/>
            <w:tcBorders>
              <w:bottom w:val="single" w:sz="4" w:space="0" w:color="auto"/>
            </w:tcBorders>
            <w:shd w:val="clear" w:color="auto" w:fill="auto"/>
          </w:tcPr>
          <w:p w14:paraId="6B16DE96"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8.1.3.1.12</w:t>
            </w:r>
          </w:p>
        </w:tc>
        <w:tc>
          <w:tcPr>
            <w:tcW w:w="3510" w:type="dxa"/>
            <w:gridSpan w:val="2"/>
            <w:tcBorders>
              <w:bottom w:val="single" w:sz="4" w:space="0" w:color="auto"/>
            </w:tcBorders>
            <w:shd w:val="clear" w:color="auto" w:fill="auto"/>
          </w:tcPr>
          <w:p w14:paraId="67661FB8"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2"/>
            <w:tcBorders>
              <w:bottom w:val="single" w:sz="4" w:space="0" w:color="auto"/>
            </w:tcBorders>
            <w:shd w:val="clear" w:color="auto" w:fill="auto"/>
          </w:tcPr>
          <w:p w14:paraId="53DBC02B"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306801CC"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C40</w:t>
            </w:r>
          </w:p>
        </w:tc>
        <w:tc>
          <w:tcPr>
            <w:tcW w:w="3597" w:type="dxa"/>
            <w:gridSpan w:val="2"/>
            <w:tcBorders>
              <w:bottom w:val="single" w:sz="4" w:space="0" w:color="auto"/>
            </w:tcBorders>
            <w:shd w:val="clear" w:color="auto" w:fill="auto"/>
          </w:tcPr>
          <w:p w14:paraId="2119B039"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SS-SINR measurements</w:t>
            </w:r>
          </w:p>
        </w:tc>
      </w:tr>
      <w:tr w:rsidR="007859DE" w:rsidRPr="00870119" w14:paraId="2EFC9516" w14:textId="77777777" w:rsidTr="00BC16DB">
        <w:trPr>
          <w:gridAfter w:val="1"/>
          <w:wAfter w:w="33" w:type="dxa"/>
          <w:jc w:val="center"/>
        </w:trPr>
        <w:tc>
          <w:tcPr>
            <w:tcW w:w="1091" w:type="dxa"/>
            <w:gridSpan w:val="2"/>
            <w:tcBorders>
              <w:bottom w:val="single" w:sz="4" w:space="0" w:color="auto"/>
            </w:tcBorders>
            <w:shd w:val="clear" w:color="auto" w:fill="auto"/>
          </w:tcPr>
          <w:p w14:paraId="61F73ABF"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8.1.3.1.13</w:t>
            </w:r>
          </w:p>
        </w:tc>
        <w:tc>
          <w:tcPr>
            <w:tcW w:w="3510" w:type="dxa"/>
            <w:gridSpan w:val="2"/>
            <w:tcBorders>
              <w:bottom w:val="single" w:sz="4" w:space="0" w:color="auto"/>
            </w:tcBorders>
            <w:shd w:val="clear" w:color="auto" w:fill="auto"/>
          </w:tcPr>
          <w:p w14:paraId="64959D82"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2"/>
            <w:tcBorders>
              <w:bottom w:val="single" w:sz="4" w:space="0" w:color="auto"/>
            </w:tcBorders>
            <w:shd w:val="clear" w:color="auto" w:fill="auto"/>
          </w:tcPr>
          <w:p w14:paraId="5AC8622F"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546B9CBC"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3F68B535"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870119">
              <w:rPr>
                <w:rFonts w:ascii="Arial" w:hAnsi="Arial"/>
                <w:sz w:val="16"/>
                <w:szCs w:val="16"/>
              </w:rPr>
              <w:t>RSRQmeasurement</w:t>
            </w:r>
            <w:proofErr w:type="spellEnd"/>
          </w:p>
        </w:tc>
      </w:tr>
      <w:tr w:rsidR="007859DE" w:rsidRPr="00870119" w14:paraId="0E824921" w14:textId="77777777" w:rsidTr="00BC16DB">
        <w:trPr>
          <w:gridAfter w:val="1"/>
          <w:wAfter w:w="33" w:type="dxa"/>
          <w:jc w:val="center"/>
        </w:trPr>
        <w:tc>
          <w:tcPr>
            <w:tcW w:w="1091" w:type="dxa"/>
            <w:gridSpan w:val="2"/>
            <w:tcBorders>
              <w:bottom w:val="single" w:sz="4" w:space="0" w:color="auto"/>
            </w:tcBorders>
            <w:shd w:val="clear" w:color="auto" w:fill="auto"/>
          </w:tcPr>
          <w:p w14:paraId="2AF036E0"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8.1.3.1.14</w:t>
            </w:r>
          </w:p>
        </w:tc>
        <w:tc>
          <w:tcPr>
            <w:tcW w:w="3510" w:type="dxa"/>
            <w:gridSpan w:val="2"/>
            <w:tcBorders>
              <w:bottom w:val="single" w:sz="4" w:space="0" w:color="auto"/>
            </w:tcBorders>
            <w:shd w:val="clear" w:color="auto" w:fill="auto"/>
          </w:tcPr>
          <w:p w14:paraId="5C75E699"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Void</w:t>
            </w:r>
          </w:p>
        </w:tc>
        <w:tc>
          <w:tcPr>
            <w:tcW w:w="810" w:type="dxa"/>
            <w:gridSpan w:val="2"/>
            <w:tcBorders>
              <w:bottom w:val="single" w:sz="4" w:space="0" w:color="auto"/>
            </w:tcBorders>
            <w:shd w:val="clear" w:color="auto" w:fill="auto"/>
          </w:tcPr>
          <w:p w14:paraId="321C5067" w14:textId="77777777" w:rsidR="007859DE" w:rsidRPr="00870119"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03454A93" w14:textId="77777777" w:rsidR="007859DE" w:rsidRPr="00870119"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144AA400" w14:textId="77777777" w:rsidR="007859DE" w:rsidRPr="00870119" w:rsidRDefault="007859DE" w:rsidP="00BC16DB">
            <w:pPr>
              <w:spacing w:after="0"/>
              <w:rPr>
                <w:rFonts w:ascii="Arial" w:hAnsi="Arial"/>
                <w:sz w:val="16"/>
                <w:szCs w:val="16"/>
              </w:rPr>
            </w:pPr>
          </w:p>
        </w:tc>
      </w:tr>
      <w:tr w:rsidR="007859DE" w:rsidRPr="00870119" w14:paraId="316BE2D6" w14:textId="77777777" w:rsidTr="00BC16DB">
        <w:trPr>
          <w:gridAfter w:val="1"/>
          <w:wAfter w:w="33" w:type="dxa"/>
          <w:jc w:val="center"/>
        </w:trPr>
        <w:tc>
          <w:tcPr>
            <w:tcW w:w="1091" w:type="dxa"/>
            <w:gridSpan w:val="2"/>
            <w:tcBorders>
              <w:bottom w:val="single" w:sz="4" w:space="0" w:color="auto"/>
            </w:tcBorders>
            <w:shd w:val="clear" w:color="auto" w:fill="auto"/>
          </w:tcPr>
          <w:p w14:paraId="373C3927"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8.1.3.1.14A</w:t>
            </w:r>
          </w:p>
        </w:tc>
        <w:tc>
          <w:tcPr>
            <w:tcW w:w="3510" w:type="dxa"/>
            <w:gridSpan w:val="2"/>
            <w:tcBorders>
              <w:bottom w:val="single" w:sz="4" w:space="0" w:color="auto"/>
            </w:tcBorders>
            <w:shd w:val="clear" w:color="auto" w:fill="auto"/>
          </w:tcPr>
          <w:p w14:paraId="1C694F8F"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2"/>
            <w:tcBorders>
              <w:bottom w:val="single" w:sz="4" w:space="0" w:color="auto"/>
            </w:tcBorders>
            <w:shd w:val="clear" w:color="auto" w:fill="auto"/>
          </w:tcPr>
          <w:p w14:paraId="0F1DD1E1"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06096FAC"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330DBF2D"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870119">
              <w:rPr>
                <w:rFonts w:ascii="Arial" w:hAnsi="Arial"/>
                <w:sz w:val="16"/>
                <w:szCs w:val="16"/>
              </w:rPr>
              <w:t>RSRQmeasurement</w:t>
            </w:r>
            <w:proofErr w:type="spellEnd"/>
          </w:p>
        </w:tc>
      </w:tr>
      <w:tr w:rsidR="007859DE" w:rsidRPr="00870119" w14:paraId="3A0D9DCF" w14:textId="77777777" w:rsidTr="00BC16DB">
        <w:trPr>
          <w:gridAfter w:val="1"/>
          <w:wAfter w:w="33" w:type="dxa"/>
          <w:jc w:val="center"/>
        </w:trPr>
        <w:tc>
          <w:tcPr>
            <w:tcW w:w="1091" w:type="dxa"/>
            <w:gridSpan w:val="2"/>
            <w:tcBorders>
              <w:bottom w:val="single" w:sz="4" w:space="0" w:color="auto"/>
            </w:tcBorders>
            <w:shd w:val="clear" w:color="auto" w:fill="auto"/>
          </w:tcPr>
          <w:p w14:paraId="12E9FC25"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8.1.3.1.15</w:t>
            </w:r>
          </w:p>
        </w:tc>
        <w:tc>
          <w:tcPr>
            <w:tcW w:w="3510" w:type="dxa"/>
            <w:gridSpan w:val="2"/>
            <w:tcBorders>
              <w:bottom w:val="single" w:sz="4" w:space="0" w:color="auto"/>
            </w:tcBorders>
            <w:shd w:val="clear" w:color="auto" w:fill="auto"/>
          </w:tcPr>
          <w:p w14:paraId="357AC719" w14:textId="77777777" w:rsidR="007859DE" w:rsidRPr="00870119" w:rsidRDefault="007859DE" w:rsidP="00BC16DB">
            <w:pPr>
              <w:spacing w:after="0"/>
              <w:rPr>
                <w:rFonts w:ascii="Arial" w:hAnsi="Arial" w:cs="Arial"/>
                <w:sz w:val="16"/>
                <w:szCs w:val="16"/>
              </w:rPr>
            </w:pPr>
            <w:r w:rsidRPr="00870119">
              <w:rPr>
                <w:rFonts w:ascii="Arial" w:hAnsi="Arial" w:cs="Arial"/>
                <w:sz w:val="16"/>
                <w:szCs w:val="16"/>
              </w:rPr>
              <w:t>Void</w:t>
            </w:r>
          </w:p>
        </w:tc>
        <w:tc>
          <w:tcPr>
            <w:tcW w:w="810" w:type="dxa"/>
            <w:gridSpan w:val="2"/>
            <w:tcBorders>
              <w:bottom w:val="single" w:sz="4" w:space="0" w:color="auto"/>
            </w:tcBorders>
            <w:shd w:val="clear" w:color="auto" w:fill="auto"/>
          </w:tcPr>
          <w:p w14:paraId="4234D1A4" w14:textId="77777777" w:rsidR="007859DE" w:rsidRPr="00870119"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7F5B45F5" w14:textId="77777777" w:rsidR="007859DE" w:rsidRPr="00870119"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6B97CFD9" w14:textId="77777777" w:rsidR="007859DE" w:rsidRPr="00870119" w:rsidRDefault="007859DE" w:rsidP="00BC16DB">
            <w:pPr>
              <w:spacing w:after="0"/>
              <w:rPr>
                <w:rFonts w:ascii="Arial" w:hAnsi="Arial"/>
                <w:sz w:val="16"/>
                <w:szCs w:val="16"/>
              </w:rPr>
            </w:pPr>
          </w:p>
        </w:tc>
      </w:tr>
      <w:tr w:rsidR="007859DE" w:rsidRPr="00870119" w14:paraId="4765DDF9" w14:textId="77777777" w:rsidTr="00BC16DB">
        <w:trPr>
          <w:gridAfter w:val="1"/>
          <w:wAfter w:w="33" w:type="dxa"/>
          <w:jc w:val="center"/>
        </w:trPr>
        <w:tc>
          <w:tcPr>
            <w:tcW w:w="1091" w:type="dxa"/>
            <w:gridSpan w:val="2"/>
            <w:tcBorders>
              <w:bottom w:val="single" w:sz="4" w:space="0" w:color="auto"/>
            </w:tcBorders>
            <w:shd w:val="clear" w:color="auto" w:fill="auto"/>
          </w:tcPr>
          <w:p w14:paraId="376BF048"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8.1.3.1.15A</w:t>
            </w:r>
          </w:p>
        </w:tc>
        <w:tc>
          <w:tcPr>
            <w:tcW w:w="3510" w:type="dxa"/>
            <w:gridSpan w:val="2"/>
            <w:tcBorders>
              <w:bottom w:val="single" w:sz="4" w:space="0" w:color="auto"/>
            </w:tcBorders>
            <w:shd w:val="clear" w:color="auto" w:fill="auto"/>
          </w:tcPr>
          <w:p w14:paraId="42EDCB14" w14:textId="77777777" w:rsidR="007859DE" w:rsidRPr="00870119" w:rsidRDefault="007859DE" w:rsidP="00BC16DB">
            <w:pPr>
              <w:spacing w:after="0"/>
              <w:rPr>
                <w:rFonts w:ascii="Arial" w:hAnsi="Arial" w:cs="Arial"/>
                <w:bCs/>
                <w:sz w:val="16"/>
                <w:szCs w:val="16"/>
              </w:rPr>
            </w:pPr>
            <w:r w:rsidRPr="00870119">
              <w:rPr>
                <w:rFonts w:ascii="Arial" w:hAnsi="Arial" w:cs="Arial"/>
                <w:sz w:val="16"/>
                <w:szCs w:val="16"/>
              </w:rPr>
              <w:t>Measurement configuration control and reporting / Intra NR measurements / Blacklisting</w:t>
            </w:r>
          </w:p>
        </w:tc>
        <w:tc>
          <w:tcPr>
            <w:tcW w:w="810" w:type="dxa"/>
            <w:gridSpan w:val="2"/>
            <w:tcBorders>
              <w:bottom w:val="single" w:sz="4" w:space="0" w:color="auto"/>
            </w:tcBorders>
            <w:shd w:val="clear" w:color="auto" w:fill="auto"/>
          </w:tcPr>
          <w:p w14:paraId="37949EB3"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5B990A19"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19254F74"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w:t>
            </w:r>
          </w:p>
        </w:tc>
      </w:tr>
      <w:tr w:rsidR="007859DE" w:rsidRPr="00870119" w14:paraId="7FF3EBC4" w14:textId="77777777" w:rsidTr="00BC16DB">
        <w:trPr>
          <w:gridAfter w:val="1"/>
          <w:wAfter w:w="33" w:type="dxa"/>
          <w:jc w:val="center"/>
        </w:trPr>
        <w:tc>
          <w:tcPr>
            <w:tcW w:w="1091" w:type="dxa"/>
            <w:gridSpan w:val="2"/>
            <w:tcBorders>
              <w:bottom w:val="single" w:sz="4" w:space="0" w:color="auto"/>
            </w:tcBorders>
            <w:shd w:val="clear" w:color="auto" w:fill="auto"/>
          </w:tcPr>
          <w:p w14:paraId="2A016237" w14:textId="77777777" w:rsidR="007859DE" w:rsidRPr="00870119" w:rsidRDefault="007859DE" w:rsidP="00BC16DB">
            <w:pPr>
              <w:spacing w:after="0"/>
              <w:rPr>
                <w:rFonts w:ascii="Arial" w:hAnsi="Arial" w:cs="Arial"/>
                <w:bCs/>
                <w:sz w:val="16"/>
                <w:szCs w:val="16"/>
                <w:lang w:eastAsia="zh-CN"/>
              </w:rPr>
            </w:pPr>
            <w:r w:rsidRPr="00870119">
              <w:rPr>
                <w:rFonts w:ascii="Arial" w:hAnsi="Arial" w:cs="Arial"/>
                <w:bCs/>
                <w:sz w:val="16"/>
                <w:szCs w:val="16"/>
                <w:lang w:eastAsia="zh-CN"/>
              </w:rPr>
              <w:t>8.1.3.1.16</w:t>
            </w:r>
          </w:p>
        </w:tc>
        <w:tc>
          <w:tcPr>
            <w:tcW w:w="3510" w:type="dxa"/>
            <w:gridSpan w:val="2"/>
            <w:tcBorders>
              <w:bottom w:val="single" w:sz="4" w:space="0" w:color="auto"/>
            </w:tcBorders>
            <w:shd w:val="clear" w:color="auto" w:fill="auto"/>
          </w:tcPr>
          <w:p w14:paraId="122199C5"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Intra NR measurements / Whitelisting</w:t>
            </w:r>
          </w:p>
        </w:tc>
        <w:tc>
          <w:tcPr>
            <w:tcW w:w="810" w:type="dxa"/>
            <w:gridSpan w:val="2"/>
            <w:tcBorders>
              <w:bottom w:val="single" w:sz="4" w:space="0" w:color="auto"/>
            </w:tcBorders>
            <w:shd w:val="clear" w:color="auto" w:fill="auto"/>
          </w:tcPr>
          <w:p w14:paraId="2E14E07A"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71F46DDA"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927339D"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w:t>
            </w:r>
          </w:p>
        </w:tc>
      </w:tr>
      <w:tr w:rsidR="007859DE" w:rsidRPr="00870119" w14:paraId="5BE363E4" w14:textId="77777777" w:rsidTr="00BC16DB">
        <w:trPr>
          <w:gridAfter w:val="1"/>
          <w:wAfter w:w="33" w:type="dxa"/>
          <w:jc w:val="center"/>
        </w:trPr>
        <w:tc>
          <w:tcPr>
            <w:tcW w:w="1091" w:type="dxa"/>
            <w:gridSpan w:val="2"/>
            <w:tcBorders>
              <w:bottom w:val="single" w:sz="4" w:space="0" w:color="auto"/>
            </w:tcBorders>
            <w:shd w:val="clear" w:color="auto" w:fill="D9D9D9"/>
          </w:tcPr>
          <w:p w14:paraId="4BA8C752"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8.1.3.1.17</w:t>
            </w:r>
          </w:p>
        </w:tc>
        <w:tc>
          <w:tcPr>
            <w:tcW w:w="3510" w:type="dxa"/>
            <w:gridSpan w:val="2"/>
            <w:tcBorders>
              <w:bottom w:val="single" w:sz="4" w:space="0" w:color="auto"/>
            </w:tcBorders>
            <w:shd w:val="clear" w:color="auto" w:fill="D9D9D9"/>
          </w:tcPr>
          <w:p w14:paraId="24F37E37"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NR CA / Measurement configuration control and reporting / Intra NR measurements / Event A6</w:t>
            </w:r>
          </w:p>
        </w:tc>
        <w:tc>
          <w:tcPr>
            <w:tcW w:w="810" w:type="dxa"/>
            <w:gridSpan w:val="2"/>
            <w:tcBorders>
              <w:bottom w:val="single" w:sz="4" w:space="0" w:color="auto"/>
            </w:tcBorders>
            <w:shd w:val="clear" w:color="auto" w:fill="D9D9D9"/>
          </w:tcPr>
          <w:p w14:paraId="2C3DCD43" w14:textId="77777777" w:rsidR="007859DE" w:rsidRPr="00870119"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59F84F8A" w14:textId="77777777" w:rsidR="007859DE" w:rsidRPr="00870119"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261056EC" w14:textId="77777777" w:rsidR="007859DE" w:rsidRPr="00870119" w:rsidRDefault="007859DE" w:rsidP="00BC16DB">
            <w:pPr>
              <w:spacing w:after="0"/>
              <w:rPr>
                <w:rFonts w:ascii="Arial" w:hAnsi="Arial"/>
                <w:b/>
                <w:sz w:val="16"/>
                <w:szCs w:val="16"/>
              </w:rPr>
            </w:pPr>
          </w:p>
        </w:tc>
      </w:tr>
      <w:tr w:rsidR="007859DE" w:rsidRPr="00870119" w14:paraId="36CECF26" w14:textId="77777777" w:rsidTr="00BC16DB">
        <w:trPr>
          <w:gridAfter w:val="1"/>
          <w:wAfter w:w="33" w:type="dxa"/>
          <w:jc w:val="center"/>
        </w:trPr>
        <w:tc>
          <w:tcPr>
            <w:tcW w:w="1091" w:type="dxa"/>
            <w:gridSpan w:val="2"/>
            <w:tcBorders>
              <w:bottom w:val="single" w:sz="4" w:space="0" w:color="auto"/>
            </w:tcBorders>
            <w:shd w:val="clear" w:color="auto" w:fill="auto"/>
          </w:tcPr>
          <w:p w14:paraId="3D7BF898"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8.1.3.1.17.1</w:t>
            </w:r>
          </w:p>
        </w:tc>
        <w:tc>
          <w:tcPr>
            <w:tcW w:w="3510" w:type="dxa"/>
            <w:gridSpan w:val="2"/>
            <w:tcBorders>
              <w:bottom w:val="single" w:sz="4" w:space="0" w:color="auto"/>
            </w:tcBorders>
            <w:shd w:val="clear" w:color="auto" w:fill="auto"/>
          </w:tcPr>
          <w:p w14:paraId="57FCC618"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NR CA / Measurement configuration control and reporting / Intra NR measurements / Event A6 / Intra-band Contiguous CA</w:t>
            </w:r>
          </w:p>
        </w:tc>
        <w:tc>
          <w:tcPr>
            <w:tcW w:w="810" w:type="dxa"/>
            <w:gridSpan w:val="2"/>
            <w:tcBorders>
              <w:bottom w:val="single" w:sz="4" w:space="0" w:color="auto"/>
            </w:tcBorders>
            <w:shd w:val="clear" w:color="auto" w:fill="auto"/>
          </w:tcPr>
          <w:p w14:paraId="17486F9F"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50EEE5A0"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77EC142C"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intra-band contiguous CA</w:t>
            </w:r>
          </w:p>
        </w:tc>
      </w:tr>
      <w:tr w:rsidR="007859DE" w:rsidRPr="00870119" w14:paraId="5E2EF0B4" w14:textId="77777777" w:rsidTr="00BC16DB">
        <w:trPr>
          <w:gridAfter w:val="1"/>
          <w:wAfter w:w="33" w:type="dxa"/>
          <w:jc w:val="center"/>
        </w:trPr>
        <w:tc>
          <w:tcPr>
            <w:tcW w:w="1091" w:type="dxa"/>
            <w:gridSpan w:val="2"/>
            <w:tcBorders>
              <w:bottom w:val="single" w:sz="4" w:space="0" w:color="auto"/>
            </w:tcBorders>
            <w:shd w:val="clear" w:color="auto" w:fill="auto"/>
          </w:tcPr>
          <w:p w14:paraId="36EDC5B0"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8.1.3.1.17.2</w:t>
            </w:r>
          </w:p>
        </w:tc>
        <w:tc>
          <w:tcPr>
            <w:tcW w:w="3510" w:type="dxa"/>
            <w:gridSpan w:val="2"/>
            <w:tcBorders>
              <w:bottom w:val="single" w:sz="4" w:space="0" w:color="auto"/>
            </w:tcBorders>
            <w:shd w:val="clear" w:color="auto" w:fill="auto"/>
          </w:tcPr>
          <w:p w14:paraId="5AC5C575"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NR CA / Measurement configuration control and reporting / Intra NR measurements / Event A6 / Inter-band CA</w:t>
            </w:r>
          </w:p>
        </w:tc>
        <w:tc>
          <w:tcPr>
            <w:tcW w:w="810" w:type="dxa"/>
            <w:gridSpan w:val="2"/>
            <w:tcBorders>
              <w:bottom w:val="single" w:sz="4" w:space="0" w:color="auto"/>
            </w:tcBorders>
            <w:shd w:val="clear" w:color="auto" w:fill="auto"/>
          </w:tcPr>
          <w:p w14:paraId="7034EF25"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39C74FE2"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2E506B3E"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inter-band CA</w:t>
            </w:r>
          </w:p>
        </w:tc>
      </w:tr>
      <w:tr w:rsidR="007859DE" w:rsidRPr="00870119" w14:paraId="354805DE" w14:textId="77777777" w:rsidTr="00BC16DB">
        <w:trPr>
          <w:gridAfter w:val="1"/>
          <w:wAfter w:w="33" w:type="dxa"/>
          <w:jc w:val="center"/>
        </w:trPr>
        <w:tc>
          <w:tcPr>
            <w:tcW w:w="1091" w:type="dxa"/>
            <w:gridSpan w:val="2"/>
            <w:tcBorders>
              <w:bottom w:val="single" w:sz="4" w:space="0" w:color="auto"/>
            </w:tcBorders>
            <w:shd w:val="clear" w:color="auto" w:fill="auto"/>
          </w:tcPr>
          <w:p w14:paraId="49D518A9"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8.1.3.1.17.3</w:t>
            </w:r>
          </w:p>
        </w:tc>
        <w:tc>
          <w:tcPr>
            <w:tcW w:w="3510" w:type="dxa"/>
            <w:gridSpan w:val="2"/>
            <w:tcBorders>
              <w:bottom w:val="single" w:sz="4" w:space="0" w:color="auto"/>
            </w:tcBorders>
            <w:shd w:val="clear" w:color="auto" w:fill="auto"/>
          </w:tcPr>
          <w:p w14:paraId="0F1FDB1F"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NR CA / Measurement configuration control and reporting / Intra NR measurements / Event A6 / Intra-band non-Contiguous CA</w:t>
            </w:r>
          </w:p>
        </w:tc>
        <w:tc>
          <w:tcPr>
            <w:tcW w:w="810" w:type="dxa"/>
            <w:gridSpan w:val="2"/>
            <w:tcBorders>
              <w:bottom w:val="single" w:sz="4" w:space="0" w:color="auto"/>
            </w:tcBorders>
            <w:shd w:val="clear" w:color="auto" w:fill="auto"/>
          </w:tcPr>
          <w:p w14:paraId="5425F1ED"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4EBEFDBE"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10194A67"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intra-band non-contiguous CA</w:t>
            </w:r>
          </w:p>
        </w:tc>
      </w:tr>
      <w:tr w:rsidR="007859DE" w:rsidRPr="00870119" w14:paraId="2ADC54B1" w14:textId="77777777" w:rsidTr="00BC16DB">
        <w:trPr>
          <w:gridAfter w:val="1"/>
          <w:wAfter w:w="33" w:type="dxa"/>
          <w:jc w:val="center"/>
        </w:trPr>
        <w:tc>
          <w:tcPr>
            <w:tcW w:w="1091" w:type="dxa"/>
            <w:gridSpan w:val="2"/>
            <w:tcBorders>
              <w:bottom w:val="single" w:sz="4" w:space="0" w:color="auto"/>
            </w:tcBorders>
            <w:shd w:val="clear" w:color="auto" w:fill="D9D9D9"/>
          </w:tcPr>
          <w:p w14:paraId="2715F52F"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8.1.3.1.18</w:t>
            </w:r>
          </w:p>
        </w:tc>
        <w:tc>
          <w:tcPr>
            <w:tcW w:w="3510" w:type="dxa"/>
            <w:gridSpan w:val="2"/>
            <w:tcBorders>
              <w:bottom w:val="single" w:sz="4" w:space="0" w:color="auto"/>
            </w:tcBorders>
            <w:shd w:val="clear" w:color="auto" w:fill="D9D9D9"/>
          </w:tcPr>
          <w:p w14:paraId="106BD642"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NR CA / Measurement configuration control and reporting / Intra NR measurements / Additional measurement reporting</w:t>
            </w:r>
          </w:p>
        </w:tc>
        <w:tc>
          <w:tcPr>
            <w:tcW w:w="810" w:type="dxa"/>
            <w:gridSpan w:val="2"/>
            <w:tcBorders>
              <w:bottom w:val="single" w:sz="4" w:space="0" w:color="auto"/>
            </w:tcBorders>
            <w:shd w:val="clear" w:color="auto" w:fill="D9D9D9"/>
          </w:tcPr>
          <w:p w14:paraId="14074EB6" w14:textId="77777777" w:rsidR="007859DE" w:rsidRPr="00870119"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77636073" w14:textId="77777777" w:rsidR="007859DE" w:rsidRPr="00870119"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3A780ECB" w14:textId="77777777" w:rsidR="007859DE" w:rsidRPr="00870119" w:rsidRDefault="007859DE" w:rsidP="00BC16DB">
            <w:pPr>
              <w:spacing w:after="0"/>
              <w:rPr>
                <w:rFonts w:ascii="Arial" w:hAnsi="Arial"/>
                <w:b/>
                <w:sz w:val="16"/>
                <w:szCs w:val="16"/>
              </w:rPr>
            </w:pPr>
          </w:p>
        </w:tc>
      </w:tr>
      <w:tr w:rsidR="007859DE" w:rsidRPr="00870119" w14:paraId="473ACBAF" w14:textId="77777777" w:rsidTr="00BC16DB">
        <w:trPr>
          <w:gridAfter w:val="1"/>
          <w:wAfter w:w="33" w:type="dxa"/>
          <w:jc w:val="center"/>
        </w:trPr>
        <w:tc>
          <w:tcPr>
            <w:tcW w:w="1091" w:type="dxa"/>
            <w:gridSpan w:val="2"/>
            <w:tcBorders>
              <w:bottom w:val="single" w:sz="4" w:space="0" w:color="auto"/>
            </w:tcBorders>
            <w:shd w:val="clear" w:color="auto" w:fill="auto"/>
          </w:tcPr>
          <w:p w14:paraId="61A9E70F"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lastRenderedPageBreak/>
              <w:t>8.1.3.1.18.1</w:t>
            </w:r>
          </w:p>
        </w:tc>
        <w:tc>
          <w:tcPr>
            <w:tcW w:w="3510" w:type="dxa"/>
            <w:gridSpan w:val="2"/>
            <w:tcBorders>
              <w:bottom w:val="single" w:sz="4" w:space="0" w:color="auto"/>
            </w:tcBorders>
            <w:shd w:val="clear" w:color="auto" w:fill="auto"/>
          </w:tcPr>
          <w:p w14:paraId="4E1225B5"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NR CA / Measurement configuration control and reporting / Intra NR measurements / Additional measurement reporting / Intra-band Contiguous CA</w:t>
            </w:r>
          </w:p>
        </w:tc>
        <w:tc>
          <w:tcPr>
            <w:tcW w:w="810" w:type="dxa"/>
            <w:gridSpan w:val="2"/>
            <w:tcBorders>
              <w:bottom w:val="single" w:sz="4" w:space="0" w:color="auto"/>
            </w:tcBorders>
            <w:shd w:val="clear" w:color="auto" w:fill="auto"/>
          </w:tcPr>
          <w:p w14:paraId="293D62E1"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33070836"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2FD2DB7B"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intra-band contiguous CA</w:t>
            </w:r>
          </w:p>
        </w:tc>
      </w:tr>
      <w:tr w:rsidR="007859DE" w:rsidRPr="00870119" w14:paraId="397E5BEE" w14:textId="77777777" w:rsidTr="00BC16DB">
        <w:trPr>
          <w:gridAfter w:val="1"/>
          <w:wAfter w:w="33" w:type="dxa"/>
          <w:jc w:val="center"/>
        </w:trPr>
        <w:tc>
          <w:tcPr>
            <w:tcW w:w="1091" w:type="dxa"/>
            <w:gridSpan w:val="2"/>
            <w:tcBorders>
              <w:bottom w:val="single" w:sz="4" w:space="0" w:color="auto"/>
            </w:tcBorders>
            <w:shd w:val="clear" w:color="auto" w:fill="auto"/>
          </w:tcPr>
          <w:p w14:paraId="35A4D5C9"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8.1.3.1.18.2</w:t>
            </w:r>
          </w:p>
        </w:tc>
        <w:tc>
          <w:tcPr>
            <w:tcW w:w="3510" w:type="dxa"/>
            <w:gridSpan w:val="2"/>
            <w:tcBorders>
              <w:bottom w:val="single" w:sz="4" w:space="0" w:color="auto"/>
            </w:tcBorders>
            <w:shd w:val="clear" w:color="auto" w:fill="auto"/>
          </w:tcPr>
          <w:p w14:paraId="0FAA585D"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NR CA / Measurement configuration control and reporting / Intra NR measurements / Additional measurement reporting / Inter-band CA</w:t>
            </w:r>
          </w:p>
        </w:tc>
        <w:tc>
          <w:tcPr>
            <w:tcW w:w="810" w:type="dxa"/>
            <w:gridSpan w:val="2"/>
            <w:tcBorders>
              <w:bottom w:val="single" w:sz="4" w:space="0" w:color="auto"/>
            </w:tcBorders>
            <w:shd w:val="clear" w:color="auto" w:fill="auto"/>
          </w:tcPr>
          <w:p w14:paraId="150CA12F"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209040CC"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591298D7"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inter-band CA</w:t>
            </w:r>
          </w:p>
        </w:tc>
      </w:tr>
      <w:tr w:rsidR="007859DE" w:rsidRPr="00870119" w14:paraId="0B6B117E" w14:textId="77777777" w:rsidTr="00BC16DB">
        <w:trPr>
          <w:gridAfter w:val="1"/>
          <w:wAfter w:w="33" w:type="dxa"/>
          <w:jc w:val="center"/>
        </w:trPr>
        <w:tc>
          <w:tcPr>
            <w:tcW w:w="1091" w:type="dxa"/>
            <w:gridSpan w:val="2"/>
            <w:tcBorders>
              <w:bottom w:val="single" w:sz="4" w:space="0" w:color="auto"/>
            </w:tcBorders>
            <w:shd w:val="clear" w:color="auto" w:fill="auto"/>
          </w:tcPr>
          <w:p w14:paraId="3F997B8C"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8.1.3.1.18.3</w:t>
            </w:r>
          </w:p>
        </w:tc>
        <w:tc>
          <w:tcPr>
            <w:tcW w:w="3510" w:type="dxa"/>
            <w:gridSpan w:val="2"/>
            <w:tcBorders>
              <w:bottom w:val="single" w:sz="4" w:space="0" w:color="auto"/>
            </w:tcBorders>
            <w:shd w:val="clear" w:color="auto" w:fill="auto"/>
          </w:tcPr>
          <w:p w14:paraId="7E258BA3"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NR CA / Measurement configuration control and reporting / Intra NR measurements / Additional measurement reporting / Intra-band non-Contiguous CA</w:t>
            </w:r>
          </w:p>
        </w:tc>
        <w:tc>
          <w:tcPr>
            <w:tcW w:w="810" w:type="dxa"/>
            <w:gridSpan w:val="2"/>
            <w:tcBorders>
              <w:bottom w:val="single" w:sz="4" w:space="0" w:color="auto"/>
            </w:tcBorders>
            <w:shd w:val="clear" w:color="auto" w:fill="auto"/>
          </w:tcPr>
          <w:p w14:paraId="016AEDFF"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7E38F3D3"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69EEDB97"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intra-band non-contiguous CA</w:t>
            </w:r>
          </w:p>
        </w:tc>
      </w:tr>
      <w:tr w:rsidR="007859DE" w:rsidRPr="00870119" w14:paraId="230FAAD8" w14:textId="77777777" w:rsidTr="00BC16DB">
        <w:trPr>
          <w:gridAfter w:val="1"/>
          <w:wAfter w:w="33" w:type="dxa"/>
          <w:jc w:val="center"/>
        </w:trPr>
        <w:tc>
          <w:tcPr>
            <w:tcW w:w="1091" w:type="dxa"/>
            <w:gridSpan w:val="2"/>
            <w:tcBorders>
              <w:bottom w:val="single" w:sz="4" w:space="0" w:color="auto"/>
            </w:tcBorders>
            <w:shd w:val="clear" w:color="auto" w:fill="auto"/>
          </w:tcPr>
          <w:p w14:paraId="258AB5E3" w14:textId="77777777" w:rsidR="007859DE" w:rsidRPr="00870119" w:rsidRDefault="007859DE" w:rsidP="00BC16DB">
            <w:pPr>
              <w:spacing w:after="0"/>
              <w:rPr>
                <w:rFonts w:ascii="Arial" w:hAnsi="Arial" w:cs="Arial"/>
                <w:bCs/>
                <w:sz w:val="16"/>
                <w:szCs w:val="16"/>
                <w:lang w:eastAsia="zh-CN"/>
              </w:rPr>
            </w:pPr>
            <w:r w:rsidRPr="00870119">
              <w:rPr>
                <w:rFonts w:ascii="Arial" w:hAnsi="Arial" w:cs="Arial"/>
                <w:bCs/>
                <w:sz w:val="16"/>
                <w:szCs w:val="16"/>
                <w:lang w:eastAsia="zh-CN"/>
              </w:rPr>
              <w:t>8.1.3.1.20</w:t>
            </w:r>
          </w:p>
        </w:tc>
        <w:tc>
          <w:tcPr>
            <w:tcW w:w="3510" w:type="dxa"/>
            <w:gridSpan w:val="2"/>
            <w:tcBorders>
              <w:bottom w:val="single" w:sz="4" w:space="0" w:color="auto"/>
            </w:tcBorders>
            <w:shd w:val="clear" w:color="auto" w:fill="auto"/>
          </w:tcPr>
          <w:p w14:paraId="55709842"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Measurement Gaps / gapFR1</w:t>
            </w:r>
          </w:p>
        </w:tc>
        <w:tc>
          <w:tcPr>
            <w:tcW w:w="810" w:type="dxa"/>
            <w:gridSpan w:val="2"/>
            <w:tcBorders>
              <w:bottom w:val="single" w:sz="4" w:space="0" w:color="auto"/>
            </w:tcBorders>
            <w:shd w:val="clear" w:color="auto" w:fill="auto"/>
          </w:tcPr>
          <w:p w14:paraId="5B8E112A"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74355564"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3D19D510" w14:textId="77777777" w:rsidR="007859DE" w:rsidRPr="00870119" w:rsidRDefault="007859DE" w:rsidP="00BC16DB">
            <w:pPr>
              <w:spacing w:after="0"/>
              <w:rPr>
                <w:rFonts w:ascii="Arial" w:hAnsi="Arial"/>
                <w:sz w:val="16"/>
                <w:szCs w:val="16"/>
                <w:lang w:eastAsia="zh-CN"/>
              </w:rPr>
            </w:pPr>
            <w:r w:rsidRPr="00870119">
              <w:rPr>
                <w:rFonts w:ascii="Arial" w:hAnsi="Arial"/>
                <w:sz w:val="16"/>
                <w:szCs w:val="16"/>
                <w:lang w:eastAsia="zh-CN"/>
              </w:rPr>
              <w:t>UE supporting 5G Core and two independent measurement gap configurations for FR1 and FR2</w:t>
            </w:r>
          </w:p>
        </w:tc>
      </w:tr>
      <w:tr w:rsidR="007859DE" w:rsidRPr="00870119" w14:paraId="38AA7D90" w14:textId="77777777" w:rsidTr="00BC16DB">
        <w:trPr>
          <w:gridAfter w:val="1"/>
          <w:wAfter w:w="33" w:type="dxa"/>
          <w:jc w:val="center"/>
        </w:trPr>
        <w:tc>
          <w:tcPr>
            <w:tcW w:w="1091" w:type="dxa"/>
            <w:gridSpan w:val="2"/>
            <w:tcBorders>
              <w:bottom w:val="single" w:sz="4" w:space="0" w:color="auto"/>
            </w:tcBorders>
            <w:shd w:val="clear" w:color="auto" w:fill="auto"/>
          </w:tcPr>
          <w:p w14:paraId="2B19E6C1" w14:textId="77777777" w:rsidR="007859DE" w:rsidRPr="00870119" w:rsidRDefault="007859DE" w:rsidP="00BC16DB">
            <w:pPr>
              <w:spacing w:after="0"/>
              <w:rPr>
                <w:rFonts w:ascii="Arial" w:hAnsi="Arial" w:cs="Arial"/>
                <w:bCs/>
                <w:sz w:val="16"/>
                <w:szCs w:val="16"/>
                <w:lang w:eastAsia="zh-CN"/>
              </w:rPr>
            </w:pPr>
            <w:r w:rsidRPr="00870119">
              <w:rPr>
                <w:rFonts w:ascii="Arial" w:hAnsi="Arial" w:cs="Arial"/>
                <w:bCs/>
                <w:sz w:val="16"/>
                <w:szCs w:val="16"/>
                <w:lang w:eastAsia="zh-CN"/>
              </w:rPr>
              <w:t>8.1.3.1.21</w:t>
            </w:r>
          </w:p>
        </w:tc>
        <w:tc>
          <w:tcPr>
            <w:tcW w:w="3510" w:type="dxa"/>
            <w:gridSpan w:val="2"/>
            <w:tcBorders>
              <w:bottom w:val="single" w:sz="4" w:space="0" w:color="auto"/>
            </w:tcBorders>
            <w:shd w:val="clear" w:color="auto" w:fill="auto"/>
          </w:tcPr>
          <w:p w14:paraId="1BB63C21"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Measurement Gaps / gapFR2</w:t>
            </w:r>
          </w:p>
        </w:tc>
        <w:tc>
          <w:tcPr>
            <w:tcW w:w="810" w:type="dxa"/>
            <w:gridSpan w:val="2"/>
            <w:tcBorders>
              <w:bottom w:val="single" w:sz="4" w:space="0" w:color="auto"/>
            </w:tcBorders>
            <w:shd w:val="clear" w:color="auto" w:fill="auto"/>
          </w:tcPr>
          <w:p w14:paraId="392D7270"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1F8C1239"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5BA3DEE2" w14:textId="77777777" w:rsidR="007859DE" w:rsidRPr="00870119" w:rsidRDefault="007859DE" w:rsidP="00BC16DB">
            <w:pPr>
              <w:spacing w:after="0"/>
              <w:rPr>
                <w:rFonts w:ascii="Arial" w:hAnsi="Arial"/>
                <w:sz w:val="16"/>
                <w:szCs w:val="16"/>
                <w:lang w:eastAsia="zh-CN"/>
              </w:rPr>
            </w:pPr>
            <w:r w:rsidRPr="00870119">
              <w:rPr>
                <w:rFonts w:ascii="Arial" w:hAnsi="Arial"/>
                <w:sz w:val="16"/>
                <w:szCs w:val="16"/>
                <w:lang w:eastAsia="zh-CN"/>
              </w:rPr>
              <w:t>UE supporting 5G Core and two independent measurement gap configurations for FR1 and FR2</w:t>
            </w:r>
          </w:p>
        </w:tc>
      </w:tr>
      <w:tr w:rsidR="007859DE" w:rsidRPr="00870119" w14:paraId="6280162A" w14:textId="77777777" w:rsidTr="00BC16DB">
        <w:trPr>
          <w:gridAfter w:val="1"/>
          <w:wAfter w:w="33" w:type="dxa"/>
          <w:jc w:val="center"/>
        </w:trPr>
        <w:tc>
          <w:tcPr>
            <w:tcW w:w="1091" w:type="dxa"/>
            <w:gridSpan w:val="2"/>
            <w:tcBorders>
              <w:bottom w:val="single" w:sz="4" w:space="0" w:color="auto"/>
            </w:tcBorders>
            <w:shd w:val="clear" w:color="auto" w:fill="auto"/>
          </w:tcPr>
          <w:p w14:paraId="7F9FC1A5"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8.1.3.1.23</w:t>
            </w:r>
          </w:p>
        </w:tc>
        <w:tc>
          <w:tcPr>
            <w:tcW w:w="3510" w:type="dxa"/>
            <w:gridSpan w:val="2"/>
            <w:tcBorders>
              <w:bottom w:val="single" w:sz="4" w:space="0" w:color="auto"/>
            </w:tcBorders>
            <w:shd w:val="clear" w:color="auto" w:fill="auto"/>
          </w:tcPr>
          <w:p w14:paraId="2ED4C9F5"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Measurement configuration control and reporting / Intra NR measurements / Continuation of the measurements after RRC Resume</w:t>
            </w:r>
          </w:p>
        </w:tc>
        <w:tc>
          <w:tcPr>
            <w:tcW w:w="810" w:type="dxa"/>
            <w:gridSpan w:val="2"/>
            <w:tcBorders>
              <w:bottom w:val="single" w:sz="4" w:space="0" w:color="auto"/>
            </w:tcBorders>
            <w:shd w:val="clear" w:color="auto" w:fill="auto"/>
          </w:tcPr>
          <w:p w14:paraId="34548EF3"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2AFCDD0A"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1B89D87"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w:t>
            </w:r>
          </w:p>
        </w:tc>
      </w:tr>
      <w:tr w:rsidR="007859DE" w:rsidRPr="00870119" w14:paraId="7BAE4367" w14:textId="77777777" w:rsidTr="00BC16DB">
        <w:trPr>
          <w:gridAfter w:val="1"/>
          <w:wAfter w:w="33" w:type="dxa"/>
          <w:jc w:val="center"/>
        </w:trPr>
        <w:tc>
          <w:tcPr>
            <w:tcW w:w="1091" w:type="dxa"/>
            <w:gridSpan w:val="2"/>
            <w:tcBorders>
              <w:bottom w:val="single" w:sz="4" w:space="0" w:color="auto"/>
            </w:tcBorders>
            <w:shd w:val="clear" w:color="auto" w:fill="D9D9D9"/>
          </w:tcPr>
          <w:p w14:paraId="66DF2618"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8.1.3.2</w:t>
            </w:r>
          </w:p>
        </w:tc>
        <w:tc>
          <w:tcPr>
            <w:tcW w:w="3510" w:type="dxa"/>
            <w:gridSpan w:val="2"/>
            <w:tcBorders>
              <w:bottom w:val="single" w:sz="4" w:space="0" w:color="auto"/>
            </w:tcBorders>
            <w:shd w:val="clear" w:color="auto" w:fill="D9D9D9"/>
          </w:tcPr>
          <w:p w14:paraId="19C54295"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Inter-RAT measurements</w:t>
            </w:r>
          </w:p>
        </w:tc>
        <w:tc>
          <w:tcPr>
            <w:tcW w:w="810" w:type="dxa"/>
            <w:gridSpan w:val="2"/>
            <w:tcBorders>
              <w:bottom w:val="single" w:sz="4" w:space="0" w:color="auto"/>
            </w:tcBorders>
            <w:shd w:val="clear" w:color="auto" w:fill="D9D9D9"/>
          </w:tcPr>
          <w:p w14:paraId="3F981C21" w14:textId="77777777" w:rsidR="007859DE" w:rsidRPr="00870119"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497BFB33" w14:textId="77777777" w:rsidR="007859DE" w:rsidRPr="00870119"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3460ABDE" w14:textId="77777777" w:rsidR="007859DE" w:rsidRPr="00870119" w:rsidRDefault="007859DE" w:rsidP="00BC16DB">
            <w:pPr>
              <w:spacing w:after="0"/>
              <w:rPr>
                <w:rFonts w:ascii="Arial" w:hAnsi="Arial"/>
                <w:sz w:val="16"/>
                <w:szCs w:val="16"/>
              </w:rPr>
            </w:pPr>
          </w:p>
        </w:tc>
      </w:tr>
      <w:tr w:rsidR="007859DE" w:rsidRPr="00870119" w14:paraId="61C89CE5" w14:textId="77777777" w:rsidTr="00BC16DB">
        <w:trPr>
          <w:gridAfter w:val="1"/>
          <w:wAfter w:w="33" w:type="dxa"/>
          <w:jc w:val="center"/>
        </w:trPr>
        <w:tc>
          <w:tcPr>
            <w:tcW w:w="1091" w:type="dxa"/>
            <w:gridSpan w:val="2"/>
            <w:tcBorders>
              <w:bottom w:val="single" w:sz="4" w:space="0" w:color="auto"/>
            </w:tcBorders>
            <w:shd w:val="clear" w:color="auto" w:fill="auto"/>
          </w:tcPr>
          <w:p w14:paraId="675CCBDD" w14:textId="77777777" w:rsidR="007859DE" w:rsidRPr="00870119" w:rsidRDefault="007859DE" w:rsidP="00BC16DB">
            <w:pPr>
              <w:spacing w:after="0"/>
              <w:rPr>
                <w:rFonts w:ascii="Arial" w:hAnsi="Arial"/>
                <w:sz w:val="16"/>
                <w:szCs w:val="16"/>
              </w:rPr>
            </w:pPr>
            <w:r w:rsidRPr="00870119">
              <w:rPr>
                <w:rFonts w:ascii="Arial" w:hAnsi="Arial"/>
                <w:sz w:val="16"/>
                <w:szCs w:val="16"/>
              </w:rPr>
              <w:t>8.1.3.2.1</w:t>
            </w:r>
          </w:p>
        </w:tc>
        <w:tc>
          <w:tcPr>
            <w:tcW w:w="3510" w:type="dxa"/>
            <w:gridSpan w:val="2"/>
            <w:tcBorders>
              <w:bottom w:val="single" w:sz="4" w:space="0" w:color="auto"/>
            </w:tcBorders>
            <w:shd w:val="clear" w:color="auto" w:fill="auto"/>
          </w:tcPr>
          <w:p w14:paraId="6E05CA74" w14:textId="77777777" w:rsidR="007859DE" w:rsidRPr="00870119" w:rsidRDefault="007859DE" w:rsidP="00BC16DB">
            <w:pPr>
              <w:spacing w:after="0"/>
              <w:rPr>
                <w:rFonts w:ascii="Arial" w:hAnsi="Arial"/>
                <w:sz w:val="16"/>
                <w:szCs w:val="16"/>
              </w:rPr>
            </w:pPr>
            <w:r w:rsidRPr="00870119">
              <w:rPr>
                <w:rFonts w:ascii="Arial" w:hAnsi="Arial"/>
                <w:sz w:val="16"/>
                <w:szCs w:val="16"/>
              </w:rPr>
              <w:t>Measurement configuration control and reporting / Inter-RAT measurements / Event B1 / Measurement of E-UTRA cells</w:t>
            </w:r>
          </w:p>
        </w:tc>
        <w:tc>
          <w:tcPr>
            <w:tcW w:w="810" w:type="dxa"/>
            <w:gridSpan w:val="2"/>
            <w:tcBorders>
              <w:bottom w:val="single" w:sz="4" w:space="0" w:color="auto"/>
            </w:tcBorders>
            <w:shd w:val="clear" w:color="auto" w:fill="auto"/>
          </w:tcPr>
          <w:p w14:paraId="6F34B6EE"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545AACCA" w14:textId="77777777" w:rsidR="007859DE" w:rsidRPr="00870119" w:rsidRDefault="007859DE" w:rsidP="00BC16DB">
            <w:pPr>
              <w:spacing w:after="0"/>
              <w:jc w:val="center"/>
              <w:rPr>
                <w:rFonts w:ascii="Arial" w:eastAsia="SimSun" w:hAnsi="Arial" w:cs="Arial"/>
                <w:sz w:val="16"/>
                <w:szCs w:val="16"/>
                <w:lang w:eastAsia="zh-CN"/>
              </w:rPr>
            </w:pPr>
            <w:r w:rsidRPr="00870119">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35A3A39D" w14:textId="77777777" w:rsidR="007859DE" w:rsidRPr="00870119" w:rsidRDefault="007859DE" w:rsidP="00BC16DB">
            <w:pPr>
              <w:spacing w:after="0"/>
              <w:rPr>
                <w:rFonts w:ascii="Arial" w:hAnsi="Arial"/>
                <w:sz w:val="16"/>
                <w:szCs w:val="16"/>
              </w:rPr>
            </w:pPr>
            <w:r w:rsidRPr="00870119">
              <w:rPr>
                <w:rFonts w:ascii="Arial" w:hAnsi="Arial" w:cs="Arial"/>
                <w:bCs/>
                <w:sz w:val="16"/>
                <w:szCs w:val="16"/>
              </w:rPr>
              <w:t>UEs supporting 5G Core and Inter-RAT E-UTRA measurements and Event B triggered reporting</w:t>
            </w:r>
          </w:p>
        </w:tc>
      </w:tr>
      <w:tr w:rsidR="007859DE" w:rsidRPr="00870119" w14:paraId="519E35DB" w14:textId="77777777" w:rsidTr="00BC16DB">
        <w:trPr>
          <w:gridAfter w:val="1"/>
          <w:wAfter w:w="33" w:type="dxa"/>
          <w:jc w:val="center"/>
        </w:trPr>
        <w:tc>
          <w:tcPr>
            <w:tcW w:w="1091" w:type="dxa"/>
            <w:gridSpan w:val="2"/>
            <w:tcBorders>
              <w:bottom w:val="single" w:sz="4" w:space="0" w:color="auto"/>
            </w:tcBorders>
            <w:shd w:val="clear" w:color="auto" w:fill="auto"/>
          </w:tcPr>
          <w:p w14:paraId="6837D561" w14:textId="77777777" w:rsidR="007859DE" w:rsidRPr="00870119" w:rsidRDefault="007859DE" w:rsidP="00BC16DB">
            <w:pPr>
              <w:spacing w:after="0"/>
              <w:rPr>
                <w:rFonts w:ascii="Arial" w:hAnsi="Arial"/>
                <w:sz w:val="16"/>
                <w:szCs w:val="16"/>
              </w:rPr>
            </w:pPr>
            <w:r w:rsidRPr="00870119">
              <w:rPr>
                <w:rFonts w:ascii="Arial" w:hAnsi="Arial"/>
                <w:sz w:val="16"/>
                <w:szCs w:val="16"/>
              </w:rPr>
              <w:t>8.1.3.2.2</w:t>
            </w:r>
          </w:p>
        </w:tc>
        <w:tc>
          <w:tcPr>
            <w:tcW w:w="3510" w:type="dxa"/>
            <w:gridSpan w:val="2"/>
            <w:tcBorders>
              <w:bottom w:val="single" w:sz="4" w:space="0" w:color="auto"/>
            </w:tcBorders>
            <w:shd w:val="clear" w:color="auto" w:fill="auto"/>
          </w:tcPr>
          <w:p w14:paraId="4101E26C" w14:textId="77777777" w:rsidR="007859DE" w:rsidRPr="00870119" w:rsidRDefault="007859DE" w:rsidP="00BC16DB">
            <w:pPr>
              <w:spacing w:after="0"/>
              <w:rPr>
                <w:rFonts w:ascii="Arial" w:hAnsi="Arial"/>
                <w:sz w:val="16"/>
                <w:szCs w:val="16"/>
              </w:rPr>
            </w:pPr>
            <w:r w:rsidRPr="00870119">
              <w:rPr>
                <w:rFonts w:ascii="Arial" w:hAnsi="Arial"/>
                <w:sz w:val="16"/>
                <w:szCs w:val="16"/>
              </w:rPr>
              <w:t>Measurement configuration control and reporting / Inter-RAT measurements / Event B2 / Measurement of E-UTRA cells</w:t>
            </w:r>
          </w:p>
        </w:tc>
        <w:tc>
          <w:tcPr>
            <w:tcW w:w="810" w:type="dxa"/>
            <w:gridSpan w:val="2"/>
            <w:tcBorders>
              <w:bottom w:val="single" w:sz="4" w:space="0" w:color="auto"/>
            </w:tcBorders>
            <w:shd w:val="clear" w:color="auto" w:fill="auto"/>
          </w:tcPr>
          <w:p w14:paraId="00583091"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524BCA4B" w14:textId="77777777" w:rsidR="007859DE" w:rsidRPr="00870119" w:rsidRDefault="007859DE" w:rsidP="00BC16DB">
            <w:pPr>
              <w:spacing w:after="0"/>
              <w:jc w:val="center"/>
              <w:rPr>
                <w:rFonts w:ascii="Arial" w:hAnsi="Arial" w:cs="Arial"/>
                <w:sz w:val="16"/>
                <w:szCs w:val="16"/>
                <w:lang w:eastAsia="zh-CN"/>
              </w:rPr>
            </w:pPr>
            <w:r w:rsidRPr="00870119">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409C921D" w14:textId="77777777" w:rsidR="007859DE" w:rsidRPr="00870119" w:rsidRDefault="007859DE" w:rsidP="00BC16DB">
            <w:pPr>
              <w:spacing w:after="0"/>
              <w:rPr>
                <w:rFonts w:ascii="Arial" w:hAnsi="Arial"/>
                <w:sz w:val="16"/>
                <w:szCs w:val="16"/>
              </w:rPr>
            </w:pPr>
            <w:r w:rsidRPr="00870119">
              <w:rPr>
                <w:rFonts w:ascii="Arial" w:hAnsi="Arial" w:cs="Arial"/>
                <w:bCs/>
                <w:sz w:val="16"/>
                <w:szCs w:val="16"/>
              </w:rPr>
              <w:t>UEs supporting 5G Core and Inter-RAT E-UTRA measurements and Event B triggered reporting</w:t>
            </w:r>
          </w:p>
        </w:tc>
      </w:tr>
      <w:tr w:rsidR="007859DE" w:rsidRPr="00870119" w14:paraId="3F27A02F" w14:textId="77777777" w:rsidTr="00BC16DB">
        <w:trPr>
          <w:gridAfter w:val="1"/>
          <w:wAfter w:w="33" w:type="dxa"/>
          <w:jc w:val="center"/>
        </w:trPr>
        <w:tc>
          <w:tcPr>
            <w:tcW w:w="1091" w:type="dxa"/>
            <w:gridSpan w:val="2"/>
            <w:tcBorders>
              <w:bottom w:val="single" w:sz="4" w:space="0" w:color="auto"/>
            </w:tcBorders>
            <w:shd w:val="clear" w:color="auto" w:fill="auto"/>
          </w:tcPr>
          <w:p w14:paraId="3D84EBCC" w14:textId="77777777" w:rsidR="007859DE" w:rsidRPr="00870119" w:rsidRDefault="007859DE" w:rsidP="00BC16DB">
            <w:pPr>
              <w:spacing w:after="0"/>
              <w:rPr>
                <w:rFonts w:ascii="Arial" w:hAnsi="Arial"/>
                <w:sz w:val="16"/>
                <w:szCs w:val="16"/>
              </w:rPr>
            </w:pPr>
            <w:r w:rsidRPr="00870119">
              <w:rPr>
                <w:rFonts w:ascii="Arial" w:hAnsi="Arial"/>
                <w:sz w:val="16"/>
                <w:szCs w:val="16"/>
              </w:rPr>
              <w:t>8.1.3.2.3</w:t>
            </w:r>
          </w:p>
        </w:tc>
        <w:tc>
          <w:tcPr>
            <w:tcW w:w="3510" w:type="dxa"/>
            <w:gridSpan w:val="2"/>
            <w:tcBorders>
              <w:bottom w:val="single" w:sz="4" w:space="0" w:color="auto"/>
            </w:tcBorders>
            <w:shd w:val="clear" w:color="auto" w:fill="auto"/>
          </w:tcPr>
          <w:p w14:paraId="2F56D7C3" w14:textId="77777777" w:rsidR="007859DE" w:rsidRPr="00870119" w:rsidRDefault="007859DE" w:rsidP="00BC16DB">
            <w:pPr>
              <w:spacing w:after="0"/>
              <w:rPr>
                <w:rFonts w:ascii="Arial" w:hAnsi="Arial"/>
                <w:sz w:val="16"/>
                <w:szCs w:val="16"/>
              </w:rPr>
            </w:pPr>
            <w:r w:rsidRPr="00870119">
              <w:rPr>
                <w:rFonts w:ascii="Arial" w:hAnsi="Arial"/>
                <w:sz w:val="16"/>
                <w:szCs w:val="16"/>
              </w:rPr>
              <w:t>Measurement configuration control and reporting / Inter-RAT measurements / Event B2 / Measurement of E-UTRA cells / RSRQ based measurements</w:t>
            </w:r>
          </w:p>
        </w:tc>
        <w:tc>
          <w:tcPr>
            <w:tcW w:w="810" w:type="dxa"/>
            <w:gridSpan w:val="2"/>
            <w:tcBorders>
              <w:bottom w:val="single" w:sz="4" w:space="0" w:color="auto"/>
            </w:tcBorders>
            <w:shd w:val="clear" w:color="auto" w:fill="auto"/>
          </w:tcPr>
          <w:p w14:paraId="31A027D6"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682507F8" w14:textId="77777777" w:rsidR="007859DE" w:rsidRPr="00870119" w:rsidRDefault="007859DE" w:rsidP="00BC16DB">
            <w:pPr>
              <w:spacing w:after="0"/>
              <w:jc w:val="center"/>
              <w:rPr>
                <w:rFonts w:ascii="Arial" w:hAnsi="Arial" w:cs="Arial"/>
                <w:sz w:val="16"/>
                <w:szCs w:val="16"/>
                <w:lang w:eastAsia="zh-CN"/>
              </w:rPr>
            </w:pPr>
            <w:r w:rsidRPr="00870119">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6FAF9D04" w14:textId="77777777" w:rsidR="007859DE" w:rsidRPr="00870119" w:rsidRDefault="007859DE" w:rsidP="00BC16DB">
            <w:pPr>
              <w:spacing w:after="0"/>
              <w:rPr>
                <w:rFonts w:ascii="Arial" w:hAnsi="Arial"/>
                <w:sz w:val="16"/>
                <w:szCs w:val="16"/>
              </w:rPr>
            </w:pPr>
            <w:r w:rsidRPr="00870119">
              <w:rPr>
                <w:rFonts w:ascii="Arial" w:hAnsi="Arial" w:cs="Arial"/>
                <w:bCs/>
                <w:sz w:val="16"/>
                <w:szCs w:val="16"/>
              </w:rPr>
              <w:t>UEs supporting 5G Core and Inter-RAT E-UTRA measurements and Event B triggered reporting</w:t>
            </w:r>
          </w:p>
        </w:tc>
      </w:tr>
      <w:tr w:rsidR="007859DE" w:rsidRPr="00870119" w14:paraId="25DACBC6" w14:textId="77777777" w:rsidTr="00BC16DB">
        <w:trPr>
          <w:gridAfter w:val="1"/>
          <w:wAfter w:w="33" w:type="dxa"/>
          <w:jc w:val="center"/>
        </w:trPr>
        <w:tc>
          <w:tcPr>
            <w:tcW w:w="1091" w:type="dxa"/>
            <w:gridSpan w:val="2"/>
            <w:tcBorders>
              <w:bottom w:val="single" w:sz="4" w:space="0" w:color="auto"/>
            </w:tcBorders>
            <w:shd w:val="clear" w:color="auto" w:fill="auto"/>
          </w:tcPr>
          <w:p w14:paraId="6E38FD1E" w14:textId="77777777" w:rsidR="007859DE" w:rsidRPr="00870119" w:rsidRDefault="007859DE" w:rsidP="00BC16DB">
            <w:pPr>
              <w:spacing w:after="0"/>
              <w:rPr>
                <w:rFonts w:ascii="Arial" w:hAnsi="Arial"/>
                <w:sz w:val="16"/>
                <w:szCs w:val="16"/>
                <w:lang w:eastAsia="zh-CN"/>
              </w:rPr>
            </w:pPr>
            <w:r w:rsidRPr="00870119">
              <w:rPr>
                <w:rFonts w:ascii="Arial" w:hAnsi="Arial"/>
                <w:sz w:val="16"/>
                <w:szCs w:val="16"/>
                <w:lang w:eastAsia="zh-CN"/>
              </w:rPr>
              <w:t>8.1.3.2.4</w:t>
            </w:r>
          </w:p>
        </w:tc>
        <w:tc>
          <w:tcPr>
            <w:tcW w:w="3510" w:type="dxa"/>
            <w:gridSpan w:val="2"/>
            <w:tcBorders>
              <w:bottom w:val="single" w:sz="4" w:space="0" w:color="auto"/>
            </w:tcBorders>
            <w:shd w:val="clear" w:color="auto" w:fill="auto"/>
          </w:tcPr>
          <w:p w14:paraId="1B536422" w14:textId="77777777" w:rsidR="007859DE" w:rsidRPr="00870119" w:rsidRDefault="007859DE" w:rsidP="00BC16DB">
            <w:pPr>
              <w:spacing w:after="0"/>
              <w:rPr>
                <w:rFonts w:ascii="Arial" w:hAnsi="Arial"/>
                <w:sz w:val="16"/>
                <w:szCs w:val="16"/>
              </w:rPr>
            </w:pPr>
            <w:r w:rsidRPr="00870119">
              <w:rPr>
                <w:rFonts w:ascii="Arial" w:hAnsi="Arial"/>
                <w:sz w:val="16"/>
                <w:szCs w:val="16"/>
              </w:rPr>
              <w:t>Measurement configuration control and reporting / Inter-RAT measurements / Event B2 / Measurement of E-UTRA cells / SINR based measurements</w:t>
            </w:r>
          </w:p>
        </w:tc>
        <w:tc>
          <w:tcPr>
            <w:tcW w:w="810" w:type="dxa"/>
            <w:gridSpan w:val="2"/>
            <w:tcBorders>
              <w:bottom w:val="single" w:sz="4" w:space="0" w:color="auto"/>
            </w:tcBorders>
            <w:shd w:val="clear" w:color="auto" w:fill="auto"/>
          </w:tcPr>
          <w:p w14:paraId="6935261E"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37044ED3"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C50</w:t>
            </w:r>
          </w:p>
        </w:tc>
        <w:tc>
          <w:tcPr>
            <w:tcW w:w="3597" w:type="dxa"/>
            <w:gridSpan w:val="2"/>
            <w:tcBorders>
              <w:bottom w:val="single" w:sz="4" w:space="0" w:color="auto"/>
            </w:tcBorders>
            <w:shd w:val="clear" w:color="auto" w:fill="auto"/>
          </w:tcPr>
          <w:p w14:paraId="3B50CD25"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UEs supporting 5G Core and Inter-RAT E-UTRA measurements and Event B triggered reporting and SS-SINR measurements</w:t>
            </w:r>
          </w:p>
        </w:tc>
      </w:tr>
      <w:tr w:rsidR="007859DE" w:rsidRPr="00870119" w14:paraId="3B7920E3" w14:textId="77777777" w:rsidTr="00BC16DB">
        <w:trPr>
          <w:gridAfter w:val="1"/>
          <w:wAfter w:w="33" w:type="dxa"/>
          <w:jc w:val="center"/>
        </w:trPr>
        <w:tc>
          <w:tcPr>
            <w:tcW w:w="1091" w:type="dxa"/>
            <w:gridSpan w:val="2"/>
            <w:tcBorders>
              <w:bottom w:val="single" w:sz="4" w:space="0" w:color="auto"/>
            </w:tcBorders>
            <w:shd w:val="clear" w:color="auto" w:fill="auto"/>
          </w:tcPr>
          <w:p w14:paraId="55C841C5" w14:textId="77777777" w:rsidR="007859DE" w:rsidRPr="00870119" w:rsidRDefault="007859DE" w:rsidP="00BC16DB">
            <w:pPr>
              <w:spacing w:after="0"/>
              <w:rPr>
                <w:rFonts w:ascii="Arial" w:hAnsi="Arial"/>
                <w:sz w:val="16"/>
                <w:szCs w:val="16"/>
                <w:lang w:eastAsia="zh-CN"/>
              </w:rPr>
            </w:pPr>
            <w:r w:rsidRPr="00870119">
              <w:rPr>
                <w:rFonts w:ascii="Arial" w:hAnsi="Arial"/>
                <w:sz w:val="16"/>
                <w:szCs w:val="16"/>
                <w:lang w:eastAsia="zh-CN"/>
              </w:rPr>
              <w:t>8.1.3.2.5</w:t>
            </w:r>
          </w:p>
        </w:tc>
        <w:tc>
          <w:tcPr>
            <w:tcW w:w="3510" w:type="dxa"/>
            <w:gridSpan w:val="2"/>
            <w:tcBorders>
              <w:bottom w:val="single" w:sz="4" w:space="0" w:color="auto"/>
            </w:tcBorders>
            <w:shd w:val="clear" w:color="auto" w:fill="auto"/>
          </w:tcPr>
          <w:p w14:paraId="7E901068" w14:textId="77777777" w:rsidR="007859DE" w:rsidRPr="00870119" w:rsidRDefault="007859DE" w:rsidP="00BC16DB">
            <w:pPr>
              <w:spacing w:after="0"/>
              <w:rPr>
                <w:rFonts w:ascii="Arial" w:hAnsi="Arial"/>
                <w:sz w:val="16"/>
                <w:szCs w:val="16"/>
              </w:rPr>
            </w:pPr>
            <w:r w:rsidRPr="00870119">
              <w:rPr>
                <w:rFonts w:ascii="Arial" w:hAnsi="Arial"/>
                <w:sz w:val="16"/>
                <w:szCs w:val="16"/>
              </w:rPr>
              <w:t>Void</w:t>
            </w:r>
          </w:p>
        </w:tc>
        <w:tc>
          <w:tcPr>
            <w:tcW w:w="810" w:type="dxa"/>
            <w:gridSpan w:val="2"/>
            <w:tcBorders>
              <w:bottom w:val="single" w:sz="4" w:space="0" w:color="auto"/>
            </w:tcBorders>
            <w:shd w:val="clear" w:color="auto" w:fill="auto"/>
          </w:tcPr>
          <w:p w14:paraId="77D270EC" w14:textId="77777777" w:rsidR="007859DE" w:rsidRPr="00870119" w:rsidRDefault="007859DE" w:rsidP="00BC16DB">
            <w:pPr>
              <w:spacing w:after="0"/>
              <w:jc w:val="center"/>
              <w:rPr>
                <w:rFonts w:ascii="Arial" w:hAnsi="Arial" w:cs="Arial"/>
                <w:sz w:val="16"/>
                <w:szCs w:val="16"/>
                <w:lang w:eastAsia="zh-CN"/>
              </w:rPr>
            </w:pPr>
          </w:p>
        </w:tc>
        <w:tc>
          <w:tcPr>
            <w:tcW w:w="1170" w:type="dxa"/>
            <w:gridSpan w:val="2"/>
            <w:tcBorders>
              <w:bottom w:val="single" w:sz="4" w:space="0" w:color="auto"/>
            </w:tcBorders>
            <w:shd w:val="clear" w:color="auto" w:fill="auto"/>
          </w:tcPr>
          <w:p w14:paraId="5F42F369" w14:textId="77777777" w:rsidR="007859DE" w:rsidRPr="00870119"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2680EFB8" w14:textId="77777777" w:rsidR="007859DE" w:rsidRPr="00870119" w:rsidRDefault="007859DE" w:rsidP="00BC16DB">
            <w:pPr>
              <w:spacing w:after="0"/>
              <w:rPr>
                <w:rFonts w:ascii="Arial" w:hAnsi="Arial" w:cs="Arial"/>
                <w:bCs/>
                <w:sz w:val="16"/>
                <w:szCs w:val="16"/>
              </w:rPr>
            </w:pPr>
          </w:p>
        </w:tc>
      </w:tr>
      <w:tr w:rsidR="007859DE" w:rsidRPr="00870119" w14:paraId="5C495ABE" w14:textId="77777777" w:rsidTr="00BC16DB">
        <w:trPr>
          <w:gridAfter w:val="1"/>
          <w:wAfter w:w="33" w:type="dxa"/>
          <w:jc w:val="center"/>
        </w:trPr>
        <w:tc>
          <w:tcPr>
            <w:tcW w:w="1091" w:type="dxa"/>
            <w:gridSpan w:val="2"/>
            <w:tcBorders>
              <w:bottom w:val="single" w:sz="4" w:space="0" w:color="auto"/>
            </w:tcBorders>
            <w:shd w:val="clear" w:color="auto" w:fill="auto"/>
          </w:tcPr>
          <w:p w14:paraId="30EF8366" w14:textId="77777777" w:rsidR="007859DE" w:rsidRPr="00870119" w:rsidRDefault="007859DE" w:rsidP="00BC16DB">
            <w:pPr>
              <w:spacing w:after="0"/>
              <w:rPr>
                <w:rFonts w:ascii="Arial" w:hAnsi="Arial"/>
                <w:sz w:val="16"/>
                <w:szCs w:val="16"/>
                <w:lang w:eastAsia="zh-CN"/>
              </w:rPr>
            </w:pPr>
            <w:r w:rsidRPr="00870119">
              <w:rPr>
                <w:rFonts w:ascii="Arial" w:eastAsia="SimSun" w:hAnsi="Arial"/>
                <w:sz w:val="16"/>
                <w:szCs w:val="16"/>
                <w:lang w:eastAsia="zh-CN"/>
              </w:rPr>
              <w:t>8.1.3.2.6</w:t>
            </w:r>
          </w:p>
        </w:tc>
        <w:tc>
          <w:tcPr>
            <w:tcW w:w="3510" w:type="dxa"/>
            <w:gridSpan w:val="2"/>
            <w:tcBorders>
              <w:bottom w:val="single" w:sz="4" w:space="0" w:color="auto"/>
            </w:tcBorders>
            <w:shd w:val="clear" w:color="auto" w:fill="auto"/>
          </w:tcPr>
          <w:p w14:paraId="6F90BF36" w14:textId="77777777" w:rsidR="007859DE" w:rsidRPr="00870119" w:rsidRDefault="007859DE" w:rsidP="00BC16DB">
            <w:pPr>
              <w:spacing w:after="0"/>
              <w:rPr>
                <w:rFonts w:ascii="Arial" w:hAnsi="Arial"/>
                <w:sz w:val="16"/>
                <w:szCs w:val="16"/>
              </w:rPr>
            </w:pPr>
            <w:r w:rsidRPr="00870119">
              <w:rPr>
                <w:rFonts w:ascii="Arial" w:eastAsia="SimSun" w:hAnsi="Arial"/>
                <w:sz w:val="16"/>
                <w:szCs w:val="16"/>
              </w:rPr>
              <w:t>Measurement configuration control and reporting / Inter-RAT measurements / Event B1 / NR to UTRA</w:t>
            </w:r>
          </w:p>
        </w:tc>
        <w:tc>
          <w:tcPr>
            <w:tcW w:w="810" w:type="dxa"/>
            <w:gridSpan w:val="2"/>
            <w:tcBorders>
              <w:bottom w:val="single" w:sz="4" w:space="0" w:color="auto"/>
            </w:tcBorders>
            <w:shd w:val="clear" w:color="auto" w:fill="auto"/>
          </w:tcPr>
          <w:p w14:paraId="1F046EAF" w14:textId="77777777" w:rsidR="007859DE" w:rsidRPr="00870119" w:rsidRDefault="007859DE" w:rsidP="00BC16DB">
            <w:pPr>
              <w:spacing w:after="0"/>
              <w:jc w:val="center"/>
              <w:rPr>
                <w:rFonts w:ascii="Arial" w:hAnsi="Arial" w:cs="Arial"/>
                <w:sz w:val="16"/>
                <w:szCs w:val="16"/>
                <w:lang w:eastAsia="zh-CN"/>
              </w:rPr>
            </w:pPr>
            <w:r w:rsidRPr="00870119">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0816F0FE" w14:textId="77777777" w:rsidR="007859DE" w:rsidRPr="00870119" w:rsidRDefault="007859DE" w:rsidP="00BC16DB">
            <w:pPr>
              <w:spacing w:after="0"/>
              <w:jc w:val="center"/>
              <w:rPr>
                <w:rFonts w:ascii="Arial" w:hAnsi="Arial" w:cs="Arial"/>
                <w:sz w:val="16"/>
                <w:szCs w:val="16"/>
                <w:lang w:eastAsia="zh-CN"/>
              </w:rPr>
            </w:pPr>
            <w:r w:rsidRPr="00870119">
              <w:rPr>
                <w:rFonts w:ascii="Arial" w:eastAsia="SimSun" w:hAnsi="Arial" w:cs="Arial"/>
                <w:sz w:val="16"/>
                <w:szCs w:val="16"/>
              </w:rPr>
              <w:t>C127</w:t>
            </w:r>
          </w:p>
        </w:tc>
        <w:tc>
          <w:tcPr>
            <w:tcW w:w="3597" w:type="dxa"/>
            <w:gridSpan w:val="2"/>
            <w:tcBorders>
              <w:bottom w:val="single" w:sz="4" w:space="0" w:color="auto"/>
            </w:tcBorders>
            <w:shd w:val="clear" w:color="auto" w:fill="auto"/>
          </w:tcPr>
          <w:p w14:paraId="7327E356" w14:textId="77777777" w:rsidR="007859DE" w:rsidRPr="00870119" w:rsidRDefault="007859DE" w:rsidP="00BC16DB">
            <w:pPr>
              <w:spacing w:after="0"/>
              <w:rPr>
                <w:rFonts w:ascii="Arial" w:hAnsi="Arial" w:cs="Arial"/>
                <w:bCs/>
                <w:sz w:val="16"/>
                <w:szCs w:val="16"/>
              </w:rPr>
            </w:pPr>
          </w:p>
        </w:tc>
      </w:tr>
      <w:tr w:rsidR="007859DE" w:rsidRPr="00870119" w14:paraId="526CC0E7" w14:textId="77777777" w:rsidTr="00BC16DB">
        <w:trPr>
          <w:gridAfter w:val="1"/>
          <w:wAfter w:w="33" w:type="dxa"/>
          <w:jc w:val="center"/>
        </w:trPr>
        <w:tc>
          <w:tcPr>
            <w:tcW w:w="1091" w:type="dxa"/>
            <w:gridSpan w:val="2"/>
            <w:tcBorders>
              <w:bottom w:val="single" w:sz="4" w:space="0" w:color="auto"/>
            </w:tcBorders>
            <w:shd w:val="clear" w:color="auto" w:fill="auto"/>
          </w:tcPr>
          <w:p w14:paraId="052B18A6" w14:textId="77777777" w:rsidR="007859DE" w:rsidRPr="00870119" w:rsidRDefault="007859DE" w:rsidP="00BC16DB">
            <w:pPr>
              <w:spacing w:after="0"/>
              <w:rPr>
                <w:rFonts w:ascii="Arial" w:hAnsi="Arial"/>
                <w:sz w:val="16"/>
                <w:szCs w:val="16"/>
                <w:lang w:eastAsia="zh-CN"/>
              </w:rPr>
            </w:pPr>
            <w:r w:rsidRPr="00870119">
              <w:rPr>
                <w:rFonts w:ascii="Arial" w:eastAsia="SimSun" w:hAnsi="Arial"/>
                <w:sz w:val="16"/>
                <w:szCs w:val="16"/>
                <w:lang w:eastAsia="zh-CN"/>
              </w:rPr>
              <w:t>8.1.3.2.7</w:t>
            </w:r>
          </w:p>
        </w:tc>
        <w:tc>
          <w:tcPr>
            <w:tcW w:w="3510" w:type="dxa"/>
            <w:gridSpan w:val="2"/>
            <w:tcBorders>
              <w:bottom w:val="single" w:sz="4" w:space="0" w:color="auto"/>
            </w:tcBorders>
            <w:shd w:val="clear" w:color="auto" w:fill="auto"/>
          </w:tcPr>
          <w:p w14:paraId="615D41D0" w14:textId="77777777" w:rsidR="007859DE" w:rsidRPr="00870119" w:rsidRDefault="007859DE" w:rsidP="00BC16DB">
            <w:pPr>
              <w:spacing w:after="0"/>
              <w:rPr>
                <w:rFonts w:ascii="Arial" w:hAnsi="Arial"/>
                <w:sz w:val="16"/>
                <w:szCs w:val="16"/>
              </w:rPr>
            </w:pPr>
            <w:r w:rsidRPr="00870119">
              <w:rPr>
                <w:rFonts w:ascii="Arial" w:eastAsia="SimSun" w:hAnsi="Arial"/>
                <w:sz w:val="16"/>
                <w:szCs w:val="16"/>
              </w:rPr>
              <w:t>Measurement configuration control and reporting / Inter-RAT measurements / Event B2 / NR to UTRA</w:t>
            </w:r>
          </w:p>
        </w:tc>
        <w:tc>
          <w:tcPr>
            <w:tcW w:w="810" w:type="dxa"/>
            <w:gridSpan w:val="2"/>
            <w:tcBorders>
              <w:bottom w:val="single" w:sz="4" w:space="0" w:color="auto"/>
            </w:tcBorders>
            <w:shd w:val="clear" w:color="auto" w:fill="auto"/>
          </w:tcPr>
          <w:p w14:paraId="51B2BA87" w14:textId="77777777" w:rsidR="007859DE" w:rsidRPr="00870119" w:rsidRDefault="007859DE" w:rsidP="00BC16DB">
            <w:pPr>
              <w:spacing w:after="0"/>
              <w:jc w:val="center"/>
              <w:rPr>
                <w:rFonts w:ascii="Arial" w:hAnsi="Arial" w:cs="Arial"/>
                <w:sz w:val="16"/>
                <w:szCs w:val="16"/>
                <w:lang w:eastAsia="zh-CN"/>
              </w:rPr>
            </w:pPr>
            <w:r w:rsidRPr="00870119">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50AAB172" w14:textId="77777777" w:rsidR="007859DE" w:rsidRPr="00870119" w:rsidRDefault="007859DE" w:rsidP="00BC16DB">
            <w:pPr>
              <w:spacing w:after="0"/>
              <w:jc w:val="center"/>
              <w:rPr>
                <w:rFonts w:ascii="Arial" w:hAnsi="Arial" w:cs="Arial"/>
                <w:sz w:val="16"/>
                <w:szCs w:val="16"/>
                <w:lang w:eastAsia="zh-CN"/>
              </w:rPr>
            </w:pPr>
            <w:r w:rsidRPr="00870119">
              <w:rPr>
                <w:rFonts w:ascii="Arial" w:eastAsia="SimSun" w:hAnsi="Arial" w:cs="Arial"/>
                <w:sz w:val="16"/>
                <w:szCs w:val="16"/>
              </w:rPr>
              <w:t>C127</w:t>
            </w:r>
          </w:p>
        </w:tc>
        <w:tc>
          <w:tcPr>
            <w:tcW w:w="3597" w:type="dxa"/>
            <w:gridSpan w:val="2"/>
            <w:tcBorders>
              <w:bottom w:val="single" w:sz="4" w:space="0" w:color="auto"/>
            </w:tcBorders>
            <w:shd w:val="clear" w:color="auto" w:fill="auto"/>
          </w:tcPr>
          <w:p w14:paraId="3F664B8A" w14:textId="77777777" w:rsidR="007859DE" w:rsidRPr="00870119" w:rsidRDefault="007859DE" w:rsidP="00BC16DB">
            <w:pPr>
              <w:spacing w:after="0"/>
              <w:rPr>
                <w:rFonts w:ascii="Arial" w:hAnsi="Arial" w:cs="Arial"/>
                <w:bCs/>
                <w:sz w:val="16"/>
                <w:szCs w:val="16"/>
              </w:rPr>
            </w:pPr>
          </w:p>
        </w:tc>
      </w:tr>
      <w:tr w:rsidR="007859DE" w:rsidRPr="00870119" w14:paraId="73E8FA0C" w14:textId="77777777" w:rsidTr="00BC16DB">
        <w:trPr>
          <w:gridAfter w:val="1"/>
          <w:wAfter w:w="33" w:type="dxa"/>
          <w:jc w:val="center"/>
        </w:trPr>
        <w:tc>
          <w:tcPr>
            <w:tcW w:w="1091" w:type="dxa"/>
            <w:gridSpan w:val="2"/>
            <w:tcBorders>
              <w:bottom w:val="single" w:sz="4" w:space="0" w:color="auto"/>
            </w:tcBorders>
            <w:shd w:val="clear" w:color="auto" w:fill="D9D9D9"/>
          </w:tcPr>
          <w:p w14:paraId="31313A9B" w14:textId="77777777" w:rsidR="007859DE" w:rsidRPr="00870119" w:rsidRDefault="007859DE" w:rsidP="00BC16DB">
            <w:pPr>
              <w:spacing w:after="0"/>
              <w:rPr>
                <w:rFonts w:ascii="Arial" w:hAnsi="Arial" w:cs="Arial"/>
                <w:b/>
                <w:bCs/>
                <w:sz w:val="16"/>
                <w:szCs w:val="16"/>
                <w:lang w:eastAsia="zh-CN"/>
              </w:rPr>
            </w:pPr>
            <w:r w:rsidRPr="00870119">
              <w:rPr>
                <w:rFonts w:ascii="Arial" w:hAnsi="Arial" w:cs="Arial"/>
                <w:b/>
                <w:bCs/>
                <w:sz w:val="16"/>
                <w:szCs w:val="16"/>
                <w:lang w:eastAsia="zh-CN"/>
              </w:rPr>
              <w:t>8.1.3.3</w:t>
            </w:r>
          </w:p>
        </w:tc>
        <w:tc>
          <w:tcPr>
            <w:tcW w:w="3510" w:type="dxa"/>
            <w:gridSpan w:val="2"/>
            <w:tcBorders>
              <w:bottom w:val="single" w:sz="4" w:space="0" w:color="auto"/>
            </w:tcBorders>
            <w:shd w:val="clear" w:color="auto" w:fill="D9D9D9"/>
          </w:tcPr>
          <w:p w14:paraId="48A21A3C" w14:textId="77777777" w:rsidR="007859DE" w:rsidRPr="00870119" w:rsidRDefault="007859DE" w:rsidP="00BC16DB">
            <w:pPr>
              <w:spacing w:after="0"/>
              <w:rPr>
                <w:rFonts w:ascii="Arial" w:hAnsi="Arial" w:cs="Arial"/>
                <w:b/>
                <w:bCs/>
                <w:sz w:val="16"/>
                <w:szCs w:val="16"/>
                <w:lang w:eastAsia="zh-CN"/>
              </w:rPr>
            </w:pPr>
            <w:r w:rsidRPr="00870119">
              <w:rPr>
                <w:rFonts w:ascii="Arial" w:hAnsi="Arial" w:cs="Arial"/>
                <w:b/>
                <w:bCs/>
                <w:sz w:val="16"/>
                <w:szCs w:val="16"/>
                <w:lang w:eastAsia="zh-CN"/>
              </w:rPr>
              <w:t>Measurement for self-optimized networks</w:t>
            </w:r>
          </w:p>
        </w:tc>
        <w:tc>
          <w:tcPr>
            <w:tcW w:w="810" w:type="dxa"/>
            <w:gridSpan w:val="2"/>
            <w:tcBorders>
              <w:bottom w:val="single" w:sz="4" w:space="0" w:color="auto"/>
            </w:tcBorders>
            <w:shd w:val="clear" w:color="auto" w:fill="D9D9D9"/>
          </w:tcPr>
          <w:p w14:paraId="0DD5460B" w14:textId="77777777" w:rsidR="007859DE" w:rsidRPr="00870119" w:rsidRDefault="007859DE" w:rsidP="00BC16DB">
            <w:pPr>
              <w:spacing w:after="0"/>
              <w:jc w:val="center"/>
              <w:rPr>
                <w:rFonts w:ascii="Arial" w:hAnsi="Arial" w:cs="Arial"/>
                <w:b/>
                <w:sz w:val="16"/>
                <w:szCs w:val="16"/>
                <w:lang w:eastAsia="zh-CN"/>
              </w:rPr>
            </w:pPr>
          </w:p>
        </w:tc>
        <w:tc>
          <w:tcPr>
            <w:tcW w:w="1170" w:type="dxa"/>
            <w:gridSpan w:val="2"/>
            <w:tcBorders>
              <w:bottom w:val="single" w:sz="4" w:space="0" w:color="auto"/>
            </w:tcBorders>
            <w:shd w:val="clear" w:color="auto" w:fill="D9D9D9"/>
          </w:tcPr>
          <w:p w14:paraId="49ECCA18" w14:textId="77777777" w:rsidR="007859DE" w:rsidRPr="00870119"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1C11DA1B" w14:textId="77777777" w:rsidR="007859DE" w:rsidRPr="00870119" w:rsidRDefault="007859DE" w:rsidP="00BC16DB">
            <w:pPr>
              <w:spacing w:after="0"/>
              <w:rPr>
                <w:rFonts w:ascii="Arial" w:hAnsi="Arial"/>
                <w:b/>
                <w:sz w:val="16"/>
                <w:szCs w:val="16"/>
                <w:lang w:eastAsia="zh-CN"/>
              </w:rPr>
            </w:pPr>
          </w:p>
        </w:tc>
      </w:tr>
      <w:tr w:rsidR="007859DE" w:rsidRPr="00870119" w14:paraId="0FA791D1" w14:textId="77777777" w:rsidTr="00BC16DB">
        <w:trPr>
          <w:gridAfter w:val="1"/>
          <w:wAfter w:w="33" w:type="dxa"/>
          <w:jc w:val="center"/>
        </w:trPr>
        <w:tc>
          <w:tcPr>
            <w:tcW w:w="1091" w:type="dxa"/>
            <w:gridSpan w:val="2"/>
            <w:tcBorders>
              <w:bottom w:val="single" w:sz="4" w:space="0" w:color="auto"/>
            </w:tcBorders>
            <w:shd w:val="clear" w:color="auto" w:fill="auto"/>
          </w:tcPr>
          <w:p w14:paraId="4BCDA00F" w14:textId="77777777" w:rsidR="007859DE" w:rsidRPr="00870119" w:rsidRDefault="007859DE" w:rsidP="00BC16DB">
            <w:pPr>
              <w:spacing w:after="0"/>
              <w:rPr>
                <w:rFonts w:ascii="Arial" w:hAnsi="Arial"/>
                <w:sz w:val="16"/>
                <w:szCs w:val="16"/>
                <w:lang w:eastAsia="zh-CN"/>
              </w:rPr>
            </w:pPr>
            <w:r w:rsidRPr="00870119">
              <w:rPr>
                <w:rFonts w:ascii="Arial" w:hAnsi="Arial"/>
                <w:sz w:val="16"/>
                <w:szCs w:val="16"/>
                <w:lang w:eastAsia="zh-CN"/>
              </w:rPr>
              <w:t>8.1.3.3.1</w:t>
            </w:r>
          </w:p>
        </w:tc>
        <w:tc>
          <w:tcPr>
            <w:tcW w:w="3510" w:type="dxa"/>
            <w:gridSpan w:val="2"/>
            <w:tcBorders>
              <w:bottom w:val="single" w:sz="4" w:space="0" w:color="auto"/>
            </w:tcBorders>
            <w:shd w:val="clear" w:color="auto" w:fill="auto"/>
          </w:tcPr>
          <w:p w14:paraId="2A824979" w14:textId="77777777" w:rsidR="007859DE" w:rsidRPr="00870119" w:rsidRDefault="007859DE" w:rsidP="00BC16DB">
            <w:pPr>
              <w:spacing w:after="0"/>
              <w:rPr>
                <w:rFonts w:ascii="Arial" w:hAnsi="Arial"/>
                <w:sz w:val="16"/>
                <w:szCs w:val="16"/>
                <w:lang w:eastAsia="zh-CN"/>
              </w:rPr>
            </w:pPr>
            <w:r w:rsidRPr="00870119">
              <w:rPr>
                <w:rFonts w:ascii="Arial" w:hAnsi="Arial"/>
                <w:sz w:val="16"/>
                <w:szCs w:val="16"/>
                <w:lang w:eastAsia="zh-CN"/>
              </w:rPr>
              <w:t>Measurement configuration control and reporting / CGI reporting of NR cell</w:t>
            </w:r>
          </w:p>
        </w:tc>
        <w:tc>
          <w:tcPr>
            <w:tcW w:w="810" w:type="dxa"/>
            <w:gridSpan w:val="2"/>
            <w:tcBorders>
              <w:bottom w:val="single" w:sz="4" w:space="0" w:color="auto"/>
            </w:tcBorders>
            <w:shd w:val="clear" w:color="auto" w:fill="auto"/>
          </w:tcPr>
          <w:p w14:paraId="6349819E"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15FE825D"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C59</w:t>
            </w:r>
          </w:p>
        </w:tc>
        <w:tc>
          <w:tcPr>
            <w:tcW w:w="3597" w:type="dxa"/>
            <w:gridSpan w:val="2"/>
            <w:tcBorders>
              <w:bottom w:val="single" w:sz="4" w:space="0" w:color="auto"/>
            </w:tcBorders>
            <w:shd w:val="clear" w:color="auto" w:fill="auto"/>
          </w:tcPr>
          <w:p w14:paraId="5FDBD5D7" w14:textId="77777777" w:rsidR="007859DE" w:rsidRPr="00870119" w:rsidRDefault="007859DE" w:rsidP="00BC16DB">
            <w:pPr>
              <w:spacing w:after="0"/>
              <w:rPr>
                <w:rFonts w:ascii="Arial" w:hAnsi="Arial"/>
                <w:sz w:val="16"/>
                <w:szCs w:val="16"/>
                <w:lang w:eastAsia="zh-CN"/>
              </w:rPr>
            </w:pPr>
            <w:r w:rsidRPr="00870119">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859DE" w:rsidRPr="00870119" w14:paraId="65B121AA" w14:textId="77777777" w:rsidTr="00BC16DB">
        <w:trPr>
          <w:gridAfter w:val="1"/>
          <w:wAfter w:w="33" w:type="dxa"/>
          <w:jc w:val="center"/>
        </w:trPr>
        <w:tc>
          <w:tcPr>
            <w:tcW w:w="1091" w:type="dxa"/>
            <w:gridSpan w:val="2"/>
            <w:tcBorders>
              <w:bottom w:val="single" w:sz="4" w:space="0" w:color="auto"/>
            </w:tcBorders>
            <w:shd w:val="clear" w:color="auto" w:fill="auto"/>
          </w:tcPr>
          <w:p w14:paraId="2A91CA4E" w14:textId="77777777" w:rsidR="007859DE" w:rsidRPr="00870119" w:rsidRDefault="007859DE" w:rsidP="00BC16DB">
            <w:pPr>
              <w:spacing w:after="0"/>
              <w:rPr>
                <w:rFonts w:ascii="Arial" w:hAnsi="Arial"/>
                <w:sz w:val="16"/>
                <w:szCs w:val="16"/>
                <w:lang w:eastAsia="zh-CN"/>
              </w:rPr>
            </w:pPr>
            <w:r w:rsidRPr="00870119">
              <w:rPr>
                <w:rFonts w:ascii="Arial" w:hAnsi="Arial"/>
                <w:sz w:val="16"/>
                <w:szCs w:val="16"/>
                <w:lang w:eastAsia="zh-CN"/>
              </w:rPr>
              <w:t>8.1.3.3.2</w:t>
            </w:r>
          </w:p>
        </w:tc>
        <w:tc>
          <w:tcPr>
            <w:tcW w:w="3510" w:type="dxa"/>
            <w:gridSpan w:val="2"/>
            <w:tcBorders>
              <w:bottom w:val="single" w:sz="4" w:space="0" w:color="auto"/>
            </w:tcBorders>
            <w:shd w:val="clear" w:color="auto" w:fill="auto"/>
          </w:tcPr>
          <w:p w14:paraId="360AE1D6" w14:textId="77777777" w:rsidR="007859DE" w:rsidRPr="00870119" w:rsidRDefault="007859DE" w:rsidP="00BC16DB">
            <w:pPr>
              <w:spacing w:after="0"/>
              <w:rPr>
                <w:rFonts w:ascii="Arial" w:hAnsi="Arial"/>
                <w:sz w:val="16"/>
                <w:szCs w:val="16"/>
                <w:lang w:eastAsia="zh-CN"/>
              </w:rPr>
            </w:pPr>
            <w:r w:rsidRPr="00870119">
              <w:rPr>
                <w:rFonts w:ascii="Arial" w:hAnsi="Arial"/>
                <w:sz w:val="16"/>
                <w:szCs w:val="16"/>
                <w:lang w:eastAsia="zh-CN"/>
              </w:rPr>
              <w:t>Measurement configuration control and reporting / CGI reporting of E-UTRA cell</w:t>
            </w:r>
          </w:p>
        </w:tc>
        <w:tc>
          <w:tcPr>
            <w:tcW w:w="810" w:type="dxa"/>
            <w:gridSpan w:val="2"/>
            <w:tcBorders>
              <w:bottom w:val="single" w:sz="4" w:space="0" w:color="auto"/>
            </w:tcBorders>
            <w:shd w:val="clear" w:color="auto" w:fill="auto"/>
          </w:tcPr>
          <w:p w14:paraId="5A869DDD"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7963204B"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C60</w:t>
            </w:r>
          </w:p>
        </w:tc>
        <w:tc>
          <w:tcPr>
            <w:tcW w:w="3597" w:type="dxa"/>
            <w:gridSpan w:val="2"/>
            <w:tcBorders>
              <w:bottom w:val="single" w:sz="4" w:space="0" w:color="auto"/>
            </w:tcBorders>
            <w:shd w:val="clear" w:color="auto" w:fill="auto"/>
          </w:tcPr>
          <w:p w14:paraId="6ADAC47F" w14:textId="77777777" w:rsidR="007859DE" w:rsidRPr="00870119" w:rsidRDefault="007859DE" w:rsidP="00BC16DB">
            <w:pPr>
              <w:spacing w:after="0"/>
              <w:rPr>
                <w:rFonts w:ascii="Arial" w:hAnsi="Arial"/>
                <w:sz w:val="16"/>
                <w:szCs w:val="16"/>
                <w:lang w:eastAsia="zh-CN"/>
              </w:rPr>
            </w:pPr>
            <w:r w:rsidRPr="00870119">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859DE" w:rsidRPr="00870119" w14:paraId="67E6A8A9" w14:textId="77777777" w:rsidTr="00BC16DB">
        <w:trPr>
          <w:gridAfter w:val="1"/>
          <w:wAfter w:w="33" w:type="dxa"/>
          <w:jc w:val="center"/>
        </w:trPr>
        <w:tc>
          <w:tcPr>
            <w:tcW w:w="1091" w:type="dxa"/>
            <w:gridSpan w:val="2"/>
            <w:tcBorders>
              <w:bottom w:val="single" w:sz="4" w:space="0" w:color="auto"/>
            </w:tcBorders>
            <w:shd w:val="clear" w:color="auto" w:fill="D9D9D9"/>
          </w:tcPr>
          <w:p w14:paraId="57655564"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8.1.4</w:t>
            </w:r>
          </w:p>
        </w:tc>
        <w:tc>
          <w:tcPr>
            <w:tcW w:w="3510" w:type="dxa"/>
            <w:gridSpan w:val="2"/>
            <w:tcBorders>
              <w:bottom w:val="single" w:sz="4" w:space="0" w:color="auto"/>
            </w:tcBorders>
            <w:shd w:val="clear" w:color="auto" w:fill="D9D9D9"/>
          </w:tcPr>
          <w:p w14:paraId="6589C6FA"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Handover</w:t>
            </w:r>
          </w:p>
        </w:tc>
        <w:tc>
          <w:tcPr>
            <w:tcW w:w="810" w:type="dxa"/>
            <w:gridSpan w:val="2"/>
            <w:tcBorders>
              <w:bottom w:val="single" w:sz="4" w:space="0" w:color="auto"/>
            </w:tcBorders>
            <w:shd w:val="clear" w:color="auto" w:fill="D9D9D9"/>
          </w:tcPr>
          <w:p w14:paraId="71A34301" w14:textId="77777777" w:rsidR="007859DE" w:rsidRPr="00870119"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1F4E6391" w14:textId="77777777" w:rsidR="007859DE" w:rsidRPr="00870119"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1D4E823A" w14:textId="77777777" w:rsidR="007859DE" w:rsidRPr="00870119" w:rsidRDefault="007859DE" w:rsidP="00BC16DB">
            <w:pPr>
              <w:spacing w:after="0"/>
              <w:rPr>
                <w:rFonts w:ascii="Arial" w:hAnsi="Arial"/>
                <w:b/>
                <w:sz w:val="16"/>
                <w:szCs w:val="16"/>
              </w:rPr>
            </w:pPr>
          </w:p>
        </w:tc>
      </w:tr>
      <w:tr w:rsidR="007859DE" w:rsidRPr="00870119" w14:paraId="08D798D9" w14:textId="77777777" w:rsidTr="00BC16DB">
        <w:trPr>
          <w:gridAfter w:val="1"/>
          <w:wAfter w:w="33" w:type="dxa"/>
          <w:jc w:val="center"/>
        </w:trPr>
        <w:tc>
          <w:tcPr>
            <w:tcW w:w="1091" w:type="dxa"/>
            <w:gridSpan w:val="2"/>
            <w:tcBorders>
              <w:bottom w:val="single" w:sz="4" w:space="0" w:color="auto"/>
            </w:tcBorders>
            <w:shd w:val="clear" w:color="auto" w:fill="D9D9D9"/>
          </w:tcPr>
          <w:p w14:paraId="16E14113"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8.1.4.1</w:t>
            </w:r>
          </w:p>
        </w:tc>
        <w:tc>
          <w:tcPr>
            <w:tcW w:w="3510" w:type="dxa"/>
            <w:gridSpan w:val="2"/>
            <w:tcBorders>
              <w:bottom w:val="single" w:sz="4" w:space="0" w:color="auto"/>
            </w:tcBorders>
            <w:shd w:val="clear" w:color="auto" w:fill="D9D9D9"/>
          </w:tcPr>
          <w:p w14:paraId="5A8A3C09"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Intra NR handover</w:t>
            </w:r>
          </w:p>
        </w:tc>
        <w:tc>
          <w:tcPr>
            <w:tcW w:w="810" w:type="dxa"/>
            <w:gridSpan w:val="2"/>
            <w:tcBorders>
              <w:bottom w:val="single" w:sz="4" w:space="0" w:color="auto"/>
            </w:tcBorders>
            <w:shd w:val="clear" w:color="auto" w:fill="D9D9D9"/>
          </w:tcPr>
          <w:p w14:paraId="042DFFB6" w14:textId="77777777" w:rsidR="007859DE" w:rsidRPr="00870119"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73B7A5CE" w14:textId="77777777" w:rsidR="007859DE" w:rsidRPr="00870119"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6760D4FB" w14:textId="77777777" w:rsidR="007859DE" w:rsidRPr="00870119" w:rsidRDefault="007859DE" w:rsidP="00BC16DB">
            <w:pPr>
              <w:spacing w:after="0"/>
              <w:rPr>
                <w:rFonts w:ascii="Arial" w:hAnsi="Arial"/>
                <w:b/>
                <w:sz w:val="16"/>
                <w:szCs w:val="16"/>
              </w:rPr>
            </w:pPr>
          </w:p>
        </w:tc>
      </w:tr>
      <w:tr w:rsidR="007859DE" w:rsidRPr="00870119" w14:paraId="2933A94F" w14:textId="77777777" w:rsidTr="00BC16DB">
        <w:trPr>
          <w:gridAfter w:val="1"/>
          <w:wAfter w:w="33" w:type="dxa"/>
          <w:jc w:val="center"/>
        </w:trPr>
        <w:tc>
          <w:tcPr>
            <w:tcW w:w="1091" w:type="dxa"/>
            <w:gridSpan w:val="2"/>
            <w:tcBorders>
              <w:bottom w:val="single" w:sz="4" w:space="0" w:color="auto"/>
            </w:tcBorders>
            <w:shd w:val="clear" w:color="auto" w:fill="auto"/>
          </w:tcPr>
          <w:p w14:paraId="520F7361" w14:textId="77777777" w:rsidR="007859DE" w:rsidRPr="00870119" w:rsidRDefault="007859DE" w:rsidP="00BC16DB">
            <w:pPr>
              <w:spacing w:after="0"/>
              <w:rPr>
                <w:rFonts w:ascii="Arial" w:hAnsi="Arial" w:cs="Arial"/>
                <w:b/>
                <w:bCs/>
                <w:sz w:val="16"/>
                <w:szCs w:val="16"/>
              </w:rPr>
            </w:pPr>
            <w:r w:rsidRPr="00870119">
              <w:rPr>
                <w:rFonts w:ascii="Arial" w:hAnsi="Arial"/>
                <w:sz w:val="16"/>
                <w:szCs w:val="16"/>
              </w:rPr>
              <w:t>8.1.4.1.1</w:t>
            </w:r>
          </w:p>
        </w:tc>
        <w:tc>
          <w:tcPr>
            <w:tcW w:w="3510" w:type="dxa"/>
            <w:gridSpan w:val="2"/>
            <w:tcBorders>
              <w:bottom w:val="single" w:sz="4" w:space="0" w:color="auto"/>
            </w:tcBorders>
            <w:shd w:val="clear" w:color="auto" w:fill="auto"/>
          </w:tcPr>
          <w:p w14:paraId="35CA3312" w14:textId="77777777" w:rsidR="007859DE" w:rsidRPr="00870119" w:rsidRDefault="007859DE" w:rsidP="00BC16DB">
            <w:pPr>
              <w:spacing w:after="0"/>
              <w:rPr>
                <w:rFonts w:ascii="Arial" w:hAnsi="Arial" w:cs="Arial"/>
                <w:b/>
                <w:bCs/>
                <w:sz w:val="16"/>
                <w:szCs w:val="16"/>
              </w:rPr>
            </w:pPr>
            <w:r w:rsidRPr="00870119">
              <w:rPr>
                <w:rFonts w:ascii="Arial" w:hAnsi="Arial"/>
                <w:sz w:val="16"/>
                <w:szCs w:val="16"/>
              </w:rPr>
              <w:t>Void</w:t>
            </w:r>
          </w:p>
        </w:tc>
        <w:tc>
          <w:tcPr>
            <w:tcW w:w="810" w:type="dxa"/>
            <w:gridSpan w:val="2"/>
            <w:tcBorders>
              <w:bottom w:val="single" w:sz="4" w:space="0" w:color="auto"/>
            </w:tcBorders>
            <w:shd w:val="clear" w:color="auto" w:fill="auto"/>
          </w:tcPr>
          <w:p w14:paraId="2916036C" w14:textId="77777777" w:rsidR="007859DE" w:rsidRPr="00870119"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4C8DFD75" w14:textId="77777777" w:rsidR="007859DE" w:rsidRPr="00870119"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7E414652" w14:textId="77777777" w:rsidR="007859DE" w:rsidRPr="00870119" w:rsidRDefault="007859DE" w:rsidP="00BC16DB">
            <w:pPr>
              <w:spacing w:after="0"/>
              <w:rPr>
                <w:rFonts w:ascii="Arial" w:hAnsi="Arial"/>
                <w:b/>
                <w:sz w:val="16"/>
                <w:szCs w:val="16"/>
              </w:rPr>
            </w:pPr>
          </w:p>
        </w:tc>
      </w:tr>
      <w:tr w:rsidR="007859DE" w:rsidRPr="00870119" w14:paraId="42D79BB0" w14:textId="77777777" w:rsidTr="00BC16DB">
        <w:trPr>
          <w:gridAfter w:val="1"/>
          <w:wAfter w:w="33" w:type="dxa"/>
          <w:jc w:val="center"/>
        </w:trPr>
        <w:tc>
          <w:tcPr>
            <w:tcW w:w="1091" w:type="dxa"/>
            <w:gridSpan w:val="2"/>
            <w:tcBorders>
              <w:bottom w:val="single" w:sz="4" w:space="0" w:color="auto"/>
            </w:tcBorders>
            <w:shd w:val="clear" w:color="auto" w:fill="auto"/>
          </w:tcPr>
          <w:p w14:paraId="3DF2F65E" w14:textId="77777777" w:rsidR="007859DE" w:rsidRPr="00870119" w:rsidRDefault="007859DE" w:rsidP="00BC16DB">
            <w:pPr>
              <w:spacing w:after="0"/>
              <w:rPr>
                <w:rFonts w:ascii="Arial" w:hAnsi="Arial" w:cs="Arial"/>
                <w:b/>
                <w:bCs/>
                <w:sz w:val="16"/>
                <w:szCs w:val="16"/>
              </w:rPr>
            </w:pPr>
            <w:r w:rsidRPr="00870119">
              <w:rPr>
                <w:rFonts w:ascii="Arial" w:hAnsi="Arial"/>
                <w:sz w:val="16"/>
                <w:szCs w:val="16"/>
              </w:rPr>
              <w:t>8.1.4.1.2</w:t>
            </w:r>
          </w:p>
        </w:tc>
        <w:tc>
          <w:tcPr>
            <w:tcW w:w="3510" w:type="dxa"/>
            <w:gridSpan w:val="2"/>
            <w:tcBorders>
              <w:bottom w:val="single" w:sz="4" w:space="0" w:color="auto"/>
            </w:tcBorders>
            <w:shd w:val="clear" w:color="auto" w:fill="auto"/>
          </w:tcPr>
          <w:p w14:paraId="2CE2569B" w14:textId="77777777" w:rsidR="007859DE" w:rsidRPr="00870119" w:rsidRDefault="007859DE" w:rsidP="00BC16DB">
            <w:pPr>
              <w:spacing w:after="0"/>
              <w:rPr>
                <w:rFonts w:ascii="Arial" w:hAnsi="Arial" w:cs="Arial"/>
                <w:b/>
                <w:bCs/>
                <w:sz w:val="16"/>
                <w:szCs w:val="16"/>
              </w:rPr>
            </w:pPr>
            <w:r w:rsidRPr="00870119">
              <w:rPr>
                <w:rFonts w:ascii="Arial" w:hAnsi="Arial"/>
                <w:sz w:val="16"/>
                <w:szCs w:val="16"/>
              </w:rPr>
              <w:t>Intra NR handover / Success / Inter-frequency</w:t>
            </w:r>
          </w:p>
        </w:tc>
        <w:tc>
          <w:tcPr>
            <w:tcW w:w="810" w:type="dxa"/>
            <w:gridSpan w:val="2"/>
            <w:tcBorders>
              <w:bottom w:val="single" w:sz="4" w:space="0" w:color="auto"/>
            </w:tcBorders>
            <w:shd w:val="clear" w:color="auto" w:fill="auto"/>
          </w:tcPr>
          <w:p w14:paraId="022145B7" w14:textId="77777777" w:rsidR="007859DE" w:rsidRPr="00870119" w:rsidRDefault="007859DE" w:rsidP="00BC16DB">
            <w:pPr>
              <w:spacing w:after="0"/>
              <w:jc w:val="center"/>
              <w:rPr>
                <w:rFonts w:ascii="Arial" w:hAnsi="Arial" w:cs="Arial"/>
                <w:b/>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517C22F2" w14:textId="77777777" w:rsidR="007859DE" w:rsidRPr="00870119" w:rsidRDefault="007859DE" w:rsidP="00BC16DB">
            <w:pPr>
              <w:spacing w:after="0"/>
              <w:jc w:val="center"/>
              <w:rPr>
                <w:rFonts w:ascii="Arial" w:hAnsi="Arial" w:cs="Arial"/>
                <w:b/>
                <w:sz w:val="16"/>
                <w:szCs w:val="16"/>
                <w:lang w:eastAsia="zh-CN"/>
              </w:rPr>
            </w:pPr>
            <w:r w:rsidRPr="00870119">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225570DD" w14:textId="77777777" w:rsidR="007859DE" w:rsidRPr="00870119" w:rsidRDefault="007859DE" w:rsidP="00BC16DB">
            <w:pPr>
              <w:spacing w:after="0"/>
              <w:rPr>
                <w:rFonts w:ascii="Arial" w:hAnsi="Arial"/>
                <w:b/>
                <w:sz w:val="16"/>
                <w:szCs w:val="16"/>
              </w:rPr>
            </w:pPr>
            <w:r w:rsidRPr="00870119">
              <w:rPr>
                <w:rFonts w:ascii="Arial" w:hAnsi="Arial" w:cs="Arial"/>
                <w:bCs/>
                <w:sz w:val="16"/>
                <w:szCs w:val="16"/>
              </w:rPr>
              <w:t>UEs supporting 5G Core</w:t>
            </w:r>
          </w:p>
        </w:tc>
      </w:tr>
      <w:tr w:rsidR="007859DE" w:rsidRPr="00870119" w14:paraId="74A7D9BA" w14:textId="77777777" w:rsidTr="00BC16DB">
        <w:trPr>
          <w:gridAfter w:val="1"/>
          <w:wAfter w:w="33" w:type="dxa"/>
          <w:jc w:val="center"/>
        </w:trPr>
        <w:tc>
          <w:tcPr>
            <w:tcW w:w="1091" w:type="dxa"/>
            <w:gridSpan w:val="2"/>
            <w:tcBorders>
              <w:bottom w:val="single" w:sz="4" w:space="0" w:color="auto"/>
            </w:tcBorders>
            <w:shd w:val="clear" w:color="auto" w:fill="auto"/>
          </w:tcPr>
          <w:p w14:paraId="647C7AC3" w14:textId="77777777" w:rsidR="007859DE" w:rsidRPr="00870119" w:rsidRDefault="007859DE" w:rsidP="00BC16DB">
            <w:pPr>
              <w:spacing w:after="0"/>
              <w:rPr>
                <w:rFonts w:ascii="Arial" w:hAnsi="Arial" w:cs="Arial"/>
                <w:b/>
                <w:bCs/>
                <w:sz w:val="16"/>
                <w:szCs w:val="16"/>
              </w:rPr>
            </w:pPr>
            <w:r w:rsidRPr="00870119">
              <w:rPr>
                <w:rFonts w:ascii="Arial" w:hAnsi="Arial"/>
                <w:sz w:val="16"/>
                <w:szCs w:val="16"/>
              </w:rPr>
              <w:t>8.1.4.1.3</w:t>
            </w:r>
          </w:p>
        </w:tc>
        <w:tc>
          <w:tcPr>
            <w:tcW w:w="3510" w:type="dxa"/>
            <w:gridSpan w:val="2"/>
            <w:tcBorders>
              <w:bottom w:val="single" w:sz="4" w:space="0" w:color="auto"/>
            </w:tcBorders>
            <w:shd w:val="clear" w:color="auto" w:fill="auto"/>
          </w:tcPr>
          <w:p w14:paraId="167E8427" w14:textId="77777777" w:rsidR="007859DE" w:rsidRPr="00870119" w:rsidRDefault="007859DE" w:rsidP="00BC16DB">
            <w:pPr>
              <w:spacing w:after="0"/>
              <w:rPr>
                <w:rFonts w:ascii="Arial" w:hAnsi="Arial" w:cs="Arial"/>
                <w:b/>
                <w:bCs/>
                <w:sz w:val="16"/>
                <w:szCs w:val="16"/>
              </w:rPr>
            </w:pPr>
            <w:r w:rsidRPr="00870119">
              <w:rPr>
                <w:rFonts w:ascii="Arial" w:hAnsi="Arial"/>
                <w:sz w:val="16"/>
                <w:szCs w:val="16"/>
              </w:rPr>
              <w:t>Void</w:t>
            </w:r>
          </w:p>
        </w:tc>
        <w:tc>
          <w:tcPr>
            <w:tcW w:w="810" w:type="dxa"/>
            <w:gridSpan w:val="2"/>
            <w:tcBorders>
              <w:bottom w:val="single" w:sz="4" w:space="0" w:color="auto"/>
            </w:tcBorders>
            <w:shd w:val="clear" w:color="auto" w:fill="auto"/>
          </w:tcPr>
          <w:p w14:paraId="0EA08292" w14:textId="77777777" w:rsidR="007859DE" w:rsidRPr="00870119"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3EBDC992" w14:textId="77777777" w:rsidR="007859DE" w:rsidRPr="00870119"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11EAB82A" w14:textId="77777777" w:rsidR="007859DE" w:rsidRPr="00870119" w:rsidRDefault="007859DE" w:rsidP="00BC16DB">
            <w:pPr>
              <w:spacing w:after="0"/>
              <w:rPr>
                <w:rFonts w:ascii="Arial" w:hAnsi="Arial"/>
                <w:b/>
                <w:sz w:val="16"/>
                <w:szCs w:val="16"/>
              </w:rPr>
            </w:pPr>
          </w:p>
        </w:tc>
      </w:tr>
      <w:tr w:rsidR="007859DE" w:rsidRPr="00870119" w14:paraId="7368494D" w14:textId="77777777" w:rsidTr="00BC16DB">
        <w:trPr>
          <w:gridAfter w:val="1"/>
          <w:wAfter w:w="33" w:type="dxa"/>
          <w:jc w:val="center"/>
        </w:trPr>
        <w:tc>
          <w:tcPr>
            <w:tcW w:w="1091" w:type="dxa"/>
            <w:gridSpan w:val="2"/>
            <w:tcBorders>
              <w:bottom w:val="single" w:sz="4" w:space="0" w:color="auto"/>
            </w:tcBorders>
            <w:shd w:val="clear" w:color="auto" w:fill="auto"/>
          </w:tcPr>
          <w:p w14:paraId="6658B6CB" w14:textId="77777777" w:rsidR="007859DE" w:rsidRPr="00870119" w:rsidRDefault="007859DE" w:rsidP="00BC16DB">
            <w:pPr>
              <w:spacing w:after="0"/>
              <w:rPr>
                <w:rFonts w:ascii="Arial" w:hAnsi="Arial" w:cs="Arial"/>
                <w:b/>
                <w:bCs/>
                <w:sz w:val="16"/>
                <w:szCs w:val="16"/>
              </w:rPr>
            </w:pPr>
            <w:r w:rsidRPr="00870119">
              <w:rPr>
                <w:rFonts w:ascii="Arial" w:hAnsi="Arial"/>
                <w:sz w:val="16"/>
                <w:szCs w:val="16"/>
              </w:rPr>
              <w:t>8.1.4.1.4</w:t>
            </w:r>
          </w:p>
        </w:tc>
        <w:tc>
          <w:tcPr>
            <w:tcW w:w="3510" w:type="dxa"/>
            <w:gridSpan w:val="2"/>
            <w:tcBorders>
              <w:bottom w:val="single" w:sz="4" w:space="0" w:color="auto"/>
            </w:tcBorders>
            <w:shd w:val="clear" w:color="auto" w:fill="auto"/>
          </w:tcPr>
          <w:p w14:paraId="74697E42" w14:textId="77777777" w:rsidR="007859DE" w:rsidRPr="00870119" w:rsidRDefault="007859DE" w:rsidP="00BC16DB">
            <w:pPr>
              <w:spacing w:after="0"/>
              <w:rPr>
                <w:rFonts w:ascii="Arial" w:hAnsi="Arial" w:cs="Arial"/>
                <w:b/>
                <w:bCs/>
                <w:sz w:val="16"/>
                <w:szCs w:val="16"/>
              </w:rPr>
            </w:pPr>
            <w:r w:rsidRPr="00870119">
              <w:rPr>
                <w:rFonts w:ascii="Arial" w:hAnsi="Arial"/>
                <w:sz w:val="16"/>
                <w:szCs w:val="16"/>
              </w:rPr>
              <w:t>Void</w:t>
            </w:r>
          </w:p>
        </w:tc>
        <w:tc>
          <w:tcPr>
            <w:tcW w:w="810" w:type="dxa"/>
            <w:gridSpan w:val="2"/>
            <w:tcBorders>
              <w:bottom w:val="single" w:sz="4" w:space="0" w:color="auto"/>
            </w:tcBorders>
            <w:shd w:val="clear" w:color="auto" w:fill="auto"/>
          </w:tcPr>
          <w:p w14:paraId="0E1D9521" w14:textId="77777777" w:rsidR="007859DE" w:rsidRPr="00870119"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1FEEBCE0" w14:textId="77777777" w:rsidR="007859DE" w:rsidRPr="00870119"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24D0A575" w14:textId="77777777" w:rsidR="007859DE" w:rsidRPr="00870119" w:rsidRDefault="007859DE" w:rsidP="00BC16DB">
            <w:pPr>
              <w:spacing w:after="0"/>
              <w:rPr>
                <w:rFonts w:ascii="Arial" w:hAnsi="Arial"/>
                <w:b/>
                <w:sz w:val="16"/>
                <w:szCs w:val="16"/>
              </w:rPr>
            </w:pPr>
          </w:p>
        </w:tc>
      </w:tr>
      <w:tr w:rsidR="007859DE" w:rsidRPr="00870119" w14:paraId="73071393" w14:textId="77777777" w:rsidTr="00BC16DB">
        <w:trPr>
          <w:gridAfter w:val="1"/>
          <w:wAfter w:w="33" w:type="dxa"/>
          <w:jc w:val="center"/>
        </w:trPr>
        <w:tc>
          <w:tcPr>
            <w:tcW w:w="1091" w:type="dxa"/>
            <w:gridSpan w:val="2"/>
            <w:tcBorders>
              <w:bottom w:val="single" w:sz="4" w:space="0" w:color="auto"/>
            </w:tcBorders>
            <w:shd w:val="clear" w:color="auto" w:fill="auto"/>
          </w:tcPr>
          <w:p w14:paraId="02D0F9F9"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8.1.4.1.5</w:t>
            </w:r>
          </w:p>
        </w:tc>
        <w:tc>
          <w:tcPr>
            <w:tcW w:w="3510" w:type="dxa"/>
            <w:gridSpan w:val="2"/>
            <w:tcBorders>
              <w:bottom w:val="single" w:sz="4" w:space="0" w:color="auto"/>
            </w:tcBorders>
            <w:shd w:val="clear" w:color="auto" w:fill="auto"/>
          </w:tcPr>
          <w:p w14:paraId="2612879F"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Intra NR handover / Failure / Re-establishment successful</w:t>
            </w:r>
          </w:p>
        </w:tc>
        <w:tc>
          <w:tcPr>
            <w:tcW w:w="810" w:type="dxa"/>
            <w:gridSpan w:val="2"/>
            <w:tcBorders>
              <w:bottom w:val="single" w:sz="4" w:space="0" w:color="auto"/>
            </w:tcBorders>
            <w:shd w:val="clear" w:color="auto" w:fill="auto"/>
          </w:tcPr>
          <w:p w14:paraId="2FE9A127"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30D81D1A"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6DE1304E" w14:textId="77777777" w:rsidR="007859DE" w:rsidRPr="00870119" w:rsidRDefault="007859DE" w:rsidP="00BC16DB">
            <w:pPr>
              <w:spacing w:after="0"/>
              <w:rPr>
                <w:rFonts w:ascii="Arial" w:hAnsi="Arial"/>
                <w:sz w:val="16"/>
                <w:szCs w:val="16"/>
              </w:rPr>
            </w:pPr>
            <w:r w:rsidRPr="00870119">
              <w:rPr>
                <w:rFonts w:ascii="Arial" w:hAnsi="Arial" w:cs="Arial"/>
                <w:bCs/>
                <w:sz w:val="16"/>
                <w:szCs w:val="16"/>
              </w:rPr>
              <w:t>UEs supporting 5G Core</w:t>
            </w:r>
          </w:p>
        </w:tc>
      </w:tr>
      <w:tr w:rsidR="007859DE" w:rsidRPr="00870119" w14:paraId="7F5B2862" w14:textId="77777777" w:rsidTr="00BC16DB">
        <w:trPr>
          <w:gridAfter w:val="1"/>
          <w:wAfter w:w="33" w:type="dxa"/>
          <w:jc w:val="center"/>
        </w:trPr>
        <w:tc>
          <w:tcPr>
            <w:tcW w:w="1091" w:type="dxa"/>
            <w:gridSpan w:val="2"/>
            <w:tcBorders>
              <w:bottom w:val="single" w:sz="4" w:space="0" w:color="auto"/>
            </w:tcBorders>
            <w:shd w:val="clear" w:color="auto" w:fill="auto"/>
          </w:tcPr>
          <w:p w14:paraId="7186D653"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8.1.4.1.6</w:t>
            </w:r>
          </w:p>
        </w:tc>
        <w:tc>
          <w:tcPr>
            <w:tcW w:w="3510" w:type="dxa"/>
            <w:gridSpan w:val="2"/>
            <w:tcBorders>
              <w:bottom w:val="single" w:sz="4" w:space="0" w:color="auto"/>
            </w:tcBorders>
            <w:shd w:val="clear" w:color="auto" w:fill="auto"/>
          </w:tcPr>
          <w:p w14:paraId="5CD92BF5"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Intra NR handover / Failure / Re-establishment failure</w:t>
            </w:r>
          </w:p>
        </w:tc>
        <w:tc>
          <w:tcPr>
            <w:tcW w:w="810" w:type="dxa"/>
            <w:gridSpan w:val="2"/>
            <w:tcBorders>
              <w:bottom w:val="single" w:sz="4" w:space="0" w:color="auto"/>
            </w:tcBorders>
            <w:shd w:val="clear" w:color="auto" w:fill="auto"/>
          </w:tcPr>
          <w:p w14:paraId="12782EF2"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27ADC4B2"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05F9EC7" w14:textId="77777777" w:rsidR="007859DE" w:rsidRPr="00870119" w:rsidRDefault="007859DE" w:rsidP="00BC16DB">
            <w:pPr>
              <w:spacing w:after="0"/>
              <w:rPr>
                <w:rFonts w:ascii="Arial" w:hAnsi="Arial"/>
                <w:sz w:val="16"/>
                <w:szCs w:val="16"/>
              </w:rPr>
            </w:pPr>
            <w:r w:rsidRPr="00870119">
              <w:rPr>
                <w:rFonts w:ascii="Arial" w:hAnsi="Arial" w:cs="Arial"/>
                <w:bCs/>
                <w:sz w:val="16"/>
                <w:szCs w:val="16"/>
              </w:rPr>
              <w:t>UEs supporting 5G Core</w:t>
            </w:r>
          </w:p>
        </w:tc>
      </w:tr>
      <w:tr w:rsidR="007859DE" w:rsidRPr="00870119" w14:paraId="6FD132CE" w14:textId="77777777" w:rsidTr="00BC16DB">
        <w:trPr>
          <w:gridAfter w:val="1"/>
          <w:wAfter w:w="33" w:type="dxa"/>
          <w:jc w:val="center"/>
        </w:trPr>
        <w:tc>
          <w:tcPr>
            <w:tcW w:w="1091" w:type="dxa"/>
            <w:gridSpan w:val="2"/>
            <w:tcBorders>
              <w:bottom w:val="single" w:sz="4" w:space="0" w:color="auto"/>
            </w:tcBorders>
            <w:shd w:val="clear" w:color="auto" w:fill="D9D9D9"/>
          </w:tcPr>
          <w:p w14:paraId="67292D9D"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8.1.4.1.7</w:t>
            </w:r>
          </w:p>
        </w:tc>
        <w:tc>
          <w:tcPr>
            <w:tcW w:w="3510" w:type="dxa"/>
            <w:gridSpan w:val="2"/>
            <w:tcBorders>
              <w:bottom w:val="single" w:sz="4" w:space="0" w:color="auto"/>
            </w:tcBorders>
            <w:shd w:val="clear" w:color="auto" w:fill="D9D9D9"/>
          </w:tcPr>
          <w:p w14:paraId="31C7BD2C"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 xml:space="preserve">NR CA / Intra NR handover / Success / </w:t>
            </w:r>
            <w:proofErr w:type="spellStart"/>
            <w:r w:rsidRPr="00870119">
              <w:rPr>
                <w:rFonts w:ascii="Arial" w:hAnsi="Arial" w:cs="Arial"/>
                <w:b/>
                <w:bCs/>
                <w:sz w:val="16"/>
                <w:szCs w:val="16"/>
              </w:rPr>
              <w:t>PCell</w:t>
            </w:r>
            <w:proofErr w:type="spellEnd"/>
            <w:r w:rsidRPr="00870119">
              <w:rPr>
                <w:rFonts w:ascii="Arial" w:hAnsi="Arial" w:cs="Arial"/>
                <w:b/>
                <w:bCs/>
                <w:sz w:val="16"/>
                <w:szCs w:val="16"/>
              </w:rPr>
              <w:t xml:space="preserve"> Change and </w:t>
            </w:r>
            <w:proofErr w:type="spellStart"/>
            <w:r w:rsidRPr="00870119">
              <w:rPr>
                <w:rFonts w:ascii="Arial" w:hAnsi="Arial" w:cs="Arial"/>
                <w:b/>
                <w:bCs/>
                <w:sz w:val="16"/>
                <w:szCs w:val="16"/>
              </w:rPr>
              <w:t>SCell</w:t>
            </w:r>
            <w:proofErr w:type="spellEnd"/>
            <w:r w:rsidRPr="00870119">
              <w:rPr>
                <w:rFonts w:ascii="Arial" w:hAnsi="Arial" w:cs="Arial"/>
                <w:b/>
                <w:bCs/>
                <w:sz w:val="16"/>
                <w:szCs w:val="16"/>
              </w:rPr>
              <w:t xml:space="preserve"> addition / </w:t>
            </w:r>
            <w:proofErr w:type="spellStart"/>
            <w:r w:rsidRPr="00870119">
              <w:rPr>
                <w:rFonts w:ascii="Arial" w:hAnsi="Arial" w:cs="Arial"/>
                <w:b/>
                <w:bCs/>
                <w:sz w:val="16"/>
                <w:szCs w:val="16"/>
              </w:rPr>
              <w:t>SCell</w:t>
            </w:r>
            <w:proofErr w:type="spellEnd"/>
            <w:r w:rsidRPr="00870119">
              <w:rPr>
                <w:rFonts w:ascii="Arial" w:hAnsi="Arial" w:cs="Arial"/>
                <w:b/>
                <w:bCs/>
                <w:sz w:val="16"/>
                <w:szCs w:val="16"/>
              </w:rPr>
              <w:t xml:space="preserve"> release</w:t>
            </w:r>
          </w:p>
        </w:tc>
        <w:tc>
          <w:tcPr>
            <w:tcW w:w="810" w:type="dxa"/>
            <w:gridSpan w:val="2"/>
            <w:tcBorders>
              <w:bottom w:val="single" w:sz="4" w:space="0" w:color="auto"/>
            </w:tcBorders>
            <w:shd w:val="clear" w:color="auto" w:fill="D9D9D9"/>
          </w:tcPr>
          <w:p w14:paraId="56B1125B" w14:textId="77777777" w:rsidR="007859DE" w:rsidRPr="00870119"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621A10F0" w14:textId="77777777" w:rsidR="007859DE" w:rsidRPr="00870119"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1D08A5E6" w14:textId="77777777" w:rsidR="007859DE" w:rsidRPr="00870119" w:rsidRDefault="007859DE" w:rsidP="00BC16DB">
            <w:pPr>
              <w:spacing w:after="0"/>
              <w:rPr>
                <w:rFonts w:ascii="Arial" w:hAnsi="Arial" w:cs="Arial"/>
                <w:bCs/>
                <w:sz w:val="16"/>
                <w:szCs w:val="16"/>
              </w:rPr>
            </w:pPr>
          </w:p>
        </w:tc>
      </w:tr>
      <w:tr w:rsidR="007859DE" w:rsidRPr="00870119" w14:paraId="241322B9" w14:textId="77777777" w:rsidTr="00BC16DB">
        <w:trPr>
          <w:gridAfter w:val="1"/>
          <w:wAfter w:w="33" w:type="dxa"/>
          <w:jc w:val="center"/>
        </w:trPr>
        <w:tc>
          <w:tcPr>
            <w:tcW w:w="1091" w:type="dxa"/>
            <w:gridSpan w:val="2"/>
            <w:tcBorders>
              <w:bottom w:val="single" w:sz="4" w:space="0" w:color="auto"/>
            </w:tcBorders>
            <w:shd w:val="clear" w:color="auto" w:fill="auto"/>
          </w:tcPr>
          <w:p w14:paraId="47970943"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8.1.4.1.7.1</w:t>
            </w:r>
          </w:p>
        </w:tc>
        <w:tc>
          <w:tcPr>
            <w:tcW w:w="3510" w:type="dxa"/>
            <w:gridSpan w:val="2"/>
            <w:tcBorders>
              <w:bottom w:val="single" w:sz="4" w:space="0" w:color="auto"/>
            </w:tcBorders>
            <w:shd w:val="clear" w:color="auto" w:fill="auto"/>
          </w:tcPr>
          <w:p w14:paraId="084B3612"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 xml:space="preserve">NR CA / Intra NR handover / Success / </w:t>
            </w:r>
            <w:proofErr w:type="spellStart"/>
            <w:r w:rsidRPr="00870119">
              <w:rPr>
                <w:rFonts w:ascii="Arial" w:hAnsi="Arial" w:cs="Arial"/>
                <w:bCs/>
                <w:sz w:val="16"/>
                <w:szCs w:val="16"/>
              </w:rPr>
              <w:t>PCell</w:t>
            </w:r>
            <w:proofErr w:type="spellEnd"/>
            <w:r w:rsidRPr="00870119">
              <w:rPr>
                <w:rFonts w:ascii="Arial" w:hAnsi="Arial" w:cs="Arial"/>
                <w:bCs/>
                <w:sz w:val="16"/>
                <w:szCs w:val="16"/>
              </w:rPr>
              <w:t xml:space="preserve"> Change and </w:t>
            </w:r>
            <w:proofErr w:type="spellStart"/>
            <w:r w:rsidRPr="00870119">
              <w:rPr>
                <w:rFonts w:ascii="Arial" w:hAnsi="Arial" w:cs="Arial"/>
                <w:bCs/>
                <w:sz w:val="16"/>
                <w:szCs w:val="16"/>
              </w:rPr>
              <w:t>SCell</w:t>
            </w:r>
            <w:proofErr w:type="spellEnd"/>
            <w:r w:rsidRPr="00870119">
              <w:rPr>
                <w:rFonts w:ascii="Arial" w:hAnsi="Arial" w:cs="Arial"/>
                <w:bCs/>
                <w:sz w:val="16"/>
                <w:szCs w:val="16"/>
              </w:rPr>
              <w:t xml:space="preserve"> addition / </w:t>
            </w:r>
            <w:proofErr w:type="spellStart"/>
            <w:r w:rsidRPr="00870119">
              <w:rPr>
                <w:rFonts w:ascii="Arial" w:hAnsi="Arial" w:cs="Arial"/>
                <w:bCs/>
                <w:sz w:val="16"/>
                <w:szCs w:val="16"/>
              </w:rPr>
              <w:t>SCell</w:t>
            </w:r>
            <w:proofErr w:type="spellEnd"/>
            <w:r w:rsidRPr="00870119">
              <w:rPr>
                <w:rFonts w:ascii="Arial" w:hAnsi="Arial" w:cs="Arial"/>
                <w:bCs/>
                <w:sz w:val="16"/>
                <w:szCs w:val="16"/>
              </w:rPr>
              <w:t xml:space="preserve"> release / Intra-band Contiguous CA</w:t>
            </w:r>
          </w:p>
        </w:tc>
        <w:tc>
          <w:tcPr>
            <w:tcW w:w="810" w:type="dxa"/>
            <w:gridSpan w:val="2"/>
            <w:tcBorders>
              <w:bottom w:val="single" w:sz="4" w:space="0" w:color="auto"/>
            </w:tcBorders>
            <w:shd w:val="clear" w:color="auto" w:fill="auto"/>
          </w:tcPr>
          <w:p w14:paraId="48660523"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0CDFFD30"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0800DC61" w14:textId="77777777" w:rsidR="007859DE" w:rsidRPr="00870119" w:rsidRDefault="007859DE" w:rsidP="00BC16DB">
            <w:pPr>
              <w:spacing w:after="0"/>
              <w:rPr>
                <w:rFonts w:ascii="Arial" w:hAnsi="Arial" w:cs="Arial"/>
                <w:bCs/>
                <w:sz w:val="16"/>
                <w:szCs w:val="16"/>
              </w:rPr>
            </w:pPr>
            <w:r w:rsidRPr="00870119">
              <w:rPr>
                <w:rFonts w:ascii="Arial" w:hAnsi="Arial"/>
                <w:sz w:val="16"/>
                <w:szCs w:val="16"/>
              </w:rPr>
              <w:t>UEs supporting 5G Core and intra-band contiguous CA</w:t>
            </w:r>
          </w:p>
        </w:tc>
      </w:tr>
      <w:tr w:rsidR="007859DE" w:rsidRPr="00870119" w14:paraId="475DA5C3" w14:textId="77777777" w:rsidTr="00BC16DB">
        <w:trPr>
          <w:gridAfter w:val="1"/>
          <w:wAfter w:w="33" w:type="dxa"/>
          <w:jc w:val="center"/>
        </w:trPr>
        <w:tc>
          <w:tcPr>
            <w:tcW w:w="1091" w:type="dxa"/>
            <w:gridSpan w:val="2"/>
            <w:tcBorders>
              <w:bottom w:val="single" w:sz="4" w:space="0" w:color="auto"/>
            </w:tcBorders>
            <w:shd w:val="clear" w:color="auto" w:fill="auto"/>
          </w:tcPr>
          <w:p w14:paraId="0D27D080" w14:textId="77777777" w:rsidR="007859DE" w:rsidRPr="00870119" w:rsidRDefault="007859DE" w:rsidP="00BC16DB">
            <w:pPr>
              <w:spacing w:after="0"/>
              <w:rPr>
                <w:rFonts w:ascii="Arial" w:hAnsi="Arial" w:cs="Arial"/>
                <w:bCs/>
                <w:sz w:val="16"/>
                <w:szCs w:val="16"/>
                <w:lang w:eastAsia="zh-CN"/>
              </w:rPr>
            </w:pPr>
            <w:r w:rsidRPr="00870119">
              <w:rPr>
                <w:rFonts w:ascii="Arial" w:hAnsi="Arial" w:cs="Arial"/>
                <w:bCs/>
                <w:sz w:val="16"/>
                <w:szCs w:val="16"/>
                <w:lang w:eastAsia="zh-CN"/>
              </w:rPr>
              <w:lastRenderedPageBreak/>
              <w:t>8.1.4.1.7.2</w:t>
            </w:r>
          </w:p>
        </w:tc>
        <w:tc>
          <w:tcPr>
            <w:tcW w:w="3510" w:type="dxa"/>
            <w:gridSpan w:val="2"/>
            <w:tcBorders>
              <w:bottom w:val="single" w:sz="4" w:space="0" w:color="auto"/>
            </w:tcBorders>
            <w:shd w:val="clear" w:color="auto" w:fill="auto"/>
          </w:tcPr>
          <w:p w14:paraId="4B76884E"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 xml:space="preserve">NR CA / Intra NR handover / Success / </w:t>
            </w:r>
            <w:proofErr w:type="spellStart"/>
            <w:r w:rsidRPr="00870119">
              <w:rPr>
                <w:rFonts w:ascii="Arial" w:hAnsi="Arial" w:cs="Arial"/>
                <w:bCs/>
                <w:sz w:val="16"/>
                <w:szCs w:val="16"/>
              </w:rPr>
              <w:t>PCell</w:t>
            </w:r>
            <w:proofErr w:type="spellEnd"/>
            <w:r w:rsidRPr="00870119">
              <w:rPr>
                <w:rFonts w:ascii="Arial" w:hAnsi="Arial" w:cs="Arial"/>
                <w:bCs/>
                <w:sz w:val="16"/>
                <w:szCs w:val="16"/>
              </w:rPr>
              <w:t xml:space="preserve"> Change and </w:t>
            </w:r>
            <w:proofErr w:type="spellStart"/>
            <w:r w:rsidRPr="00870119">
              <w:rPr>
                <w:rFonts w:ascii="Arial" w:hAnsi="Arial" w:cs="Arial"/>
                <w:bCs/>
                <w:sz w:val="16"/>
                <w:szCs w:val="16"/>
              </w:rPr>
              <w:t>SCell</w:t>
            </w:r>
            <w:proofErr w:type="spellEnd"/>
            <w:r w:rsidRPr="00870119">
              <w:rPr>
                <w:rFonts w:ascii="Arial" w:hAnsi="Arial" w:cs="Arial"/>
                <w:bCs/>
                <w:sz w:val="16"/>
                <w:szCs w:val="16"/>
              </w:rPr>
              <w:t xml:space="preserve"> addition / </w:t>
            </w:r>
            <w:proofErr w:type="spellStart"/>
            <w:r w:rsidRPr="00870119">
              <w:rPr>
                <w:rFonts w:ascii="Arial" w:hAnsi="Arial" w:cs="Arial"/>
                <w:bCs/>
                <w:sz w:val="16"/>
                <w:szCs w:val="16"/>
              </w:rPr>
              <w:t>SCell</w:t>
            </w:r>
            <w:proofErr w:type="spellEnd"/>
            <w:r w:rsidRPr="00870119">
              <w:rPr>
                <w:rFonts w:ascii="Arial" w:hAnsi="Arial" w:cs="Arial"/>
                <w:bCs/>
                <w:sz w:val="16"/>
                <w:szCs w:val="16"/>
              </w:rPr>
              <w:t xml:space="preserve"> release / Inter-band CA</w:t>
            </w:r>
          </w:p>
        </w:tc>
        <w:tc>
          <w:tcPr>
            <w:tcW w:w="810" w:type="dxa"/>
            <w:gridSpan w:val="2"/>
            <w:tcBorders>
              <w:bottom w:val="single" w:sz="4" w:space="0" w:color="auto"/>
            </w:tcBorders>
            <w:shd w:val="clear" w:color="auto" w:fill="auto"/>
          </w:tcPr>
          <w:p w14:paraId="1D57EEF5"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5176DF94"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586C21E8"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inter-band CA</w:t>
            </w:r>
          </w:p>
        </w:tc>
      </w:tr>
      <w:tr w:rsidR="007859DE" w:rsidRPr="00870119" w14:paraId="34338E2C" w14:textId="77777777" w:rsidTr="00BC16DB">
        <w:trPr>
          <w:gridAfter w:val="1"/>
          <w:wAfter w:w="33" w:type="dxa"/>
          <w:jc w:val="center"/>
        </w:trPr>
        <w:tc>
          <w:tcPr>
            <w:tcW w:w="1091" w:type="dxa"/>
            <w:gridSpan w:val="2"/>
            <w:tcBorders>
              <w:bottom w:val="single" w:sz="4" w:space="0" w:color="auto"/>
            </w:tcBorders>
            <w:shd w:val="clear" w:color="auto" w:fill="auto"/>
          </w:tcPr>
          <w:p w14:paraId="6EACF391" w14:textId="77777777" w:rsidR="007859DE" w:rsidRPr="00870119" w:rsidRDefault="007859DE" w:rsidP="00BC16DB">
            <w:pPr>
              <w:spacing w:after="0"/>
              <w:rPr>
                <w:rFonts w:ascii="Arial" w:hAnsi="Arial" w:cs="Arial"/>
                <w:bCs/>
                <w:sz w:val="16"/>
                <w:szCs w:val="16"/>
                <w:lang w:eastAsia="zh-CN"/>
              </w:rPr>
            </w:pPr>
            <w:r w:rsidRPr="00870119">
              <w:rPr>
                <w:rFonts w:ascii="Arial" w:hAnsi="Arial" w:cs="Arial"/>
                <w:bCs/>
                <w:sz w:val="16"/>
                <w:szCs w:val="16"/>
                <w:lang w:eastAsia="zh-CN"/>
              </w:rPr>
              <w:t>8.1.4.1.7.3</w:t>
            </w:r>
          </w:p>
        </w:tc>
        <w:tc>
          <w:tcPr>
            <w:tcW w:w="3510" w:type="dxa"/>
            <w:gridSpan w:val="2"/>
            <w:tcBorders>
              <w:bottom w:val="single" w:sz="4" w:space="0" w:color="auto"/>
            </w:tcBorders>
            <w:shd w:val="clear" w:color="auto" w:fill="auto"/>
          </w:tcPr>
          <w:p w14:paraId="7C08F7AF"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 xml:space="preserve">NR CA / Intra NR handover / Success / </w:t>
            </w:r>
            <w:proofErr w:type="spellStart"/>
            <w:r w:rsidRPr="00870119">
              <w:rPr>
                <w:rFonts w:ascii="Arial" w:hAnsi="Arial" w:cs="Arial"/>
                <w:bCs/>
                <w:sz w:val="16"/>
                <w:szCs w:val="16"/>
              </w:rPr>
              <w:t>PCell</w:t>
            </w:r>
            <w:proofErr w:type="spellEnd"/>
            <w:r w:rsidRPr="00870119">
              <w:rPr>
                <w:rFonts w:ascii="Arial" w:hAnsi="Arial" w:cs="Arial"/>
                <w:bCs/>
                <w:sz w:val="16"/>
                <w:szCs w:val="16"/>
              </w:rPr>
              <w:t xml:space="preserve"> Change and </w:t>
            </w:r>
            <w:proofErr w:type="spellStart"/>
            <w:r w:rsidRPr="00870119">
              <w:rPr>
                <w:rFonts w:ascii="Arial" w:hAnsi="Arial" w:cs="Arial"/>
                <w:bCs/>
                <w:sz w:val="16"/>
                <w:szCs w:val="16"/>
              </w:rPr>
              <w:t>SCell</w:t>
            </w:r>
            <w:proofErr w:type="spellEnd"/>
            <w:r w:rsidRPr="00870119">
              <w:rPr>
                <w:rFonts w:ascii="Arial" w:hAnsi="Arial" w:cs="Arial"/>
                <w:bCs/>
                <w:sz w:val="16"/>
                <w:szCs w:val="16"/>
              </w:rPr>
              <w:t xml:space="preserve"> addition / </w:t>
            </w:r>
            <w:proofErr w:type="spellStart"/>
            <w:r w:rsidRPr="00870119">
              <w:rPr>
                <w:rFonts w:ascii="Arial" w:hAnsi="Arial" w:cs="Arial"/>
                <w:bCs/>
                <w:sz w:val="16"/>
                <w:szCs w:val="16"/>
              </w:rPr>
              <w:t>SCell</w:t>
            </w:r>
            <w:proofErr w:type="spellEnd"/>
            <w:r w:rsidRPr="00870119">
              <w:rPr>
                <w:rFonts w:ascii="Arial" w:hAnsi="Arial" w:cs="Arial"/>
                <w:bCs/>
                <w:sz w:val="16"/>
                <w:szCs w:val="16"/>
              </w:rPr>
              <w:t xml:space="preserve"> release / Intra-band non-contiguous CA</w:t>
            </w:r>
          </w:p>
        </w:tc>
        <w:tc>
          <w:tcPr>
            <w:tcW w:w="810" w:type="dxa"/>
            <w:gridSpan w:val="2"/>
            <w:tcBorders>
              <w:bottom w:val="single" w:sz="4" w:space="0" w:color="auto"/>
            </w:tcBorders>
            <w:shd w:val="clear" w:color="auto" w:fill="auto"/>
          </w:tcPr>
          <w:p w14:paraId="7F12F812"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15C3C25A"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1203BB42"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intra-band non-contiguous CA</w:t>
            </w:r>
          </w:p>
        </w:tc>
      </w:tr>
      <w:tr w:rsidR="007859DE" w:rsidRPr="00870119" w14:paraId="71B6B97B" w14:textId="77777777" w:rsidTr="00BC16DB">
        <w:trPr>
          <w:gridAfter w:val="1"/>
          <w:wAfter w:w="33" w:type="dxa"/>
          <w:jc w:val="center"/>
        </w:trPr>
        <w:tc>
          <w:tcPr>
            <w:tcW w:w="1091" w:type="dxa"/>
            <w:gridSpan w:val="2"/>
            <w:tcBorders>
              <w:bottom w:val="single" w:sz="4" w:space="0" w:color="auto"/>
            </w:tcBorders>
            <w:shd w:val="clear" w:color="auto" w:fill="D9D9D9"/>
          </w:tcPr>
          <w:p w14:paraId="38E1F47E"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8.1.4.1.8</w:t>
            </w:r>
          </w:p>
        </w:tc>
        <w:tc>
          <w:tcPr>
            <w:tcW w:w="3510" w:type="dxa"/>
            <w:gridSpan w:val="2"/>
            <w:tcBorders>
              <w:bottom w:val="single" w:sz="4" w:space="0" w:color="auto"/>
            </w:tcBorders>
            <w:shd w:val="clear" w:color="auto" w:fill="D9D9D9"/>
          </w:tcPr>
          <w:p w14:paraId="4F6D5CB1"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 xml:space="preserve">NR CA / Intra NR handover / Success / </w:t>
            </w:r>
            <w:proofErr w:type="spellStart"/>
            <w:r w:rsidRPr="00870119">
              <w:rPr>
                <w:rFonts w:ascii="Arial" w:hAnsi="Arial" w:cs="Arial"/>
                <w:b/>
                <w:bCs/>
                <w:sz w:val="16"/>
                <w:szCs w:val="16"/>
              </w:rPr>
              <w:t>PCell</w:t>
            </w:r>
            <w:proofErr w:type="spellEnd"/>
            <w:r w:rsidRPr="00870119">
              <w:rPr>
                <w:rFonts w:ascii="Arial" w:hAnsi="Arial" w:cs="Arial"/>
                <w:b/>
                <w:bCs/>
                <w:sz w:val="16"/>
                <w:szCs w:val="16"/>
              </w:rPr>
              <w:t xml:space="preserve"> Change / </w:t>
            </w:r>
            <w:proofErr w:type="spellStart"/>
            <w:r w:rsidRPr="00870119">
              <w:rPr>
                <w:rFonts w:ascii="Arial" w:hAnsi="Arial" w:cs="Arial"/>
                <w:b/>
                <w:bCs/>
                <w:sz w:val="16"/>
                <w:szCs w:val="16"/>
              </w:rPr>
              <w:t>SCell</w:t>
            </w:r>
            <w:proofErr w:type="spellEnd"/>
            <w:r w:rsidRPr="00870119">
              <w:rPr>
                <w:rFonts w:ascii="Arial" w:hAnsi="Arial" w:cs="Arial"/>
                <w:b/>
                <w:bCs/>
                <w:sz w:val="16"/>
                <w:szCs w:val="16"/>
              </w:rPr>
              <w:t xml:space="preserve"> no Change</w:t>
            </w:r>
          </w:p>
        </w:tc>
        <w:tc>
          <w:tcPr>
            <w:tcW w:w="810" w:type="dxa"/>
            <w:gridSpan w:val="2"/>
            <w:tcBorders>
              <w:bottom w:val="single" w:sz="4" w:space="0" w:color="auto"/>
            </w:tcBorders>
            <w:shd w:val="clear" w:color="auto" w:fill="D9D9D9"/>
          </w:tcPr>
          <w:p w14:paraId="3189C0C0" w14:textId="77777777" w:rsidR="007859DE" w:rsidRPr="00870119"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CB46669" w14:textId="77777777" w:rsidR="007859DE" w:rsidRPr="00870119"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7FC989C1" w14:textId="77777777" w:rsidR="007859DE" w:rsidRPr="00870119" w:rsidRDefault="007859DE" w:rsidP="00BC16DB">
            <w:pPr>
              <w:spacing w:after="0"/>
              <w:rPr>
                <w:rFonts w:ascii="Arial" w:hAnsi="Arial" w:cs="Arial"/>
                <w:bCs/>
                <w:sz w:val="16"/>
                <w:szCs w:val="16"/>
              </w:rPr>
            </w:pPr>
          </w:p>
        </w:tc>
      </w:tr>
      <w:tr w:rsidR="007859DE" w:rsidRPr="00870119" w14:paraId="5047D15C" w14:textId="77777777" w:rsidTr="00BC16DB">
        <w:trPr>
          <w:gridAfter w:val="1"/>
          <w:wAfter w:w="33" w:type="dxa"/>
          <w:jc w:val="center"/>
        </w:trPr>
        <w:tc>
          <w:tcPr>
            <w:tcW w:w="1091" w:type="dxa"/>
            <w:gridSpan w:val="2"/>
            <w:tcBorders>
              <w:bottom w:val="single" w:sz="4" w:space="0" w:color="auto"/>
            </w:tcBorders>
            <w:shd w:val="clear" w:color="auto" w:fill="auto"/>
          </w:tcPr>
          <w:p w14:paraId="09F69401" w14:textId="77777777" w:rsidR="007859DE" w:rsidRPr="00870119" w:rsidRDefault="007859DE" w:rsidP="00BC16DB">
            <w:pPr>
              <w:spacing w:after="0"/>
              <w:rPr>
                <w:rFonts w:ascii="Arial" w:hAnsi="Arial" w:cs="Arial"/>
                <w:bCs/>
                <w:sz w:val="16"/>
                <w:szCs w:val="16"/>
                <w:lang w:eastAsia="zh-CN"/>
              </w:rPr>
            </w:pPr>
            <w:r w:rsidRPr="00870119">
              <w:rPr>
                <w:rFonts w:ascii="Arial" w:hAnsi="Arial" w:cs="Arial"/>
                <w:bCs/>
                <w:sz w:val="16"/>
                <w:szCs w:val="16"/>
              </w:rPr>
              <w:t>8.1.4.1.8.1</w:t>
            </w:r>
          </w:p>
        </w:tc>
        <w:tc>
          <w:tcPr>
            <w:tcW w:w="3510" w:type="dxa"/>
            <w:gridSpan w:val="2"/>
            <w:tcBorders>
              <w:bottom w:val="single" w:sz="4" w:space="0" w:color="auto"/>
            </w:tcBorders>
            <w:shd w:val="clear" w:color="auto" w:fill="auto"/>
          </w:tcPr>
          <w:p w14:paraId="5398A8A1"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 xml:space="preserve">NR CA / Intra NR handover / Success / </w:t>
            </w:r>
            <w:proofErr w:type="spellStart"/>
            <w:r w:rsidRPr="00870119">
              <w:rPr>
                <w:rFonts w:ascii="Arial" w:hAnsi="Arial" w:cs="Arial"/>
                <w:bCs/>
                <w:sz w:val="16"/>
                <w:szCs w:val="16"/>
              </w:rPr>
              <w:t>PCell</w:t>
            </w:r>
            <w:proofErr w:type="spellEnd"/>
            <w:r w:rsidRPr="00870119">
              <w:rPr>
                <w:rFonts w:ascii="Arial" w:hAnsi="Arial" w:cs="Arial"/>
                <w:bCs/>
                <w:sz w:val="16"/>
                <w:szCs w:val="16"/>
              </w:rPr>
              <w:t xml:space="preserve"> Change / </w:t>
            </w:r>
            <w:proofErr w:type="spellStart"/>
            <w:r w:rsidRPr="00870119">
              <w:rPr>
                <w:rFonts w:ascii="Arial" w:hAnsi="Arial" w:cs="Arial"/>
                <w:bCs/>
                <w:sz w:val="16"/>
                <w:szCs w:val="16"/>
              </w:rPr>
              <w:t>SCell</w:t>
            </w:r>
            <w:proofErr w:type="spellEnd"/>
            <w:r w:rsidRPr="00870119">
              <w:rPr>
                <w:rFonts w:ascii="Arial" w:hAnsi="Arial" w:cs="Arial"/>
                <w:bCs/>
                <w:sz w:val="16"/>
                <w:szCs w:val="16"/>
              </w:rPr>
              <w:t xml:space="preserve"> no Change / Intra-band Contiguous CA</w:t>
            </w:r>
          </w:p>
        </w:tc>
        <w:tc>
          <w:tcPr>
            <w:tcW w:w="810" w:type="dxa"/>
            <w:gridSpan w:val="2"/>
            <w:tcBorders>
              <w:bottom w:val="single" w:sz="4" w:space="0" w:color="auto"/>
            </w:tcBorders>
            <w:shd w:val="clear" w:color="auto" w:fill="auto"/>
          </w:tcPr>
          <w:p w14:paraId="228A0028"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2334C5F1"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3A9A6600"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intra-band contiguous CA</w:t>
            </w:r>
          </w:p>
        </w:tc>
      </w:tr>
      <w:tr w:rsidR="007859DE" w:rsidRPr="00870119" w14:paraId="7CE57E1B" w14:textId="77777777" w:rsidTr="00BC16DB">
        <w:trPr>
          <w:gridAfter w:val="1"/>
          <w:wAfter w:w="33" w:type="dxa"/>
          <w:jc w:val="center"/>
        </w:trPr>
        <w:tc>
          <w:tcPr>
            <w:tcW w:w="1091" w:type="dxa"/>
            <w:gridSpan w:val="2"/>
            <w:tcBorders>
              <w:bottom w:val="single" w:sz="4" w:space="0" w:color="auto"/>
            </w:tcBorders>
            <w:shd w:val="clear" w:color="auto" w:fill="auto"/>
          </w:tcPr>
          <w:p w14:paraId="6E379B93" w14:textId="77777777" w:rsidR="007859DE" w:rsidRPr="00870119" w:rsidRDefault="007859DE" w:rsidP="00BC16DB">
            <w:pPr>
              <w:spacing w:after="0"/>
              <w:rPr>
                <w:rFonts w:ascii="Arial" w:hAnsi="Arial" w:cs="Arial"/>
                <w:bCs/>
                <w:sz w:val="16"/>
                <w:szCs w:val="16"/>
                <w:lang w:eastAsia="zh-CN"/>
              </w:rPr>
            </w:pPr>
            <w:r w:rsidRPr="00870119">
              <w:rPr>
                <w:rFonts w:ascii="Arial" w:hAnsi="Arial" w:cs="Arial"/>
                <w:bCs/>
                <w:sz w:val="16"/>
                <w:szCs w:val="16"/>
              </w:rPr>
              <w:t>8.1.4.1.8.2</w:t>
            </w:r>
          </w:p>
        </w:tc>
        <w:tc>
          <w:tcPr>
            <w:tcW w:w="3510" w:type="dxa"/>
            <w:gridSpan w:val="2"/>
            <w:tcBorders>
              <w:bottom w:val="single" w:sz="4" w:space="0" w:color="auto"/>
            </w:tcBorders>
            <w:shd w:val="clear" w:color="auto" w:fill="auto"/>
          </w:tcPr>
          <w:p w14:paraId="6658387B" w14:textId="77777777" w:rsidR="007859DE" w:rsidRPr="00870119" w:rsidRDefault="007859DE" w:rsidP="00BC16DB">
            <w:pPr>
              <w:spacing w:after="0"/>
              <w:rPr>
                <w:rFonts w:ascii="Arial" w:hAnsi="Arial" w:cs="Arial"/>
                <w:bCs/>
                <w:sz w:val="16"/>
                <w:szCs w:val="16"/>
              </w:rPr>
            </w:pPr>
            <w:r w:rsidRPr="00870119">
              <w:rPr>
                <w:rFonts w:ascii="Arial" w:hAnsi="Arial" w:cs="Arial"/>
                <w:sz w:val="16"/>
                <w:szCs w:val="16"/>
              </w:rPr>
              <w:t xml:space="preserve">NR CA / Intra NR handover / Success / </w:t>
            </w:r>
            <w:proofErr w:type="spellStart"/>
            <w:r w:rsidRPr="00870119">
              <w:rPr>
                <w:rFonts w:ascii="Arial" w:hAnsi="Arial" w:cs="Arial"/>
                <w:sz w:val="16"/>
                <w:szCs w:val="16"/>
              </w:rPr>
              <w:t>PCell</w:t>
            </w:r>
            <w:proofErr w:type="spellEnd"/>
            <w:r w:rsidRPr="00870119">
              <w:rPr>
                <w:rFonts w:ascii="Arial" w:hAnsi="Arial" w:cs="Arial"/>
                <w:sz w:val="16"/>
                <w:szCs w:val="16"/>
              </w:rPr>
              <w:t xml:space="preserve"> Change / </w:t>
            </w:r>
            <w:proofErr w:type="spellStart"/>
            <w:r w:rsidRPr="00870119">
              <w:rPr>
                <w:rFonts w:ascii="Arial" w:hAnsi="Arial" w:cs="Arial"/>
                <w:sz w:val="16"/>
                <w:szCs w:val="16"/>
              </w:rPr>
              <w:t>SCell</w:t>
            </w:r>
            <w:proofErr w:type="spellEnd"/>
            <w:r w:rsidRPr="00870119">
              <w:rPr>
                <w:rFonts w:ascii="Arial" w:hAnsi="Arial" w:cs="Arial"/>
                <w:sz w:val="16"/>
                <w:szCs w:val="16"/>
              </w:rPr>
              <w:t xml:space="preserve"> no Change / Inter-band CA</w:t>
            </w:r>
          </w:p>
        </w:tc>
        <w:tc>
          <w:tcPr>
            <w:tcW w:w="810" w:type="dxa"/>
            <w:gridSpan w:val="2"/>
            <w:tcBorders>
              <w:bottom w:val="single" w:sz="4" w:space="0" w:color="auto"/>
            </w:tcBorders>
            <w:shd w:val="clear" w:color="auto" w:fill="auto"/>
          </w:tcPr>
          <w:p w14:paraId="617BBE0B"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63369365"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3FC17D02"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inter-band CA</w:t>
            </w:r>
          </w:p>
        </w:tc>
      </w:tr>
      <w:tr w:rsidR="007859DE" w:rsidRPr="00870119" w14:paraId="05F6D0CA" w14:textId="77777777" w:rsidTr="00BC16DB">
        <w:trPr>
          <w:gridAfter w:val="1"/>
          <w:wAfter w:w="33" w:type="dxa"/>
          <w:jc w:val="center"/>
        </w:trPr>
        <w:tc>
          <w:tcPr>
            <w:tcW w:w="1091" w:type="dxa"/>
            <w:gridSpan w:val="2"/>
            <w:tcBorders>
              <w:bottom w:val="single" w:sz="4" w:space="0" w:color="auto"/>
            </w:tcBorders>
            <w:shd w:val="clear" w:color="auto" w:fill="auto"/>
          </w:tcPr>
          <w:p w14:paraId="0B23BD7C" w14:textId="77777777" w:rsidR="007859DE" w:rsidRPr="00870119" w:rsidRDefault="007859DE" w:rsidP="00BC16DB">
            <w:pPr>
              <w:spacing w:after="0"/>
              <w:rPr>
                <w:rFonts w:ascii="Arial" w:hAnsi="Arial" w:cs="Arial"/>
                <w:bCs/>
                <w:sz w:val="16"/>
                <w:szCs w:val="16"/>
                <w:lang w:eastAsia="zh-CN"/>
              </w:rPr>
            </w:pPr>
            <w:r w:rsidRPr="00870119">
              <w:rPr>
                <w:rFonts w:ascii="Arial" w:hAnsi="Arial" w:cs="Arial"/>
                <w:bCs/>
                <w:sz w:val="16"/>
                <w:szCs w:val="16"/>
              </w:rPr>
              <w:t>8.1.4.1.8.3</w:t>
            </w:r>
          </w:p>
        </w:tc>
        <w:tc>
          <w:tcPr>
            <w:tcW w:w="3510" w:type="dxa"/>
            <w:gridSpan w:val="2"/>
            <w:tcBorders>
              <w:bottom w:val="single" w:sz="4" w:space="0" w:color="auto"/>
            </w:tcBorders>
            <w:shd w:val="clear" w:color="auto" w:fill="auto"/>
          </w:tcPr>
          <w:p w14:paraId="7528F245"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 xml:space="preserve">NR CA / Intra NR handover / Success / </w:t>
            </w:r>
            <w:proofErr w:type="spellStart"/>
            <w:r w:rsidRPr="00870119">
              <w:rPr>
                <w:rFonts w:ascii="Arial" w:hAnsi="Arial" w:cs="Arial"/>
                <w:bCs/>
                <w:sz w:val="16"/>
                <w:szCs w:val="16"/>
              </w:rPr>
              <w:t>PCell</w:t>
            </w:r>
            <w:proofErr w:type="spellEnd"/>
            <w:r w:rsidRPr="00870119">
              <w:rPr>
                <w:rFonts w:ascii="Arial" w:hAnsi="Arial" w:cs="Arial"/>
                <w:bCs/>
                <w:sz w:val="16"/>
                <w:szCs w:val="16"/>
              </w:rPr>
              <w:t xml:space="preserve"> Change / </w:t>
            </w:r>
            <w:proofErr w:type="spellStart"/>
            <w:r w:rsidRPr="00870119">
              <w:rPr>
                <w:rFonts w:ascii="Arial" w:hAnsi="Arial" w:cs="Arial"/>
                <w:bCs/>
                <w:sz w:val="16"/>
                <w:szCs w:val="16"/>
              </w:rPr>
              <w:t>SCell</w:t>
            </w:r>
            <w:proofErr w:type="spellEnd"/>
            <w:r w:rsidRPr="00870119">
              <w:rPr>
                <w:rFonts w:ascii="Arial" w:hAnsi="Arial" w:cs="Arial"/>
                <w:bCs/>
                <w:sz w:val="16"/>
                <w:szCs w:val="16"/>
              </w:rPr>
              <w:t xml:space="preserve"> no Change / Intra-band non-contiguous CA</w:t>
            </w:r>
          </w:p>
        </w:tc>
        <w:tc>
          <w:tcPr>
            <w:tcW w:w="810" w:type="dxa"/>
            <w:gridSpan w:val="2"/>
            <w:tcBorders>
              <w:bottom w:val="single" w:sz="4" w:space="0" w:color="auto"/>
            </w:tcBorders>
            <w:shd w:val="clear" w:color="auto" w:fill="auto"/>
          </w:tcPr>
          <w:p w14:paraId="3EE3320F"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2D043FFE"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1717C53F"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intra-band non-contiguous CA</w:t>
            </w:r>
          </w:p>
        </w:tc>
      </w:tr>
      <w:tr w:rsidR="007859DE" w:rsidRPr="00870119" w14:paraId="5DCEDAA4" w14:textId="77777777" w:rsidTr="00BC16DB">
        <w:trPr>
          <w:gridAfter w:val="1"/>
          <w:wAfter w:w="33" w:type="dxa"/>
          <w:jc w:val="center"/>
        </w:trPr>
        <w:tc>
          <w:tcPr>
            <w:tcW w:w="1091" w:type="dxa"/>
            <w:gridSpan w:val="2"/>
            <w:tcBorders>
              <w:bottom w:val="single" w:sz="4" w:space="0" w:color="auto"/>
            </w:tcBorders>
            <w:shd w:val="clear" w:color="auto" w:fill="D9D9D9"/>
          </w:tcPr>
          <w:p w14:paraId="68B4931F"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8.1.4.1.9</w:t>
            </w:r>
          </w:p>
        </w:tc>
        <w:tc>
          <w:tcPr>
            <w:tcW w:w="3510" w:type="dxa"/>
            <w:gridSpan w:val="2"/>
            <w:tcBorders>
              <w:bottom w:val="single" w:sz="4" w:space="0" w:color="auto"/>
            </w:tcBorders>
            <w:shd w:val="clear" w:color="auto" w:fill="D9D9D9"/>
          </w:tcPr>
          <w:p w14:paraId="727CFFE0"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NR CA / Intra NR handover / Failure / Re-establishment successful</w:t>
            </w:r>
          </w:p>
        </w:tc>
        <w:tc>
          <w:tcPr>
            <w:tcW w:w="810" w:type="dxa"/>
            <w:gridSpan w:val="2"/>
            <w:tcBorders>
              <w:bottom w:val="single" w:sz="4" w:space="0" w:color="auto"/>
            </w:tcBorders>
            <w:shd w:val="clear" w:color="auto" w:fill="D9D9D9"/>
          </w:tcPr>
          <w:p w14:paraId="407118A1" w14:textId="77777777" w:rsidR="007859DE" w:rsidRPr="00870119"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4DCAB3D3" w14:textId="77777777" w:rsidR="007859DE" w:rsidRPr="00870119"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74618F99" w14:textId="77777777" w:rsidR="007859DE" w:rsidRPr="00870119" w:rsidRDefault="007859DE" w:rsidP="00BC16DB">
            <w:pPr>
              <w:spacing w:after="0"/>
              <w:rPr>
                <w:rFonts w:ascii="Arial" w:hAnsi="Arial" w:cs="Arial"/>
                <w:bCs/>
                <w:sz w:val="16"/>
                <w:szCs w:val="16"/>
              </w:rPr>
            </w:pPr>
          </w:p>
        </w:tc>
      </w:tr>
      <w:tr w:rsidR="007859DE" w:rsidRPr="00870119" w14:paraId="3BD8021E" w14:textId="77777777" w:rsidTr="00BC16DB">
        <w:trPr>
          <w:gridAfter w:val="1"/>
          <w:wAfter w:w="33" w:type="dxa"/>
          <w:jc w:val="center"/>
        </w:trPr>
        <w:tc>
          <w:tcPr>
            <w:tcW w:w="1091" w:type="dxa"/>
            <w:gridSpan w:val="2"/>
            <w:tcBorders>
              <w:bottom w:val="single" w:sz="4" w:space="0" w:color="auto"/>
            </w:tcBorders>
            <w:shd w:val="clear" w:color="auto" w:fill="auto"/>
          </w:tcPr>
          <w:p w14:paraId="63A69B5F"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8.1.4.1.9.1</w:t>
            </w:r>
          </w:p>
        </w:tc>
        <w:tc>
          <w:tcPr>
            <w:tcW w:w="3510" w:type="dxa"/>
            <w:gridSpan w:val="2"/>
            <w:tcBorders>
              <w:bottom w:val="single" w:sz="4" w:space="0" w:color="auto"/>
            </w:tcBorders>
            <w:shd w:val="clear" w:color="auto" w:fill="auto"/>
          </w:tcPr>
          <w:p w14:paraId="09A36488"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NR CA / Intra NR handover / Failure / Re-establishment successful / Intra-band Contiguous CA</w:t>
            </w:r>
          </w:p>
        </w:tc>
        <w:tc>
          <w:tcPr>
            <w:tcW w:w="810" w:type="dxa"/>
            <w:gridSpan w:val="2"/>
            <w:tcBorders>
              <w:bottom w:val="single" w:sz="4" w:space="0" w:color="auto"/>
            </w:tcBorders>
            <w:shd w:val="clear" w:color="auto" w:fill="auto"/>
          </w:tcPr>
          <w:p w14:paraId="5C5460CA"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2C1205BE"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4A731421" w14:textId="77777777" w:rsidR="007859DE" w:rsidRPr="00870119" w:rsidRDefault="007859DE" w:rsidP="00BC16DB">
            <w:pPr>
              <w:spacing w:after="0"/>
              <w:rPr>
                <w:rFonts w:ascii="Arial" w:hAnsi="Arial" w:cs="Arial"/>
                <w:bCs/>
                <w:sz w:val="16"/>
                <w:szCs w:val="16"/>
              </w:rPr>
            </w:pPr>
            <w:r w:rsidRPr="00870119">
              <w:rPr>
                <w:rFonts w:ascii="Arial" w:hAnsi="Arial"/>
                <w:sz w:val="16"/>
                <w:szCs w:val="16"/>
              </w:rPr>
              <w:t>UEs supporting 5G Core and intra-band contiguous CA</w:t>
            </w:r>
          </w:p>
        </w:tc>
      </w:tr>
      <w:tr w:rsidR="007859DE" w:rsidRPr="00870119" w14:paraId="2C60C185" w14:textId="77777777" w:rsidTr="00BC16DB">
        <w:trPr>
          <w:gridAfter w:val="1"/>
          <w:wAfter w:w="33" w:type="dxa"/>
          <w:jc w:val="center"/>
        </w:trPr>
        <w:tc>
          <w:tcPr>
            <w:tcW w:w="1091" w:type="dxa"/>
            <w:gridSpan w:val="2"/>
            <w:tcBorders>
              <w:bottom w:val="single" w:sz="4" w:space="0" w:color="auto"/>
            </w:tcBorders>
            <w:shd w:val="clear" w:color="auto" w:fill="auto"/>
          </w:tcPr>
          <w:p w14:paraId="68D6015A"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8.1.4.1.9.2</w:t>
            </w:r>
          </w:p>
        </w:tc>
        <w:tc>
          <w:tcPr>
            <w:tcW w:w="3510" w:type="dxa"/>
            <w:gridSpan w:val="2"/>
            <w:tcBorders>
              <w:bottom w:val="single" w:sz="4" w:space="0" w:color="auto"/>
            </w:tcBorders>
            <w:shd w:val="clear" w:color="auto" w:fill="auto"/>
          </w:tcPr>
          <w:p w14:paraId="74FECC55" w14:textId="77777777" w:rsidR="007859DE" w:rsidRPr="00870119" w:rsidRDefault="007859DE" w:rsidP="00BC16DB">
            <w:pPr>
              <w:spacing w:after="0"/>
              <w:rPr>
                <w:rFonts w:ascii="Arial" w:hAnsi="Arial" w:cs="Arial"/>
                <w:bCs/>
                <w:sz w:val="16"/>
                <w:szCs w:val="16"/>
              </w:rPr>
            </w:pPr>
            <w:r w:rsidRPr="00870119">
              <w:rPr>
                <w:rFonts w:ascii="Arial" w:hAnsi="Arial" w:cs="Arial"/>
                <w:sz w:val="16"/>
                <w:szCs w:val="16"/>
              </w:rPr>
              <w:t>NR CA / Intra NR handover / Failure / Re-establishment successful / Inter-band CA</w:t>
            </w:r>
          </w:p>
        </w:tc>
        <w:tc>
          <w:tcPr>
            <w:tcW w:w="810" w:type="dxa"/>
            <w:gridSpan w:val="2"/>
            <w:tcBorders>
              <w:bottom w:val="single" w:sz="4" w:space="0" w:color="auto"/>
            </w:tcBorders>
            <w:shd w:val="clear" w:color="auto" w:fill="auto"/>
          </w:tcPr>
          <w:p w14:paraId="6DF1D5A2"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719D9252"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45035856" w14:textId="77777777" w:rsidR="007859DE" w:rsidRPr="00870119" w:rsidRDefault="007859DE" w:rsidP="00BC16DB">
            <w:pPr>
              <w:spacing w:after="0"/>
              <w:rPr>
                <w:rFonts w:ascii="Arial" w:hAnsi="Arial" w:cs="Arial"/>
                <w:bCs/>
                <w:sz w:val="16"/>
                <w:szCs w:val="16"/>
              </w:rPr>
            </w:pPr>
            <w:r w:rsidRPr="00870119">
              <w:rPr>
                <w:rFonts w:ascii="Arial" w:hAnsi="Arial"/>
                <w:sz w:val="16"/>
                <w:szCs w:val="16"/>
              </w:rPr>
              <w:t>UEs supporting 5G Core and inter-band CA</w:t>
            </w:r>
          </w:p>
        </w:tc>
      </w:tr>
      <w:tr w:rsidR="007859DE" w:rsidRPr="00870119" w14:paraId="33C360F0" w14:textId="77777777" w:rsidTr="00BC16DB">
        <w:trPr>
          <w:gridAfter w:val="1"/>
          <w:wAfter w:w="33" w:type="dxa"/>
          <w:jc w:val="center"/>
        </w:trPr>
        <w:tc>
          <w:tcPr>
            <w:tcW w:w="1091" w:type="dxa"/>
            <w:gridSpan w:val="2"/>
            <w:tcBorders>
              <w:bottom w:val="single" w:sz="4" w:space="0" w:color="auto"/>
            </w:tcBorders>
            <w:shd w:val="clear" w:color="auto" w:fill="auto"/>
          </w:tcPr>
          <w:p w14:paraId="16ECE2D6"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8.1.4.1.9.3</w:t>
            </w:r>
          </w:p>
        </w:tc>
        <w:tc>
          <w:tcPr>
            <w:tcW w:w="3510" w:type="dxa"/>
            <w:gridSpan w:val="2"/>
            <w:tcBorders>
              <w:bottom w:val="single" w:sz="4" w:space="0" w:color="auto"/>
            </w:tcBorders>
            <w:shd w:val="clear" w:color="auto" w:fill="auto"/>
          </w:tcPr>
          <w:p w14:paraId="18C6E537"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NR CA / Intra NR handover / Failure / Re-establishment successful / Intra-band non-contiguous CA</w:t>
            </w:r>
          </w:p>
        </w:tc>
        <w:tc>
          <w:tcPr>
            <w:tcW w:w="810" w:type="dxa"/>
            <w:gridSpan w:val="2"/>
            <w:tcBorders>
              <w:bottom w:val="single" w:sz="4" w:space="0" w:color="auto"/>
            </w:tcBorders>
            <w:shd w:val="clear" w:color="auto" w:fill="auto"/>
          </w:tcPr>
          <w:p w14:paraId="21542EAC"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358F3F19"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537467EA" w14:textId="77777777" w:rsidR="007859DE" w:rsidRPr="00870119" w:rsidRDefault="007859DE" w:rsidP="00BC16DB">
            <w:pPr>
              <w:spacing w:after="0"/>
              <w:rPr>
                <w:rFonts w:ascii="Arial" w:hAnsi="Arial" w:cs="Arial"/>
                <w:bCs/>
                <w:sz w:val="16"/>
                <w:szCs w:val="16"/>
              </w:rPr>
            </w:pPr>
            <w:r w:rsidRPr="00870119">
              <w:rPr>
                <w:rFonts w:ascii="Arial" w:hAnsi="Arial"/>
                <w:sz w:val="16"/>
                <w:szCs w:val="16"/>
              </w:rPr>
              <w:t>UEs supporting 5G Core and intra-band non-contiguous CA</w:t>
            </w:r>
          </w:p>
        </w:tc>
      </w:tr>
      <w:tr w:rsidR="007859DE" w:rsidRPr="00870119" w14:paraId="1D62D14D" w14:textId="77777777" w:rsidTr="00BC16DB">
        <w:trPr>
          <w:gridAfter w:val="1"/>
          <w:wAfter w:w="33" w:type="dxa"/>
          <w:jc w:val="center"/>
        </w:trPr>
        <w:tc>
          <w:tcPr>
            <w:tcW w:w="1091" w:type="dxa"/>
            <w:gridSpan w:val="2"/>
            <w:tcBorders>
              <w:bottom w:val="single" w:sz="4" w:space="0" w:color="auto"/>
            </w:tcBorders>
            <w:shd w:val="clear" w:color="auto" w:fill="D9D9D9"/>
          </w:tcPr>
          <w:p w14:paraId="696AA45D"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8.1.4.2</w:t>
            </w:r>
          </w:p>
        </w:tc>
        <w:tc>
          <w:tcPr>
            <w:tcW w:w="3510" w:type="dxa"/>
            <w:gridSpan w:val="2"/>
            <w:tcBorders>
              <w:bottom w:val="single" w:sz="4" w:space="0" w:color="auto"/>
            </w:tcBorders>
            <w:shd w:val="clear" w:color="auto" w:fill="D9D9D9"/>
          </w:tcPr>
          <w:p w14:paraId="3B306112"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Inter-RAT handover</w:t>
            </w:r>
          </w:p>
        </w:tc>
        <w:tc>
          <w:tcPr>
            <w:tcW w:w="810" w:type="dxa"/>
            <w:gridSpan w:val="2"/>
            <w:tcBorders>
              <w:bottom w:val="single" w:sz="4" w:space="0" w:color="auto"/>
            </w:tcBorders>
            <w:shd w:val="clear" w:color="auto" w:fill="D9D9D9"/>
          </w:tcPr>
          <w:p w14:paraId="4A08CED9" w14:textId="77777777" w:rsidR="007859DE" w:rsidRPr="00870119"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4EF43678" w14:textId="77777777" w:rsidR="007859DE" w:rsidRPr="00870119"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09DA790E" w14:textId="77777777" w:rsidR="007859DE" w:rsidRPr="00870119" w:rsidRDefault="007859DE" w:rsidP="00BC16DB">
            <w:pPr>
              <w:spacing w:after="0"/>
              <w:rPr>
                <w:rFonts w:ascii="Arial" w:hAnsi="Arial"/>
                <w:b/>
                <w:sz w:val="16"/>
                <w:szCs w:val="16"/>
              </w:rPr>
            </w:pPr>
          </w:p>
        </w:tc>
      </w:tr>
      <w:tr w:rsidR="007859DE" w:rsidRPr="00870119" w14:paraId="13981C23" w14:textId="77777777" w:rsidTr="00BC16DB">
        <w:trPr>
          <w:gridAfter w:val="1"/>
          <w:wAfter w:w="33" w:type="dxa"/>
          <w:jc w:val="center"/>
        </w:trPr>
        <w:tc>
          <w:tcPr>
            <w:tcW w:w="1091" w:type="dxa"/>
            <w:gridSpan w:val="2"/>
            <w:tcBorders>
              <w:bottom w:val="single" w:sz="4" w:space="0" w:color="auto"/>
            </w:tcBorders>
            <w:shd w:val="clear" w:color="auto" w:fill="D9D9D9"/>
          </w:tcPr>
          <w:p w14:paraId="730427D3"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8.1.4.2.1</w:t>
            </w:r>
          </w:p>
        </w:tc>
        <w:tc>
          <w:tcPr>
            <w:tcW w:w="3510" w:type="dxa"/>
            <w:gridSpan w:val="2"/>
            <w:tcBorders>
              <w:bottom w:val="single" w:sz="4" w:space="0" w:color="auto"/>
            </w:tcBorders>
            <w:shd w:val="clear" w:color="auto" w:fill="D9D9D9"/>
          </w:tcPr>
          <w:p w14:paraId="0178B3FB" w14:textId="77777777" w:rsidR="007859DE" w:rsidRPr="00870119" w:rsidRDefault="007859DE" w:rsidP="00BC16DB">
            <w:pPr>
              <w:spacing w:after="0"/>
              <w:rPr>
                <w:rFonts w:ascii="Arial" w:hAnsi="Arial" w:cs="Arial"/>
                <w:b/>
                <w:bCs/>
                <w:sz w:val="16"/>
                <w:szCs w:val="16"/>
              </w:rPr>
            </w:pPr>
            <w:r w:rsidRPr="00870119">
              <w:rPr>
                <w:rFonts w:ascii="Arial" w:hAnsi="Arial" w:cs="Arial"/>
                <w:b/>
                <w:bCs/>
                <w:sz w:val="16"/>
                <w:szCs w:val="16"/>
              </w:rPr>
              <w:t>Inter-RAT handover from NR</w:t>
            </w:r>
          </w:p>
        </w:tc>
        <w:tc>
          <w:tcPr>
            <w:tcW w:w="810" w:type="dxa"/>
            <w:gridSpan w:val="2"/>
            <w:tcBorders>
              <w:bottom w:val="single" w:sz="4" w:space="0" w:color="auto"/>
            </w:tcBorders>
            <w:shd w:val="clear" w:color="auto" w:fill="D9D9D9"/>
          </w:tcPr>
          <w:p w14:paraId="0E9D4E12" w14:textId="77777777" w:rsidR="007859DE" w:rsidRPr="00870119"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43C8D09F" w14:textId="77777777" w:rsidR="007859DE" w:rsidRPr="00870119"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09F83F11" w14:textId="77777777" w:rsidR="007859DE" w:rsidRPr="00870119" w:rsidRDefault="007859DE" w:rsidP="00BC16DB">
            <w:pPr>
              <w:spacing w:after="0"/>
              <w:rPr>
                <w:rFonts w:ascii="Arial" w:hAnsi="Arial"/>
                <w:b/>
                <w:sz w:val="16"/>
                <w:szCs w:val="16"/>
              </w:rPr>
            </w:pPr>
          </w:p>
        </w:tc>
      </w:tr>
      <w:tr w:rsidR="007859DE" w:rsidRPr="00870119" w14:paraId="728BCD1D" w14:textId="77777777" w:rsidTr="00BC16DB">
        <w:trPr>
          <w:gridAfter w:val="1"/>
          <w:wAfter w:w="33" w:type="dxa"/>
          <w:jc w:val="center"/>
        </w:trPr>
        <w:tc>
          <w:tcPr>
            <w:tcW w:w="1091" w:type="dxa"/>
            <w:gridSpan w:val="2"/>
            <w:tcBorders>
              <w:bottom w:val="single" w:sz="4" w:space="0" w:color="auto"/>
            </w:tcBorders>
            <w:shd w:val="clear" w:color="auto" w:fill="auto"/>
          </w:tcPr>
          <w:p w14:paraId="4D7C1D97"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8.1.4.2.1.1</w:t>
            </w:r>
          </w:p>
        </w:tc>
        <w:tc>
          <w:tcPr>
            <w:tcW w:w="3510" w:type="dxa"/>
            <w:gridSpan w:val="2"/>
            <w:tcBorders>
              <w:bottom w:val="single" w:sz="4" w:space="0" w:color="auto"/>
            </w:tcBorders>
            <w:shd w:val="clear" w:color="auto" w:fill="auto"/>
          </w:tcPr>
          <w:p w14:paraId="2D881082" w14:textId="77777777" w:rsidR="007859DE" w:rsidRPr="00870119" w:rsidRDefault="007859DE" w:rsidP="00BC16DB">
            <w:pPr>
              <w:spacing w:after="0"/>
              <w:rPr>
                <w:rFonts w:ascii="Arial" w:hAnsi="Arial" w:cs="Arial"/>
                <w:bCs/>
                <w:sz w:val="16"/>
                <w:szCs w:val="16"/>
              </w:rPr>
            </w:pPr>
            <w:r w:rsidRPr="00870119">
              <w:rPr>
                <w:rFonts w:ascii="Arial" w:hAnsi="Arial"/>
                <w:sz w:val="16"/>
                <w:szCs w:val="16"/>
              </w:rPr>
              <w:t>Inter-RAT handover / From NR to E-UTRA / Success</w:t>
            </w:r>
          </w:p>
        </w:tc>
        <w:tc>
          <w:tcPr>
            <w:tcW w:w="810" w:type="dxa"/>
            <w:gridSpan w:val="2"/>
            <w:tcBorders>
              <w:bottom w:val="single" w:sz="4" w:space="0" w:color="auto"/>
            </w:tcBorders>
            <w:shd w:val="clear" w:color="auto" w:fill="auto"/>
          </w:tcPr>
          <w:p w14:paraId="57EE1F38"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653098EF"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lang w:eastAsia="zh-CN"/>
              </w:rPr>
              <w:t>C32</w:t>
            </w:r>
          </w:p>
        </w:tc>
        <w:tc>
          <w:tcPr>
            <w:tcW w:w="3597" w:type="dxa"/>
            <w:gridSpan w:val="2"/>
            <w:tcBorders>
              <w:bottom w:val="single" w:sz="4" w:space="0" w:color="auto"/>
            </w:tcBorders>
            <w:shd w:val="clear" w:color="auto" w:fill="auto"/>
          </w:tcPr>
          <w:p w14:paraId="1467F0C1" w14:textId="77777777" w:rsidR="007859DE" w:rsidRPr="00870119" w:rsidRDefault="007859DE" w:rsidP="00BC16DB">
            <w:pPr>
              <w:spacing w:after="0"/>
              <w:rPr>
                <w:rFonts w:ascii="Arial" w:hAnsi="Arial"/>
                <w:sz w:val="16"/>
                <w:szCs w:val="16"/>
              </w:rPr>
            </w:pPr>
            <w:r w:rsidRPr="00870119">
              <w:rPr>
                <w:rFonts w:ascii="Arial" w:hAnsi="Arial"/>
                <w:sz w:val="16"/>
                <w:szCs w:val="16"/>
              </w:rPr>
              <w:t>UEs supporting 5G Core and E-UTRA</w:t>
            </w:r>
          </w:p>
        </w:tc>
      </w:tr>
      <w:tr w:rsidR="007859DE" w:rsidRPr="00870119" w14:paraId="4DD86077" w14:textId="77777777" w:rsidTr="00BC16DB">
        <w:trPr>
          <w:gridAfter w:val="1"/>
          <w:wAfter w:w="33" w:type="dxa"/>
          <w:jc w:val="center"/>
        </w:trPr>
        <w:tc>
          <w:tcPr>
            <w:tcW w:w="1091" w:type="dxa"/>
            <w:gridSpan w:val="2"/>
            <w:tcBorders>
              <w:bottom w:val="single" w:sz="4" w:space="0" w:color="auto"/>
            </w:tcBorders>
            <w:shd w:val="clear" w:color="auto" w:fill="auto"/>
          </w:tcPr>
          <w:p w14:paraId="7848C9CB"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8.1.4.2.1.2</w:t>
            </w:r>
          </w:p>
        </w:tc>
        <w:tc>
          <w:tcPr>
            <w:tcW w:w="3510" w:type="dxa"/>
            <w:gridSpan w:val="2"/>
            <w:tcBorders>
              <w:bottom w:val="single" w:sz="4" w:space="0" w:color="auto"/>
            </w:tcBorders>
            <w:shd w:val="clear" w:color="auto" w:fill="auto"/>
          </w:tcPr>
          <w:p w14:paraId="1B725F1E"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 xml:space="preserve">Inter-RAT handover / From NR to </w:t>
            </w:r>
            <w:r w:rsidRPr="00870119">
              <w:rPr>
                <w:rFonts w:ascii="Arial" w:hAnsi="Arial" w:cs="Arial"/>
                <w:sz w:val="16"/>
                <w:szCs w:val="16"/>
              </w:rPr>
              <w:t>EN-DC</w:t>
            </w:r>
            <w:r w:rsidRPr="00870119">
              <w:rPr>
                <w:rFonts w:ascii="Arial" w:hAnsi="Arial"/>
                <w:sz w:val="16"/>
                <w:szCs w:val="16"/>
              </w:rPr>
              <w:t xml:space="preserve"> / Success</w:t>
            </w:r>
          </w:p>
        </w:tc>
        <w:tc>
          <w:tcPr>
            <w:tcW w:w="810" w:type="dxa"/>
            <w:gridSpan w:val="2"/>
            <w:tcBorders>
              <w:bottom w:val="single" w:sz="4" w:space="0" w:color="auto"/>
            </w:tcBorders>
            <w:shd w:val="clear" w:color="auto" w:fill="auto"/>
          </w:tcPr>
          <w:p w14:paraId="0DB7CACF"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Rel-16</w:t>
            </w:r>
          </w:p>
        </w:tc>
        <w:tc>
          <w:tcPr>
            <w:tcW w:w="1170" w:type="dxa"/>
            <w:gridSpan w:val="2"/>
            <w:tcBorders>
              <w:bottom w:val="single" w:sz="4" w:space="0" w:color="auto"/>
            </w:tcBorders>
            <w:shd w:val="clear" w:color="auto" w:fill="auto"/>
          </w:tcPr>
          <w:p w14:paraId="5EEC108F"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rPr>
              <w:t>C96</w:t>
            </w:r>
          </w:p>
        </w:tc>
        <w:tc>
          <w:tcPr>
            <w:tcW w:w="3597" w:type="dxa"/>
            <w:gridSpan w:val="2"/>
            <w:tcBorders>
              <w:bottom w:val="single" w:sz="4" w:space="0" w:color="auto"/>
            </w:tcBorders>
            <w:shd w:val="clear" w:color="auto" w:fill="auto"/>
          </w:tcPr>
          <w:p w14:paraId="214421FB" w14:textId="77777777" w:rsidR="007859DE" w:rsidRPr="00870119" w:rsidRDefault="007859DE" w:rsidP="00BC16DB">
            <w:pPr>
              <w:spacing w:after="0"/>
              <w:rPr>
                <w:rFonts w:ascii="Arial" w:hAnsi="Arial"/>
                <w:sz w:val="16"/>
                <w:szCs w:val="16"/>
              </w:rPr>
            </w:pPr>
            <w:r w:rsidRPr="00870119">
              <w:rPr>
                <w:rFonts w:ascii="Arial" w:hAnsi="Arial" w:cs="Arial"/>
                <w:sz w:val="16"/>
                <w:szCs w:val="16"/>
              </w:rPr>
              <w:t>UEs supporting 5G Core and EN-DC and inter-RAT Handover from NR to EN-DC</w:t>
            </w:r>
          </w:p>
        </w:tc>
      </w:tr>
      <w:tr w:rsidR="007859DE" w:rsidRPr="00870119" w14:paraId="52F7B669" w14:textId="77777777" w:rsidTr="00BC16DB">
        <w:trPr>
          <w:gridAfter w:val="1"/>
          <w:wAfter w:w="33" w:type="dxa"/>
          <w:jc w:val="center"/>
        </w:trPr>
        <w:tc>
          <w:tcPr>
            <w:tcW w:w="1091" w:type="dxa"/>
            <w:gridSpan w:val="2"/>
            <w:tcBorders>
              <w:bottom w:val="single" w:sz="4" w:space="0" w:color="auto"/>
            </w:tcBorders>
            <w:shd w:val="clear" w:color="auto" w:fill="E7E6E6"/>
          </w:tcPr>
          <w:p w14:paraId="00F99D9C" w14:textId="77777777" w:rsidR="007859DE" w:rsidRPr="00870119" w:rsidRDefault="007859DE" w:rsidP="00BC16DB">
            <w:pPr>
              <w:spacing w:after="0"/>
              <w:rPr>
                <w:rFonts w:ascii="Arial" w:hAnsi="Arial" w:cs="Arial"/>
                <w:bCs/>
                <w:sz w:val="16"/>
                <w:szCs w:val="16"/>
              </w:rPr>
            </w:pPr>
            <w:r w:rsidRPr="00870119">
              <w:rPr>
                <w:rFonts w:ascii="Arial" w:hAnsi="Arial" w:cs="Arial"/>
                <w:b/>
                <w:bCs/>
                <w:sz w:val="16"/>
                <w:szCs w:val="16"/>
              </w:rPr>
              <w:t>8.1.4.2.2</w:t>
            </w:r>
          </w:p>
        </w:tc>
        <w:tc>
          <w:tcPr>
            <w:tcW w:w="3510" w:type="dxa"/>
            <w:gridSpan w:val="2"/>
            <w:tcBorders>
              <w:bottom w:val="single" w:sz="4" w:space="0" w:color="auto"/>
            </w:tcBorders>
            <w:shd w:val="clear" w:color="auto" w:fill="E7E6E6"/>
          </w:tcPr>
          <w:p w14:paraId="03201E20" w14:textId="77777777" w:rsidR="007859DE" w:rsidRPr="00870119" w:rsidRDefault="007859DE" w:rsidP="00BC16DB">
            <w:pPr>
              <w:spacing w:after="0"/>
              <w:rPr>
                <w:rFonts w:ascii="Arial" w:hAnsi="Arial" w:cs="Arial"/>
                <w:bCs/>
                <w:sz w:val="16"/>
                <w:szCs w:val="16"/>
              </w:rPr>
            </w:pPr>
            <w:r w:rsidRPr="00870119">
              <w:rPr>
                <w:rFonts w:ascii="Arial" w:hAnsi="Arial" w:cs="Arial"/>
                <w:b/>
                <w:bCs/>
                <w:sz w:val="16"/>
                <w:szCs w:val="16"/>
              </w:rPr>
              <w:t>Inter-RAT handover to NR</w:t>
            </w:r>
          </w:p>
        </w:tc>
        <w:tc>
          <w:tcPr>
            <w:tcW w:w="810" w:type="dxa"/>
            <w:gridSpan w:val="2"/>
            <w:tcBorders>
              <w:bottom w:val="single" w:sz="4" w:space="0" w:color="auto"/>
            </w:tcBorders>
            <w:shd w:val="clear" w:color="auto" w:fill="E7E6E6"/>
          </w:tcPr>
          <w:p w14:paraId="02306ACD" w14:textId="77777777" w:rsidR="007859DE" w:rsidRPr="00870119"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167DE9CA" w14:textId="77777777" w:rsidR="007859DE" w:rsidRPr="00870119"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E7E6E6"/>
          </w:tcPr>
          <w:p w14:paraId="777EB521" w14:textId="77777777" w:rsidR="007859DE" w:rsidRPr="00870119" w:rsidRDefault="007859DE" w:rsidP="00BC16DB">
            <w:pPr>
              <w:spacing w:after="0"/>
              <w:rPr>
                <w:rFonts w:ascii="Arial" w:hAnsi="Arial"/>
                <w:sz w:val="16"/>
                <w:szCs w:val="16"/>
              </w:rPr>
            </w:pPr>
          </w:p>
        </w:tc>
      </w:tr>
      <w:tr w:rsidR="007859DE" w:rsidRPr="00870119" w14:paraId="6959247C" w14:textId="77777777" w:rsidTr="00BC16DB">
        <w:trPr>
          <w:gridAfter w:val="1"/>
          <w:wAfter w:w="33" w:type="dxa"/>
          <w:jc w:val="center"/>
        </w:trPr>
        <w:tc>
          <w:tcPr>
            <w:tcW w:w="1091" w:type="dxa"/>
            <w:gridSpan w:val="2"/>
            <w:tcBorders>
              <w:bottom w:val="single" w:sz="4" w:space="0" w:color="auto"/>
            </w:tcBorders>
            <w:shd w:val="clear" w:color="auto" w:fill="auto"/>
          </w:tcPr>
          <w:p w14:paraId="041DCB11"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8.1.4.2.2.1</w:t>
            </w:r>
          </w:p>
        </w:tc>
        <w:tc>
          <w:tcPr>
            <w:tcW w:w="3510" w:type="dxa"/>
            <w:gridSpan w:val="2"/>
            <w:tcBorders>
              <w:bottom w:val="single" w:sz="4" w:space="0" w:color="auto"/>
            </w:tcBorders>
            <w:shd w:val="clear" w:color="auto" w:fill="auto"/>
          </w:tcPr>
          <w:p w14:paraId="0603F464"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Inter-RAT handover / From E-UTRA to NR / Success</w:t>
            </w:r>
          </w:p>
        </w:tc>
        <w:tc>
          <w:tcPr>
            <w:tcW w:w="810" w:type="dxa"/>
            <w:gridSpan w:val="2"/>
            <w:tcBorders>
              <w:bottom w:val="single" w:sz="4" w:space="0" w:color="auto"/>
            </w:tcBorders>
            <w:shd w:val="clear" w:color="auto" w:fill="auto"/>
          </w:tcPr>
          <w:p w14:paraId="60C3500E"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Rel-15</w:t>
            </w:r>
          </w:p>
        </w:tc>
        <w:tc>
          <w:tcPr>
            <w:tcW w:w="1170" w:type="dxa"/>
            <w:gridSpan w:val="2"/>
            <w:tcBorders>
              <w:bottom w:val="single" w:sz="4" w:space="0" w:color="auto"/>
            </w:tcBorders>
            <w:shd w:val="clear" w:color="auto" w:fill="auto"/>
          </w:tcPr>
          <w:p w14:paraId="3FE31DF9"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rPr>
              <w:t>C99</w:t>
            </w:r>
          </w:p>
        </w:tc>
        <w:tc>
          <w:tcPr>
            <w:tcW w:w="3597" w:type="dxa"/>
            <w:gridSpan w:val="2"/>
            <w:tcBorders>
              <w:bottom w:val="single" w:sz="4" w:space="0" w:color="auto"/>
            </w:tcBorders>
            <w:shd w:val="clear" w:color="auto" w:fill="auto"/>
          </w:tcPr>
          <w:p w14:paraId="0701C116" w14:textId="77777777" w:rsidR="007859DE" w:rsidRPr="00870119" w:rsidRDefault="007859DE" w:rsidP="00BC16DB">
            <w:pPr>
              <w:spacing w:after="0"/>
              <w:rPr>
                <w:rFonts w:ascii="Arial" w:hAnsi="Arial"/>
                <w:sz w:val="16"/>
                <w:szCs w:val="16"/>
              </w:rPr>
            </w:pPr>
            <w:r w:rsidRPr="00870119">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7859DE" w:rsidRPr="00870119" w14:paraId="38B2603C" w14:textId="77777777" w:rsidTr="00BC16DB">
        <w:trPr>
          <w:gridAfter w:val="1"/>
          <w:wAfter w:w="33" w:type="dxa"/>
          <w:jc w:val="center"/>
        </w:trPr>
        <w:tc>
          <w:tcPr>
            <w:tcW w:w="1091" w:type="dxa"/>
            <w:gridSpan w:val="2"/>
            <w:tcBorders>
              <w:bottom w:val="single" w:sz="4" w:space="0" w:color="auto"/>
            </w:tcBorders>
            <w:shd w:val="clear" w:color="auto" w:fill="auto"/>
          </w:tcPr>
          <w:p w14:paraId="1BD98B6E" w14:textId="77777777" w:rsidR="007859DE" w:rsidRPr="00870119" w:rsidRDefault="007859DE" w:rsidP="00BC16DB">
            <w:pPr>
              <w:spacing w:after="0"/>
              <w:rPr>
                <w:rFonts w:ascii="Arial" w:hAnsi="Arial" w:cs="Arial"/>
                <w:b/>
                <w:sz w:val="16"/>
                <w:szCs w:val="16"/>
              </w:rPr>
            </w:pPr>
            <w:r w:rsidRPr="00870119">
              <w:rPr>
                <w:rFonts w:ascii="Arial" w:hAnsi="Arial" w:cs="Arial"/>
                <w:b/>
                <w:sz w:val="16"/>
                <w:szCs w:val="16"/>
              </w:rPr>
              <w:t>8.1.4.3</w:t>
            </w:r>
          </w:p>
        </w:tc>
        <w:tc>
          <w:tcPr>
            <w:tcW w:w="3510" w:type="dxa"/>
            <w:gridSpan w:val="2"/>
            <w:tcBorders>
              <w:bottom w:val="single" w:sz="4" w:space="0" w:color="auto"/>
            </w:tcBorders>
            <w:shd w:val="clear" w:color="auto" w:fill="auto"/>
          </w:tcPr>
          <w:p w14:paraId="03C6C166" w14:textId="77777777" w:rsidR="007859DE" w:rsidRPr="00870119" w:rsidRDefault="007859DE" w:rsidP="00BC16DB">
            <w:pPr>
              <w:spacing w:after="0"/>
              <w:rPr>
                <w:rFonts w:ascii="Arial" w:hAnsi="Arial" w:cs="Arial"/>
                <w:b/>
                <w:sz w:val="16"/>
                <w:szCs w:val="16"/>
              </w:rPr>
            </w:pPr>
            <w:r w:rsidRPr="00870119">
              <w:rPr>
                <w:rFonts w:ascii="Arial" w:hAnsi="Arial" w:cs="Arial"/>
                <w:b/>
                <w:sz w:val="16"/>
                <w:szCs w:val="16"/>
              </w:rPr>
              <w:t>DAPS handover</w:t>
            </w:r>
          </w:p>
        </w:tc>
        <w:tc>
          <w:tcPr>
            <w:tcW w:w="810" w:type="dxa"/>
            <w:gridSpan w:val="2"/>
            <w:tcBorders>
              <w:bottom w:val="single" w:sz="4" w:space="0" w:color="auto"/>
            </w:tcBorders>
            <w:shd w:val="clear" w:color="auto" w:fill="auto"/>
          </w:tcPr>
          <w:p w14:paraId="7AF60FA3" w14:textId="77777777" w:rsidR="007859DE" w:rsidRPr="00870119"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4CC2D926" w14:textId="77777777" w:rsidR="007859DE" w:rsidRPr="00870119" w:rsidRDefault="007859DE" w:rsidP="00BC16DB">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6A11673C" w14:textId="77777777" w:rsidR="007859DE" w:rsidRPr="00870119" w:rsidRDefault="007859DE" w:rsidP="00BC16DB">
            <w:pPr>
              <w:spacing w:after="0"/>
              <w:rPr>
                <w:rFonts w:ascii="Arial" w:hAnsi="Arial" w:cs="Arial"/>
                <w:sz w:val="16"/>
                <w:szCs w:val="16"/>
              </w:rPr>
            </w:pPr>
          </w:p>
        </w:tc>
      </w:tr>
      <w:tr w:rsidR="007859DE" w:rsidRPr="00870119" w14:paraId="7A85EF78" w14:textId="77777777" w:rsidTr="00BC16DB">
        <w:trPr>
          <w:gridAfter w:val="1"/>
          <w:wAfter w:w="33" w:type="dxa"/>
          <w:jc w:val="center"/>
        </w:trPr>
        <w:tc>
          <w:tcPr>
            <w:tcW w:w="1091" w:type="dxa"/>
            <w:gridSpan w:val="2"/>
            <w:tcBorders>
              <w:bottom w:val="single" w:sz="4" w:space="0" w:color="auto"/>
            </w:tcBorders>
            <w:shd w:val="clear" w:color="auto" w:fill="auto"/>
          </w:tcPr>
          <w:p w14:paraId="2E22A5CE" w14:textId="77777777" w:rsidR="007859DE" w:rsidRPr="00870119" w:rsidRDefault="007859DE" w:rsidP="00BC16DB">
            <w:pPr>
              <w:pStyle w:val="TAL"/>
              <w:rPr>
                <w:rFonts w:cs="Arial"/>
                <w:bCs/>
                <w:sz w:val="16"/>
                <w:szCs w:val="16"/>
              </w:rPr>
            </w:pPr>
            <w:r w:rsidRPr="00870119">
              <w:rPr>
                <w:rFonts w:cs="Arial"/>
                <w:bCs/>
                <w:sz w:val="16"/>
                <w:szCs w:val="16"/>
              </w:rPr>
              <w:t>8.1.4.3.1</w:t>
            </w:r>
          </w:p>
        </w:tc>
        <w:tc>
          <w:tcPr>
            <w:tcW w:w="3510" w:type="dxa"/>
            <w:gridSpan w:val="2"/>
            <w:tcBorders>
              <w:bottom w:val="single" w:sz="4" w:space="0" w:color="auto"/>
            </w:tcBorders>
            <w:shd w:val="clear" w:color="auto" w:fill="auto"/>
          </w:tcPr>
          <w:p w14:paraId="023F98AC" w14:textId="77777777" w:rsidR="007859DE" w:rsidRPr="00870119" w:rsidRDefault="007859DE" w:rsidP="00BC16DB">
            <w:pPr>
              <w:pStyle w:val="TAL"/>
              <w:rPr>
                <w:rFonts w:cs="Arial"/>
                <w:bCs/>
                <w:sz w:val="16"/>
                <w:szCs w:val="16"/>
              </w:rPr>
            </w:pPr>
            <w:r w:rsidRPr="00870119">
              <w:rPr>
                <w:rFonts w:cs="Arial"/>
                <w:bCs/>
                <w:sz w:val="16"/>
                <w:szCs w:val="16"/>
              </w:rPr>
              <w:t>DAPS handover / Success</w:t>
            </w:r>
          </w:p>
        </w:tc>
        <w:tc>
          <w:tcPr>
            <w:tcW w:w="810" w:type="dxa"/>
            <w:gridSpan w:val="2"/>
            <w:tcBorders>
              <w:bottom w:val="single" w:sz="4" w:space="0" w:color="auto"/>
            </w:tcBorders>
            <w:shd w:val="clear" w:color="auto" w:fill="auto"/>
          </w:tcPr>
          <w:p w14:paraId="5CD0A0E0"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Rel-16</w:t>
            </w:r>
          </w:p>
        </w:tc>
        <w:tc>
          <w:tcPr>
            <w:tcW w:w="1170" w:type="dxa"/>
            <w:gridSpan w:val="2"/>
            <w:tcBorders>
              <w:bottom w:val="single" w:sz="4" w:space="0" w:color="auto"/>
            </w:tcBorders>
            <w:shd w:val="clear" w:color="auto" w:fill="auto"/>
          </w:tcPr>
          <w:p w14:paraId="4AB89987" w14:textId="77777777" w:rsidR="007859DE" w:rsidRPr="00870119" w:rsidDel="00242979" w:rsidRDefault="007859DE" w:rsidP="00BC16DB">
            <w:pPr>
              <w:spacing w:after="0"/>
              <w:jc w:val="center"/>
              <w:rPr>
                <w:rFonts w:ascii="Arial" w:hAnsi="Arial" w:cs="Arial"/>
                <w:sz w:val="16"/>
                <w:szCs w:val="16"/>
              </w:rPr>
            </w:pPr>
            <w:r w:rsidRPr="00870119">
              <w:rPr>
                <w:rFonts w:ascii="Arial" w:hAnsi="Arial" w:cs="Arial"/>
                <w:sz w:val="16"/>
                <w:szCs w:val="16"/>
              </w:rPr>
              <w:t>C101</w:t>
            </w:r>
          </w:p>
        </w:tc>
        <w:tc>
          <w:tcPr>
            <w:tcW w:w="3597" w:type="dxa"/>
            <w:gridSpan w:val="2"/>
            <w:tcBorders>
              <w:bottom w:val="single" w:sz="4" w:space="0" w:color="auto"/>
            </w:tcBorders>
            <w:shd w:val="clear" w:color="auto" w:fill="auto"/>
          </w:tcPr>
          <w:p w14:paraId="26E6ACF5" w14:textId="77777777" w:rsidR="007859DE" w:rsidRPr="00870119" w:rsidRDefault="007859DE" w:rsidP="00BC16DB">
            <w:pPr>
              <w:spacing w:after="0"/>
              <w:rPr>
                <w:rFonts w:ascii="Arial" w:hAnsi="Arial" w:cs="Arial"/>
                <w:sz w:val="16"/>
                <w:szCs w:val="16"/>
              </w:rPr>
            </w:pPr>
            <w:r w:rsidRPr="00870119">
              <w:rPr>
                <w:rFonts w:ascii="Arial" w:hAnsi="Arial" w:cs="Arial"/>
                <w:sz w:val="16"/>
                <w:szCs w:val="16"/>
              </w:rPr>
              <w:t>UEs supporting 5G Core and intra-frequency DAPS handover</w:t>
            </w:r>
          </w:p>
        </w:tc>
      </w:tr>
      <w:tr w:rsidR="007859DE" w:rsidRPr="00870119" w14:paraId="609FF59F" w14:textId="77777777" w:rsidTr="00BC16DB">
        <w:trPr>
          <w:gridBefore w:val="1"/>
          <w:wBefore w:w="33" w:type="dxa"/>
          <w:jc w:val="center"/>
        </w:trPr>
        <w:tc>
          <w:tcPr>
            <w:tcW w:w="1091" w:type="dxa"/>
            <w:gridSpan w:val="2"/>
            <w:tcBorders>
              <w:bottom w:val="single" w:sz="4" w:space="0" w:color="auto"/>
            </w:tcBorders>
            <w:shd w:val="clear" w:color="auto" w:fill="D9D9D9"/>
          </w:tcPr>
          <w:p w14:paraId="7F40BED5" w14:textId="77777777" w:rsidR="007859DE" w:rsidRPr="00870119" w:rsidRDefault="007859DE" w:rsidP="00BC16DB">
            <w:pPr>
              <w:pStyle w:val="TAL"/>
              <w:keepNext w:val="0"/>
              <w:keepLines w:val="0"/>
              <w:rPr>
                <w:b/>
                <w:sz w:val="16"/>
                <w:szCs w:val="16"/>
              </w:rPr>
            </w:pPr>
            <w:r w:rsidRPr="00870119">
              <w:rPr>
                <w:b/>
                <w:sz w:val="16"/>
                <w:szCs w:val="16"/>
              </w:rPr>
              <w:t>8.1.4.4</w:t>
            </w:r>
          </w:p>
        </w:tc>
        <w:tc>
          <w:tcPr>
            <w:tcW w:w="3510" w:type="dxa"/>
            <w:gridSpan w:val="2"/>
            <w:tcBorders>
              <w:bottom w:val="single" w:sz="4" w:space="0" w:color="auto"/>
            </w:tcBorders>
            <w:shd w:val="clear" w:color="auto" w:fill="D9D9D9"/>
          </w:tcPr>
          <w:p w14:paraId="71E5F57A" w14:textId="77777777" w:rsidR="007859DE" w:rsidRPr="00870119" w:rsidRDefault="007859DE" w:rsidP="00BC16DB">
            <w:pPr>
              <w:pStyle w:val="TAL"/>
              <w:rPr>
                <w:b/>
                <w:sz w:val="16"/>
                <w:szCs w:val="16"/>
              </w:rPr>
            </w:pPr>
            <w:r w:rsidRPr="00870119">
              <w:rPr>
                <w:b/>
                <w:sz w:val="16"/>
                <w:szCs w:val="16"/>
              </w:rPr>
              <w:t>Conditional handover</w:t>
            </w:r>
          </w:p>
        </w:tc>
        <w:tc>
          <w:tcPr>
            <w:tcW w:w="810" w:type="dxa"/>
            <w:gridSpan w:val="2"/>
            <w:tcBorders>
              <w:bottom w:val="single" w:sz="4" w:space="0" w:color="auto"/>
            </w:tcBorders>
            <w:shd w:val="clear" w:color="auto" w:fill="D9D9D9"/>
          </w:tcPr>
          <w:p w14:paraId="1E072C27" w14:textId="77777777" w:rsidR="007859DE" w:rsidRPr="00870119"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14359E20"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7FFEFD0" w14:textId="77777777" w:rsidR="007859DE" w:rsidRPr="00870119" w:rsidRDefault="007859DE" w:rsidP="00BC16DB">
            <w:pPr>
              <w:pStyle w:val="TAL"/>
              <w:keepNext w:val="0"/>
              <w:keepLines w:val="0"/>
              <w:rPr>
                <w:rFonts w:cs="Arial"/>
                <w:sz w:val="16"/>
                <w:szCs w:val="16"/>
              </w:rPr>
            </w:pPr>
          </w:p>
        </w:tc>
      </w:tr>
      <w:tr w:rsidR="007859DE" w:rsidRPr="00870119" w14:paraId="01AEE6C0" w14:textId="77777777" w:rsidTr="00BC16DB">
        <w:trPr>
          <w:gridBefore w:val="1"/>
          <w:wBefore w:w="33" w:type="dxa"/>
          <w:jc w:val="center"/>
        </w:trPr>
        <w:tc>
          <w:tcPr>
            <w:tcW w:w="1091" w:type="dxa"/>
            <w:gridSpan w:val="2"/>
            <w:tcBorders>
              <w:bottom w:val="single" w:sz="4" w:space="0" w:color="auto"/>
            </w:tcBorders>
            <w:shd w:val="clear" w:color="auto" w:fill="auto"/>
          </w:tcPr>
          <w:p w14:paraId="739EC6A6"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8.1.4.4.1</w:t>
            </w:r>
          </w:p>
        </w:tc>
        <w:tc>
          <w:tcPr>
            <w:tcW w:w="3510" w:type="dxa"/>
            <w:gridSpan w:val="2"/>
            <w:tcBorders>
              <w:bottom w:val="single" w:sz="4" w:space="0" w:color="auto"/>
            </w:tcBorders>
            <w:shd w:val="clear" w:color="auto" w:fill="auto"/>
          </w:tcPr>
          <w:p w14:paraId="2D37D21B"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Conditional handover / Success / A3 / A5 / A3+A5</w:t>
            </w:r>
          </w:p>
        </w:tc>
        <w:tc>
          <w:tcPr>
            <w:tcW w:w="810" w:type="dxa"/>
            <w:gridSpan w:val="2"/>
            <w:tcBorders>
              <w:bottom w:val="single" w:sz="4" w:space="0" w:color="auto"/>
            </w:tcBorders>
            <w:shd w:val="clear" w:color="auto" w:fill="auto"/>
          </w:tcPr>
          <w:p w14:paraId="51841CC4"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Rel-16</w:t>
            </w:r>
          </w:p>
        </w:tc>
        <w:tc>
          <w:tcPr>
            <w:tcW w:w="1170" w:type="dxa"/>
            <w:gridSpan w:val="2"/>
            <w:tcBorders>
              <w:bottom w:val="single" w:sz="4" w:space="0" w:color="auto"/>
            </w:tcBorders>
            <w:shd w:val="clear" w:color="auto" w:fill="auto"/>
          </w:tcPr>
          <w:p w14:paraId="54506591"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rPr>
              <w:t>C116</w:t>
            </w:r>
          </w:p>
        </w:tc>
        <w:tc>
          <w:tcPr>
            <w:tcW w:w="3597" w:type="dxa"/>
            <w:gridSpan w:val="2"/>
            <w:tcBorders>
              <w:bottom w:val="single" w:sz="4" w:space="0" w:color="auto"/>
            </w:tcBorders>
            <w:shd w:val="clear" w:color="auto" w:fill="auto"/>
          </w:tcPr>
          <w:p w14:paraId="2B5547C4" w14:textId="77777777" w:rsidR="007859DE" w:rsidRPr="00870119" w:rsidRDefault="007859DE" w:rsidP="00BC16DB">
            <w:pPr>
              <w:spacing w:after="0"/>
              <w:rPr>
                <w:rFonts w:ascii="Arial" w:hAnsi="Arial"/>
                <w:sz w:val="16"/>
                <w:szCs w:val="16"/>
              </w:rPr>
            </w:pPr>
            <w:r w:rsidRPr="00870119">
              <w:rPr>
                <w:rFonts w:ascii="Arial" w:hAnsi="Arial" w:cs="Arial"/>
                <w:sz w:val="16"/>
                <w:szCs w:val="16"/>
              </w:rPr>
              <w:t>UEs supporting 5G Core and</w:t>
            </w:r>
            <w:r w:rsidRPr="00870119">
              <w:t xml:space="preserve"> </w:t>
            </w:r>
            <w:r w:rsidRPr="00870119">
              <w:rPr>
                <w:rFonts w:ascii="Arial" w:hAnsi="Arial" w:cs="Arial"/>
                <w:sz w:val="16"/>
                <w:szCs w:val="16"/>
              </w:rPr>
              <w:t>conditional handover and supporting 2 trigger events for same execution condition</w:t>
            </w:r>
          </w:p>
        </w:tc>
      </w:tr>
      <w:tr w:rsidR="007859DE" w:rsidRPr="00870119" w14:paraId="5EBD0F2D" w14:textId="77777777" w:rsidTr="00BC16DB">
        <w:trPr>
          <w:gridBefore w:val="1"/>
          <w:wBefore w:w="33" w:type="dxa"/>
          <w:jc w:val="center"/>
        </w:trPr>
        <w:tc>
          <w:tcPr>
            <w:tcW w:w="1091" w:type="dxa"/>
            <w:gridSpan w:val="2"/>
            <w:tcBorders>
              <w:bottom w:val="single" w:sz="4" w:space="0" w:color="auto"/>
            </w:tcBorders>
            <w:shd w:val="clear" w:color="auto" w:fill="auto"/>
          </w:tcPr>
          <w:p w14:paraId="2DD6FE3C"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8.1.4.4.2</w:t>
            </w:r>
          </w:p>
        </w:tc>
        <w:tc>
          <w:tcPr>
            <w:tcW w:w="3510" w:type="dxa"/>
            <w:gridSpan w:val="2"/>
            <w:tcBorders>
              <w:bottom w:val="single" w:sz="4" w:space="0" w:color="auto"/>
            </w:tcBorders>
            <w:shd w:val="clear" w:color="auto" w:fill="auto"/>
          </w:tcPr>
          <w:p w14:paraId="2BE41D44"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Conditional handover / modify conditional handover configuration</w:t>
            </w:r>
          </w:p>
        </w:tc>
        <w:tc>
          <w:tcPr>
            <w:tcW w:w="810" w:type="dxa"/>
            <w:gridSpan w:val="2"/>
            <w:tcBorders>
              <w:bottom w:val="single" w:sz="4" w:space="0" w:color="auto"/>
            </w:tcBorders>
            <w:shd w:val="clear" w:color="auto" w:fill="auto"/>
          </w:tcPr>
          <w:p w14:paraId="69437F89"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Rel-16</w:t>
            </w:r>
          </w:p>
        </w:tc>
        <w:tc>
          <w:tcPr>
            <w:tcW w:w="1170" w:type="dxa"/>
            <w:gridSpan w:val="2"/>
            <w:tcBorders>
              <w:bottom w:val="single" w:sz="4" w:space="0" w:color="auto"/>
            </w:tcBorders>
            <w:shd w:val="clear" w:color="auto" w:fill="auto"/>
          </w:tcPr>
          <w:p w14:paraId="5D808FB2"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rPr>
              <w:t>C115</w:t>
            </w:r>
          </w:p>
        </w:tc>
        <w:tc>
          <w:tcPr>
            <w:tcW w:w="3597" w:type="dxa"/>
            <w:gridSpan w:val="2"/>
            <w:tcBorders>
              <w:bottom w:val="single" w:sz="4" w:space="0" w:color="auto"/>
            </w:tcBorders>
            <w:shd w:val="clear" w:color="auto" w:fill="auto"/>
          </w:tcPr>
          <w:p w14:paraId="28159335" w14:textId="77777777" w:rsidR="007859DE" w:rsidRPr="00870119" w:rsidRDefault="007859DE" w:rsidP="00BC16DB">
            <w:pPr>
              <w:spacing w:after="0"/>
              <w:rPr>
                <w:rFonts w:ascii="Arial" w:hAnsi="Arial"/>
                <w:sz w:val="16"/>
                <w:szCs w:val="16"/>
              </w:rPr>
            </w:pPr>
            <w:r w:rsidRPr="00870119">
              <w:rPr>
                <w:rFonts w:ascii="Arial" w:hAnsi="Arial" w:cs="Arial"/>
                <w:sz w:val="16"/>
                <w:szCs w:val="16"/>
              </w:rPr>
              <w:t>UEs supporting 5G Core and</w:t>
            </w:r>
            <w:r w:rsidRPr="00870119">
              <w:t xml:space="preserve"> </w:t>
            </w:r>
            <w:r w:rsidRPr="00870119">
              <w:rPr>
                <w:rFonts w:ascii="Arial" w:hAnsi="Arial" w:cs="Arial"/>
                <w:sz w:val="16"/>
                <w:szCs w:val="16"/>
              </w:rPr>
              <w:t>conditional handover</w:t>
            </w:r>
          </w:p>
        </w:tc>
      </w:tr>
      <w:tr w:rsidR="007859DE" w:rsidRPr="00870119" w14:paraId="43251CE9" w14:textId="77777777" w:rsidTr="00BC16DB">
        <w:trPr>
          <w:gridBefore w:val="1"/>
          <w:wBefore w:w="33" w:type="dxa"/>
          <w:jc w:val="center"/>
        </w:trPr>
        <w:tc>
          <w:tcPr>
            <w:tcW w:w="1091" w:type="dxa"/>
            <w:gridSpan w:val="2"/>
            <w:tcBorders>
              <w:bottom w:val="single" w:sz="4" w:space="0" w:color="auto"/>
            </w:tcBorders>
            <w:shd w:val="clear" w:color="auto" w:fill="auto"/>
          </w:tcPr>
          <w:p w14:paraId="15FC10A9"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8.1.4.4.3</w:t>
            </w:r>
          </w:p>
        </w:tc>
        <w:tc>
          <w:tcPr>
            <w:tcW w:w="3510" w:type="dxa"/>
            <w:gridSpan w:val="2"/>
            <w:tcBorders>
              <w:bottom w:val="single" w:sz="4" w:space="0" w:color="auto"/>
            </w:tcBorders>
            <w:shd w:val="clear" w:color="auto" w:fill="auto"/>
          </w:tcPr>
          <w:p w14:paraId="0217D8AC" w14:textId="77777777" w:rsidR="007859DE" w:rsidRPr="00870119" w:rsidRDefault="007859DE" w:rsidP="00BC16DB">
            <w:pPr>
              <w:spacing w:after="0"/>
              <w:rPr>
                <w:rFonts w:ascii="Arial" w:hAnsi="Arial" w:cs="Arial"/>
                <w:bCs/>
                <w:sz w:val="16"/>
                <w:szCs w:val="16"/>
              </w:rPr>
            </w:pPr>
            <w:r w:rsidRPr="00870119">
              <w:rPr>
                <w:rFonts w:ascii="Arial" w:hAnsi="Arial" w:cs="Arial"/>
                <w:bCs/>
                <w:sz w:val="16"/>
                <w:szCs w:val="16"/>
              </w:rPr>
              <w:t>Conditional handover / Failure</w:t>
            </w:r>
          </w:p>
        </w:tc>
        <w:tc>
          <w:tcPr>
            <w:tcW w:w="810" w:type="dxa"/>
            <w:gridSpan w:val="2"/>
            <w:tcBorders>
              <w:bottom w:val="single" w:sz="4" w:space="0" w:color="auto"/>
            </w:tcBorders>
            <w:shd w:val="clear" w:color="auto" w:fill="auto"/>
          </w:tcPr>
          <w:p w14:paraId="67DFF794"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Rel-16</w:t>
            </w:r>
          </w:p>
        </w:tc>
        <w:tc>
          <w:tcPr>
            <w:tcW w:w="1170" w:type="dxa"/>
            <w:gridSpan w:val="2"/>
            <w:tcBorders>
              <w:bottom w:val="single" w:sz="4" w:space="0" w:color="auto"/>
            </w:tcBorders>
            <w:shd w:val="clear" w:color="auto" w:fill="auto"/>
          </w:tcPr>
          <w:p w14:paraId="1629D258" w14:textId="77777777" w:rsidR="007859DE" w:rsidRPr="00870119" w:rsidRDefault="007859DE" w:rsidP="00BC16DB">
            <w:pPr>
              <w:spacing w:after="0"/>
              <w:jc w:val="center"/>
              <w:rPr>
                <w:rFonts w:ascii="Arial" w:hAnsi="Arial" w:cs="Arial"/>
                <w:sz w:val="16"/>
                <w:szCs w:val="16"/>
                <w:lang w:eastAsia="zh-CN"/>
              </w:rPr>
            </w:pPr>
            <w:r w:rsidRPr="00870119">
              <w:rPr>
                <w:rFonts w:ascii="Arial" w:hAnsi="Arial" w:cs="Arial"/>
                <w:sz w:val="16"/>
                <w:szCs w:val="16"/>
              </w:rPr>
              <w:t>C117</w:t>
            </w:r>
          </w:p>
        </w:tc>
        <w:tc>
          <w:tcPr>
            <w:tcW w:w="3597" w:type="dxa"/>
            <w:gridSpan w:val="2"/>
            <w:tcBorders>
              <w:bottom w:val="single" w:sz="4" w:space="0" w:color="auto"/>
            </w:tcBorders>
            <w:shd w:val="clear" w:color="auto" w:fill="auto"/>
          </w:tcPr>
          <w:p w14:paraId="5D7741D3" w14:textId="77777777" w:rsidR="007859DE" w:rsidRPr="00870119" w:rsidRDefault="007859DE" w:rsidP="00BC16DB">
            <w:pPr>
              <w:spacing w:after="0"/>
              <w:rPr>
                <w:rFonts w:ascii="Arial" w:hAnsi="Arial"/>
                <w:sz w:val="16"/>
                <w:szCs w:val="16"/>
              </w:rPr>
            </w:pPr>
            <w:r w:rsidRPr="00870119">
              <w:rPr>
                <w:rFonts w:ascii="Arial" w:hAnsi="Arial" w:cs="Arial"/>
                <w:sz w:val="16"/>
                <w:szCs w:val="16"/>
              </w:rPr>
              <w:t>UEs supporting 5G Core and</w:t>
            </w:r>
            <w:r w:rsidRPr="00870119">
              <w:t xml:space="preserve"> </w:t>
            </w:r>
            <w:r w:rsidRPr="00870119">
              <w:rPr>
                <w:rFonts w:ascii="Arial" w:hAnsi="Arial" w:cs="Arial"/>
                <w:sz w:val="16"/>
                <w:szCs w:val="16"/>
              </w:rPr>
              <w:t>conditional handover and conditional handover during re-establishment procedure when the selected cell is configured as candidate cell for condition handover</w:t>
            </w:r>
          </w:p>
        </w:tc>
      </w:tr>
      <w:tr w:rsidR="007859DE" w:rsidRPr="00870119" w14:paraId="45D5CD46" w14:textId="77777777" w:rsidTr="00BC16DB">
        <w:trPr>
          <w:gridAfter w:val="1"/>
          <w:wAfter w:w="33" w:type="dxa"/>
          <w:jc w:val="center"/>
        </w:trPr>
        <w:tc>
          <w:tcPr>
            <w:tcW w:w="1091" w:type="dxa"/>
            <w:gridSpan w:val="2"/>
            <w:tcBorders>
              <w:bottom w:val="single" w:sz="4" w:space="0" w:color="auto"/>
            </w:tcBorders>
            <w:shd w:val="clear" w:color="auto" w:fill="D9D9D9"/>
          </w:tcPr>
          <w:p w14:paraId="01D2E7A5" w14:textId="77777777" w:rsidR="007859DE" w:rsidRPr="00870119" w:rsidRDefault="007859DE" w:rsidP="00BC16DB">
            <w:pPr>
              <w:pStyle w:val="TAL"/>
              <w:keepNext w:val="0"/>
              <w:keepLines w:val="0"/>
              <w:rPr>
                <w:b/>
                <w:sz w:val="16"/>
                <w:szCs w:val="16"/>
              </w:rPr>
            </w:pPr>
            <w:r w:rsidRPr="00870119">
              <w:rPr>
                <w:b/>
                <w:sz w:val="16"/>
                <w:szCs w:val="16"/>
              </w:rPr>
              <w:t>8.1.5</w:t>
            </w:r>
          </w:p>
        </w:tc>
        <w:tc>
          <w:tcPr>
            <w:tcW w:w="3510" w:type="dxa"/>
            <w:gridSpan w:val="2"/>
            <w:tcBorders>
              <w:bottom w:val="single" w:sz="4" w:space="0" w:color="auto"/>
            </w:tcBorders>
            <w:shd w:val="clear" w:color="auto" w:fill="D9D9D9"/>
          </w:tcPr>
          <w:p w14:paraId="130D65FB" w14:textId="77777777" w:rsidR="007859DE" w:rsidRPr="00870119" w:rsidRDefault="007859DE" w:rsidP="00BC16DB">
            <w:pPr>
              <w:pStyle w:val="TAL"/>
              <w:rPr>
                <w:b/>
                <w:sz w:val="16"/>
                <w:szCs w:val="16"/>
              </w:rPr>
            </w:pPr>
            <w:r w:rsidRPr="00870119">
              <w:rPr>
                <w:b/>
                <w:sz w:val="16"/>
                <w:szCs w:val="16"/>
              </w:rPr>
              <w:t>RRC others</w:t>
            </w:r>
          </w:p>
        </w:tc>
        <w:tc>
          <w:tcPr>
            <w:tcW w:w="810" w:type="dxa"/>
            <w:gridSpan w:val="2"/>
            <w:tcBorders>
              <w:bottom w:val="single" w:sz="4" w:space="0" w:color="auto"/>
            </w:tcBorders>
            <w:shd w:val="clear" w:color="auto" w:fill="D9D9D9"/>
          </w:tcPr>
          <w:p w14:paraId="040E1B24" w14:textId="77777777" w:rsidR="007859DE" w:rsidRPr="00870119"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2C33ED1A"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5F1BBAB0" w14:textId="77777777" w:rsidR="007859DE" w:rsidRPr="00870119" w:rsidRDefault="007859DE" w:rsidP="00BC16DB">
            <w:pPr>
              <w:pStyle w:val="TAL"/>
              <w:keepNext w:val="0"/>
              <w:keepLines w:val="0"/>
              <w:rPr>
                <w:rFonts w:cs="Arial"/>
                <w:sz w:val="16"/>
                <w:szCs w:val="16"/>
              </w:rPr>
            </w:pPr>
          </w:p>
        </w:tc>
      </w:tr>
      <w:tr w:rsidR="007859DE" w:rsidRPr="00870119" w14:paraId="4347A1C5" w14:textId="77777777" w:rsidTr="00BC16DB">
        <w:trPr>
          <w:gridAfter w:val="1"/>
          <w:wAfter w:w="33" w:type="dxa"/>
          <w:jc w:val="center"/>
        </w:trPr>
        <w:tc>
          <w:tcPr>
            <w:tcW w:w="1091" w:type="dxa"/>
            <w:gridSpan w:val="2"/>
            <w:tcBorders>
              <w:bottom w:val="single" w:sz="4" w:space="0" w:color="auto"/>
            </w:tcBorders>
            <w:shd w:val="clear" w:color="auto" w:fill="D9D9D9"/>
          </w:tcPr>
          <w:p w14:paraId="3630E061" w14:textId="77777777" w:rsidR="007859DE" w:rsidRPr="00870119" w:rsidRDefault="007859DE" w:rsidP="00BC16DB">
            <w:pPr>
              <w:pStyle w:val="TAL"/>
              <w:keepNext w:val="0"/>
              <w:keepLines w:val="0"/>
              <w:rPr>
                <w:b/>
                <w:sz w:val="16"/>
                <w:szCs w:val="16"/>
              </w:rPr>
            </w:pPr>
            <w:r w:rsidRPr="00870119">
              <w:rPr>
                <w:b/>
                <w:sz w:val="16"/>
                <w:szCs w:val="16"/>
              </w:rPr>
              <w:t>8.1.5.1</w:t>
            </w:r>
          </w:p>
        </w:tc>
        <w:tc>
          <w:tcPr>
            <w:tcW w:w="3510" w:type="dxa"/>
            <w:gridSpan w:val="2"/>
            <w:tcBorders>
              <w:bottom w:val="single" w:sz="4" w:space="0" w:color="auto"/>
            </w:tcBorders>
            <w:shd w:val="clear" w:color="auto" w:fill="D9D9D9"/>
          </w:tcPr>
          <w:p w14:paraId="0C1CBCF0" w14:textId="77777777" w:rsidR="007859DE" w:rsidRPr="00870119" w:rsidRDefault="007859DE" w:rsidP="00BC16DB">
            <w:pPr>
              <w:pStyle w:val="TAL"/>
              <w:keepNext w:val="0"/>
              <w:keepLines w:val="0"/>
              <w:rPr>
                <w:b/>
                <w:sz w:val="16"/>
                <w:szCs w:val="16"/>
              </w:rPr>
            </w:pPr>
            <w:r w:rsidRPr="00870119">
              <w:rPr>
                <w:b/>
                <w:sz w:val="16"/>
                <w:szCs w:val="16"/>
              </w:rPr>
              <w:t>UE capability transfer</w:t>
            </w:r>
          </w:p>
        </w:tc>
        <w:tc>
          <w:tcPr>
            <w:tcW w:w="810" w:type="dxa"/>
            <w:gridSpan w:val="2"/>
            <w:tcBorders>
              <w:bottom w:val="single" w:sz="4" w:space="0" w:color="auto"/>
            </w:tcBorders>
            <w:shd w:val="clear" w:color="auto" w:fill="D9D9D9"/>
          </w:tcPr>
          <w:p w14:paraId="4588F28B" w14:textId="77777777" w:rsidR="007859DE" w:rsidRPr="00870119"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31CD908B"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62EFA5D" w14:textId="77777777" w:rsidR="007859DE" w:rsidRPr="00870119" w:rsidRDefault="007859DE" w:rsidP="00BC16DB">
            <w:pPr>
              <w:pStyle w:val="TAL"/>
              <w:keepNext w:val="0"/>
              <w:keepLines w:val="0"/>
              <w:rPr>
                <w:rFonts w:cs="Arial"/>
                <w:sz w:val="16"/>
                <w:szCs w:val="16"/>
              </w:rPr>
            </w:pPr>
          </w:p>
        </w:tc>
      </w:tr>
      <w:tr w:rsidR="007859DE" w:rsidRPr="00870119" w14:paraId="330BA768" w14:textId="77777777" w:rsidTr="00BC16DB">
        <w:trPr>
          <w:gridAfter w:val="1"/>
          <w:wAfter w:w="33" w:type="dxa"/>
          <w:jc w:val="center"/>
        </w:trPr>
        <w:tc>
          <w:tcPr>
            <w:tcW w:w="1091" w:type="dxa"/>
            <w:gridSpan w:val="2"/>
            <w:tcBorders>
              <w:bottom w:val="single" w:sz="4" w:space="0" w:color="auto"/>
            </w:tcBorders>
            <w:shd w:val="clear" w:color="auto" w:fill="auto"/>
          </w:tcPr>
          <w:p w14:paraId="2E15D032" w14:textId="77777777" w:rsidR="007859DE" w:rsidRPr="00870119" w:rsidRDefault="007859DE" w:rsidP="00BC16DB">
            <w:pPr>
              <w:spacing w:after="0"/>
              <w:rPr>
                <w:rFonts w:ascii="Arial" w:hAnsi="Arial"/>
                <w:sz w:val="16"/>
                <w:szCs w:val="16"/>
              </w:rPr>
            </w:pPr>
            <w:r w:rsidRPr="00870119">
              <w:rPr>
                <w:rFonts w:ascii="Arial" w:hAnsi="Arial"/>
                <w:sz w:val="16"/>
                <w:szCs w:val="16"/>
              </w:rPr>
              <w:t>8.1.5.1.1</w:t>
            </w:r>
          </w:p>
        </w:tc>
        <w:tc>
          <w:tcPr>
            <w:tcW w:w="3510" w:type="dxa"/>
            <w:gridSpan w:val="2"/>
            <w:tcBorders>
              <w:bottom w:val="single" w:sz="4" w:space="0" w:color="auto"/>
            </w:tcBorders>
            <w:shd w:val="clear" w:color="auto" w:fill="auto"/>
          </w:tcPr>
          <w:p w14:paraId="15E0C889" w14:textId="77777777" w:rsidR="007859DE" w:rsidRPr="00870119" w:rsidRDefault="007859DE" w:rsidP="00BC16DB">
            <w:pPr>
              <w:spacing w:after="0"/>
              <w:rPr>
                <w:rFonts w:ascii="Arial" w:hAnsi="Arial"/>
                <w:sz w:val="16"/>
                <w:szCs w:val="16"/>
              </w:rPr>
            </w:pPr>
            <w:r w:rsidRPr="00870119">
              <w:rPr>
                <w:rFonts w:ascii="Arial" w:hAnsi="Arial"/>
                <w:sz w:val="16"/>
                <w:szCs w:val="16"/>
              </w:rPr>
              <w:t>UE Capability transfer / Success</w:t>
            </w:r>
          </w:p>
        </w:tc>
        <w:tc>
          <w:tcPr>
            <w:tcW w:w="810" w:type="dxa"/>
            <w:gridSpan w:val="2"/>
            <w:tcBorders>
              <w:bottom w:val="single" w:sz="4" w:space="0" w:color="auto"/>
            </w:tcBorders>
            <w:shd w:val="clear" w:color="auto" w:fill="auto"/>
          </w:tcPr>
          <w:p w14:paraId="6B79F65A" w14:textId="77777777" w:rsidR="007859DE" w:rsidRPr="00870119" w:rsidRDefault="007859DE" w:rsidP="00BC16DB">
            <w:pPr>
              <w:spacing w:after="0"/>
              <w:jc w:val="center"/>
              <w:rPr>
                <w:rFonts w:ascii="Arial" w:hAnsi="Arial" w:cs="Arial"/>
                <w:sz w:val="16"/>
                <w:szCs w:val="16"/>
              </w:rPr>
            </w:pPr>
            <w:r w:rsidRPr="00870119">
              <w:rPr>
                <w:rFonts w:ascii="Arial" w:hAnsi="Arial" w:cs="Arial"/>
                <w:bCs/>
                <w:sz w:val="16"/>
                <w:szCs w:val="16"/>
              </w:rPr>
              <w:t>Rel-15</w:t>
            </w:r>
          </w:p>
        </w:tc>
        <w:tc>
          <w:tcPr>
            <w:tcW w:w="1170" w:type="dxa"/>
            <w:gridSpan w:val="2"/>
            <w:tcBorders>
              <w:bottom w:val="single" w:sz="4" w:space="0" w:color="auto"/>
            </w:tcBorders>
            <w:shd w:val="clear" w:color="auto" w:fill="auto"/>
          </w:tcPr>
          <w:p w14:paraId="40ECB895" w14:textId="77777777" w:rsidR="007859DE" w:rsidRPr="00870119" w:rsidRDefault="007859DE" w:rsidP="00BC16DB">
            <w:pPr>
              <w:spacing w:after="0"/>
              <w:jc w:val="center"/>
              <w:rPr>
                <w:rFonts w:ascii="Arial" w:hAnsi="Arial" w:cs="Arial"/>
                <w:sz w:val="16"/>
                <w:szCs w:val="16"/>
              </w:rPr>
            </w:pPr>
            <w:r w:rsidRPr="00870119">
              <w:rPr>
                <w:rFonts w:ascii="Arial" w:hAnsi="Arial" w:cs="Arial"/>
                <w:sz w:val="16"/>
                <w:szCs w:val="16"/>
              </w:rPr>
              <w:t>C21</w:t>
            </w:r>
          </w:p>
        </w:tc>
        <w:tc>
          <w:tcPr>
            <w:tcW w:w="3597" w:type="dxa"/>
            <w:gridSpan w:val="2"/>
            <w:tcBorders>
              <w:bottom w:val="single" w:sz="4" w:space="0" w:color="auto"/>
            </w:tcBorders>
            <w:shd w:val="clear" w:color="auto" w:fill="auto"/>
          </w:tcPr>
          <w:p w14:paraId="5471F688" w14:textId="77777777" w:rsidR="007859DE" w:rsidRPr="00870119" w:rsidRDefault="007859DE" w:rsidP="00BC16DB">
            <w:pPr>
              <w:spacing w:after="0"/>
              <w:rPr>
                <w:rFonts w:ascii="Arial" w:hAnsi="Arial" w:cs="Arial"/>
                <w:sz w:val="16"/>
                <w:szCs w:val="16"/>
              </w:rPr>
            </w:pPr>
            <w:r w:rsidRPr="00870119">
              <w:rPr>
                <w:rFonts w:ascii="Arial" w:hAnsi="Arial" w:cs="Arial"/>
                <w:bCs/>
                <w:sz w:val="16"/>
                <w:szCs w:val="16"/>
              </w:rPr>
              <w:t>UEs supporting 5G Core</w:t>
            </w:r>
          </w:p>
        </w:tc>
      </w:tr>
      <w:tr w:rsidR="007859DE" w:rsidRPr="00870119" w14:paraId="32CB767B" w14:textId="77777777" w:rsidTr="00BC16DB">
        <w:trPr>
          <w:gridAfter w:val="1"/>
          <w:wAfter w:w="33" w:type="dxa"/>
          <w:jc w:val="center"/>
        </w:trPr>
        <w:tc>
          <w:tcPr>
            <w:tcW w:w="1091" w:type="dxa"/>
            <w:gridSpan w:val="2"/>
            <w:tcBorders>
              <w:bottom w:val="single" w:sz="4" w:space="0" w:color="auto"/>
            </w:tcBorders>
            <w:shd w:val="clear" w:color="auto" w:fill="D9D9D9"/>
          </w:tcPr>
          <w:p w14:paraId="61221F1D" w14:textId="77777777" w:rsidR="007859DE" w:rsidRPr="00870119" w:rsidRDefault="007859DE" w:rsidP="00BC16DB">
            <w:pPr>
              <w:pStyle w:val="TAL"/>
              <w:keepNext w:val="0"/>
              <w:keepLines w:val="0"/>
              <w:rPr>
                <w:b/>
                <w:sz w:val="16"/>
                <w:szCs w:val="16"/>
              </w:rPr>
            </w:pPr>
            <w:r w:rsidRPr="00870119">
              <w:rPr>
                <w:b/>
                <w:sz w:val="16"/>
                <w:szCs w:val="16"/>
              </w:rPr>
              <w:t>8.1.5.2</w:t>
            </w:r>
          </w:p>
        </w:tc>
        <w:tc>
          <w:tcPr>
            <w:tcW w:w="3510" w:type="dxa"/>
            <w:gridSpan w:val="2"/>
            <w:tcBorders>
              <w:bottom w:val="single" w:sz="4" w:space="0" w:color="auto"/>
            </w:tcBorders>
            <w:shd w:val="clear" w:color="auto" w:fill="D9D9D9"/>
          </w:tcPr>
          <w:p w14:paraId="75108FAC" w14:textId="77777777" w:rsidR="007859DE" w:rsidRPr="00870119" w:rsidRDefault="007859DE" w:rsidP="00BC16DB">
            <w:pPr>
              <w:pStyle w:val="TAL"/>
              <w:rPr>
                <w:b/>
                <w:sz w:val="16"/>
                <w:szCs w:val="16"/>
              </w:rPr>
            </w:pPr>
            <w:r w:rsidRPr="00870119">
              <w:rPr>
                <w:b/>
                <w:sz w:val="16"/>
                <w:szCs w:val="16"/>
              </w:rPr>
              <w:t>SI change / On-demand SIB</w:t>
            </w:r>
          </w:p>
        </w:tc>
        <w:tc>
          <w:tcPr>
            <w:tcW w:w="810" w:type="dxa"/>
            <w:gridSpan w:val="2"/>
            <w:tcBorders>
              <w:bottom w:val="single" w:sz="4" w:space="0" w:color="auto"/>
            </w:tcBorders>
            <w:shd w:val="clear" w:color="auto" w:fill="D9D9D9"/>
          </w:tcPr>
          <w:p w14:paraId="1764A828" w14:textId="77777777" w:rsidR="007859DE" w:rsidRPr="00870119"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0B93C4F3"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EF75D84" w14:textId="77777777" w:rsidR="007859DE" w:rsidRPr="00870119" w:rsidRDefault="007859DE" w:rsidP="00BC16DB">
            <w:pPr>
              <w:pStyle w:val="TAL"/>
              <w:keepNext w:val="0"/>
              <w:keepLines w:val="0"/>
              <w:rPr>
                <w:rFonts w:cs="Arial"/>
                <w:sz w:val="16"/>
                <w:szCs w:val="16"/>
              </w:rPr>
            </w:pPr>
          </w:p>
        </w:tc>
      </w:tr>
      <w:tr w:rsidR="007859DE" w:rsidRPr="00870119" w14:paraId="28917E2B" w14:textId="77777777" w:rsidTr="00BC16DB">
        <w:trPr>
          <w:gridAfter w:val="1"/>
          <w:wAfter w:w="33" w:type="dxa"/>
          <w:jc w:val="center"/>
        </w:trPr>
        <w:tc>
          <w:tcPr>
            <w:tcW w:w="1091" w:type="dxa"/>
            <w:gridSpan w:val="2"/>
            <w:tcBorders>
              <w:bottom w:val="single" w:sz="4" w:space="0" w:color="auto"/>
            </w:tcBorders>
            <w:shd w:val="clear" w:color="auto" w:fill="auto"/>
          </w:tcPr>
          <w:p w14:paraId="428D2B3E" w14:textId="77777777" w:rsidR="007859DE" w:rsidRPr="00870119" w:rsidRDefault="007859DE" w:rsidP="00BC16DB">
            <w:pPr>
              <w:pStyle w:val="TAL"/>
              <w:keepNext w:val="0"/>
              <w:keepLines w:val="0"/>
              <w:rPr>
                <w:sz w:val="16"/>
                <w:szCs w:val="16"/>
              </w:rPr>
            </w:pPr>
            <w:r w:rsidRPr="00870119">
              <w:rPr>
                <w:sz w:val="16"/>
                <w:szCs w:val="16"/>
              </w:rPr>
              <w:t>8.1.5.2.1</w:t>
            </w:r>
          </w:p>
        </w:tc>
        <w:tc>
          <w:tcPr>
            <w:tcW w:w="3510" w:type="dxa"/>
            <w:gridSpan w:val="2"/>
            <w:tcBorders>
              <w:bottom w:val="single" w:sz="4" w:space="0" w:color="auto"/>
            </w:tcBorders>
            <w:shd w:val="clear" w:color="auto" w:fill="auto"/>
          </w:tcPr>
          <w:p w14:paraId="3CC0CC34" w14:textId="77777777" w:rsidR="007859DE" w:rsidRPr="00870119" w:rsidRDefault="007859DE" w:rsidP="00BC16DB">
            <w:pPr>
              <w:pStyle w:val="TAL"/>
              <w:rPr>
                <w:sz w:val="16"/>
                <w:szCs w:val="16"/>
              </w:rPr>
            </w:pPr>
            <w:r w:rsidRPr="00870119">
              <w:rPr>
                <w:sz w:val="16"/>
                <w:szCs w:val="16"/>
              </w:rPr>
              <w:t>SI change / Notification of BCCH modification / Short message for SI update</w:t>
            </w:r>
          </w:p>
        </w:tc>
        <w:tc>
          <w:tcPr>
            <w:tcW w:w="810" w:type="dxa"/>
            <w:gridSpan w:val="2"/>
            <w:tcBorders>
              <w:bottom w:val="single" w:sz="4" w:space="0" w:color="auto"/>
            </w:tcBorders>
            <w:shd w:val="clear" w:color="auto" w:fill="auto"/>
          </w:tcPr>
          <w:p w14:paraId="4B66C932" w14:textId="77777777" w:rsidR="007859DE" w:rsidRPr="00870119" w:rsidRDefault="007859DE" w:rsidP="00BC16DB">
            <w:pPr>
              <w:pStyle w:val="TAC"/>
              <w:keepNext w:val="0"/>
              <w:keepLines w:val="0"/>
              <w:rPr>
                <w:rFonts w:cs="Arial"/>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414168FE" w14:textId="77777777" w:rsidR="007859DE" w:rsidRPr="00870119" w:rsidRDefault="007859DE" w:rsidP="00BC16DB">
            <w:pPr>
              <w:pStyle w:val="TAC"/>
              <w:keepNext w:val="0"/>
              <w:keepLines w:val="0"/>
              <w:rPr>
                <w:rFonts w:cs="Arial"/>
                <w:sz w:val="16"/>
                <w:szCs w:val="16"/>
              </w:rPr>
            </w:pPr>
            <w:r w:rsidRPr="00870119">
              <w:rPr>
                <w:rFonts w:cs="Arial"/>
                <w:sz w:val="16"/>
                <w:szCs w:val="16"/>
              </w:rPr>
              <w:t>C112</w:t>
            </w:r>
          </w:p>
        </w:tc>
        <w:tc>
          <w:tcPr>
            <w:tcW w:w="3597" w:type="dxa"/>
            <w:gridSpan w:val="2"/>
            <w:tcBorders>
              <w:bottom w:val="single" w:sz="4" w:space="0" w:color="auto"/>
            </w:tcBorders>
            <w:shd w:val="clear" w:color="auto" w:fill="auto"/>
          </w:tcPr>
          <w:p w14:paraId="0565AC59" w14:textId="77777777" w:rsidR="007859DE" w:rsidRPr="00870119" w:rsidRDefault="007859DE" w:rsidP="00BC16DB">
            <w:pPr>
              <w:pStyle w:val="TAL"/>
              <w:keepNext w:val="0"/>
              <w:keepLines w:val="0"/>
              <w:rPr>
                <w:rFonts w:cs="Arial"/>
                <w:sz w:val="16"/>
                <w:szCs w:val="16"/>
              </w:rPr>
            </w:pPr>
            <w:r w:rsidRPr="00870119">
              <w:rPr>
                <w:rFonts w:cs="Arial"/>
                <w:bCs/>
                <w:sz w:val="16"/>
                <w:szCs w:val="16"/>
              </w:rPr>
              <w:t>UEs supporting 5GS</w:t>
            </w:r>
            <w:r w:rsidRPr="00870119">
              <w:rPr>
                <w:sz w:val="16"/>
                <w:szCs w:val="16"/>
              </w:rPr>
              <w:t xml:space="preserve"> and RRC_INACTIVE</w:t>
            </w:r>
          </w:p>
        </w:tc>
      </w:tr>
      <w:tr w:rsidR="007859DE" w:rsidRPr="00870119" w14:paraId="5059C9A6" w14:textId="77777777" w:rsidTr="00BC16DB">
        <w:trPr>
          <w:gridAfter w:val="1"/>
          <w:wAfter w:w="33" w:type="dxa"/>
          <w:jc w:val="center"/>
        </w:trPr>
        <w:tc>
          <w:tcPr>
            <w:tcW w:w="1091" w:type="dxa"/>
            <w:gridSpan w:val="2"/>
            <w:tcBorders>
              <w:bottom w:val="single" w:sz="4" w:space="0" w:color="auto"/>
            </w:tcBorders>
            <w:shd w:val="clear" w:color="auto" w:fill="auto"/>
          </w:tcPr>
          <w:p w14:paraId="70A1F50F" w14:textId="77777777" w:rsidR="007859DE" w:rsidRPr="00870119" w:rsidRDefault="007859DE" w:rsidP="00BC16DB">
            <w:pPr>
              <w:pStyle w:val="TAL"/>
              <w:keepNext w:val="0"/>
              <w:keepLines w:val="0"/>
              <w:rPr>
                <w:sz w:val="16"/>
                <w:szCs w:val="16"/>
              </w:rPr>
            </w:pPr>
            <w:r w:rsidRPr="00870119">
              <w:rPr>
                <w:sz w:val="16"/>
                <w:szCs w:val="16"/>
              </w:rPr>
              <w:t>8.1.5.2.2</w:t>
            </w:r>
          </w:p>
        </w:tc>
        <w:tc>
          <w:tcPr>
            <w:tcW w:w="3510" w:type="dxa"/>
            <w:gridSpan w:val="2"/>
            <w:tcBorders>
              <w:bottom w:val="single" w:sz="4" w:space="0" w:color="auto"/>
            </w:tcBorders>
            <w:shd w:val="clear" w:color="auto" w:fill="auto"/>
          </w:tcPr>
          <w:p w14:paraId="10433E8F" w14:textId="77777777" w:rsidR="007859DE" w:rsidRPr="00870119" w:rsidRDefault="007859DE" w:rsidP="00BC16DB">
            <w:pPr>
              <w:pStyle w:val="TAL"/>
              <w:rPr>
                <w:sz w:val="16"/>
                <w:szCs w:val="16"/>
              </w:rPr>
            </w:pPr>
            <w:r w:rsidRPr="00870119">
              <w:rPr>
                <w:sz w:val="16"/>
                <w:szCs w:val="16"/>
              </w:rPr>
              <w:t>SI change / Notification of BCCH modification / Short message for SI update in NR RRC_CONNECTED state</w:t>
            </w:r>
          </w:p>
        </w:tc>
        <w:tc>
          <w:tcPr>
            <w:tcW w:w="810" w:type="dxa"/>
            <w:gridSpan w:val="2"/>
            <w:tcBorders>
              <w:bottom w:val="single" w:sz="4" w:space="0" w:color="auto"/>
            </w:tcBorders>
            <w:shd w:val="clear" w:color="auto" w:fill="auto"/>
          </w:tcPr>
          <w:p w14:paraId="7EC39C08"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3145E5EE" w14:textId="77777777" w:rsidR="007859DE" w:rsidRPr="00870119" w:rsidRDefault="007859DE" w:rsidP="00BC16DB">
            <w:pPr>
              <w:pStyle w:val="TAC"/>
              <w:keepNext w:val="0"/>
              <w:keepLines w:val="0"/>
              <w:rPr>
                <w:rFonts w:cs="Arial"/>
                <w:sz w:val="16"/>
                <w:szCs w:val="16"/>
              </w:rPr>
            </w:pPr>
            <w:r w:rsidRPr="00870119">
              <w:rPr>
                <w:rFonts w:cs="Arial"/>
                <w:sz w:val="16"/>
                <w:szCs w:val="16"/>
              </w:rPr>
              <w:t>R</w:t>
            </w:r>
          </w:p>
        </w:tc>
        <w:tc>
          <w:tcPr>
            <w:tcW w:w="3597" w:type="dxa"/>
            <w:gridSpan w:val="2"/>
            <w:tcBorders>
              <w:bottom w:val="single" w:sz="4" w:space="0" w:color="auto"/>
            </w:tcBorders>
            <w:shd w:val="clear" w:color="auto" w:fill="auto"/>
          </w:tcPr>
          <w:p w14:paraId="61929B39" w14:textId="77777777" w:rsidR="007859DE" w:rsidRPr="00870119" w:rsidRDefault="007859DE" w:rsidP="00BC16DB">
            <w:pPr>
              <w:pStyle w:val="TAL"/>
              <w:keepNext w:val="0"/>
              <w:keepLines w:val="0"/>
              <w:rPr>
                <w:rFonts w:cs="Arial"/>
                <w:bCs/>
                <w:sz w:val="16"/>
                <w:szCs w:val="16"/>
              </w:rPr>
            </w:pPr>
            <w:r w:rsidRPr="00870119">
              <w:rPr>
                <w:rFonts w:cs="Arial"/>
                <w:bCs/>
                <w:sz w:val="16"/>
                <w:szCs w:val="16"/>
              </w:rPr>
              <w:t>UEs supporting 5GS</w:t>
            </w:r>
          </w:p>
        </w:tc>
      </w:tr>
      <w:tr w:rsidR="007859DE" w:rsidRPr="00870119" w14:paraId="131CBE7C" w14:textId="77777777" w:rsidTr="00BC16DB">
        <w:trPr>
          <w:gridAfter w:val="1"/>
          <w:wAfter w:w="33" w:type="dxa"/>
          <w:jc w:val="center"/>
        </w:trPr>
        <w:tc>
          <w:tcPr>
            <w:tcW w:w="1091" w:type="dxa"/>
            <w:gridSpan w:val="2"/>
            <w:tcBorders>
              <w:bottom w:val="single" w:sz="4" w:space="0" w:color="auto"/>
            </w:tcBorders>
            <w:shd w:val="clear" w:color="auto" w:fill="D9D9D9"/>
          </w:tcPr>
          <w:p w14:paraId="1F99CD62" w14:textId="77777777" w:rsidR="007859DE" w:rsidRPr="00870119" w:rsidRDefault="007859DE" w:rsidP="00BC16DB">
            <w:pPr>
              <w:pStyle w:val="TAL"/>
              <w:keepNext w:val="0"/>
              <w:keepLines w:val="0"/>
              <w:rPr>
                <w:b/>
                <w:sz w:val="16"/>
                <w:szCs w:val="16"/>
              </w:rPr>
            </w:pPr>
            <w:r w:rsidRPr="00870119">
              <w:rPr>
                <w:b/>
                <w:sz w:val="16"/>
                <w:szCs w:val="16"/>
              </w:rPr>
              <w:t>8.1.5.3</w:t>
            </w:r>
          </w:p>
        </w:tc>
        <w:tc>
          <w:tcPr>
            <w:tcW w:w="3510" w:type="dxa"/>
            <w:gridSpan w:val="2"/>
            <w:tcBorders>
              <w:bottom w:val="single" w:sz="4" w:space="0" w:color="auto"/>
            </w:tcBorders>
            <w:shd w:val="clear" w:color="auto" w:fill="D9D9D9"/>
          </w:tcPr>
          <w:p w14:paraId="6A68E78A" w14:textId="77777777" w:rsidR="007859DE" w:rsidRPr="00870119" w:rsidRDefault="007859DE" w:rsidP="00BC16DB">
            <w:pPr>
              <w:pStyle w:val="TAL"/>
              <w:rPr>
                <w:b/>
                <w:sz w:val="16"/>
                <w:szCs w:val="16"/>
              </w:rPr>
            </w:pPr>
            <w:r w:rsidRPr="00870119">
              <w:rPr>
                <w:b/>
                <w:sz w:val="16"/>
                <w:szCs w:val="16"/>
              </w:rPr>
              <w:t>PWS notification</w:t>
            </w:r>
          </w:p>
        </w:tc>
        <w:tc>
          <w:tcPr>
            <w:tcW w:w="810" w:type="dxa"/>
            <w:gridSpan w:val="2"/>
            <w:tcBorders>
              <w:bottom w:val="single" w:sz="4" w:space="0" w:color="auto"/>
            </w:tcBorders>
            <w:shd w:val="clear" w:color="auto" w:fill="D9D9D9"/>
          </w:tcPr>
          <w:p w14:paraId="55878926" w14:textId="77777777" w:rsidR="007859DE" w:rsidRPr="00870119" w:rsidRDefault="007859DE" w:rsidP="00BC16DB">
            <w:pPr>
              <w:pStyle w:val="TAC"/>
              <w:keepNext w:val="0"/>
              <w:keepLines w:val="0"/>
              <w:rPr>
                <w:rFonts w:cs="Arial"/>
                <w:b/>
                <w:bCs/>
                <w:sz w:val="16"/>
                <w:szCs w:val="16"/>
              </w:rPr>
            </w:pPr>
          </w:p>
        </w:tc>
        <w:tc>
          <w:tcPr>
            <w:tcW w:w="1170" w:type="dxa"/>
            <w:gridSpan w:val="2"/>
            <w:tcBorders>
              <w:bottom w:val="single" w:sz="4" w:space="0" w:color="auto"/>
            </w:tcBorders>
            <w:shd w:val="clear" w:color="auto" w:fill="D9D9D9"/>
          </w:tcPr>
          <w:p w14:paraId="4BA565D9" w14:textId="77777777" w:rsidR="007859DE" w:rsidRPr="00870119" w:rsidRDefault="007859DE" w:rsidP="00BC16DB">
            <w:pPr>
              <w:pStyle w:val="TAC"/>
              <w:keepNext w:val="0"/>
              <w:keepLines w:val="0"/>
              <w:rPr>
                <w:rFonts w:cs="Arial"/>
                <w:b/>
                <w:sz w:val="16"/>
                <w:szCs w:val="16"/>
              </w:rPr>
            </w:pPr>
          </w:p>
        </w:tc>
        <w:tc>
          <w:tcPr>
            <w:tcW w:w="3597" w:type="dxa"/>
            <w:gridSpan w:val="2"/>
            <w:tcBorders>
              <w:bottom w:val="single" w:sz="4" w:space="0" w:color="auto"/>
            </w:tcBorders>
            <w:shd w:val="clear" w:color="auto" w:fill="D9D9D9"/>
          </w:tcPr>
          <w:p w14:paraId="23411704" w14:textId="77777777" w:rsidR="007859DE" w:rsidRPr="00870119" w:rsidRDefault="007859DE" w:rsidP="00BC16DB">
            <w:pPr>
              <w:pStyle w:val="TAL"/>
              <w:keepNext w:val="0"/>
              <w:keepLines w:val="0"/>
              <w:rPr>
                <w:rFonts w:cs="Arial"/>
                <w:b/>
                <w:bCs/>
                <w:sz w:val="16"/>
                <w:szCs w:val="16"/>
              </w:rPr>
            </w:pPr>
          </w:p>
        </w:tc>
      </w:tr>
      <w:tr w:rsidR="007859DE" w:rsidRPr="00870119" w14:paraId="701CBCFA" w14:textId="77777777" w:rsidTr="00BC16DB">
        <w:trPr>
          <w:gridAfter w:val="1"/>
          <w:wAfter w:w="33" w:type="dxa"/>
          <w:jc w:val="center"/>
        </w:trPr>
        <w:tc>
          <w:tcPr>
            <w:tcW w:w="1091" w:type="dxa"/>
            <w:gridSpan w:val="2"/>
            <w:tcBorders>
              <w:bottom w:val="single" w:sz="4" w:space="0" w:color="auto"/>
            </w:tcBorders>
            <w:shd w:val="clear" w:color="auto" w:fill="auto"/>
          </w:tcPr>
          <w:p w14:paraId="50C46034" w14:textId="77777777" w:rsidR="007859DE" w:rsidRPr="00870119" w:rsidRDefault="007859DE" w:rsidP="00BC16DB">
            <w:pPr>
              <w:pStyle w:val="TAL"/>
              <w:keepNext w:val="0"/>
              <w:keepLines w:val="0"/>
              <w:rPr>
                <w:sz w:val="16"/>
                <w:szCs w:val="16"/>
              </w:rPr>
            </w:pPr>
            <w:r w:rsidRPr="00870119">
              <w:rPr>
                <w:sz w:val="16"/>
                <w:szCs w:val="16"/>
              </w:rPr>
              <w:t>8.1.5.3.1</w:t>
            </w:r>
          </w:p>
        </w:tc>
        <w:tc>
          <w:tcPr>
            <w:tcW w:w="3510" w:type="dxa"/>
            <w:gridSpan w:val="2"/>
            <w:tcBorders>
              <w:bottom w:val="single" w:sz="4" w:space="0" w:color="auto"/>
            </w:tcBorders>
            <w:shd w:val="clear" w:color="auto" w:fill="auto"/>
          </w:tcPr>
          <w:p w14:paraId="18AB9DD5" w14:textId="77777777" w:rsidR="007859DE" w:rsidRPr="00870119" w:rsidRDefault="007859DE" w:rsidP="00BC16DB">
            <w:pPr>
              <w:pStyle w:val="TAL"/>
              <w:rPr>
                <w:sz w:val="16"/>
                <w:szCs w:val="16"/>
              </w:rPr>
            </w:pPr>
            <w:r w:rsidRPr="00870119">
              <w:rPr>
                <w:sz w:val="16"/>
                <w:szCs w:val="16"/>
              </w:rPr>
              <w:t>PWS notification / PWS reception in NR RRC_IDLE state</w:t>
            </w:r>
          </w:p>
        </w:tc>
        <w:tc>
          <w:tcPr>
            <w:tcW w:w="810" w:type="dxa"/>
            <w:gridSpan w:val="2"/>
            <w:tcBorders>
              <w:bottom w:val="single" w:sz="4" w:space="0" w:color="auto"/>
            </w:tcBorders>
            <w:shd w:val="clear" w:color="auto" w:fill="auto"/>
          </w:tcPr>
          <w:p w14:paraId="0AD2C049"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52276412" w14:textId="77777777" w:rsidR="007859DE" w:rsidRPr="00870119" w:rsidRDefault="007859DE" w:rsidP="00BC16DB">
            <w:pPr>
              <w:pStyle w:val="TAC"/>
              <w:keepNext w:val="0"/>
              <w:keepLines w:val="0"/>
              <w:rPr>
                <w:rFonts w:cs="Arial"/>
                <w:sz w:val="16"/>
                <w:szCs w:val="16"/>
              </w:rPr>
            </w:pPr>
            <w:r w:rsidRPr="00870119">
              <w:rPr>
                <w:rFonts w:cs="Arial"/>
                <w:sz w:val="16"/>
                <w:szCs w:val="16"/>
              </w:rPr>
              <w:t>C35</w:t>
            </w:r>
          </w:p>
        </w:tc>
        <w:tc>
          <w:tcPr>
            <w:tcW w:w="3597" w:type="dxa"/>
            <w:gridSpan w:val="2"/>
            <w:tcBorders>
              <w:bottom w:val="single" w:sz="4" w:space="0" w:color="auto"/>
            </w:tcBorders>
            <w:shd w:val="clear" w:color="auto" w:fill="auto"/>
          </w:tcPr>
          <w:p w14:paraId="4C36DF2E" w14:textId="77777777" w:rsidR="007859DE" w:rsidRPr="00870119" w:rsidRDefault="007859DE" w:rsidP="00BC16DB">
            <w:pPr>
              <w:pStyle w:val="TAL"/>
              <w:keepNext w:val="0"/>
              <w:keepLines w:val="0"/>
              <w:rPr>
                <w:rFonts w:cs="Arial"/>
                <w:bCs/>
                <w:sz w:val="16"/>
                <w:szCs w:val="16"/>
              </w:rPr>
            </w:pPr>
            <w:r w:rsidRPr="00870119">
              <w:rPr>
                <w:rFonts w:cs="Arial"/>
                <w:bCs/>
                <w:sz w:val="16"/>
                <w:szCs w:val="16"/>
              </w:rPr>
              <w:t>UEs supporting 5G Core and (ETWS reception or CMAS reception)</w:t>
            </w:r>
          </w:p>
        </w:tc>
      </w:tr>
      <w:tr w:rsidR="007859DE" w:rsidRPr="00870119" w14:paraId="18D48CF7" w14:textId="77777777" w:rsidTr="00BC16DB">
        <w:trPr>
          <w:gridAfter w:val="1"/>
          <w:wAfter w:w="33" w:type="dxa"/>
          <w:jc w:val="center"/>
        </w:trPr>
        <w:tc>
          <w:tcPr>
            <w:tcW w:w="1091" w:type="dxa"/>
            <w:gridSpan w:val="2"/>
            <w:tcBorders>
              <w:bottom w:val="single" w:sz="4" w:space="0" w:color="auto"/>
            </w:tcBorders>
            <w:shd w:val="clear" w:color="auto" w:fill="auto"/>
          </w:tcPr>
          <w:p w14:paraId="198AB7C9" w14:textId="77777777" w:rsidR="007859DE" w:rsidRPr="00870119" w:rsidRDefault="007859DE" w:rsidP="00BC16DB">
            <w:pPr>
              <w:pStyle w:val="TAL"/>
              <w:keepNext w:val="0"/>
              <w:keepLines w:val="0"/>
              <w:rPr>
                <w:sz w:val="16"/>
                <w:szCs w:val="16"/>
              </w:rPr>
            </w:pPr>
            <w:r w:rsidRPr="00870119">
              <w:rPr>
                <w:sz w:val="16"/>
                <w:szCs w:val="16"/>
              </w:rPr>
              <w:t>8.1.5.3.2</w:t>
            </w:r>
          </w:p>
        </w:tc>
        <w:tc>
          <w:tcPr>
            <w:tcW w:w="3510" w:type="dxa"/>
            <w:gridSpan w:val="2"/>
            <w:tcBorders>
              <w:bottom w:val="single" w:sz="4" w:space="0" w:color="auto"/>
            </w:tcBorders>
            <w:shd w:val="clear" w:color="auto" w:fill="auto"/>
          </w:tcPr>
          <w:p w14:paraId="79B96252" w14:textId="77777777" w:rsidR="007859DE" w:rsidRPr="00870119" w:rsidRDefault="007859DE" w:rsidP="00BC16DB">
            <w:pPr>
              <w:pStyle w:val="TAL"/>
              <w:rPr>
                <w:sz w:val="16"/>
                <w:szCs w:val="16"/>
              </w:rPr>
            </w:pPr>
            <w:r w:rsidRPr="00870119">
              <w:rPr>
                <w:sz w:val="16"/>
                <w:szCs w:val="16"/>
              </w:rPr>
              <w:t>PWS notification / PWS reception in NR RRC_INACTIVE state</w:t>
            </w:r>
          </w:p>
        </w:tc>
        <w:tc>
          <w:tcPr>
            <w:tcW w:w="810" w:type="dxa"/>
            <w:gridSpan w:val="2"/>
            <w:tcBorders>
              <w:bottom w:val="single" w:sz="4" w:space="0" w:color="auto"/>
            </w:tcBorders>
            <w:shd w:val="clear" w:color="auto" w:fill="auto"/>
          </w:tcPr>
          <w:p w14:paraId="57FDEEDB"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43C12631" w14:textId="77777777" w:rsidR="007859DE" w:rsidRPr="00870119" w:rsidRDefault="007859DE" w:rsidP="00BC16DB">
            <w:pPr>
              <w:pStyle w:val="TAC"/>
              <w:keepNext w:val="0"/>
              <w:keepLines w:val="0"/>
              <w:rPr>
                <w:rFonts w:cs="Arial"/>
                <w:sz w:val="16"/>
                <w:szCs w:val="16"/>
              </w:rPr>
            </w:pPr>
            <w:r w:rsidRPr="00870119">
              <w:rPr>
                <w:rFonts w:cs="Arial"/>
                <w:sz w:val="16"/>
                <w:szCs w:val="16"/>
              </w:rPr>
              <w:t>C111</w:t>
            </w:r>
          </w:p>
        </w:tc>
        <w:tc>
          <w:tcPr>
            <w:tcW w:w="3597" w:type="dxa"/>
            <w:gridSpan w:val="2"/>
            <w:tcBorders>
              <w:bottom w:val="single" w:sz="4" w:space="0" w:color="auto"/>
            </w:tcBorders>
            <w:shd w:val="clear" w:color="auto" w:fill="auto"/>
          </w:tcPr>
          <w:p w14:paraId="63E30F73" w14:textId="77777777" w:rsidR="007859DE" w:rsidRPr="00870119" w:rsidRDefault="007859DE" w:rsidP="00BC16DB">
            <w:pPr>
              <w:pStyle w:val="TAL"/>
              <w:keepNext w:val="0"/>
              <w:keepLines w:val="0"/>
              <w:rPr>
                <w:rFonts w:cs="Arial"/>
                <w:bCs/>
                <w:sz w:val="16"/>
                <w:szCs w:val="16"/>
              </w:rPr>
            </w:pPr>
            <w:r w:rsidRPr="00870119">
              <w:rPr>
                <w:rFonts w:cs="Arial"/>
                <w:bCs/>
                <w:sz w:val="16"/>
                <w:szCs w:val="16"/>
              </w:rPr>
              <w:t>UEs supporting 5G Core and (ETWS reception or CMAS reception)</w:t>
            </w:r>
            <w:r w:rsidRPr="00870119">
              <w:rPr>
                <w:sz w:val="16"/>
                <w:szCs w:val="16"/>
              </w:rPr>
              <w:t xml:space="preserve"> and RRC_INACTIVE</w:t>
            </w:r>
          </w:p>
        </w:tc>
      </w:tr>
      <w:tr w:rsidR="007859DE" w:rsidRPr="00870119" w14:paraId="0C5E48A3" w14:textId="77777777" w:rsidTr="00BC16DB">
        <w:trPr>
          <w:gridAfter w:val="1"/>
          <w:wAfter w:w="33" w:type="dxa"/>
          <w:jc w:val="center"/>
        </w:trPr>
        <w:tc>
          <w:tcPr>
            <w:tcW w:w="1091" w:type="dxa"/>
            <w:gridSpan w:val="2"/>
            <w:tcBorders>
              <w:bottom w:val="single" w:sz="4" w:space="0" w:color="auto"/>
            </w:tcBorders>
            <w:shd w:val="clear" w:color="auto" w:fill="auto"/>
          </w:tcPr>
          <w:p w14:paraId="2D309F92" w14:textId="77777777" w:rsidR="007859DE" w:rsidRPr="00870119" w:rsidRDefault="007859DE" w:rsidP="00BC16DB">
            <w:pPr>
              <w:pStyle w:val="TAL"/>
              <w:keepNext w:val="0"/>
              <w:keepLines w:val="0"/>
              <w:rPr>
                <w:sz w:val="16"/>
                <w:szCs w:val="16"/>
              </w:rPr>
            </w:pPr>
            <w:r w:rsidRPr="00870119">
              <w:rPr>
                <w:sz w:val="16"/>
                <w:szCs w:val="16"/>
              </w:rPr>
              <w:t>8.1.5.3.3</w:t>
            </w:r>
          </w:p>
        </w:tc>
        <w:tc>
          <w:tcPr>
            <w:tcW w:w="3510" w:type="dxa"/>
            <w:gridSpan w:val="2"/>
            <w:tcBorders>
              <w:bottom w:val="single" w:sz="4" w:space="0" w:color="auto"/>
            </w:tcBorders>
            <w:shd w:val="clear" w:color="auto" w:fill="auto"/>
          </w:tcPr>
          <w:p w14:paraId="3D667496" w14:textId="77777777" w:rsidR="007859DE" w:rsidRPr="00870119" w:rsidRDefault="007859DE" w:rsidP="00BC16DB">
            <w:pPr>
              <w:pStyle w:val="TAL"/>
              <w:rPr>
                <w:sz w:val="16"/>
                <w:szCs w:val="16"/>
              </w:rPr>
            </w:pPr>
            <w:r w:rsidRPr="00870119">
              <w:rPr>
                <w:sz w:val="16"/>
                <w:szCs w:val="16"/>
              </w:rPr>
              <w:t>PWS notification / PWS reception in NR RRC_CONNECTED state</w:t>
            </w:r>
          </w:p>
        </w:tc>
        <w:tc>
          <w:tcPr>
            <w:tcW w:w="810" w:type="dxa"/>
            <w:gridSpan w:val="2"/>
            <w:tcBorders>
              <w:bottom w:val="single" w:sz="4" w:space="0" w:color="auto"/>
            </w:tcBorders>
            <w:shd w:val="clear" w:color="auto" w:fill="auto"/>
          </w:tcPr>
          <w:p w14:paraId="1E938273"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1C003518" w14:textId="77777777" w:rsidR="007859DE" w:rsidRPr="00870119" w:rsidRDefault="007859DE" w:rsidP="00BC16DB">
            <w:pPr>
              <w:pStyle w:val="TAC"/>
              <w:keepNext w:val="0"/>
              <w:keepLines w:val="0"/>
              <w:rPr>
                <w:rFonts w:cs="Arial"/>
                <w:sz w:val="16"/>
                <w:szCs w:val="16"/>
              </w:rPr>
            </w:pPr>
            <w:r w:rsidRPr="00870119">
              <w:rPr>
                <w:rFonts w:cs="Arial"/>
                <w:sz w:val="16"/>
                <w:szCs w:val="16"/>
              </w:rPr>
              <w:t>C35</w:t>
            </w:r>
          </w:p>
        </w:tc>
        <w:tc>
          <w:tcPr>
            <w:tcW w:w="3597" w:type="dxa"/>
            <w:gridSpan w:val="2"/>
            <w:tcBorders>
              <w:bottom w:val="single" w:sz="4" w:space="0" w:color="auto"/>
            </w:tcBorders>
            <w:shd w:val="clear" w:color="auto" w:fill="auto"/>
          </w:tcPr>
          <w:p w14:paraId="4F019FDA" w14:textId="77777777" w:rsidR="007859DE" w:rsidRPr="00870119" w:rsidRDefault="007859DE" w:rsidP="00BC16DB">
            <w:pPr>
              <w:pStyle w:val="TAL"/>
              <w:keepNext w:val="0"/>
              <w:keepLines w:val="0"/>
              <w:rPr>
                <w:rFonts w:cs="Arial"/>
                <w:bCs/>
                <w:sz w:val="16"/>
                <w:szCs w:val="16"/>
              </w:rPr>
            </w:pPr>
            <w:r w:rsidRPr="00870119">
              <w:rPr>
                <w:rFonts w:cs="Arial"/>
                <w:bCs/>
                <w:sz w:val="16"/>
                <w:szCs w:val="16"/>
              </w:rPr>
              <w:t>UEs supporting 5G Core and (ETWS reception or CMAS reception)</w:t>
            </w:r>
          </w:p>
        </w:tc>
      </w:tr>
      <w:tr w:rsidR="007859DE" w:rsidRPr="00870119" w14:paraId="6CE2625C" w14:textId="77777777" w:rsidTr="00BC16DB">
        <w:trPr>
          <w:gridAfter w:val="1"/>
          <w:wAfter w:w="33" w:type="dxa"/>
          <w:jc w:val="center"/>
        </w:trPr>
        <w:tc>
          <w:tcPr>
            <w:tcW w:w="1091" w:type="dxa"/>
            <w:gridSpan w:val="2"/>
            <w:tcBorders>
              <w:bottom w:val="single" w:sz="4" w:space="0" w:color="auto"/>
            </w:tcBorders>
            <w:shd w:val="clear" w:color="auto" w:fill="auto"/>
          </w:tcPr>
          <w:p w14:paraId="181551E9" w14:textId="77777777" w:rsidR="007859DE" w:rsidRPr="00870119" w:rsidRDefault="007859DE" w:rsidP="00BC16DB">
            <w:pPr>
              <w:pStyle w:val="TAL"/>
              <w:keepNext w:val="0"/>
              <w:keepLines w:val="0"/>
              <w:rPr>
                <w:sz w:val="16"/>
                <w:szCs w:val="16"/>
              </w:rPr>
            </w:pPr>
            <w:r w:rsidRPr="00870119">
              <w:rPr>
                <w:sz w:val="16"/>
                <w:szCs w:val="16"/>
              </w:rPr>
              <w:t>8.1.5.3.4</w:t>
            </w:r>
          </w:p>
        </w:tc>
        <w:tc>
          <w:tcPr>
            <w:tcW w:w="3510" w:type="dxa"/>
            <w:gridSpan w:val="2"/>
            <w:tcBorders>
              <w:bottom w:val="single" w:sz="4" w:space="0" w:color="auto"/>
            </w:tcBorders>
            <w:shd w:val="clear" w:color="auto" w:fill="auto"/>
          </w:tcPr>
          <w:p w14:paraId="04F41012" w14:textId="77777777" w:rsidR="007859DE" w:rsidRPr="00870119" w:rsidRDefault="007859DE" w:rsidP="00BC16DB">
            <w:pPr>
              <w:pStyle w:val="TAL"/>
              <w:rPr>
                <w:sz w:val="16"/>
                <w:szCs w:val="16"/>
              </w:rPr>
            </w:pPr>
            <w:r w:rsidRPr="00870119">
              <w:rPr>
                <w:sz w:val="16"/>
                <w:szCs w:val="16"/>
              </w:rPr>
              <w:t xml:space="preserve">PWS notification / PWS reception using </w:t>
            </w:r>
            <w:proofErr w:type="spellStart"/>
            <w:r w:rsidRPr="00870119">
              <w:rPr>
                <w:sz w:val="16"/>
                <w:szCs w:val="16"/>
              </w:rPr>
              <w:t>dedicatedSystemInformationDelivery</w:t>
            </w:r>
            <w:proofErr w:type="spellEnd"/>
          </w:p>
        </w:tc>
        <w:tc>
          <w:tcPr>
            <w:tcW w:w="810" w:type="dxa"/>
            <w:gridSpan w:val="2"/>
            <w:tcBorders>
              <w:bottom w:val="single" w:sz="4" w:space="0" w:color="auto"/>
            </w:tcBorders>
            <w:shd w:val="clear" w:color="auto" w:fill="auto"/>
          </w:tcPr>
          <w:p w14:paraId="22192D66"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3AEF7800" w14:textId="77777777" w:rsidR="007859DE" w:rsidRPr="00870119" w:rsidRDefault="007859DE" w:rsidP="00BC16DB">
            <w:pPr>
              <w:pStyle w:val="TAC"/>
              <w:keepNext w:val="0"/>
              <w:keepLines w:val="0"/>
              <w:rPr>
                <w:rFonts w:cs="Arial"/>
                <w:sz w:val="16"/>
                <w:szCs w:val="16"/>
              </w:rPr>
            </w:pPr>
            <w:r w:rsidRPr="00870119">
              <w:rPr>
                <w:rFonts w:cs="Arial"/>
                <w:sz w:val="16"/>
                <w:szCs w:val="16"/>
              </w:rPr>
              <w:t>C35</w:t>
            </w:r>
          </w:p>
        </w:tc>
        <w:tc>
          <w:tcPr>
            <w:tcW w:w="3597" w:type="dxa"/>
            <w:gridSpan w:val="2"/>
            <w:tcBorders>
              <w:bottom w:val="single" w:sz="4" w:space="0" w:color="auto"/>
            </w:tcBorders>
            <w:shd w:val="clear" w:color="auto" w:fill="auto"/>
          </w:tcPr>
          <w:p w14:paraId="0FDB5897" w14:textId="77777777" w:rsidR="007859DE" w:rsidRPr="00870119" w:rsidRDefault="007859DE" w:rsidP="00BC16DB">
            <w:pPr>
              <w:pStyle w:val="TAL"/>
              <w:keepNext w:val="0"/>
              <w:keepLines w:val="0"/>
              <w:rPr>
                <w:rFonts w:cs="Arial"/>
                <w:bCs/>
                <w:sz w:val="16"/>
                <w:szCs w:val="16"/>
              </w:rPr>
            </w:pPr>
            <w:r w:rsidRPr="00870119">
              <w:rPr>
                <w:rFonts w:cs="Arial"/>
                <w:bCs/>
                <w:sz w:val="16"/>
                <w:szCs w:val="16"/>
              </w:rPr>
              <w:t>UEs supporting 5G Core and (ETWS reception or CMAS reception)</w:t>
            </w:r>
          </w:p>
        </w:tc>
      </w:tr>
      <w:tr w:rsidR="007859DE" w:rsidRPr="00870119" w14:paraId="69F219D3" w14:textId="77777777" w:rsidTr="00BC16DB">
        <w:trPr>
          <w:gridAfter w:val="1"/>
          <w:wAfter w:w="33" w:type="dxa"/>
          <w:jc w:val="center"/>
        </w:trPr>
        <w:tc>
          <w:tcPr>
            <w:tcW w:w="1091" w:type="dxa"/>
            <w:gridSpan w:val="2"/>
            <w:tcBorders>
              <w:bottom w:val="single" w:sz="4" w:space="0" w:color="auto"/>
            </w:tcBorders>
            <w:shd w:val="clear" w:color="auto" w:fill="D0CECE"/>
          </w:tcPr>
          <w:p w14:paraId="43E44487" w14:textId="77777777" w:rsidR="007859DE" w:rsidRPr="00870119" w:rsidRDefault="007859DE" w:rsidP="00BC16DB">
            <w:pPr>
              <w:pStyle w:val="TAL"/>
              <w:keepNext w:val="0"/>
              <w:keepLines w:val="0"/>
              <w:rPr>
                <w:b/>
                <w:bCs/>
                <w:sz w:val="16"/>
                <w:szCs w:val="16"/>
              </w:rPr>
            </w:pPr>
            <w:r w:rsidRPr="00870119">
              <w:rPr>
                <w:b/>
                <w:bCs/>
                <w:sz w:val="16"/>
                <w:szCs w:val="16"/>
              </w:rPr>
              <w:t>8.1.5.4</w:t>
            </w:r>
          </w:p>
        </w:tc>
        <w:tc>
          <w:tcPr>
            <w:tcW w:w="3510" w:type="dxa"/>
            <w:gridSpan w:val="2"/>
            <w:tcBorders>
              <w:bottom w:val="single" w:sz="4" w:space="0" w:color="auto"/>
            </w:tcBorders>
            <w:shd w:val="clear" w:color="auto" w:fill="D0CECE"/>
          </w:tcPr>
          <w:p w14:paraId="2725D878" w14:textId="77777777" w:rsidR="007859DE" w:rsidRPr="00870119" w:rsidRDefault="007859DE" w:rsidP="00BC16DB">
            <w:pPr>
              <w:pStyle w:val="TAL"/>
              <w:rPr>
                <w:b/>
                <w:bCs/>
                <w:sz w:val="16"/>
                <w:szCs w:val="16"/>
              </w:rPr>
            </w:pPr>
            <w:r w:rsidRPr="00870119">
              <w:rPr>
                <w:b/>
                <w:bCs/>
                <w:sz w:val="16"/>
                <w:szCs w:val="16"/>
              </w:rPr>
              <w:t>Counter check</w:t>
            </w:r>
          </w:p>
        </w:tc>
        <w:tc>
          <w:tcPr>
            <w:tcW w:w="810" w:type="dxa"/>
            <w:gridSpan w:val="2"/>
            <w:tcBorders>
              <w:bottom w:val="single" w:sz="4" w:space="0" w:color="auto"/>
            </w:tcBorders>
            <w:shd w:val="clear" w:color="auto" w:fill="D0CECE"/>
          </w:tcPr>
          <w:p w14:paraId="71EE3CDF" w14:textId="77777777" w:rsidR="007859DE" w:rsidRPr="00870119"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D0CECE"/>
          </w:tcPr>
          <w:p w14:paraId="5BA22993"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0CECE"/>
          </w:tcPr>
          <w:p w14:paraId="7721E243" w14:textId="77777777" w:rsidR="007859DE" w:rsidRPr="00870119" w:rsidRDefault="007859DE" w:rsidP="00BC16DB">
            <w:pPr>
              <w:pStyle w:val="TAL"/>
              <w:keepNext w:val="0"/>
              <w:keepLines w:val="0"/>
              <w:rPr>
                <w:rFonts w:cs="Arial"/>
                <w:bCs/>
                <w:sz w:val="16"/>
                <w:szCs w:val="16"/>
              </w:rPr>
            </w:pPr>
          </w:p>
        </w:tc>
      </w:tr>
      <w:tr w:rsidR="007859DE" w:rsidRPr="00870119" w14:paraId="41C933BC" w14:textId="77777777" w:rsidTr="00BC16DB">
        <w:trPr>
          <w:gridAfter w:val="1"/>
          <w:wAfter w:w="33" w:type="dxa"/>
          <w:jc w:val="center"/>
        </w:trPr>
        <w:tc>
          <w:tcPr>
            <w:tcW w:w="1091" w:type="dxa"/>
            <w:gridSpan w:val="2"/>
            <w:tcBorders>
              <w:bottom w:val="single" w:sz="4" w:space="0" w:color="auto"/>
            </w:tcBorders>
            <w:shd w:val="clear" w:color="auto" w:fill="auto"/>
          </w:tcPr>
          <w:p w14:paraId="07D5ACAA" w14:textId="77777777" w:rsidR="007859DE" w:rsidRPr="00870119" w:rsidRDefault="007859DE" w:rsidP="00BC16DB">
            <w:pPr>
              <w:pStyle w:val="TAL"/>
              <w:keepNext w:val="0"/>
              <w:keepLines w:val="0"/>
              <w:rPr>
                <w:rFonts w:cs="Arial"/>
                <w:sz w:val="16"/>
                <w:szCs w:val="16"/>
              </w:rPr>
            </w:pPr>
            <w:r w:rsidRPr="00870119">
              <w:rPr>
                <w:rFonts w:cs="Arial"/>
                <w:sz w:val="16"/>
                <w:szCs w:val="16"/>
              </w:rPr>
              <w:lastRenderedPageBreak/>
              <w:t>8.1.5.4.1</w:t>
            </w:r>
          </w:p>
        </w:tc>
        <w:tc>
          <w:tcPr>
            <w:tcW w:w="3510" w:type="dxa"/>
            <w:gridSpan w:val="2"/>
            <w:tcBorders>
              <w:bottom w:val="single" w:sz="4" w:space="0" w:color="auto"/>
            </w:tcBorders>
            <w:shd w:val="clear" w:color="auto" w:fill="auto"/>
          </w:tcPr>
          <w:p w14:paraId="2B4DB6A6" w14:textId="77777777" w:rsidR="007859DE" w:rsidRPr="00870119" w:rsidRDefault="007859DE" w:rsidP="00BC16DB">
            <w:pPr>
              <w:pStyle w:val="TAL"/>
              <w:rPr>
                <w:sz w:val="16"/>
                <w:szCs w:val="16"/>
              </w:rPr>
            </w:pPr>
            <w:r w:rsidRPr="00870119">
              <w:rPr>
                <w:sz w:val="16"/>
                <w:szCs w:val="16"/>
              </w:rPr>
              <w:t xml:space="preserve">Counter check / Reception of </w:t>
            </w:r>
            <w:proofErr w:type="spellStart"/>
            <w:r w:rsidRPr="00870119">
              <w:rPr>
                <w:sz w:val="16"/>
                <w:szCs w:val="16"/>
              </w:rPr>
              <w:t>CounterCheck</w:t>
            </w:r>
            <w:proofErr w:type="spellEnd"/>
            <w:r w:rsidRPr="00870119">
              <w:rPr>
                <w:sz w:val="16"/>
                <w:szCs w:val="16"/>
              </w:rPr>
              <w:t xml:space="preserve"> message by the UE</w:t>
            </w:r>
          </w:p>
        </w:tc>
        <w:tc>
          <w:tcPr>
            <w:tcW w:w="810" w:type="dxa"/>
            <w:gridSpan w:val="2"/>
            <w:tcBorders>
              <w:bottom w:val="single" w:sz="4" w:space="0" w:color="auto"/>
            </w:tcBorders>
            <w:shd w:val="clear" w:color="auto" w:fill="auto"/>
          </w:tcPr>
          <w:p w14:paraId="5F64BD51"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36BFC36A" w14:textId="77777777" w:rsidR="007859DE" w:rsidRPr="00870119" w:rsidRDefault="007859DE" w:rsidP="00BC16DB">
            <w:pPr>
              <w:pStyle w:val="TAC"/>
              <w:keepNext w:val="0"/>
              <w:keepLines w:val="0"/>
              <w:rPr>
                <w:rFonts w:cs="Arial"/>
                <w:sz w:val="16"/>
                <w:szCs w:val="16"/>
              </w:rPr>
            </w:pPr>
            <w:r w:rsidRPr="00870119">
              <w:rPr>
                <w:rFonts w:cs="Arial"/>
                <w:sz w:val="16"/>
                <w:szCs w:val="16"/>
                <w:lang w:eastAsia="zh-CN"/>
              </w:rPr>
              <w:t>C21</w:t>
            </w:r>
          </w:p>
        </w:tc>
        <w:tc>
          <w:tcPr>
            <w:tcW w:w="3597" w:type="dxa"/>
            <w:gridSpan w:val="2"/>
            <w:tcBorders>
              <w:bottom w:val="single" w:sz="4" w:space="0" w:color="auto"/>
            </w:tcBorders>
            <w:shd w:val="clear" w:color="auto" w:fill="auto"/>
          </w:tcPr>
          <w:p w14:paraId="75B87E10" w14:textId="77777777" w:rsidR="007859DE" w:rsidRPr="00870119" w:rsidRDefault="007859DE" w:rsidP="00BC16DB">
            <w:pPr>
              <w:pStyle w:val="TAL"/>
              <w:keepNext w:val="0"/>
              <w:keepLines w:val="0"/>
              <w:rPr>
                <w:rFonts w:cs="Arial"/>
                <w:bCs/>
                <w:sz w:val="16"/>
                <w:szCs w:val="16"/>
              </w:rPr>
            </w:pPr>
            <w:r w:rsidRPr="00870119">
              <w:rPr>
                <w:rFonts w:cs="Arial"/>
                <w:bCs/>
                <w:sz w:val="16"/>
                <w:szCs w:val="16"/>
              </w:rPr>
              <w:t>UEs supporting 5G Core</w:t>
            </w:r>
          </w:p>
        </w:tc>
      </w:tr>
      <w:tr w:rsidR="007859DE" w:rsidRPr="00870119" w14:paraId="30756A5C" w14:textId="77777777" w:rsidTr="00BC16DB">
        <w:trPr>
          <w:gridAfter w:val="1"/>
          <w:wAfter w:w="33" w:type="dxa"/>
          <w:jc w:val="center"/>
        </w:trPr>
        <w:tc>
          <w:tcPr>
            <w:tcW w:w="1091" w:type="dxa"/>
            <w:gridSpan w:val="2"/>
            <w:tcBorders>
              <w:bottom w:val="single" w:sz="4" w:space="0" w:color="auto"/>
            </w:tcBorders>
            <w:shd w:val="clear" w:color="auto" w:fill="D9D9D9"/>
          </w:tcPr>
          <w:p w14:paraId="5ED279F4" w14:textId="77777777" w:rsidR="007859DE" w:rsidRPr="00870119" w:rsidRDefault="007859DE" w:rsidP="00BC16DB">
            <w:pPr>
              <w:pStyle w:val="TAL"/>
              <w:keepNext w:val="0"/>
              <w:keepLines w:val="0"/>
              <w:rPr>
                <w:b/>
                <w:sz w:val="16"/>
                <w:szCs w:val="16"/>
              </w:rPr>
            </w:pPr>
            <w:r w:rsidRPr="00870119">
              <w:rPr>
                <w:b/>
                <w:sz w:val="16"/>
                <w:szCs w:val="16"/>
              </w:rPr>
              <w:t>8.1.5.5</w:t>
            </w:r>
          </w:p>
        </w:tc>
        <w:tc>
          <w:tcPr>
            <w:tcW w:w="3510" w:type="dxa"/>
            <w:gridSpan w:val="2"/>
            <w:tcBorders>
              <w:bottom w:val="single" w:sz="4" w:space="0" w:color="auto"/>
            </w:tcBorders>
            <w:shd w:val="clear" w:color="auto" w:fill="D9D9D9"/>
          </w:tcPr>
          <w:p w14:paraId="4B9D6A7E" w14:textId="77777777" w:rsidR="007859DE" w:rsidRPr="00870119" w:rsidRDefault="007859DE" w:rsidP="00BC16DB">
            <w:pPr>
              <w:pStyle w:val="TAL"/>
              <w:rPr>
                <w:b/>
                <w:sz w:val="16"/>
                <w:szCs w:val="16"/>
              </w:rPr>
            </w:pPr>
            <w:r w:rsidRPr="00870119">
              <w:rPr>
                <w:b/>
                <w:sz w:val="16"/>
                <w:szCs w:val="16"/>
              </w:rPr>
              <w:t>Redirection to NR</w:t>
            </w:r>
          </w:p>
        </w:tc>
        <w:tc>
          <w:tcPr>
            <w:tcW w:w="810" w:type="dxa"/>
            <w:gridSpan w:val="2"/>
            <w:tcBorders>
              <w:bottom w:val="single" w:sz="4" w:space="0" w:color="auto"/>
            </w:tcBorders>
            <w:shd w:val="clear" w:color="auto" w:fill="D9D9D9"/>
          </w:tcPr>
          <w:p w14:paraId="710B5058" w14:textId="77777777" w:rsidR="007859DE" w:rsidRPr="00870119"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5A162160"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1E0B3ED0" w14:textId="77777777" w:rsidR="007859DE" w:rsidRPr="00870119" w:rsidRDefault="007859DE" w:rsidP="00BC16DB">
            <w:pPr>
              <w:pStyle w:val="TAL"/>
              <w:keepNext w:val="0"/>
              <w:keepLines w:val="0"/>
              <w:rPr>
                <w:rFonts w:cs="Arial"/>
                <w:bCs/>
                <w:sz w:val="16"/>
                <w:szCs w:val="16"/>
              </w:rPr>
            </w:pPr>
          </w:p>
        </w:tc>
      </w:tr>
      <w:tr w:rsidR="007859DE" w:rsidRPr="00870119" w14:paraId="62555130" w14:textId="77777777" w:rsidTr="00BC16DB">
        <w:trPr>
          <w:gridAfter w:val="1"/>
          <w:wAfter w:w="33" w:type="dxa"/>
          <w:jc w:val="center"/>
        </w:trPr>
        <w:tc>
          <w:tcPr>
            <w:tcW w:w="1091" w:type="dxa"/>
            <w:gridSpan w:val="2"/>
            <w:tcBorders>
              <w:bottom w:val="single" w:sz="4" w:space="0" w:color="auto"/>
            </w:tcBorders>
            <w:shd w:val="clear" w:color="auto" w:fill="auto"/>
          </w:tcPr>
          <w:p w14:paraId="237E1920" w14:textId="77777777" w:rsidR="007859DE" w:rsidRPr="00870119" w:rsidRDefault="007859DE" w:rsidP="00BC16DB">
            <w:pPr>
              <w:pStyle w:val="TAL"/>
              <w:keepNext w:val="0"/>
              <w:keepLines w:val="0"/>
              <w:rPr>
                <w:sz w:val="16"/>
                <w:szCs w:val="16"/>
              </w:rPr>
            </w:pPr>
            <w:r w:rsidRPr="00870119">
              <w:rPr>
                <w:sz w:val="16"/>
                <w:szCs w:val="16"/>
              </w:rPr>
              <w:t>8.1.5.5.1</w:t>
            </w:r>
          </w:p>
        </w:tc>
        <w:tc>
          <w:tcPr>
            <w:tcW w:w="3510" w:type="dxa"/>
            <w:gridSpan w:val="2"/>
            <w:tcBorders>
              <w:bottom w:val="single" w:sz="4" w:space="0" w:color="auto"/>
            </w:tcBorders>
            <w:shd w:val="clear" w:color="auto" w:fill="auto"/>
          </w:tcPr>
          <w:p w14:paraId="3796A1F7" w14:textId="77777777" w:rsidR="007859DE" w:rsidRPr="00870119" w:rsidRDefault="007859DE" w:rsidP="00BC16DB">
            <w:pPr>
              <w:pStyle w:val="TAL"/>
              <w:rPr>
                <w:sz w:val="16"/>
                <w:szCs w:val="16"/>
              </w:rPr>
            </w:pPr>
            <w:r w:rsidRPr="00870119">
              <w:rPr>
                <w:sz w:val="16"/>
                <w:szCs w:val="16"/>
              </w:rPr>
              <w:t>Redirection to NR / From E-UTRA / Success</w:t>
            </w:r>
          </w:p>
        </w:tc>
        <w:tc>
          <w:tcPr>
            <w:tcW w:w="810" w:type="dxa"/>
            <w:gridSpan w:val="2"/>
            <w:tcBorders>
              <w:bottom w:val="single" w:sz="4" w:space="0" w:color="auto"/>
            </w:tcBorders>
            <w:shd w:val="clear" w:color="auto" w:fill="auto"/>
          </w:tcPr>
          <w:p w14:paraId="28D04332"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58AE8D0F" w14:textId="77777777" w:rsidR="007859DE" w:rsidRPr="00870119" w:rsidRDefault="007859DE" w:rsidP="00BC16DB">
            <w:pPr>
              <w:pStyle w:val="TAC"/>
              <w:keepNext w:val="0"/>
              <w:keepLines w:val="0"/>
              <w:rPr>
                <w:rFonts w:cs="Arial"/>
                <w:sz w:val="16"/>
                <w:szCs w:val="16"/>
              </w:rPr>
            </w:pPr>
            <w:r w:rsidRPr="00870119">
              <w:rPr>
                <w:rFonts w:cs="Arial"/>
                <w:sz w:val="16"/>
                <w:szCs w:val="16"/>
                <w:lang w:eastAsia="zh-CN"/>
              </w:rPr>
              <w:t>C21</w:t>
            </w:r>
          </w:p>
        </w:tc>
        <w:tc>
          <w:tcPr>
            <w:tcW w:w="3597" w:type="dxa"/>
            <w:gridSpan w:val="2"/>
            <w:tcBorders>
              <w:bottom w:val="single" w:sz="4" w:space="0" w:color="auto"/>
            </w:tcBorders>
            <w:shd w:val="clear" w:color="auto" w:fill="auto"/>
          </w:tcPr>
          <w:p w14:paraId="3B66659F" w14:textId="77777777" w:rsidR="007859DE" w:rsidRPr="00870119" w:rsidRDefault="007859DE" w:rsidP="00BC16DB">
            <w:pPr>
              <w:pStyle w:val="TAL"/>
              <w:keepNext w:val="0"/>
              <w:keepLines w:val="0"/>
              <w:rPr>
                <w:rFonts w:cs="Arial"/>
                <w:bCs/>
                <w:sz w:val="16"/>
                <w:szCs w:val="16"/>
              </w:rPr>
            </w:pPr>
            <w:r w:rsidRPr="00870119">
              <w:rPr>
                <w:rFonts w:cs="Arial"/>
                <w:bCs/>
                <w:sz w:val="16"/>
                <w:szCs w:val="16"/>
              </w:rPr>
              <w:t>UEs supporting 5G Core</w:t>
            </w:r>
          </w:p>
        </w:tc>
      </w:tr>
      <w:tr w:rsidR="007859DE" w:rsidRPr="00870119" w14:paraId="781EAA0A" w14:textId="77777777" w:rsidTr="00BC16DB">
        <w:trPr>
          <w:gridAfter w:val="1"/>
          <w:wAfter w:w="33" w:type="dxa"/>
          <w:jc w:val="center"/>
        </w:trPr>
        <w:tc>
          <w:tcPr>
            <w:tcW w:w="1091" w:type="dxa"/>
            <w:gridSpan w:val="2"/>
            <w:tcBorders>
              <w:bottom w:val="single" w:sz="4" w:space="0" w:color="auto"/>
            </w:tcBorders>
            <w:shd w:val="clear" w:color="auto" w:fill="D9D9D9"/>
          </w:tcPr>
          <w:p w14:paraId="7E1882C3" w14:textId="77777777" w:rsidR="007859DE" w:rsidRPr="00870119" w:rsidRDefault="007859DE" w:rsidP="00BC16DB">
            <w:pPr>
              <w:pStyle w:val="TAL"/>
              <w:keepNext w:val="0"/>
              <w:keepLines w:val="0"/>
              <w:rPr>
                <w:sz w:val="16"/>
                <w:szCs w:val="16"/>
              </w:rPr>
            </w:pPr>
            <w:r w:rsidRPr="00870119">
              <w:rPr>
                <w:b/>
                <w:bCs/>
                <w:sz w:val="16"/>
                <w:szCs w:val="16"/>
              </w:rPr>
              <w:t>8.1.5.6</w:t>
            </w:r>
          </w:p>
        </w:tc>
        <w:tc>
          <w:tcPr>
            <w:tcW w:w="3510" w:type="dxa"/>
            <w:gridSpan w:val="2"/>
            <w:tcBorders>
              <w:bottom w:val="single" w:sz="4" w:space="0" w:color="auto"/>
            </w:tcBorders>
            <w:shd w:val="clear" w:color="auto" w:fill="D9D9D9"/>
          </w:tcPr>
          <w:p w14:paraId="0D5D7B5D" w14:textId="77777777" w:rsidR="007859DE" w:rsidRPr="00870119" w:rsidRDefault="007859DE" w:rsidP="00BC16DB">
            <w:pPr>
              <w:pStyle w:val="TAL"/>
              <w:rPr>
                <w:sz w:val="16"/>
                <w:szCs w:val="16"/>
              </w:rPr>
            </w:pPr>
            <w:r w:rsidRPr="00870119">
              <w:rPr>
                <w:b/>
                <w:bCs/>
                <w:sz w:val="16"/>
                <w:szCs w:val="16"/>
              </w:rPr>
              <w:t>Radio link failure</w:t>
            </w:r>
          </w:p>
        </w:tc>
        <w:tc>
          <w:tcPr>
            <w:tcW w:w="810" w:type="dxa"/>
            <w:gridSpan w:val="2"/>
            <w:tcBorders>
              <w:bottom w:val="single" w:sz="4" w:space="0" w:color="auto"/>
            </w:tcBorders>
            <w:shd w:val="clear" w:color="auto" w:fill="D9D9D9"/>
          </w:tcPr>
          <w:p w14:paraId="56525076" w14:textId="77777777" w:rsidR="007859DE" w:rsidRPr="00870119"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2EE5A91E"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B95AD1B" w14:textId="77777777" w:rsidR="007859DE" w:rsidRPr="00870119" w:rsidRDefault="007859DE" w:rsidP="00BC16DB">
            <w:pPr>
              <w:pStyle w:val="TAL"/>
              <w:keepNext w:val="0"/>
              <w:keepLines w:val="0"/>
              <w:rPr>
                <w:rFonts w:cs="Arial"/>
                <w:bCs/>
                <w:sz w:val="16"/>
                <w:szCs w:val="16"/>
              </w:rPr>
            </w:pPr>
          </w:p>
        </w:tc>
      </w:tr>
      <w:tr w:rsidR="007859DE" w:rsidRPr="00870119" w14:paraId="054EF35B" w14:textId="77777777" w:rsidTr="00BC16DB">
        <w:trPr>
          <w:gridAfter w:val="1"/>
          <w:wAfter w:w="33" w:type="dxa"/>
          <w:jc w:val="center"/>
        </w:trPr>
        <w:tc>
          <w:tcPr>
            <w:tcW w:w="1091" w:type="dxa"/>
            <w:gridSpan w:val="2"/>
            <w:tcBorders>
              <w:bottom w:val="single" w:sz="4" w:space="0" w:color="auto"/>
            </w:tcBorders>
            <w:shd w:val="clear" w:color="auto" w:fill="auto"/>
          </w:tcPr>
          <w:p w14:paraId="4B6E3B8A" w14:textId="77777777" w:rsidR="007859DE" w:rsidRPr="00870119" w:rsidRDefault="007859DE" w:rsidP="00BC16DB">
            <w:pPr>
              <w:pStyle w:val="TAL"/>
              <w:keepNext w:val="0"/>
              <w:keepLines w:val="0"/>
              <w:rPr>
                <w:sz w:val="16"/>
                <w:szCs w:val="16"/>
              </w:rPr>
            </w:pPr>
            <w:r w:rsidRPr="00870119">
              <w:rPr>
                <w:sz w:val="16"/>
                <w:szCs w:val="16"/>
              </w:rPr>
              <w:t>8.1.5.6.1</w:t>
            </w:r>
          </w:p>
        </w:tc>
        <w:tc>
          <w:tcPr>
            <w:tcW w:w="3510" w:type="dxa"/>
            <w:gridSpan w:val="2"/>
            <w:tcBorders>
              <w:bottom w:val="single" w:sz="4" w:space="0" w:color="auto"/>
            </w:tcBorders>
            <w:shd w:val="clear" w:color="auto" w:fill="auto"/>
          </w:tcPr>
          <w:p w14:paraId="5EEF0B5A" w14:textId="77777777" w:rsidR="007859DE" w:rsidRPr="00870119" w:rsidRDefault="007859DE" w:rsidP="00BC16DB">
            <w:pPr>
              <w:pStyle w:val="TAL"/>
              <w:rPr>
                <w:sz w:val="16"/>
                <w:szCs w:val="16"/>
              </w:rPr>
            </w:pPr>
            <w:r w:rsidRPr="00870119">
              <w:rPr>
                <w:sz w:val="16"/>
                <w:szCs w:val="16"/>
              </w:rPr>
              <w:t>Radio link failure / RRC connection re-establishment success</w:t>
            </w:r>
          </w:p>
        </w:tc>
        <w:tc>
          <w:tcPr>
            <w:tcW w:w="810" w:type="dxa"/>
            <w:gridSpan w:val="2"/>
            <w:tcBorders>
              <w:bottom w:val="single" w:sz="4" w:space="0" w:color="auto"/>
            </w:tcBorders>
            <w:shd w:val="clear" w:color="auto" w:fill="auto"/>
          </w:tcPr>
          <w:p w14:paraId="13935CF5" w14:textId="77777777" w:rsidR="007859DE" w:rsidRPr="00870119" w:rsidRDefault="007859DE" w:rsidP="00BC16DB">
            <w:pPr>
              <w:pStyle w:val="TAC"/>
              <w:keepNext w:val="0"/>
              <w:keepLines w:val="0"/>
              <w:rPr>
                <w:sz w:val="16"/>
                <w:szCs w:val="16"/>
              </w:rPr>
            </w:pPr>
            <w:r w:rsidRPr="00870119">
              <w:rPr>
                <w:sz w:val="16"/>
                <w:szCs w:val="16"/>
              </w:rPr>
              <w:t>Rel-15</w:t>
            </w:r>
          </w:p>
        </w:tc>
        <w:tc>
          <w:tcPr>
            <w:tcW w:w="1170" w:type="dxa"/>
            <w:gridSpan w:val="2"/>
            <w:tcBorders>
              <w:bottom w:val="single" w:sz="4" w:space="0" w:color="auto"/>
            </w:tcBorders>
            <w:shd w:val="clear" w:color="auto" w:fill="auto"/>
          </w:tcPr>
          <w:p w14:paraId="1761CDA4" w14:textId="77777777" w:rsidR="007859DE" w:rsidRPr="00870119" w:rsidRDefault="007859DE" w:rsidP="00BC16DB">
            <w:pPr>
              <w:pStyle w:val="TAC"/>
              <w:keepNext w:val="0"/>
              <w:keepLines w:val="0"/>
              <w:rPr>
                <w:sz w:val="16"/>
                <w:szCs w:val="16"/>
              </w:rPr>
            </w:pPr>
            <w:r w:rsidRPr="00870119">
              <w:rPr>
                <w:sz w:val="16"/>
                <w:szCs w:val="16"/>
              </w:rPr>
              <w:t>C21</w:t>
            </w:r>
          </w:p>
        </w:tc>
        <w:tc>
          <w:tcPr>
            <w:tcW w:w="3597" w:type="dxa"/>
            <w:gridSpan w:val="2"/>
            <w:tcBorders>
              <w:bottom w:val="single" w:sz="4" w:space="0" w:color="auto"/>
            </w:tcBorders>
            <w:shd w:val="clear" w:color="auto" w:fill="auto"/>
          </w:tcPr>
          <w:p w14:paraId="1E1ACD9E" w14:textId="77777777" w:rsidR="007859DE" w:rsidRPr="00870119" w:rsidRDefault="007859DE" w:rsidP="00BC16DB">
            <w:pPr>
              <w:pStyle w:val="TAL"/>
              <w:keepNext w:val="0"/>
              <w:keepLines w:val="0"/>
              <w:rPr>
                <w:sz w:val="16"/>
                <w:szCs w:val="16"/>
              </w:rPr>
            </w:pPr>
            <w:r w:rsidRPr="00870119">
              <w:rPr>
                <w:sz w:val="16"/>
                <w:szCs w:val="16"/>
              </w:rPr>
              <w:t>UEs supporting 5G Core</w:t>
            </w:r>
          </w:p>
        </w:tc>
      </w:tr>
      <w:tr w:rsidR="007859DE" w:rsidRPr="00870119" w14:paraId="6A7E6381" w14:textId="77777777" w:rsidTr="00BC16DB">
        <w:trPr>
          <w:gridAfter w:val="1"/>
          <w:wAfter w:w="33" w:type="dxa"/>
          <w:jc w:val="center"/>
        </w:trPr>
        <w:tc>
          <w:tcPr>
            <w:tcW w:w="1091" w:type="dxa"/>
            <w:gridSpan w:val="2"/>
            <w:tcBorders>
              <w:bottom w:val="single" w:sz="4" w:space="0" w:color="auto"/>
            </w:tcBorders>
            <w:shd w:val="clear" w:color="auto" w:fill="auto"/>
          </w:tcPr>
          <w:p w14:paraId="40DA8C14" w14:textId="77777777" w:rsidR="007859DE" w:rsidRPr="00870119" w:rsidRDefault="007859DE" w:rsidP="00BC16DB">
            <w:pPr>
              <w:pStyle w:val="TAL"/>
              <w:keepNext w:val="0"/>
              <w:keepLines w:val="0"/>
              <w:rPr>
                <w:sz w:val="16"/>
                <w:szCs w:val="16"/>
              </w:rPr>
            </w:pPr>
            <w:r w:rsidRPr="00870119">
              <w:rPr>
                <w:sz w:val="16"/>
                <w:szCs w:val="16"/>
              </w:rPr>
              <w:t>8.1.5.6.2</w:t>
            </w:r>
          </w:p>
        </w:tc>
        <w:tc>
          <w:tcPr>
            <w:tcW w:w="3510" w:type="dxa"/>
            <w:gridSpan w:val="2"/>
            <w:tcBorders>
              <w:bottom w:val="single" w:sz="4" w:space="0" w:color="auto"/>
            </w:tcBorders>
            <w:shd w:val="clear" w:color="auto" w:fill="auto"/>
          </w:tcPr>
          <w:p w14:paraId="1B3CA094" w14:textId="77777777" w:rsidR="007859DE" w:rsidRPr="00870119" w:rsidRDefault="007859DE" w:rsidP="00BC16DB">
            <w:pPr>
              <w:pStyle w:val="TAL"/>
              <w:rPr>
                <w:sz w:val="16"/>
                <w:szCs w:val="16"/>
              </w:rPr>
            </w:pPr>
            <w:r w:rsidRPr="00870119">
              <w:rPr>
                <w:sz w:val="16"/>
                <w:szCs w:val="16"/>
              </w:rPr>
              <w:t>Void</w:t>
            </w:r>
          </w:p>
        </w:tc>
        <w:tc>
          <w:tcPr>
            <w:tcW w:w="810" w:type="dxa"/>
            <w:gridSpan w:val="2"/>
            <w:tcBorders>
              <w:bottom w:val="single" w:sz="4" w:space="0" w:color="auto"/>
            </w:tcBorders>
            <w:shd w:val="clear" w:color="auto" w:fill="auto"/>
          </w:tcPr>
          <w:p w14:paraId="7FE901EA" w14:textId="77777777" w:rsidR="007859DE" w:rsidRPr="00870119" w:rsidRDefault="007859DE" w:rsidP="00BC16DB">
            <w:pPr>
              <w:pStyle w:val="TAC"/>
              <w:keepNext w:val="0"/>
              <w:keepLines w:val="0"/>
              <w:rPr>
                <w:sz w:val="16"/>
                <w:szCs w:val="16"/>
              </w:rPr>
            </w:pPr>
          </w:p>
        </w:tc>
        <w:tc>
          <w:tcPr>
            <w:tcW w:w="1170" w:type="dxa"/>
            <w:gridSpan w:val="2"/>
            <w:tcBorders>
              <w:bottom w:val="single" w:sz="4" w:space="0" w:color="auto"/>
            </w:tcBorders>
            <w:shd w:val="clear" w:color="auto" w:fill="auto"/>
          </w:tcPr>
          <w:p w14:paraId="28FB5808" w14:textId="77777777" w:rsidR="007859DE" w:rsidRPr="00870119" w:rsidRDefault="007859DE" w:rsidP="00BC16DB">
            <w:pPr>
              <w:pStyle w:val="TAC"/>
              <w:keepNext w:val="0"/>
              <w:keepLines w:val="0"/>
              <w:rPr>
                <w:sz w:val="16"/>
                <w:szCs w:val="16"/>
              </w:rPr>
            </w:pPr>
          </w:p>
        </w:tc>
        <w:tc>
          <w:tcPr>
            <w:tcW w:w="3597" w:type="dxa"/>
            <w:gridSpan w:val="2"/>
            <w:tcBorders>
              <w:bottom w:val="single" w:sz="4" w:space="0" w:color="auto"/>
            </w:tcBorders>
            <w:shd w:val="clear" w:color="auto" w:fill="auto"/>
          </w:tcPr>
          <w:p w14:paraId="4D6D05A5" w14:textId="77777777" w:rsidR="007859DE" w:rsidRPr="00870119" w:rsidRDefault="007859DE" w:rsidP="00BC16DB">
            <w:pPr>
              <w:pStyle w:val="TAL"/>
              <w:keepNext w:val="0"/>
              <w:keepLines w:val="0"/>
              <w:rPr>
                <w:sz w:val="16"/>
                <w:szCs w:val="16"/>
              </w:rPr>
            </w:pPr>
          </w:p>
        </w:tc>
      </w:tr>
      <w:tr w:rsidR="007859DE" w:rsidRPr="00870119" w14:paraId="53949D26" w14:textId="77777777" w:rsidTr="00BC16DB">
        <w:trPr>
          <w:gridAfter w:val="1"/>
          <w:wAfter w:w="33" w:type="dxa"/>
          <w:jc w:val="center"/>
        </w:trPr>
        <w:tc>
          <w:tcPr>
            <w:tcW w:w="1091" w:type="dxa"/>
            <w:gridSpan w:val="2"/>
            <w:tcBorders>
              <w:bottom w:val="single" w:sz="4" w:space="0" w:color="auto"/>
            </w:tcBorders>
            <w:shd w:val="clear" w:color="auto" w:fill="auto"/>
          </w:tcPr>
          <w:p w14:paraId="0DBC4088" w14:textId="77777777" w:rsidR="007859DE" w:rsidRPr="00870119" w:rsidRDefault="007859DE" w:rsidP="00BC16DB">
            <w:pPr>
              <w:pStyle w:val="TAL"/>
              <w:keepNext w:val="0"/>
              <w:keepLines w:val="0"/>
              <w:rPr>
                <w:sz w:val="16"/>
                <w:szCs w:val="16"/>
              </w:rPr>
            </w:pPr>
            <w:r w:rsidRPr="00870119">
              <w:rPr>
                <w:sz w:val="16"/>
                <w:szCs w:val="16"/>
              </w:rPr>
              <w:t>8.1.5.6.3</w:t>
            </w:r>
          </w:p>
        </w:tc>
        <w:tc>
          <w:tcPr>
            <w:tcW w:w="3510" w:type="dxa"/>
            <w:gridSpan w:val="2"/>
            <w:tcBorders>
              <w:bottom w:val="single" w:sz="4" w:space="0" w:color="auto"/>
            </w:tcBorders>
            <w:shd w:val="clear" w:color="auto" w:fill="auto"/>
          </w:tcPr>
          <w:p w14:paraId="0A044DC4" w14:textId="77777777" w:rsidR="007859DE" w:rsidRPr="00870119" w:rsidRDefault="007859DE" w:rsidP="00BC16DB">
            <w:pPr>
              <w:pStyle w:val="TAL"/>
              <w:rPr>
                <w:sz w:val="16"/>
                <w:szCs w:val="16"/>
              </w:rPr>
            </w:pPr>
            <w:r w:rsidRPr="00870119">
              <w:rPr>
                <w:sz w:val="16"/>
                <w:szCs w:val="16"/>
              </w:rPr>
              <w:t>Radio link failure / T311 expiry</w:t>
            </w:r>
          </w:p>
        </w:tc>
        <w:tc>
          <w:tcPr>
            <w:tcW w:w="810" w:type="dxa"/>
            <w:gridSpan w:val="2"/>
            <w:tcBorders>
              <w:bottom w:val="single" w:sz="4" w:space="0" w:color="auto"/>
            </w:tcBorders>
            <w:shd w:val="clear" w:color="auto" w:fill="auto"/>
          </w:tcPr>
          <w:p w14:paraId="6228200F" w14:textId="77777777" w:rsidR="007859DE" w:rsidRPr="00870119" w:rsidRDefault="007859DE" w:rsidP="00BC16DB">
            <w:pPr>
              <w:pStyle w:val="TAC"/>
              <w:keepNext w:val="0"/>
              <w:keepLines w:val="0"/>
              <w:rPr>
                <w:sz w:val="16"/>
                <w:szCs w:val="16"/>
              </w:rPr>
            </w:pPr>
            <w:r w:rsidRPr="00870119">
              <w:rPr>
                <w:sz w:val="16"/>
                <w:szCs w:val="16"/>
              </w:rPr>
              <w:t>Rel-15</w:t>
            </w:r>
          </w:p>
        </w:tc>
        <w:tc>
          <w:tcPr>
            <w:tcW w:w="1170" w:type="dxa"/>
            <w:gridSpan w:val="2"/>
            <w:tcBorders>
              <w:bottom w:val="single" w:sz="4" w:space="0" w:color="auto"/>
            </w:tcBorders>
            <w:shd w:val="clear" w:color="auto" w:fill="auto"/>
          </w:tcPr>
          <w:p w14:paraId="3862C0B5" w14:textId="77777777" w:rsidR="007859DE" w:rsidRPr="00870119" w:rsidRDefault="007859DE" w:rsidP="00BC16DB">
            <w:pPr>
              <w:pStyle w:val="TAC"/>
              <w:keepNext w:val="0"/>
              <w:keepLines w:val="0"/>
              <w:rPr>
                <w:sz w:val="16"/>
                <w:szCs w:val="16"/>
              </w:rPr>
            </w:pPr>
            <w:r w:rsidRPr="00870119">
              <w:rPr>
                <w:sz w:val="16"/>
                <w:szCs w:val="16"/>
              </w:rPr>
              <w:t>C21</w:t>
            </w:r>
          </w:p>
        </w:tc>
        <w:tc>
          <w:tcPr>
            <w:tcW w:w="3597" w:type="dxa"/>
            <w:gridSpan w:val="2"/>
            <w:tcBorders>
              <w:bottom w:val="single" w:sz="4" w:space="0" w:color="auto"/>
            </w:tcBorders>
            <w:shd w:val="clear" w:color="auto" w:fill="auto"/>
          </w:tcPr>
          <w:p w14:paraId="3F87B0C0" w14:textId="77777777" w:rsidR="007859DE" w:rsidRPr="00870119" w:rsidRDefault="007859DE" w:rsidP="00BC16DB">
            <w:pPr>
              <w:pStyle w:val="TAL"/>
              <w:keepNext w:val="0"/>
              <w:keepLines w:val="0"/>
              <w:rPr>
                <w:sz w:val="16"/>
                <w:szCs w:val="16"/>
              </w:rPr>
            </w:pPr>
            <w:r w:rsidRPr="00870119">
              <w:rPr>
                <w:sz w:val="16"/>
                <w:szCs w:val="16"/>
              </w:rPr>
              <w:t>UEs supporting 5G Core</w:t>
            </w:r>
          </w:p>
        </w:tc>
      </w:tr>
      <w:tr w:rsidR="007859DE" w:rsidRPr="00870119" w14:paraId="7D1E99F2" w14:textId="77777777" w:rsidTr="00BC16DB">
        <w:trPr>
          <w:gridAfter w:val="1"/>
          <w:wAfter w:w="33" w:type="dxa"/>
          <w:jc w:val="center"/>
        </w:trPr>
        <w:tc>
          <w:tcPr>
            <w:tcW w:w="1091" w:type="dxa"/>
            <w:gridSpan w:val="2"/>
            <w:tcBorders>
              <w:bottom w:val="single" w:sz="4" w:space="0" w:color="auto"/>
            </w:tcBorders>
            <w:shd w:val="clear" w:color="auto" w:fill="auto"/>
          </w:tcPr>
          <w:p w14:paraId="075DAE20" w14:textId="77777777" w:rsidR="007859DE" w:rsidRPr="00870119" w:rsidRDefault="007859DE" w:rsidP="00BC16DB">
            <w:pPr>
              <w:pStyle w:val="TAL"/>
              <w:keepNext w:val="0"/>
              <w:keepLines w:val="0"/>
              <w:rPr>
                <w:sz w:val="16"/>
                <w:szCs w:val="16"/>
              </w:rPr>
            </w:pPr>
            <w:r w:rsidRPr="00870119">
              <w:rPr>
                <w:sz w:val="16"/>
                <w:szCs w:val="16"/>
              </w:rPr>
              <w:t>8.1.5.6.4</w:t>
            </w:r>
          </w:p>
        </w:tc>
        <w:tc>
          <w:tcPr>
            <w:tcW w:w="3510" w:type="dxa"/>
            <w:gridSpan w:val="2"/>
            <w:tcBorders>
              <w:bottom w:val="single" w:sz="4" w:space="0" w:color="auto"/>
            </w:tcBorders>
            <w:shd w:val="clear" w:color="auto" w:fill="auto"/>
          </w:tcPr>
          <w:p w14:paraId="2FEDA3A5" w14:textId="77777777" w:rsidR="007859DE" w:rsidRPr="00870119" w:rsidRDefault="007859DE" w:rsidP="00BC16DB">
            <w:pPr>
              <w:pStyle w:val="TAL"/>
              <w:rPr>
                <w:sz w:val="16"/>
                <w:szCs w:val="16"/>
              </w:rPr>
            </w:pPr>
            <w:r w:rsidRPr="00870119">
              <w:rPr>
                <w:sz w:val="16"/>
                <w:szCs w:val="16"/>
              </w:rPr>
              <w:t>Void</w:t>
            </w:r>
          </w:p>
        </w:tc>
        <w:tc>
          <w:tcPr>
            <w:tcW w:w="810" w:type="dxa"/>
            <w:gridSpan w:val="2"/>
            <w:tcBorders>
              <w:bottom w:val="single" w:sz="4" w:space="0" w:color="auto"/>
            </w:tcBorders>
            <w:shd w:val="clear" w:color="auto" w:fill="auto"/>
          </w:tcPr>
          <w:p w14:paraId="4AABB640" w14:textId="77777777" w:rsidR="007859DE" w:rsidRPr="00870119" w:rsidRDefault="007859DE" w:rsidP="00BC16DB">
            <w:pPr>
              <w:pStyle w:val="TAC"/>
              <w:keepNext w:val="0"/>
              <w:keepLines w:val="0"/>
              <w:rPr>
                <w:sz w:val="16"/>
                <w:szCs w:val="16"/>
              </w:rPr>
            </w:pPr>
          </w:p>
        </w:tc>
        <w:tc>
          <w:tcPr>
            <w:tcW w:w="1170" w:type="dxa"/>
            <w:gridSpan w:val="2"/>
            <w:tcBorders>
              <w:bottom w:val="single" w:sz="4" w:space="0" w:color="auto"/>
            </w:tcBorders>
            <w:shd w:val="clear" w:color="auto" w:fill="auto"/>
          </w:tcPr>
          <w:p w14:paraId="387B8FC4" w14:textId="77777777" w:rsidR="007859DE" w:rsidRPr="00870119" w:rsidRDefault="007859DE" w:rsidP="00BC16DB">
            <w:pPr>
              <w:pStyle w:val="TAC"/>
              <w:keepNext w:val="0"/>
              <w:keepLines w:val="0"/>
              <w:rPr>
                <w:sz w:val="16"/>
                <w:szCs w:val="16"/>
              </w:rPr>
            </w:pPr>
          </w:p>
        </w:tc>
        <w:tc>
          <w:tcPr>
            <w:tcW w:w="3597" w:type="dxa"/>
            <w:gridSpan w:val="2"/>
            <w:tcBorders>
              <w:bottom w:val="single" w:sz="4" w:space="0" w:color="auto"/>
            </w:tcBorders>
            <w:shd w:val="clear" w:color="auto" w:fill="auto"/>
          </w:tcPr>
          <w:p w14:paraId="774715DC" w14:textId="77777777" w:rsidR="007859DE" w:rsidRPr="00870119" w:rsidRDefault="007859DE" w:rsidP="00BC16DB">
            <w:pPr>
              <w:pStyle w:val="TAL"/>
              <w:keepNext w:val="0"/>
              <w:keepLines w:val="0"/>
              <w:rPr>
                <w:sz w:val="16"/>
                <w:szCs w:val="16"/>
              </w:rPr>
            </w:pPr>
          </w:p>
        </w:tc>
      </w:tr>
      <w:tr w:rsidR="007859DE" w:rsidRPr="00870119" w14:paraId="2F2B9B41" w14:textId="77777777" w:rsidTr="00BC16DB">
        <w:trPr>
          <w:gridAfter w:val="1"/>
          <w:wAfter w:w="33" w:type="dxa"/>
          <w:jc w:val="center"/>
        </w:trPr>
        <w:tc>
          <w:tcPr>
            <w:tcW w:w="1091" w:type="dxa"/>
            <w:gridSpan w:val="2"/>
            <w:tcBorders>
              <w:bottom w:val="single" w:sz="4" w:space="0" w:color="auto"/>
            </w:tcBorders>
            <w:shd w:val="clear" w:color="auto" w:fill="D9D9D9"/>
          </w:tcPr>
          <w:p w14:paraId="1A04D107" w14:textId="77777777" w:rsidR="007859DE" w:rsidRPr="00870119" w:rsidRDefault="007859DE" w:rsidP="00BC16DB">
            <w:pPr>
              <w:pStyle w:val="TAL"/>
              <w:keepNext w:val="0"/>
              <w:keepLines w:val="0"/>
              <w:rPr>
                <w:sz w:val="16"/>
                <w:szCs w:val="16"/>
              </w:rPr>
            </w:pPr>
            <w:r w:rsidRPr="00870119">
              <w:rPr>
                <w:b/>
                <w:bCs/>
                <w:sz w:val="16"/>
                <w:szCs w:val="16"/>
              </w:rPr>
              <w:t>8.1.5.6.5</w:t>
            </w:r>
          </w:p>
        </w:tc>
        <w:tc>
          <w:tcPr>
            <w:tcW w:w="3510" w:type="dxa"/>
            <w:gridSpan w:val="2"/>
            <w:tcBorders>
              <w:bottom w:val="single" w:sz="4" w:space="0" w:color="auto"/>
            </w:tcBorders>
            <w:shd w:val="clear" w:color="auto" w:fill="D9D9D9"/>
          </w:tcPr>
          <w:p w14:paraId="45D3B39D" w14:textId="77777777" w:rsidR="007859DE" w:rsidRPr="00870119" w:rsidRDefault="007859DE" w:rsidP="00BC16DB">
            <w:pPr>
              <w:pStyle w:val="TAL"/>
              <w:rPr>
                <w:sz w:val="16"/>
                <w:szCs w:val="16"/>
              </w:rPr>
            </w:pPr>
            <w:r w:rsidRPr="00870119">
              <w:rPr>
                <w:b/>
                <w:bCs/>
                <w:sz w:val="16"/>
                <w:szCs w:val="16"/>
              </w:rPr>
              <w:t xml:space="preserve">NR CA / No Radio Link Failure on </w:t>
            </w:r>
            <w:proofErr w:type="spellStart"/>
            <w:r w:rsidRPr="00870119">
              <w:rPr>
                <w:b/>
                <w:bCs/>
                <w:sz w:val="16"/>
                <w:szCs w:val="16"/>
              </w:rPr>
              <w:t>SCell</w:t>
            </w:r>
            <w:proofErr w:type="spellEnd"/>
            <w:r w:rsidRPr="00870119">
              <w:rPr>
                <w:b/>
                <w:bCs/>
                <w:sz w:val="16"/>
                <w:szCs w:val="16"/>
              </w:rPr>
              <w:t xml:space="preserve"> / RRC Connection Continues on </w:t>
            </w:r>
            <w:proofErr w:type="spellStart"/>
            <w:r w:rsidRPr="00870119">
              <w:rPr>
                <w:b/>
                <w:bCs/>
                <w:sz w:val="16"/>
                <w:szCs w:val="16"/>
              </w:rPr>
              <w:t>Pcell</w:t>
            </w:r>
            <w:proofErr w:type="spellEnd"/>
          </w:p>
        </w:tc>
        <w:tc>
          <w:tcPr>
            <w:tcW w:w="810" w:type="dxa"/>
            <w:gridSpan w:val="2"/>
            <w:tcBorders>
              <w:bottom w:val="single" w:sz="4" w:space="0" w:color="auto"/>
            </w:tcBorders>
            <w:shd w:val="clear" w:color="auto" w:fill="D9D9D9"/>
          </w:tcPr>
          <w:p w14:paraId="659E5F1B" w14:textId="77777777" w:rsidR="007859DE" w:rsidRPr="00870119"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07B37D2F"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0BD6168B" w14:textId="77777777" w:rsidR="007859DE" w:rsidRPr="00870119" w:rsidRDefault="007859DE" w:rsidP="00BC16DB">
            <w:pPr>
              <w:pStyle w:val="TAL"/>
              <w:keepNext w:val="0"/>
              <w:keepLines w:val="0"/>
              <w:rPr>
                <w:rFonts w:cs="Arial"/>
                <w:bCs/>
                <w:sz w:val="16"/>
                <w:szCs w:val="16"/>
              </w:rPr>
            </w:pPr>
          </w:p>
        </w:tc>
      </w:tr>
      <w:tr w:rsidR="007859DE" w:rsidRPr="00870119" w14:paraId="354F996E" w14:textId="77777777" w:rsidTr="00BC16DB">
        <w:trPr>
          <w:gridAfter w:val="1"/>
          <w:wAfter w:w="33" w:type="dxa"/>
          <w:jc w:val="center"/>
        </w:trPr>
        <w:tc>
          <w:tcPr>
            <w:tcW w:w="1091" w:type="dxa"/>
            <w:gridSpan w:val="2"/>
            <w:tcBorders>
              <w:bottom w:val="single" w:sz="4" w:space="0" w:color="auto"/>
            </w:tcBorders>
            <w:shd w:val="clear" w:color="auto" w:fill="auto"/>
          </w:tcPr>
          <w:p w14:paraId="36EFCE67" w14:textId="77777777" w:rsidR="007859DE" w:rsidRPr="00870119" w:rsidRDefault="007859DE" w:rsidP="00BC16DB">
            <w:pPr>
              <w:pStyle w:val="TAL"/>
              <w:keepNext w:val="0"/>
              <w:keepLines w:val="0"/>
              <w:rPr>
                <w:sz w:val="16"/>
                <w:szCs w:val="16"/>
              </w:rPr>
            </w:pPr>
            <w:r w:rsidRPr="00870119">
              <w:rPr>
                <w:sz w:val="16"/>
                <w:szCs w:val="16"/>
              </w:rPr>
              <w:t>8.1.5.6.5.1</w:t>
            </w:r>
          </w:p>
        </w:tc>
        <w:tc>
          <w:tcPr>
            <w:tcW w:w="3510" w:type="dxa"/>
            <w:gridSpan w:val="2"/>
            <w:tcBorders>
              <w:bottom w:val="single" w:sz="4" w:space="0" w:color="auto"/>
            </w:tcBorders>
            <w:shd w:val="clear" w:color="auto" w:fill="auto"/>
          </w:tcPr>
          <w:p w14:paraId="28CE0B54" w14:textId="77777777" w:rsidR="007859DE" w:rsidRPr="00870119" w:rsidRDefault="007859DE" w:rsidP="00BC16DB">
            <w:pPr>
              <w:pStyle w:val="TAL"/>
              <w:rPr>
                <w:sz w:val="16"/>
                <w:szCs w:val="16"/>
              </w:rPr>
            </w:pPr>
            <w:r w:rsidRPr="00870119">
              <w:rPr>
                <w:sz w:val="16"/>
                <w:szCs w:val="16"/>
              </w:rPr>
              <w:t xml:space="preserve">NR CA / No Radio Link Failure on </w:t>
            </w:r>
            <w:proofErr w:type="spellStart"/>
            <w:r w:rsidRPr="00870119">
              <w:rPr>
                <w:sz w:val="16"/>
                <w:szCs w:val="16"/>
              </w:rPr>
              <w:t>SCell</w:t>
            </w:r>
            <w:proofErr w:type="spellEnd"/>
            <w:r w:rsidRPr="00870119">
              <w:rPr>
                <w:sz w:val="16"/>
                <w:szCs w:val="16"/>
              </w:rPr>
              <w:t xml:space="preserve"> / RRC Connection Continues on </w:t>
            </w:r>
            <w:proofErr w:type="spellStart"/>
            <w:r w:rsidRPr="00870119">
              <w:rPr>
                <w:sz w:val="16"/>
                <w:szCs w:val="16"/>
              </w:rPr>
              <w:t>PCell</w:t>
            </w:r>
            <w:proofErr w:type="spellEnd"/>
            <w:r w:rsidRPr="00870119">
              <w:rPr>
                <w:sz w:val="16"/>
                <w:szCs w:val="16"/>
              </w:rPr>
              <w:t xml:space="preserve"> / Intra-band Contiguous CA</w:t>
            </w:r>
          </w:p>
        </w:tc>
        <w:tc>
          <w:tcPr>
            <w:tcW w:w="810" w:type="dxa"/>
            <w:gridSpan w:val="2"/>
            <w:tcBorders>
              <w:bottom w:val="single" w:sz="4" w:space="0" w:color="auto"/>
            </w:tcBorders>
            <w:shd w:val="clear" w:color="auto" w:fill="auto"/>
          </w:tcPr>
          <w:p w14:paraId="03955B0E"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13D2CAC8" w14:textId="77777777" w:rsidR="007859DE" w:rsidRPr="00870119" w:rsidRDefault="007859DE" w:rsidP="00BC16DB">
            <w:pPr>
              <w:pStyle w:val="TAC"/>
              <w:keepNext w:val="0"/>
              <w:keepLines w:val="0"/>
              <w:rPr>
                <w:rFonts w:cs="Arial"/>
                <w:sz w:val="16"/>
                <w:szCs w:val="16"/>
              </w:rPr>
            </w:pPr>
            <w:r w:rsidRPr="00870119">
              <w:rPr>
                <w:rFonts w:cs="Arial"/>
                <w:sz w:val="16"/>
                <w:szCs w:val="16"/>
              </w:rPr>
              <w:t>C41</w:t>
            </w:r>
          </w:p>
        </w:tc>
        <w:tc>
          <w:tcPr>
            <w:tcW w:w="3597" w:type="dxa"/>
            <w:gridSpan w:val="2"/>
            <w:tcBorders>
              <w:bottom w:val="single" w:sz="4" w:space="0" w:color="auto"/>
            </w:tcBorders>
            <w:shd w:val="clear" w:color="auto" w:fill="auto"/>
          </w:tcPr>
          <w:p w14:paraId="18BA11F5" w14:textId="77777777" w:rsidR="007859DE" w:rsidRPr="00870119" w:rsidRDefault="007859DE" w:rsidP="00BC16DB">
            <w:pPr>
              <w:pStyle w:val="TAL"/>
              <w:keepNext w:val="0"/>
              <w:keepLines w:val="0"/>
              <w:rPr>
                <w:rFonts w:cs="Arial"/>
                <w:bCs/>
                <w:sz w:val="16"/>
                <w:szCs w:val="16"/>
              </w:rPr>
            </w:pPr>
            <w:r w:rsidRPr="00870119">
              <w:rPr>
                <w:rFonts w:cs="Arial"/>
                <w:sz w:val="16"/>
                <w:szCs w:val="16"/>
              </w:rPr>
              <w:t>UEs supporting 5G Core and intra-band contiguous CA</w:t>
            </w:r>
          </w:p>
        </w:tc>
      </w:tr>
      <w:tr w:rsidR="007859DE" w:rsidRPr="00870119" w14:paraId="42AF5E47" w14:textId="77777777" w:rsidTr="00BC16DB">
        <w:trPr>
          <w:gridAfter w:val="1"/>
          <w:wAfter w:w="33" w:type="dxa"/>
          <w:jc w:val="center"/>
        </w:trPr>
        <w:tc>
          <w:tcPr>
            <w:tcW w:w="1091" w:type="dxa"/>
            <w:gridSpan w:val="2"/>
            <w:tcBorders>
              <w:bottom w:val="single" w:sz="4" w:space="0" w:color="auto"/>
            </w:tcBorders>
            <w:shd w:val="clear" w:color="auto" w:fill="auto"/>
          </w:tcPr>
          <w:p w14:paraId="49BDD7FE" w14:textId="77777777" w:rsidR="007859DE" w:rsidRPr="00870119" w:rsidRDefault="007859DE" w:rsidP="00BC16DB">
            <w:pPr>
              <w:pStyle w:val="TAL"/>
              <w:keepNext w:val="0"/>
              <w:keepLines w:val="0"/>
              <w:rPr>
                <w:sz w:val="16"/>
                <w:szCs w:val="16"/>
              </w:rPr>
            </w:pPr>
            <w:r w:rsidRPr="00870119">
              <w:rPr>
                <w:sz w:val="16"/>
                <w:szCs w:val="16"/>
              </w:rPr>
              <w:t>8.1.5.6.5.2</w:t>
            </w:r>
          </w:p>
        </w:tc>
        <w:tc>
          <w:tcPr>
            <w:tcW w:w="3510" w:type="dxa"/>
            <w:gridSpan w:val="2"/>
            <w:tcBorders>
              <w:bottom w:val="single" w:sz="4" w:space="0" w:color="auto"/>
            </w:tcBorders>
            <w:shd w:val="clear" w:color="auto" w:fill="auto"/>
          </w:tcPr>
          <w:p w14:paraId="13140C9C" w14:textId="77777777" w:rsidR="007859DE" w:rsidRPr="00870119" w:rsidRDefault="007859DE" w:rsidP="00BC16DB">
            <w:pPr>
              <w:pStyle w:val="TAL"/>
              <w:rPr>
                <w:sz w:val="16"/>
                <w:szCs w:val="16"/>
              </w:rPr>
            </w:pPr>
            <w:r w:rsidRPr="00870119">
              <w:rPr>
                <w:sz w:val="16"/>
                <w:szCs w:val="16"/>
              </w:rPr>
              <w:t xml:space="preserve">NR CA / No Radio Link Failure on </w:t>
            </w:r>
            <w:proofErr w:type="spellStart"/>
            <w:r w:rsidRPr="00870119">
              <w:rPr>
                <w:sz w:val="16"/>
                <w:szCs w:val="16"/>
              </w:rPr>
              <w:t>SCell</w:t>
            </w:r>
            <w:proofErr w:type="spellEnd"/>
            <w:r w:rsidRPr="00870119">
              <w:rPr>
                <w:sz w:val="16"/>
                <w:szCs w:val="16"/>
              </w:rPr>
              <w:t xml:space="preserve"> / RRC Connection Continues on </w:t>
            </w:r>
            <w:proofErr w:type="spellStart"/>
            <w:r w:rsidRPr="00870119">
              <w:rPr>
                <w:sz w:val="16"/>
                <w:szCs w:val="16"/>
              </w:rPr>
              <w:t>PCell</w:t>
            </w:r>
            <w:proofErr w:type="spellEnd"/>
            <w:r w:rsidRPr="00870119">
              <w:rPr>
                <w:sz w:val="16"/>
                <w:szCs w:val="16"/>
              </w:rPr>
              <w:t xml:space="preserve"> / Inter-band CA</w:t>
            </w:r>
          </w:p>
        </w:tc>
        <w:tc>
          <w:tcPr>
            <w:tcW w:w="810" w:type="dxa"/>
            <w:gridSpan w:val="2"/>
            <w:tcBorders>
              <w:bottom w:val="single" w:sz="4" w:space="0" w:color="auto"/>
            </w:tcBorders>
            <w:shd w:val="clear" w:color="auto" w:fill="auto"/>
          </w:tcPr>
          <w:p w14:paraId="03346E47"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0D7756B7" w14:textId="77777777" w:rsidR="007859DE" w:rsidRPr="00870119" w:rsidRDefault="007859DE" w:rsidP="00BC16DB">
            <w:pPr>
              <w:pStyle w:val="TAC"/>
              <w:keepNext w:val="0"/>
              <w:keepLines w:val="0"/>
              <w:rPr>
                <w:rFonts w:cs="Arial"/>
                <w:sz w:val="16"/>
                <w:szCs w:val="16"/>
              </w:rPr>
            </w:pPr>
            <w:r w:rsidRPr="00870119">
              <w:rPr>
                <w:rFonts w:cs="Arial"/>
                <w:sz w:val="16"/>
                <w:szCs w:val="16"/>
              </w:rPr>
              <w:t>C42</w:t>
            </w:r>
          </w:p>
        </w:tc>
        <w:tc>
          <w:tcPr>
            <w:tcW w:w="3597" w:type="dxa"/>
            <w:gridSpan w:val="2"/>
            <w:tcBorders>
              <w:bottom w:val="single" w:sz="4" w:space="0" w:color="auto"/>
            </w:tcBorders>
            <w:shd w:val="clear" w:color="auto" w:fill="auto"/>
          </w:tcPr>
          <w:p w14:paraId="36465172" w14:textId="77777777" w:rsidR="007859DE" w:rsidRPr="00870119" w:rsidRDefault="007859DE" w:rsidP="00BC16DB">
            <w:pPr>
              <w:pStyle w:val="TAL"/>
              <w:keepNext w:val="0"/>
              <w:keepLines w:val="0"/>
              <w:rPr>
                <w:rFonts w:cs="Arial"/>
                <w:bCs/>
                <w:sz w:val="16"/>
                <w:szCs w:val="16"/>
              </w:rPr>
            </w:pPr>
            <w:r w:rsidRPr="00870119">
              <w:rPr>
                <w:rFonts w:cs="Arial"/>
                <w:sz w:val="16"/>
                <w:szCs w:val="16"/>
              </w:rPr>
              <w:t>UEs supporting 5G Core and inter-band CA</w:t>
            </w:r>
          </w:p>
        </w:tc>
      </w:tr>
      <w:tr w:rsidR="007859DE" w:rsidRPr="00870119" w14:paraId="5EDD1EC3" w14:textId="77777777" w:rsidTr="00BC16DB">
        <w:trPr>
          <w:gridAfter w:val="1"/>
          <w:wAfter w:w="33" w:type="dxa"/>
          <w:jc w:val="center"/>
        </w:trPr>
        <w:tc>
          <w:tcPr>
            <w:tcW w:w="1091" w:type="dxa"/>
            <w:gridSpan w:val="2"/>
            <w:tcBorders>
              <w:bottom w:val="single" w:sz="4" w:space="0" w:color="auto"/>
            </w:tcBorders>
            <w:shd w:val="clear" w:color="auto" w:fill="auto"/>
          </w:tcPr>
          <w:p w14:paraId="5CC097CB" w14:textId="77777777" w:rsidR="007859DE" w:rsidRPr="00870119" w:rsidRDefault="007859DE" w:rsidP="00BC16DB">
            <w:pPr>
              <w:pStyle w:val="TAL"/>
              <w:keepNext w:val="0"/>
              <w:keepLines w:val="0"/>
              <w:rPr>
                <w:sz w:val="16"/>
                <w:szCs w:val="16"/>
              </w:rPr>
            </w:pPr>
            <w:r w:rsidRPr="00870119">
              <w:rPr>
                <w:sz w:val="16"/>
                <w:szCs w:val="16"/>
              </w:rPr>
              <w:t>8.1.5.6.5.3</w:t>
            </w:r>
          </w:p>
        </w:tc>
        <w:tc>
          <w:tcPr>
            <w:tcW w:w="3510" w:type="dxa"/>
            <w:gridSpan w:val="2"/>
            <w:tcBorders>
              <w:bottom w:val="single" w:sz="4" w:space="0" w:color="auto"/>
            </w:tcBorders>
            <w:shd w:val="clear" w:color="auto" w:fill="auto"/>
          </w:tcPr>
          <w:p w14:paraId="638C23F4" w14:textId="77777777" w:rsidR="007859DE" w:rsidRPr="00870119" w:rsidRDefault="007859DE" w:rsidP="00BC16DB">
            <w:pPr>
              <w:pStyle w:val="TAL"/>
              <w:rPr>
                <w:sz w:val="16"/>
                <w:szCs w:val="16"/>
              </w:rPr>
            </w:pPr>
            <w:r w:rsidRPr="00870119">
              <w:rPr>
                <w:sz w:val="16"/>
                <w:szCs w:val="16"/>
              </w:rPr>
              <w:t xml:space="preserve">NR CA / No Radio Link Failure on </w:t>
            </w:r>
            <w:proofErr w:type="spellStart"/>
            <w:r w:rsidRPr="00870119">
              <w:rPr>
                <w:sz w:val="16"/>
                <w:szCs w:val="16"/>
              </w:rPr>
              <w:t>SCell</w:t>
            </w:r>
            <w:proofErr w:type="spellEnd"/>
            <w:r w:rsidRPr="00870119">
              <w:rPr>
                <w:sz w:val="16"/>
                <w:szCs w:val="16"/>
              </w:rPr>
              <w:t xml:space="preserve"> / RRC Connection Continues on </w:t>
            </w:r>
            <w:proofErr w:type="spellStart"/>
            <w:r w:rsidRPr="00870119">
              <w:rPr>
                <w:sz w:val="16"/>
                <w:szCs w:val="16"/>
              </w:rPr>
              <w:t>PCell</w:t>
            </w:r>
            <w:proofErr w:type="spellEnd"/>
            <w:r w:rsidRPr="00870119">
              <w:rPr>
                <w:sz w:val="16"/>
                <w:szCs w:val="16"/>
              </w:rPr>
              <w:t xml:space="preserve"> / Intra-band non-Contiguous CA</w:t>
            </w:r>
          </w:p>
        </w:tc>
        <w:tc>
          <w:tcPr>
            <w:tcW w:w="810" w:type="dxa"/>
            <w:gridSpan w:val="2"/>
            <w:tcBorders>
              <w:bottom w:val="single" w:sz="4" w:space="0" w:color="auto"/>
            </w:tcBorders>
            <w:shd w:val="clear" w:color="auto" w:fill="auto"/>
          </w:tcPr>
          <w:p w14:paraId="124C4659"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13337DBB" w14:textId="77777777" w:rsidR="007859DE" w:rsidRPr="00870119" w:rsidRDefault="007859DE" w:rsidP="00BC16DB">
            <w:pPr>
              <w:pStyle w:val="TAC"/>
              <w:keepNext w:val="0"/>
              <w:keepLines w:val="0"/>
              <w:rPr>
                <w:rFonts w:cs="Arial"/>
                <w:sz w:val="16"/>
                <w:szCs w:val="16"/>
              </w:rPr>
            </w:pPr>
            <w:r w:rsidRPr="00870119">
              <w:rPr>
                <w:rFonts w:cs="Arial"/>
                <w:sz w:val="16"/>
                <w:szCs w:val="16"/>
              </w:rPr>
              <w:t>C43</w:t>
            </w:r>
          </w:p>
        </w:tc>
        <w:tc>
          <w:tcPr>
            <w:tcW w:w="3597" w:type="dxa"/>
            <w:gridSpan w:val="2"/>
            <w:tcBorders>
              <w:bottom w:val="single" w:sz="4" w:space="0" w:color="auto"/>
            </w:tcBorders>
            <w:shd w:val="clear" w:color="auto" w:fill="auto"/>
          </w:tcPr>
          <w:p w14:paraId="396B27A8" w14:textId="77777777" w:rsidR="007859DE" w:rsidRPr="00870119" w:rsidRDefault="007859DE" w:rsidP="00BC16DB">
            <w:pPr>
              <w:pStyle w:val="TAL"/>
              <w:keepNext w:val="0"/>
              <w:keepLines w:val="0"/>
              <w:rPr>
                <w:rFonts w:cs="Arial"/>
                <w:bCs/>
                <w:sz w:val="16"/>
                <w:szCs w:val="16"/>
              </w:rPr>
            </w:pPr>
            <w:r w:rsidRPr="00870119">
              <w:rPr>
                <w:rFonts w:cs="Arial"/>
                <w:sz w:val="16"/>
                <w:szCs w:val="16"/>
              </w:rPr>
              <w:t>UEs supporting 5G Core and intra-band non-contiguous CA</w:t>
            </w:r>
          </w:p>
        </w:tc>
      </w:tr>
      <w:tr w:rsidR="007859DE" w:rsidRPr="00870119" w14:paraId="2B21AFA3" w14:textId="77777777" w:rsidTr="00BC16DB">
        <w:trPr>
          <w:gridAfter w:val="1"/>
          <w:wAfter w:w="33" w:type="dxa"/>
          <w:jc w:val="center"/>
        </w:trPr>
        <w:tc>
          <w:tcPr>
            <w:tcW w:w="1091" w:type="dxa"/>
            <w:gridSpan w:val="2"/>
            <w:tcBorders>
              <w:bottom w:val="single" w:sz="4" w:space="0" w:color="auto"/>
            </w:tcBorders>
            <w:shd w:val="clear" w:color="auto" w:fill="D9D9D9"/>
          </w:tcPr>
          <w:p w14:paraId="63F20AA9" w14:textId="77777777" w:rsidR="007859DE" w:rsidRPr="00870119" w:rsidRDefault="007859DE" w:rsidP="00BC16DB">
            <w:pPr>
              <w:pStyle w:val="TAL"/>
              <w:keepNext w:val="0"/>
              <w:keepLines w:val="0"/>
              <w:rPr>
                <w:sz w:val="16"/>
                <w:szCs w:val="16"/>
              </w:rPr>
            </w:pPr>
            <w:r w:rsidRPr="00870119">
              <w:rPr>
                <w:b/>
                <w:bCs/>
                <w:sz w:val="16"/>
                <w:szCs w:val="16"/>
              </w:rPr>
              <w:t>8.1.5.7</w:t>
            </w:r>
          </w:p>
        </w:tc>
        <w:tc>
          <w:tcPr>
            <w:tcW w:w="3510" w:type="dxa"/>
            <w:gridSpan w:val="2"/>
            <w:tcBorders>
              <w:bottom w:val="single" w:sz="4" w:space="0" w:color="auto"/>
            </w:tcBorders>
            <w:shd w:val="clear" w:color="auto" w:fill="D9D9D9"/>
          </w:tcPr>
          <w:p w14:paraId="578FDDD8" w14:textId="77777777" w:rsidR="007859DE" w:rsidRPr="00870119" w:rsidRDefault="007859DE" w:rsidP="00BC16DB">
            <w:pPr>
              <w:pStyle w:val="TAL"/>
              <w:rPr>
                <w:sz w:val="16"/>
                <w:szCs w:val="16"/>
              </w:rPr>
            </w:pPr>
            <w:r w:rsidRPr="00870119">
              <w:rPr>
                <w:b/>
                <w:bCs/>
                <w:sz w:val="16"/>
                <w:szCs w:val="16"/>
              </w:rPr>
              <w:t>Failure information</w:t>
            </w:r>
          </w:p>
        </w:tc>
        <w:tc>
          <w:tcPr>
            <w:tcW w:w="810" w:type="dxa"/>
            <w:gridSpan w:val="2"/>
            <w:tcBorders>
              <w:bottom w:val="single" w:sz="4" w:space="0" w:color="auto"/>
            </w:tcBorders>
            <w:shd w:val="clear" w:color="auto" w:fill="D9D9D9"/>
          </w:tcPr>
          <w:p w14:paraId="453E8940" w14:textId="77777777" w:rsidR="007859DE" w:rsidRPr="00870119"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0B2437AB"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07783F51" w14:textId="77777777" w:rsidR="007859DE" w:rsidRPr="00870119" w:rsidRDefault="007859DE" w:rsidP="00BC16DB">
            <w:pPr>
              <w:pStyle w:val="TAL"/>
              <w:keepNext w:val="0"/>
              <w:keepLines w:val="0"/>
              <w:rPr>
                <w:rFonts w:cs="Arial"/>
                <w:bCs/>
                <w:sz w:val="16"/>
                <w:szCs w:val="16"/>
              </w:rPr>
            </w:pPr>
          </w:p>
        </w:tc>
      </w:tr>
      <w:tr w:rsidR="007859DE" w:rsidRPr="00870119" w14:paraId="14120AA6" w14:textId="77777777" w:rsidTr="00BC16DB">
        <w:trPr>
          <w:gridAfter w:val="1"/>
          <w:wAfter w:w="33" w:type="dxa"/>
          <w:jc w:val="center"/>
        </w:trPr>
        <w:tc>
          <w:tcPr>
            <w:tcW w:w="1091" w:type="dxa"/>
            <w:gridSpan w:val="2"/>
            <w:tcBorders>
              <w:bottom w:val="single" w:sz="4" w:space="0" w:color="auto"/>
            </w:tcBorders>
            <w:shd w:val="clear" w:color="auto" w:fill="D9D9D9"/>
          </w:tcPr>
          <w:p w14:paraId="465BD64F" w14:textId="77777777" w:rsidR="007859DE" w:rsidRPr="00870119" w:rsidRDefault="007859DE" w:rsidP="00BC16DB">
            <w:pPr>
              <w:pStyle w:val="TAL"/>
              <w:keepNext w:val="0"/>
              <w:keepLines w:val="0"/>
              <w:rPr>
                <w:sz w:val="16"/>
                <w:szCs w:val="16"/>
              </w:rPr>
            </w:pPr>
            <w:r w:rsidRPr="00870119">
              <w:rPr>
                <w:b/>
                <w:bCs/>
                <w:sz w:val="16"/>
                <w:szCs w:val="16"/>
              </w:rPr>
              <w:t>8.1.5.7.1</w:t>
            </w:r>
          </w:p>
        </w:tc>
        <w:tc>
          <w:tcPr>
            <w:tcW w:w="3510" w:type="dxa"/>
            <w:gridSpan w:val="2"/>
            <w:tcBorders>
              <w:bottom w:val="single" w:sz="4" w:space="0" w:color="auto"/>
            </w:tcBorders>
            <w:shd w:val="clear" w:color="auto" w:fill="D9D9D9"/>
          </w:tcPr>
          <w:p w14:paraId="4C396339" w14:textId="77777777" w:rsidR="007859DE" w:rsidRPr="00870119" w:rsidRDefault="007859DE" w:rsidP="00BC16DB">
            <w:pPr>
              <w:pStyle w:val="TAL"/>
              <w:rPr>
                <w:sz w:val="16"/>
                <w:szCs w:val="16"/>
              </w:rPr>
            </w:pPr>
            <w:r w:rsidRPr="00870119">
              <w:rPr>
                <w:b/>
                <w:bCs/>
                <w:sz w:val="16"/>
                <w:szCs w:val="16"/>
              </w:rPr>
              <w:t>Failure information / RLC failure / MCG</w:t>
            </w:r>
          </w:p>
        </w:tc>
        <w:tc>
          <w:tcPr>
            <w:tcW w:w="810" w:type="dxa"/>
            <w:gridSpan w:val="2"/>
            <w:tcBorders>
              <w:bottom w:val="single" w:sz="4" w:space="0" w:color="auto"/>
            </w:tcBorders>
            <w:shd w:val="clear" w:color="auto" w:fill="D9D9D9"/>
          </w:tcPr>
          <w:p w14:paraId="50A06955" w14:textId="77777777" w:rsidR="007859DE" w:rsidRPr="00870119"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34F5C3BC"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5362E5AD" w14:textId="77777777" w:rsidR="007859DE" w:rsidRPr="00870119" w:rsidRDefault="007859DE" w:rsidP="00BC16DB">
            <w:pPr>
              <w:pStyle w:val="TAL"/>
              <w:keepNext w:val="0"/>
              <w:keepLines w:val="0"/>
              <w:rPr>
                <w:rFonts w:cs="Arial"/>
                <w:bCs/>
                <w:sz w:val="16"/>
                <w:szCs w:val="16"/>
              </w:rPr>
            </w:pPr>
          </w:p>
        </w:tc>
      </w:tr>
      <w:tr w:rsidR="007859DE" w:rsidRPr="00870119" w14:paraId="4CC51F83" w14:textId="77777777" w:rsidTr="00BC16DB">
        <w:trPr>
          <w:gridAfter w:val="1"/>
          <w:wAfter w:w="33" w:type="dxa"/>
          <w:jc w:val="center"/>
        </w:trPr>
        <w:tc>
          <w:tcPr>
            <w:tcW w:w="1091" w:type="dxa"/>
            <w:gridSpan w:val="2"/>
            <w:tcBorders>
              <w:bottom w:val="single" w:sz="4" w:space="0" w:color="auto"/>
            </w:tcBorders>
            <w:shd w:val="clear" w:color="auto" w:fill="auto"/>
          </w:tcPr>
          <w:p w14:paraId="132F2BE5" w14:textId="77777777" w:rsidR="007859DE" w:rsidRPr="00870119" w:rsidRDefault="007859DE" w:rsidP="00BC16DB">
            <w:pPr>
              <w:pStyle w:val="TAL"/>
              <w:keepNext w:val="0"/>
              <w:keepLines w:val="0"/>
              <w:rPr>
                <w:sz w:val="16"/>
                <w:szCs w:val="16"/>
              </w:rPr>
            </w:pPr>
            <w:r w:rsidRPr="00870119">
              <w:rPr>
                <w:sz w:val="16"/>
                <w:szCs w:val="16"/>
              </w:rPr>
              <w:t>8.1.5.7.1.1</w:t>
            </w:r>
          </w:p>
        </w:tc>
        <w:tc>
          <w:tcPr>
            <w:tcW w:w="3510" w:type="dxa"/>
            <w:gridSpan w:val="2"/>
            <w:tcBorders>
              <w:bottom w:val="single" w:sz="4" w:space="0" w:color="auto"/>
            </w:tcBorders>
            <w:shd w:val="clear" w:color="auto" w:fill="auto"/>
          </w:tcPr>
          <w:p w14:paraId="13B39C67" w14:textId="77777777" w:rsidR="007859DE" w:rsidRPr="00870119" w:rsidRDefault="007859DE" w:rsidP="00BC16DB">
            <w:pPr>
              <w:pStyle w:val="TAL"/>
              <w:rPr>
                <w:sz w:val="16"/>
                <w:szCs w:val="16"/>
              </w:rPr>
            </w:pPr>
            <w:r w:rsidRPr="00870119">
              <w:rPr>
                <w:sz w:val="16"/>
                <w:szCs w:val="16"/>
              </w:rPr>
              <w:t>Failure information / RLC failure / MCG /</w:t>
            </w:r>
            <w:r w:rsidRPr="00870119">
              <w:t xml:space="preserve"> </w:t>
            </w:r>
            <w:r w:rsidRPr="00870119">
              <w:rPr>
                <w:sz w:val="16"/>
                <w:szCs w:val="16"/>
              </w:rPr>
              <w:t>Intra-band Contiguous CA</w:t>
            </w:r>
          </w:p>
        </w:tc>
        <w:tc>
          <w:tcPr>
            <w:tcW w:w="810" w:type="dxa"/>
            <w:gridSpan w:val="2"/>
            <w:tcBorders>
              <w:bottom w:val="single" w:sz="4" w:space="0" w:color="auto"/>
            </w:tcBorders>
            <w:shd w:val="clear" w:color="auto" w:fill="auto"/>
          </w:tcPr>
          <w:p w14:paraId="6C83D556"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189C2DBE" w14:textId="77777777" w:rsidR="007859DE" w:rsidRPr="00870119" w:rsidRDefault="007859DE" w:rsidP="00BC16DB">
            <w:pPr>
              <w:pStyle w:val="TAC"/>
              <w:keepNext w:val="0"/>
              <w:keepLines w:val="0"/>
              <w:rPr>
                <w:rFonts w:cs="Arial"/>
                <w:sz w:val="16"/>
                <w:szCs w:val="16"/>
              </w:rPr>
            </w:pPr>
            <w:r w:rsidRPr="00870119">
              <w:rPr>
                <w:sz w:val="16"/>
                <w:szCs w:val="16"/>
                <w:lang w:eastAsia="zh-CN"/>
              </w:rPr>
              <w:t>C72</w:t>
            </w:r>
          </w:p>
        </w:tc>
        <w:tc>
          <w:tcPr>
            <w:tcW w:w="3597" w:type="dxa"/>
            <w:gridSpan w:val="2"/>
            <w:tcBorders>
              <w:bottom w:val="single" w:sz="4" w:space="0" w:color="auto"/>
            </w:tcBorders>
            <w:shd w:val="clear" w:color="auto" w:fill="auto"/>
          </w:tcPr>
          <w:p w14:paraId="3A93A246" w14:textId="77777777" w:rsidR="007859DE" w:rsidRPr="00870119" w:rsidRDefault="007859DE" w:rsidP="00BC16DB">
            <w:pPr>
              <w:pStyle w:val="TAL"/>
              <w:keepNext w:val="0"/>
              <w:keepLines w:val="0"/>
              <w:rPr>
                <w:rFonts w:cs="Arial"/>
                <w:bCs/>
                <w:sz w:val="16"/>
                <w:szCs w:val="16"/>
              </w:rPr>
            </w:pPr>
            <w:r w:rsidRPr="00870119">
              <w:rPr>
                <w:sz w:val="16"/>
                <w:szCs w:val="16"/>
              </w:rPr>
              <w:t xml:space="preserve">UEs supporting 5G Core and </w:t>
            </w:r>
            <w:r w:rsidRPr="00870119">
              <w:rPr>
                <w:rFonts w:cs="Arial"/>
                <w:sz w:val="16"/>
                <w:szCs w:val="16"/>
              </w:rPr>
              <w:t>intra-band contiguous CA</w:t>
            </w:r>
            <w:r w:rsidRPr="00870119">
              <w:rPr>
                <w:sz w:val="16"/>
                <w:szCs w:val="16"/>
              </w:rPr>
              <w:t xml:space="preserve"> and CA-based PDCP duplication over MCG or SCG DRB</w:t>
            </w:r>
          </w:p>
        </w:tc>
      </w:tr>
      <w:tr w:rsidR="007859DE" w:rsidRPr="00870119" w14:paraId="05C00362" w14:textId="77777777" w:rsidTr="00BC16DB">
        <w:trPr>
          <w:gridAfter w:val="1"/>
          <w:wAfter w:w="33" w:type="dxa"/>
          <w:jc w:val="center"/>
        </w:trPr>
        <w:tc>
          <w:tcPr>
            <w:tcW w:w="1091" w:type="dxa"/>
            <w:gridSpan w:val="2"/>
            <w:tcBorders>
              <w:bottom w:val="single" w:sz="4" w:space="0" w:color="auto"/>
            </w:tcBorders>
            <w:shd w:val="clear" w:color="auto" w:fill="auto"/>
          </w:tcPr>
          <w:p w14:paraId="4156B464" w14:textId="77777777" w:rsidR="007859DE" w:rsidRPr="00870119" w:rsidRDefault="007859DE" w:rsidP="00BC16DB">
            <w:pPr>
              <w:pStyle w:val="TAL"/>
              <w:keepNext w:val="0"/>
              <w:keepLines w:val="0"/>
              <w:rPr>
                <w:sz w:val="16"/>
                <w:szCs w:val="16"/>
              </w:rPr>
            </w:pPr>
            <w:r w:rsidRPr="00870119">
              <w:rPr>
                <w:sz w:val="16"/>
                <w:szCs w:val="16"/>
              </w:rPr>
              <w:t>8.1.5.7.1.2</w:t>
            </w:r>
          </w:p>
        </w:tc>
        <w:tc>
          <w:tcPr>
            <w:tcW w:w="3510" w:type="dxa"/>
            <w:gridSpan w:val="2"/>
            <w:tcBorders>
              <w:bottom w:val="single" w:sz="4" w:space="0" w:color="auto"/>
            </w:tcBorders>
            <w:shd w:val="clear" w:color="auto" w:fill="auto"/>
          </w:tcPr>
          <w:p w14:paraId="365324F7" w14:textId="77777777" w:rsidR="007859DE" w:rsidRPr="00870119" w:rsidRDefault="007859DE" w:rsidP="00BC16DB">
            <w:pPr>
              <w:pStyle w:val="TAL"/>
              <w:rPr>
                <w:sz w:val="16"/>
                <w:szCs w:val="16"/>
              </w:rPr>
            </w:pPr>
            <w:r w:rsidRPr="00870119">
              <w:rPr>
                <w:sz w:val="16"/>
                <w:szCs w:val="16"/>
              </w:rPr>
              <w:t>Failure information / RLC failure / MCG / Inter-band CA</w:t>
            </w:r>
          </w:p>
        </w:tc>
        <w:tc>
          <w:tcPr>
            <w:tcW w:w="810" w:type="dxa"/>
            <w:gridSpan w:val="2"/>
            <w:tcBorders>
              <w:bottom w:val="single" w:sz="4" w:space="0" w:color="auto"/>
            </w:tcBorders>
            <w:shd w:val="clear" w:color="auto" w:fill="auto"/>
          </w:tcPr>
          <w:p w14:paraId="2EBDD9E5"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445CE894" w14:textId="77777777" w:rsidR="007859DE" w:rsidRPr="00870119" w:rsidRDefault="007859DE" w:rsidP="00BC16DB">
            <w:pPr>
              <w:pStyle w:val="TAC"/>
              <w:keepNext w:val="0"/>
              <w:keepLines w:val="0"/>
              <w:rPr>
                <w:rFonts w:cs="Arial"/>
                <w:sz w:val="16"/>
                <w:szCs w:val="16"/>
              </w:rPr>
            </w:pPr>
            <w:r w:rsidRPr="00870119">
              <w:rPr>
                <w:sz w:val="16"/>
                <w:szCs w:val="16"/>
                <w:lang w:eastAsia="zh-CN"/>
              </w:rPr>
              <w:t>C73</w:t>
            </w:r>
          </w:p>
        </w:tc>
        <w:tc>
          <w:tcPr>
            <w:tcW w:w="3597" w:type="dxa"/>
            <w:gridSpan w:val="2"/>
            <w:tcBorders>
              <w:bottom w:val="single" w:sz="4" w:space="0" w:color="auto"/>
            </w:tcBorders>
            <w:shd w:val="clear" w:color="auto" w:fill="auto"/>
          </w:tcPr>
          <w:p w14:paraId="3B534D0F" w14:textId="77777777" w:rsidR="007859DE" w:rsidRPr="00870119" w:rsidRDefault="007859DE" w:rsidP="00BC16DB">
            <w:pPr>
              <w:pStyle w:val="TAL"/>
              <w:keepNext w:val="0"/>
              <w:keepLines w:val="0"/>
              <w:rPr>
                <w:rFonts w:cs="Arial"/>
                <w:bCs/>
                <w:sz w:val="16"/>
                <w:szCs w:val="16"/>
              </w:rPr>
            </w:pPr>
            <w:r w:rsidRPr="00870119">
              <w:rPr>
                <w:sz w:val="16"/>
                <w:szCs w:val="16"/>
              </w:rPr>
              <w:t xml:space="preserve">UEs supporting 5G Core and </w:t>
            </w:r>
            <w:r w:rsidRPr="00870119">
              <w:rPr>
                <w:rFonts w:cs="Arial"/>
                <w:sz w:val="16"/>
                <w:szCs w:val="16"/>
              </w:rPr>
              <w:t>inter-band contiguous CA</w:t>
            </w:r>
            <w:r w:rsidRPr="00870119">
              <w:rPr>
                <w:sz w:val="16"/>
                <w:szCs w:val="16"/>
              </w:rPr>
              <w:t xml:space="preserve"> and CA-based PDCP duplication over MCG or SCG DRB</w:t>
            </w:r>
          </w:p>
        </w:tc>
      </w:tr>
      <w:tr w:rsidR="007859DE" w:rsidRPr="00870119" w14:paraId="15C192BD" w14:textId="77777777" w:rsidTr="00BC16DB">
        <w:trPr>
          <w:gridAfter w:val="1"/>
          <w:wAfter w:w="33" w:type="dxa"/>
          <w:jc w:val="center"/>
        </w:trPr>
        <w:tc>
          <w:tcPr>
            <w:tcW w:w="1091" w:type="dxa"/>
            <w:gridSpan w:val="2"/>
            <w:tcBorders>
              <w:bottom w:val="single" w:sz="4" w:space="0" w:color="auto"/>
            </w:tcBorders>
            <w:shd w:val="clear" w:color="auto" w:fill="auto"/>
          </w:tcPr>
          <w:p w14:paraId="324E6C4B" w14:textId="77777777" w:rsidR="007859DE" w:rsidRPr="00870119" w:rsidRDefault="007859DE" w:rsidP="00BC16DB">
            <w:pPr>
              <w:pStyle w:val="TAL"/>
              <w:keepNext w:val="0"/>
              <w:keepLines w:val="0"/>
              <w:rPr>
                <w:sz w:val="16"/>
                <w:szCs w:val="16"/>
              </w:rPr>
            </w:pPr>
            <w:r w:rsidRPr="00870119">
              <w:rPr>
                <w:sz w:val="16"/>
                <w:szCs w:val="16"/>
              </w:rPr>
              <w:t>8.1.5.7.1.3</w:t>
            </w:r>
          </w:p>
        </w:tc>
        <w:tc>
          <w:tcPr>
            <w:tcW w:w="3510" w:type="dxa"/>
            <w:gridSpan w:val="2"/>
            <w:tcBorders>
              <w:bottom w:val="single" w:sz="4" w:space="0" w:color="auto"/>
            </w:tcBorders>
            <w:shd w:val="clear" w:color="auto" w:fill="auto"/>
          </w:tcPr>
          <w:p w14:paraId="059D3ABD" w14:textId="77777777" w:rsidR="007859DE" w:rsidRPr="00870119" w:rsidRDefault="007859DE" w:rsidP="00BC16DB">
            <w:pPr>
              <w:pStyle w:val="TAL"/>
              <w:rPr>
                <w:sz w:val="16"/>
                <w:szCs w:val="16"/>
              </w:rPr>
            </w:pPr>
            <w:r w:rsidRPr="00870119">
              <w:rPr>
                <w:sz w:val="16"/>
                <w:szCs w:val="16"/>
              </w:rPr>
              <w:t>Failure information / RLC failure / MCG / Intra-band non Contiguous CA</w:t>
            </w:r>
          </w:p>
        </w:tc>
        <w:tc>
          <w:tcPr>
            <w:tcW w:w="810" w:type="dxa"/>
            <w:gridSpan w:val="2"/>
            <w:tcBorders>
              <w:bottom w:val="single" w:sz="4" w:space="0" w:color="auto"/>
            </w:tcBorders>
            <w:shd w:val="clear" w:color="auto" w:fill="auto"/>
          </w:tcPr>
          <w:p w14:paraId="7BE30EB1"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50B798AE" w14:textId="77777777" w:rsidR="007859DE" w:rsidRPr="00870119" w:rsidRDefault="007859DE" w:rsidP="00BC16DB">
            <w:pPr>
              <w:pStyle w:val="TAC"/>
              <w:keepNext w:val="0"/>
              <w:keepLines w:val="0"/>
              <w:rPr>
                <w:rFonts w:cs="Arial"/>
                <w:sz w:val="16"/>
                <w:szCs w:val="16"/>
              </w:rPr>
            </w:pPr>
            <w:r w:rsidRPr="00870119">
              <w:rPr>
                <w:sz w:val="16"/>
                <w:szCs w:val="16"/>
                <w:lang w:eastAsia="zh-CN"/>
              </w:rPr>
              <w:t>C74</w:t>
            </w:r>
          </w:p>
        </w:tc>
        <w:tc>
          <w:tcPr>
            <w:tcW w:w="3597" w:type="dxa"/>
            <w:gridSpan w:val="2"/>
            <w:tcBorders>
              <w:bottom w:val="single" w:sz="4" w:space="0" w:color="auto"/>
            </w:tcBorders>
            <w:shd w:val="clear" w:color="auto" w:fill="auto"/>
          </w:tcPr>
          <w:p w14:paraId="2E693922" w14:textId="77777777" w:rsidR="007859DE" w:rsidRPr="00870119" w:rsidRDefault="007859DE" w:rsidP="00BC16DB">
            <w:pPr>
              <w:pStyle w:val="TAL"/>
              <w:keepNext w:val="0"/>
              <w:keepLines w:val="0"/>
              <w:rPr>
                <w:rFonts w:cs="Arial"/>
                <w:bCs/>
                <w:sz w:val="16"/>
                <w:szCs w:val="16"/>
              </w:rPr>
            </w:pPr>
            <w:r w:rsidRPr="00870119">
              <w:rPr>
                <w:sz w:val="16"/>
                <w:szCs w:val="16"/>
              </w:rPr>
              <w:t xml:space="preserve">UEs supporting 5G Core and </w:t>
            </w:r>
            <w:r w:rsidRPr="00870119">
              <w:rPr>
                <w:rFonts w:cs="Arial"/>
                <w:sz w:val="16"/>
                <w:szCs w:val="16"/>
              </w:rPr>
              <w:t>intra-band non-contiguous CA</w:t>
            </w:r>
            <w:r w:rsidRPr="00870119">
              <w:rPr>
                <w:sz w:val="16"/>
                <w:szCs w:val="16"/>
              </w:rPr>
              <w:t xml:space="preserve"> and CA-based PDCP duplication over MCG or SCG DRB</w:t>
            </w:r>
          </w:p>
        </w:tc>
      </w:tr>
      <w:tr w:rsidR="007859DE" w:rsidRPr="00870119" w14:paraId="392EABC1" w14:textId="77777777" w:rsidTr="00BC16DB">
        <w:trPr>
          <w:gridAfter w:val="1"/>
          <w:wAfter w:w="33" w:type="dxa"/>
          <w:jc w:val="center"/>
        </w:trPr>
        <w:tc>
          <w:tcPr>
            <w:tcW w:w="1091" w:type="dxa"/>
            <w:gridSpan w:val="2"/>
            <w:tcBorders>
              <w:bottom w:val="single" w:sz="4" w:space="0" w:color="auto"/>
            </w:tcBorders>
            <w:shd w:val="clear" w:color="auto" w:fill="D9D9D9"/>
          </w:tcPr>
          <w:p w14:paraId="3E2717C7" w14:textId="77777777" w:rsidR="007859DE" w:rsidRPr="00870119" w:rsidRDefault="007859DE" w:rsidP="00BC16DB">
            <w:pPr>
              <w:pStyle w:val="TAL"/>
              <w:keepNext w:val="0"/>
              <w:keepLines w:val="0"/>
              <w:rPr>
                <w:sz w:val="16"/>
                <w:szCs w:val="16"/>
              </w:rPr>
            </w:pPr>
            <w:r w:rsidRPr="00870119">
              <w:rPr>
                <w:b/>
                <w:bCs/>
                <w:sz w:val="16"/>
                <w:szCs w:val="16"/>
              </w:rPr>
              <w:t>8.1.5.8</w:t>
            </w:r>
          </w:p>
        </w:tc>
        <w:tc>
          <w:tcPr>
            <w:tcW w:w="3510" w:type="dxa"/>
            <w:gridSpan w:val="2"/>
            <w:tcBorders>
              <w:bottom w:val="single" w:sz="4" w:space="0" w:color="auto"/>
            </w:tcBorders>
            <w:shd w:val="clear" w:color="auto" w:fill="D9D9D9"/>
          </w:tcPr>
          <w:p w14:paraId="7CC81331" w14:textId="77777777" w:rsidR="007859DE" w:rsidRPr="00870119" w:rsidRDefault="007859DE" w:rsidP="00BC16DB">
            <w:pPr>
              <w:pStyle w:val="TAL"/>
              <w:rPr>
                <w:sz w:val="16"/>
                <w:szCs w:val="16"/>
              </w:rPr>
            </w:pPr>
            <w:r w:rsidRPr="00870119">
              <w:rPr>
                <w:b/>
                <w:bCs/>
                <w:sz w:val="16"/>
                <w:szCs w:val="16"/>
              </w:rPr>
              <w:t>Processing delay</w:t>
            </w:r>
          </w:p>
        </w:tc>
        <w:tc>
          <w:tcPr>
            <w:tcW w:w="810" w:type="dxa"/>
            <w:gridSpan w:val="2"/>
            <w:tcBorders>
              <w:bottom w:val="single" w:sz="4" w:space="0" w:color="auto"/>
            </w:tcBorders>
            <w:shd w:val="clear" w:color="auto" w:fill="D9D9D9"/>
          </w:tcPr>
          <w:p w14:paraId="22954034" w14:textId="77777777" w:rsidR="007859DE" w:rsidRPr="00870119"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52CCD90A" w14:textId="77777777" w:rsidR="007859DE" w:rsidRPr="00870119"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17AF3FC8" w14:textId="77777777" w:rsidR="007859DE" w:rsidRPr="00870119" w:rsidRDefault="007859DE" w:rsidP="00BC16DB">
            <w:pPr>
              <w:pStyle w:val="TAL"/>
              <w:keepNext w:val="0"/>
              <w:keepLines w:val="0"/>
              <w:rPr>
                <w:rFonts w:cs="Arial"/>
                <w:bCs/>
                <w:sz w:val="16"/>
                <w:szCs w:val="16"/>
              </w:rPr>
            </w:pPr>
          </w:p>
        </w:tc>
      </w:tr>
      <w:tr w:rsidR="007859DE" w:rsidRPr="00870119" w14:paraId="334B5D92" w14:textId="77777777" w:rsidTr="00BC16DB">
        <w:trPr>
          <w:gridAfter w:val="1"/>
          <w:wAfter w:w="33" w:type="dxa"/>
          <w:jc w:val="center"/>
        </w:trPr>
        <w:tc>
          <w:tcPr>
            <w:tcW w:w="1091" w:type="dxa"/>
            <w:gridSpan w:val="2"/>
            <w:tcBorders>
              <w:bottom w:val="single" w:sz="4" w:space="0" w:color="auto"/>
            </w:tcBorders>
            <w:shd w:val="clear" w:color="auto" w:fill="auto"/>
          </w:tcPr>
          <w:p w14:paraId="4E7FEB9F" w14:textId="77777777" w:rsidR="007859DE" w:rsidRPr="00870119" w:rsidRDefault="007859DE" w:rsidP="00BC16DB">
            <w:pPr>
              <w:pStyle w:val="TAL"/>
              <w:keepNext w:val="0"/>
              <w:keepLines w:val="0"/>
              <w:rPr>
                <w:sz w:val="16"/>
                <w:szCs w:val="16"/>
              </w:rPr>
            </w:pPr>
            <w:r w:rsidRPr="00870119">
              <w:rPr>
                <w:sz w:val="16"/>
                <w:szCs w:val="16"/>
              </w:rPr>
              <w:t>8.1.5.8.1</w:t>
            </w:r>
          </w:p>
        </w:tc>
        <w:tc>
          <w:tcPr>
            <w:tcW w:w="3510" w:type="dxa"/>
            <w:gridSpan w:val="2"/>
            <w:tcBorders>
              <w:bottom w:val="single" w:sz="4" w:space="0" w:color="auto"/>
            </w:tcBorders>
            <w:shd w:val="clear" w:color="auto" w:fill="auto"/>
          </w:tcPr>
          <w:p w14:paraId="1C7F0ACE" w14:textId="77777777" w:rsidR="007859DE" w:rsidRPr="00870119" w:rsidRDefault="007859DE" w:rsidP="00BC16DB">
            <w:pPr>
              <w:pStyle w:val="TAL"/>
              <w:rPr>
                <w:sz w:val="16"/>
                <w:szCs w:val="16"/>
              </w:rPr>
            </w:pPr>
            <w:r w:rsidRPr="00870119">
              <w:rPr>
                <w:sz w:val="16"/>
                <w:szCs w:val="16"/>
              </w:rPr>
              <w:t xml:space="preserve">Processing delay / </w:t>
            </w:r>
            <w:proofErr w:type="spellStart"/>
            <w:r w:rsidRPr="00870119">
              <w:rPr>
                <w:sz w:val="16"/>
                <w:szCs w:val="16"/>
              </w:rPr>
              <w:t>RRC_Idle</w:t>
            </w:r>
            <w:proofErr w:type="spellEnd"/>
            <w:r w:rsidRPr="00870119">
              <w:rPr>
                <w:sz w:val="16"/>
                <w:szCs w:val="16"/>
              </w:rPr>
              <w:t xml:space="preserve"> to </w:t>
            </w:r>
            <w:proofErr w:type="spellStart"/>
            <w:r w:rsidRPr="00870119">
              <w:rPr>
                <w:sz w:val="16"/>
                <w:szCs w:val="16"/>
              </w:rPr>
              <w:t>RRC_Connected</w:t>
            </w:r>
            <w:proofErr w:type="spellEnd"/>
            <w:r w:rsidRPr="00870119">
              <w:rPr>
                <w:sz w:val="16"/>
                <w:szCs w:val="16"/>
              </w:rPr>
              <w:t xml:space="preserve"> / </w:t>
            </w:r>
            <w:proofErr w:type="spellStart"/>
            <w:r w:rsidRPr="00870119">
              <w:rPr>
                <w:sz w:val="16"/>
                <w:szCs w:val="16"/>
              </w:rPr>
              <w:t>RRC_Inactive</w:t>
            </w:r>
            <w:proofErr w:type="spellEnd"/>
            <w:r w:rsidRPr="00870119">
              <w:rPr>
                <w:sz w:val="16"/>
                <w:szCs w:val="16"/>
              </w:rPr>
              <w:t xml:space="preserve"> to </w:t>
            </w:r>
            <w:proofErr w:type="spellStart"/>
            <w:r w:rsidRPr="00870119">
              <w:rPr>
                <w:sz w:val="16"/>
                <w:szCs w:val="16"/>
              </w:rPr>
              <w:t>RRC_Connected</w:t>
            </w:r>
            <w:proofErr w:type="spellEnd"/>
            <w:r w:rsidRPr="00870119">
              <w:rPr>
                <w:sz w:val="16"/>
                <w:szCs w:val="16"/>
              </w:rPr>
              <w:t xml:space="preserve"> / Success / Latency check</w:t>
            </w:r>
          </w:p>
        </w:tc>
        <w:tc>
          <w:tcPr>
            <w:tcW w:w="810" w:type="dxa"/>
            <w:gridSpan w:val="2"/>
            <w:tcBorders>
              <w:bottom w:val="single" w:sz="4" w:space="0" w:color="auto"/>
            </w:tcBorders>
            <w:shd w:val="clear" w:color="auto" w:fill="auto"/>
          </w:tcPr>
          <w:p w14:paraId="50CE44B8"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142F366A" w14:textId="77777777" w:rsidR="007859DE" w:rsidRPr="00870119" w:rsidRDefault="007859DE" w:rsidP="00BC16DB">
            <w:pPr>
              <w:pStyle w:val="TAC"/>
              <w:keepNext w:val="0"/>
              <w:keepLines w:val="0"/>
              <w:rPr>
                <w:rFonts w:cs="Arial"/>
                <w:sz w:val="16"/>
                <w:szCs w:val="16"/>
              </w:rPr>
            </w:pPr>
            <w:r w:rsidRPr="00870119">
              <w:rPr>
                <w:sz w:val="16"/>
                <w:szCs w:val="16"/>
              </w:rPr>
              <w:t>C21</w:t>
            </w:r>
          </w:p>
        </w:tc>
        <w:tc>
          <w:tcPr>
            <w:tcW w:w="3597" w:type="dxa"/>
            <w:gridSpan w:val="2"/>
            <w:tcBorders>
              <w:bottom w:val="single" w:sz="4" w:space="0" w:color="auto"/>
            </w:tcBorders>
            <w:shd w:val="clear" w:color="auto" w:fill="auto"/>
          </w:tcPr>
          <w:p w14:paraId="724745BD" w14:textId="77777777" w:rsidR="007859DE" w:rsidRPr="00870119" w:rsidRDefault="007859DE" w:rsidP="00BC16DB">
            <w:pPr>
              <w:pStyle w:val="TAL"/>
              <w:keepNext w:val="0"/>
              <w:keepLines w:val="0"/>
              <w:rPr>
                <w:rFonts w:cs="Arial"/>
                <w:bCs/>
                <w:sz w:val="16"/>
                <w:szCs w:val="16"/>
              </w:rPr>
            </w:pPr>
            <w:r w:rsidRPr="00870119">
              <w:rPr>
                <w:sz w:val="16"/>
                <w:szCs w:val="16"/>
              </w:rPr>
              <w:t>UEs supporting 5G Core</w:t>
            </w:r>
          </w:p>
        </w:tc>
      </w:tr>
      <w:tr w:rsidR="007859DE" w:rsidRPr="00870119" w14:paraId="59542F2A" w14:textId="77777777" w:rsidTr="00BC16DB">
        <w:trPr>
          <w:gridAfter w:val="1"/>
          <w:wAfter w:w="33" w:type="dxa"/>
          <w:jc w:val="center"/>
        </w:trPr>
        <w:tc>
          <w:tcPr>
            <w:tcW w:w="1091" w:type="dxa"/>
            <w:gridSpan w:val="2"/>
            <w:tcBorders>
              <w:bottom w:val="single" w:sz="4" w:space="0" w:color="auto"/>
            </w:tcBorders>
            <w:shd w:val="clear" w:color="auto" w:fill="auto"/>
          </w:tcPr>
          <w:p w14:paraId="6D5171E5" w14:textId="77777777" w:rsidR="007859DE" w:rsidRPr="00870119" w:rsidRDefault="007859DE" w:rsidP="00BC16DB">
            <w:pPr>
              <w:pStyle w:val="TAL"/>
              <w:keepNext w:val="0"/>
              <w:keepLines w:val="0"/>
              <w:rPr>
                <w:sz w:val="16"/>
                <w:szCs w:val="16"/>
              </w:rPr>
            </w:pPr>
            <w:r w:rsidRPr="00870119">
              <w:rPr>
                <w:rFonts w:hint="eastAsia"/>
                <w:b/>
                <w:bCs/>
                <w:sz w:val="16"/>
                <w:szCs w:val="16"/>
              </w:rPr>
              <w:t>8</w:t>
            </w:r>
            <w:r w:rsidRPr="00870119">
              <w:rPr>
                <w:b/>
                <w:bCs/>
                <w:sz w:val="16"/>
                <w:szCs w:val="16"/>
              </w:rPr>
              <w:t>.1.5.8.2</w:t>
            </w:r>
          </w:p>
        </w:tc>
        <w:tc>
          <w:tcPr>
            <w:tcW w:w="3510" w:type="dxa"/>
            <w:gridSpan w:val="2"/>
            <w:tcBorders>
              <w:bottom w:val="single" w:sz="4" w:space="0" w:color="auto"/>
            </w:tcBorders>
            <w:shd w:val="clear" w:color="auto" w:fill="auto"/>
          </w:tcPr>
          <w:p w14:paraId="688B3F72" w14:textId="77777777" w:rsidR="007859DE" w:rsidRPr="00870119" w:rsidRDefault="007859DE" w:rsidP="00BC16DB">
            <w:pPr>
              <w:pStyle w:val="TAL"/>
              <w:rPr>
                <w:sz w:val="16"/>
                <w:szCs w:val="16"/>
              </w:rPr>
            </w:pPr>
            <w:r w:rsidRPr="00870119">
              <w:rPr>
                <w:b/>
                <w:bCs/>
                <w:sz w:val="16"/>
                <w:szCs w:val="16"/>
              </w:rPr>
              <w:t xml:space="preserve">Processing delay / </w:t>
            </w:r>
            <w:proofErr w:type="spellStart"/>
            <w:r w:rsidRPr="00870119">
              <w:rPr>
                <w:b/>
                <w:bCs/>
                <w:sz w:val="16"/>
                <w:szCs w:val="16"/>
              </w:rPr>
              <w:t>RRC_Inactive</w:t>
            </w:r>
            <w:proofErr w:type="spellEnd"/>
            <w:r w:rsidRPr="00870119">
              <w:rPr>
                <w:b/>
                <w:bCs/>
                <w:sz w:val="16"/>
                <w:szCs w:val="16"/>
              </w:rPr>
              <w:t xml:space="preserve"> to </w:t>
            </w:r>
            <w:proofErr w:type="spellStart"/>
            <w:r w:rsidRPr="00870119">
              <w:rPr>
                <w:b/>
                <w:bCs/>
                <w:sz w:val="16"/>
                <w:szCs w:val="16"/>
              </w:rPr>
              <w:t>RRC_Connected</w:t>
            </w:r>
            <w:proofErr w:type="spellEnd"/>
            <w:r w:rsidRPr="00870119">
              <w:rPr>
                <w:b/>
                <w:bCs/>
                <w:sz w:val="16"/>
                <w:szCs w:val="16"/>
              </w:rPr>
              <w:t xml:space="preserve"> / Success / Latency check / </w:t>
            </w:r>
            <w:proofErr w:type="spellStart"/>
            <w:r w:rsidRPr="00870119">
              <w:rPr>
                <w:b/>
                <w:bCs/>
                <w:sz w:val="16"/>
                <w:szCs w:val="16"/>
              </w:rPr>
              <w:t>SCell</w:t>
            </w:r>
            <w:proofErr w:type="spellEnd"/>
            <w:r w:rsidRPr="00870119">
              <w:rPr>
                <w:b/>
                <w:bCs/>
                <w:sz w:val="16"/>
                <w:szCs w:val="16"/>
              </w:rPr>
              <w:t xml:space="preserve"> addition</w:t>
            </w:r>
          </w:p>
        </w:tc>
        <w:tc>
          <w:tcPr>
            <w:tcW w:w="810" w:type="dxa"/>
            <w:gridSpan w:val="2"/>
            <w:tcBorders>
              <w:bottom w:val="single" w:sz="4" w:space="0" w:color="auto"/>
            </w:tcBorders>
            <w:shd w:val="clear" w:color="auto" w:fill="auto"/>
          </w:tcPr>
          <w:p w14:paraId="410DEFED" w14:textId="77777777" w:rsidR="007859DE" w:rsidRPr="00870119"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4EBA2612" w14:textId="77777777" w:rsidR="007859DE" w:rsidRPr="00870119" w:rsidRDefault="007859DE" w:rsidP="00BC16DB">
            <w:pPr>
              <w:pStyle w:val="TAC"/>
              <w:keepNext w:val="0"/>
              <w:keepLines w:val="0"/>
              <w:rPr>
                <w:sz w:val="16"/>
                <w:szCs w:val="16"/>
              </w:rPr>
            </w:pPr>
          </w:p>
        </w:tc>
        <w:tc>
          <w:tcPr>
            <w:tcW w:w="3597" w:type="dxa"/>
            <w:gridSpan w:val="2"/>
            <w:tcBorders>
              <w:bottom w:val="single" w:sz="4" w:space="0" w:color="auto"/>
            </w:tcBorders>
            <w:shd w:val="clear" w:color="auto" w:fill="auto"/>
          </w:tcPr>
          <w:p w14:paraId="56536B9C" w14:textId="77777777" w:rsidR="007859DE" w:rsidRPr="00870119" w:rsidRDefault="007859DE" w:rsidP="00BC16DB">
            <w:pPr>
              <w:pStyle w:val="TAL"/>
              <w:keepNext w:val="0"/>
              <w:keepLines w:val="0"/>
              <w:rPr>
                <w:sz w:val="16"/>
                <w:szCs w:val="16"/>
              </w:rPr>
            </w:pPr>
          </w:p>
        </w:tc>
      </w:tr>
      <w:tr w:rsidR="007859DE" w:rsidRPr="00870119" w14:paraId="513FE2AD" w14:textId="77777777" w:rsidTr="00BC16DB">
        <w:trPr>
          <w:gridAfter w:val="1"/>
          <w:wAfter w:w="33" w:type="dxa"/>
          <w:jc w:val="center"/>
        </w:trPr>
        <w:tc>
          <w:tcPr>
            <w:tcW w:w="1091" w:type="dxa"/>
            <w:gridSpan w:val="2"/>
            <w:tcBorders>
              <w:bottom w:val="single" w:sz="4" w:space="0" w:color="auto"/>
            </w:tcBorders>
            <w:shd w:val="clear" w:color="auto" w:fill="auto"/>
          </w:tcPr>
          <w:p w14:paraId="0DA242E4" w14:textId="77777777" w:rsidR="007859DE" w:rsidRPr="00870119" w:rsidRDefault="007859DE" w:rsidP="00BC16DB">
            <w:pPr>
              <w:pStyle w:val="TAL"/>
              <w:keepNext w:val="0"/>
              <w:keepLines w:val="0"/>
              <w:rPr>
                <w:sz w:val="16"/>
                <w:szCs w:val="16"/>
              </w:rPr>
            </w:pPr>
            <w:r w:rsidRPr="00870119">
              <w:rPr>
                <w:rFonts w:hint="eastAsia"/>
                <w:sz w:val="16"/>
                <w:szCs w:val="16"/>
                <w:lang w:eastAsia="zh-CN"/>
              </w:rPr>
              <w:t>8</w:t>
            </w:r>
            <w:r w:rsidRPr="00870119">
              <w:rPr>
                <w:sz w:val="16"/>
                <w:szCs w:val="16"/>
                <w:lang w:eastAsia="zh-CN"/>
              </w:rPr>
              <w:t>.1.5.8.2.1</w:t>
            </w:r>
          </w:p>
        </w:tc>
        <w:tc>
          <w:tcPr>
            <w:tcW w:w="3510" w:type="dxa"/>
            <w:gridSpan w:val="2"/>
            <w:tcBorders>
              <w:bottom w:val="single" w:sz="4" w:space="0" w:color="auto"/>
            </w:tcBorders>
            <w:shd w:val="clear" w:color="auto" w:fill="auto"/>
          </w:tcPr>
          <w:p w14:paraId="24ECD622" w14:textId="77777777" w:rsidR="007859DE" w:rsidRPr="00870119" w:rsidRDefault="007859DE" w:rsidP="00BC16DB">
            <w:pPr>
              <w:pStyle w:val="TAL"/>
              <w:rPr>
                <w:sz w:val="16"/>
                <w:szCs w:val="16"/>
              </w:rPr>
            </w:pPr>
            <w:r w:rsidRPr="00870119">
              <w:rPr>
                <w:sz w:val="16"/>
                <w:szCs w:val="16"/>
              </w:rPr>
              <w:t xml:space="preserve">Processing delay / </w:t>
            </w:r>
            <w:proofErr w:type="spellStart"/>
            <w:r w:rsidRPr="00870119">
              <w:rPr>
                <w:sz w:val="16"/>
                <w:szCs w:val="16"/>
              </w:rPr>
              <w:t>RRC_Inactive</w:t>
            </w:r>
            <w:proofErr w:type="spellEnd"/>
            <w:r w:rsidRPr="00870119">
              <w:rPr>
                <w:sz w:val="16"/>
                <w:szCs w:val="16"/>
              </w:rPr>
              <w:t xml:space="preserve"> to </w:t>
            </w:r>
            <w:proofErr w:type="spellStart"/>
            <w:r w:rsidRPr="00870119">
              <w:rPr>
                <w:sz w:val="16"/>
                <w:szCs w:val="16"/>
              </w:rPr>
              <w:t>RRC_Connected</w:t>
            </w:r>
            <w:proofErr w:type="spellEnd"/>
            <w:r w:rsidRPr="00870119">
              <w:rPr>
                <w:sz w:val="16"/>
                <w:szCs w:val="16"/>
              </w:rPr>
              <w:t xml:space="preserve"> / Success / Latency check / </w:t>
            </w:r>
            <w:proofErr w:type="spellStart"/>
            <w:r w:rsidRPr="00870119">
              <w:rPr>
                <w:sz w:val="16"/>
                <w:szCs w:val="16"/>
              </w:rPr>
              <w:t>SCell</w:t>
            </w:r>
            <w:proofErr w:type="spellEnd"/>
            <w:r w:rsidRPr="00870119">
              <w:rPr>
                <w:sz w:val="16"/>
                <w:szCs w:val="16"/>
              </w:rPr>
              <w:t xml:space="preserve"> addition / Intra-band Contiguous CA</w:t>
            </w:r>
          </w:p>
        </w:tc>
        <w:tc>
          <w:tcPr>
            <w:tcW w:w="810" w:type="dxa"/>
            <w:gridSpan w:val="2"/>
            <w:tcBorders>
              <w:bottom w:val="single" w:sz="4" w:space="0" w:color="auto"/>
            </w:tcBorders>
            <w:shd w:val="clear" w:color="auto" w:fill="auto"/>
          </w:tcPr>
          <w:p w14:paraId="2CDF9DC2"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19B3F94A" w14:textId="77777777" w:rsidR="007859DE" w:rsidRPr="00870119" w:rsidRDefault="007859DE" w:rsidP="00BC16DB">
            <w:pPr>
              <w:pStyle w:val="TAC"/>
              <w:keepNext w:val="0"/>
              <w:keepLines w:val="0"/>
              <w:rPr>
                <w:sz w:val="16"/>
                <w:szCs w:val="16"/>
              </w:rPr>
            </w:pPr>
            <w:r w:rsidRPr="00870119">
              <w:rPr>
                <w:sz w:val="16"/>
                <w:szCs w:val="16"/>
                <w:lang w:eastAsia="zh-CN"/>
              </w:rPr>
              <w:t>C41</w:t>
            </w:r>
          </w:p>
        </w:tc>
        <w:tc>
          <w:tcPr>
            <w:tcW w:w="3597" w:type="dxa"/>
            <w:gridSpan w:val="2"/>
            <w:tcBorders>
              <w:bottom w:val="single" w:sz="4" w:space="0" w:color="auto"/>
            </w:tcBorders>
            <w:shd w:val="clear" w:color="auto" w:fill="auto"/>
          </w:tcPr>
          <w:p w14:paraId="286F4F3F" w14:textId="77777777" w:rsidR="007859DE" w:rsidRPr="00870119" w:rsidRDefault="007859DE" w:rsidP="00BC16DB">
            <w:pPr>
              <w:pStyle w:val="TAL"/>
              <w:keepNext w:val="0"/>
              <w:keepLines w:val="0"/>
              <w:rPr>
                <w:sz w:val="16"/>
                <w:szCs w:val="16"/>
              </w:rPr>
            </w:pPr>
            <w:r w:rsidRPr="00870119">
              <w:rPr>
                <w:rFonts w:cs="Arial"/>
                <w:sz w:val="16"/>
                <w:szCs w:val="16"/>
              </w:rPr>
              <w:t>UEs supporting 5G Core and intra-band contiguous CA</w:t>
            </w:r>
          </w:p>
        </w:tc>
      </w:tr>
      <w:tr w:rsidR="007859DE" w:rsidRPr="00870119" w14:paraId="1298F7A7" w14:textId="77777777" w:rsidTr="00BC16DB">
        <w:trPr>
          <w:gridAfter w:val="1"/>
          <w:wAfter w:w="33" w:type="dxa"/>
          <w:jc w:val="center"/>
        </w:trPr>
        <w:tc>
          <w:tcPr>
            <w:tcW w:w="1091" w:type="dxa"/>
            <w:gridSpan w:val="2"/>
            <w:tcBorders>
              <w:bottom w:val="single" w:sz="4" w:space="0" w:color="auto"/>
            </w:tcBorders>
            <w:shd w:val="clear" w:color="auto" w:fill="auto"/>
          </w:tcPr>
          <w:p w14:paraId="1AE7E8EE" w14:textId="77777777" w:rsidR="007859DE" w:rsidRPr="00870119" w:rsidRDefault="007859DE" w:rsidP="00BC16DB">
            <w:pPr>
              <w:pStyle w:val="TAL"/>
              <w:keepNext w:val="0"/>
              <w:keepLines w:val="0"/>
              <w:rPr>
                <w:sz w:val="16"/>
                <w:szCs w:val="16"/>
              </w:rPr>
            </w:pPr>
            <w:r w:rsidRPr="00870119">
              <w:rPr>
                <w:rFonts w:hint="eastAsia"/>
                <w:sz w:val="16"/>
                <w:szCs w:val="16"/>
                <w:lang w:eastAsia="zh-CN"/>
              </w:rPr>
              <w:t>8</w:t>
            </w:r>
            <w:r w:rsidRPr="00870119">
              <w:rPr>
                <w:sz w:val="16"/>
                <w:szCs w:val="16"/>
                <w:lang w:eastAsia="zh-CN"/>
              </w:rPr>
              <w:t>.1.5.8.2.2</w:t>
            </w:r>
          </w:p>
        </w:tc>
        <w:tc>
          <w:tcPr>
            <w:tcW w:w="3510" w:type="dxa"/>
            <w:gridSpan w:val="2"/>
            <w:tcBorders>
              <w:bottom w:val="single" w:sz="4" w:space="0" w:color="auto"/>
            </w:tcBorders>
            <w:shd w:val="clear" w:color="auto" w:fill="auto"/>
          </w:tcPr>
          <w:p w14:paraId="4DDFC362" w14:textId="77777777" w:rsidR="007859DE" w:rsidRPr="00870119" w:rsidRDefault="007859DE" w:rsidP="00BC16DB">
            <w:pPr>
              <w:pStyle w:val="TAL"/>
              <w:rPr>
                <w:sz w:val="16"/>
                <w:szCs w:val="16"/>
              </w:rPr>
            </w:pPr>
            <w:r w:rsidRPr="00870119">
              <w:rPr>
                <w:sz w:val="16"/>
                <w:szCs w:val="16"/>
              </w:rPr>
              <w:t xml:space="preserve">Processing delay / </w:t>
            </w:r>
            <w:proofErr w:type="spellStart"/>
            <w:r w:rsidRPr="00870119">
              <w:rPr>
                <w:sz w:val="16"/>
                <w:szCs w:val="16"/>
              </w:rPr>
              <w:t>RRC_Inactive</w:t>
            </w:r>
            <w:proofErr w:type="spellEnd"/>
            <w:r w:rsidRPr="00870119">
              <w:rPr>
                <w:sz w:val="16"/>
                <w:szCs w:val="16"/>
              </w:rPr>
              <w:t xml:space="preserve"> to </w:t>
            </w:r>
            <w:proofErr w:type="spellStart"/>
            <w:r w:rsidRPr="00870119">
              <w:rPr>
                <w:sz w:val="16"/>
                <w:szCs w:val="16"/>
              </w:rPr>
              <w:t>RRC_Connected</w:t>
            </w:r>
            <w:proofErr w:type="spellEnd"/>
            <w:r w:rsidRPr="00870119">
              <w:rPr>
                <w:sz w:val="16"/>
                <w:szCs w:val="16"/>
              </w:rPr>
              <w:t xml:space="preserve"> / Success / Latency check / </w:t>
            </w:r>
            <w:proofErr w:type="spellStart"/>
            <w:r w:rsidRPr="00870119">
              <w:rPr>
                <w:sz w:val="16"/>
                <w:szCs w:val="16"/>
              </w:rPr>
              <w:t>SCell</w:t>
            </w:r>
            <w:proofErr w:type="spellEnd"/>
            <w:r w:rsidRPr="00870119">
              <w:rPr>
                <w:sz w:val="16"/>
                <w:szCs w:val="16"/>
              </w:rPr>
              <w:t xml:space="preserve"> addition / Inter-band CA</w:t>
            </w:r>
          </w:p>
        </w:tc>
        <w:tc>
          <w:tcPr>
            <w:tcW w:w="810" w:type="dxa"/>
            <w:gridSpan w:val="2"/>
            <w:tcBorders>
              <w:bottom w:val="single" w:sz="4" w:space="0" w:color="auto"/>
            </w:tcBorders>
            <w:shd w:val="clear" w:color="auto" w:fill="auto"/>
          </w:tcPr>
          <w:p w14:paraId="1C576709"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60189557" w14:textId="77777777" w:rsidR="007859DE" w:rsidRPr="00870119" w:rsidRDefault="007859DE" w:rsidP="00BC16DB">
            <w:pPr>
              <w:pStyle w:val="TAC"/>
              <w:keepNext w:val="0"/>
              <w:keepLines w:val="0"/>
              <w:rPr>
                <w:sz w:val="16"/>
                <w:szCs w:val="16"/>
              </w:rPr>
            </w:pPr>
            <w:r w:rsidRPr="00870119">
              <w:rPr>
                <w:sz w:val="16"/>
                <w:szCs w:val="16"/>
                <w:lang w:eastAsia="zh-CN"/>
              </w:rPr>
              <w:t>C42</w:t>
            </w:r>
          </w:p>
        </w:tc>
        <w:tc>
          <w:tcPr>
            <w:tcW w:w="3597" w:type="dxa"/>
            <w:gridSpan w:val="2"/>
            <w:tcBorders>
              <w:bottom w:val="single" w:sz="4" w:space="0" w:color="auto"/>
            </w:tcBorders>
            <w:shd w:val="clear" w:color="auto" w:fill="auto"/>
          </w:tcPr>
          <w:p w14:paraId="2A2618FA" w14:textId="77777777" w:rsidR="007859DE" w:rsidRPr="00870119" w:rsidRDefault="007859DE" w:rsidP="00BC16DB">
            <w:pPr>
              <w:pStyle w:val="TAL"/>
              <w:keepNext w:val="0"/>
              <w:keepLines w:val="0"/>
              <w:rPr>
                <w:sz w:val="16"/>
                <w:szCs w:val="16"/>
              </w:rPr>
            </w:pPr>
            <w:r w:rsidRPr="00870119">
              <w:rPr>
                <w:rFonts w:cs="Arial"/>
                <w:sz w:val="16"/>
                <w:szCs w:val="16"/>
              </w:rPr>
              <w:t>UEs supporting 5G Core and inter-band CA</w:t>
            </w:r>
          </w:p>
        </w:tc>
      </w:tr>
      <w:tr w:rsidR="007859DE" w:rsidRPr="00870119" w14:paraId="5C34CDB0" w14:textId="77777777" w:rsidTr="00BC16DB">
        <w:trPr>
          <w:gridAfter w:val="1"/>
          <w:wAfter w:w="33" w:type="dxa"/>
          <w:jc w:val="center"/>
        </w:trPr>
        <w:tc>
          <w:tcPr>
            <w:tcW w:w="1091" w:type="dxa"/>
            <w:gridSpan w:val="2"/>
            <w:tcBorders>
              <w:bottom w:val="single" w:sz="4" w:space="0" w:color="auto"/>
            </w:tcBorders>
            <w:shd w:val="clear" w:color="auto" w:fill="auto"/>
          </w:tcPr>
          <w:p w14:paraId="11618A6D" w14:textId="77777777" w:rsidR="007859DE" w:rsidRPr="00870119" w:rsidRDefault="007859DE" w:rsidP="00BC16DB">
            <w:pPr>
              <w:pStyle w:val="TAL"/>
              <w:keepNext w:val="0"/>
              <w:keepLines w:val="0"/>
              <w:rPr>
                <w:sz w:val="16"/>
                <w:szCs w:val="16"/>
              </w:rPr>
            </w:pPr>
            <w:r w:rsidRPr="00870119">
              <w:rPr>
                <w:rFonts w:hint="eastAsia"/>
                <w:sz w:val="16"/>
                <w:szCs w:val="16"/>
                <w:lang w:eastAsia="zh-CN"/>
              </w:rPr>
              <w:t>8</w:t>
            </w:r>
            <w:r w:rsidRPr="00870119">
              <w:rPr>
                <w:sz w:val="16"/>
                <w:szCs w:val="16"/>
                <w:lang w:eastAsia="zh-CN"/>
              </w:rPr>
              <w:t>.1.5.8.2.3</w:t>
            </w:r>
          </w:p>
        </w:tc>
        <w:tc>
          <w:tcPr>
            <w:tcW w:w="3510" w:type="dxa"/>
            <w:gridSpan w:val="2"/>
            <w:tcBorders>
              <w:bottom w:val="single" w:sz="4" w:space="0" w:color="auto"/>
            </w:tcBorders>
            <w:shd w:val="clear" w:color="auto" w:fill="auto"/>
          </w:tcPr>
          <w:p w14:paraId="66083962" w14:textId="77777777" w:rsidR="007859DE" w:rsidRPr="00870119" w:rsidRDefault="007859DE" w:rsidP="00BC16DB">
            <w:pPr>
              <w:pStyle w:val="TAL"/>
              <w:rPr>
                <w:sz w:val="16"/>
                <w:szCs w:val="16"/>
              </w:rPr>
            </w:pPr>
            <w:r w:rsidRPr="00870119">
              <w:rPr>
                <w:sz w:val="16"/>
                <w:szCs w:val="16"/>
              </w:rPr>
              <w:t xml:space="preserve">Processing delay / </w:t>
            </w:r>
            <w:proofErr w:type="spellStart"/>
            <w:r w:rsidRPr="00870119">
              <w:rPr>
                <w:sz w:val="16"/>
                <w:szCs w:val="16"/>
              </w:rPr>
              <w:t>RRC_Inactive</w:t>
            </w:r>
            <w:proofErr w:type="spellEnd"/>
            <w:r w:rsidRPr="00870119">
              <w:rPr>
                <w:sz w:val="16"/>
                <w:szCs w:val="16"/>
              </w:rPr>
              <w:t xml:space="preserve"> to </w:t>
            </w:r>
            <w:proofErr w:type="spellStart"/>
            <w:r w:rsidRPr="00870119">
              <w:rPr>
                <w:sz w:val="16"/>
                <w:szCs w:val="16"/>
              </w:rPr>
              <w:t>RRC_Connected</w:t>
            </w:r>
            <w:proofErr w:type="spellEnd"/>
            <w:r w:rsidRPr="00870119">
              <w:rPr>
                <w:sz w:val="16"/>
                <w:szCs w:val="16"/>
              </w:rPr>
              <w:t xml:space="preserve"> / Success / Latency check / </w:t>
            </w:r>
            <w:proofErr w:type="spellStart"/>
            <w:r w:rsidRPr="00870119">
              <w:rPr>
                <w:sz w:val="16"/>
                <w:szCs w:val="16"/>
              </w:rPr>
              <w:t>SCell</w:t>
            </w:r>
            <w:proofErr w:type="spellEnd"/>
            <w:r w:rsidRPr="00870119">
              <w:rPr>
                <w:sz w:val="16"/>
                <w:szCs w:val="16"/>
              </w:rPr>
              <w:t xml:space="preserve"> addition / Intra-band non-Contiguous CA</w:t>
            </w:r>
          </w:p>
        </w:tc>
        <w:tc>
          <w:tcPr>
            <w:tcW w:w="810" w:type="dxa"/>
            <w:gridSpan w:val="2"/>
            <w:tcBorders>
              <w:bottom w:val="single" w:sz="4" w:space="0" w:color="auto"/>
            </w:tcBorders>
            <w:shd w:val="clear" w:color="auto" w:fill="auto"/>
          </w:tcPr>
          <w:p w14:paraId="648E50DF" w14:textId="77777777" w:rsidR="007859DE" w:rsidRPr="00870119" w:rsidRDefault="007859DE" w:rsidP="00BC16DB">
            <w:pPr>
              <w:pStyle w:val="TAC"/>
              <w:keepNext w:val="0"/>
              <w:keepLines w:val="0"/>
              <w:rPr>
                <w:rFonts w:cs="Arial"/>
                <w:bCs/>
                <w:sz w:val="16"/>
                <w:szCs w:val="16"/>
              </w:rPr>
            </w:pPr>
            <w:r w:rsidRPr="00870119">
              <w:rPr>
                <w:rFonts w:cs="Arial"/>
                <w:bCs/>
                <w:sz w:val="16"/>
                <w:szCs w:val="16"/>
              </w:rPr>
              <w:t>Rel-15</w:t>
            </w:r>
          </w:p>
        </w:tc>
        <w:tc>
          <w:tcPr>
            <w:tcW w:w="1170" w:type="dxa"/>
            <w:gridSpan w:val="2"/>
            <w:tcBorders>
              <w:bottom w:val="single" w:sz="4" w:space="0" w:color="auto"/>
            </w:tcBorders>
            <w:shd w:val="clear" w:color="auto" w:fill="auto"/>
          </w:tcPr>
          <w:p w14:paraId="42C166E9" w14:textId="77777777" w:rsidR="007859DE" w:rsidRPr="00870119" w:rsidRDefault="007859DE" w:rsidP="00BC16DB">
            <w:pPr>
              <w:pStyle w:val="TAC"/>
              <w:keepNext w:val="0"/>
              <w:keepLines w:val="0"/>
              <w:rPr>
                <w:sz w:val="16"/>
                <w:szCs w:val="16"/>
              </w:rPr>
            </w:pPr>
            <w:r w:rsidRPr="00870119">
              <w:rPr>
                <w:sz w:val="16"/>
                <w:szCs w:val="16"/>
                <w:lang w:eastAsia="zh-CN"/>
              </w:rPr>
              <w:t>C43</w:t>
            </w:r>
          </w:p>
        </w:tc>
        <w:tc>
          <w:tcPr>
            <w:tcW w:w="3597" w:type="dxa"/>
            <w:gridSpan w:val="2"/>
            <w:tcBorders>
              <w:bottom w:val="single" w:sz="4" w:space="0" w:color="auto"/>
            </w:tcBorders>
            <w:shd w:val="clear" w:color="auto" w:fill="auto"/>
          </w:tcPr>
          <w:p w14:paraId="1095C1B4" w14:textId="77777777" w:rsidR="007859DE" w:rsidRPr="00870119" w:rsidRDefault="007859DE" w:rsidP="00BC16DB">
            <w:pPr>
              <w:pStyle w:val="TAL"/>
              <w:keepNext w:val="0"/>
              <w:keepLines w:val="0"/>
              <w:rPr>
                <w:sz w:val="16"/>
                <w:szCs w:val="16"/>
              </w:rPr>
            </w:pPr>
            <w:r w:rsidRPr="00870119">
              <w:rPr>
                <w:rFonts w:cs="Arial"/>
                <w:sz w:val="16"/>
                <w:szCs w:val="16"/>
              </w:rPr>
              <w:t>UEs supporting 5G Core and intra-band non-contiguous CA</w:t>
            </w:r>
          </w:p>
        </w:tc>
      </w:tr>
      <w:tr w:rsidR="007C7038" w:rsidRPr="00870119" w14:paraId="61D71FFD" w14:textId="77777777" w:rsidTr="00BC16DB">
        <w:trPr>
          <w:gridAfter w:val="1"/>
          <w:wAfter w:w="33" w:type="dxa"/>
          <w:jc w:val="center"/>
          <w:ins w:id="7" w:author="Taran Dhuppad" w:date="2021-05-07T12:09:00Z"/>
        </w:trPr>
        <w:tc>
          <w:tcPr>
            <w:tcW w:w="1091" w:type="dxa"/>
            <w:gridSpan w:val="2"/>
            <w:tcBorders>
              <w:bottom w:val="single" w:sz="4" w:space="0" w:color="auto"/>
            </w:tcBorders>
            <w:shd w:val="clear" w:color="auto" w:fill="auto"/>
          </w:tcPr>
          <w:p w14:paraId="6D63B7D3" w14:textId="56D4AA41" w:rsidR="007C7038" w:rsidRPr="00870119" w:rsidRDefault="007C7038" w:rsidP="007C7038">
            <w:pPr>
              <w:pStyle w:val="TAL"/>
              <w:keepNext w:val="0"/>
              <w:keepLines w:val="0"/>
              <w:rPr>
                <w:ins w:id="8" w:author="Taran Dhuppad" w:date="2021-05-07T12:09:00Z"/>
                <w:sz w:val="16"/>
                <w:szCs w:val="16"/>
                <w:lang w:eastAsia="zh-CN"/>
              </w:rPr>
            </w:pPr>
            <w:ins w:id="9" w:author="Taran Dhuppad" w:date="2021-05-07T12:09:00Z">
              <w:r w:rsidRPr="00870119">
                <w:rPr>
                  <w:b/>
                  <w:bCs/>
                  <w:sz w:val="16"/>
                  <w:szCs w:val="16"/>
                </w:rPr>
                <w:t>8.1.5.</w:t>
              </w:r>
            </w:ins>
            <w:ins w:id="10" w:author="Taran Dhuppad" w:date="2021-05-07T12:10:00Z">
              <w:r w:rsidR="007A4AE7" w:rsidRPr="00870119">
                <w:rPr>
                  <w:b/>
                  <w:bCs/>
                  <w:sz w:val="16"/>
                  <w:szCs w:val="16"/>
                </w:rPr>
                <w:t>9</w:t>
              </w:r>
            </w:ins>
          </w:p>
        </w:tc>
        <w:tc>
          <w:tcPr>
            <w:tcW w:w="3510" w:type="dxa"/>
            <w:gridSpan w:val="2"/>
            <w:tcBorders>
              <w:bottom w:val="single" w:sz="4" w:space="0" w:color="auto"/>
            </w:tcBorders>
            <w:shd w:val="clear" w:color="auto" w:fill="auto"/>
          </w:tcPr>
          <w:p w14:paraId="259009AC" w14:textId="41F0A4F3" w:rsidR="007C7038" w:rsidRPr="00870119" w:rsidRDefault="007C14B0" w:rsidP="007C7038">
            <w:pPr>
              <w:pStyle w:val="TAL"/>
              <w:rPr>
                <w:ins w:id="11" w:author="Taran Dhuppad" w:date="2021-05-07T12:09:00Z"/>
                <w:sz w:val="16"/>
                <w:szCs w:val="16"/>
              </w:rPr>
            </w:pPr>
            <w:ins w:id="12" w:author="Taran Dhuppad" w:date="2021-05-07T12:09:00Z">
              <w:r w:rsidRPr="00870119">
                <w:rPr>
                  <w:b/>
                  <w:bCs/>
                  <w:sz w:val="16"/>
                  <w:szCs w:val="16"/>
                </w:rPr>
                <w:t>RACS / UL Message Segment transfer</w:t>
              </w:r>
            </w:ins>
          </w:p>
        </w:tc>
        <w:tc>
          <w:tcPr>
            <w:tcW w:w="810" w:type="dxa"/>
            <w:gridSpan w:val="2"/>
            <w:tcBorders>
              <w:bottom w:val="single" w:sz="4" w:space="0" w:color="auto"/>
            </w:tcBorders>
            <w:shd w:val="clear" w:color="auto" w:fill="auto"/>
          </w:tcPr>
          <w:p w14:paraId="21CFD43E" w14:textId="77777777" w:rsidR="007C7038" w:rsidRPr="00870119" w:rsidRDefault="007C7038" w:rsidP="007C7038">
            <w:pPr>
              <w:pStyle w:val="TAC"/>
              <w:keepNext w:val="0"/>
              <w:keepLines w:val="0"/>
              <w:rPr>
                <w:ins w:id="13" w:author="Taran Dhuppad" w:date="2021-05-07T12:09:00Z"/>
                <w:rFonts w:cs="Arial"/>
                <w:bCs/>
                <w:sz w:val="16"/>
                <w:szCs w:val="16"/>
              </w:rPr>
            </w:pPr>
          </w:p>
        </w:tc>
        <w:tc>
          <w:tcPr>
            <w:tcW w:w="1170" w:type="dxa"/>
            <w:gridSpan w:val="2"/>
            <w:tcBorders>
              <w:bottom w:val="single" w:sz="4" w:space="0" w:color="auto"/>
            </w:tcBorders>
            <w:shd w:val="clear" w:color="auto" w:fill="auto"/>
          </w:tcPr>
          <w:p w14:paraId="3D0E1050" w14:textId="77777777" w:rsidR="007C7038" w:rsidRPr="00870119" w:rsidRDefault="007C7038" w:rsidP="007C7038">
            <w:pPr>
              <w:pStyle w:val="TAC"/>
              <w:keepNext w:val="0"/>
              <w:keepLines w:val="0"/>
              <w:rPr>
                <w:ins w:id="14" w:author="Taran Dhuppad" w:date="2021-05-07T12:09:00Z"/>
                <w:sz w:val="16"/>
                <w:szCs w:val="16"/>
                <w:lang w:eastAsia="zh-CN"/>
              </w:rPr>
            </w:pPr>
          </w:p>
        </w:tc>
        <w:tc>
          <w:tcPr>
            <w:tcW w:w="3597" w:type="dxa"/>
            <w:gridSpan w:val="2"/>
            <w:tcBorders>
              <w:bottom w:val="single" w:sz="4" w:space="0" w:color="auto"/>
            </w:tcBorders>
            <w:shd w:val="clear" w:color="auto" w:fill="auto"/>
          </w:tcPr>
          <w:p w14:paraId="5F9492F8" w14:textId="77777777" w:rsidR="007C7038" w:rsidRPr="00870119" w:rsidRDefault="007C7038" w:rsidP="007C7038">
            <w:pPr>
              <w:pStyle w:val="TAL"/>
              <w:keepNext w:val="0"/>
              <w:keepLines w:val="0"/>
              <w:rPr>
                <w:ins w:id="15" w:author="Taran Dhuppad" w:date="2021-05-07T12:09:00Z"/>
                <w:rFonts w:cs="Arial"/>
                <w:sz w:val="16"/>
                <w:szCs w:val="16"/>
              </w:rPr>
            </w:pPr>
          </w:p>
        </w:tc>
      </w:tr>
      <w:tr w:rsidR="007C7038" w:rsidRPr="00870119" w14:paraId="58A1A12B" w14:textId="77777777" w:rsidTr="00BC16DB">
        <w:trPr>
          <w:gridAfter w:val="1"/>
          <w:wAfter w:w="33" w:type="dxa"/>
          <w:jc w:val="center"/>
          <w:ins w:id="16" w:author="Taran Dhuppad" w:date="2021-05-07T12:09:00Z"/>
        </w:trPr>
        <w:tc>
          <w:tcPr>
            <w:tcW w:w="1091" w:type="dxa"/>
            <w:gridSpan w:val="2"/>
            <w:tcBorders>
              <w:bottom w:val="single" w:sz="4" w:space="0" w:color="auto"/>
            </w:tcBorders>
            <w:shd w:val="clear" w:color="auto" w:fill="auto"/>
          </w:tcPr>
          <w:p w14:paraId="594015CB" w14:textId="50A30F89" w:rsidR="007C7038" w:rsidRPr="00870119" w:rsidRDefault="007C7038" w:rsidP="007C7038">
            <w:pPr>
              <w:pStyle w:val="TAL"/>
              <w:keepNext w:val="0"/>
              <w:keepLines w:val="0"/>
              <w:rPr>
                <w:ins w:id="17" w:author="Taran Dhuppad" w:date="2021-05-07T12:09:00Z"/>
                <w:sz w:val="16"/>
                <w:szCs w:val="16"/>
                <w:lang w:eastAsia="zh-CN"/>
              </w:rPr>
            </w:pPr>
            <w:ins w:id="18" w:author="Taran Dhuppad" w:date="2021-05-07T12:09:00Z">
              <w:r w:rsidRPr="00870119">
                <w:rPr>
                  <w:sz w:val="16"/>
                  <w:szCs w:val="16"/>
                </w:rPr>
                <w:t>8.1.5.</w:t>
              </w:r>
            </w:ins>
            <w:ins w:id="19" w:author="Taran Dhuppad" w:date="2021-05-07T12:10:00Z">
              <w:r w:rsidR="007A4AE7" w:rsidRPr="00870119">
                <w:rPr>
                  <w:sz w:val="16"/>
                  <w:szCs w:val="16"/>
                </w:rPr>
                <w:t>9</w:t>
              </w:r>
            </w:ins>
            <w:ins w:id="20" w:author="Taran Dhuppad" w:date="2021-05-07T12:09:00Z">
              <w:r w:rsidRPr="00870119">
                <w:rPr>
                  <w:sz w:val="16"/>
                  <w:szCs w:val="16"/>
                </w:rPr>
                <w:t>.1</w:t>
              </w:r>
            </w:ins>
          </w:p>
        </w:tc>
        <w:tc>
          <w:tcPr>
            <w:tcW w:w="3510" w:type="dxa"/>
            <w:gridSpan w:val="2"/>
            <w:tcBorders>
              <w:bottom w:val="single" w:sz="4" w:space="0" w:color="auto"/>
            </w:tcBorders>
            <w:shd w:val="clear" w:color="auto" w:fill="auto"/>
          </w:tcPr>
          <w:p w14:paraId="0A90EE28" w14:textId="7B4C5E2D" w:rsidR="007C7038" w:rsidRPr="00870119" w:rsidRDefault="007A4AE7" w:rsidP="007C7038">
            <w:pPr>
              <w:pStyle w:val="TAL"/>
              <w:rPr>
                <w:ins w:id="21" w:author="Taran Dhuppad" w:date="2021-05-07T12:09:00Z"/>
                <w:sz w:val="16"/>
                <w:szCs w:val="16"/>
              </w:rPr>
            </w:pPr>
            <w:ins w:id="22" w:author="Taran Dhuppad" w:date="2021-05-07T12:10:00Z">
              <w:r w:rsidRPr="00870119">
                <w:rPr>
                  <w:sz w:val="16"/>
                  <w:szCs w:val="16"/>
                </w:rPr>
                <w:t>RACS / UL Message Segment transfer / UECapabilityInformation</w:t>
              </w:r>
            </w:ins>
          </w:p>
        </w:tc>
        <w:tc>
          <w:tcPr>
            <w:tcW w:w="810" w:type="dxa"/>
            <w:gridSpan w:val="2"/>
            <w:tcBorders>
              <w:bottom w:val="single" w:sz="4" w:space="0" w:color="auto"/>
            </w:tcBorders>
            <w:shd w:val="clear" w:color="auto" w:fill="auto"/>
          </w:tcPr>
          <w:p w14:paraId="750D2D19" w14:textId="2EA7ABF5" w:rsidR="007C7038" w:rsidRPr="00870119" w:rsidRDefault="007C7038" w:rsidP="007C7038">
            <w:pPr>
              <w:pStyle w:val="TAC"/>
              <w:keepNext w:val="0"/>
              <w:keepLines w:val="0"/>
              <w:rPr>
                <w:ins w:id="23" w:author="Taran Dhuppad" w:date="2021-05-07T12:09:00Z"/>
                <w:rFonts w:cs="Arial"/>
                <w:bCs/>
                <w:sz w:val="16"/>
                <w:szCs w:val="16"/>
              </w:rPr>
            </w:pPr>
            <w:ins w:id="24" w:author="Taran Dhuppad" w:date="2021-05-07T12:09:00Z">
              <w:r w:rsidRPr="00870119">
                <w:rPr>
                  <w:rFonts w:cs="Arial"/>
                  <w:bCs/>
                  <w:sz w:val="16"/>
                  <w:szCs w:val="16"/>
                </w:rPr>
                <w:t>Rel-1</w:t>
              </w:r>
            </w:ins>
            <w:ins w:id="25" w:author="Taran Dhuppad" w:date="2021-05-07T12:10:00Z">
              <w:r w:rsidR="007A4AE7" w:rsidRPr="00870119">
                <w:rPr>
                  <w:rFonts w:cs="Arial"/>
                  <w:bCs/>
                  <w:sz w:val="16"/>
                  <w:szCs w:val="16"/>
                </w:rPr>
                <w:t>6</w:t>
              </w:r>
            </w:ins>
          </w:p>
        </w:tc>
        <w:tc>
          <w:tcPr>
            <w:tcW w:w="1170" w:type="dxa"/>
            <w:gridSpan w:val="2"/>
            <w:tcBorders>
              <w:bottom w:val="single" w:sz="4" w:space="0" w:color="auto"/>
            </w:tcBorders>
            <w:shd w:val="clear" w:color="auto" w:fill="auto"/>
          </w:tcPr>
          <w:p w14:paraId="15881D9B" w14:textId="0B0AFC8C" w:rsidR="007C7038" w:rsidRPr="00870119" w:rsidRDefault="007C7038" w:rsidP="007C7038">
            <w:pPr>
              <w:pStyle w:val="TAC"/>
              <w:keepNext w:val="0"/>
              <w:keepLines w:val="0"/>
              <w:rPr>
                <w:ins w:id="26" w:author="Taran Dhuppad" w:date="2021-05-07T12:09:00Z"/>
                <w:sz w:val="16"/>
                <w:szCs w:val="16"/>
                <w:lang w:eastAsia="zh-CN"/>
              </w:rPr>
            </w:pPr>
            <w:proofErr w:type="spellStart"/>
            <w:ins w:id="27" w:author="Taran Dhuppad" w:date="2021-05-07T12:09:00Z">
              <w:r w:rsidRPr="00870119">
                <w:rPr>
                  <w:sz w:val="16"/>
                  <w:szCs w:val="16"/>
                </w:rPr>
                <w:t>C</w:t>
              </w:r>
            </w:ins>
            <w:ins w:id="28" w:author="Taran Dhuppad" w:date="2021-05-07T12:10:00Z">
              <w:r w:rsidR="007A4AE7" w:rsidRPr="00870119">
                <w:rPr>
                  <w:sz w:val="16"/>
                  <w:szCs w:val="16"/>
                </w:rPr>
                <w:t>xxx</w:t>
              </w:r>
            </w:ins>
            <w:proofErr w:type="spellEnd"/>
          </w:p>
        </w:tc>
        <w:tc>
          <w:tcPr>
            <w:tcW w:w="3597" w:type="dxa"/>
            <w:gridSpan w:val="2"/>
            <w:tcBorders>
              <w:bottom w:val="single" w:sz="4" w:space="0" w:color="auto"/>
            </w:tcBorders>
            <w:shd w:val="clear" w:color="auto" w:fill="auto"/>
          </w:tcPr>
          <w:p w14:paraId="21E49129" w14:textId="7E20B8F0" w:rsidR="007C7038" w:rsidRPr="00870119" w:rsidRDefault="007C7038" w:rsidP="007C7038">
            <w:pPr>
              <w:pStyle w:val="TAL"/>
              <w:keepNext w:val="0"/>
              <w:keepLines w:val="0"/>
              <w:rPr>
                <w:ins w:id="29" w:author="Taran Dhuppad" w:date="2021-05-07T12:09:00Z"/>
                <w:rFonts w:cs="Arial"/>
                <w:sz w:val="16"/>
                <w:szCs w:val="16"/>
              </w:rPr>
            </w:pPr>
            <w:ins w:id="30" w:author="Taran Dhuppad" w:date="2021-05-07T12:09:00Z">
              <w:r w:rsidRPr="00870119">
                <w:rPr>
                  <w:sz w:val="16"/>
                  <w:szCs w:val="16"/>
                </w:rPr>
                <w:t>UEs supporting 5G Core</w:t>
              </w:r>
            </w:ins>
            <w:ins w:id="31" w:author="Taran Dhuppad" w:date="2021-05-07T12:10:00Z">
              <w:r w:rsidR="007A4AE7" w:rsidRPr="00870119">
                <w:rPr>
                  <w:sz w:val="16"/>
                  <w:szCs w:val="16"/>
                </w:rPr>
                <w:t xml:space="preserve"> and </w:t>
              </w:r>
              <w:r w:rsidR="00414D39" w:rsidRPr="00870119">
                <w:t>RRC message Segmentation in the UL</w:t>
              </w:r>
            </w:ins>
            <w:ins w:id="32" w:author="Taran Dhuppad" w:date="2021-05-24T13:01:00Z">
              <w:r w:rsidR="00BC16DB" w:rsidRPr="00870119">
                <w:t xml:space="preserve"> and</w:t>
              </w:r>
            </w:ins>
            <w:ins w:id="33" w:author="Taran Dhuppad" w:date="2021-05-24T13:16:00Z">
              <w:r w:rsidR="0017692F" w:rsidRPr="00870119">
                <w:t xml:space="preserve"> support of </w:t>
              </w:r>
            </w:ins>
            <w:ins w:id="34" w:author="Taran Dhuppad" w:date="2021-05-24T13:18:00Z">
              <w:r w:rsidR="0017692F" w:rsidRPr="00870119">
                <w:t>test function for using</w:t>
              </w:r>
            </w:ins>
            <w:ins w:id="35" w:author="Taran Dhuppad" w:date="2021-05-24T13:21:00Z">
              <w:r w:rsidR="005241A5" w:rsidRPr="00870119">
                <w:t xml:space="preserve"> a preconfigured UE capability container over NR</w:t>
              </w:r>
            </w:ins>
          </w:p>
        </w:tc>
      </w:tr>
      <w:tr w:rsidR="007C7038" w:rsidRPr="00870119" w14:paraId="5E7766E0" w14:textId="77777777" w:rsidTr="00BC16DB">
        <w:trPr>
          <w:gridAfter w:val="1"/>
          <w:wAfter w:w="33" w:type="dxa"/>
          <w:jc w:val="center"/>
        </w:trPr>
        <w:tc>
          <w:tcPr>
            <w:tcW w:w="1091" w:type="dxa"/>
            <w:gridSpan w:val="2"/>
            <w:tcBorders>
              <w:bottom w:val="single" w:sz="4" w:space="0" w:color="auto"/>
            </w:tcBorders>
            <w:shd w:val="clear" w:color="auto" w:fill="auto"/>
          </w:tcPr>
          <w:p w14:paraId="70C3B4B9" w14:textId="77777777" w:rsidR="007C7038" w:rsidRPr="00870119" w:rsidRDefault="007C7038" w:rsidP="007C7038">
            <w:pPr>
              <w:pStyle w:val="TAL"/>
              <w:keepNext w:val="0"/>
              <w:keepLines w:val="0"/>
              <w:rPr>
                <w:sz w:val="16"/>
                <w:szCs w:val="16"/>
                <w:lang w:eastAsia="zh-CN"/>
              </w:rPr>
            </w:pPr>
            <w:r w:rsidRPr="00870119">
              <w:rPr>
                <w:b/>
                <w:bCs/>
                <w:sz w:val="16"/>
                <w:szCs w:val="16"/>
              </w:rPr>
              <w:t>8.1.6</w:t>
            </w:r>
          </w:p>
        </w:tc>
        <w:tc>
          <w:tcPr>
            <w:tcW w:w="3510" w:type="dxa"/>
            <w:gridSpan w:val="2"/>
            <w:tcBorders>
              <w:bottom w:val="single" w:sz="4" w:space="0" w:color="auto"/>
            </w:tcBorders>
            <w:shd w:val="clear" w:color="auto" w:fill="auto"/>
          </w:tcPr>
          <w:p w14:paraId="1EF90A9B" w14:textId="77777777" w:rsidR="007C7038" w:rsidRPr="00870119" w:rsidRDefault="007C7038" w:rsidP="007C7038">
            <w:pPr>
              <w:pStyle w:val="TAL"/>
              <w:rPr>
                <w:sz w:val="16"/>
                <w:szCs w:val="16"/>
              </w:rPr>
            </w:pPr>
            <w:r w:rsidRPr="00870119">
              <w:rPr>
                <w:b/>
                <w:bCs/>
                <w:sz w:val="16"/>
                <w:szCs w:val="16"/>
              </w:rPr>
              <w:t>SON and MDT support for NR</w:t>
            </w:r>
          </w:p>
        </w:tc>
        <w:tc>
          <w:tcPr>
            <w:tcW w:w="810" w:type="dxa"/>
            <w:gridSpan w:val="2"/>
            <w:tcBorders>
              <w:bottom w:val="single" w:sz="4" w:space="0" w:color="auto"/>
            </w:tcBorders>
            <w:shd w:val="clear" w:color="auto" w:fill="auto"/>
          </w:tcPr>
          <w:p w14:paraId="53189747" w14:textId="77777777" w:rsidR="007C7038" w:rsidRPr="00870119" w:rsidRDefault="007C7038" w:rsidP="007C7038">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717056C2" w14:textId="77777777" w:rsidR="007C7038" w:rsidRPr="00870119" w:rsidRDefault="007C7038" w:rsidP="007C7038">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7DBD33C1" w14:textId="77777777" w:rsidR="007C7038" w:rsidRPr="00870119" w:rsidRDefault="007C7038" w:rsidP="007C7038">
            <w:pPr>
              <w:pStyle w:val="TAL"/>
              <w:keepNext w:val="0"/>
              <w:keepLines w:val="0"/>
              <w:rPr>
                <w:rFonts w:cs="Arial"/>
                <w:sz w:val="16"/>
                <w:szCs w:val="16"/>
              </w:rPr>
            </w:pPr>
          </w:p>
        </w:tc>
      </w:tr>
      <w:tr w:rsidR="007C7038" w:rsidRPr="00870119" w14:paraId="6135C46C" w14:textId="77777777" w:rsidTr="00BC16DB">
        <w:trPr>
          <w:gridAfter w:val="1"/>
          <w:wAfter w:w="33" w:type="dxa"/>
          <w:jc w:val="center"/>
        </w:trPr>
        <w:tc>
          <w:tcPr>
            <w:tcW w:w="1091" w:type="dxa"/>
            <w:gridSpan w:val="2"/>
            <w:tcBorders>
              <w:bottom w:val="single" w:sz="4" w:space="0" w:color="auto"/>
            </w:tcBorders>
            <w:shd w:val="clear" w:color="auto" w:fill="auto"/>
          </w:tcPr>
          <w:p w14:paraId="25B291A4" w14:textId="77777777" w:rsidR="007C7038" w:rsidRPr="00870119" w:rsidRDefault="007C7038" w:rsidP="007C7038">
            <w:pPr>
              <w:pStyle w:val="TAL"/>
              <w:keepNext w:val="0"/>
              <w:keepLines w:val="0"/>
              <w:rPr>
                <w:sz w:val="16"/>
                <w:szCs w:val="16"/>
                <w:lang w:eastAsia="zh-CN"/>
              </w:rPr>
            </w:pPr>
            <w:r w:rsidRPr="00870119">
              <w:rPr>
                <w:bCs/>
              </w:rPr>
              <w:t>8.1.6.1</w:t>
            </w:r>
          </w:p>
        </w:tc>
        <w:tc>
          <w:tcPr>
            <w:tcW w:w="3510" w:type="dxa"/>
            <w:gridSpan w:val="2"/>
            <w:tcBorders>
              <w:bottom w:val="single" w:sz="4" w:space="0" w:color="auto"/>
            </w:tcBorders>
            <w:shd w:val="clear" w:color="auto" w:fill="auto"/>
          </w:tcPr>
          <w:p w14:paraId="4E8A1A7E" w14:textId="77777777" w:rsidR="007C7038" w:rsidRPr="00870119" w:rsidRDefault="007C7038" w:rsidP="007C7038">
            <w:pPr>
              <w:pStyle w:val="TAL"/>
              <w:rPr>
                <w:sz w:val="16"/>
                <w:szCs w:val="16"/>
              </w:rPr>
            </w:pPr>
            <w:r w:rsidRPr="00870119">
              <w:rPr>
                <w:b/>
                <w:bCs/>
                <w:sz w:val="16"/>
                <w:szCs w:val="16"/>
              </w:rPr>
              <w:t>Intra NR MDT</w:t>
            </w:r>
          </w:p>
        </w:tc>
        <w:tc>
          <w:tcPr>
            <w:tcW w:w="810" w:type="dxa"/>
            <w:gridSpan w:val="2"/>
            <w:tcBorders>
              <w:bottom w:val="single" w:sz="4" w:space="0" w:color="auto"/>
            </w:tcBorders>
            <w:shd w:val="clear" w:color="auto" w:fill="auto"/>
          </w:tcPr>
          <w:p w14:paraId="23272C6A" w14:textId="77777777" w:rsidR="007C7038" w:rsidRPr="00870119" w:rsidRDefault="007C7038" w:rsidP="007C7038">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30DFB3C7" w14:textId="77777777" w:rsidR="007C7038" w:rsidRPr="00870119" w:rsidRDefault="007C7038" w:rsidP="007C7038">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1100A7E5" w14:textId="77777777" w:rsidR="007C7038" w:rsidRPr="00870119" w:rsidRDefault="007C7038" w:rsidP="007C7038">
            <w:pPr>
              <w:pStyle w:val="TAL"/>
              <w:keepNext w:val="0"/>
              <w:keepLines w:val="0"/>
              <w:rPr>
                <w:rFonts w:cs="Arial"/>
                <w:sz w:val="16"/>
                <w:szCs w:val="16"/>
              </w:rPr>
            </w:pPr>
          </w:p>
        </w:tc>
      </w:tr>
      <w:tr w:rsidR="007C7038" w:rsidRPr="00870119" w14:paraId="7E170ABA" w14:textId="77777777" w:rsidTr="00BC16DB">
        <w:trPr>
          <w:gridAfter w:val="1"/>
          <w:wAfter w:w="33" w:type="dxa"/>
          <w:jc w:val="center"/>
        </w:trPr>
        <w:tc>
          <w:tcPr>
            <w:tcW w:w="1091" w:type="dxa"/>
            <w:gridSpan w:val="2"/>
            <w:tcBorders>
              <w:bottom w:val="single" w:sz="4" w:space="0" w:color="auto"/>
            </w:tcBorders>
            <w:shd w:val="clear" w:color="auto" w:fill="auto"/>
          </w:tcPr>
          <w:p w14:paraId="66BD40F8" w14:textId="77777777" w:rsidR="007C7038" w:rsidRPr="00870119" w:rsidRDefault="007C7038" w:rsidP="007C7038">
            <w:pPr>
              <w:pStyle w:val="TAL"/>
              <w:keepNext w:val="0"/>
              <w:keepLines w:val="0"/>
              <w:rPr>
                <w:sz w:val="16"/>
                <w:szCs w:val="16"/>
                <w:lang w:eastAsia="zh-CN"/>
              </w:rPr>
            </w:pPr>
            <w:r w:rsidRPr="00870119">
              <w:rPr>
                <w:b/>
                <w:bCs/>
                <w:sz w:val="16"/>
                <w:szCs w:val="16"/>
              </w:rPr>
              <w:t>8.1.6.1.1</w:t>
            </w:r>
          </w:p>
        </w:tc>
        <w:tc>
          <w:tcPr>
            <w:tcW w:w="3510" w:type="dxa"/>
            <w:gridSpan w:val="2"/>
            <w:tcBorders>
              <w:bottom w:val="single" w:sz="4" w:space="0" w:color="auto"/>
            </w:tcBorders>
            <w:shd w:val="clear" w:color="auto" w:fill="auto"/>
          </w:tcPr>
          <w:p w14:paraId="05724CDA" w14:textId="77777777" w:rsidR="007C7038" w:rsidRPr="00870119" w:rsidRDefault="007C7038" w:rsidP="007C7038">
            <w:pPr>
              <w:pStyle w:val="TAL"/>
              <w:rPr>
                <w:sz w:val="16"/>
                <w:szCs w:val="16"/>
              </w:rPr>
            </w:pPr>
            <w:r w:rsidRPr="00870119">
              <w:rPr>
                <w:b/>
                <w:bCs/>
                <w:sz w:val="16"/>
                <w:szCs w:val="16"/>
              </w:rPr>
              <w:t>Immediate MDT</w:t>
            </w:r>
          </w:p>
        </w:tc>
        <w:tc>
          <w:tcPr>
            <w:tcW w:w="810" w:type="dxa"/>
            <w:gridSpan w:val="2"/>
            <w:tcBorders>
              <w:bottom w:val="single" w:sz="4" w:space="0" w:color="auto"/>
            </w:tcBorders>
            <w:shd w:val="clear" w:color="auto" w:fill="auto"/>
          </w:tcPr>
          <w:p w14:paraId="0CFB0A1C" w14:textId="77777777" w:rsidR="007C7038" w:rsidRPr="00870119" w:rsidRDefault="007C7038" w:rsidP="007C7038">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15BF8F85" w14:textId="77777777" w:rsidR="007C7038" w:rsidRPr="00870119" w:rsidRDefault="007C7038" w:rsidP="007C7038">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70F18F65" w14:textId="77777777" w:rsidR="007C7038" w:rsidRPr="00870119" w:rsidRDefault="007C7038" w:rsidP="007C7038">
            <w:pPr>
              <w:pStyle w:val="TAL"/>
              <w:keepNext w:val="0"/>
              <w:keepLines w:val="0"/>
              <w:rPr>
                <w:rFonts w:cs="Arial"/>
                <w:sz w:val="16"/>
                <w:szCs w:val="16"/>
              </w:rPr>
            </w:pPr>
          </w:p>
        </w:tc>
      </w:tr>
      <w:tr w:rsidR="007C7038" w:rsidRPr="00870119" w14:paraId="0FE9FDEE" w14:textId="77777777" w:rsidTr="00BC16DB">
        <w:trPr>
          <w:gridAfter w:val="1"/>
          <w:wAfter w:w="33" w:type="dxa"/>
          <w:jc w:val="center"/>
        </w:trPr>
        <w:tc>
          <w:tcPr>
            <w:tcW w:w="1091" w:type="dxa"/>
            <w:gridSpan w:val="2"/>
            <w:tcBorders>
              <w:bottom w:val="single" w:sz="4" w:space="0" w:color="auto"/>
            </w:tcBorders>
            <w:shd w:val="clear" w:color="auto" w:fill="auto"/>
          </w:tcPr>
          <w:p w14:paraId="55037748" w14:textId="77777777" w:rsidR="007C7038" w:rsidRPr="00870119" w:rsidRDefault="007C7038" w:rsidP="007C7038">
            <w:pPr>
              <w:pStyle w:val="TAL"/>
              <w:keepNext w:val="0"/>
              <w:keepLines w:val="0"/>
              <w:rPr>
                <w:sz w:val="16"/>
                <w:szCs w:val="16"/>
                <w:lang w:eastAsia="zh-CN"/>
              </w:rPr>
            </w:pPr>
            <w:r w:rsidRPr="00870119">
              <w:rPr>
                <w:sz w:val="16"/>
                <w:szCs w:val="16"/>
              </w:rPr>
              <w:t>8.1.6.1.1.1</w:t>
            </w:r>
          </w:p>
        </w:tc>
        <w:tc>
          <w:tcPr>
            <w:tcW w:w="3510" w:type="dxa"/>
            <w:gridSpan w:val="2"/>
            <w:tcBorders>
              <w:bottom w:val="single" w:sz="4" w:space="0" w:color="auto"/>
            </w:tcBorders>
            <w:shd w:val="clear" w:color="auto" w:fill="auto"/>
          </w:tcPr>
          <w:p w14:paraId="0103ECC9" w14:textId="77777777" w:rsidR="007C7038" w:rsidRPr="00870119" w:rsidRDefault="007C7038" w:rsidP="007C7038">
            <w:pPr>
              <w:pStyle w:val="TAL"/>
              <w:rPr>
                <w:sz w:val="16"/>
                <w:szCs w:val="16"/>
              </w:rPr>
            </w:pPr>
            <w:r w:rsidRPr="00870119">
              <w:rPr>
                <w:sz w:val="16"/>
                <w:szCs w:val="16"/>
              </w:rPr>
              <w:t>Immediate MDT / Measurement reporting / Location information</w:t>
            </w:r>
          </w:p>
        </w:tc>
        <w:tc>
          <w:tcPr>
            <w:tcW w:w="810" w:type="dxa"/>
            <w:gridSpan w:val="2"/>
            <w:tcBorders>
              <w:bottom w:val="single" w:sz="4" w:space="0" w:color="auto"/>
            </w:tcBorders>
            <w:shd w:val="clear" w:color="auto" w:fill="auto"/>
          </w:tcPr>
          <w:p w14:paraId="0E9F9684" w14:textId="77777777" w:rsidR="007C7038" w:rsidRPr="00870119" w:rsidRDefault="007C7038" w:rsidP="007C7038">
            <w:pPr>
              <w:pStyle w:val="TAC"/>
              <w:keepNext w:val="0"/>
              <w:keepLines w:val="0"/>
              <w:rPr>
                <w:rFonts w:cs="Arial"/>
                <w:bCs/>
                <w:sz w:val="16"/>
                <w:szCs w:val="16"/>
              </w:rPr>
            </w:pPr>
            <w:r w:rsidRPr="00870119">
              <w:rPr>
                <w:rFonts w:cs="Arial"/>
                <w:bCs/>
                <w:sz w:val="16"/>
                <w:szCs w:val="16"/>
              </w:rPr>
              <w:t>Rel-16</w:t>
            </w:r>
          </w:p>
        </w:tc>
        <w:tc>
          <w:tcPr>
            <w:tcW w:w="1170" w:type="dxa"/>
            <w:gridSpan w:val="2"/>
            <w:tcBorders>
              <w:bottom w:val="single" w:sz="4" w:space="0" w:color="auto"/>
            </w:tcBorders>
            <w:shd w:val="clear" w:color="auto" w:fill="auto"/>
          </w:tcPr>
          <w:p w14:paraId="1B5E01F9" w14:textId="77777777" w:rsidR="007C7038" w:rsidRPr="00870119" w:rsidRDefault="007C7038" w:rsidP="007C7038">
            <w:pPr>
              <w:pStyle w:val="TAC"/>
              <w:keepNext w:val="0"/>
              <w:keepLines w:val="0"/>
              <w:rPr>
                <w:sz w:val="16"/>
                <w:szCs w:val="16"/>
                <w:lang w:eastAsia="zh-CN"/>
              </w:rPr>
            </w:pPr>
            <w:r w:rsidRPr="00870119">
              <w:rPr>
                <w:rFonts w:hint="eastAsia"/>
                <w:sz w:val="16"/>
                <w:szCs w:val="16"/>
                <w:lang w:eastAsia="zh-CN"/>
              </w:rPr>
              <w:t>C121</w:t>
            </w:r>
          </w:p>
        </w:tc>
        <w:tc>
          <w:tcPr>
            <w:tcW w:w="3597" w:type="dxa"/>
            <w:gridSpan w:val="2"/>
            <w:tcBorders>
              <w:bottom w:val="single" w:sz="4" w:space="0" w:color="auto"/>
            </w:tcBorders>
            <w:shd w:val="clear" w:color="auto" w:fill="auto"/>
          </w:tcPr>
          <w:p w14:paraId="007E7F65" w14:textId="77777777" w:rsidR="007C7038" w:rsidRPr="00870119" w:rsidRDefault="007C7038" w:rsidP="007C7038">
            <w:pPr>
              <w:pStyle w:val="TAL"/>
              <w:keepNext w:val="0"/>
              <w:keepLines w:val="0"/>
              <w:rPr>
                <w:rFonts w:cs="Arial"/>
                <w:sz w:val="16"/>
                <w:szCs w:val="16"/>
              </w:rPr>
            </w:pPr>
            <w:r w:rsidRPr="00870119">
              <w:rPr>
                <w:sz w:val="16"/>
                <w:szCs w:val="16"/>
              </w:rPr>
              <w:t xml:space="preserve">UEs supporting 5G Core and </w:t>
            </w:r>
            <w:proofErr w:type="spellStart"/>
            <w:r w:rsidRPr="00870119">
              <w:rPr>
                <w:sz w:val="16"/>
                <w:szCs w:val="16"/>
              </w:rPr>
              <w:t>and</w:t>
            </w:r>
            <w:proofErr w:type="spellEnd"/>
            <w:r w:rsidRPr="00870119">
              <w:rPr>
                <w:sz w:val="16"/>
                <w:szCs w:val="16"/>
              </w:rPr>
              <w:t xml:space="preserve"> standalone GNSS receiver to provide detailed location information</w:t>
            </w:r>
          </w:p>
        </w:tc>
      </w:tr>
      <w:tr w:rsidR="007C7038" w:rsidRPr="00870119" w14:paraId="0C8D1A66" w14:textId="77777777" w:rsidTr="00BC16DB">
        <w:trPr>
          <w:gridAfter w:val="1"/>
          <w:wAfter w:w="33" w:type="dxa"/>
          <w:jc w:val="center"/>
        </w:trPr>
        <w:tc>
          <w:tcPr>
            <w:tcW w:w="1091" w:type="dxa"/>
            <w:gridSpan w:val="2"/>
            <w:tcBorders>
              <w:bottom w:val="single" w:sz="4" w:space="0" w:color="auto"/>
            </w:tcBorders>
            <w:shd w:val="clear" w:color="auto" w:fill="auto"/>
          </w:tcPr>
          <w:p w14:paraId="1EBF4016" w14:textId="77777777" w:rsidR="007C7038" w:rsidRPr="00870119" w:rsidRDefault="007C7038" w:rsidP="007C7038">
            <w:pPr>
              <w:pStyle w:val="TAL"/>
              <w:keepNext w:val="0"/>
              <w:keepLines w:val="0"/>
              <w:rPr>
                <w:sz w:val="16"/>
                <w:szCs w:val="16"/>
                <w:lang w:eastAsia="zh-CN"/>
              </w:rPr>
            </w:pPr>
            <w:r w:rsidRPr="00870119">
              <w:rPr>
                <w:sz w:val="16"/>
                <w:szCs w:val="16"/>
              </w:rPr>
              <w:t>8.1.6.1.1.2</w:t>
            </w:r>
          </w:p>
        </w:tc>
        <w:tc>
          <w:tcPr>
            <w:tcW w:w="3510" w:type="dxa"/>
            <w:gridSpan w:val="2"/>
            <w:tcBorders>
              <w:bottom w:val="single" w:sz="4" w:space="0" w:color="auto"/>
            </w:tcBorders>
            <w:shd w:val="clear" w:color="auto" w:fill="auto"/>
          </w:tcPr>
          <w:p w14:paraId="2A0A3E32" w14:textId="77777777" w:rsidR="007C7038" w:rsidRPr="00870119" w:rsidRDefault="007C7038" w:rsidP="007C7038">
            <w:pPr>
              <w:pStyle w:val="TAL"/>
              <w:rPr>
                <w:sz w:val="16"/>
                <w:szCs w:val="16"/>
              </w:rPr>
            </w:pPr>
            <w:r w:rsidRPr="00870119">
              <w:rPr>
                <w:sz w:val="16"/>
                <w:szCs w:val="16"/>
              </w:rPr>
              <w:t>Immediate MDT / Measurement / Latency metrics for UL PDCP Packet Delay per DRB</w:t>
            </w:r>
          </w:p>
        </w:tc>
        <w:tc>
          <w:tcPr>
            <w:tcW w:w="810" w:type="dxa"/>
            <w:gridSpan w:val="2"/>
            <w:tcBorders>
              <w:bottom w:val="single" w:sz="4" w:space="0" w:color="auto"/>
            </w:tcBorders>
            <w:shd w:val="clear" w:color="auto" w:fill="auto"/>
          </w:tcPr>
          <w:p w14:paraId="6600D276" w14:textId="77777777" w:rsidR="007C7038" w:rsidRPr="00870119" w:rsidRDefault="007C7038" w:rsidP="007C7038">
            <w:pPr>
              <w:pStyle w:val="TAC"/>
              <w:keepNext w:val="0"/>
              <w:keepLines w:val="0"/>
              <w:rPr>
                <w:rFonts w:cs="Arial"/>
                <w:bCs/>
                <w:sz w:val="16"/>
                <w:szCs w:val="16"/>
              </w:rPr>
            </w:pPr>
            <w:r w:rsidRPr="00870119">
              <w:rPr>
                <w:rFonts w:cs="Arial"/>
                <w:bCs/>
                <w:sz w:val="16"/>
                <w:szCs w:val="16"/>
              </w:rPr>
              <w:t>Rel-16</w:t>
            </w:r>
          </w:p>
        </w:tc>
        <w:tc>
          <w:tcPr>
            <w:tcW w:w="1170" w:type="dxa"/>
            <w:gridSpan w:val="2"/>
            <w:tcBorders>
              <w:bottom w:val="single" w:sz="4" w:space="0" w:color="auto"/>
            </w:tcBorders>
            <w:shd w:val="clear" w:color="auto" w:fill="auto"/>
          </w:tcPr>
          <w:p w14:paraId="4896F1F3" w14:textId="77777777" w:rsidR="007C7038" w:rsidRPr="00870119" w:rsidRDefault="007C7038" w:rsidP="007C7038">
            <w:pPr>
              <w:pStyle w:val="TAC"/>
              <w:keepNext w:val="0"/>
              <w:keepLines w:val="0"/>
              <w:rPr>
                <w:sz w:val="16"/>
                <w:szCs w:val="16"/>
                <w:lang w:eastAsia="zh-CN"/>
              </w:rPr>
            </w:pPr>
            <w:r w:rsidRPr="00870119">
              <w:rPr>
                <w:rFonts w:hint="eastAsia"/>
                <w:sz w:val="16"/>
                <w:szCs w:val="16"/>
                <w:lang w:eastAsia="zh-CN"/>
              </w:rPr>
              <w:t>C122</w:t>
            </w:r>
          </w:p>
        </w:tc>
        <w:tc>
          <w:tcPr>
            <w:tcW w:w="3597" w:type="dxa"/>
            <w:gridSpan w:val="2"/>
            <w:tcBorders>
              <w:bottom w:val="single" w:sz="4" w:space="0" w:color="auto"/>
            </w:tcBorders>
            <w:shd w:val="clear" w:color="auto" w:fill="auto"/>
          </w:tcPr>
          <w:p w14:paraId="61CCE57F" w14:textId="77777777" w:rsidR="007C7038" w:rsidRPr="00870119" w:rsidRDefault="007C7038" w:rsidP="007C7038">
            <w:pPr>
              <w:pStyle w:val="TAL"/>
              <w:keepNext w:val="0"/>
              <w:keepLines w:val="0"/>
              <w:rPr>
                <w:rFonts w:cs="Arial"/>
                <w:sz w:val="16"/>
                <w:szCs w:val="16"/>
              </w:rPr>
            </w:pPr>
            <w:r w:rsidRPr="00870119">
              <w:rPr>
                <w:sz w:val="16"/>
                <w:szCs w:val="16"/>
              </w:rPr>
              <w:t xml:space="preserve">UEs </w:t>
            </w:r>
            <w:smartTag w:uri="urn:schemas-microsoft-com:office:smarttags" w:element="PersonName">
              <w:r w:rsidRPr="00870119">
                <w:rPr>
                  <w:sz w:val="16"/>
                  <w:szCs w:val="16"/>
                </w:rPr>
                <w:t>support</w:t>
              </w:r>
            </w:smartTag>
            <w:r w:rsidRPr="00870119">
              <w:rPr>
                <w:sz w:val="16"/>
                <w:szCs w:val="16"/>
              </w:rPr>
              <w:t>ing 5G Core and UL PDCP Packet Delay per DRB</w:t>
            </w:r>
          </w:p>
        </w:tc>
      </w:tr>
      <w:tr w:rsidR="007C7038" w:rsidRPr="00870119" w14:paraId="31F311C5" w14:textId="77777777" w:rsidTr="00BC16DB">
        <w:trPr>
          <w:gridAfter w:val="1"/>
          <w:wAfter w:w="33" w:type="dxa"/>
          <w:jc w:val="center"/>
        </w:trPr>
        <w:tc>
          <w:tcPr>
            <w:tcW w:w="1091" w:type="dxa"/>
            <w:gridSpan w:val="2"/>
            <w:tcBorders>
              <w:bottom w:val="single" w:sz="4" w:space="0" w:color="auto"/>
            </w:tcBorders>
            <w:shd w:val="clear" w:color="auto" w:fill="auto"/>
          </w:tcPr>
          <w:p w14:paraId="1C3A65B1" w14:textId="77777777" w:rsidR="007C7038" w:rsidRPr="00870119" w:rsidRDefault="007C7038" w:rsidP="007C7038">
            <w:pPr>
              <w:pStyle w:val="TAL"/>
              <w:keepNext w:val="0"/>
              <w:keepLines w:val="0"/>
              <w:rPr>
                <w:sz w:val="16"/>
                <w:szCs w:val="16"/>
              </w:rPr>
            </w:pPr>
            <w:r w:rsidRPr="00870119">
              <w:rPr>
                <w:rFonts w:eastAsia="SimSun"/>
                <w:b/>
                <w:bCs/>
                <w:sz w:val="16"/>
                <w:szCs w:val="16"/>
              </w:rPr>
              <w:t>8.1.6.1.2</w:t>
            </w:r>
          </w:p>
        </w:tc>
        <w:tc>
          <w:tcPr>
            <w:tcW w:w="3510" w:type="dxa"/>
            <w:gridSpan w:val="2"/>
            <w:tcBorders>
              <w:bottom w:val="single" w:sz="4" w:space="0" w:color="auto"/>
            </w:tcBorders>
            <w:shd w:val="clear" w:color="auto" w:fill="auto"/>
          </w:tcPr>
          <w:p w14:paraId="075BF858" w14:textId="77777777" w:rsidR="007C7038" w:rsidRPr="00870119" w:rsidRDefault="007C7038" w:rsidP="007C7038">
            <w:pPr>
              <w:pStyle w:val="TAL"/>
              <w:rPr>
                <w:sz w:val="16"/>
                <w:szCs w:val="16"/>
              </w:rPr>
            </w:pPr>
            <w:r w:rsidRPr="00870119">
              <w:rPr>
                <w:rFonts w:eastAsia="SimSun"/>
                <w:b/>
                <w:bCs/>
                <w:sz w:val="16"/>
                <w:szCs w:val="16"/>
              </w:rPr>
              <w:t>Logged MDT</w:t>
            </w:r>
          </w:p>
        </w:tc>
        <w:tc>
          <w:tcPr>
            <w:tcW w:w="810" w:type="dxa"/>
            <w:gridSpan w:val="2"/>
            <w:tcBorders>
              <w:bottom w:val="single" w:sz="4" w:space="0" w:color="auto"/>
            </w:tcBorders>
            <w:shd w:val="clear" w:color="auto" w:fill="auto"/>
          </w:tcPr>
          <w:p w14:paraId="6E52EE8E" w14:textId="77777777" w:rsidR="007C7038" w:rsidRPr="00870119" w:rsidRDefault="007C7038" w:rsidP="007C7038">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7E96AC54" w14:textId="77777777" w:rsidR="007C7038" w:rsidRPr="00870119" w:rsidRDefault="007C7038" w:rsidP="007C7038">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755DFE56" w14:textId="77777777" w:rsidR="007C7038" w:rsidRPr="00870119" w:rsidRDefault="007C7038" w:rsidP="007C7038">
            <w:pPr>
              <w:pStyle w:val="TAL"/>
              <w:keepNext w:val="0"/>
              <w:keepLines w:val="0"/>
              <w:rPr>
                <w:sz w:val="16"/>
                <w:szCs w:val="16"/>
              </w:rPr>
            </w:pPr>
          </w:p>
        </w:tc>
      </w:tr>
      <w:tr w:rsidR="007C7038" w:rsidRPr="00870119" w14:paraId="5941C67A" w14:textId="77777777" w:rsidTr="00BC16DB">
        <w:trPr>
          <w:gridAfter w:val="1"/>
          <w:wAfter w:w="33" w:type="dxa"/>
          <w:jc w:val="center"/>
        </w:trPr>
        <w:tc>
          <w:tcPr>
            <w:tcW w:w="1091" w:type="dxa"/>
            <w:gridSpan w:val="2"/>
            <w:tcBorders>
              <w:bottom w:val="single" w:sz="4" w:space="0" w:color="auto"/>
            </w:tcBorders>
            <w:shd w:val="clear" w:color="auto" w:fill="auto"/>
          </w:tcPr>
          <w:p w14:paraId="54FD7507" w14:textId="77777777" w:rsidR="007C7038" w:rsidRPr="00870119" w:rsidRDefault="007C7038" w:rsidP="007C7038">
            <w:pPr>
              <w:pStyle w:val="TAL"/>
              <w:keepNext w:val="0"/>
              <w:keepLines w:val="0"/>
              <w:rPr>
                <w:sz w:val="16"/>
                <w:szCs w:val="16"/>
              </w:rPr>
            </w:pPr>
            <w:r w:rsidRPr="00870119">
              <w:rPr>
                <w:rFonts w:eastAsia="SimSun"/>
                <w:sz w:val="16"/>
                <w:szCs w:val="16"/>
              </w:rPr>
              <w:t>8.1.6.1.2.1</w:t>
            </w:r>
          </w:p>
        </w:tc>
        <w:tc>
          <w:tcPr>
            <w:tcW w:w="3510" w:type="dxa"/>
            <w:gridSpan w:val="2"/>
            <w:tcBorders>
              <w:bottom w:val="single" w:sz="4" w:space="0" w:color="auto"/>
            </w:tcBorders>
            <w:shd w:val="clear" w:color="auto" w:fill="auto"/>
          </w:tcPr>
          <w:p w14:paraId="1A7F6BCE" w14:textId="77777777" w:rsidR="007C7038" w:rsidRPr="00870119" w:rsidRDefault="007C7038" w:rsidP="007C7038">
            <w:pPr>
              <w:pStyle w:val="TAL"/>
              <w:rPr>
                <w:sz w:val="16"/>
                <w:szCs w:val="16"/>
              </w:rPr>
            </w:pPr>
            <w:r w:rsidRPr="00870119">
              <w:rPr>
                <w:rFonts w:eastAsia="SimSun"/>
                <w:sz w:val="16"/>
                <w:szCs w:val="16"/>
              </w:rPr>
              <w:t>Logged MDT / RRC_IDLE / Logging and reporting / Intra-frequency measurement</w:t>
            </w:r>
          </w:p>
        </w:tc>
        <w:tc>
          <w:tcPr>
            <w:tcW w:w="810" w:type="dxa"/>
            <w:gridSpan w:val="2"/>
            <w:tcBorders>
              <w:bottom w:val="single" w:sz="4" w:space="0" w:color="auto"/>
            </w:tcBorders>
            <w:shd w:val="clear" w:color="auto" w:fill="auto"/>
          </w:tcPr>
          <w:p w14:paraId="255784A5" w14:textId="77777777" w:rsidR="007C7038" w:rsidRPr="00870119" w:rsidRDefault="007C7038" w:rsidP="007C7038">
            <w:pPr>
              <w:pStyle w:val="TAC"/>
              <w:keepNext w:val="0"/>
              <w:keepLines w:val="0"/>
              <w:rPr>
                <w:rFonts w:cs="Arial"/>
                <w:bCs/>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29887A5F" w14:textId="77777777" w:rsidR="007C7038" w:rsidRPr="00870119" w:rsidRDefault="007C7038" w:rsidP="007C7038">
            <w:pPr>
              <w:pStyle w:val="TAC"/>
              <w:keepNext w:val="0"/>
              <w:keepLines w:val="0"/>
              <w:rPr>
                <w:sz w:val="16"/>
                <w:szCs w:val="16"/>
                <w:lang w:eastAsia="zh-CN"/>
              </w:rPr>
            </w:pPr>
            <w:r w:rsidRPr="00870119">
              <w:rPr>
                <w:rFonts w:eastAsia="SimSun" w:hint="eastAsia"/>
                <w:sz w:val="16"/>
                <w:szCs w:val="16"/>
                <w:lang w:eastAsia="zh-CN"/>
              </w:rPr>
              <w:t>C123</w:t>
            </w:r>
          </w:p>
        </w:tc>
        <w:tc>
          <w:tcPr>
            <w:tcW w:w="3597" w:type="dxa"/>
            <w:gridSpan w:val="2"/>
            <w:tcBorders>
              <w:bottom w:val="single" w:sz="4" w:space="0" w:color="auto"/>
            </w:tcBorders>
            <w:shd w:val="clear" w:color="auto" w:fill="auto"/>
          </w:tcPr>
          <w:p w14:paraId="73CB4C79" w14:textId="77777777" w:rsidR="007C7038" w:rsidRPr="00870119" w:rsidRDefault="007C7038" w:rsidP="007C7038">
            <w:pPr>
              <w:pStyle w:val="TAL"/>
              <w:keepNext w:val="0"/>
              <w:keepLines w:val="0"/>
              <w:rPr>
                <w:sz w:val="16"/>
                <w:szCs w:val="16"/>
              </w:rPr>
            </w:pPr>
            <w:r w:rsidRPr="00870119">
              <w:rPr>
                <w:rFonts w:eastAsia="SimSun"/>
                <w:sz w:val="16"/>
                <w:szCs w:val="16"/>
              </w:rPr>
              <w:t>UEs supporting 5G core and logged measurements in RRC_IDLE and RRC_INACTIVE.</w:t>
            </w:r>
          </w:p>
        </w:tc>
      </w:tr>
      <w:tr w:rsidR="007C7038" w:rsidRPr="00870119" w14:paraId="221F2B1A" w14:textId="77777777" w:rsidTr="00BC16DB">
        <w:trPr>
          <w:gridAfter w:val="1"/>
          <w:wAfter w:w="33" w:type="dxa"/>
          <w:jc w:val="center"/>
        </w:trPr>
        <w:tc>
          <w:tcPr>
            <w:tcW w:w="1091" w:type="dxa"/>
            <w:gridSpan w:val="2"/>
            <w:tcBorders>
              <w:bottom w:val="single" w:sz="4" w:space="0" w:color="auto"/>
            </w:tcBorders>
            <w:shd w:val="clear" w:color="auto" w:fill="auto"/>
          </w:tcPr>
          <w:p w14:paraId="4B680E5C" w14:textId="77777777" w:rsidR="007C7038" w:rsidRPr="00870119" w:rsidRDefault="007C7038" w:rsidP="007C7038">
            <w:pPr>
              <w:pStyle w:val="TAL"/>
              <w:keepNext w:val="0"/>
              <w:keepLines w:val="0"/>
              <w:rPr>
                <w:sz w:val="16"/>
                <w:szCs w:val="16"/>
              </w:rPr>
            </w:pPr>
            <w:r w:rsidRPr="00870119">
              <w:rPr>
                <w:rFonts w:eastAsia="SimSun"/>
                <w:sz w:val="16"/>
                <w:szCs w:val="16"/>
              </w:rPr>
              <w:t>8.1.6.1.2.2</w:t>
            </w:r>
          </w:p>
        </w:tc>
        <w:tc>
          <w:tcPr>
            <w:tcW w:w="3510" w:type="dxa"/>
            <w:gridSpan w:val="2"/>
            <w:tcBorders>
              <w:bottom w:val="single" w:sz="4" w:space="0" w:color="auto"/>
            </w:tcBorders>
            <w:shd w:val="clear" w:color="auto" w:fill="auto"/>
          </w:tcPr>
          <w:p w14:paraId="71FBC9AB" w14:textId="77777777" w:rsidR="007C7038" w:rsidRPr="00870119" w:rsidRDefault="007C7038" w:rsidP="007C7038">
            <w:pPr>
              <w:pStyle w:val="TAL"/>
              <w:rPr>
                <w:sz w:val="16"/>
                <w:szCs w:val="16"/>
              </w:rPr>
            </w:pPr>
            <w:r w:rsidRPr="00870119">
              <w:rPr>
                <w:rFonts w:eastAsia="SimSun"/>
                <w:sz w:val="16"/>
                <w:szCs w:val="16"/>
              </w:rPr>
              <w:t>Logged MDT / RRC_INACTIVE / Logging and reporting / Inter-frequency measurement</w:t>
            </w:r>
          </w:p>
        </w:tc>
        <w:tc>
          <w:tcPr>
            <w:tcW w:w="810" w:type="dxa"/>
            <w:gridSpan w:val="2"/>
            <w:tcBorders>
              <w:bottom w:val="single" w:sz="4" w:space="0" w:color="auto"/>
            </w:tcBorders>
            <w:shd w:val="clear" w:color="auto" w:fill="auto"/>
          </w:tcPr>
          <w:p w14:paraId="637494B0" w14:textId="77777777" w:rsidR="007C7038" w:rsidRPr="00870119" w:rsidRDefault="007C7038" w:rsidP="007C7038">
            <w:pPr>
              <w:pStyle w:val="TAC"/>
              <w:keepNext w:val="0"/>
              <w:keepLines w:val="0"/>
              <w:rPr>
                <w:rFonts w:cs="Arial"/>
                <w:bCs/>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0A790F9D" w14:textId="77777777" w:rsidR="007C7038" w:rsidRPr="00870119" w:rsidRDefault="007C7038" w:rsidP="007C7038">
            <w:pPr>
              <w:pStyle w:val="TAC"/>
              <w:keepNext w:val="0"/>
              <w:keepLines w:val="0"/>
              <w:rPr>
                <w:sz w:val="16"/>
                <w:szCs w:val="16"/>
                <w:lang w:eastAsia="zh-CN"/>
              </w:rPr>
            </w:pPr>
            <w:r w:rsidRPr="00870119">
              <w:rPr>
                <w:rFonts w:eastAsia="SimSun"/>
                <w:sz w:val="16"/>
                <w:szCs w:val="16"/>
                <w:lang w:eastAsia="zh-CN"/>
              </w:rPr>
              <w:t>C125</w:t>
            </w:r>
          </w:p>
        </w:tc>
        <w:tc>
          <w:tcPr>
            <w:tcW w:w="3597" w:type="dxa"/>
            <w:gridSpan w:val="2"/>
            <w:tcBorders>
              <w:bottom w:val="single" w:sz="4" w:space="0" w:color="auto"/>
            </w:tcBorders>
            <w:shd w:val="clear" w:color="auto" w:fill="auto"/>
          </w:tcPr>
          <w:p w14:paraId="6158AE2F" w14:textId="77777777" w:rsidR="007C7038" w:rsidRPr="00870119" w:rsidRDefault="007C7038" w:rsidP="007C7038">
            <w:pPr>
              <w:pStyle w:val="TAL"/>
              <w:keepNext w:val="0"/>
              <w:keepLines w:val="0"/>
              <w:rPr>
                <w:sz w:val="16"/>
                <w:szCs w:val="16"/>
              </w:rPr>
            </w:pPr>
            <w:r w:rsidRPr="00870119">
              <w:rPr>
                <w:rFonts w:eastAsia="SimSun" w:cs="Arial"/>
                <w:sz w:val="16"/>
                <w:szCs w:val="16"/>
              </w:rPr>
              <w:t>UEs supporting 5G core and RRC_INACTIVE and logged measurements in RRC_IDLE and RRC_INACTIVE.</w:t>
            </w:r>
          </w:p>
        </w:tc>
      </w:tr>
      <w:tr w:rsidR="007C7038" w:rsidRPr="00870119" w14:paraId="13CEEA76" w14:textId="77777777" w:rsidTr="00BC16DB">
        <w:trPr>
          <w:gridAfter w:val="1"/>
          <w:wAfter w:w="33" w:type="dxa"/>
          <w:jc w:val="center"/>
        </w:trPr>
        <w:tc>
          <w:tcPr>
            <w:tcW w:w="1091" w:type="dxa"/>
            <w:gridSpan w:val="2"/>
            <w:tcBorders>
              <w:bottom w:val="single" w:sz="4" w:space="0" w:color="auto"/>
            </w:tcBorders>
            <w:shd w:val="clear" w:color="auto" w:fill="auto"/>
          </w:tcPr>
          <w:p w14:paraId="20C538BF" w14:textId="77777777" w:rsidR="007C7038" w:rsidRPr="00870119" w:rsidRDefault="007C7038" w:rsidP="007C7038">
            <w:pPr>
              <w:pStyle w:val="TAL"/>
              <w:keepNext w:val="0"/>
              <w:keepLines w:val="0"/>
              <w:rPr>
                <w:sz w:val="16"/>
                <w:szCs w:val="16"/>
              </w:rPr>
            </w:pPr>
            <w:r w:rsidRPr="00870119">
              <w:rPr>
                <w:rFonts w:eastAsia="SimSun"/>
                <w:sz w:val="16"/>
                <w:szCs w:val="16"/>
              </w:rPr>
              <w:t>8.1.6.1.2.3</w:t>
            </w:r>
          </w:p>
        </w:tc>
        <w:tc>
          <w:tcPr>
            <w:tcW w:w="3510" w:type="dxa"/>
            <w:gridSpan w:val="2"/>
            <w:tcBorders>
              <w:bottom w:val="single" w:sz="4" w:space="0" w:color="auto"/>
            </w:tcBorders>
            <w:shd w:val="clear" w:color="auto" w:fill="auto"/>
          </w:tcPr>
          <w:p w14:paraId="491EC8FC" w14:textId="77777777" w:rsidR="007C7038" w:rsidRPr="00870119" w:rsidRDefault="007C7038" w:rsidP="007C7038">
            <w:pPr>
              <w:pStyle w:val="TAL"/>
              <w:rPr>
                <w:sz w:val="16"/>
                <w:szCs w:val="16"/>
              </w:rPr>
            </w:pPr>
            <w:r w:rsidRPr="00870119">
              <w:rPr>
                <w:rFonts w:eastAsia="SimSun"/>
                <w:sz w:val="16"/>
                <w:szCs w:val="16"/>
              </w:rPr>
              <w:t>Logged MDT / RRC_IDLE / Logging and reporting / Limiting area scope</w:t>
            </w:r>
          </w:p>
        </w:tc>
        <w:tc>
          <w:tcPr>
            <w:tcW w:w="810" w:type="dxa"/>
            <w:gridSpan w:val="2"/>
            <w:tcBorders>
              <w:bottom w:val="single" w:sz="4" w:space="0" w:color="auto"/>
            </w:tcBorders>
            <w:shd w:val="clear" w:color="auto" w:fill="auto"/>
          </w:tcPr>
          <w:p w14:paraId="3D113DF8" w14:textId="77777777" w:rsidR="007C7038" w:rsidRPr="00870119" w:rsidRDefault="007C7038" w:rsidP="007C7038">
            <w:pPr>
              <w:pStyle w:val="TAC"/>
              <w:keepNext w:val="0"/>
              <w:keepLines w:val="0"/>
              <w:rPr>
                <w:rFonts w:cs="Arial"/>
                <w:bCs/>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59832570" w14:textId="77777777" w:rsidR="007C7038" w:rsidRPr="00870119" w:rsidRDefault="007C7038" w:rsidP="007C7038">
            <w:pPr>
              <w:pStyle w:val="TAC"/>
              <w:keepNext w:val="0"/>
              <w:keepLines w:val="0"/>
              <w:rPr>
                <w:sz w:val="16"/>
                <w:szCs w:val="16"/>
                <w:lang w:eastAsia="zh-CN"/>
              </w:rPr>
            </w:pPr>
            <w:r w:rsidRPr="00870119">
              <w:rPr>
                <w:rFonts w:eastAsia="SimSun" w:hint="eastAsia"/>
                <w:sz w:val="16"/>
                <w:szCs w:val="16"/>
                <w:lang w:eastAsia="zh-CN"/>
              </w:rPr>
              <w:t>C123</w:t>
            </w:r>
          </w:p>
        </w:tc>
        <w:tc>
          <w:tcPr>
            <w:tcW w:w="3597" w:type="dxa"/>
            <w:gridSpan w:val="2"/>
            <w:tcBorders>
              <w:bottom w:val="single" w:sz="4" w:space="0" w:color="auto"/>
            </w:tcBorders>
            <w:shd w:val="clear" w:color="auto" w:fill="auto"/>
          </w:tcPr>
          <w:p w14:paraId="17402B6E" w14:textId="77777777" w:rsidR="007C7038" w:rsidRPr="00870119" w:rsidRDefault="007C7038" w:rsidP="007C7038">
            <w:pPr>
              <w:pStyle w:val="TAL"/>
              <w:keepNext w:val="0"/>
              <w:keepLines w:val="0"/>
              <w:rPr>
                <w:sz w:val="16"/>
                <w:szCs w:val="16"/>
              </w:rPr>
            </w:pPr>
            <w:r w:rsidRPr="00870119">
              <w:rPr>
                <w:rFonts w:eastAsia="SimSun"/>
                <w:sz w:val="16"/>
                <w:szCs w:val="16"/>
              </w:rPr>
              <w:t>UEs supporting 5G core and logged measurements in RRC_IDLE and RRC_INACTIVE.</w:t>
            </w:r>
          </w:p>
        </w:tc>
      </w:tr>
      <w:tr w:rsidR="007C7038" w:rsidRPr="00870119" w14:paraId="734101F3" w14:textId="77777777" w:rsidTr="00BC16DB">
        <w:trPr>
          <w:gridAfter w:val="1"/>
          <w:wAfter w:w="33" w:type="dxa"/>
          <w:jc w:val="center"/>
        </w:trPr>
        <w:tc>
          <w:tcPr>
            <w:tcW w:w="1091" w:type="dxa"/>
            <w:gridSpan w:val="2"/>
            <w:tcBorders>
              <w:bottom w:val="single" w:sz="4" w:space="0" w:color="auto"/>
            </w:tcBorders>
            <w:shd w:val="clear" w:color="auto" w:fill="auto"/>
          </w:tcPr>
          <w:p w14:paraId="04057FFF" w14:textId="77777777" w:rsidR="007C7038" w:rsidRPr="00870119" w:rsidRDefault="007C7038" w:rsidP="007C7038">
            <w:pPr>
              <w:pStyle w:val="TAL"/>
              <w:keepNext w:val="0"/>
              <w:keepLines w:val="0"/>
              <w:rPr>
                <w:sz w:val="16"/>
                <w:szCs w:val="16"/>
              </w:rPr>
            </w:pPr>
            <w:r w:rsidRPr="00870119">
              <w:rPr>
                <w:rFonts w:eastAsia="SimSun"/>
                <w:sz w:val="16"/>
                <w:szCs w:val="16"/>
              </w:rPr>
              <w:lastRenderedPageBreak/>
              <w:t>8.1.6.1.2.4</w:t>
            </w:r>
          </w:p>
        </w:tc>
        <w:tc>
          <w:tcPr>
            <w:tcW w:w="3510" w:type="dxa"/>
            <w:gridSpan w:val="2"/>
            <w:tcBorders>
              <w:bottom w:val="single" w:sz="4" w:space="0" w:color="auto"/>
            </w:tcBorders>
            <w:shd w:val="clear" w:color="auto" w:fill="auto"/>
          </w:tcPr>
          <w:p w14:paraId="620C05EB" w14:textId="77777777" w:rsidR="007C7038" w:rsidRPr="00870119" w:rsidRDefault="007C7038" w:rsidP="007C7038">
            <w:pPr>
              <w:pStyle w:val="TAL"/>
              <w:rPr>
                <w:sz w:val="16"/>
                <w:szCs w:val="16"/>
              </w:rPr>
            </w:pPr>
            <w:r w:rsidRPr="00870119">
              <w:rPr>
                <w:rFonts w:eastAsia="SimSun"/>
                <w:sz w:val="16"/>
                <w:szCs w:val="16"/>
              </w:rPr>
              <w:t>logged MDT/ RRC_IDLE / Logging and reporting / periodic measurement trigger</w:t>
            </w:r>
          </w:p>
        </w:tc>
        <w:tc>
          <w:tcPr>
            <w:tcW w:w="810" w:type="dxa"/>
            <w:gridSpan w:val="2"/>
            <w:tcBorders>
              <w:bottom w:val="single" w:sz="4" w:space="0" w:color="auto"/>
            </w:tcBorders>
            <w:shd w:val="clear" w:color="auto" w:fill="auto"/>
          </w:tcPr>
          <w:p w14:paraId="024BEFA0" w14:textId="77777777" w:rsidR="007C7038" w:rsidRPr="00870119" w:rsidRDefault="007C7038" w:rsidP="007C7038">
            <w:pPr>
              <w:pStyle w:val="TAC"/>
              <w:keepNext w:val="0"/>
              <w:keepLines w:val="0"/>
              <w:rPr>
                <w:rFonts w:cs="Arial"/>
                <w:bCs/>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36348C24" w14:textId="77777777" w:rsidR="007C7038" w:rsidRPr="00870119" w:rsidRDefault="007C7038" w:rsidP="007C7038">
            <w:pPr>
              <w:pStyle w:val="TAC"/>
              <w:keepNext w:val="0"/>
              <w:keepLines w:val="0"/>
              <w:rPr>
                <w:sz w:val="16"/>
                <w:szCs w:val="16"/>
                <w:lang w:eastAsia="zh-CN"/>
              </w:rPr>
            </w:pPr>
            <w:r w:rsidRPr="00870119">
              <w:rPr>
                <w:rFonts w:eastAsia="SimSun" w:hint="eastAsia"/>
                <w:sz w:val="16"/>
                <w:szCs w:val="16"/>
                <w:lang w:eastAsia="zh-CN"/>
              </w:rPr>
              <w:t>C123</w:t>
            </w:r>
          </w:p>
        </w:tc>
        <w:tc>
          <w:tcPr>
            <w:tcW w:w="3597" w:type="dxa"/>
            <w:gridSpan w:val="2"/>
            <w:tcBorders>
              <w:bottom w:val="single" w:sz="4" w:space="0" w:color="auto"/>
            </w:tcBorders>
            <w:shd w:val="clear" w:color="auto" w:fill="auto"/>
          </w:tcPr>
          <w:p w14:paraId="18F111B5" w14:textId="77777777" w:rsidR="007C7038" w:rsidRPr="00870119" w:rsidRDefault="007C7038" w:rsidP="007C7038">
            <w:pPr>
              <w:pStyle w:val="TAL"/>
              <w:keepNext w:val="0"/>
              <w:keepLines w:val="0"/>
              <w:rPr>
                <w:sz w:val="16"/>
                <w:szCs w:val="16"/>
              </w:rPr>
            </w:pPr>
            <w:r w:rsidRPr="00870119">
              <w:rPr>
                <w:rFonts w:eastAsia="SimSun"/>
                <w:sz w:val="16"/>
                <w:szCs w:val="16"/>
              </w:rPr>
              <w:t>UEs supporting 5G core and logged measurements in RRC_IDLE and RRC_INACTIVE.</w:t>
            </w:r>
          </w:p>
        </w:tc>
      </w:tr>
      <w:tr w:rsidR="007C7038" w:rsidRPr="00870119" w14:paraId="758118ED" w14:textId="77777777" w:rsidTr="00BC16DB">
        <w:trPr>
          <w:gridAfter w:val="1"/>
          <w:wAfter w:w="33" w:type="dxa"/>
          <w:jc w:val="center"/>
        </w:trPr>
        <w:tc>
          <w:tcPr>
            <w:tcW w:w="1091" w:type="dxa"/>
            <w:gridSpan w:val="2"/>
            <w:tcBorders>
              <w:bottom w:val="single" w:sz="4" w:space="0" w:color="auto"/>
            </w:tcBorders>
            <w:shd w:val="clear" w:color="auto" w:fill="auto"/>
          </w:tcPr>
          <w:p w14:paraId="1FF4C622" w14:textId="77777777" w:rsidR="007C7038" w:rsidRPr="00870119" w:rsidRDefault="007C7038" w:rsidP="007C7038">
            <w:pPr>
              <w:pStyle w:val="TAL"/>
              <w:keepNext w:val="0"/>
              <w:keepLines w:val="0"/>
              <w:rPr>
                <w:sz w:val="16"/>
                <w:szCs w:val="16"/>
              </w:rPr>
            </w:pPr>
            <w:r w:rsidRPr="00870119">
              <w:rPr>
                <w:rFonts w:eastAsia="SimSun"/>
                <w:sz w:val="16"/>
                <w:szCs w:val="16"/>
              </w:rPr>
              <w:t>8.1.6.1.2.5</w:t>
            </w:r>
          </w:p>
        </w:tc>
        <w:tc>
          <w:tcPr>
            <w:tcW w:w="3510" w:type="dxa"/>
            <w:gridSpan w:val="2"/>
            <w:tcBorders>
              <w:bottom w:val="single" w:sz="4" w:space="0" w:color="auto"/>
            </w:tcBorders>
            <w:shd w:val="clear" w:color="auto" w:fill="auto"/>
          </w:tcPr>
          <w:p w14:paraId="0C61CDC3" w14:textId="77777777" w:rsidR="007C7038" w:rsidRPr="00870119" w:rsidRDefault="007C7038" w:rsidP="007C7038">
            <w:pPr>
              <w:pStyle w:val="TAL"/>
              <w:rPr>
                <w:sz w:val="16"/>
                <w:szCs w:val="16"/>
              </w:rPr>
            </w:pPr>
            <w:r w:rsidRPr="00870119">
              <w:rPr>
                <w:rFonts w:eastAsia="SimSun"/>
                <w:sz w:val="16"/>
                <w:szCs w:val="16"/>
              </w:rPr>
              <w:t>logged MDT/ RRC_IDLE / Logging and reporting / event-based trigger</w:t>
            </w:r>
          </w:p>
        </w:tc>
        <w:tc>
          <w:tcPr>
            <w:tcW w:w="810" w:type="dxa"/>
            <w:gridSpan w:val="2"/>
            <w:tcBorders>
              <w:bottom w:val="single" w:sz="4" w:space="0" w:color="auto"/>
            </w:tcBorders>
            <w:shd w:val="clear" w:color="auto" w:fill="auto"/>
          </w:tcPr>
          <w:p w14:paraId="1F1F694A" w14:textId="77777777" w:rsidR="007C7038" w:rsidRPr="00870119" w:rsidRDefault="007C7038" w:rsidP="007C7038">
            <w:pPr>
              <w:pStyle w:val="TAC"/>
              <w:keepNext w:val="0"/>
              <w:keepLines w:val="0"/>
              <w:rPr>
                <w:rFonts w:cs="Arial"/>
                <w:bCs/>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1316FF3F" w14:textId="77777777" w:rsidR="007C7038" w:rsidRPr="00870119" w:rsidRDefault="007C7038" w:rsidP="007C7038">
            <w:pPr>
              <w:pStyle w:val="TAC"/>
              <w:keepNext w:val="0"/>
              <w:keepLines w:val="0"/>
              <w:rPr>
                <w:sz w:val="16"/>
                <w:szCs w:val="16"/>
                <w:lang w:eastAsia="zh-CN"/>
              </w:rPr>
            </w:pPr>
            <w:r w:rsidRPr="00870119">
              <w:rPr>
                <w:rFonts w:eastAsia="SimSun" w:hint="eastAsia"/>
                <w:sz w:val="16"/>
                <w:szCs w:val="16"/>
                <w:lang w:eastAsia="zh-CN"/>
              </w:rPr>
              <w:t>C123</w:t>
            </w:r>
          </w:p>
        </w:tc>
        <w:tc>
          <w:tcPr>
            <w:tcW w:w="3597" w:type="dxa"/>
            <w:gridSpan w:val="2"/>
            <w:tcBorders>
              <w:bottom w:val="single" w:sz="4" w:space="0" w:color="auto"/>
            </w:tcBorders>
            <w:shd w:val="clear" w:color="auto" w:fill="auto"/>
          </w:tcPr>
          <w:p w14:paraId="744AD2AC" w14:textId="77777777" w:rsidR="007C7038" w:rsidRPr="00870119" w:rsidRDefault="007C7038" w:rsidP="007C7038">
            <w:pPr>
              <w:pStyle w:val="TAL"/>
              <w:keepNext w:val="0"/>
              <w:keepLines w:val="0"/>
              <w:rPr>
                <w:sz w:val="16"/>
                <w:szCs w:val="16"/>
              </w:rPr>
            </w:pPr>
            <w:r w:rsidRPr="00870119">
              <w:rPr>
                <w:rFonts w:eastAsia="SimSun"/>
                <w:sz w:val="16"/>
                <w:szCs w:val="16"/>
              </w:rPr>
              <w:t>UEs supporting 5G core and logged measurements in RRC_IDLE and RRC_INACTIVE.</w:t>
            </w:r>
          </w:p>
        </w:tc>
      </w:tr>
      <w:tr w:rsidR="007C7038" w:rsidRPr="00870119" w14:paraId="23AAA4E7" w14:textId="77777777" w:rsidTr="00BC16DB">
        <w:trPr>
          <w:gridAfter w:val="1"/>
          <w:wAfter w:w="33" w:type="dxa"/>
          <w:jc w:val="center"/>
        </w:trPr>
        <w:tc>
          <w:tcPr>
            <w:tcW w:w="1091" w:type="dxa"/>
            <w:gridSpan w:val="2"/>
            <w:tcBorders>
              <w:bottom w:val="single" w:sz="4" w:space="0" w:color="auto"/>
            </w:tcBorders>
            <w:shd w:val="clear" w:color="auto" w:fill="auto"/>
          </w:tcPr>
          <w:p w14:paraId="74A63375" w14:textId="77777777" w:rsidR="007C7038" w:rsidRPr="00870119" w:rsidRDefault="007C7038" w:rsidP="007C7038">
            <w:pPr>
              <w:pStyle w:val="TAL"/>
              <w:keepNext w:val="0"/>
              <w:keepLines w:val="0"/>
              <w:rPr>
                <w:sz w:val="16"/>
                <w:szCs w:val="16"/>
              </w:rPr>
            </w:pPr>
            <w:r w:rsidRPr="00870119">
              <w:rPr>
                <w:rFonts w:eastAsia="SimSun"/>
                <w:sz w:val="16"/>
                <w:szCs w:val="16"/>
              </w:rPr>
              <w:t>8.1.6.1.2.6</w:t>
            </w:r>
          </w:p>
        </w:tc>
        <w:tc>
          <w:tcPr>
            <w:tcW w:w="3510" w:type="dxa"/>
            <w:gridSpan w:val="2"/>
            <w:tcBorders>
              <w:bottom w:val="single" w:sz="4" w:space="0" w:color="auto"/>
            </w:tcBorders>
            <w:shd w:val="clear" w:color="auto" w:fill="auto"/>
          </w:tcPr>
          <w:p w14:paraId="2710F6FB" w14:textId="77777777" w:rsidR="007C7038" w:rsidRPr="00870119" w:rsidRDefault="007C7038" w:rsidP="007C7038">
            <w:pPr>
              <w:pStyle w:val="TAL"/>
              <w:rPr>
                <w:sz w:val="16"/>
                <w:szCs w:val="16"/>
              </w:rPr>
            </w:pPr>
            <w:r w:rsidRPr="00870119">
              <w:rPr>
                <w:rFonts w:eastAsia="SimSun"/>
                <w:sz w:val="16"/>
                <w:szCs w:val="16"/>
              </w:rPr>
              <w:t>logged MDT/ RRC_IDLE / Logging and reporting / event-based trigger / out-of-coverage</w:t>
            </w:r>
          </w:p>
        </w:tc>
        <w:tc>
          <w:tcPr>
            <w:tcW w:w="810" w:type="dxa"/>
            <w:gridSpan w:val="2"/>
            <w:tcBorders>
              <w:bottom w:val="single" w:sz="4" w:space="0" w:color="auto"/>
            </w:tcBorders>
            <w:shd w:val="clear" w:color="auto" w:fill="auto"/>
          </w:tcPr>
          <w:p w14:paraId="50DFCF2D" w14:textId="77777777" w:rsidR="007C7038" w:rsidRPr="00870119" w:rsidRDefault="007C7038" w:rsidP="007C7038">
            <w:pPr>
              <w:pStyle w:val="TAC"/>
              <w:keepNext w:val="0"/>
              <w:keepLines w:val="0"/>
              <w:rPr>
                <w:rFonts w:cs="Arial"/>
                <w:bCs/>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351BE2F1" w14:textId="77777777" w:rsidR="007C7038" w:rsidRPr="00870119" w:rsidRDefault="007C7038" w:rsidP="007C7038">
            <w:pPr>
              <w:pStyle w:val="TAC"/>
              <w:keepNext w:val="0"/>
              <w:keepLines w:val="0"/>
              <w:rPr>
                <w:sz w:val="16"/>
                <w:szCs w:val="16"/>
                <w:lang w:eastAsia="zh-CN"/>
              </w:rPr>
            </w:pPr>
            <w:r w:rsidRPr="00870119">
              <w:rPr>
                <w:rFonts w:eastAsia="SimSun" w:hint="eastAsia"/>
                <w:sz w:val="16"/>
                <w:szCs w:val="16"/>
                <w:lang w:eastAsia="zh-CN"/>
              </w:rPr>
              <w:t>C123</w:t>
            </w:r>
          </w:p>
        </w:tc>
        <w:tc>
          <w:tcPr>
            <w:tcW w:w="3597" w:type="dxa"/>
            <w:gridSpan w:val="2"/>
            <w:tcBorders>
              <w:bottom w:val="single" w:sz="4" w:space="0" w:color="auto"/>
            </w:tcBorders>
            <w:shd w:val="clear" w:color="auto" w:fill="auto"/>
          </w:tcPr>
          <w:p w14:paraId="09DDF91E" w14:textId="77777777" w:rsidR="007C7038" w:rsidRPr="00870119" w:rsidRDefault="007C7038" w:rsidP="007C7038">
            <w:pPr>
              <w:pStyle w:val="TAL"/>
              <w:keepNext w:val="0"/>
              <w:keepLines w:val="0"/>
              <w:rPr>
                <w:sz w:val="16"/>
                <w:szCs w:val="16"/>
              </w:rPr>
            </w:pPr>
            <w:r w:rsidRPr="00870119">
              <w:rPr>
                <w:rFonts w:eastAsia="SimSun"/>
                <w:sz w:val="16"/>
                <w:szCs w:val="16"/>
              </w:rPr>
              <w:t>UEs supporting 5G core and logged measurements in RRC_IDLE and RRC_INACTIVE.</w:t>
            </w:r>
          </w:p>
        </w:tc>
      </w:tr>
      <w:tr w:rsidR="007C7038" w:rsidRPr="00870119" w14:paraId="66AE9B85" w14:textId="77777777" w:rsidTr="00BC16DB">
        <w:trPr>
          <w:gridAfter w:val="1"/>
          <w:wAfter w:w="33" w:type="dxa"/>
          <w:jc w:val="center"/>
        </w:trPr>
        <w:tc>
          <w:tcPr>
            <w:tcW w:w="1091" w:type="dxa"/>
            <w:gridSpan w:val="2"/>
            <w:tcBorders>
              <w:bottom w:val="single" w:sz="4" w:space="0" w:color="auto"/>
            </w:tcBorders>
            <w:shd w:val="clear" w:color="auto" w:fill="auto"/>
          </w:tcPr>
          <w:p w14:paraId="648503D0" w14:textId="77777777" w:rsidR="007C7038" w:rsidRPr="00870119" w:rsidRDefault="007C7038" w:rsidP="007C7038">
            <w:pPr>
              <w:pStyle w:val="TAL"/>
              <w:keepNext w:val="0"/>
              <w:keepLines w:val="0"/>
              <w:rPr>
                <w:sz w:val="16"/>
                <w:szCs w:val="16"/>
              </w:rPr>
            </w:pPr>
            <w:r w:rsidRPr="00870119">
              <w:rPr>
                <w:rFonts w:eastAsia="SimSun"/>
                <w:sz w:val="16"/>
                <w:szCs w:val="16"/>
              </w:rPr>
              <w:t>8.1.6.1.2.7</w:t>
            </w:r>
          </w:p>
        </w:tc>
        <w:tc>
          <w:tcPr>
            <w:tcW w:w="3510" w:type="dxa"/>
            <w:gridSpan w:val="2"/>
            <w:tcBorders>
              <w:bottom w:val="single" w:sz="4" w:space="0" w:color="auto"/>
            </w:tcBorders>
            <w:shd w:val="clear" w:color="auto" w:fill="auto"/>
          </w:tcPr>
          <w:p w14:paraId="5DF030DB" w14:textId="77777777" w:rsidR="007C7038" w:rsidRPr="00870119" w:rsidRDefault="007C7038" w:rsidP="007C7038">
            <w:pPr>
              <w:pStyle w:val="TAL"/>
              <w:rPr>
                <w:sz w:val="16"/>
                <w:szCs w:val="16"/>
              </w:rPr>
            </w:pPr>
            <w:r w:rsidRPr="00870119">
              <w:rPr>
                <w:rFonts w:eastAsia="SimSun"/>
                <w:sz w:val="16"/>
                <w:szCs w:val="16"/>
              </w:rPr>
              <w:t>Logged MDT / RRC_IDLE / Logging and reporting / Reporting at NR re-establishment</w:t>
            </w:r>
          </w:p>
        </w:tc>
        <w:tc>
          <w:tcPr>
            <w:tcW w:w="810" w:type="dxa"/>
            <w:gridSpan w:val="2"/>
            <w:tcBorders>
              <w:bottom w:val="single" w:sz="4" w:space="0" w:color="auto"/>
            </w:tcBorders>
            <w:shd w:val="clear" w:color="auto" w:fill="auto"/>
          </w:tcPr>
          <w:p w14:paraId="628F29C8" w14:textId="77777777" w:rsidR="007C7038" w:rsidRPr="00870119" w:rsidRDefault="007C7038" w:rsidP="007C7038">
            <w:pPr>
              <w:pStyle w:val="TAC"/>
              <w:keepNext w:val="0"/>
              <w:keepLines w:val="0"/>
              <w:rPr>
                <w:rFonts w:cs="Arial"/>
                <w:bCs/>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2942D0E6" w14:textId="77777777" w:rsidR="007C7038" w:rsidRPr="00870119" w:rsidRDefault="007C7038" w:rsidP="007C7038">
            <w:pPr>
              <w:pStyle w:val="TAC"/>
              <w:keepNext w:val="0"/>
              <w:keepLines w:val="0"/>
              <w:rPr>
                <w:sz w:val="16"/>
                <w:szCs w:val="16"/>
                <w:lang w:eastAsia="zh-CN"/>
              </w:rPr>
            </w:pPr>
            <w:r w:rsidRPr="00870119">
              <w:rPr>
                <w:rFonts w:eastAsia="SimSun" w:hint="eastAsia"/>
                <w:sz w:val="16"/>
                <w:szCs w:val="16"/>
                <w:lang w:eastAsia="zh-CN"/>
              </w:rPr>
              <w:t>C123</w:t>
            </w:r>
          </w:p>
        </w:tc>
        <w:tc>
          <w:tcPr>
            <w:tcW w:w="3597" w:type="dxa"/>
            <w:gridSpan w:val="2"/>
            <w:tcBorders>
              <w:bottom w:val="single" w:sz="4" w:space="0" w:color="auto"/>
            </w:tcBorders>
            <w:shd w:val="clear" w:color="auto" w:fill="auto"/>
          </w:tcPr>
          <w:p w14:paraId="0354C8F9" w14:textId="77777777" w:rsidR="007C7038" w:rsidRPr="00870119" w:rsidRDefault="007C7038" w:rsidP="007C7038">
            <w:pPr>
              <w:pStyle w:val="TAL"/>
              <w:keepNext w:val="0"/>
              <w:keepLines w:val="0"/>
              <w:rPr>
                <w:sz w:val="16"/>
                <w:szCs w:val="16"/>
              </w:rPr>
            </w:pPr>
            <w:r w:rsidRPr="00870119">
              <w:rPr>
                <w:rFonts w:eastAsia="SimSun"/>
                <w:sz w:val="16"/>
                <w:szCs w:val="16"/>
              </w:rPr>
              <w:t>UEs supporting 5G core and logged measurements in RRC_IDLE and RRC_INACTIVE.</w:t>
            </w:r>
          </w:p>
        </w:tc>
      </w:tr>
      <w:tr w:rsidR="007C7038" w:rsidRPr="00870119" w14:paraId="0DE0E70B" w14:textId="77777777" w:rsidTr="00BC16DB">
        <w:trPr>
          <w:gridAfter w:val="1"/>
          <w:wAfter w:w="33" w:type="dxa"/>
          <w:jc w:val="center"/>
        </w:trPr>
        <w:tc>
          <w:tcPr>
            <w:tcW w:w="1091" w:type="dxa"/>
            <w:gridSpan w:val="2"/>
            <w:tcBorders>
              <w:bottom w:val="single" w:sz="4" w:space="0" w:color="auto"/>
            </w:tcBorders>
            <w:shd w:val="clear" w:color="auto" w:fill="auto"/>
          </w:tcPr>
          <w:p w14:paraId="53913DD2" w14:textId="77777777" w:rsidR="007C7038" w:rsidRPr="00870119" w:rsidRDefault="007C7038" w:rsidP="007C7038">
            <w:pPr>
              <w:pStyle w:val="TAL"/>
              <w:keepNext w:val="0"/>
              <w:keepLines w:val="0"/>
              <w:rPr>
                <w:sz w:val="16"/>
                <w:szCs w:val="16"/>
              </w:rPr>
            </w:pPr>
            <w:r w:rsidRPr="00870119">
              <w:rPr>
                <w:rFonts w:eastAsia="SimSun"/>
                <w:sz w:val="16"/>
                <w:szCs w:val="16"/>
              </w:rPr>
              <w:t>8.1.6.1.2.8</w:t>
            </w:r>
          </w:p>
        </w:tc>
        <w:tc>
          <w:tcPr>
            <w:tcW w:w="3510" w:type="dxa"/>
            <w:gridSpan w:val="2"/>
            <w:tcBorders>
              <w:bottom w:val="single" w:sz="4" w:space="0" w:color="auto"/>
            </w:tcBorders>
            <w:shd w:val="clear" w:color="auto" w:fill="auto"/>
          </w:tcPr>
          <w:p w14:paraId="05FD7F7A" w14:textId="77777777" w:rsidR="007C7038" w:rsidRPr="00870119" w:rsidRDefault="007C7038" w:rsidP="007C7038">
            <w:pPr>
              <w:pStyle w:val="TAL"/>
              <w:rPr>
                <w:sz w:val="16"/>
                <w:szCs w:val="16"/>
              </w:rPr>
            </w:pPr>
            <w:r w:rsidRPr="00870119">
              <w:rPr>
                <w:rFonts w:eastAsia="SimSun"/>
                <w:sz w:val="16"/>
                <w:szCs w:val="16"/>
              </w:rPr>
              <w:t>Logged MDT / Logging and reporting / Reporting at RRC reconfiguration</w:t>
            </w:r>
          </w:p>
        </w:tc>
        <w:tc>
          <w:tcPr>
            <w:tcW w:w="810" w:type="dxa"/>
            <w:gridSpan w:val="2"/>
            <w:tcBorders>
              <w:bottom w:val="single" w:sz="4" w:space="0" w:color="auto"/>
            </w:tcBorders>
            <w:shd w:val="clear" w:color="auto" w:fill="auto"/>
          </w:tcPr>
          <w:p w14:paraId="69102B28" w14:textId="77777777" w:rsidR="007C7038" w:rsidRPr="00870119" w:rsidRDefault="007C7038" w:rsidP="007C7038">
            <w:pPr>
              <w:pStyle w:val="TAC"/>
              <w:keepNext w:val="0"/>
              <w:keepLines w:val="0"/>
              <w:rPr>
                <w:rFonts w:cs="Arial"/>
                <w:bCs/>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2C549472" w14:textId="77777777" w:rsidR="007C7038" w:rsidRPr="00870119" w:rsidRDefault="007C7038" w:rsidP="007C7038">
            <w:pPr>
              <w:pStyle w:val="TAC"/>
              <w:keepNext w:val="0"/>
              <w:keepLines w:val="0"/>
              <w:rPr>
                <w:sz w:val="16"/>
                <w:szCs w:val="16"/>
                <w:lang w:eastAsia="zh-CN"/>
              </w:rPr>
            </w:pPr>
            <w:r w:rsidRPr="00870119">
              <w:rPr>
                <w:rFonts w:eastAsia="SimSun" w:hint="eastAsia"/>
                <w:sz w:val="16"/>
                <w:szCs w:val="16"/>
                <w:lang w:eastAsia="zh-CN"/>
              </w:rPr>
              <w:t>C123</w:t>
            </w:r>
          </w:p>
        </w:tc>
        <w:tc>
          <w:tcPr>
            <w:tcW w:w="3597" w:type="dxa"/>
            <w:gridSpan w:val="2"/>
            <w:tcBorders>
              <w:bottom w:val="single" w:sz="4" w:space="0" w:color="auto"/>
            </w:tcBorders>
            <w:shd w:val="clear" w:color="auto" w:fill="auto"/>
          </w:tcPr>
          <w:p w14:paraId="43CF9701" w14:textId="77777777" w:rsidR="007C7038" w:rsidRPr="00870119" w:rsidRDefault="007C7038" w:rsidP="007C7038">
            <w:pPr>
              <w:pStyle w:val="TAL"/>
              <w:keepNext w:val="0"/>
              <w:keepLines w:val="0"/>
              <w:rPr>
                <w:sz w:val="16"/>
                <w:szCs w:val="16"/>
              </w:rPr>
            </w:pPr>
            <w:r w:rsidRPr="00870119">
              <w:rPr>
                <w:rFonts w:eastAsia="SimSun"/>
                <w:sz w:val="16"/>
                <w:szCs w:val="16"/>
              </w:rPr>
              <w:t>UEs supporting 5G core and logged measurements in RRC_IDLE and RRC_INACTIVE.</w:t>
            </w:r>
          </w:p>
        </w:tc>
      </w:tr>
      <w:tr w:rsidR="007C7038" w:rsidRPr="00870119" w14:paraId="01B8289A" w14:textId="77777777" w:rsidTr="00BC16DB">
        <w:trPr>
          <w:gridAfter w:val="1"/>
          <w:wAfter w:w="33" w:type="dxa"/>
          <w:jc w:val="center"/>
        </w:trPr>
        <w:tc>
          <w:tcPr>
            <w:tcW w:w="1091" w:type="dxa"/>
            <w:gridSpan w:val="2"/>
            <w:tcBorders>
              <w:bottom w:val="single" w:sz="4" w:space="0" w:color="auto"/>
            </w:tcBorders>
            <w:shd w:val="clear" w:color="auto" w:fill="auto"/>
          </w:tcPr>
          <w:p w14:paraId="080C5722" w14:textId="77777777" w:rsidR="007C7038" w:rsidRPr="00870119" w:rsidRDefault="007C7038" w:rsidP="007C7038">
            <w:pPr>
              <w:pStyle w:val="TAL"/>
              <w:keepNext w:val="0"/>
              <w:keepLines w:val="0"/>
              <w:rPr>
                <w:sz w:val="16"/>
                <w:szCs w:val="16"/>
              </w:rPr>
            </w:pPr>
            <w:r w:rsidRPr="00870119">
              <w:rPr>
                <w:rFonts w:eastAsia="SimSun"/>
                <w:sz w:val="16"/>
                <w:szCs w:val="16"/>
              </w:rPr>
              <w:t>8.1.6.1.2.9</w:t>
            </w:r>
          </w:p>
        </w:tc>
        <w:tc>
          <w:tcPr>
            <w:tcW w:w="3510" w:type="dxa"/>
            <w:gridSpan w:val="2"/>
            <w:tcBorders>
              <w:bottom w:val="single" w:sz="4" w:space="0" w:color="auto"/>
            </w:tcBorders>
            <w:shd w:val="clear" w:color="auto" w:fill="auto"/>
          </w:tcPr>
          <w:p w14:paraId="5C77676D" w14:textId="77777777" w:rsidR="007C7038" w:rsidRPr="00870119" w:rsidRDefault="007C7038" w:rsidP="007C7038">
            <w:pPr>
              <w:pStyle w:val="TAL"/>
              <w:rPr>
                <w:sz w:val="16"/>
                <w:szCs w:val="16"/>
              </w:rPr>
            </w:pPr>
            <w:r w:rsidRPr="00870119">
              <w:rPr>
                <w:rFonts w:eastAsia="SimSun"/>
                <w:sz w:val="16"/>
                <w:szCs w:val="16"/>
              </w:rPr>
              <w:t>Logged MDT / Location information</w:t>
            </w:r>
          </w:p>
        </w:tc>
        <w:tc>
          <w:tcPr>
            <w:tcW w:w="810" w:type="dxa"/>
            <w:gridSpan w:val="2"/>
            <w:tcBorders>
              <w:bottom w:val="single" w:sz="4" w:space="0" w:color="auto"/>
            </w:tcBorders>
            <w:shd w:val="clear" w:color="auto" w:fill="auto"/>
          </w:tcPr>
          <w:p w14:paraId="6BC7A3A7" w14:textId="77777777" w:rsidR="007C7038" w:rsidRPr="00870119" w:rsidRDefault="007C7038" w:rsidP="007C7038">
            <w:pPr>
              <w:pStyle w:val="TAC"/>
              <w:keepNext w:val="0"/>
              <w:keepLines w:val="0"/>
              <w:rPr>
                <w:rFonts w:cs="Arial"/>
                <w:bCs/>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64DE1C73" w14:textId="77777777" w:rsidR="007C7038" w:rsidRPr="00870119" w:rsidRDefault="007C7038" w:rsidP="007C7038">
            <w:pPr>
              <w:pStyle w:val="TAC"/>
              <w:keepNext w:val="0"/>
              <w:keepLines w:val="0"/>
              <w:rPr>
                <w:sz w:val="16"/>
                <w:szCs w:val="16"/>
                <w:lang w:eastAsia="zh-CN"/>
              </w:rPr>
            </w:pPr>
            <w:r w:rsidRPr="00870119">
              <w:rPr>
                <w:rFonts w:eastAsia="SimSun" w:hint="eastAsia"/>
                <w:sz w:val="16"/>
                <w:szCs w:val="16"/>
                <w:lang w:eastAsia="zh-CN"/>
              </w:rPr>
              <w:t>C124</w:t>
            </w:r>
          </w:p>
        </w:tc>
        <w:tc>
          <w:tcPr>
            <w:tcW w:w="3597" w:type="dxa"/>
            <w:gridSpan w:val="2"/>
            <w:tcBorders>
              <w:bottom w:val="single" w:sz="4" w:space="0" w:color="auto"/>
            </w:tcBorders>
            <w:shd w:val="clear" w:color="auto" w:fill="auto"/>
          </w:tcPr>
          <w:p w14:paraId="37F65F70" w14:textId="77777777" w:rsidR="007C7038" w:rsidRPr="00870119" w:rsidRDefault="007C7038" w:rsidP="007C7038">
            <w:pPr>
              <w:pStyle w:val="TAL"/>
              <w:keepNext w:val="0"/>
              <w:keepLines w:val="0"/>
              <w:rPr>
                <w:sz w:val="16"/>
                <w:szCs w:val="16"/>
              </w:rPr>
            </w:pPr>
            <w:r w:rsidRPr="00870119">
              <w:rPr>
                <w:rFonts w:eastAsia="SimSun"/>
                <w:sz w:val="16"/>
                <w:szCs w:val="16"/>
              </w:rPr>
              <w:t>UEs supporting 5G core and logged measurements in RRC_IDLE and RRC_INACTIVE and equipped with a GNSS receiver to provide detailed location information.</w:t>
            </w:r>
          </w:p>
        </w:tc>
      </w:tr>
      <w:tr w:rsidR="007C7038" w:rsidRPr="00870119" w14:paraId="33465703" w14:textId="77777777" w:rsidTr="00BC16DB">
        <w:trPr>
          <w:gridAfter w:val="1"/>
          <w:wAfter w:w="33" w:type="dxa"/>
          <w:jc w:val="center"/>
        </w:trPr>
        <w:tc>
          <w:tcPr>
            <w:tcW w:w="1091" w:type="dxa"/>
            <w:gridSpan w:val="2"/>
            <w:tcBorders>
              <w:bottom w:val="single" w:sz="4" w:space="0" w:color="auto"/>
            </w:tcBorders>
            <w:shd w:val="clear" w:color="auto" w:fill="auto"/>
          </w:tcPr>
          <w:p w14:paraId="10FA586A" w14:textId="77777777" w:rsidR="007C7038" w:rsidRPr="00870119" w:rsidRDefault="007C7038" w:rsidP="007C7038">
            <w:pPr>
              <w:pStyle w:val="TAL"/>
              <w:keepNext w:val="0"/>
              <w:keepLines w:val="0"/>
              <w:rPr>
                <w:sz w:val="16"/>
                <w:szCs w:val="16"/>
              </w:rPr>
            </w:pPr>
            <w:r w:rsidRPr="00870119">
              <w:rPr>
                <w:rFonts w:eastAsia="SimSun"/>
                <w:sz w:val="16"/>
                <w:szCs w:val="16"/>
              </w:rPr>
              <w:t>8.1.6.1.2.10</w:t>
            </w:r>
          </w:p>
        </w:tc>
        <w:tc>
          <w:tcPr>
            <w:tcW w:w="3510" w:type="dxa"/>
            <w:gridSpan w:val="2"/>
            <w:tcBorders>
              <w:bottom w:val="single" w:sz="4" w:space="0" w:color="auto"/>
            </w:tcBorders>
            <w:shd w:val="clear" w:color="auto" w:fill="auto"/>
          </w:tcPr>
          <w:p w14:paraId="6F1EA463" w14:textId="77777777" w:rsidR="007C7038" w:rsidRPr="00870119" w:rsidRDefault="007C7038" w:rsidP="007C7038">
            <w:pPr>
              <w:pStyle w:val="TAL"/>
              <w:rPr>
                <w:sz w:val="16"/>
                <w:szCs w:val="16"/>
              </w:rPr>
            </w:pPr>
            <w:r w:rsidRPr="00870119">
              <w:rPr>
                <w:rFonts w:eastAsia="SimSun"/>
                <w:sz w:val="16"/>
                <w:szCs w:val="16"/>
              </w:rPr>
              <w:t>Logged MDT / Maintaining logged measurement configuration / UE mobility</w:t>
            </w:r>
          </w:p>
        </w:tc>
        <w:tc>
          <w:tcPr>
            <w:tcW w:w="810" w:type="dxa"/>
            <w:gridSpan w:val="2"/>
            <w:tcBorders>
              <w:bottom w:val="single" w:sz="4" w:space="0" w:color="auto"/>
            </w:tcBorders>
            <w:shd w:val="clear" w:color="auto" w:fill="auto"/>
          </w:tcPr>
          <w:p w14:paraId="05955E8F" w14:textId="77777777" w:rsidR="007C7038" w:rsidRPr="00870119" w:rsidRDefault="007C7038" w:rsidP="007C7038">
            <w:pPr>
              <w:pStyle w:val="TAC"/>
              <w:keepNext w:val="0"/>
              <w:keepLines w:val="0"/>
              <w:rPr>
                <w:rFonts w:cs="Arial"/>
                <w:bCs/>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4E593957" w14:textId="77777777" w:rsidR="007C7038" w:rsidRPr="00870119" w:rsidRDefault="007C7038" w:rsidP="007C7038">
            <w:pPr>
              <w:pStyle w:val="TAC"/>
              <w:keepNext w:val="0"/>
              <w:keepLines w:val="0"/>
              <w:rPr>
                <w:sz w:val="16"/>
                <w:szCs w:val="16"/>
                <w:lang w:eastAsia="zh-CN"/>
              </w:rPr>
            </w:pPr>
            <w:r w:rsidRPr="00870119">
              <w:rPr>
                <w:rFonts w:eastAsia="SimSun" w:hint="eastAsia"/>
                <w:sz w:val="16"/>
                <w:szCs w:val="16"/>
                <w:lang w:eastAsia="zh-CN"/>
              </w:rPr>
              <w:t>C123</w:t>
            </w:r>
          </w:p>
        </w:tc>
        <w:tc>
          <w:tcPr>
            <w:tcW w:w="3597" w:type="dxa"/>
            <w:gridSpan w:val="2"/>
            <w:tcBorders>
              <w:bottom w:val="single" w:sz="4" w:space="0" w:color="auto"/>
            </w:tcBorders>
            <w:shd w:val="clear" w:color="auto" w:fill="auto"/>
          </w:tcPr>
          <w:p w14:paraId="4FF98A95" w14:textId="77777777" w:rsidR="007C7038" w:rsidRPr="00870119" w:rsidRDefault="007C7038" w:rsidP="007C7038">
            <w:pPr>
              <w:pStyle w:val="TAL"/>
              <w:keepNext w:val="0"/>
              <w:keepLines w:val="0"/>
              <w:rPr>
                <w:sz w:val="16"/>
                <w:szCs w:val="16"/>
              </w:rPr>
            </w:pPr>
            <w:r w:rsidRPr="00870119">
              <w:rPr>
                <w:rFonts w:eastAsia="SimSun"/>
                <w:sz w:val="16"/>
                <w:szCs w:val="16"/>
              </w:rPr>
              <w:t>UEs supporting 5G core and logged measurements in RRC_IDLE and RRC_INACTIVE.</w:t>
            </w:r>
          </w:p>
        </w:tc>
      </w:tr>
      <w:tr w:rsidR="007C7038" w:rsidRPr="00870119" w14:paraId="2DD9F42A" w14:textId="77777777" w:rsidTr="00BC16DB">
        <w:trPr>
          <w:gridAfter w:val="1"/>
          <w:wAfter w:w="33" w:type="dxa"/>
          <w:jc w:val="center"/>
        </w:trPr>
        <w:tc>
          <w:tcPr>
            <w:tcW w:w="1091" w:type="dxa"/>
            <w:gridSpan w:val="2"/>
            <w:tcBorders>
              <w:bottom w:val="single" w:sz="4" w:space="0" w:color="auto"/>
            </w:tcBorders>
            <w:shd w:val="clear" w:color="auto" w:fill="auto"/>
          </w:tcPr>
          <w:p w14:paraId="2C84E29C" w14:textId="77777777" w:rsidR="007C7038" w:rsidRPr="00870119" w:rsidRDefault="007C7038" w:rsidP="007C7038">
            <w:pPr>
              <w:pStyle w:val="TAL"/>
              <w:keepNext w:val="0"/>
              <w:keepLines w:val="0"/>
              <w:rPr>
                <w:sz w:val="16"/>
                <w:szCs w:val="16"/>
              </w:rPr>
            </w:pPr>
            <w:r w:rsidRPr="00870119">
              <w:rPr>
                <w:rFonts w:eastAsia="SimSun"/>
                <w:sz w:val="16"/>
                <w:szCs w:val="16"/>
              </w:rPr>
              <w:t>8.1.6.1.2.11</w:t>
            </w:r>
          </w:p>
        </w:tc>
        <w:tc>
          <w:tcPr>
            <w:tcW w:w="3510" w:type="dxa"/>
            <w:gridSpan w:val="2"/>
            <w:tcBorders>
              <w:bottom w:val="single" w:sz="4" w:space="0" w:color="auto"/>
            </w:tcBorders>
            <w:shd w:val="clear" w:color="auto" w:fill="auto"/>
          </w:tcPr>
          <w:p w14:paraId="00F65052" w14:textId="77777777" w:rsidR="007C7038" w:rsidRPr="00870119" w:rsidRDefault="007C7038" w:rsidP="007C7038">
            <w:pPr>
              <w:pStyle w:val="TAL"/>
              <w:rPr>
                <w:sz w:val="16"/>
                <w:szCs w:val="16"/>
              </w:rPr>
            </w:pPr>
            <w:r w:rsidRPr="00870119">
              <w:rPr>
                <w:rFonts w:eastAsia="SimSun"/>
                <w:sz w:val="16"/>
                <w:szCs w:val="16"/>
              </w:rPr>
              <w:t>Logged MDT / Maintaining logged measurement configuration / UE state transitions</w:t>
            </w:r>
          </w:p>
        </w:tc>
        <w:tc>
          <w:tcPr>
            <w:tcW w:w="810" w:type="dxa"/>
            <w:gridSpan w:val="2"/>
            <w:tcBorders>
              <w:bottom w:val="single" w:sz="4" w:space="0" w:color="auto"/>
            </w:tcBorders>
            <w:shd w:val="clear" w:color="auto" w:fill="auto"/>
          </w:tcPr>
          <w:p w14:paraId="0473FE82" w14:textId="77777777" w:rsidR="007C7038" w:rsidRPr="00870119" w:rsidRDefault="007C7038" w:rsidP="007C7038">
            <w:pPr>
              <w:pStyle w:val="TAC"/>
              <w:keepNext w:val="0"/>
              <w:keepLines w:val="0"/>
              <w:rPr>
                <w:rFonts w:cs="Arial"/>
                <w:bCs/>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70F774DA" w14:textId="77777777" w:rsidR="007C7038" w:rsidRPr="00870119" w:rsidRDefault="007C7038" w:rsidP="007C7038">
            <w:pPr>
              <w:pStyle w:val="TAC"/>
              <w:keepNext w:val="0"/>
              <w:keepLines w:val="0"/>
              <w:rPr>
                <w:sz w:val="16"/>
                <w:szCs w:val="16"/>
                <w:lang w:eastAsia="zh-CN"/>
              </w:rPr>
            </w:pPr>
            <w:r w:rsidRPr="00870119">
              <w:rPr>
                <w:rFonts w:eastAsia="SimSun" w:hint="eastAsia"/>
                <w:sz w:val="16"/>
                <w:szCs w:val="16"/>
                <w:lang w:eastAsia="zh-CN"/>
              </w:rPr>
              <w:t>C123</w:t>
            </w:r>
          </w:p>
        </w:tc>
        <w:tc>
          <w:tcPr>
            <w:tcW w:w="3597" w:type="dxa"/>
            <w:gridSpan w:val="2"/>
            <w:tcBorders>
              <w:bottom w:val="single" w:sz="4" w:space="0" w:color="auto"/>
            </w:tcBorders>
            <w:shd w:val="clear" w:color="auto" w:fill="auto"/>
          </w:tcPr>
          <w:p w14:paraId="604ABA4D" w14:textId="77777777" w:rsidR="007C7038" w:rsidRPr="00870119" w:rsidRDefault="007C7038" w:rsidP="007C7038">
            <w:pPr>
              <w:pStyle w:val="TAL"/>
              <w:keepNext w:val="0"/>
              <w:keepLines w:val="0"/>
              <w:rPr>
                <w:sz w:val="16"/>
                <w:szCs w:val="16"/>
              </w:rPr>
            </w:pPr>
            <w:r w:rsidRPr="00870119">
              <w:rPr>
                <w:rFonts w:eastAsia="SimSun"/>
                <w:sz w:val="16"/>
                <w:szCs w:val="16"/>
              </w:rPr>
              <w:t>UEs supporting 5G core and logged measurements in RRC_IDLE and RRC_INACTIVE.</w:t>
            </w:r>
          </w:p>
        </w:tc>
      </w:tr>
      <w:tr w:rsidR="007C7038" w:rsidRPr="00870119" w14:paraId="1F1C862A" w14:textId="77777777" w:rsidTr="00BC16DB">
        <w:trPr>
          <w:gridAfter w:val="1"/>
          <w:wAfter w:w="33" w:type="dxa"/>
          <w:jc w:val="center"/>
        </w:trPr>
        <w:tc>
          <w:tcPr>
            <w:tcW w:w="1091" w:type="dxa"/>
            <w:gridSpan w:val="2"/>
            <w:tcBorders>
              <w:bottom w:val="single" w:sz="4" w:space="0" w:color="auto"/>
            </w:tcBorders>
            <w:shd w:val="clear" w:color="auto" w:fill="auto"/>
          </w:tcPr>
          <w:p w14:paraId="1D78C115" w14:textId="77777777" w:rsidR="007C7038" w:rsidRPr="00870119" w:rsidRDefault="007C7038" w:rsidP="007C7038">
            <w:pPr>
              <w:pStyle w:val="TAL"/>
              <w:keepNext w:val="0"/>
              <w:keepLines w:val="0"/>
              <w:rPr>
                <w:sz w:val="16"/>
                <w:szCs w:val="16"/>
              </w:rPr>
            </w:pPr>
            <w:r w:rsidRPr="00870119">
              <w:rPr>
                <w:rFonts w:eastAsia="SimSun"/>
                <w:sz w:val="16"/>
                <w:szCs w:val="16"/>
              </w:rPr>
              <w:t>8.1.6.1.2.12</w:t>
            </w:r>
          </w:p>
        </w:tc>
        <w:tc>
          <w:tcPr>
            <w:tcW w:w="3510" w:type="dxa"/>
            <w:gridSpan w:val="2"/>
            <w:tcBorders>
              <w:bottom w:val="single" w:sz="4" w:space="0" w:color="auto"/>
            </w:tcBorders>
            <w:shd w:val="clear" w:color="auto" w:fill="auto"/>
          </w:tcPr>
          <w:p w14:paraId="3C940398" w14:textId="77777777" w:rsidR="007C7038" w:rsidRPr="00870119" w:rsidRDefault="007C7038" w:rsidP="007C7038">
            <w:pPr>
              <w:pStyle w:val="TAL"/>
              <w:rPr>
                <w:sz w:val="16"/>
                <w:szCs w:val="16"/>
              </w:rPr>
            </w:pPr>
            <w:r w:rsidRPr="00870119">
              <w:rPr>
                <w:rFonts w:eastAsia="SimSun"/>
                <w:sz w:val="16"/>
                <w:szCs w:val="16"/>
              </w:rPr>
              <w:t>Logged MDT / Release of logged MDT measurement configuration / Expire of duration timer</w:t>
            </w:r>
          </w:p>
        </w:tc>
        <w:tc>
          <w:tcPr>
            <w:tcW w:w="810" w:type="dxa"/>
            <w:gridSpan w:val="2"/>
            <w:tcBorders>
              <w:bottom w:val="single" w:sz="4" w:space="0" w:color="auto"/>
            </w:tcBorders>
            <w:shd w:val="clear" w:color="auto" w:fill="auto"/>
          </w:tcPr>
          <w:p w14:paraId="155AA434" w14:textId="77777777" w:rsidR="007C7038" w:rsidRPr="00870119" w:rsidRDefault="007C7038" w:rsidP="007C7038">
            <w:pPr>
              <w:pStyle w:val="TAC"/>
              <w:keepNext w:val="0"/>
              <w:keepLines w:val="0"/>
              <w:rPr>
                <w:rFonts w:cs="Arial"/>
                <w:bCs/>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515A2B64" w14:textId="77777777" w:rsidR="007C7038" w:rsidRPr="00870119" w:rsidRDefault="007C7038" w:rsidP="007C7038">
            <w:pPr>
              <w:pStyle w:val="TAC"/>
              <w:keepNext w:val="0"/>
              <w:keepLines w:val="0"/>
              <w:rPr>
                <w:sz w:val="16"/>
                <w:szCs w:val="16"/>
                <w:lang w:eastAsia="zh-CN"/>
              </w:rPr>
            </w:pPr>
            <w:r w:rsidRPr="00870119">
              <w:rPr>
                <w:rFonts w:eastAsia="SimSun" w:hint="eastAsia"/>
                <w:sz w:val="16"/>
                <w:szCs w:val="16"/>
                <w:lang w:eastAsia="zh-CN"/>
              </w:rPr>
              <w:t>C123</w:t>
            </w:r>
          </w:p>
        </w:tc>
        <w:tc>
          <w:tcPr>
            <w:tcW w:w="3597" w:type="dxa"/>
            <w:gridSpan w:val="2"/>
            <w:tcBorders>
              <w:bottom w:val="single" w:sz="4" w:space="0" w:color="auto"/>
            </w:tcBorders>
            <w:shd w:val="clear" w:color="auto" w:fill="auto"/>
          </w:tcPr>
          <w:p w14:paraId="0B3F86A1" w14:textId="77777777" w:rsidR="007C7038" w:rsidRPr="00870119" w:rsidRDefault="007C7038" w:rsidP="007C7038">
            <w:pPr>
              <w:pStyle w:val="TAL"/>
              <w:keepNext w:val="0"/>
              <w:keepLines w:val="0"/>
              <w:rPr>
                <w:sz w:val="16"/>
                <w:szCs w:val="16"/>
              </w:rPr>
            </w:pPr>
            <w:r w:rsidRPr="00870119">
              <w:rPr>
                <w:rFonts w:eastAsia="SimSun"/>
                <w:sz w:val="16"/>
                <w:szCs w:val="16"/>
              </w:rPr>
              <w:t>UEs supporting 5G core and logged measurements in RRC_IDLE and RRC_INACTIVE.</w:t>
            </w:r>
          </w:p>
        </w:tc>
      </w:tr>
      <w:tr w:rsidR="007C7038" w:rsidRPr="00870119" w14:paraId="25117205" w14:textId="77777777" w:rsidTr="00BC16DB">
        <w:trPr>
          <w:gridAfter w:val="1"/>
          <w:wAfter w:w="33" w:type="dxa"/>
          <w:jc w:val="center"/>
        </w:trPr>
        <w:tc>
          <w:tcPr>
            <w:tcW w:w="1091" w:type="dxa"/>
            <w:gridSpan w:val="2"/>
            <w:tcBorders>
              <w:bottom w:val="single" w:sz="4" w:space="0" w:color="auto"/>
            </w:tcBorders>
            <w:shd w:val="clear" w:color="auto" w:fill="auto"/>
          </w:tcPr>
          <w:p w14:paraId="2453AB29" w14:textId="77777777" w:rsidR="007C7038" w:rsidRPr="00870119" w:rsidRDefault="007C7038" w:rsidP="007C7038">
            <w:pPr>
              <w:pStyle w:val="TAL"/>
              <w:keepNext w:val="0"/>
              <w:keepLines w:val="0"/>
              <w:rPr>
                <w:sz w:val="16"/>
                <w:szCs w:val="16"/>
              </w:rPr>
            </w:pPr>
            <w:r w:rsidRPr="00870119">
              <w:rPr>
                <w:rFonts w:eastAsia="SimSun"/>
                <w:sz w:val="16"/>
                <w:szCs w:val="16"/>
              </w:rPr>
              <w:t>8.1.6.1.2.13</w:t>
            </w:r>
          </w:p>
        </w:tc>
        <w:tc>
          <w:tcPr>
            <w:tcW w:w="3510" w:type="dxa"/>
            <w:gridSpan w:val="2"/>
            <w:tcBorders>
              <w:bottom w:val="single" w:sz="4" w:space="0" w:color="auto"/>
            </w:tcBorders>
            <w:shd w:val="clear" w:color="auto" w:fill="auto"/>
          </w:tcPr>
          <w:p w14:paraId="38DA1CAF" w14:textId="77777777" w:rsidR="007C7038" w:rsidRPr="00870119" w:rsidRDefault="007C7038" w:rsidP="007C7038">
            <w:pPr>
              <w:pStyle w:val="TAL"/>
              <w:rPr>
                <w:sz w:val="16"/>
                <w:szCs w:val="16"/>
              </w:rPr>
            </w:pPr>
            <w:r w:rsidRPr="00870119">
              <w:rPr>
                <w:rFonts w:eastAsia="SimSun"/>
                <w:sz w:val="16"/>
                <w:szCs w:val="16"/>
              </w:rPr>
              <w:t>Logged MDT / Release of logged MDT measurement configuration / Reception of new logged measurement configuration</w:t>
            </w:r>
          </w:p>
        </w:tc>
        <w:tc>
          <w:tcPr>
            <w:tcW w:w="810" w:type="dxa"/>
            <w:gridSpan w:val="2"/>
            <w:tcBorders>
              <w:bottom w:val="single" w:sz="4" w:space="0" w:color="auto"/>
            </w:tcBorders>
            <w:shd w:val="clear" w:color="auto" w:fill="auto"/>
          </w:tcPr>
          <w:p w14:paraId="228B48C8" w14:textId="77777777" w:rsidR="007C7038" w:rsidRPr="00870119" w:rsidRDefault="007C7038" w:rsidP="007C7038">
            <w:pPr>
              <w:pStyle w:val="TAC"/>
              <w:keepNext w:val="0"/>
              <w:keepLines w:val="0"/>
              <w:rPr>
                <w:rFonts w:cs="Arial"/>
                <w:bCs/>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5473E703" w14:textId="77777777" w:rsidR="007C7038" w:rsidRPr="00870119" w:rsidRDefault="007C7038" w:rsidP="007C7038">
            <w:pPr>
              <w:pStyle w:val="TAC"/>
              <w:keepNext w:val="0"/>
              <w:keepLines w:val="0"/>
              <w:rPr>
                <w:sz w:val="16"/>
                <w:szCs w:val="16"/>
                <w:lang w:eastAsia="zh-CN"/>
              </w:rPr>
            </w:pPr>
            <w:r w:rsidRPr="00870119">
              <w:rPr>
                <w:rFonts w:eastAsia="SimSun" w:hint="eastAsia"/>
                <w:sz w:val="16"/>
                <w:szCs w:val="16"/>
                <w:lang w:eastAsia="zh-CN"/>
              </w:rPr>
              <w:t>C123</w:t>
            </w:r>
          </w:p>
        </w:tc>
        <w:tc>
          <w:tcPr>
            <w:tcW w:w="3597" w:type="dxa"/>
            <w:gridSpan w:val="2"/>
            <w:tcBorders>
              <w:bottom w:val="single" w:sz="4" w:space="0" w:color="auto"/>
            </w:tcBorders>
            <w:shd w:val="clear" w:color="auto" w:fill="auto"/>
          </w:tcPr>
          <w:p w14:paraId="7D724D6E" w14:textId="77777777" w:rsidR="007C7038" w:rsidRPr="00870119" w:rsidRDefault="007C7038" w:rsidP="007C7038">
            <w:pPr>
              <w:pStyle w:val="TAL"/>
              <w:keepNext w:val="0"/>
              <w:keepLines w:val="0"/>
              <w:rPr>
                <w:sz w:val="16"/>
                <w:szCs w:val="16"/>
              </w:rPr>
            </w:pPr>
            <w:r w:rsidRPr="00870119">
              <w:rPr>
                <w:rFonts w:eastAsia="SimSun"/>
                <w:sz w:val="16"/>
                <w:szCs w:val="16"/>
              </w:rPr>
              <w:t>UEs supporting 5G core and logged measurements in RRC_IDLE and RRC_INACTIVE.</w:t>
            </w:r>
          </w:p>
        </w:tc>
      </w:tr>
      <w:tr w:rsidR="007C7038" w:rsidRPr="00870119" w14:paraId="55D0BFA8" w14:textId="77777777" w:rsidTr="00BC16DB">
        <w:trPr>
          <w:gridAfter w:val="1"/>
          <w:wAfter w:w="33" w:type="dxa"/>
          <w:jc w:val="center"/>
        </w:trPr>
        <w:tc>
          <w:tcPr>
            <w:tcW w:w="1091" w:type="dxa"/>
            <w:gridSpan w:val="2"/>
            <w:tcBorders>
              <w:bottom w:val="single" w:sz="4" w:space="0" w:color="auto"/>
            </w:tcBorders>
            <w:shd w:val="clear" w:color="auto" w:fill="auto"/>
          </w:tcPr>
          <w:p w14:paraId="294FE370" w14:textId="77777777" w:rsidR="007C7038" w:rsidRPr="00870119" w:rsidRDefault="007C7038" w:rsidP="007C7038">
            <w:pPr>
              <w:pStyle w:val="TAL"/>
              <w:keepNext w:val="0"/>
              <w:keepLines w:val="0"/>
              <w:rPr>
                <w:sz w:val="16"/>
                <w:szCs w:val="16"/>
              </w:rPr>
            </w:pPr>
            <w:r w:rsidRPr="00870119">
              <w:rPr>
                <w:rFonts w:cs="Arial"/>
                <w:b/>
                <w:bCs/>
                <w:sz w:val="16"/>
                <w:szCs w:val="16"/>
              </w:rPr>
              <w:t>8.1.6.1.3</w:t>
            </w:r>
          </w:p>
        </w:tc>
        <w:tc>
          <w:tcPr>
            <w:tcW w:w="3510" w:type="dxa"/>
            <w:gridSpan w:val="2"/>
            <w:tcBorders>
              <w:bottom w:val="single" w:sz="4" w:space="0" w:color="auto"/>
            </w:tcBorders>
            <w:shd w:val="clear" w:color="auto" w:fill="auto"/>
          </w:tcPr>
          <w:p w14:paraId="78D50D4F" w14:textId="77777777" w:rsidR="007C7038" w:rsidRPr="00870119" w:rsidRDefault="007C7038" w:rsidP="007C7038">
            <w:pPr>
              <w:pStyle w:val="TAL"/>
              <w:rPr>
                <w:sz w:val="16"/>
                <w:szCs w:val="16"/>
              </w:rPr>
            </w:pPr>
            <w:r w:rsidRPr="00870119">
              <w:rPr>
                <w:rFonts w:cs="Arial"/>
                <w:b/>
                <w:bCs/>
                <w:sz w:val="16"/>
                <w:szCs w:val="16"/>
              </w:rPr>
              <w:t>Radio Link Failure report</w:t>
            </w:r>
          </w:p>
        </w:tc>
        <w:tc>
          <w:tcPr>
            <w:tcW w:w="810" w:type="dxa"/>
            <w:gridSpan w:val="2"/>
            <w:tcBorders>
              <w:bottom w:val="single" w:sz="4" w:space="0" w:color="auto"/>
            </w:tcBorders>
            <w:shd w:val="clear" w:color="auto" w:fill="auto"/>
          </w:tcPr>
          <w:p w14:paraId="206C96CC" w14:textId="77777777" w:rsidR="007C7038" w:rsidRPr="00870119" w:rsidRDefault="007C7038" w:rsidP="007C7038">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00E1D6C5" w14:textId="77777777" w:rsidR="007C7038" w:rsidRPr="00870119" w:rsidRDefault="007C7038" w:rsidP="007C7038">
            <w:pPr>
              <w:pStyle w:val="TAC"/>
              <w:keepNext w:val="0"/>
              <w:keepLines w:val="0"/>
              <w:rPr>
                <w:sz w:val="16"/>
                <w:szCs w:val="16"/>
              </w:rPr>
            </w:pPr>
          </w:p>
        </w:tc>
        <w:tc>
          <w:tcPr>
            <w:tcW w:w="3597" w:type="dxa"/>
            <w:gridSpan w:val="2"/>
            <w:tcBorders>
              <w:bottom w:val="single" w:sz="4" w:space="0" w:color="auto"/>
            </w:tcBorders>
            <w:shd w:val="clear" w:color="auto" w:fill="auto"/>
          </w:tcPr>
          <w:p w14:paraId="72F9020E" w14:textId="77777777" w:rsidR="007C7038" w:rsidRPr="00870119" w:rsidRDefault="007C7038" w:rsidP="007C7038">
            <w:pPr>
              <w:pStyle w:val="TAL"/>
              <w:keepNext w:val="0"/>
              <w:keepLines w:val="0"/>
              <w:rPr>
                <w:sz w:val="16"/>
                <w:szCs w:val="16"/>
              </w:rPr>
            </w:pPr>
          </w:p>
        </w:tc>
      </w:tr>
      <w:tr w:rsidR="007C7038" w:rsidRPr="00870119" w14:paraId="5503A480" w14:textId="77777777" w:rsidTr="00BC16DB">
        <w:trPr>
          <w:gridAfter w:val="1"/>
          <w:wAfter w:w="33" w:type="dxa"/>
          <w:jc w:val="center"/>
        </w:trPr>
        <w:tc>
          <w:tcPr>
            <w:tcW w:w="1091" w:type="dxa"/>
            <w:gridSpan w:val="2"/>
            <w:tcBorders>
              <w:bottom w:val="single" w:sz="4" w:space="0" w:color="auto"/>
            </w:tcBorders>
            <w:shd w:val="clear" w:color="auto" w:fill="auto"/>
          </w:tcPr>
          <w:p w14:paraId="44557D0D" w14:textId="77777777" w:rsidR="007C7038" w:rsidRPr="00870119" w:rsidRDefault="007C7038" w:rsidP="007C7038">
            <w:pPr>
              <w:pStyle w:val="TAL"/>
              <w:keepNext w:val="0"/>
              <w:keepLines w:val="0"/>
              <w:rPr>
                <w:sz w:val="16"/>
                <w:szCs w:val="16"/>
              </w:rPr>
            </w:pPr>
            <w:r w:rsidRPr="00870119">
              <w:rPr>
                <w:rFonts w:cs="Arial"/>
                <w:bCs/>
                <w:sz w:val="16"/>
                <w:szCs w:val="16"/>
              </w:rPr>
              <w:t>8.1.6.1.3.1</w:t>
            </w:r>
          </w:p>
        </w:tc>
        <w:tc>
          <w:tcPr>
            <w:tcW w:w="3510" w:type="dxa"/>
            <w:gridSpan w:val="2"/>
            <w:tcBorders>
              <w:bottom w:val="single" w:sz="4" w:space="0" w:color="auto"/>
            </w:tcBorders>
            <w:shd w:val="clear" w:color="auto" w:fill="auto"/>
          </w:tcPr>
          <w:p w14:paraId="1EAB4094" w14:textId="77777777" w:rsidR="007C7038" w:rsidRPr="00870119" w:rsidRDefault="007C7038" w:rsidP="007C7038">
            <w:pPr>
              <w:pStyle w:val="TAL"/>
              <w:rPr>
                <w:sz w:val="16"/>
                <w:szCs w:val="16"/>
              </w:rPr>
            </w:pPr>
            <w:r w:rsidRPr="00870119">
              <w:rPr>
                <w:rFonts w:cs="Arial"/>
                <w:bCs/>
                <w:sz w:val="16"/>
                <w:szCs w:val="16"/>
              </w:rPr>
              <w:t>Radio Link Failure / Reporting of Intra-frequency measurements</w:t>
            </w:r>
          </w:p>
        </w:tc>
        <w:tc>
          <w:tcPr>
            <w:tcW w:w="810" w:type="dxa"/>
            <w:gridSpan w:val="2"/>
            <w:tcBorders>
              <w:bottom w:val="single" w:sz="4" w:space="0" w:color="auto"/>
            </w:tcBorders>
            <w:shd w:val="clear" w:color="auto" w:fill="auto"/>
          </w:tcPr>
          <w:p w14:paraId="2AD933FA" w14:textId="77777777" w:rsidR="007C7038" w:rsidRPr="00870119" w:rsidRDefault="007C7038" w:rsidP="007C7038">
            <w:pPr>
              <w:pStyle w:val="TAC"/>
              <w:keepNext w:val="0"/>
              <w:keepLines w:val="0"/>
              <w:rPr>
                <w:rFonts w:cs="Arial"/>
                <w:bCs/>
                <w:sz w:val="16"/>
                <w:szCs w:val="16"/>
              </w:rPr>
            </w:pPr>
            <w:r w:rsidRPr="00870119">
              <w:rPr>
                <w:rFonts w:cs="Arial"/>
                <w:sz w:val="16"/>
                <w:szCs w:val="16"/>
              </w:rPr>
              <w:t>Rel-16</w:t>
            </w:r>
          </w:p>
        </w:tc>
        <w:tc>
          <w:tcPr>
            <w:tcW w:w="1170" w:type="dxa"/>
            <w:gridSpan w:val="2"/>
            <w:tcBorders>
              <w:bottom w:val="single" w:sz="4" w:space="0" w:color="auto"/>
            </w:tcBorders>
            <w:shd w:val="clear" w:color="auto" w:fill="auto"/>
          </w:tcPr>
          <w:p w14:paraId="69ABB8DD" w14:textId="77777777" w:rsidR="007C7038" w:rsidRPr="00870119" w:rsidRDefault="007C7038" w:rsidP="007C7038">
            <w:pPr>
              <w:pStyle w:val="TAC"/>
              <w:keepNext w:val="0"/>
              <w:keepLines w:val="0"/>
              <w:rPr>
                <w:sz w:val="16"/>
                <w:szCs w:val="16"/>
              </w:rPr>
            </w:pPr>
            <w:r w:rsidRPr="00870119">
              <w:rPr>
                <w:rFonts w:cs="Arial"/>
                <w:sz w:val="16"/>
                <w:szCs w:val="16"/>
              </w:rPr>
              <w:t>C21</w:t>
            </w:r>
          </w:p>
        </w:tc>
        <w:tc>
          <w:tcPr>
            <w:tcW w:w="3597" w:type="dxa"/>
            <w:gridSpan w:val="2"/>
            <w:tcBorders>
              <w:bottom w:val="single" w:sz="4" w:space="0" w:color="auto"/>
            </w:tcBorders>
            <w:shd w:val="clear" w:color="auto" w:fill="auto"/>
          </w:tcPr>
          <w:p w14:paraId="7BDFD537" w14:textId="77777777" w:rsidR="007C7038" w:rsidRPr="00870119" w:rsidRDefault="007C7038" w:rsidP="007C7038">
            <w:pPr>
              <w:pStyle w:val="TAL"/>
              <w:keepNext w:val="0"/>
              <w:keepLines w:val="0"/>
              <w:rPr>
                <w:sz w:val="16"/>
                <w:szCs w:val="16"/>
              </w:rPr>
            </w:pPr>
            <w:r w:rsidRPr="00870119">
              <w:rPr>
                <w:sz w:val="16"/>
                <w:szCs w:val="16"/>
              </w:rPr>
              <w:t>UEs supporting 5G Core</w:t>
            </w:r>
          </w:p>
        </w:tc>
      </w:tr>
      <w:tr w:rsidR="007C7038" w:rsidRPr="00870119" w14:paraId="457CAB9E" w14:textId="77777777" w:rsidTr="00BC16DB">
        <w:trPr>
          <w:gridAfter w:val="1"/>
          <w:wAfter w:w="33" w:type="dxa"/>
          <w:jc w:val="center"/>
        </w:trPr>
        <w:tc>
          <w:tcPr>
            <w:tcW w:w="1091" w:type="dxa"/>
            <w:gridSpan w:val="2"/>
            <w:tcBorders>
              <w:bottom w:val="single" w:sz="4" w:space="0" w:color="auto"/>
            </w:tcBorders>
            <w:shd w:val="clear" w:color="auto" w:fill="auto"/>
          </w:tcPr>
          <w:p w14:paraId="07CAB6B8" w14:textId="77777777" w:rsidR="007C7038" w:rsidRPr="00870119" w:rsidRDefault="007C7038" w:rsidP="007C7038">
            <w:pPr>
              <w:pStyle w:val="TAL"/>
              <w:keepNext w:val="0"/>
              <w:keepLines w:val="0"/>
              <w:rPr>
                <w:sz w:val="16"/>
                <w:szCs w:val="16"/>
              </w:rPr>
            </w:pPr>
            <w:r w:rsidRPr="00870119">
              <w:rPr>
                <w:rFonts w:cs="Arial"/>
                <w:bCs/>
                <w:sz w:val="16"/>
                <w:szCs w:val="16"/>
              </w:rPr>
              <w:t>8.1.6.1.3.2</w:t>
            </w:r>
          </w:p>
        </w:tc>
        <w:tc>
          <w:tcPr>
            <w:tcW w:w="3510" w:type="dxa"/>
            <w:gridSpan w:val="2"/>
            <w:tcBorders>
              <w:bottom w:val="single" w:sz="4" w:space="0" w:color="auto"/>
            </w:tcBorders>
            <w:shd w:val="clear" w:color="auto" w:fill="auto"/>
          </w:tcPr>
          <w:p w14:paraId="06D059C2" w14:textId="77777777" w:rsidR="007C7038" w:rsidRPr="00870119" w:rsidRDefault="007C7038" w:rsidP="007C7038">
            <w:pPr>
              <w:pStyle w:val="TAL"/>
              <w:rPr>
                <w:sz w:val="16"/>
                <w:szCs w:val="16"/>
              </w:rPr>
            </w:pPr>
            <w:r w:rsidRPr="00870119">
              <w:rPr>
                <w:rFonts w:cs="Arial"/>
                <w:bCs/>
                <w:sz w:val="16"/>
                <w:szCs w:val="16"/>
              </w:rPr>
              <w:t>Radio Link Failure / Reporting of Inter-frequency measurements</w:t>
            </w:r>
          </w:p>
        </w:tc>
        <w:tc>
          <w:tcPr>
            <w:tcW w:w="810" w:type="dxa"/>
            <w:gridSpan w:val="2"/>
            <w:tcBorders>
              <w:bottom w:val="single" w:sz="4" w:space="0" w:color="auto"/>
            </w:tcBorders>
            <w:shd w:val="clear" w:color="auto" w:fill="auto"/>
          </w:tcPr>
          <w:p w14:paraId="021021B3" w14:textId="77777777" w:rsidR="007C7038" w:rsidRPr="00870119" w:rsidRDefault="007C7038" w:rsidP="007C7038">
            <w:pPr>
              <w:pStyle w:val="TAC"/>
              <w:keepNext w:val="0"/>
              <w:keepLines w:val="0"/>
              <w:rPr>
                <w:rFonts w:cs="Arial"/>
                <w:bCs/>
                <w:sz w:val="16"/>
                <w:szCs w:val="16"/>
              </w:rPr>
            </w:pPr>
            <w:r w:rsidRPr="00870119">
              <w:rPr>
                <w:rFonts w:cs="Arial"/>
                <w:sz w:val="16"/>
                <w:szCs w:val="16"/>
              </w:rPr>
              <w:t>Rel-16</w:t>
            </w:r>
          </w:p>
        </w:tc>
        <w:tc>
          <w:tcPr>
            <w:tcW w:w="1170" w:type="dxa"/>
            <w:gridSpan w:val="2"/>
            <w:tcBorders>
              <w:bottom w:val="single" w:sz="4" w:space="0" w:color="auto"/>
            </w:tcBorders>
            <w:shd w:val="clear" w:color="auto" w:fill="auto"/>
          </w:tcPr>
          <w:p w14:paraId="3FE988AC" w14:textId="77777777" w:rsidR="007C7038" w:rsidRPr="00870119" w:rsidRDefault="007C7038" w:rsidP="007C7038">
            <w:pPr>
              <w:pStyle w:val="TAC"/>
              <w:keepNext w:val="0"/>
              <w:keepLines w:val="0"/>
              <w:rPr>
                <w:sz w:val="16"/>
                <w:szCs w:val="16"/>
              </w:rPr>
            </w:pPr>
            <w:r w:rsidRPr="00870119">
              <w:rPr>
                <w:rFonts w:cs="Arial"/>
                <w:sz w:val="16"/>
                <w:szCs w:val="16"/>
              </w:rPr>
              <w:t>C21</w:t>
            </w:r>
          </w:p>
        </w:tc>
        <w:tc>
          <w:tcPr>
            <w:tcW w:w="3597" w:type="dxa"/>
            <w:gridSpan w:val="2"/>
            <w:tcBorders>
              <w:bottom w:val="single" w:sz="4" w:space="0" w:color="auto"/>
            </w:tcBorders>
            <w:shd w:val="clear" w:color="auto" w:fill="auto"/>
          </w:tcPr>
          <w:p w14:paraId="7D2D149C" w14:textId="77777777" w:rsidR="007C7038" w:rsidRPr="00870119" w:rsidRDefault="007C7038" w:rsidP="007C7038">
            <w:pPr>
              <w:pStyle w:val="TAL"/>
              <w:keepNext w:val="0"/>
              <w:keepLines w:val="0"/>
              <w:rPr>
                <w:sz w:val="16"/>
                <w:szCs w:val="16"/>
              </w:rPr>
            </w:pPr>
            <w:r w:rsidRPr="00870119">
              <w:rPr>
                <w:sz w:val="16"/>
                <w:szCs w:val="16"/>
              </w:rPr>
              <w:t>UEs supporting 5G Core</w:t>
            </w:r>
          </w:p>
        </w:tc>
      </w:tr>
      <w:tr w:rsidR="007C7038" w:rsidRPr="00870119" w14:paraId="7106F2ED" w14:textId="77777777" w:rsidTr="00BC16DB">
        <w:trPr>
          <w:gridAfter w:val="1"/>
          <w:wAfter w:w="33" w:type="dxa"/>
          <w:jc w:val="center"/>
        </w:trPr>
        <w:tc>
          <w:tcPr>
            <w:tcW w:w="1091" w:type="dxa"/>
            <w:gridSpan w:val="2"/>
            <w:tcBorders>
              <w:bottom w:val="single" w:sz="4" w:space="0" w:color="auto"/>
            </w:tcBorders>
            <w:shd w:val="clear" w:color="auto" w:fill="auto"/>
          </w:tcPr>
          <w:p w14:paraId="5AD0AB7B" w14:textId="77777777" w:rsidR="007C7038" w:rsidRPr="00870119" w:rsidRDefault="007C7038" w:rsidP="007C7038">
            <w:pPr>
              <w:pStyle w:val="TAL"/>
              <w:keepNext w:val="0"/>
              <w:keepLines w:val="0"/>
              <w:rPr>
                <w:sz w:val="16"/>
                <w:szCs w:val="16"/>
              </w:rPr>
            </w:pPr>
            <w:r w:rsidRPr="00870119">
              <w:rPr>
                <w:rFonts w:cs="Arial"/>
                <w:bCs/>
                <w:sz w:val="16"/>
                <w:szCs w:val="16"/>
              </w:rPr>
              <w:t>8.1.6.1.3.3</w:t>
            </w:r>
          </w:p>
        </w:tc>
        <w:tc>
          <w:tcPr>
            <w:tcW w:w="3510" w:type="dxa"/>
            <w:gridSpan w:val="2"/>
            <w:tcBorders>
              <w:bottom w:val="single" w:sz="4" w:space="0" w:color="auto"/>
            </w:tcBorders>
            <w:shd w:val="clear" w:color="auto" w:fill="auto"/>
          </w:tcPr>
          <w:p w14:paraId="124F7AC8" w14:textId="77777777" w:rsidR="007C7038" w:rsidRPr="00870119" w:rsidRDefault="007C7038" w:rsidP="007C7038">
            <w:pPr>
              <w:pStyle w:val="TAL"/>
              <w:rPr>
                <w:sz w:val="16"/>
                <w:szCs w:val="16"/>
              </w:rPr>
            </w:pPr>
            <w:r w:rsidRPr="00870119">
              <w:rPr>
                <w:rFonts w:cs="Arial"/>
                <w:bCs/>
                <w:sz w:val="16"/>
                <w:szCs w:val="16"/>
              </w:rPr>
              <w:t>Radio Link Failure / Reporting at RRC connection establishment and reestablishment</w:t>
            </w:r>
          </w:p>
        </w:tc>
        <w:tc>
          <w:tcPr>
            <w:tcW w:w="810" w:type="dxa"/>
            <w:gridSpan w:val="2"/>
            <w:tcBorders>
              <w:bottom w:val="single" w:sz="4" w:space="0" w:color="auto"/>
            </w:tcBorders>
            <w:shd w:val="clear" w:color="auto" w:fill="auto"/>
          </w:tcPr>
          <w:p w14:paraId="0E26101E" w14:textId="77777777" w:rsidR="007C7038" w:rsidRPr="00870119" w:rsidRDefault="007C7038" w:rsidP="007C7038">
            <w:pPr>
              <w:pStyle w:val="TAC"/>
              <w:keepNext w:val="0"/>
              <w:keepLines w:val="0"/>
              <w:rPr>
                <w:rFonts w:cs="Arial"/>
                <w:bCs/>
                <w:sz w:val="16"/>
                <w:szCs w:val="16"/>
              </w:rPr>
            </w:pPr>
            <w:r w:rsidRPr="00870119">
              <w:rPr>
                <w:rFonts w:cs="Arial"/>
                <w:sz w:val="16"/>
                <w:szCs w:val="16"/>
              </w:rPr>
              <w:t>Rel-16</w:t>
            </w:r>
          </w:p>
        </w:tc>
        <w:tc>
          <w:tcPr>
            <w:tcW w:w="1170" w:type="dxa"/>
            <w:gridSpan w:val="2"/>
            <w:tcBorders>
              <w:bottom w:val="single" w:sz="4" w:space="0" w:color="auto"/>
            </w:tcBorders>
            <w:shd w:val="clear" w:color="auto" w:fill="auto"/>
          </w:tcPr>
          <w:p w14:paraId="654510FC" w14:textId="77777777" w:rsidR="007C7038" w:rsidRPr="00870119" w:rsidRDefault="007C7038" w:rsidP="007C7038">
            <w:pPr>
              <w:pStyle w:val="TAC"/>
              <w:keepNext w:val="0"/>
              <w:keepLines w:val="0"/>
              <w:rPr>
                <w:sz w:val="16"/>
                <w:szCs w:val="16"/>
              </w:rPr>
            </w:pPr>
            <w:r w:rsidRPr="00870119">
              <w:rPr>
                <w:rFonts w:cs="Arial"/>
                <w:sz w:val="16"/>
                <w:szCs w:val="16"/>
              </w:rPr>
              <w:t>C21</w:t>
            </w:r>
          </w:p>
        </w:tc>
        <w:tc>
          <w:tcPr>
            <w:tcW w:w="3597" w:type="dxa"/>
            <w:gridSpan w:val="2"/>
            <w:tcBorders>
              <w:bottom w:val="single" w:sz="4" w:space="0" w:color="auto"/>
            </w:tcBorders>
            <w:shd w:val="clear" w:color="auto" w:fill="auto"/>
          </w:tcPr>
          <w:p w14:paraId="25A97555" w14:textId="77777777" w:rsidR="007C7038" w:rsidRPr="00870119" w:rsidRDefault="007C7038" w:rsidP="007C7038">
            <w:pPr>
              <w:pStyle w:val="TAL"/>
              <w:keepNext w:val="0"/>
              <w:keepLines w:val="0"/>
              <w:rPr>
                <w:sz w:val="16"/>
                <w:szCs w:val="16"/>
              </w:rPr>
            </w:pPr>
            <w:r w:rsidRPr="00870119">
              <w:rPr>
                <w:sz w:val="16"/>
                <w:szCs w:val="16"/>
              </w:rPr>
              <w:t>UEs supporting 5G Core</w:t>
            </w:r>
          </w:p>
        </w:tc>
      </w:tr>
      <w:tr w:rsidR="007C7038" w:rsidRPr="00870119" w14:paraId="6139049D" w14:textId="77777777" w:rsidTr="00BC16DB">
        <w:trPr>
          <w:gridAfter w:val="1"/>
          <w:wAfter w:w="33" w:type="dxa"/>
          <w:jc w:val="center"/>
        </w:trPr>
        <w:tc>
          <w:tcPr>
            <w:tcW w:w="1091" w:type="dxa"/>
            <w:gridSpan w:val="2"/>
            <w:tcBorders>
              <w:bottom w:val="single" w:sz="4" w:space="0" w:color="auto"/>
            </w:tcBorders>
            <w:shd w:val="clear" w:color="auto" w:fill="auto"/>
          </w:tcPr>
          <w:p w14:paraId="32A25F04" w14:textId="77777777" w:rsidR="007C7038" w:rsidRPr="00870119" w:rsidRDefault="007C7038" w:rsidP="007C7038">
            <w:pPr>
              <w:pStyle w:val="TAL"/>
              <w:keepNext w:val="0"/>
              <w:keepLines w:val="0"/>
              <w:rPr>
                <w:rFonts w:cs="Arial"/>
                <w:bCs/>
                <w:sz w:val="16"/>
                <w:szCs w:val="16"/>
              </w:rPr>
            </w:pPr>
            <w:r w:rsidRPr="00870119">
              <w:rPr>
                <w:rFonts w:eastAsia="SimSun"/>
                <w:b/>
                <w:sz w:val="16"/>
                <w:szCs w:val="16"/>
              </w:rPr>
              <w:t>8.1.6.1.4</w:t>
            </w:r>
          </w:p>
        </w:tc>
        <w:tc>
          <w:tcPr>
            <w:tcW w:w="3510" w:type="dxa"/>
            <w:gridSpan w:val="2"/>
            <w:tcBorders>
              <w:bottom w:val="single" w:sz="4" w:space="0" w:color="auto"/>
            </w:tcBorders>
            <w:shd w:val="clear" w:color="auto" w:fill="auto"/>
          </w:tcPr>
          <w:p w14:paraId="1A23EC1B" w14:textId="77777777" w:rsidR="007C7038" w:rsidRPr="00870119" w:rsidRDefault="007C7038" w:rsidP="007C7038">
            <w:pPr>
              <w:pStyle w:val="TAL"/>
              <w:rPr>
                <w:rFonts w:cs="Arial"/>
                <w:bCs/>
                <w:sz w:val="16"/>
                <w:szCs w:val="16"/>
              </w:rPr>
            </w:pPr>
            <w:r w:rsidRPr="00870119">
              <w:rPr>
                <w:rFonts w:eastAsia="SimSun"/>
                <w:b/>
                <w:sz w:val="16"/>
                <w:szCs w:val="16"/>
              </w:rPr>
              <w:t>Connection Establishment Failure</w:t>
            </w:r>
          </w:p>
        </w:tc>
        <w:tc>
          <w:tcPr>
            <w:tcW w:w="810" w:type="dxa"/>
            <w:gridSpan w:val="2"/>
            <w:tcBorders>
              <w:bottom w:val="single" w:sz="4" w:space="0" w:color="auto"/>
            </w:tcBorders>
            <w:shd w:val="clear" w:color="auto" w:fill="auto"/>
          </w:tcPr>
          <w:p w14:paraId="6F257E81" w14:textId="77777777" w:rsidR="007C7038" w:rsidRPr="00870119" w:rsidRDefault="007C7038" w:rsidP="007C7038">
            <w:pPr>
              <w:pStyle w:val="TAC"/>
              <w:keepNext w:val="0"/>
              <w:keepLines w:val="0"/>
              <w:rPr>
                <w:rFonts w:cs="Arial"/>
                <w:sz w:val="16"/>
                <w:szCs w:val="16"/>
              </w:rPr>
            </w:pPr>
          </w:p>
        </w:tc>
        <w:tc>
          <w:tcPr>
            <w:tcW w:w="1170" w:type="dxa"/>
            <w:gridSpan w:val="2"/>
            <w:tcBorders>
              <w:bottom w:val="single" w:sz="4" w:space="0" w:color="auto"/>
            </w:tcBorders>
            <w:shd w:val="clear" w:color="auto" w:fill="auto"/>
          </w:tcPr>
          <w:p w14:paraId="0C730BA2" w14:textId="77777777" w:rsidR="007C7038" w:rsidRPr="00870119" w:rsidRDefault="007C7038" w:rsidP="007C7038">
            <w:pPr>
              <w:pStyle w:val="TAC"/>
              <w:keepNext w:val="0"/>
              <w:keepLines w:val="0"/>
              <w:rPr>
                <w:rFonts w:cs="Arial"/>
                <w:sz w:val="16"/>
                <w:szCs w:val="16"/>
              </w:rPr>
            </w:pPr>
          </w:p>
        </w:tc>
        <w:tc>
          <w:tcPr>
            <w:tcW w:w="3597" w:type="dxa"/>
            <w:gridSpan w:val="2"/>
            <w:tcBorders>
              <w:bottom w:val="single" w:sz="4" w:space="0" w:color="auto"/>
            </w:tcBorders>
            <w:shd w:val="clear" w:color="auto" w:fill="auto"/>
          </w:tcPr>
          <w:p w14:paraId="34920791" w14:textId="77777777" w:rsidR="007C7038" w:rsidRPr="00870119" w:rsidRDefault="007C7038" w:rsidP="007C7038">
            <w:pPr>
              <w:pStyle w:val="TAL"/>
              <w:keepNext w:val="0"/>
              <w:keepLines w:val="0"/>
              <w:rPr>
                <w:sz w:val="16"/>
                <w:szCs w:val="16"/>
              </w:rPr>
            </w:pPr>
          </w:p>
        </w:tc>
      </w:tr>
      <w:tr w:rsidR="007C7038" w:rsidRPr="00870119" w14:paraId="175DFFD8" w14:textId="77777777" w:rsidTr="00BC16DB">
        <w:trPr>
          <w:gridAfter w:val="1"/>
          <w:wAfter w:w="33" w:type="dxa"/>
          <w:jc w:val="center"/>
        </w:trPr>
        <w:tc>
          <w:tcPr>
            <w:tcW w:w="1091" w:type="dxa"/>
            <w:gridSpan w:val="2"/>
            <w:tcBorders>
              <w:bottom w:val="single" w:sz="4" w:space="0" w:color="auto"/>
            </w:tcBorders>
            <w:shd w:val="clear" w:color="auto" w:fill="auto"/>
          </w:tcPr>
          <w:p w14:paraId="6372EB0D" w14:textId="77777777" w:rsidR="007C7038" w:rsidRPr="00870119" w:rsidRDefault="007C7038" w:rsidP="007C7038">
            <w:pPr>
              <w:pStyle w:val="TAL"/>
              <w:keepNext w:val="0"/>
              <w:keepLines w:val="0"/>
              <w:rPr>
                <w:rFonts w:cs="Arial"/>
                <w:bCs/>
                <w:sz w:val="16"/>
                <w:szCs w:val="16"/>
              </w:rPr>
            </w:pPr>
            <w:r w:rsidRPr="00870119">
              <w:rPr>
                <w:rFonts w:eastAsia="SimSun" w:cs="Arial"/>
                <w:sz w:val="16"/>
                <w:szCs w:val="16"/>
              </w:rPr>
              <w:t>8.1.6.1.4.3</w:t>
            </w:r>
          </w:p>
        </w:tc>
        <w:tc>
          <w:tcPr>
            <w:tcW w:w="3510" w:type="dxa"/>
            <w:gridSpan w:val="2"/>
            <w:tcBorders>
              <w:bottom w:val="single" w:sz="4" w:space="0" w:color="auto"/>
            </w:tcBorders>
            <w:shd w:val="clear" w:color="auto" w:fill="auto"/>
          </w:tcPr>
          <w:p w14:paraId="4AB040C4" w14:textId="77777777" w:rsidR="007C7038" w:rsidRPr="00870119" w:rsidRDefault="007C7038" w:rsidP="007C7038">
            <w:pPr>
              <w:pStyle w:val="TAL"/>
              <w:rPr>
                <w:rFonts w:cs="Arial"/>
                <w:bCs/>
                <w:sz w:val="16"/>
                <w:szCs w:val="16"/>
              </w:rPr>
            </w:pPr>
            <w:r w:rsidRPr="00870119">
              <w:rPr>
                <w:rFonts w:eastAsia="SimSun" w:cs="Arial"/>
                <w:sz w:val="16"/>
                <w:szCs w:val="16"/>
              </w:rPr>
              <w:t>Connection Establishment Failure / Logging and reporting / Reporting at intra-NR handover</w:t>
            </w:r>
          </w:p>
        </w:tc>
        <w:tc>
          <w:tcPr>
            <w:tcW w:w="810" w:type="dxa"/>
            <w:gridSpan w:val="2"/>
            <w:tcBorders>
              <w:bottom w:val="single" w:sz="4" w:space="0" w:color="auto"/>
            </w:tcBorders>
            <w:shd w:val="clear" w:color="auto" w:fill="auto"/>
          </w:tcPr>
          <w:p w14:paraId="66B18062" w14:textId="77777777" w:rsidR="007C7038" w:rsidRPr="00870119" w:rsidRDefault="007C7038" w:rsidP="007C7038">
            <w:pPr>
              <w:pStyle w:val="TAC"/>
              <w:keepNext w:val="0"/>
              <w:keepLines w:val="0"/>
              <w:rPr>
                <w:rFonts w:cs="Arial"/>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42971FFF" w14:textId="77777777" w:rsidR="007C7038" w:rsidRPr="00870119" w:rsidRDefault="007C7038" w:rsidP="007C7038">
            <w:pPr>
              <w:pStyle w:val="TAC"/>
              <w:keepNext w:val="0"/>
              <w:keepLines w:val="0"/>
              <w:rPr>
                <w:rFonts w:eastAsia="SimSun" w:cs="Arial"/>
                <w:bCs/>
                <w:sz w:val="16"/>
                <w:szCs w:val="16"/>
                <w:lang w:eastAsia="zh-CN"/>
              </w:rPr>
            </w:pPr>
            <w:proofErr w:type="spellStart"/>
            <w:r w:rsidRPr="00870119">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3AB33ECC" w14:textId="77777777" w:rsidR="007C7038" w:rsidRPr="00870119" w:rsidRDefault="007C7038" w:rsidP="007C7038">
            <w:pPr>
              <w:pStyle w:val="TAL"/>
              <w:keepNext w:val="0"/>
              <w:keepLines w:val="0"/>
              <w:rPr>
                <w:rFonts w:eastAsia="SimSun" w:cs="Arial"/>
                <w:bCs/>
                <w:sz w:val="16"/>
                <w:szCs w:val="16"/>
              </w:rPr>
            </w:pPr>
            <w:r w:rsidRPr="00870119">
              <w:rPr>
                <w:rFonts w:eastAsia="SimSun" w:cs="Arial"/>
                <w:bCs/>
                <w:sz w:val="16"/>
                <w:szCs w:val="16"/>
              </w:rPr>
              <w:t>UEs supporting 5G Core, NR measurements and CEF (Connection Establishment Failure) logging and reporting.</w:t>
            </w:r>
          </w:p>
          <w:p w14:paraId="097CE4B1" w14:textId="77777777" w:rsidR="007C7038" w:rsidRPr="00870119" w:rsidRDefault="007C7038" w:rsidP="007C7038">
            <w:pPr>
              <w:pStyle w:val="TAL"/>
              <w:keepNext w:val="0"/>
              <w:keepLines w:val="0"/>
              <w:rPr>
                <w:color w:val="FF0000"/>
                <w:sz w:val="16"/>
                <w:szCs w:val="16"/>
              </w:rPr>
            </w:pPr>
            <w:r w:rsidRPr="00870119">
              <w:rPr>
                <w:rFonts w:eastAsia="SimSun" w:cs="Arial"/>
                <w:bCs/>
                <w:color w:val="FF0000"/>
                <w:sz w:val="16"/>
                <w:szCs w:val="16"/>
              </w:rPr>
              <w:t>Editor's note: will probably be assigned as C126.</w:t>
            </w:r>
          </w:p>
        </w:tc>
      </w:tr>
      <w:tr w:rsidR="007C7038" w:rsidRPr="00870119" w14:paraId="04041409" w14:textId="77777777" w:rsidTr="00BC16DB">
        <w:trPr>
          <w:gridAfter w:val="1"/>
          <w:wAfter w:w="33" w:type="dxa"/>
          <w:jc w:val="center"/>
        </w:trPr>
        <w:tc>
          <w:tcPr>
            <w:tcW w:w="1091" w:type="dxa"/>
            <w:gridSpan w:val="2"/>
            <w:tcBorders>
              <w:bottom w:val="single" w:sz="4" w:space="0" w:color="auto"/>
            </w:tcBorders>
            <w:shd w:val="clear" w:color="auto" w:fill="auto"/>
          </w:tcPr>
          <w:p w14:paraId="0C2CB506" w14:textId="77777777" w:rsidR="007C7038" w:rsidRPr="00870119" w:rsidRDefault="007C7038" w:rsidP="007C7038">
            <w:pPr>
              <w:pStyle w:val="TAL"/>
              <w:keepNext w:val="0"/>
              <w:keepLines w:val="0"/>
              <w:rPr>
                <w:rFonts w:cs="Arial"/>
                <w:bCs/>
                <w:sz w:val="16"/>
                <w:szCs w:val="16"/>
              </w:rPr>
            </w:pPr>
            <w:r w:rsidRPr="00870119">
              <w:rPr>
                <w:rFonts w:eastAsia="SimSun" w:cs="Arial"/>
                <w:sz w:val="16"/>
                <w:szCs w:val="16"/>
              </w:rPr>
              <w:t>8.1.6.1.4.4</w:t>
            </w:r>
          </w:p>
        </w:tc>
        <w:tc>
          <w:tcPr>
            <w:tcW w:w="3510" w:type="dxa"/>
            <w:gridSpan w:val="2"/>
            <w:tcBorders>
              <w:bottom w:val="single" w:sz="4" w:space="0" w:color="auto"/>
            </w:tcBorders>
            <w:shd w:val="clear" w:color="auto" w:fill="auto"/>
          </w:tcPr>
          <w:p w14:paraId="2A295975" w14:textId="77777777" w:rsidR="007C7038" w:rsidRPr="00870119" w:rsidRDefault="007C7038" w:rsidP="007C7038">
            <w:pPr>
              <w:pStyle w:val="TAL"/>
              <w:rPr>
                <w:rFonts w:cs="Arial"/>
                <w:bCs/>
                <w:sz w:val="16"/>
                <w:szCs w:val="16"/>
              </w:rPr>
            </w:pPr>
            <w:r w:rsidRPr="00870119">
              <w:rPr>
                <w:rFonts w:eastAsia="SimSun" w:cs="Arial"/>
                <w:sz w:val="16"/>
                <w:szCs w:val="16"/>
              </w:rPr>
              <w:t>Connection Establishment Failure / Logging and reporting / Reporting at RRC connection re-establishment</w:t>
            </w:r>
          </w:p>
        </w:tc>
        <w:tc>
          <w:tcPr>
            <w:tcW w:w="810" w:type="dxa"/>
            <w:gridSpan w:val="2"/>
            <w:tcBorders>
              <w:bottom w:val="single" w:sz="4" w:space="0" w:color="auto"/>
            </w:tcBorders>
            <w:shd w:val="clear" w:color="auto" w:fill="auto"/>
          </w:tcPr>
          <w:p w14:paraId="0F59B2C7" w14:textId="77777777" w:rsidR="007C7038" w:rsidRPr="00870119" w:rsidRDefault="007C7038" w:rsidP="007C7038">
            <w:pPr>
              <w:pStyle w:val="TAC"/>
              <w:keepNext w:val="0"/>
              <w:keepLines w:val="0"/>
              <w:rPr>
                <w:rFonts w:cs="Arial"/>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7F2C2487" w14:textId="77777777" w:rsidR="007C7038" w:rsidRPr="00870119" w:rsidRDefault="007C7038" w:rsidP="007C7038">
            <w:pPr>
              <w:pStyle w:val="TAC"/>
              <w:keepNext w:val="0"/>
              <w:keepLines w:val="0"/>
              <w:rPr>
                <w:rFonts w:cs="Arial"/>
                <w:sz w:val="16"/>
                <w:szCs w:val="16"/>
              </w:rPr>
            </w:pPr>
            <w:proofErr w:type="spellStart"/>
            <w:r w:rsidRPr="00870119">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5B823DA3" w14:textId="77777777" w:rsidR="007C7038" w:rsidRPr="00870119" w:rsidRDefault="007C7038" w:rsidP="007C7038">
            <w:pPr>
              <w:pStyle w:val="TAL"/>
              <w:keepNext w:val="0"/>
              <w:keepLines w:val="0"/>
              <w:rPr>
                <w:rFonts w:eastAsia="SimSun" w:cs="Arial"/>
                <w:bCs/>
                <w:sz w:val="16"/>
                <w:szCs w:val="16"/>
              </w:rPr>
            </w:pPr>
            <w:r w:rsidRPr="00870119">
              <w:rPr>
                <w:rFonts w:eastAsia="SimSun" w:cs="Arial"/>
                <w:bCs/>
                <w:sz w:val="16"/>
                <w:szCs w:val="16"/>
              </w:rPr>
              <w:t>UEs supporting 5G Core, NR measurements and CEF (Connection Establishment Failure) logging and reporting.</w:t>
            </w:r>
          </w:p>
          <w:p w14:paraId="2E8373F4" w14:textId="77777777" w:rsidR="007C7038" w:rsidRPr="00870119" w:rsidRDefault="007C7038" w:rsidP="007C7038">
            <w:pPr>
              <w:pStyle w:val="TAL"/>
              <w:keepNext w:val="0"/>
              <w:keepLines w:val="0"/>
              <w:rPr>
                <w:sz w:val="16"/>
                <w:szCs w:val="16"/>
              </w:rPr>
            </w:pPr>
            <w:r w:rsidRPr="00870119">
              <w:rPr>
                <w:rFonts w:eastAsia="SimSun" w:cs="Arial"/>
                <w:bCs/>
                <w:color w:val="FF0000"/>
                <w:sz w:val="16"/>
                <w:szCs w:val="16"/>
              </w:rPr>
              <w:t>Editor's note: will probably be assigned as C126.</w:t>
            </w:r>
          </w:p>
        </w:tc>
      </w:tr>
      <w:tr w:rsidR="007C7038" w:rsidRPr="00870119" w14:paraId="2EFCBAB8" w14:textId="77777777" w:rsidTr="00BC16DB">
        <w:trPr>
          <w:gridAfter w:val="1"/>
          <w:wAfter w:w="33" w:type="dxa"/>
          <w:jc w:val="center"/>
        </w:trPr>
        <w:tc>
          <w:tcPr>
            <w:tcW w:w="1091" w:type="dxa"/>
            <w:gridSpan w:val="2"/>
            <w:tcBorders>
              <w:bottom w:val="single" w:sz="4" w:space="0" w:color="auto"/>
            </w:tcBorders>
            <w:shd w:val="clear" w:color="auto" w:fill="auto"/>
          </w:tcPr>
          <w:p w14:paraId="2B81602F" w14:textId="77777777" w:rsidR="007C7038" w:rsidRPr="00870119" w:rsidRDefault="007C7038" w:rsidP="007C7038">
            <w:pPr>
              <w:pStyle w:val="TAL"/>
              <w:keepNext w:val="0"/>
              <w:keepLines w:val="0"/>
              <w:rPr>
                <w:rFonts w:cs="Arial"/>
                <w:bCs/>
                <w:sz w:val="16"/>
                <w:szCs w:val="16"/>
              </w:rPr>
            </w:pPr>
            <w:r w:rsidRPr="00870119">
              <w:rPr>
                <w:rFonts w:eastAsia="SimSun" w:cs="Arial"/>
                <w:sz w:val="16"/>
                <w:szCs w:val="16"/>
              </w:rPr>
              <w:t>8.1.6.1.4.5</w:t>
            </w:r>
          </w:p>
        </w:tc>
        <w:tc>
          <w:tcPr>
            <w:tcW w:w="3510" w:type="dxa"/>
            <w:gridSpan w:val="2"/>
            <w:tcBorders>
              <w:bottom w:val="single" w:sz="4" w:space="0" w:color="auto"/>
            </w:tcBorders>
            <w:shd w:val="clear" w:color="auto" w:fill="auto"/>
          </w:tcPr>
          <w:p w14:paraId="1D53A66B" w14:textId="77777777" w:rsidR="007C7038" w:rsidRPr="00870119" w:rsidRDefault="007C7038" w:rsidP="007C7038">
            <w:pPr>
              <w:pStyle w:val="TAL"/>
              <w:rPr>
                <w:rFonts w:cs="Arial"/>
                <w:bCs/>
                <w:sz w:val="16"/>
                <w:szCs w:val="16"/>
              </w:rPr>
            </w:pPr>
            <w:r w:rsidRPr="00870119">
              <w:rPr>
                <w:rFonts w:eastAsia="SimSun" w:cs="Arial"/>
                <w:sz w:val="16"/>
                <w:szCs w:val="16"/>
              </w:rPr>
              <w:t>Connection Establishment Failure / Logging and reporting / Location Information</w:t>
            </w:r>
          </w:p>
        </w:tc>
        <w:tc>
          <w:tcPr>
            <w:tcW w:w="810" w:type="dxa"/>
            <w:gridSpan w:val="2"/>
            <w:tcBorders>
              <w:bottom w:val="single" w:sz="4" w:space="0" w:color="auto"/>
            </w:tcBorders>
            <w:shd w:val="clear" w:color="auto" w:fill="auto"/>
          </w:tcPr>
          <w:p w14:paraId="2D242B51" w14:textId="77777777" w:rsidR="007C7038" w:rsidRPr="00870119" w:rsidRDefault="007C7038" w:rsidP="007C7038">
            <w:pPr>
              <w:pStyle w:val="TAC"/>
              <w:keepNext w:val="0"/>
              <w:keepLines w:val="0"/>
              <w:rPr>
                <w:rFonts w:cs="Arial"/>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5F9E9119" w14:textId="77777777" w:rsidR="007C7038" w:rsidRPr="00870119" w:rsidRDefault="007C7038" w:rsidP="007C7038">
            <w:pPr>
              <w:pStyle w:val="TAC"/>
              <w:keepNext w:val="0"/>
              <w:keepLines w:val="0"/>
              <w:rPr>
                <w:rFonts w:cs="Arial"/>
                <w:sz w:val="16"/>
                <w:szCs w:val="16"/>
              </w:rPr>
            </w:pPr>
            <w:proofErr w:type="spellStart"/>
            <w:r w:rsidRPr="00870119">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613161A5" w14:textId="77777777" w:rsidR="007C7038" w:rsidRPr="00870119" w:rsidRDefault="007C7038" w:rsidP="007C7038">
            <w:pPr>
              <w:pStyle w:val="TAL"/>
              <w:keepNext w:val="0"/>
              <w:keepLines w:val="0"/>
              <w:rPr>
                <w:rFonts w:eastAsia="SimSun" w:cs="Arial"/>
                <w:bCs/>
                <w:sz w:val="16"/>
                <w:szCs w:val="16"/>
              </w:rPr>
            </w:pPr>
            <w:r w:rsidRPr="00870119">
              <w:rPr>
                <w:rFonts w:eastAsia="SimSun" w:cs="Arial"/>
                <w:bCs/>
                <w:sz w:val="16"/>
                <w:szCs w:val="16"/>
              </w:rPr>
              <w:t>UEs supporting 5G Core, NR measurements and CEF (Connection Establishment Failure) logging and reporting.</w:t>
            </w:r>
          </w:p>
          <w:p w14:paraId="3E7BD08E" w14:textId="77777777" w:rsidR="007C7038" w:rsidRPr="00870119" w:rsidRDefault="007C7038" w:rsidP="007C7038">
            <w:pPr>
              <w:pStyle w:val="TAL"/>
              <w:keepNext w:val="0"/>
              <w:keepLines w:val="0"/>
              <w:rPr>
                <w:sz w:val="16"/>
                <w:szCs w:val="16"/>
              </w:rPr>
            </w:pPr>
            <w:r w:rsidRPr="00870119">
              <w:rPr>
                <w:rFonts w:eastAsia="SimSun" w:cs="Arial"/>
                <w:bCs/>
                <w:color w:val="FF0000"/>
                <w:sz w:val="16"/>
                <w:szCs w:val="16"/>
              </w:rPr>
              <w:t>Editor's note: will probably be assigned as C126.</w:t>
            </w:r>
          </w:p>
        </w:tc>
      </w:tr>
      <w:tr w:rsidR="007C7038" w:rsidRPr="00870119" w14:paraId="3688E08E" w14:textId="77777777" w:rsidTr="00BC16DB">
        <w:trPr>
          <w:gridAfter w:val="1"/>
          <w:wAfter w:w="33" w:type="dxa"/>
          <w:jc w:val="center"/>
        </w:trPr>
        <w:tc>
          <w:tcPr>
            <w:tcW w:w="1091" w:type="dxa"/>
            <w:gridSpan w:val="2"/>
            <w:tcBorders>
              <w:bottom w:val="single" w:sz="4" w:space="0" w:color="auto"/>
            </w:tcBorders>
            <w:shd w:val="clear" w:color="auto" w:fill="auto"/>
          </w:tcPr>
          <w:p w14:paraId="3093E43C" w14:textId="77777777" w:rsidR="007C7038" w:rsidRPr="00870119" w:rsidRDefault="007C7038" w:rsidP="007C7038">
            <w:pPr>
              <w:pStyle w:val="TAL"/>
              <w:keepNext w:val="0"/>
              <w:keepLines w:val="0"/>
              <w:rPr>
                <w:rFonts w:cs="Arial"/>
                <w:bCs/>
                <w:sz w:val="16"/>
                <w:szCs w:val="16"/>
              </w:rPr>
            </w:pPr>
            <w:r w:rsidRPr="00870119">
              <w:rPr>
                <w:rFonts w:eastAsia="SimSun" w:cs="Arial"/>
                <w:sz w:val="16"/>
                <w:szCs w:val="16"/>
              </w:rPr>
              <w:t>8.1.6.1.4.6</w:t>
            </w:r>
          </w:p>
        </w:tc>
        <w:tc>
          <w:tcPr>
            <w:tcW w:w="3510" w:type="dxa"/>
            <w:gridSpan w:val="2"/>
            <w:tcBorders>
              <w:bottom w:val="single" w:sz="4" w:space="0" w:color="auto"/>
            </w:tcBorders>
            <w:shd w:val="clear" w:color="auto" w:fill="auto"/>
          </w:tcPr>
          <w:p w14:paraId="34A79EE6" w14:textId="77777777" w:rsidR="007C7038" w:rsidRPr="00870119" w:rsidRDefault="007C7038" w:rsidP="007C7038">
            <w:pPr>
              <w:pStyle w:val="TAL"/>
              <w:rPr>
                <w:rFonts w:cs="Arial"/>
                <w:bCs/>
                <w:sz w:val="16"/>
                <w:szCs w:val="16"/>
              </w:rPr>
            </w:pPr>
            <w:r w:rsidRPr="00870119">
              <w:rPr>
                <w:rFonts w:eastAsia="SimSun" w:cs="Arial"/>
                <w:sz w:val="16"/>
                <w:szCs w:val="16"/>
              </w:rPr>
              <w:t>Connection Establishment Failure / Logging and reporting / Reporting of Intra-frequency measurements</w:t>
            </w:r>
          </w:p>
        </w:tc>
        <w:tc>
          <w:tcPr>
            <w:tcW w:w="810" w:type="dxa"/>
            <w:gridSpan w:val="2"/>
            <w:tcBorders>
              <w:bottom w:val="single" w:sz="4" w:space="0" w:color="auto"/>
            </w:tcBorders>
            <w:shd w:val="clear" w:color="auto" w:fill="auto"/>
          </w:tcPr>
          <w:p w14:paraId="1D87B3E0" w14:textId="77777777" w:rsidR="007C7038" w:rsidRPr="00870119" w:rsidRDefault="007C7038" w:rsidP="007C7038">
            <w:pPr>
              <w:pStyle w:val="TAC"/>
              <w:keepNext w:val="0"/>
              <w:keepLines w:val="0"/>
              <w:rPr>
                <w:rFonts w:cs="Arial"/>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7A0C5570" w14:textId="77777777" w:rsidR="007C7038" w:rsidRPr="00870119" w:rsidRDefault="007C7038" w:rsidP="007C7038">
            <w:pPr>
              <w:pStyle w:val="TAC"/>
              <w:keepNext w:val="0"/>
              <w:keepLines w:val="0"/>
              <w:rPr>
                <w:rFonts w:cs="Arial"/>
                <w:sz w:val="16"/>
                <w:szCs w:val="16"/>
              </w:rPr>
            </w:pPr>
            <w:proofErr w:type="spellStart"/>
            <w:r w:rsidRPr="00870119">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4636AB50" w14:textId="77777777" w:rsidR="007C7038" w:rsidRPr="00870119" w:rsidRDefault="007C7038" w:rsidP="007C7038">
            <w:pPr>
              <w:pStyle w:val="TAL"/>
              <w:keepNext w:val="0"/>
              <w:keepLines w:val="0"/>
              <w:rPr>
                <w:rFonts w:eastAsia="SimSun" w:cs="Arial"/>
                <w:bCs/>
                <w:sz w:val="16"/>
                <w:szCs w:val="16"/>
              </w:rPr>
            </w:pPr>
            <w:r w:rsidRPr="00870119">
              <w:rPr>
                <w:rFonts w:eastAsia="SimSun" w:cs="Arial"/>
                <w:bCs/>
                <w:sz w:val="16"/>
                <w:szCs w:val="16"/>
              </w:rPr>
              <w:t>UEs supporting 5G Core, NR measurements and CEF (Connection Establishment Failure) logging and reporting.</w:t>
            </w:r>
          </w:p>
          <w:p w14:paraId="3A56FF31" w14:textId="77777777" w:rsidR="007C7038" w:rsidRPr="00870119" w:rsidRDefault="007C7038" w:rsidP="007C7038">
            <w:pPr>
              <w:pStyle w:val="TAL"/>
              <w:keepNext w:val="0"/>
              <w:keepLines w:val="0"/>
              <w:rPr>
                <w:sz w:val="16"/>
                <w:szCs w:val="16"/>
              </w:rPr>
            </w:pPr>
            <w:r w:rsidRPr="00870119">
              <w:rPr>
                <w:rFonts w:eastAsia="SimSun" w:cs="Arial"/>
                <w:bCs/>
                <w:color w:val="FF0000"/>
                <w:sz w:val="16"/>
                <w:szCs w:val="16"/>
              </w:rPr>
              <w:t>Editor's note: will probably be assigned as C126.</w:t>
            </w:r>
          </w:p>
        </w:tc>
      </w:tr>
      <w:tr w:rsidR="007C7038" w:rsidRPr="00870119" w14:paraId="4184A1A2" w14:textId="77777777" w:rsidTr="00BC16DB">
        <w:trPr>
          <w:gridAfter w:val="1"/>
          <w:wAfter w:w="33" w:type="dxa"/>
          <w:jc w:val="center"/>
        </w:trPr>
        <w:tc>
          <w:tcPr>
            <w:tcW w:w="1091" w:type="dxa"/>
            <w:gridSpan w:val="2"/>
            <w:tcBorders>
              <w:bottom w:val="single" w:sz="4" w:space="0" w:color="auto"/>
            </w:tcBorders>
            <w:shd w:val="clear" w:color="auto" w:fill="auto"/>
          </w:tcPr>
          <w:p w14:paraId="3C1B74B0" w14:textId="77777777" w:rsidR="007C7038" w:rsidRPr="00870119" w:rsidRDefault="007C7038" w:rsidP="007C7038">
            <w:pPr>
              <w:pStyle w:val="TAL"/>
              <w:keepNext w:val="0"/>
              <w:keepLines w:val="0"/>
              <w:rPr>
                <w:rFonts w:cs="Arial"/>
                <w:bCs/>
                <w:sz w:val="16"/>
                <w:szCs w:val="16"/>
              </w:rPr>
            </w:pPr>
            <w:r w:rsidRPr="00870119">
              <w:rPr>
                <w:rFonts w:eastAsia="SimSun" w:cs="Arial"/>
                <w:sz w:val="16"/>
                <w:szCs w:val="16"/>
              </w:rPr>
              <w:t>8.1.6.1.4.7</w:t>
            </w:r>
          </w:p>
        </w:tc>
        <w:tc>
          <w:tcPr>
            <w:tcW w:w="3510" w:type="dxa"/>
            <w:gridSpan w:val="2"/>
            <w:tcBorders>
              <w:bottom w:val="single" w:sz="4" w:space="0" w:color="auto"/>
            </w:tcBorders>
            <w:shd w:val="clear" w:color="auto" w:fill="auto"/>
          </w:tcPr>
          <w:p w14:paraId="04585A42" w14:textId="77777777" w:rsidR="007C7038" w:rsidRPr="00870119" w:rsidRDefault="007C7038" w:rsidP="007C7038">
            <w:pPr>
              <w:pStyle w:val="TAL"/>
              <w:rPr>
                <w:rFonts w:cs="Arial"/>
                <w:bCs/>
                <w:sz w:val="16"/>
                <w:szCs w:val="16"/>
              </w:rPr>
            </w:pPr>
            <w:r w:rsidRPr="00870119">
              <w:rPr>
                <w:rFonts w:eastAsia="SimSun" w:cs="Arial"/>
                <w:sz w:val="16"/>
                <w:szCs w:val="16"/>
              </w:rPr>
              <w:t>Connection Establishment Failure / Logging and reporting / Reporting of Inter-frequency measurements</w:t>
            </w:r>
          </w:p>
        </w:tc>
        <w:tc>
          <w:tcPr>
            <w:tcW w:w="810" w:type="dxa"/>
            <w:gridSpan w:val="2"/>
            <w:tcBorders>
              <w:bottom w:val="single" w:sz="4" w:space="0" w:color="auto"/>
            </w:tcBorders>
            <w:shd w:val="clear" w:color="auto" w:fill="auto"/>
          </w:tcPr>
          <w:p w14:paraId="4C8B530B" w14:textId="77777777" w:rsidR="007C7038" w:rsidRPr="00870119" w:rsidRDefault="007C7038" w:rsidP="007C7038">
            <w:pPr>
              <w:pStyle w:val="TAC"/>
              <w:keepNext w:val="0"/>
              <w:keepLines w:val="0"/>
              <w:rPr>
                <w:rFonts w:cs="Arial"/>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17FDA843" w14:textId="77777777" w:rsidR="007C7038" w:rsidRPr="00870119" w:rsidRDefault="007C7038" w:rsidP="007C7038">
            <w:pPr>
              <w:pStyle w:val="TAC"/>
              <w:keepNext w:val="0"/>
              <w:keepLines w:val="0"/>
              <w:rPr>
                <w:rFonts w:cs="Arial"/>
                <w:sz w:val="16"/>
                <w:szCs w:val="16"/>
              </w:rPr>
            </w:pPr>
            <w:proofErr w:type="spellStart"/>
            <w:r w:rsidRPr="00870119">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792CCEF4" w14:textId="77777777" w:rsidR="007C7038" w:rsidRPr="00870119" w:rsidRDefault="007C7038" w:rsidP="007C7038">
            <w:pPr>
              <w:pStyle w:val="TAL"/>
              <w:keepNext w:val="0"/>
              <w:keepLines w:val="0"/>
              <w:rPr>
                <w:rFonts w:eastAsia="SimSun" w:cs="Arial"/>
                <w:bCs/>
                <w:sz w:val="16"/>
                <w:szCs w:val="16"/>
              </w:rPr>
            </w:pPr>
            <w:r w:rsidRPr="00870119">
              <w:rPr>
                <w:rFonts w:eastAsia="SimSun" w:cs="Arial"/>
                <w:bCs/>
                <w:sz w:val="16"/>
                <w:szCs w:val="16"/>
              </w:rPr>
              <w:t>UEs supporting 5G Core, NR measurements and CEF (Connection Establishment Failure) logging and reporting.</w:t>
            </w:r>
          </w:p>
          <w:p w14:paraId="470C64D2" w14:textId="77777777" w:rsidR="007C7038" w:rsidRPr="00870119" w:rsidRDefault="007C7038" w:rsidP="007C7038">
            <w:pPr>
              <w:pStyle w:val="TAL"/>
              <w:keepNext w:val="0"/>
              <w:keepLines w:val="0"/>
              <w:rPr>
                <w:sz w:val="16"/>
                <w:szCs w:val="16"/>
              </w:rPr>
            </w:pPr>
            <w:r w:rsidRPr="00870119">
              <w:rPr>
                <w:rFonts w:eastAsia="SimSun" w:cs="Arial"/>
                <w:bCs/>
                <w:color w:val="FF0000"/>
                <w:sz w:val="16"/>
                <w:szCs w:val="16"/>
              </w:rPr>
              <w:t>Editor's note: will probably be assigned as C126.</w:t>
            </w:r>
          </w:p>
        </w:tc>
      </w:tr>
      <w:tr w:rsidR="007C7038" w:rsidRPr="00870119" w14:paraId="592FDF9E" w14:textId="77777777" w:rsidTr="00BC16DB">
        <w:trPr>
          <w:gridAfter w:val="1"/>
          <w:wAfter w:w="33" w:type="dxa"/>
          <w:jc w:val="center"/>
        </w:trPr>
        <w:tc>
          <w:tcPr>
            <w:tcW w:w="1091" w:type="dxa"/>
            <w:gridSpan w:val="2"/>
            <w:tcBorders>
              <w:bottom w:val="single" w:sz="4" w:space="0" w:color="auto"/>
            </w:tcBorders>
            <w:shd w:val="clear" w:color="auto" w:fill="auto"/>
          </w:tcPr>
          <w:p w14:paraId="1839996C" w14:textId="77777777" w:rsidR="007C7038" w:rsidRPr="00870119" w:rsidRDefault="007C7038" w:rsidP="007C7038">
            <w:pPr>
              <w:pStyle w:val="TAL"/>
              <w:keepNext w:val="0"/>
              <w:keepLines w:val="0"/>
              <w:rPr>
                <w:rFonts w:cs="Arial"/>
                <w:bCs/>
                <w:sz w:val="16"/>
                <w:szCs w:val="16"/>
              </w:rPr>
            </w:pPr>
            <w:r w:rsidRPr="00870119">
              <w:rPr>
                <w:rFonts w:eastAsia="SimSun" w:cs="Arial"/>
                <w:sz w:val="16"/>
                <w:szCs w:val="16"/>
              </w:rPr>
              <w:t>8.1.6.1.4.8</w:t>
            </w:r>
          </w:p>
        </w:tc>
        <w:tc>
          <w:tcPr>
            <w:tcW w:w="3510" w:type="dxa"/>
            <w:gridSpan w:val="2"/>
            <w:tcBorders>
              <w:bottom w:val="single" w:sz="4" w:space="0" w:color="auto"/>
            </w:tcBorders>
            <w:shd w:val="clear" w:color="auto" w:fill="auto"/>
          </w:tcPr>
          <w:p w14:paraId="74BF8857" w14:textId="77777777" w:rsidR="007C7038" w:rsidRPr="00870119" w:rsidRDefault="007C7038" w:rsidP="007C7038">
            <w:pPr>
              <w:pStyle w:val="TAL"/>
              <w:rPr>
                <w:rFonts w:cs="Arial"/>
                <w:bCs/>
                <w:sz w:val="16"/>
                <w:szCs w:val="16"/>
              </w:rPr>
            </w:pPr>
            <w:r w:rsidRPr="00870119">
              <w:rPr>
                <w:rFonts w:eastAsia="SimSun" w:cs="Arial"/>
                <w:sz w:val="16"/>
                <w:szCs w:val="16"/>
              </w:rPr>
              <w:t>Connection Establishment Failure / Logging and reporting / RACH failure report</w:t>
            </w:r>
          </w:p>
        </w:tc>
        <w:tc>
          <w:tcPr>
            <w:tcW w:w="810" w:type="dxa"/>
            <w:gridSpan w:val="2"/>
            <w:tcBorders>
              <w:bottom w:val="single" w:sz="4" w:space="0" w:color="auto"/>
            </w:tcBorders>
            <w:shd w:val="clear" w:color="auto" w:fill="auto"/>
          </w:tcPr>
          <w:p w14:paraId="72DE7613" w14:textId="77777777" w:rsidR="007C7038" w:rsidRPr="00870119" w:rsidRDefault="007C7038" w:rsidP="007C7038">
            <w:pPr>
              <w:pStyle w:val="TAC"/>
              <w:keepNext w:val="0"/>
              <w:keepLines w:val="0"/>
              <w:rPr>
                <w:rFonts w:cs="Arial"/>
                <w:sz w:val="16"/>
                <w:szCs w:val="16"/>
              </w:rPr>
            </w:pPr>
            <w:r w:rsidRPr="00870119">
              <w:rPr>
                <w:rFonts w:eastAsia="SimSun" w:cs="Arial"/>
                <w:bCs/>
                <w:sz w:val="16"/>
                <w:szCs w:val="16"/>
              </w:rPr>
              <w:t>Rel-16</w:t>
            </w:r>
          </w:p>
        </w:tc>
        <w:tc>
          <w:tcPr>
            <w:tcW w:w="1170" w:type="dxa"/>
            <w:gridSpan w:val="2"/>
            <w:tcBorders>
              <w:bottom w:val="single" w:sz="4" w:space="0" w:color="auto"/>
            </w:tcBorders>
            <w:shd w:val="clear" w:color="auto" w:fill="auto"/>
          </w:tcPr>
          <w:p w14:paraId="5B64BC80" w14:textId="77777777" w:rsidR="007C7038" w:rsidRPr="00870119" w:rsidRDefault="007C7038" w:rsidP="007C7038">
            <w:pPr>
              <w:pStyle w:val="TAC"/>
              <w:keepNext w:val="0"/>
              <w:keepLines w:val="0"/>
              <w:rPr>
                <w:rFonts w:cs="Arial"/>
                <w:sz w:val="16"/>
                <w:szCs w:val="16"/>
              </w:rPr>
            </w:pPr>
            <w:proofErr w:type="spellStart"/>
            <w:r w:rsidRPr="00870119">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42A04F3E" w14:textId="77777777" w:rsidR="007C7038" w:rsidRPr="00870119" w:rsidRDefault="007C7038" w:rsidP="007C7038">
            <w:pPr>
              <w:pStyle w:val="TAL"/>
              <w:keepNext w:val="0"/>
              <w:keepLines w:val="0"/>
              <w:rPr>
                <w:rFonts w:eastAsia="SimSun" w:cs="Arial"/>
                <w:bCs/>
                <w:sz w:val="16"/>
                <w:szCs w:val="16"/>
              </w:rPr>
            </w:pPr>
            <w:r w:rsidRPr="00870119">
              <w:rPr>
                <w:rFonts w:eastAsia="SimSun" w:cs="Arial"/>
                <w:bCs/>
                <w:sz w:val="16"/>
                <w:szCs w:val="16"/>
              </w:rPr>
              <w:t>UEs supporting 5G Core, NR measurements and CEF (Connection Establishment Failure) logging and reporting.</w:t>
            </w:r>
          </w:p>
          <w:p w14:paraId="1B0CE813" w14:textId="77777777" w:rsidR="007C7038" w:rsidRPr="00870119" w:rsidRDefault="007C7038" w:rsidP="007C7038">
            <w:pPr>
              <w:pStyle w:val="TAL"/>
              <w:keepNext w:val="0"/>
              <w:keepLines w:val="0"/>
              <w:rPr>
                <w:sz w:val="16"/>
                <w:szCs w:val="16"/>
              </w:rPr>
            </w:pPr>
            <w:r w:rsidRPr="00870119">
              <w:rPr>
                <w:rFonts w:eastAsia="SimSun" w:cs="Arial"/>
                <w:bCs/>
                <w:color w:val="FF0000"/>
                <w:sz w:val="16"/>
                <w:szCs w:val="16"/>
              </w:rPr>
              <w:t>Editor's note: will probably be assigned as C126.</w:t>
            </w:r>
          </w:p>
        </w:tc>
      </w:tr>
      <w:tr w:rsidR="007C7038" w:rsidRPr="00870119" w14:paraId="7E9E0CC1" w14:textId="77777777" w:rsidTr="00BC16DB">
        <w:trPr>
          <w:gridAfter w:val="1"/>
          <w:wAfter w:w="33" w:type="dxa"/>
          <w:jc w:val="center"/>
        </w:trPr>
        <w:tc>
          <w:tcPr>
            <w:tcW w:w="1091" w:type="dxa"/>
            <w:gridSpan w:val="2"/>
            <w:tcBorders>
              <w:bottom w:val="single" w:sz="4" w:space="0" w:color="auto"/>
            </w:tcBorders>
            <w:shd w:val="clear" w:color="auto" w:fill="auto"/>
          </w:tcPr>
          <w:p w14:paraId="1CA28B84" w14:textId="77777777" w:rsidR="007C7038" w:rsidRPr="00870119" w:rsidRDefault="007C7038" w:rsidP="007C7038">
            <w:pPr>
              <w:pStyle w:val="TAL"/>
              <w:keepNext w:val="0"/>
              <w:keepLines w:val="0"/>
              <w:rPr>
                <w:rFonts w:cs="Arial"/>
                <w:bCs/>
                <w:sz w:val="16"/>
                <w:szCs w:val="16"/>
              </w:rPr>
            </w:pPr>
            <w:r w:rsidRPr="00870119">
              <w:rPr>
                <w:rFonts w:eastAsia="SimSun"/>
                <w:b/>
                <w:sz w:val="16"/>
                <w:szCs w:val="16"/>
              </w:rPr>
              <w:t>8.1.6.2</w:t>
            </w:r>
          </w:p>
        </w:tc>
        <w:tc>
          <w:tcPr>
            <w:tcW w:w="3510" w:type="dxa"/>
            <w:gridSpan w:val="2"/>
            <w:tcBorders>
              <w:bottom w:val="single" w:sz="4" w:space="0" w:color="auto"/>
            </w:tcBorders>
            <w:shd w:val="clear" w:color="auto" w:fill="auto"/>
          </w:tcPr>
          <w:p w14:paraId="22CEF5A3" w14:textId="77777777" w:rsidR="007C7038" w:rsidRPr="00870119" w:rsidRDefault="007C7038" w:rsidP="007C7038">
            <w:pPr>
              <w:pStyle w:val="TAL"/>
              <w:rPr>
                <w:rFonts w:cs="Arial"/>
                <w:bCs/>
                <w:sz w:val="16"/>
                <w:szCs w:val="16"/>
              </w:rPr>
            </w:pPr>
            <w:r w:rsidRPr="00870119">
              <w:rPr>
                <w:rFonts w:eastAsia="SimSun"/>
                <w:b/>
                <w:sz w:val="16"/>
                <w:szCs w:val="16"/>
              </w:rPr>
              <w:t>Inter-RAT MDT</w:t>
            </w:r>
          </w:p>
        </w:tc>
        <w:tc>
          <w:tcPr>
            <w:tcW w:w="810" w:type="dxa"/>
            <w:gridSpan w:val="2"/>
            <w:tcBorders>
              <w:bottom w:val="single" w:sz="4" w:space="0" w:color="auto"/>
            </w:tcBorders>
            <w:shd w:val="clear" w:color="auto" w:fill="auto"/>
          </w:tcPr>
          <w:p w14:paraId="78B227E8" w14:textId="77777777" w:rsidR="007C7038" w:rsidRPr="00870119" w:rsidRDefault="007C7038" w:rsidP="007C7038">
            <w:pPr>
              <w:pStyle w:val="TAC"/>
              <w:keepNext w:val="0"/>
              <w:keepLines w:val="0"/>
              <w:rPr>
                <w:rFonts w:cs="Arial"/>
                <w:sz w:val="16"/>
                <w:szCs w:val="16"/>
              </w:rPr>
            </w:pPr>
          </w:p>
        </w:tc>
        <w:tc>
          <w:tcPr>
            <w:tcW w:w="1170" w:type="dxa"/>
            <w:gridSpan w:val="2"/>
            <w:tcBorders>
              <w:bottom w:val="single" w:sz="4" w:space="0" w:color="auto"/>
            </w:tcBorders>
            <w:shd w:val="clear" w:color="auto" w:fill="auto"/>
          </w:tcPr>
          <w:p w14:paraId="65B1EA3D" w14:textId="77777777" w:rsidR="007C7038" w:rsidRPr="00870119" w:rsidRDefault="007C7038" w:rsidP="007C7038">
            <w:pPr>
              <w:pStyle w:val="TAC"/>
              <w:keepNext w:val="0"/>
              <w:keepLines w:val="0"/>
              <w:rPr>
                <w:rFonts w:cs="Arial"/>
                <w:sz w:val="16"/>
                <w:szCs w:val="16"/>
              </w:rPr>
            </w:pPr>
          </w:p>
        </w:tc>
        <w:tc>
          <w:tcPr>
            <w:tcW w:w="3597" w:type="dxa"/>
            <w:gridSpan w:val="2"/>
            <w:tcBorders>
              <w:bottom w:val="single" w:sz="4" w:space="0" w:color="auto"/>
            </w:tcBorders>
            <w:shd w:val="clear" w:color="auto" w:fill="auto"/>
          </w:tcPr>
          <w:p w14:paraId="757402D8" w14:textId="77777777" w:rsidR="007C7038" w:rsidRPr="00870119" w:rsidRDefault="007C7038" w:rsidP="007C7038">
            <w:pPr>
              <w:pStyle w:val="TAL"/>
              <w:keepNext w:val="0"/>
              <w:keepLines w:val="0"/>
              <w:rPr>
                <w:sz w:val="16"/>
                <w:szCs w:val="16"/>
              </w:rPr>
            </w:pPr>
          </w:p>
        </w:tc>
      </w:tr>
    </w:tbl>
    <w:p w14:paraId="1AF26EA9" w14:textId="77777777" w:rsidR="007859DE" w:rsidRPr="00870119" w:rsidRDefault="007859DE" w:rsidP="00047BBA">
      <w:pPr>
        <w:pStyle w:val="TH"/>
        <w:rPr>
          <w:rFonts w:eastAsia="SimSun"/>
        </w:rPr>
      </w:pPr>
    </w:p>
    <w:p w14:paraId="0A92A98D" w14:textId="27EEF0EC" w:rsidR="00047BBA" w:rsidRDefault="00F152CB" w:rsidP="00670ABC">
      <w:pPr>
        <w:rPr>
          <w:rFonts w:ascii="Arial" w:hAnsi="Arial" w:cs="Arial"/>
          <w:noProof/>
          <w:color w:val="000000" w:themeColor="text1"/>
          <w:sz w:val="28"/>
        </w:rPr>
      </w:pPr>
      <w:r w:rsidRPr="00870119">
        <w:rPr>
          <w:rFonts w:ascii="Arial" w:hAnsi="Arial" w:cs="Arial"/>
          <w:noProof/>
          <w:color w:val="000000" w:themeColor="text1"/>
          <w:sz w:val="28"/>
        </w:rPr>
        <w:t>&lt;Content skippped here&gt;</w:t>
      </w:r>
    </w:p>
    <w:p w14:paraId="74F48B92" w14:textId="77777777" w:rsidR="002E4AE6" w:rsidRPr="00870119" w:rsidRDefault="002E4AE6" w:rsidP="002E4AE6">
      <w:pPr>
        <w:pStyle w:val="TH"/>
        <w:rPr>
          <w:rFonts w:eastAsia="SimSun"/>
        </w:rPr>
      </w:pPr>
      <w:r w:rsidRPr="00870119">
        <w:rPr>
          <w:rFonts w:eastAsia="SimSun"/>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E4AE6" w:rsidRPr="00870119" w14:paraId="7763B34A" w14:textId="77777777" w:rsidTr="000C36BC">
        <w:trPr>
          <w:tblHeader/>
          <w:jc w:val="center"/>
        </w:trPr>
        <w:tc>
          <w:tcPr>
            <w:tcW w:w="1137" w:type="dxa"/>
            <w:tcBorders>
              <w:top w:val="single" w:sz="4" w:space="0" w:color="auto"/>
              <w:bottom w:val="single" w:sz="4" w:space="0" w:color="auto"/>
            </w:tcBorders>
          </w:tcPr>
          <w:p w14:paraId="649B68A2" w14:textId="77777777" w:rsidR="002E4AE6" w:rsidRPr="00870119" w:rsidRDefault="002E4AE6" w:rsidP="000C36BC">
            <w:pPr>
              <w:pStyle w:val="TAH"/>
              <w:keepNext w:val="0"/>
              <w:keepLines w:val="0"/>
              <w:rPr>
                <w:sz w:val="16"/>
                <w:szCs w:val="16"/>
              </w:rPr>
            </w:pPr>
            <w:r w:rsidRPr="00870119">
              <w:rPr>
                <w:sz w:val="16"/>
                <w:szCs w:val="16"/>
              </w:rPr>
              <w:lastRenderedPageBreak/>
              <w:t>Clause</w:t>
            </w:r>
          </w:p>
        </w:tc>
        <w:tc>
          <w:tcPr>
            <w:tcW w:w="2340" w:type="dxa"/>
            <w:tcBorders>
              <w:top w:val="single" w:sz="4" w:space="0" w:color="auto"/>
              <w:bottom w:val="single" w:sz="4" w:space="0" w:color="auto"/>
            </w:tcBorders>
          </w:tcPr>
          <w:p w14:paraId="3909EDC9" w14:textId="77777777" w:rsidR="002E4AE6" w:rsidRPr="00870119" w:rsidRDefault="002E4AE6" w:rsidP="000C36BC">
            <w:pPr>
              <w:pStyle w:val="TAH"/>
              <w:keepNext w:val="0"/>
              <w:keepLines w:val="0"/>
              <w:rPr>
                <w:sz w:val="16"/>
                <w:szCs w:val="16"/>
              </w:rPr>
            </w:pPr>
            <w:r w:rsidRPr="00870119">
              <w:rPr>
                <w:sz w:val="16"/>
                <w:szCs w:val="16"/>
              </w:rPr>
              <w:t>Specific ICS</w:t>
            </w:r>
          </w:p>
        </w:tc>
        <w:tc>
          <w:tcPr>
            <w:tcW w:w="2250" w:type="dxa"/>
            <w:tcBorders>
              <w:top w:val="single" w:sz="4" w:space="0" w:color="auto"/>
              <w:bottom w:val="single" w:sz="4" w:space="0" w:color="auto"/>
            </w:tcBorders>
          </w:tcPr>
          <w:p w14:paraId="4CF4172E" w14:textId="77777777" w:rsidR="002E4AE6" w:rsidRPr="00870119" w:rsidRDefault="002E4AE6" w:rsidP="000C36BC">
            <w:pPr>
              <w:pStyle w:val="TAH"/>
              <w:keepNext w:val="0"/>
              <w:keepLines w:val="0"/>
              <w:rPr>
                <w:sz w:val="16"/>
                <w:szCs w:val="16"/>
              </w:rPr>
            </w:pPr>
            <w:r w:rsidRPr="00870119">
              <w:rPr>
                <w:sz w:val="16"/>
                <w:szCs w:val="16"/>
              </w:rPr>
              <w:t>Specific IXIT</w:t>
            </w:r>
          </w:p>
        </w:tc>
        <w:tc>
          <w:tcPr>
            <w:tcW w:w="1903" w:type="dxa"/>
            <w:tcBorders>
              <w:top w:val="single" w:sz="4" w:space="0" w:color="auto"/>
              <w:bottom w:val="single" w:sz="4" w:space="0" w:color="auto"/>
            </w:tcBorders>
          </w:tcPr>
          <w:p w14:paraId="4B2A0D69" w14:textId="77777777" w:rsidR="002E4AE6" w:rsidRPr="00870119" w:rsidRDefault="002E4AE6" w:rsidP="000C36BC">
            <w:pPr>
              <w:pStyle w:val="TAC"/>
              <w:keepNext w:val="0"/>
              <w:keepLines w:val="0"/>
              <w:rPr>
                <w:b/>
                <w:sz w:val="16"/>
                <w:szCs w:val="16"/>
              </w:rPr>
            </w:pPr>
            <w:r w:rsidRPr="00870119">
              <w:rPr>
                <w:b/>
                <w:sz w:val="16"/>
                <w:szCs w:val="16"/>
              </w:rPr>
              <w:t>Number of TC Executions</w:t>
            </w:r>
          </w:p>
        </w:tc>
        <w:tc>
          <w:tcPr>
            <w:tcW w:w="2483" w:type="dxa"/>
            <w:tcBorders>
              <w:top w:val="single" w:sz="4" w:space="0" w:color="auto"/>
              <w:bottom w:val="single" w:sz="4" w:space="0" w:color="auto"/>
            </w:tcBorders>
          </w:tcPr>
          <w:p w14:paraId="27515CD9" w14:textId="77777777" w:rsidR="002E4AE6" w:rsidRPr="00870119" w:rsidRDefault="002E4AE6" w:rsidP="000C36BC">
            <w:pPr>
              <w:pStyle w:val="TAC"/>
              <w:keepNext w:val="0"/>
              <w:keepLines w:val="0"/>
              <w:rPr>
                <w:b/>
                <w:sz w:val="16"/>
                <w:szCs w:val="16"/>
              </w:rPr>
            </w:pPr>
            <w:r w:rsidRPr="00870119">
              <w:rPr>
                <w:b/>
                <w:sz w:val="16"/>
                <w:szCs w:val="16"/>
              </w:rPr>
              <w:t>Release other RAT</w:t>
            </w:r>
          </w:p>
        </w:tc>
      </w:tr>
      <w:tr w:rsidR="002E4AE6" w:rsidRPr="00870119" w14:paraId="2D1DE55F" w14:textId="77777777" w:rsidTr="000C36BC">
        <w:trPr>
          <w:tblHeader/>
          <w:jc w:val="center"/>
        </w:trPr>
        <w:tc>
          <w:tcPr>
            <w:tcW w:w="1137" w:type="dxa"/>
            <w:tcBorders>
              <w:top w:val="single" w:sz="4" w:space="0" w:color="auto"/>
              <w:bottom w:val="single" w:sz="4" w:space="0" w:color="auto"/>
            </w:tcBorders>
            <w:shd w:val="clear" w:color="auto" w:fill="D9D9D9"/>
          </w:tcPr>
          <w:p w14:paraId="46E22281" w14:textId="77777777" w:rsidR="002E4AE6" w:rsidRPr="00870119" w:rsidRDefault="002E4AE6" w:rsidP="000C36BC">
            <w:pPr>
              <w:pStyle w:val="TAH"/>
              <w:keepNext w:val="0"/>
              <w:keepLines w:val="0"/>
              <w:jc w:val="left"/>
              <w:rPr>
                <w:bCs/>
                <w:sz w:val="16"/>
                <w:szCs w:val="16"/>
              </w:rPr>
            </w:pPr>
            <w:r w:rsidRPr="00870119">
              <w:rPr>
                <w:bCs/>
                <w:sz w:val="16"/>
                <w:szCs w:val="16"/>
              </w:rPr>
              <w:t>8.1.1</w:t>
            </w:r>
          </w:p>
        </w:tc>
        <w:tc>
          <w:tcPr>
            <w:tcW w:w="2340" w:type="dxa"/>
            <w:tcBorders>
              <w:top w:val="single" w:sz="4" w:space="0" w:color="auto"/>
              <w:bottom w:val="single" w:sz="4" w:space="0" w:color="auto"/>
            </w:tcBorders>
            <w:shd w:val="clear" w:color="auto" w:fill="D9D9D9"/>
          </w:tcPr>
          <w:p w14:paraId="6C529C2E" w14:textId="77777777" w:rsidR="002E4AE6" w:rsidRPr="00870119" w:rsidRDefault="002E4AE6" w:rsidP="000C36B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83E9170" w14:textId="77777777" w:rsidR="002E4AE6" w:rsidRPr="00870119" w:rsidRDefault="002E4AE6" w:rsidP="000C36B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535E51EC" w14:textId="77777777" w:rsidR="002E4AE6" w:rsidRPr="00870119" w:rsidRDefault="002E4AE6" w:rsidP="000C36B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6479BB93" w14:textId="77777777" w:rsidR="002E4AE6" w:rsidRPr="00870119" w:rsidRDefault="002E4AE6" w:rsidP="000C36BC">
            <w:pPr>
              <w:pStyle w:val="TAC"/>
              <w:keepNext w:val="0"/>
              <w:keepLines w:val="0"/>
              <w:rPr>
                <w:b/>
                <w:sz w:val="16"/>
                <w:szCs w:val="16"/>
              </w:rPr>
            </w:pPr>
          </w:p>
        </w:tc>
      </w:tr>
      <w:tr w:rsidR="002E4AE6" w:rsidRPr="00870119" w14:paraId="7D4CBA0E" w14:textId="77777777" w:rsidTr="000C36BC">
        <w:trPr>
          <w:tblHeader/>
          <w:jc w:val="center"/>
        </w:trPr>
        <w:tc>
          <w:tcPr>
            <w:tcW w:w="1137" w:type="dxa"/>
            <w:tcBorders>
              <w:top w:val="single" w:sz="4" w:space="0" w:color="auto"/>
              <w:bottom w:val="single" w:sz="4" w:space="0" w:color="auto"/>
            </w:tcBorders>
            <w:shd w:val="clear" w:color="auto" w:fill="D9D9D9"/>
          </w:tcPr>
          <w:p w14:paraId="6EF547B9" w14:textId="77777777" w:rsidR="002E4AE6" w:rsidRPr="00870119" w:rsidRDefault="002E4AE6" w:rsidP="000C36BC">
            <w:pPr>
              <w:pStyle w:val="TAH"/>
              <w:keepNext w:val="0"/>
              <w:keepLines w:val="0"/>
              <w:jc w:val="left"/>
              <w:rPr>
                <w:bCs/>
                <w:sz w:val="16"/>
                <w:szCs w:val="16"/>
              </w:rPr>
            </w:pPr>
            <w:r w:rsidRPr="00870119">
              <w:rPr>
                <w:bCs/>
                <w:sz w:val="16"/>
                <w:szCs w:val="16"/>
              </w:rPr>
              <w:t>8.1.1.3</w:t>
            </w:r>
          </w:p>
        </w:tc>
        <w:tc>
          <w:tcPr>
            <w:tcW w:w="2340" w:type="dxa"/>
            <w:tcBorders>
              <w:top w:val="single" w:sz="4" w:space="0" w:color="auto"/>
              <w:bottom w:val="single" w:sz="4" w:space="0" w:color="auto"/>
            </w:tcBorders>
            <w:shd w:val="clear" w:color="auto" w:fill="D9D9D9"/>
          </w:tcPr>
          <w:p w14:paraId="52CD78B8" w14:textId="77777777" w:rsidR="002E4AE6" w:rsidRPr="00870119" w:rsidRDefault="002E4AE6" w:rsidP="000C36B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F9D1611" w14:textId="77777777" w:rsidR="002E4AE6" w:rsidRPr="00870119" w:rsidRDefault="002E4AE6" w:rsidP="000C36B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3864613E" w14:textId="77777777" w:rsidR="002E4AE6" w:rsidRPr="00870119" w:rsidRDefault="002E4AE6" w:rsidP="000C36B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7DF363E8" w14:textId="77777777" w:rsidR="002E4AE6" w:rsidRPr="00870119" w:rsidRDefault="002E4AE6" w:rsidP="000C36BC">
            <w:pPr>
              <w:pStyle w:val="TAC"/>
              <w:keepNext w:val="0"/>
              <w:keepLines w:val="0"/>
              <w:rPr>
                <w:b/>
                <w:sz w:val="16"/>
                <w:szCs w:val="16"/>
              </w:rPr>
            </w:pPr>
          </w:p>
        </w:tc>
      </w:tr>
      <w:tr w:rsidR="002E4AE6" w:rsidRPr="00870119" w14:paraId="38B57F92" w14:textId="77777777" w:rsidTr="000C36BC">
        <w:trPr>
          <w:tblHeader/>
          <w:jc w:val="center"/>
        </w:trPr>
        <w:tc>
          <w:tcPr>
            <w:tcW w:w="1137" w:type="dxa"/>
            <w:tcBorders>
              <w:top w:val="single" w:sz="4" w:space="0" w:color="auto"/>
              <w:bottom w:val="single" w:sz="4" w:space="0" w:color="auto"/>
            </w:tcBorders>
          </w:tcPr>
          <w:p w14:paraId="038AB82E" w14:textId="77777777" w:rsidR="002E4AE6" w:rsidRPr="00870119" w:rsidRDefault="002E4AE6" w:rsidP="000C36BC">
            <w:pPr>
              <w:pStyle w:val="TAH"/>
              <w:keepNext w:val="0"/>
              <w:keepLines w:val="0"/>
              <w:jc w:val="left"/>
              <w:rPr>
                <w:b w:val="0"/>
                <w:bCs/>
                <w:sz w:val="16"/>
                <w:szCs w:val="16"/>
              </w:rPr>
            </w:pPr>
            <w:r w:rsidRPr="00870119">
              <w:rPr>
                <w:b w:val="0"/>
                <w:bCs/>
                <w:sz w:val="16"/>
                <w:szCs w:val="16"/>
              </w:rPr>
              <w:t>8.1.1.3.2</w:t>
            </w:r>
          </w:p>
        </w:tc>
        <w:tc>
          <w:tcPr>
            <w:tcW w:w="2340" w:type="dxa"/>
            <w:tcBorders>
              <w:top w:val="single" w:sz="4" w:space="0" w:color="auto"/>
              <w:bottom w:val="single" w:sz="4" w:space="0" w:color="auto"/>
            </w:tcBorders>
          </w:tcPr>
          <w:p w14:paraId="7BC87162" w14:textId="77777777" w:rsidR="002E4AE6" w:rsidRPr="00870119" w:rsidRDefault="002E4AE6" w:rsidP="000C36BC">
            <w:pPr>
              <w:pStyle w:val="TAH"/>
              <w:keepNext w:val="0"/>
              <w:keepLines w:val="0"/>
              <w:rPr>
                <w:sz w:val="16"/>
                <w:szCs w:val="16"/>
              </w:rPr>
            </w:pPr>
          </w:p>
        </w:tc>
        <w:tc>
          <w:tcPr>
            <w:tcW w:w="2250" w:type="dxa"/>
            <w:tcBorders>
              <w:top w:val="single" w:sz="4" w:space="0" w:color="auto"/>
              <w:bottom w:val="single" w:sz="4" w:space="0" w:color="auto"/>
            </w:tcBorders>
          </w:tcPr>
          <w:p w14:paraId="53B2B10A" w14:textId="77777777" w:rsidR="002E4AE6" w:rsidRPr="00870119" w:rsidRDefault="002E4AE6" w:rsidP="000C36BC">
            <w:pPr>
              <w:pStyle w:val="TAH"/>
              <w:keepNext w:val="0"/>
              <w:keepLines w:val="0"/>
              <w:rPr>
                <w:sz w:val="16"/>
                <w:szCs w:val="16"/>
              </w:rPr>
            </w:pPr>
          </w:p>
        </w:tc>
        <w:tc>
          <w:tcPr>
            <w:tcW w:w="1903" w:type="dxa"/>
            <w:tcBorders>
              <w:top w:val="single" w:sz="4" w:space="0" w:color="auto"/>
              <w:bottom w:val="single" w:sz="4" w:space="0" w:color="auto"/>
            </w:tcBorders>
          </w:tcPr>
          <w:p w14:paraId="093EB0F7" w14:textId="77777777" w:rsidR="002E4AE6" w:rsidRPr="00870119" w:rsidRDefault="002E4AE6" w:rsidP="000C36BC">
            <w:pPr>
              <w:pStyle w:val="TAC"/>
              <w:keepNext w:val="0"/>
              <w:keepLines w:val="0"/>
              <w:rPr>
                <w:b/>
                <w:sz w:val="16"/>
                <w:szCs w:val="16"/>
              </w:rPr>
            </w:pPr>
          </w:p>
        </w:tc>
        <w:tc>
          <w:tcPr>
            <w:tcW w:w="2483" w:type="dxa"/>
            <w:tcBorders>
              <w:top w:val="single" w:sz="4" w:space="0" w:color="auto"/>
              <w:bottom w:val="single" w:sz="4" w:space="0" w:color="auto"/>
            </w:tcBorders>
          </w:tcPr>
          <w:p w14:paraId="4517AF86" w14:textId="77777777" w:rsidR="002E4AE6" w:rsidRPr="00870119" w:rsidRDefault="002E4AE6" w:rsidP="000C36BC">
            <w:pPr>
              <w:pStyle w:val="TAC"/>
              <w:keepNext w:val="0"/>
              <w:keepLines w:val="0"/>
              <w:rPr>
                <w:b/>
                <w:sz w:val="16"/>
                <w:szCs w:val="16"/>
              </w:rPr>
            </w:pPr>
            <w:r w:rsidRPr="00870119">
              <w:rPr>
                <w:sz w:val="16"/>
                <w:szCs w:val="16"/>
              </w:rPr>
              <w:t>Rel-15 E-UTRA</w:t>
            </w:r>
          </w:p>
        </w:tc>
      </w:tr>
      <w:tr w:rsidR="002E4AE6" w:rsidRPr="00870119" w14:paraId="74C63A37" w14:textId="77777777" w:rsidTr="000C36BC">
        <w:trPr>
          <w:tblHeader/>
          <w:jc w:val="center"/>
        </w:trPr>
        <w:tc>
          <w:tcPr>
            <w:tcW w:w="1137" w:type="dxa"/>
            <w:tcBorders>
              <w:top w:val="single" w:sz="4" w:space="0" w:color="auto"/>
              <w:bottom w:val="single" w:sz="4" w:space="0" w:color="auto"/>
            </w:tcBorders>
          </w:tcPr>
          <w:p w14:paraId="25EBE05A" w14:textId="77777777" w:rsidR="002E4AE6" w:rsidRPr="00870119" w:rsidRDefault="002E4AE6" w:rsidP="000C36BC">
            <w:pPr>
              <w:pStyle w:val="TAH"/>
              <w:keepNext w:val="0"/>
              <w:keepLines w:val="0"/>
              <w:jc w:val="left"/>
              <w:rPr>
                <w:b w:val="0"/>
                <w:bCs/>
                <w:sz w:val="16"/>
                <w:szCs w:val="16"/>
              </w:rPr>
            </w:pPr>
            <w:r w:rsidRPr="00870119">
              <w:rPr>
                <w:b w:val="0"/>
                <w:bCs/>
                <w:sz w:val="16"/>
                <w:szCs w:val="16"/>
              </w:rPr>
              <w:t>8.1.1.3.4</w:t>
            </w:r>
          </w:p>
        </w:tc>
        <w:tc>
          <w:tcPr>
            <w:tcW w:w="2340" w:type="dxa"/>
            <w:tcBorders>
              <w:top w:val="single" w:sz="4" w:space="0" w:color="auto"/>
              <w:bottom w:val="single" w:sz="4" w:space="0" w:color="auto"/>
            </w:tcBorders>
          </w:tcPr>
          <w:p w14:paraId="650AAE24" w14:textId="77777777" w:rsidR="002E4AE6" w:rsidRPr="00870119" w:rsidRDefault="002E4AE6" w:rsidP="000C36BC">
            <w:pPr>
              <w:pStyle w:val="TAH"/>
              <w:keepNext w:val="0"/>
              <w:keepLines w:val="0"/>
              <w:rPr>
                <w:sz w:val="16"/>
                <w:szCs w:val="16"/>
              </w:rPr>
            </w:pPr>
          </w:p>
        </w:tc>
        <w:tc>
          <w:tcPr>
            <w:tcW w:w="2250" w:type="dxa"/>
            <w:tcBorders>
              <w:top w:val="single" w:sz="4" w:space="0" w:color="auto"/>
              <w:bottom w:val="single" w:sz="4" w:space="0" w:color="auto"/>
            </w:tcBorders>
          </w:tcPr>
          <w:p w14:paraId="65C785ED" w14:textId="77777777" w:rsidR="002E4AE6" w:rsidRPr="00870119" w:rsidRDefault="002E4AE6" w:rsidP="000C36BC">
            <w:pPr>
              <w:pStyle w:val="TAH"/>
              <w:keepNext w:val="0"/>
              <w:keepLines w:val="0"/>
              <w:rPr>
                <w:sz w:val="16"/>
                <w:szCs w:val="16"/>
              </w:rPr>
            </w:pPr>
          </w:p>
        </w:tc>
        <w:tc>
          <w:tcPr>
            <w:tcW w:w="1903" w:type="dxa"/>
            <w:tcBorders>
              <w:top w:val="single" w:sz="4" w:space="0" w:color="auto"/>
              <w:bottom w:val="single" w:sz="4" w:space="0" w:color="auto"/>
            </w:tcBorders>
          </w:tcPr>
          <w:p w14:paraId="3269AFB0" w14:textId="77777777" w:rsidR="002E4AE6" w:rsidRPr="00870119" w:rsidRDefault="002E4AE6" w:rsidP="000C36BC">
            <w:pPr>
              <w:pStyle w:val="TAC"/>
              <w:keepNext w:val="0"/>
              <w:keepLines w:val="0"/>
              <w:rPr>
                <w:b/>
                <w:sz w:val="16"/>
                <w:szCs w:val="16"/>
              </w:rPr>
            </w:pPr>
          </w:p>
        </w:tc>
        <w:tc>
          <w:tcPr>
            <w:tcW w:w="2483" w:type="dxa"/>
            <w:tcBorders>
              <w:top w:val="single" w:sz="4" w:space="0" w:color="auto"/>
              <w:bottom w:val="single" w:sz="4" w:space="0" w:color="auto"/>
            </w:tcBorders>
          </w:tcPr>
          <w:p w14:paraId="1B85BD92" w14:textId="77777777" w:rsidR="002E4AE6" w:rsidRPr="00870119" w:rsidRDefault="002E4AE6" w:rsidP="000C36BC">
            <w:pPr>
              <w:pStyle w:val="TAC"/>
              <w:keepNext w:val="0"/>
              <w:keepLines w:val="0"/>
              <w:rPr>
                <w:b/>
                <w:sz w:val="16"/>
                <w:szCs w:val="16"/>
              </w:rPr>
            </w:pPr>
            <w:r w:rsidRPr="00870119">
              <w:rPr>
                <w:sz w:val="16"/>
                <w:szCs w:val="16"/>
              </w:rPr>
              <w:t>Rel-15 E-UTRA</w:t>
            </w:r>
          </w:p>
        </w:tc>
      </w:tr>
      <w:tr w:rsidR="002E4AE6" w:rsidRPr="00870119" w14:paraId="33BB4248" w14:textId="77777777" w:rsidTr="000C36BC">
        <w:trPr>
          <w:tblHeader/>
          <w:jc w:val="center"/>
        </w:trPr>
        <w:tc>
          <w:tcPr>
            <w:tcW w:w="1137" w:type="dxa"/>
            <w:tcBorders>
              <w:top w:val="single" w:sz="4" w:space="0" w:color="auto"/>
              <w:bottom w:val="single" w:sz="4" w:space="0" w:color="auto"/>
            </w:tcBorders>
            <w:shd w:val="clear" w:color="auto" w:fill="D9D9D9"/>
          </w:tcPr>
          <w:p w14:paraId="73B44850" w14:textId="77777777" w:rsidR="002E4AE6" w:rsidRPr="00870119" w:rsidRDefault="002E4AE6" w:rsidP="000C36BC">
            <w:pPr>
              <w:pStyle w:val="TAH"/>
              <w:keepNext w:val="0"/>
              <w:keepLines w:val="0"/>
              <w:jc w:val="left"/>
              <w:rPr>
                <w:rFonts w:cs="Arial"/>
                <w:b w:val="0"/>
                <w:bCs/>
                <w:sz w:val="16"/>
                <w:szCs w:val="16"/>
              </w:rPr>
            </w:pPr>
            <w:r w:rsidRPr="00870119">
              <w:rPr>
                <w:rFonts w:cs="Arial"/>
                <w:bCs/>
                <w:sz w:val="16"/>
                <w:szCs w:val="16"/>
              </w:rPr>
              <w:t>8.1.3</w:t>
            </w:r>
          </w:p>
        </w:tc>
        <w:tc>
          <w:tcPr>
            <w:tcW w:w="2340" w:type="dxa"/>
            <w:tcBorders>
              <w:top w:val="single" w:sz="4" w:space="0" w:color="auto"/>
              <w:bottom w:val="single" w:sz="4" w:space="0" w:color="auto"/>
            </w:tcBorders>
            <w:shd w:val="clear" w:color="auto" w:fill="D9D9D9"/>
          </w:tcPr>
          <w:p w14:paraId="66471A79" w14:textId="77777777" w:rsidR="002E4AE6" w:rsidRPr="00870119" w:rsidRDefault="002E4AE6" w:rsidP="000C36BC">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50CF8612" w14:textId="77777777" w:rsidR="002E4AE6" w:rsidRPr="00870119" w:rsidRDefault="002E4AE6" w:rsidP="000C36BC">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445752E1" w14:textId="77777777" w:rsidR="002E4AE6" w:rsidRPr="00870119" w:rsidRDefault="002E4AE6" w:rsidP="000C36BC">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6513629E" w14:textId="77777777" w:rsidR="002E4AE6" w:rsidRPr="00870119" w:rsidRDefault="002E4AE6" w:rsidP="000C36BC">
            <w:pPr>
              <w:pStyle w:val="TAC"/>
              <w:keepNext w:val="0"/>
              <w:keepLines w:val="0"/>
              <w:rPr>
                <w:rFonts w:cs="Arial"/>
                <w:sz w:val="16"/>
                <w:szCs w:val="16"/>
              </w:rPr>
            </w:pPr>
          </w:p>
        </w:tc>
      </w:tr>
      <w:tr w:rsidR="002E4AE6" w:rsidRPr="00870119" w14:paraId="2B8ADB52" w14:textId="77777777" w:rsidTr="000C36BC">
        <w:trPr>
          <w:tblHeader/>
          <w:jc w:val="center"/>
        </w:trPr>
        <w:tc>
          <w:tcPr>
            <w:tcW w:w="1137" w:type="dxa"/>
            <w:tcBorders>
              <w:top w:val="single" w:sz="4" w:space="0" w:color="auto"/>
              <w:bottom w:val="single" w:sz="4" w:space="0" w:color="auto"/>
            </w:tcBorders>
            <w:shd w:val="clear" w:color="auto" w:fill="D9D9D9"/>
          </w:tcPr>
          <w:p w14:paraId="31EA99CD" w14:textId="77777777" w:rsidR="002E4AE6" w:rsidRPr="00870119" w:rsidRDefault="002E4AE6" w:rsidP="000C36BC">
            <w:pPr>
              <w:pStyle w:val="TAH"/>
              <w:keepNext w:val="0"/>
              <w:keepLines w:val="0"/>
              <w:jc w:val="left"/>
              <w:rPr>
                <w:rFonts w:cs="Arial"/>
                <w:b w:val="0"/>
                <w:bCs/>
                <w:sz w:val="16"/>
                <w:szCs w:val="16"/>
              </w:rPr>
            </w:pPr>
            <w:r w:rsidRPr="00870119">
              <w:rPr>
                <w:rFonts w:cs="Arial"/>
                <w:bCs/>
                <w:sz w:val="16"/>
                <w:szCs w:val="16"/>
              </w:rPr>
              <w:t>8.1.3.1</w:t>
            </w:r>
          </w:p>
        </w:tc>
        <w:tc>
          <w:tcPr>
            <w:tcW w:w="2340" w:type="dxa"/>
            <w:tcBorders>
              <w:top w:val="single" w:sz="4" w:space="0" w:color="auto"/>
              <w:bottom w:val="single" w:sz="4" w:space="0" w:color="auto"/>
            </w:tcBorders>
            <w:shd w:val="clear" w:color="auto" w:fill="D9D9D9"/>
          </w:tcPr>
          <w:p w14:paraId="101B188E" w14:textId="77777777" w:rsidR="002E4AE6" w:rsidRPr="00870119" w:rsidRDefault="002E4AE6" w:rsidP="000C36BC">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7A89B335" w14:textId="77777777" w:rsidR="002E4AE6" w:rsidRPr="00870119" w:rsidRDefault="002E4AE6" w:rsidP="000C36BC">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0FACFE3B" w14:textId="77777777" w:rsidR="002E4AE6" w:rsidRPr="00870119" w:rsidRDefault="002E4AE6" w:rsidP="000C36BC">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7AA1C837" w14:textId="77777777" w:rsidR="002E4AE6" w:rsidRPr="00870119" w:rsidRDefault="002E4AE6" w:rsidP="000C36BC">
            <w:pPr>
              <w:pStyle w:val="TAC"/>
              <w:keepNext w:val="0"/>
              <w:keepLines w:val="0"/>
              <w:rPr>
                <w:rFonts w:cs="Arial"/>
                <w:sz w:val="16"/>
                <w:szCs w:val="16"/>
              </w:rPr>
            </w:pPr>
          </w:p>
        </w:tc>
      </w:tr>
      <w:tr w:rsidR="002E4AE6" w:rsidRPr="00870119" w14:paraId="2BE06241" w14:textId="77777777" w:rsidTr="000C36BC">
        <w:trPr>
          <w:tblHeader/>
          <w:jc w:val="center"/>
        </w:trPr>
        <w:tc>
          <w:tcPr>
            <w:tcW w:w="1137" w:type="dxa"/>
            <w:tcBorders>
              <w:top w:val="single" w:sz="4" w:space="0" w:color="auto"/>
              <w:bottom w:val="single" w:sz="4" w:space="0" w:color="auto"/>
            </w:tcBorders>
          </w:tcPr>
          <w:p w14:paraId="090C9DA7" w14:textId="77777777" w:rsidR="002E4AE6" w:rsidRPr="00870119" w:rsidRDefault="002E4AE6" w:rsidP="000C36BC">
            <w:pPr>
              <w:pStyle w:val="TAH"/>
              <w:keepNext w:val="0"/>
              <w:keepLines w:val="0"/>
              <w:jc w:val="left"/>
              <w:rPr>
                <w:rFonts w:cs="Arial"/>
                <w:b w:val="0"/>
                <w:bCs/>
                <w:sz w:val="16"/>
                <w:szCs w:val="16"/>
              </w:rPr>
            </w:pPr>
            <w:r w:rsidRPr="00870119">
              <w:rPr>
                <w:rFonts w:cs="Arial"/>
                <w:b w:val="0"/>
                <w:bCs/>
                <w:sz w:val="16"/>
                <w:szCs w:val="16"/>
              </w:rPr>
              <w:t>8.1.3.1.2</w:t>
            </w:r>
          </w:p>
        </w:tc>
        <w:tc>
          <w:tcPr>
            <w:tcW w:w="2340" w:type="dxa"/>
            <w:tcBorders>
              <w:top w:val="single" w:sz="4" w:space="0" w:color="auto"/>
              <w:bottom w:val="single" w:sz="4" w:space="0" w:color="auto"/>
            </w:tcBorders>
          </w:tcPr>
          <w:p w14:paraId="4408C05F" w14:textId="77777777" w:rsidR="002E4AE6" w:rsidRPr="00870119" w:rsidRDefault="002E4AE6" w:rsidP="000C36B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EC8D8E7" w14:textId="77777777" w:rsidR="002E4AE6" w:rsidRPr="00870119" w:rsidRDefault="002E4AE6" w:rsidP="000C36B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A35C7F9" w14:textId="77777777" w:rsidR="002E4AE6" w:rsidRPr="00870119" w:rsidRDefault="002E4AE6" w:rsidP="000C36BC">
            <w:pPr>
              <w:pStyle w:val="TAC"/>
              <w:keepNext w:val="0"/>
              <w:keepLines w:val="0"/>
              <w:rPr>
                <w:rFonts w:cs="Arial"/>
                <w:sz w:val="16"/>
                <w:szCs w:val="16"/>
              </w:rPr>
            </w:pPr>
          </w:p>
        </w:tc>
        <w:tc>
          <w:tcPr>
            <w:tcW w:w="2483" w:type="dxa"/>
            <w:tcBorders>
              <w:top w:val="single" w:sz="4" w:space="0" w:color="auto"/>
              <w:bottom w:val="single" w:sz="4" w:space="0" w:color="auto"/>
            </w:tcBorders>
          </w:tcPr>
          <w:p w14:paraId="1C455BD3" w14:textId="77777777" w:rsidR="002E4AE6" w:rsidRPr="00870119" w:rsidRDefault="002E4AE6" w:rsidP="000C36BC">
            <w:pPr>
              <w:pStyle w:val="TAC"/>
              <w:keepNext w:val="0"/>
              <w:keepLines w:val="0"/>
              <w:rPr>
                <w:rFonts w:cs="Arial"/>
                <w:sz w:val="16"/>
                <w:szCs w:val="16"/>
              </w:rPr>
            </w:pPr>
          </w:p>
        </w:tc>
      </w:tr>
      <w:tr w:rsidR="002E4AE6" w:rsidRPr="00870119" w14:paraId="3C0396C9" w14:textId="77777777" w:rsidTr="000C36BC">
        <w:trPr>
          <w:tblHeader/>
          <w:jc w:val="center"/>
        </w:trPr>
        <w:tc>
          <w:tcPr>
            <w:tcW w:w="1137" w:type="dxa"/>
            <w:tcBorders>
              <w:top w:val="single" w:sz="4" w:space="0" w:color="auto"/>
              <w:bottom w:val="single" w:sz="4" w:space="0" w:color="auto"/>
            </w:tcBorders>
          </w:tcPr>
          <w:p w14:paraId="5A261EB8" w14:textId="77777777" w:rsidR="002E4AE6" w:rsidRPr="00870119" w:rsidRDefault="002E4AE6" w:rsidP="000C36BC">
            <w:pPr>
              <w:pStyle w:val="TAH"/>
              <w:keepNext w:val="0"/>
              <w:keepLines w:val="0"/>
              <w:jc w:val="left"/>
              <w:rPr>
                <w:rFonts w:cs="Arial"/>
                <w:b w:val="0"/>
                <w:bCs/>
                <w:sz w:val="16"/>
                <w:szCs w:val="16"/>
              </w:rPr>
            </w:pPr>
            <w:r w:rsidRPr="00870119">
              <w:rPr>
                <w:rFonts w:cs="Arial"/>
                <w:b w:val="0"/>
                <w:bCs/>
                <w:sz w:val="16"/>
                <w:szCs w:val="16"/>
              </w:rPr>
              <w:t>8.1.3.1.3</w:t>
            </w:r>
          </w:p>
        </w:tc>
        <w:tc>
          <w:tcPr>
            <w:tcW w:w="2340" w:type="dxa"/>
            <w:tcBorders>
              <w:top w:val="single" w:sz="4" w:space="0" w:color="auto"/>
              <w:bottom w:val="single" w:sz="4" w:space="0" w:color="auto"/>
            </w:tcBorders>
          </w:tcPr>
          <w:p w14:paraId="03756126" w14:textId="77777777" w:rsidR="002E4AE6" w:rsidRPr="00870119" w:rsidRDefault="002E4AE6" w:rsidP="000C36B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91C9C49" w14:textId="77777777" w:rsidR="002E4AE6" w:rsidRPr="00870119" w:rsidRDefault="002E4AE6" w:rsidP="000C36B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9A4802C" w14:textId="77777777" w:rsidR="002E4AE6" w:rsidRPr="00870119" w:rsidRDefault="002E4AE6" w:rsidP="000C36BC">
            <w:pPr>
              <w:pStyle w:val="TAC"/>
              <w:keepNext w:val="0"/>
              <w:keepLines w:val="0"/>
              <w:jc w:val="left"/>
              <w:rPr>
                <w:rFonts w:cs="Arial"/>
                <w:sz w:val="16"/>
                <w:szCs w:val="16"/>
              </w:rPr>
            </w:pPr>
            <w:r w:rsidRPr="00870119">
              <w:rPr>
                <w:rFonts w:cs="Arial"/>
                <w:sz w:val="16"/>
                <w:szCs w:val="16"/>
              </w:rPr>
              <w:t>If 8.1.3.1.2 is executed this test case is optional (Note 2)</w:t>
            </w:r>
          </w:p>
        </w:tc>
        <w:tc>
          <w:tcPr>
            <w:tcW w:w="2483" w:type="dxa"/>
            <w:tcBorders>
              <w:top w:val="single" w:sz="4" w:space="0" w:color="auto"/>
              <w:bottom w:val="single" w:sz="4" w:space="0" w:color="auto"/>
            </w:tcBorders>
          </w:tcPr>
          <w:p w14:paraId="66D60826" w14:textId="77777777" w:rsidR="002E4AE6" w:rsidRPr="00870119" w:rsidRDefault="002E4AE6" w:rsidP="000C36BC">
            <w:pPr>
              <w:pStyle w:val="TAC"/>
              <w:keepNext w:val="0"/>
              <w:keepLines w:val="0"/>
              <w:rPr>
                <w:rFonts w:cs="Arial"/>
                <w:sz w:val="16"/>
                <w:szCs w:val="16"/>
              </w:rPr>
            </w:pPr>
          </w:p>
        </w:tc>
      </w:tr>
      <w:tr w:rsidR="002E4AE6" w:rsidRPr="00870119" w14:paraId="6A750C34" w14:textId="77777777" w:rsidTr="000C36BC">
        <w:trPr>
          <w:tblHeader/>
          <w:jc w:val="center"/>
        </w:trPr>
        <w:tc>
          <w:tcPr>
            <w:tcW w:w="1137" w:type="dxa"/>
            <w:tcBorders>
              <w:top w:val="single" w:sz="4" w:space="0" w:color="auto"/>
              <w:bottom w:val="single" w:sz="4" w:space="0" w:color="auto"/>
            </w:tcBorders>
          </w:tcPr>
          <w:p w14:paraId="70BC75F5" w14:textId="77777777" w:rsidR="002E4AE6" w:rsidRPr="00870119" w:rsidRDefault="002E4AE6" w:rsidP="000C36BC">
            <w:pPr>
              <w:pStyle w:val="TAH"/>
              <w:keepNext w:val="0"/>
              <w:keepLines w:val="0"/>
              <w:jc w:val="left"/>
              <w:rPr>
                <w:rFonts w:cs="Arial"/>
                <w:b w:val="0"/>
                <w:bCs/>
                <w:sz w:val="16"/>
                <w:szCs w:val="16"/>
              </w:rPr>
            </w:pPr>
            <w:r w:rsidRPr="00870119">
              <w:rPr>
                <w:rFonts w:cs="Arial"/>
                <w:b w:val="0"/>
                <w:bCs/>
                <w:sz w:val="16"/>
                <w:szCs w:val="16"/>
              </w:rPr>
              <w:t>8.1.3.1.4</w:t>
            </w:r>
          </w:p>
        </w:tc>
        <w:tc>
          <w:tcPr>
            <w:tcW w:w="2340" w:type="dxa"/>
            <w:tcBorders>
              <w:top w:val="single" w:sz="4" w:space="0" w:color="auto"/>
              <w:bottom w:val="single" w:sz="4" w:space="0" w:color="auto"/>
            </w:tcBorders>
          </w:tcPr>
          <w:p w14:paraId="09062926" w14:textId="77777777" w:rsidR="002E4AE6" w:rsidRPr="00870119" w:rsidRDefault="002E4AE6" w:rsidP="000C36B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C655512" w14:textId="77777777" w:rsidR="002E4AE6" w:rsidRPr="00870119" w:rsidRDefault="002E4AE6" w:rsidP="000C36B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67D6B34" w14:textId="77777777" w:rsidR="002E4AE6" w:rsidRPr="00870119" w:rsidRDefault="002E4AE6" w:rsidP="000C36BC">
            <w:pPr>
              <w:pStyle w:val="TAC"/>
              <w:keepNext w:val="0"/>
              <w:keepLines w:val="0"/>
              <w:jc w:val="left"/>
              <w:rPr>
                <w:rFonts w:cs="Arial"/>
                <w:sz w:val="16"/>
                <w:szCs w:val="16"/>
              </w:rPr>
            </w:pPr>
            <w:r w:rsidRPr="00870119">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748697A8" w14:textId="77777777" w:rsidR="002E4AE6" w:rsidRPr="00870119" w:rsidRDefault="002E4AE6" w:rsidP="000C36BC">
            <w:pPr>
              <w:pStyle w:val="TAC"/>
              <w:keepNext w:val="0"/>
              <w:keepLines w:val="0"/>
              <w:rPr>
                <w:rFonts w:cs="Arial"/>
                <w:sz w:val="16"/>
                <w:szCs w:val="16"/>
              </w:rPr>
            </w:pPr>
          </w:p>
        </w:tc>
      </w:tr>
      <w:tr w:rsidR="002E4AE6" w:rsidRPr="00870119" w14:paraId="28AFC82F" w14:textId="77777777" w:rsidTr="000C36BC">
        <w:trPr>
          <w:tblHeader/>
          <w:jc w:val="center"/>
        </w:trPr>
        <w:tc>
          <w:tcPr>
            <w:tcW w:w="1137" w:type="dxa"/>
            <w:tcBorders>
              <w:top w:val="single" w:sz="4" w:space="0" w:color="auto"/>
              <w:bottom w:val="single" w:sz="4" w:space="0" w:color="auto"/>
            </w:tcBorders>
          </w:tcPr>
          <w:p w14:paraId="2762109E" w14:textId="77777777" w:rsidR="002E4AE6" w:rsidRPr="00870119" w:rsidRDefault="002E4AE6" w:rsidP="000C36BC">
            <w:pPr>
              <w:pStyle w:val="TAH"/>
              <w:keepNext w:val="0"/>
              <w:keepLines w:val="0"/>
              <w:jc w:val="left"/>
              <w:rPr>
                <w:rFonts w:cs="Arial"/>
                <w:b w:val="0"/>
                <w:bCs/>
                <w:sz w:val="16"/>
                <w:szCs w:val="16"/>
              </w:rPr>
            </w:pPr>
            <w:r w:rsidRPr="00870119">
              <w:rPr>
                <w:rFonts w:cs="Arial"/>
                <w:b w:val="0"/>
                <w:bCs/>
                <w:sz w:val="16"/>
                <w:szCs w:val="16"/>
              </w:rPr>
              <w:t>8.1.3.1.5</w:t>
            </w:r>
          </w:p>
        </w:tc>
        <w:tc>
          <w:tcPr>
            <w:tcW w:w="2340" w:type="dxa"/>
            <w:tcBorders>
              <w:top w:val="single" w:sz="4" w:space="0" w:color="auto"/>
              <w:bottom w:val="single" w:sz="4" w:space="0" w:color="auto"/>
            </w:tcBorders>
          </w:tcPr>
          <w:p w14:paraId="78243C2F" w14:textId="77777777" w:rsidR="002E4AE6" w:rsidRPr="00870119" w:rsidRDefault="002E4AE6" w:rsidP="000C36B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125DF85" w14:textId="77777777" w:rsidR="002E4AE6" w:rsidRPr="00870119" w:rsidRDefault="002E4AE6" w:rsidP="000C36B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4FCC250" w14:textId="77777777" w:rsidR="002E4AE6" w:rsidRPr="00870119" w:rsidRDefault="002E4AE6" w:rsidP="000C36BC">
            <w:pPr>
              <w:pStyle w:val="TAC"/>
              <w:keepNext w:val="0"/>
              <w:keepLines w:val="0"/>
              <w:jc w:val="left"/>
              <w:rPr>
                <w:rFonts w:cs="Arial"/>
                <w:sz w:val="16"/>
                <w:szCs w:val="16"/>
              </w:rPr>
            </w:pPr>
            <w:r w:rsidRPr="00870119">
              <w:rPr>
                <w:rFonts w:cs="Arial"/>
                <w:sz w:val="16"/>
                <w:szCs w:val="16"/>
              </w:rPr>
              <w:t>If 8.1.3.1.6 is executed this test case is optional (Note 2)</w:t>
            </w:r>
          </w:p>
        </w:tc>
        <w:tc>
          <w:tcPr>
            <w:tcW w:w="2483" w:type="dxa"/>
            <w:tcBorders>
              <w:top w:val="single" w:sz="4" w:space="0" w:color="auto"/>
              <w:bottom w:val="single" w:sz="4" w:space="0" w:color="auto"/>
            </w:tcBorders>
          </w:tcPr>
          <w:p w14:paraId="2FB75E77" w14:textId="77777777" w:rsidR="002E4AE6" w:rsidRPr="00870119" w:rsidRDefault="002E4AE6" w:rsidP="000C36BC">
            <w:pPr>
              <w:pStyle w:val="TAC"/>
              <w:keepNext w:val="0"/>
              <w:keepLines w:val="0"/>
              <w:rPr>
                <w:rFonts w:cs="Arial"/>
                <w:sz w:val="16"/>
                <w:szCs w:val="16"/>
              </w:rPr>
            </w:pPr>
          </w:p>
        </w:tc>
      </w:tr>
      <w:tr w:rsidR="002E4AE6" w:rsidRPr="00870119" w14:paraId="5DD2ACB7" w14:textId="77777777" w:rsidTr="000C36BC">
        <w:trPr>
          <w:tblHeader/>
          <w:jc w:val="center"/>
        </w:trPr>
        <w:tc>
          <w:tcPr>
            <w:tcW w:w="1137" w:type="dxa"/>
            <w:tcBorders>
              <w:top w:val="single" w:sz="4" w:space="0" w:color="auto"/>
              <w:bottom w:val="single" w:sz="4" w:space="0" w:color="auto"/>
            </w:tcBorders>
          </w:tcPr>
          <w:p w14:paraId="7A9F7B74" w14:textId="77777777" w:rsidR="002E4AE6" w:rsidRPr="00870119" w:rsidRDefault="002E4AE6" w:rsidP="000C36BC">
            <w:pPr>
              <w:pStyle w:val="TAH"/>
              <w:keepNext w:val="0"/>
              <w:keepLines w:val="0"/>
              <w:jc w:val="left"/>
              <w:rPr>
                <w:rFonts w:cs="Arial"/>
                <w:b w:val="0"/>
                <w:bCs/>
                <w:sz w:val="16"/>
                <w:szCs w:val="16"/>
              </w:rPr>
            </w:pPr>
            <w:r w:rsidRPr="00870119">
              <w:rPr>
                <w:rFonts w:cs="Arial"/>
                <w:b w:val="0"/>
                <w:bCs/>
                <w:sz w:val="16"/>
                <w:szCs w:val="16"/>
              </w:rPr>
              <w:t>8.1.3.1.6</w:t>
            </w:r>
          </w:p>
        </w:tc>
        <w:tc>
          <w:tcPr>
            <w:tcW w:w="2340" w:type="dxa"/>
            <w:tcBorders>
              <w:top w:val="single" w:sz="4" w:space="0" w:color="auto"/>
              <w:bottom w:val="single" w:sz="4" w:space="0" w:color="auto"/>
            </w:tcBorders>
          </w:tcPr>
          <w:p w14:paraId="534FFCD0" w14:textId="77777777" w:rsidR="002E4AE6" w:rsidRPr="00870119" w:rsidRDefault="002E4AE6" w:rsidP="000C36B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EA29227" w14:textId="77777777" w:rsidR="002E4AE6" w:rsidRPr="00870119" w:rsidRDefault="002E4AE6" w:rsidP="000C36B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DCDACCB" w14:textId="77777777" w:rsidR="002E4AE6" w:rsidRPr="00870119" w:rsidRDefault="002E4AE6" w:rsidP="000C36BC">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566AE4A7" w14:textId="77777777" w:rsidR="002E4AE6" w:rsidRPr="00870119" w:rsidRDefault="002E4AE6" w:rsidP="000C36BC">
            <w:pPr>
              <w:pStyle w:val="TAC"/>
              <w:keepNext w:val="0"/>
              <w:keepLines w:val="0"/>
              <w:rPr>
                <w:rFonts w:cs="Arial"/>
                <w:sz w:val="16"/>
                <w:szCs w:val="16"/>
              </w:rPr>
            </w:pPr>
          </w:p>
        </w:tc>
      </w:tr>
      <w:tr w:rsidR="002E4AE6" w:rsidRPr="00870119" w14:paraId="58BEF2F8" w14:textId="77777777" w:rsidTr="000C36BC">
        <w:trPr>
          <w:tblHeader/>
          <w:jc w:val="center"/>
        </w:trPr>
        <w:tc>
          <w:tcPr>
            <w:tcW w:w="1137" w:type="dxa"/>
            <w:tcBorders>
              <w:top w:val="single" w:sz="4" w:space="0" w:color="auto"/>
              <w:bottom w:val="single" w:sz="4" w:space="0" w:color="auto"/>
            </w:tcBorders>
          </w:tcPr>
          <w:p w14:paraId="7638BE58" w14:textId="77777777" w:rsidR="002E4AE6" w:rsidRPr="00870119" w:rsidRDefault="002E4AE6" w:rsidP="000C36BC">
            <w:pPr>
              <w:pStyle w:val="TAH"/>
              <w:keepNext w:val="0"/>
              <w:keepLines w:val="0"/>
              <w:jc w:val="left"/>
              <w:rPr>
                <w:rFonts w:cs="Arial"/>
                <w:b w:val="0"/>
                <w:bCs/>
                <w:sz w:val="16"/>
                <w:szCs w:val="16"/>
              </w:rPr>
            </w:pPr>
            <w:r w:rsidRPr="00870119">
              <w:rPr>
                <w:rFonts w:cs="Arial"/>
                <w:b w:val="0"/>
                <w:bCs/>
                <w:sz w:val="16"/>
                <w:szCs w:val="16"/>
              </w:rPr>
              <w:t>8.1.3.1.7</w:t>
            </w:r>
          </w:p>
        </w:tc>
        <w:tc>
          <w:tcPr>
            <w:tcW w:w="2340" w:type="dxa"/>
            <w:tcBorders>
              <w:top w:val="single" w:sz="4" w:space="0" w:color="auto"/>
              <w:bottom w:val="single" w:sz="4" w:space="0" w:color="auto"/>
            </w:tcBorders>
          </w:tcPr>
          <w:p w14:paraId="79EB3C50" w14:textId="77777777" w:rsidR="002E4AE6" w:rsidRPr="00870119" w:rsidRDefault="002E4AE6" w:rsidP="000C36B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075BD20" w14:textId="77777777" w:rsidR="002E4AE6" w:rsidRPr="00870119" w:rsidRDefault="002E4AE6" w:rsidP="000C36B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FE55C66" w14:textId="77777777" w:rsidR="002E4AE6" w:rsidRPr="00870119" w:rsidRDefault="002E4AE6" w:rsidP="000C36BC">
            <w:pPr>
              <w:pStyle w:val="TAC"/>
              <w:keepNext w:val="0"/>
              <w:keepLines w:val="0"/>
              <w:jc w:val="left"/>
              <w:rPr>
                <w:rFonts w:cs="Arial"/>
                <w:sz w:val="16"/>
                <w:szCs w:val="16"/>
              </w:rPr>
            </w:pPr>
            <w:r w:rsidRPr="00870119">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2D16A4D9" w14:textId="77777777" w:rsidR="002E4AE6" w:rsidRPr="00870119" w:rsidRDefault="002E4AE6" w:rsidP="000C36BC">
            <w:pPr>
              <w:pStyle w:val="TAC"/>
              <w:keepNext w:val="0"/>
              <w:keepLines w:val="0"/>
              <w:rPr>
                <w:rFonts w:cs="Arial"/>
                <w:sz w:val="16"/>
                <w:szCs w:val="16"/>
              </w:rPr>
            </w:pPr>
          </w:p>
        </w:tc>
      </w:tr>
      <w:tr w:rsidR="002E4AE6" w:rsidRPr="00870119" w14:paraId="0B537BAA" w14:textId="77777777" w:rsidTr="000C36BC">
        <w:trPr>
          <w:tblHeader/>
          <w:jc w:val="center"/>
        </w:trPr>
        <w:tc>
          <w:tcPr>
            <w:tcW w:w="1137" w:type="dxa"/>
            <w:tcBorders>
              <w:top w:val="single" w:sz="4" w:space="0" w:color="auto"/>
              <w:bottom w:val="single" w:sz="4" w:space="0" w:color="auto"/>
            </w:tcBorders>
          </w:tcPr>
          <w:p w14:paraId="307C01A4" w14:textId="77777777" w:rsidR="002E4AE6" w:rsidRPr="00870119" w:rsidRDefault="002E4AE6" w:rsidP="000C36BC">
            <w:pPr>
              <w:pStyle w:val="TAH"/>
              <w:keepNext w:val="0"/>
              <w:keepLines w:val="0"/>
              <w:jc w:val="left"/>
              <w:rPr>
                <w:rFonts w:cs="Arial"/>
                <w:b w:val="0"/>
                <w:bCs/>
                <w:sz w:val="16"/>
                <w:szCs w:val="16"/>
              </w:rPr>
            </w:pPr>
            <w:r w:rsidRPr="00870119">
              <w:rPr>
                <w:rFonts w:cs="Arial"/>
                <w:b w:val="0"/>
                <w:bCs/>
                <w:sz w:val="16"/>
                <w:szCs w:val="16"/>
              </w:rPr>
              <w:t>8.1.3.1.8</w:t>
            </w:r>
          </w:p>
        </w:tc>
        <w:tc>
          <w:tcPr>
            <w:tcW w:w="2340" w:type="dxa"/>
            <w:tcBorders>
              <w:top w:val="single" w:sz="4" w:space="0" w:color="auto"/>
              <w:bottom w:val="single" w:sz="4" w:space="0" w:color="auto"/>
            </w:tcBorders>
          </w:tcPr>
          <w:p w14:paraId="2057B97C" w14:textId="77777777" w:rsidR="002E4AE6" w:rsidRPr="00870119" w:rsidRDefault="002E4AE6" w:rsidP="000C36B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07399C5" w14:textId="77777777" w:rsidR="002E4AE6" w:rsidRPr="00870119" w:rsidRDefault="002E4AE6" w:rsidP="000C36B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DDEFE98" w14:textId="77777777" w:rsidR="002E4AE6" w:rsidRPr="00870119" w:rsidRDefault="002E4AE6" w:rsidP="000C36BC">
            <w:pPr>
              <w:pStyle w:val="TAC"/>
              <w:keepNext w:val="0"/>
              <w:keepLines w:val="0"/>
              <w:jc w:val="left"/>
              <w:rPr>
                <w:rFonts w:cs="Arial"/>
                <w:sz w:val="16"/>
                <w:szCs w:val="16"/>
              </w:rPr>
            </w:pPr>
            <w:r w:rsidRPr="00870119">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7ED9F9DC" w14:textId="77777777" w:rsidR="002E4AE6" w:rsidRPr="00870119" w:rsidRDefault="002E4AE6" w:rsidP="000C36BC">
            <w:pPr>
              <w:pStyle w:val="TAC"/>
              <w:keepNext w:val="0"/>
              <w:keepLines w:val="0"/>
              <w:rPr>
                <w:rFonts w:cs="Arial"/>
                <w:sz w:val="16"/>
                <w:szCs w:val="16"/>
              </w:rPr>
            </w:pPr>
          </w:p>
        </w:tc>
      </w:tr>
      <w:tr w:rsidR="002E4AE6" w:rsidRPr="00870119" w14:paraId="3DA8FB22" w14:textId="77777777" w:rsidTr="000C36BC">
        <w:trPr>
          <w:tblHeader/>
          <w:jc w:val="center"/>
        </w:trPr>
        <w:tc>
          <w:tcPr>
            <w:tcW w:w="1137" w:type="dxa"/>
            <w:tcBorders>
              <w:top w:val="single" w:sz="4" w:space="0" w:color="auto"/>
              <w:bottom w:val="single" w:sz="4" w:space="0" w:color="auto"/>
            </w:tcBorders>
          </w:tcPr>
          <w:p w14:paraId="1CBBDD49" w14:textId="77777777" w:rsidR="002E4AE6" w:rsidRPr="00870119" w:rsidRDefault="002E4AE6" w:rsidP="000C36BC">
            <w:pPr>
              <w:pStyle w:val="TAH"/>
              <w:keepNext w:val="0"/>
              <w:keepLines w:val="0"/>
              <w:jc w:val="left"/>
              <w:rPr>
                <w:rFonts w:cs="Arial"/>
                <w:b w:val="0"/>
                <w:bCs/>
                <w:sz w:val="16"/>
                <w:szCs w:val="16"/>
              </w:rPr>
            </w:pPr>
            <w:r w:rsidRPr="00870119">
              <w:rPr>
                <w:rFonts w:cs="Arial"/>
                <w:b w:val="0"/>
                <w:bCs/>
                <w:sz w:val="16"/>
                <w:szCs w:val="16"/>
              </w:rPr>
              <w:t>8.1.3.1.9</w:t>
            </w:r>
          </w:p>
        </w:tc>
        <w:tc>
          <w:tcPr>
            <w:tcW w:w="2340" w:type="dxa"/>
            <w:tcBorders>
              <w:top w:val="single" w:sz="4" w:space="0" w:color="auto"/>
              <w:bottom w:val="single" w:sz="4" w:space="0" w:color="auto"/>
            </w:tcBorders>
          </w:tcPr>
          <w:p w14:paraId="6E24F9A8" w14:textId="77777777" w:rsidR="002E4AE6" w:rsidRPr="00870119" w:rsidRDefault="002E4AE6" w:rsidP="000C36B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8A8E74" w14:textId="77777777" w:rsidR="002E4AE6" w:rsidRPr="00870119" w:rsidRDefault="002E4AE6" w:rsidP="000C36B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D87CBB0" w14:textId="77777777" w:rsidR="002E4AE6" w:rsidRPr="00870119" w:rsidRDefault="002E4AE6" w:rsidP="000C36BC">
            <w:pPr>
              <w:pStyle w:val="TAC"/>
              <w:keepNext w:val="0"/>
              <w:keepLines w:val="0"/>
              <w:jc w:val="left"/>
              <w:rPr>
                <w:rFonts w:cs="Arial"/>
                <w:sz w:val="16"/>
                <w:szCs w:val="16"/>
              </w:rPr>
            </w:pPr>
            <w:r w:rsidRPr="00870119">
              <w:rPr>
                <w:rFonts w:cs="Arial"/>
                <w:sz w:val="16"/>
                <w:szCs w:val="16"/>
              </w:rPr>
              <w:t>If 8.1.3.1.10 is executed this test case is optional (Note 2)</w:t>
            </w:r>
          </w:p>
        </w:tc>
        <w:tc>
          <w:tcPr>
            <w:tcW w:w="2483" w:type="dxa"/>
            <w:tcBorders>
              <w:top w:val="single" w:sz="4" w:space="0" w:color="auto"/>
              <w:bottom w:val="single" w:sz="4" w:space="0" w:color="auto"/>
            </w:tcBorders>
          </w:tcPr>
          <w:p w14:paraId="4D9DE6B8" w14:textId="77777777" w:rsidR="002E4AE6" w:rsidRPr="00870119" w:rsidRDefault="002E4AE6" w:rsidP="000C36BC">
            <w:pPr>
              <w:pStyle w:val="TAC"/>
              <w:keepNext w:val="0"/>
              <w:keepLines w:val="0"/>
              <w:rPr>
                <w:rFonts w:cs="Arial"/>
                <w:sz w:val="16"/>
                <w:szCs w:val="16"/>
              </w:rPr>
            </w:pPr>
          </w:p>
        </w:tc>
      </w:tr>
      <w:tr w:rsidR="002E4AE6" w:rsidRPr="00870119" w14:paraId="106C1423" w14:textId="77777777" w:rsidTr="000C36BC">
        <w:trPr>
          <w:tblHeader/>
          <w:jc w:val="center"/>
        </w:trPr>
        <w:tc>
          <w:tcPr>
            <w:tcW w:w="1137" w:type="dxa"/>
            <w:tcBorders>
              <w:top w:val="single" w:sz="4" w:space="0" w:color="auto"/>
              <w:bottom w:val="single" w:sz="4" w:space="0" w:color="auto"/>
            </w:tcBorders>
          </w:tcPr>
          <w:p w14:paraId="16B71C79" w14:textId="77777777" w:rsidR="002E4AE6" w:rsidRPr="00870119" w:rsidRDefault="002E4AE6" w:rsidP="000C36BC">
            <w:pPr>
              <w:pStyle w:val="TAH"/>
              <w:keepNext w:val="0"/>
              <w:keepLines w:val="0"/>
              <w:jc w:val="left"/>
              <w:rPr>
                <w:rFonts w:cs="Arial"/>
                <w:b w:val="0"/>
                <w:bCs/>
                <w:sz w:val="16"/>
                <w:szCs w:val="16"/>
              </w:rPr>
            </w:pPr>
            <w:r w:rsidRPr="00870119">
              <w:rPr>
                <w:rFonts w:cs="Arial"/>
                <w:b w:val="0"/>
                <w:bCs/>
                <w:sz w:val="16"/>
                <w:szCs w:val="16"/>
              </w:rPr>
              <w:t>8.1.3.1.10</w:t>
            </w:r>
          </w:p>
        </w:tc>
        <w:tc>
          <w:tcPr>
            <w:tcW w:w="2340" w:type="dxa"/>
            <w:tcBorders>
              <w:top w:val="single" w:sz="4" w:space="0" w:color="auto"/>
              <w:bottom w:val="single" w:sz="4" w:space="0" w:color="auto"/>
            </w:tcBorders>
          </w:tcPr>
          <w:p w14:paraId="09CC0EA0" w14:textId="77777777" w:rsidR="002E4AE6" w:rsidRPr="00870119" w:rsidRDefault="002E4AE6" w:rsidP="000C36B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459BA3B" w14:textId="77777777" w:rsidR="002E4AE6" w:rsidRPr="00870119" w:rsidRDefault="002E4AE6" w:rsidP="000C36B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14A6CC9" w14:textId="77777777" w:rsidR="002E4AE6" w:rsidRPr="00870119" w:rsidRDefault="002E4AE6" w:rsidP="000C36BC">
            <w:pPr>
              <w:pStyle w:val="TAC"/>
              <w:keepNext w:val="0"/>
              <w:keepLines w:val="0"/>
              <w:rPr>
                <w:rFonts w:cs="Arial"/>
                <w:sz w:val="16"/>
                <w:szCs w:val="16"/>
              </w:rPr>
            </w:pPr>
          </w:p>
        </w:tc>
        <w:tc>
          <w:tcPr>
            <w:tcW w:w="2483" w:type="dxa"/>
            <w:tcBorders>
              <w:top w:val="single" w:sz="4" w:space="0" w:color="auto"/>
              <w:bottom w:val="single" w:sz="4" w:space="0" w:color="auto"/>
            </w:tcBorders>
          </w:tcPr>
          <w:p w14:paraId="0F3C1E89" w14:textId="77777777" w:rsidR="002E4AE6" w:rsidRPr="00870119" w:rsidRDefault="002E4AE6" w:rsidP="000C36BC">
            <w:pPr>
              <w:pStyle w:val="TAC"/>
              <w:keepNext w:val="0"/>
              <w:keepLines w:val="0"/>
              <w:rPr>
                <w:rFonts w:cs="Arial"/>
                <w:sz w:val="16"/>
                <w:szCs w:val="16"/>
              </w:rPr>
            </w:pPr>
          </w:p>
        </w:tc>
      </w:tr>
      <w:tr w:rsidR="002E4AE6" w:rsidRPr="00870119" w14:paraId="77F11C5D" w14:textId="77777777" w:rsidTr="000C36BC">
        <w:trPr>
          <w:tblHeader/>
          <w:jc w:val="center"/>
        </w:trPr>
        <w:tc>
          <w:tcPr>
            <w:tcW w:w="1137" w:type="dxa"/>
            <w:tcBorders>
              <w:top w:val="single" w:sz="4" w:space="0" w:color="auto"/>
              <w:bottom w:val="single" w:sz="4" w:space="0" w:color="auto"/>
            </w:tcBorders>
          </w:tcPr>
          <w:p w14:paraId="1D4D3631" w14:textId="77777777" w:rsidR="002E4AE6" w:rsidRPr="00870119" w:rsidRDefault="002E4AE6" w:rsidP="000C36BC">
            <w:pPr>
              <w:pStyle w:val="TAH"/>
              <w:keepNext w:val="0"/>
              <w:keepLines w:val="0"/>
              <w:jc w:val="left"/>
              <w:rPr>
                <w:rFonts w:cs="Arial"/>
                <w:b w:val="0"/>
                <w:bCs/>
                <w:sz w:val="16"/>
                <w:szCs w:val="16"/>
              </w:rPr>
            </w:pPr>
            <w:r w:rsidRPr="00870119">
              <w:rPr>
                <w:rFonts w:cs="Arial"/>
                <w:bCs/>
                <w:sz w:val="16"/>
                <w:szCs w:val="16"/>
              </w:rPr>
              <w:t>8.1.3.2</w:t>
            </w:r>
          </w:p>
        </w:tc>
        <w:tc>
          <w:tcPr>
            <w:tcW w:w="2340" w:type="dxa"/>
            <w:tcBorders>
              <w:top w:val="single" w:sz="4" w:space="0" w:color="auto"/>
              <w:bottom w:val="single" w:sz="4" w:space="0" w:color="auto"/>
            </w:tcBorders>
          </w:tcPr>
          <w:p w14:paraId="3624C779" w14:textId="77777777" w:rsidR="002E4AE6" w:rsidRPr="00870119" w:rsidRDefault="002E4AE6" w:rsidP="000C36B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C054659" w14:textId="77777777" w:rsidR="002E4AE6" w:rsidRPr="00870119" w:rsidRDefault="002E4AE6" w:rsidP="000C36B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168928F" w14:textId="77777777" w:rsidR="002E4AE6" w:rsidRPr="00870119" w:rsidRDefault="002E4AE6" w:rsidP="000C36BC">
            <w:pPr>
              <w:pStyle w:val="TAC"/>
              <w:keepNext w:val="0"/>
              <w:keepLines w:val="0"/>
              <w:rPr>
                <w:rFonts w:cs="Arial"/>
                <w:sz w:val="16"/>
                <w:szCs w:val="16"/>
              </w:rPr>
            </w:pPr>
          </w:p>
        </w:tc>
        <w:tc>
          <w:tcPr>
            <w:tcW w:w="2483" w:type="dxa"/>
            <w:tcBorders>
              <w:top w:val="single" w:sz="4" w:space="0" w:color="auto"/>
              <w:bottom w:val="single" w:sz="4" w:space="0" w:color="auto"/>
            </w:tcBorders>
          </w:tcPr>
          <w:p w14:paraId="13CB43B4" w14:textId="77777777" w:rsidR="002E4AE6" w:rsidRPr="00870119" w:rsidRDefault="002E4AE6" w:rsidP="000C36BC">
            <w:pPr>
              <w:pStyle w:val="TAC"/>
              <w:keepNext w:val="0"/>
              <w:keepLines w:val="0"/>
              <w:rPr>
                <w:rFonts w:cs="Arial"/>
                <w:sz w:val="16"/>
                <w:szCs w:val="16"/>
              </w:rPr>
            </w:pPr>
          </w:p>
        </w:tc>
      </w:tr>
      <w:tr w:rsidR="002E4AE6" w:rsidRPr="00870119" w14:paraId="61456301" w14:textId="77777777" w:rsidTr="000C36BC">
        <w:trPr>
          <w:tblHeader/>
          <w:jc w:val="center"/>
        </w:trPr>
        <w:tc>
          <w:tcPr>
            <w:tcW w:w="1137" w:type="dxa"/>
            <w:tcBorders>
              <w:top w:val="single" w:sz="4" w:space="0" w:color="auto"/>
              <w:bottom w:val="single" w:sz="4" w:space="0" w:color="auto"/>
            </w:tcBorders>
          </w:tcPr>
          <w:p w14:paraId="77DA2307" w14:textId="77777777" w:rsidR="002E4AE6" w:rsidRPr="00870119" w:rsidRDefault="002E4AE6" w:rsidP="000C36BC">
            <w:pPr>
              <w:pStyle w:val="TAH"/>
              <w:keepNext w:val="0"/>
              <w:keepLines w:val="0"/>
              <w:jc w:val="left"/>
              <w:rPr>
                <w:rFonts w:cs="Arial"/>
                <w:b w:val="0"/>
                <w:bCs/>
                <w:sz w:val="16"/>
                <w:szCs w:val="16"/>
              </w:rPr>
            </w:pPr>
            <w:r w:rsidRPr="00870119">
              <w:rPr>
                <w:b w:val="0"/>
                <w:sz w:val="16"/>
                <w:szCs w:val="16"/>
                <w:lang w:eastAsia="zh-CN"/>
              </w:rPr>
              <w:t>8.1.3.2.6</w:t>
            </w:r>
          </w:p>
        </w:tc>
        <w:tc>
          <w:tcPr>
            <w:tcW w:w="2340" w:type="dxa"/>
            <w:tcBorders>
              <w:top w:val="single" w:sz="4" w:space="0" w:color="auto"/>
              <w:bottom w:val="single" w:sz="4" w:space="0" w:color="auto"/>
            </w:tcBorders>
          </w:tcPr>
          <w:p w14:paraId="067EBE81" w14:textId="77777777" w:rsidR="002E4AE6" w:rsidRPr="00870119" w:rsidRDefault="002E4AE6" w:rsidP="000C36B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75F1130" w14:textId="77777777" w:rsidR="002E4AE6" w:rsidRPr="00870119" w:rsidRDefault="002E4AE6" w:rsidP="000C36B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5232C5D" w14:textId="77777777" w:rsidR="002E4AE6" w:rsidRPr="00870119" w:rsidRDefault="002E4AE6" w:rsidP="000C36BC">
            <w:pPr>
              <w:pStyle w:val="TAC"/>
              <w:keepNext w:val="0"/>
              <w:keepLines w:val="0"/>
              <w:rPr>
                <w:rFonts w:cs="Arial"/>
                <w:sz w:val="16"/>
                <w:szCs w:val="16"/>
              </w:rPr>
            </w:pPr>
          </w:p>
        </w:tc>
        <w:tc>
          <w:tcPr>
            <w:tcW w:w="2483" w:type="dxa"/>
            <w:tcBorders>
              <w:top w:val="single" w:sz="4" w:space="0" w:color="auto"/>
              <w:bottom w:val="single" w:sz="4" w:space="0" w:color="auto"/>
            </w:tcBorders>
          </w:tcPr>
          <w:p w14:paraId="5169C207" w14:textId="77777777" w:rsidR="002E4AE6" w:rsidRPr="00870119" w:rsidRDefault="002E4AE6" w:rsidP="000C36BC">
            <w:pPr>
              <w:pStyle w:val="TAC"/>
              <w:keepNext w:val="0"/>
              <w:keepLines w:val="0"/>
              <w:rPr>
                <w:rFonts w:cs="Arial"/>
                <w:sz w:val="16"/>
                <w:szCs w:val="16"/>
              </w:rPr>
            </w:pPr>
            <w:r w:rsidRPr="00870119">
              <w:rPr>
                <w:sz w:val="16"/>
                <w:szCs w:val="16"/>
              </w:rPr>
              <w:t>Rel-16 UTRA</w:t>
            </w:r>
          </w:p>
        </w:tc>
      </w:tr>
      <w:tr w:rsidR="002E4AE6" w:rsidRPr="00870119" w14:paraId="08AF16F8" w14:textId="77777777" w:rsidTr="000C36BC">
        <w:trPr>
          <w:tblHeader/>
          <w:jc w:val="center"/>
        </w:trPr>
        <w:tc>
          <w:tcPr>
            <w:tcW w:w="1137" w:type="dxa"/>
            <w:tcBorders>
              <w:top w:val="single" w:sz="4" w:space="0" w:color="auto"/>
              <w:bottom w:val="single" w:sz="4" w:space="0" w:color="auto"/>
            </w:tcBorders>
          </w:tcPr>
          <w:p w14:paraId="3DF3FCBF" w14:textId="77777777" w:rsidR="002E4AE6" w:rsidRPr="00870119" w:rsidRDefault="002E4AE6" w:rsidP="000C36BC">
            <w:pPr>
              <w:pStyle w:val="TAH"/>
              <w:keepNext w:val="0"/>
              <w:keepLines w:val="0"/>
              <w:jc w:val="left"/>
              <w:rPr>
                <w:rFonts w:cs="Arial"/>
                <w:b w:val="0"/>
                <w:bCs/>
                <w:sz w:val="16"/>
                <w:szCs w:val="16"/>
              </w:rPr>
            </w:pPr>
            <w:r w:rsidRPr="00870119">
              <w:rPr>
                <w:b w:val="0"/>
                <w:sz w:val="16"/>
                <w:szCs w:val="16"/>
                <w:lang w:eastAsia="zh-CN"/>
              </w:rPr>
              <w:t>8.1.3.2.7</w:t>
            </w:r>
          </w:p>
        </w:tc>
        <w:tc>
          <w:tcPr>
            <w:tcW w:w="2340" w:type="dxa"/>
            <w:tcBorders>
              <w:top w:val="single" w:sz="4" w:space="0" w:color="auto"/>
              <w:bottom w:val="single" w:sz="4" w:space="0" w:color="auto"/>
            </w:tcBorders>
          </w:tcPr>
          <w:p w14:paraId="54340DFE" w14:textId="77777777" w:rsidR="002E4AE6" w:rsidRPr="00870119" w:rsidRDefault="002E4AE6" w:rsidP="000C36B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C09A49C" w14:textId="77777777" w:rsidR="002E4AE6" w:rsidRPr="00870119" w:rsidRDefault="002E4AE6" w:rsidP="000C36B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8FCDE9F" w14:textId="77777777" w:rsidR="002E4AE6" w:rsidRPr="00870119" w:rsidRDefault="002E4AE6" w:rsidP="000C36BC">
            <w:pPr>
              <w:pStyle w:val="TAC"/>
              <w:keepNext w:val="0"/>
              <w:keepLines w:val="0"/>
              <w:rPr>
                <w:rFonts w:cs="Arial"/>
                <w:sz w:val="16"/>
                <w:szCs w:val="16"/>
              </w:rPr>
            </w:pPr>
          </w:p>
        </w:tc>
        <w:tc>
          <w:tcPr>
            <w:tcW w:w="2483" w:type="dxa"/>
            <w:tcBorders>
              <w:top w:val="single" w:sz="4" w:space="0" w:color="auto"/>
              <w:bottom w:val="single" w:sz="4" w:space="0" w:color="auto"/>
            </w:tcBorders>
          </w:tcPr>
          <w:p w14:paraId="27F54D9C" w14:textId="77777777" w:rsidR="002E4AE6" w:rsidRPr="00870119" w:rsidRDefault="002E4AE6" w:rsidP="000C36BC">
            <w:pPr>
              <w:pStyle w:val="TAC"/>
              <w:keepNext w:val="0"/>
              <w:keepLines w:val="0"/>
              <w:rPr>
                <w:rFonts w:cs="Arial"/>
                <w:sz w:val="16"/>
                <w:szCs w:val="16"/>
              </w:rPr>
            </w:pPr>
            <w:r w:rsidRPr="00870119">
              <w:rPr>
                <w:sz w:val="16"/>
                <w:szCs w:val="16"/>
              </w:rPr>
              <w:t>Rel-16 UTRA</w:t>
            </w:r>
          </w:p>
        </w:tc>
      </w:tr>
      <w:tr w:rsidR="002E4AE6" w:rsidRPr="00870119" w14:paraId="57F68530" w14:textId="77777777" w:rsidTr="000C36BC">
        <w:trPr>
          <w:tblHeader/>
          <w:jc w:val="center"/>
        </w:trPr>
        <w:tc>
          <w:tcPr>
            <w:tcW w:w="1137" w:type="dxa"/>
            <w:tcBorders>
              <w:top w:val="single" w:sz="4" w:space="0" w:color="auto"/>
              <w:bottom w:val="single" w:sz="4" w:space="0" w:color="auto"/>
            </w:tcBorders>
            <w:shd w:val="clear" w:color="auto" w:fill="D9D9D9"/>
          </w:tcPr>
          <w:p w14:paraId="4010CB89" w14:textId="77777777" w:rsidR="002E4AE6" w:rsidRPr="00870119" w:rsidRDefault="002E4AE6" w:rsidP="000C36BC">
            <w:pPr>
              <w:pStyle w:val="TAH"/>
              <w:keepNext w:val="0"/>
              <w:keepLines w:val="0"/>
              <w:jc w:val="left"/>
              <w:rPr>
                <w:bCs/>
                <w:sz w:val="16"/>
                <w:szCs w:val="16"/>
              </w:rPr>
            </w:pPr>
            <w:r w:rsidRPr="00870119">
              <w:rPr>
                <w:bCs/>
                <w:sz w:val="16"/>
                <w:szCs w:val="16"/>
              </w:rPr>
              <w:t>8.1.4</w:t>
            </w:r>
          </w:p>
        </w:tc>
        <w:tc>
          <w:tcPr>
            <w:tcW w:w="2340" w:type="dxa"/>
            <w:tcBorders>
              <w:top w:val="single" w:sz="4" w:space="0" w:color="auto"/>
              <w:bottom w:val="single" w:sz="4" w:space="0" w:color="auto"/>
            </w:tcBorders>
            <w:shd w:val="clear" w:color="auto" w:fill="D9D9D9"/>
          </w:tcPr>
          <w:p w14:paraId="5F5D1D63" w14:textId="77777777" w:rsidR="002E4AE6" w:rsidRPr="00870119" w:rsidRDefault="002E4AE6" w:rsidP="000C36BC">
            <w:pPr>
              <w:pStyle w:val="TAC"/>
              <w:rPr>
                <w:sz w:val="16"/>
                <w:szCs w:val="16"/>
              </w:rPr>
            </w:pPr>
          </w:p>
        </w:tc>
        <w:tc>
          <w:tcPr>
            <w:tcW w:w="2250" w:type="dxa"/>
            <w:tcBorders>
              <w:top w:val="single" w:sz="4" w:space="0" w:color="auto"/>
              <w:bottom w:val="single" w:sz="4" w:space="0" w:color="auto"/>
            </w:tcBorders>
            <w:shd w:val="clear" w:color="auto" w:fill="D9D9D9"/>
          </w:tcPr>
          <w:p w14:paraId="123D37E8" w14:textId="77777777" w:rsidR="002E4AE6" w:rsidRPr="00870119" w:rsidRDefault="002E4AE6" w:rsidP="000C36BC">
            <w:pPr>
              <w:pStyle w:val="TAC"/>
              <w:rPr>
                <w:sz w:val="16"/>
                <w:szCs w:val="16"/>
              </w:rPr>
            </w:pPr>
          </w:p>
        </w:tc>
        <w:tc>
          <w:tcPr>
            <w:tcW w:w="1903" w:type="dxa"/>
            <w:tcBorders>
              <w:top w:val="single" w:sz="4" w:space="0" w:color="auto"/>
              <w:bottom w:val="single" w:sz="4" w:space="0" w:color="auto"/>
            </w:tcBorders>
            <w:shd w:val="clear" w:color="auto" w:fill="D9D9D9"/>
          </w:tcPr>
          <w:p w14:paraId="51968A0F" w14:textId="77777777" w:rsidR="002E4AE6" w:rsidRPr="00870119" w:rsidRDefault="002E4AE6" w:rsidP="000C36BC">
            <w:pPr>
              <w:pStyle w:val="TAL"/>
              <w:rPr>
                <w:sz w:val="16"/>
                <w:szCs w:val="16"/>
              </w:rPr>
            </w:pPr>
          </w:p>
        </w:tc>
        <w:tc>
          <w:tcPr>
            <w:tcW w:w="2483" w:type="dxa"/>
            <w:tcBorders>
              <w:top w:val="single" w:sz="4" w:space="0" w:color="auto"/>
              <w:bottom w:val="single" w:sz="4" w:space="0" w:color="auto"/>
            </w:tcBorders>
            <w:shd w:val="clear" w:color="auto" w:fill="D9D9D9"/>
          </w:tcPr>
          <w:p w14:paraId="173B45EE" w14:textId="77777777" w:rsidR="002E4AE6" w:rsidRPr="00870119" w:rsidRDefault="002E4AE6" w:rsidP="000C36BC">
            <w:pPr>
              <w:pStyle w:val="TAC"/>
              <w:keepNext w:val="0"/>
              <w:keepLines w:val="0"/>
              <w:rPr>
                <w:b/>
                <w:sz w:val="16"/>
                <w:szCs w:val="16"/>
              </w:rPr>
            </w:pPr>
          </w:p>
        </w:tc>
      </w:tr>
      <w:tr w:rsidR="002E4AE6" w:rsidRPr="00870119" w14:paraId="2AC9CB8F" w14:textId="77777777" w:rsidTr="000C36BC">
        <w:trPr>
          <w:tblHeader/>
          <w:jc w:val="center"/>
        </w:trPr>
        <w:tc>
          <w:tcPr>
            <w:tcW w:w="1137" w:type="dxa"/>
            <w:tcBorders>
              <w:top w:val="single" w:sz="4" w:space="0" w:color="auto"/>
              <w:bottom w:val="single" w:sz="4" w:space="0" w:color="auto"/>
            </w:tcBorders>
            <w:shd w:val="clear" w:color="auto" w:fill="D9D9D9"/>
          </w:tcPr>
          <w:p w14:paraId="27607874" w14:textId="77777777" w:rsidR="002E4AE6" w:rsidRPr="00870119" w:rsidRDefault="002E4AE6" w:rsidP="000C36BC">
            <w:pPr>
              <w:pStyle w:val="TAH"/>
              <w:keepNext w:val="0"/>
              <w:keepLines w:val="0"/>
              <w:jc w:val="left"/>
              <w:rPr>
                <w:bCs/>
                <w:sz w:val="16"/>
                <w:szCs w:val="16"/>
              </w:rPr>
            </w:pPr>
            <w:r w:rsidRPr="00870119">
              <w:rPr>
                <w:rFonts w:cs="Arial"/>
                <w:bCs/>
                <w:sz w:val="16"/>
                <w:szCs w:val="16"/>
              </w:rPr>
              <w:t>8.1.4.2</w:t>
            </w:r>
          </w:p>
        </w:tc>
        <w:tc>
          <w:tcPr>
            <w:tcW w:w="2340" w:type="dxa"/>
            <w:tcBorders>
              <w:top w:val="single" w:sz="4" w:space="0" w:color="auto"/>
              <w:bottom w:val="single" w:sz="4" w:space="0" w:color="auto"/>
            </w:tcBorders>
            <w:shd w:val="clear" w:color="auto" w:fill="D9D9D9"/>
          </w:tcPr>
          <w:p w14:paraId="3AF9B0D7" w14:textId="77777777" w:rsidR="002E4AE6" w:rsidRPr="00870119" w:rsidRDefault="002E4AE6" w:rsidP="000C36BC">
            <w:pPr>
              <w:pStyle w:val="TAC"/>
              <w:rPr>
                <w:sz w:val="16"/>
                <w:szCs w:val="16"/>
              </w:rPr>
            </w:pPr>
          </w:p>
        </w:tc>
        <w:tc>
          <w:tcPr>
            <w:tcW w:w="2250" w:type="dxa"/>
            <w:tcBorders>
              <w:top w:val="single" w:sz="4" w:space="0" w:color="auto"/>
              <w:bottom w:val="single" w:sz="4" w:space="0" w:color="auto"/>
            </w:tcBorders>
            <w:shd w:val="clear" w:color="auto" w:fill="D9D9D9"/>
          </w:tcPr>
          <w:p w14:paraId="1801F283" w14:textId="77777777" w:rsidR="002E4AE6" w:rsidRPr="00870119" w:rsidRDefault="002E4AE6" w:rsidP="000C36BC">
            <w:pPr>
              <w:pStyle w:val="TAC"/>
              <w:rPr>
                <w:sz w:val="16"/>
                <w:szCs w:val="16"/>
              </w:rPr>
            </w:pPr>
          </w:p>
        </w:tc>
        <w:tc>
          <w:tcPr>
            <w:tcW w:w="1903" w:type="dxa"/>
            <w:tcBorders>
              <w:top w:val="single" w:sz="4" w:space="0" w:color="auto"/>
              <w:bottom w:val="single" w:sz="4" w:space="0" w:color="auto"/>
            </w:tcBorders>
            <w:shd w:val="clear" w:color="auto" w:fill="D9D9D9"/>
          </w:tcPr>
          <w:p w14:paraId="1DC14D3B" w14:textId="77777777" w:rsidR="002E4AE6" w:rsidRPr="00870119" w:rsidRDefault="002E4AE6" w:rsidP="000C36BC">
            <w:pPr>
              <w:pStyle w:val="TAL"/>
              <w:rPr>
                <w:sz w:val="16"/>
                <w:szCs w:val="16"/>
              </w:rPr>
            </w:pPr>
          </w:p>
        </w:tc>
        <w:tc>
          <w:tcPr>
            <w:tcW w:w="2483" w:type="dxa"/>
            <w:tcBorders>
              <w:top w:val="single" w:sz="4" w:space="0" w:color="auto"/>
              <w:bottom w:val="single" w:sz="4" w:space="0" w:color="auto"/>
            </w:tcBorders>
            <w:shd w:val="clear" w:color="auto" w:fill="D9D9D9"/>
          </w:tcPr>
          <w:p w14:paraId="1BBC8868" w14:textId="77777777" w:rsidR="002E4AE6" w:rsidRPr="00870119" w:rsidRDefault="002E4AE6" w:rsidP="000C36BC">
            <w:pPr>
              <w:pStyle w:val="TAC"/>
              <w:keepNext w:val="0"/>
              <w:keepLines w:val="0"/>
              <w:rPr>
                <w:b/>
                <w:sz w:val="16"/>
                <w:szCs w:val="16"/>
              </w:rPr>
            </w:pPr>
          </w:p>
        </w:tc>
      </w:tr>
      <w:tr w:rsidR="002E4AE6" w:rsidRPr="00870119" w14:paraId="2A4E2DA6" w14:textId="77777777" w:rsidTr="000C36BC">
        <w:trPr>
          <w:tblHeader/>
          <w:jc w:val="center"/>
        </w:trPr>
        <w:tc>
          <w:tcPr>
            <w:tcW w:w="1137" w:type="dxa"/>
            <w:tcBorders>
              <w:top w:val="single" w:sz="4" w:space="0" w:color="auto"/>
              <w:bottom w:val="single" w:sz="4" w:space="0" w:color="auto"/>
            </w:tcBorders>
            <w:shd w:val="clear" w:color="auto" w:fill="D9D9D9"/>
          </w:tcPr>
          <w:p w14:paraId="1A92F542" w14:textId="77777777" w:rsidR="002E4AE6" w:rsidRPr="00870119" w:rsidRDefault="002E4AE6" w:rsidP="000C36BC">
            <w:pPr>
              <w:pStyle w:val="TAH"/>
              <w:keepNext w:val="0"/>
              <w:keepLines w:val="0"/>
              <w:jc w:val="left"/>
              <w:rPr>
                <w:bCs/>
                <w:sz w:val="16"/>
                <w:szCs w:val="16"/>
              </w:rPr>
            </w:pPr>
            <w:r w:rsidRPr="00870119">
              <w:rPr>
                <w:rFonts w:cs="Arial"/>
                <w:bCs/>
                <w:sz w:val="16"/>
                <w:szCs w:val="16"/>
              </w:rPr>
              <w:t>8.1.4.2.1</w:t>
            </w:r>
          </w:p>
        </w:tc>
        <w:tc>
          <w:tcPr>
            <w:tcW w:w="2340" w:type="dxa"/>
            <w:tcBorders>
              <w:top w:val="single" w:sz="4" w:space="0" w:color="auto"/>
              <w:bottom w:val="single" w:sz="4" w:space="0" w:color="auto"/>
            </w:tcBorders>
            <w:shd w:val="clear" w:color="auto" w:fill="D9D9D9"/>
          </w:tcPr>
          <w:p w14:paraId="12D7A352" w14:textId="77777777" w:rsidR="002E4AE6" w:rsidRPr="00870119" w:rsidRDefault="002E4AE6" w:rsidP="000C36BC">
            <w:pPr>
              <w:pStyle w:val="TAC"/>
              <w:rPr>
                <w:sz w:val="16"/>
                <w:szCs w:val="16"/>
              </w:rPr>
            </w:pPr>
          </w:p>
        </w:tc>
        <w:tc>
          <w:tcPr>
            <w:tcW w:w="2250" w:type="dxa"/>
            <w:tcBorders>
              <w:top w:val="single" w:sz="4" w:space="0" w:color="auto"/>
              <w:bottom w:val="single" w:sz="4" w:space="0" w:color="auto"/>
            </w:tcBorders>
            <w:shd w:val="clear" w:color="auto" w:fill="D9D9D9"/>
          </w:tcPr>
          <w:p w14:paraId="75A1390F" w14:textId="77777777" w:rsidR="002E4AE6" w:rsidRPr="00870119" w:rsidRDefault="002E4AE6" w:rsidP="000C36BC">
            <w:pPr>
              <w:pStyle w:val="TAC"/>
              <w:rPr>
                <w:sz w:val="16"/>
                <w:szCs w:val="16"/>
              </w:rPr>
            </w:pPr>
          </w:p>
        </w:tc>
        <w:tc>
          <w:tcPr>
            <w:tcW w:w="1903" w:type="dxa"/>
            <w:tcBorders>
              <w:top w:val="single" w:sz="4" w:space="0" w:color="auto"/>
              <w:bottom w:val="single" w:sz="4" w:space="0" w:color="auto"/>
            </w:tcBorders>
            <w:shd w:val="clear" w:color="auto" w:fill="D9D9D9"/>
          </w:tcPr>
          <w:p w14:paraId="4516DE19" w14:textId="77777777" w:rsidR="002E4AE6" w:rsidRPr="00870119" w:rsidRDefault="002E4AE6" w:rsidP="000C36BC">
            <w:pPr>
              <w:pStyle w:val="TAL"/>
              <w:rPr>
                <w:sz w:val="16"/>
                <w:szCs w:val="16"/>
              </w:rPr>
            </w:pPr>
          </w:p>
        </w:tc>
        <w:tc>
          <w:tcPr>
            <w:tcW w:w="2483" w:type="dxa"/>
            <w:tcBorders>
              <w:top w:val="single" w:sz="4" w:space="0" w:color="auto"/>
              <w:bottom w:val="single" w:sz="4" w:space="0" w:color="auto"/>
            </w:tcBorders>
            <w:shd w:val="clear" w:color="auto" w:fill="D9D9D9"/>
          </w:tcPr>
          <w:p w14:paraId="1953436B" w14:textId="77777777" w:rsidR="002E4AE6" w:rsidRPr="00870119" w:rsidRDefault="002E4AE6" w:rsidP="000C36BC">
            <w:pPr>
              <w:pStyle w:val="TAC"/>
              <w:keepNext w:val="0"/>
              <w:keepLines w:val="0"/>
              <w:rPr>
                <w:b/>
                <w:sz w:val="16"/>
                <w:szCs w:val="16"/>
              </w:rPr>
            </w:pPr>
          </w:p>
        </w:tc>
      </w:tr>
      <w:tr w:rsidR="002E4AE6" w:rsidRPr="00870119" w14:paraId="77DBB226" w14:textId="77777777" w:rsidTr="000C36BC">
        <w:trPr>
          <w:tblHeader/>
          <w:jc w:val="center"/>
        </w:trPr>
        <w:tc>
          <w:tcPr>
            <w:tcW w:w="1137" w:type="dxa"/>
            <w:tcBorders>
              <w:top w:val="single" w:sz="4" w:space="0" w:color="auto"/>
              <w:bottom w:val="single" w:sz="4" w:space="0" w:color="auto"/>
            </w:tcBorders>
          </w:tcPr>
          <w:p w14:paraId="143A019D" w14:textId="77777777" w:rsidR="002E4AE6" w:rsidRPr="00870119" w:rsidRDefault="002E4AE6" w:rsidP="000C36BC">
            <w:pPr>
              <w:pStyle w:val="TAH"/>
              <w:keepNext w:val="0"/>
              <w:keepLines w:val="0"/>
              <w:jc w:val="left"/>
              <w:rPr>
                <w:b w:val="0"/>
                <w:bCs/>
                <w:sz w:val="16"/>
                <w:szCs w:val="16"/>
              </w:rPr>
            </w:pPr>
            <w:r w:rsidRPr="00870119">
              <w:rPr>
                <w:rFonts w:cs="Arial"/>
                <w:b w:val="0"/>
                <w:bCs/>
                <w:sz w:val="16"/>
                <w:szCs w:val="16"/>
              </w:rPr>
              <w:t>8.1.4.2.1.1</w:t>
            </w:r>
          </w:p>
        </w:tc>
        <w:tc>
          <w:tcPr>
            <w:tcW w:w="2340" w:type="dxa"/>
            <w:tcBorders>
              <w:top w:val="single" w:sz="4" w:space="0" w:color="auto"/>
              <w:bottom w:val="single" w:sz="4" w:space="0" w:color="auto"/>
            </w:tcBorders>
          </w:tcPr>
          <w:p w14:paraId="105CA261" w14:textId="77777777" w:rsidR="002E4AE6" w:rsidRPr="00870119" w:rsidRDefault="002E4AE6" w:rsidP="000C36BC">
            <w:pPr>
              <w:pStyle w:val="TAC"/>
              <w:rPr>
                <w:sz w:val="16"/>
                <w:szCs w:val="16"/>
              </w:rPr>
            </w:pPr>
          </w:p>
        </w:tc>
        <w:tc>
          <w:tcPr>
            <w:tcW w:w="2250" w:type="dxa"/>
            <w:tcBorders>
              <w:top w:val="single" w:sz="4" w:space="0" w:color="auto"/>
              <w:bottom w:val="single" w:sz="4" w:space="0" w:color="auto"/>
            </w:tcBorders>
          </w:tcPr>
          <w:p w14:paraId="4CCE1B82" w14:textId="77777777" w:rsidR="002E4AE6" w:rsidRPr="00870119" w:rsidRDefault="002E4AE6" w:rsidP="000C36BC">
            <w:pPr>
              <w:pStyle w:val="TAC"/>
              <w:rPr>
                <w:sz w:val="16"/>
                <w:szCs w:val="16"/>
              </w:rPr>
            </w:pPr>
          </w:p>
        </w:tc>
        <w:tc>
          <w:tcPr>
            <w:tcW w:w="1903" w:type="dxa"/>
            <w:tcBorders>
              <w:top w:val="single" w:sz="4" w:space="0" w:color="auto"/>
              <w:bottom w:val="single" w:sz="4" w:space="0" w:color="auto"/>
            </w:tcBorders>
          </w:tcPr>
          <w:p w14:paraId="1A0233E1" w14:textId="77777777" w:rsidR="002E4AE6" w:rsidRPr="00870119" w:rsidRDefault="002E4AE6" w:rsidP="000C36BC">
            <w:pPr>
              <w:pStyle w:val="TAL"/>
              <w:rPr>
                <w:sz w:val="16"/>
                <w:szCs w:val="16"/>
              </w:rPr>
            </w:pPr>
          </w:p>
        </w:tc>
        <w:tc>
          <w:tcPr>
            <w:tcW w:w="2483" w:type="dxa"/>
            <w:tcBorders>
              <w:top w:val="single" w:sz="4" w:space="0" w:color="auto"/>
              <w:bottom w:val="single" w:sz="4" w:space="0" w:color="auto"/>
            </w:tcBorders>
          </w:tcPr>
          <w:p w14:paraId="618CF68F" w14:textId="77777777" w:rsidR="002E4AE6" w:rsidRPr="00870119" w:rsidRDefault="002E4AE6" w:rsidP="000C36BC">
            <w:pPr>
              <w:pStyle w:val="TAC"/>
              <w:keepNext w:val="0"/>
              <w:keepLines w:val="0"/>
              <w:rPr>
                <w:sz w:val="16"/>
                <w:szCs w:val="16"/>
              </w:rPr>
            </w:pPr>
            <w:r w:rsidRPr="00870119">
              <w:rPr>
                <w:sz w:val="16"/>
                <w:szCs w:val="16"/>
              </w:rPr>
              <w:t>Rel-15 E-UTRA</w:t>
            </w:r>
          </w:p>
        </w:tc>
      </w:tr>
      <w:tr w:rsidR="002E4AE6" w:rsidRPr="00870119" w14:paraId="4BED09D3" w14:textId="77777777" w:rsidTr="000C36BC">
        <w:trPr>
          <w:tblHeader/>
          <w:jc w:val="center"/>
        </w:trPr>
        <w:tc>
          <w:tcPr>
            <w:tcW w:w="1137" w:type="dxa"/>
            <w:tcBorders>
              <w:top w:val="single" w:sz="4" w:space="0" w:color="auto"/>
              <w:bottom w:val="single" w:sz="4" w:space="0" w:color="auto"/>
            </w:tcBorders>
          </w:tcPr>
          <w:p w14:paraId="424E52B7" w14:textId="77777777" w:rsidR="002E4AE6" w:rsidRPr="00870119" w:rsidRDefault="002E4AE6" w:rsidP="000C36BC">
            <w:pPr>
              <w:pStyle w:val="TAH"/>
              <w:keepNext w:val="0"/>
              <w:keepLines w:val="0"/>
              <w:jc w:val="left"/>
              <w:rPr>
                <w:b w:val="0"/>
                <w:bCs/>
                <w:sz w:val="16"/>
                <w:szCs w:val="16"/>
              </w:rPr>
            </w:pPr>
            <w:r w:rsidRPr="00870119">
              <w:rPr>
                <w:rFonts w:cs="Arial"/>
                <w:b w:val="0"/>
                <w:bCs/>
                <w:sz w:val="16"/>
                <w:szCs w:val="16"/>
              </w:rPr>
              <w:t>8.1.4.2.1.2</w:t>
            </w:r>
          </w:p>
        </w:tc>
        <w:tc>
          <w:tcPr>
            <w:tcW w:w="2340" w:type="dxa"/>
            <w:tcBorders>
              <w:top w:val="single" w:sz="4" w:space="0" w:color="auto"/>
              <w:bottom w:val="single" w:sz="4" w:space="0" w:color="auto"/>
            </w:tcBorders>
          </w:tcPr>
          <w:p w14:paraId="51C81A82" w14:textId="77777777" w:rsidR="002E4AE6" w:rsidRPr="00870119" w:rsidRDefault="002E4AE6" w:rsidP="000C36BC">
            <w:pPr>
              <w:pStyle w:val="TAC"/>
              <w:rPr>
                <w:sz w:val="16"/>
                <w:szCs w:val="16"/>
              </w:rPr>
            </w:pPr>
          </w:p>
        </w:tc>
        <w:tc>
          <w:tcPr>
            <w:tcW w:w="2250" w:type="dxa"/>
            <w:tcBorders>
              <w:top w:val="single" w:sz="4" w:space="0" w:color="auto"/>
              <w:bottom w:val="single" w:sz="4" w:space="0" w:color="auto"/>
            </w:tcBorders>
          </w:tcPr>
          <w:p w14:paraId="04ADD9E0" w14:textId="77777777" w:rsidR="002E4AE6" w:rsidRPr="00870119" w:rsidRDefault="002E4AE6" w:rsidP="000C36BC">
            <w:pPr>
              <w:pStyle w:val="TAC"/>
              <w:rPr>
                <w:sz w:val="16"/>
                <w:szCs w:val="16"/>
              </w:rPr>
            </w:pPr>
          </w:p>
        </w:tc>
        <w:tc>
          <w:tcPr>
            <w:tcW w:w="1903" w:type="dxa"/>
            <w:tcBorders>
              <w:top w:val="single" w:sz="4" w:space="0" w:color="auto"/>
              <w:bottom w:val="single" w:sz="4" w:space="0" w:color="auto"/>
            </w:tcBorders>
          </w:tcPr>
          <w:p w14:paraId="1C8C2864" w14:textId="77777777" w:rsidR="002E4AE6" w:rsidRPr="00870119" w:rsidRDefault="002E4AE6" w:rsidP="000C36BC">
            <w:pPr>
              <w:pStyle w:val="TAL"/>
              <w:rPr>
                <w:sz w:val="16"/>
                <w:szCs w:val="16"/>
              </w:rPr>
            </w:pPr>
          </w:p>
        </w:tc>
        <w:tc>
          <w:tcPr>
            <w:tcW w:w="2483" w:type="dxa"/>
            <w:tcBorders>
              <w:top w:val="single" w:sz="4" w:space="0" w:color="auto"/>
              <w:bottom w:val="single" w:sz="4" w:space="0" w:color="auto"/>
            </w:tcBorders>
          </w:tcPr>
          <w:p w14:paraId="47F638C7" w14:textId="77777777" w:rsidR="002E4AE6" w:rsidRPr="00870119" w:rsidRDefault="002E4AE6" w:rsidP="000C36BC">
            <w:pPr>
              <w:pStyle w:val="TAC"/>
              <w:keepNext w:val="0"/>
              <w:keepLines w:val="0"/>
              <w:rPr>
                <w:sz w:val="16"/>
                <w:szCs w:val="16"/>
              </w:rPr>
            </w:pPr>
            <w:r w:rsidRPr="00870119">
              <w:rPr>
                <w:sz w:val="16"/>
                <w:szCs w:val="16"/>
              </w:rPr>
              <w:t>Rel-1</w:t>
            </w:r>
            <w:r w:rsidRPr="00870119">
              <w:rPr>
                <w:rFonts w:eastAsia="SimSun"/>
                <w:sz w:val="16"/>
                <w:szCs w:val="16"/>
                <w:lang w:eastAsia="zh-CN"/>
              </w:rPr>
              <w:t>6</w:t>
            </w:r>
            <w:r w:rsidRPr="00870119">
              <w:rPr>
                <w:sz w:val="16"/>
                <w:szCs w:val="16"/>
              </w:rPr>
              <w:t xml:space="preserve"> E</w:t>
            </w:r>
            <w:r w:rsidRPr="00870119">
              <w:rPr>
                <w:rFonts w:eastAsia="SimSun"/>
                <w:sz w:val="16"/>
                <w:szCs w:val="16"/>
                <w:lang w:eastAsia="zh-CN"/>
              </w:rPr>
              <w:t>N-DC</w:t>
            </w:r>
          </w:p>
        </w:tc>
      </w:tr>
      <w:tr w:rsidR="002E4AE6" w:rsidRPr="00870119" w14:paraId="7129FB2C" w14:textId="77777777" w:rsidTr="000C36BC">
        <w:trPr>
          <w:tblHeader/>
          <w:jc w:val="center"/>
        </w:trPr>
        <w:tc>
          <w:tcPr>
            <w:tcW w:w="1137" w:type="dxa"/>
            <w:tcBorders>
              <w:top w:val="single" w:sz="4" w:space="0" w:color="auto"/>
              <w:bottom w:val="single" w:sz="4" w:space="0" w:color="auto"/>
            </w:tcBorders>
            <w:shd w:val="clear" w:color="auto" w:fill="D9D9D9"/>
          </w:tcPr>
          <w:p w14:paraId="5F9ED431" w14:textId="77777777" w:rsidR="002E4AE6" w:rsidRPr="00870119" w:rsidRDefault="002E4AE6" w:rsidP="000C36BC">
            <w:pPr>
              <w:pStyle w:val="TAH"/>
              <w:keepNext w:val="0"/>
              <w:keepLines w:val="0"/>
              <w:jc w:val="left"/>
              <w:rPr>
                <w:bCs/>
                <w:sz w:val="16"/>
                <w:szCs w:val="16"/>
              </w:rPr>
            </w:pPr>
            <w:r w:rsidRPr="00870119">
              <w:rPr>
                <w:rFonts w:cs="Arial"/>
                <w:bCs/>
                <w:sz w:val="16"/>
                <w:szCs w:val="16"/>
              </w:rPr>
              <w:t>8.1.4.2.2</w:t>
            </w:r>
          </w:p>
        </w:tc>
        <w:tc>
          <w:tcPr>
            <w:tcW w:w="2340" w:type="dxa"/>
            <w:tcBorders>
              <w:top w:val="single" w:sz="4" w:space="0" w:color="auto"/>
              <w:bottom w:val="single" w:sz="4" w:space="0" w:color="auto"/>
            </w:tcBorders>
            <w:shd w:val="clear" w:color="auto" w:fill="D9D9D9"/>
          </w:tcPr>
          <w:p w14:paraId="6B3F5542" w14:textId="77777777" w:rsidR="002E4AE6" w:rsidRPr="00870119" w:rsidRDefault="002E4AE6" w:rsidP="000C36BC">
            <w:pPr>
              <w:pStyle w:val="TAC"/>
              <w:rPr>
                <w:sz w:val="16"/>
                <w:szCs w:val="16"/>
              </w:rPr>
            </w:pPr>
          </w:p>
        </w:tc>
        <w:tc>
          <w:tcPr>
            <w:tcW w:w="2250" w:type="dxa"/>
            <w:tcBorders>
              <w:top w:val="single" w:sz="4" w:space="0" w:color="auto"/>
              <w:bottom w:val="single" w:sz="4" w:space="0" w:color="auto"/>
            </w:tcBorders>
            <w:shd w:val="clear" w:color="auto" w:fill="D9D9D9"/>
          </w:tcPr>
          <w:p w14:paraId="77B6AFAC" w14:textId="77777777" w:rsidR="002E4AE6" w:rsidRPr="00870119" w:rsidRDefault="002E4AE6" w:rsidP="000C36BC">
            <w:pPr>
              <w:pStyle w:val="TAC"/>
              <w:rPr>
                <w:sz w:val="16"/>
                <w:szCs w:val="16"/>
              </w:rPr>
            </w:pPr>
          </w:p>
        </w:tc>
        <w:tc>
          <w:tcPr>
            <w:tcW w:w="1903" w:type="dxa"/>
            <w:tcBorders>
              <w:top w:val="single" w:sz="4" w:space="0" w:color="auto"/>
              <w:bottom w:val="single" w:sz="4" w:space="0" w:color="auto"/>
            </w:tcBorders>
            <w:shd w:val="clear" w:color="auto" w:fill="D9D9D9"/>
          </w:tcPr>
          <w:p w14:paraId="367E4C80" w14:textId="77777777" w:rsidR="002E4AE6" w:rsidRPr="00870119" w:rsidRDefault="002E4AE6" w:rsidP="000C36BC">
            <w:pPr>
              <w:pStyle w:val="TAL"/>
              <w:rPr>
                <w:sz w:val="16"/>
                <w:szCs w:val="16"/>
              </w:rPr>
            </w:pPr>
          </w:p>
        </w:tc>
        <w:tc>
          <w:tcPr>
            <w:tcW w:w="2483" w:type="dxa"/>
            <w:tcBorders>
              <w:top w:val="single" w:sz="4" w:space="0" w:color="auto"/>
              <w:bottom w:val="single" w:sz="4" w:space="0" w:color="auto"/>
            </w:tcBorders>
            <w:shd w:val="clear" w:color="auto" w:fill="D9D9D9"/>
          </w:tcPr>
          <w:p w14:paraId="26499D73" w14:textId="77777777" w:rsidR="002E4AE6" w:rsidRPr="00870119" w:rsidRDefault="002E4AE6" w:rsidP="000C36BC">
            <w:pPr>
              <w:pStyle w:val="TAC"/>
              <w:keepNext w:val="0"/>
              <w:keepLines w:val="0"/>
              <w:rPr>
                <w:b/>
                <w:sz w:val="16"/>
                <w:szCs w:val="16"/>
              </w:rPr>
            </w:pPr>
          </w:p>
        </w:tc>
      </w:tr>
      <w:tr w:rsidR="002E4AE6" w:rsidRPr="00870119" w14:paraId="50C2FC72" w14:textId="77777777" w:rsidTr="000C36BC">
        <w:trPr>
          <w:tblHeader/>
          <w:jc w:val="center"/>
        </w:trPr>
        <w:tc>
          <w:tcPr>
            <w:tcW w:w="1137" w:type="dxa"/>
            <w:tcBorders>
              <w:top w:val="single" w:sz="4" w:space="0" w:color="auto"/>
              <w:bottom w:val="single" w:sz="4" w:space="0" w:color="auto"/>
            </w:tcBorders>
          </w:tcPr>
          <w:p w14:paraId="7295C23D" w14:textId="77777777" w:rsidR="002E4AE6" w:rsidRPr="00870119" w:rsidRDefault="002E4AE6" w:rsidP="000C36BC">
            <w:pPr>
              <w:pStyle w:val="TAH"/>
              <w:keepNext w:val="0"/>
              <w:keepLines w:val="0"/>
              <w:jc w:val="left"/>
              <w:rPr>
                <w:b w:val="0"/>
                <w:bCs/>
                <w:sz w:val="16"/>
                <w:szCs w:val="16"/>
              </w:rPr>
            </w:pPr>
            <w:r w:rsidRPr="00870119">
              <w:rPr>
                <w:rFonts w:cs="Arial"/>
                <w:b w:val="0"/>
                <w:bCs/>
                <w:sz w:val="16"/>
                <w:szCs w:val="16"/>
              </w:rPr>
              <w:t>8.1.4.2.2.1</w:t>
            </w:r>
          </w:p>
        </w:tc>
        <w:tc>
          <w:tcPr>
            <w:tcW w:w="2340" w:type="dxa"/>
            <w:tcBorders>
              <w:top w:val="single" w:sz="4" w:space="0" w:color="auto"/>
              <w:bottom w:val="single" w:sz="4" w:space="0" w:color="auto"/>
            </w:tcBorders>
          </w:tcPr>
          <w:p w14:paraId="764996B7" w14:textId="77777777" w:rsidR="002E4AE6" w:rsidRPr="00870119" w:rsidRDefault="002E4AE6" w:rsidP="000C36BC">
            <w:pPr>
              <w:pStyle w:val="TAC"/>
              <w:rPr>
                <w:sz w:val="16"/>
                <w:szCs w:val="16"/>
              </w:rPr>
            </w:pPr>
          </w:p>
        </w:tc>
        <w:tc>
          <w:tcPr>
            <w:tcW w:w="2250" w:type="dxa"/>
            <w:tcBorders>
              <w:top w:val="single" w:sz="4" w:space="0" w:color="auto"/>
              <w:bottom w:val="single" w:sz="4" w:space="0" w:color="auto"/>
            </w:tcBorders>
          </w:tcPr>
          <w:p w14:paraId="0027F4BA" w14:textId="77777777" w:rsidR="002E4AE6" w:rsidRPr="00870119" w:rsidRDefault="002E4AE6" w:rsidP="000C36BC">
            <w:pPr>
              <w:pStyle w:val="TAC"/>
              <w:rPr>
                <w:sz w:val="16"/>
                <w:szCs w:val="16"/>
              </w:rPr>
            </w:pPr>
          </w:p>
        </w:tc>
        <w:tc>
          <w:tcPr>
            <w:tcW w:w="1903" w:type="dxa"/>
            <w:tcBorders>
              <w:top w:val="single" w:sz="4" w:space="0" w:color="auto"/>
              <w:bottom w:val="single" w:sz="4" w:space="0" w:color="auto"/>
            </w:tcBorders>
          </w:tcPr>
          <w:p w14:paraId="17E43BFE" w14:textId="77777777" w:rsidR="002E4AE6" w:rsidRPr="00870119" w:rsidRDefault="002E4AE6" w:rsidP="000C36BC">
            <w:pPr>
              <w:pStyle w:val="TAL"/>
              <w:rPr>
                <w:sz w:val="16"/>
                <w:szCs w:val="16"/>
              </w:rPr>
            </w:pPr>
          </w:p>
        </w:tc>
        <w:tc>
          <w:tcPr>
            <w:tcW w:w="2483" w:type="dxa"/>
            <w:tcBorders>
              <w:top w:val="single" w:sz="4" w:space="0" w:color="auto"/>
              <w:bottom w:val="single" w:sz="4" w:space="0" w:color="auto"/>
            </w:tcBorders>
          </w:tcPr>
          <w:p w14:paraId="29DE5080" w14:textId="77777777" w:rsidR="002E4AE6" w:rsidRPr="00870119" w:rsidRDefault="002E4AE6" w:rsidP="000C36BC">
            <w:pPr>
              <w:pStyle w:val="TAC"/>
              <w:keepNext w:val="0"/>
              <w:keepLines w:val="0"/>
              <w:rPr>
                <w:sz w:val="16"/>
                <w:szCs w:val="16"/>
              </w:rPr>
            </w:pPr>
            <w:r w:rsidRPr="00870119">
              <w:rPr>
                <w:sz w:val="16"/>
                <w:szCs w:val="16"/>
              </w:rPr>
              <w:t>Rel-15 E-UTRA</w:t>
            </w:r>
          </w:p>
        </w:tc>
      </w:tr>
      <w:tr w:rsidR="002E4AE6" w:rsidRPr="00870119" w14:paraId="65073FF8" w14:textId="77777777" w:rsidTr="000C36BC">
        <w:trPr>
          <w:tblHeader/>
          <w:jc w:val="center"/>
        </w:trPr>
        <w:tc>
          <w:tcPr>
            <w:tcW w:w="1137" w:type="dxa"/>
            <w:tcBorders>
              <w:top w:val="single" w:sz="4" w:space="0" w:color="auto"/>
              <w:bottom w:val="single" w:sz="4" w:space="0" w:color="auto"/>
            </w:tcBorders>
            <w:shd w:val="clear" w:color="auto" w:fill="D9D9D9"/>
          </w:tcPr>
          <w:p w14:paraId="635B8B70" w14:textId="77777777" w:rsidR="002E4AE6" w:rsidRPr="00870119" w:rsidRDefault="002E4AE6" w:rsidP="000C36BC">
            <w:pPr>
              <w:pStyle w:val="TAL"/>
              <w:rPr>
                <w:rFonts w:eastAsia="SimSun"/>
                <w:b/>
                <w:bCs/>
                <w:sz w:val="16"/>
                <w:szCs w:val="16"/>
              </w:rPr>
            </w:pPr>
            <w:r w:rsidRPr="00870119">
              <w:rPr>
                <w:rFonts w:eastAsia="SimSun"/>
                <w:b/>
                <w:bCs/>
                <w:sz w:val="16"/>
                <w:szCs w:val="16"/>
              </w:rPr>
              <w:t>8.1.5</w:t>
            </w:r>
          </w:p>
        </w:tc>
        <w:tc>
          <w:tcPr>
            <w:tcW w:w="2340" w:type="dxa"/>
            <w:tcBorders>
              <w:top w:val="single" w:sz="4" w:space="0" w:color="auto"/>
              <w:bottom w:val="single" w:sz="4" w:space="0" w:color="auto"/>
            </w:tcBorders>
            <w:shd w:val="clear" w:color="auto" w:fill="D9D9D9"/>
          </w:tcPr>
          <w:p w14:paraId="4A01225A" w14:textId="77777777" w:rsidR="002E4AE6" w:rsidRPr="00870119" w:rsidRDefault="002E4AE6" w:rsidP="000C36BC">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288FA84B" w14:textId="77777777" w:rsidR="002E4AE6" w:rsidRPr="00870119" w:rsidRDefault="002E4AE6" w:rsidP="000C36BC">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2A3817AB" w14:textId="77777777" w:rsidR="002E4AE6" w:rsidRPr="00870119" w:rsidRDefault="002E4AE6" w:rsidP="000C36BC">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44F0CD78" w14:textId="77777777" w:rsidR="002E4AE6" w:rsidRPr="00870119" w:rsidRDefault="002E4AE6" w:rsidP="000C36BC">
            <w:pPr>
              <w:spacing w:after="0"/>
              <w:jc w:val="center"/>
              <w:rPr>
                <w:rFonts w:ascii="Arial" w:eastAsia="SimSun" w:hAnsi="Arial"/>
                <w:b/>
                <w:sz w:val="16"/>
                <w:szCs w:val="16"/>
              </w:rPr>
            </w:pPr>
          </w:p>
        </w:tc>
      </w:tr>
      <w:tr w:rsidR="002E4AE6" w:rsidRPr="00870119" w14:paraId="624A0359" w14:textId="77777777" w:rsidTr="000C36BC">
        <w:trPr>
          <w:tblHeader/>
          <w:jc w:val="center"/>
        </w:trPr>
        <w:tc>
          <w:tcPr>
            <w:tcW w:w="1137" w:type="dxa"/>
            <w:tcBorders>
              <w:top w:val="single" w:sz="4" w:space="0" w:color="auto"/>
              <w:bottom w:val="single" w:sz="4" w:space="0" w:color="auto"/>
            </w:tcBorders>
            <w:shd w:val="clear" w:color="auto" w:fill="D9D9D9"/>
          </w:tcPr>
          <w:p w14:paraId="622E02F4" w14:textId="77777777" w:rsidR="002E4AE6" w:rsidRPr="00870119" w:rsidRDefault="002E4AE6" w:rsidP="000C36BC">
            <w:pPr>
              <w:pStyle w:val="TAL"/>
              <w:rPr>
                <w:rFonts w:eastAsia="SimSun"/>
                <w:b/>
                <w:bCs/>
                <w:sz w:val="16"/>
                <w:szCs w:val="16"/>
              </w:rPr>
            </w:pPr>
            <w:r w:rsidRPr="00870119">
              <w:rPr>
                <w:rFonts w:eastAsia="SimSun" w:cs="Arial"/>
                <w:b/>
                <w:bCs/>
                <w:sz w:val="16"/>
                <w:szCs w:val="16"/>
              </w:rPr>
              <w:t>8.1.5.7</w:t>
            </w:r>
          </w:p>
        </w:tc>
        <w:tc>
          <w:tcPr>
            <w:tcW w:w="2340" w:type="dxa"/>
            <w:tcBorders>
              <w:top w:val="single" w:sz="4" w:space="0" w:color="auto"/>
              <w:bottom w:val="single" w:sz="4" w:space="0" w:color="auto"/>
            </w:tcBorders>
            <w:shd w:val="clear" w:color="auto" w:fill="D9D9D9"/>
          </w:tcPr>
          <w:p w14:paraId="1A344021" w14:textId="77777777" w:rsidR="002E4AE6" w:rsidRPr="00870119" w:rsidRDefault="002E4AE6" w:rsidP="000C36BC">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618D04A2" w14:textId="77777777" w:rsidR="002E4AE6" w:rsidRPr="00870119" w:rsidRDefault="002E4AE6" w:rsidP="000C36BC">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79F7A219" w14:textId="77777777" w:rsidR="002E4AE6" w:rsidRPr="00870119" w:rsidRDefault="002E4AE6" w:rsidP="000C36BC">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2C12A4D3" w14:textId="77777777" w:rsidR="002E4AE6" w:rsidRPr="00870119" w:rsidRDefault="002E4AE6" w:rsidP="000C36BC">
            <w:pPr>
              <w:spacing w:after="0"/>
              <w:jc w:val="center"/>
              <w:rPr>
                <w:rFonts w:ascii="Arial" w:eastAsia="SimSun" w:hAnsi="Arial"/>
                <w:b/>
                <w:sz w:val="16"/>
                <w:szCs w:val="16"/>
              </w:rPr>
            </w:pPr>
          </w:p>
        </w:tc>
      </w:tr>
      <w:tr w:rsidR="002E4AE6" w:rsidRPr="00870119" w14:paraId="2CC70DB5" w14:textId="77777777" w:rsidTr="000C36BC">
        <w:trPr>
          <w:tblHeader/>
          <w:jc w:val="center"/>
        </w:trPr>
        <w:tc>
          <w:tcPr>
            <w:tcW w:w="1137" w:type="dxa"/>
            <w:tcBorders>
              <w:top w:val="single" w:sz="4" w:space="0" w:color="auto"/>
              <w:bottom w:val="single" w:sz="4" w:space="0" w:color="auto"/>
            </w:tcBorders>
            <w:shd w:val="clear" w:color="auto" w:fill="D9D9D9"/>
          </w:tcPr>
          <w:p w14:paraId="4C6F5F39" w14:textId="77777777" w:rsidR="002E4AE6" w:rsidRPr="00870119" w:rsidRDefault="002E4AE6" w:rsidP="000C36BC">
            <w:pPr>
              <w:pStyle w:val="TAL"/>
              <w:rPr>
                <w:rFonts w:eastAsia="SimSun"/>
                <w:b/>
                <w:bCs/>
                <w:sz w:val="16"/>
                <w:szCs w:val="16"/>
              </w:rPr>
            </w:pPr>
            <w:r w:rsidRPr="00870119">
              <w:rPr>
                <w:rFonts w:eastAsia="SimSun" w:cs="Arial"/>
                <w:b/>
                <w:bCs/>
                <w:sz w:val="16"/>
                <w:szCs w:val="16"/>
              </w:rPr>
              <w:t>8.1.5.7.1</w:t>
            </w:r>
          </w:p>
        </w:tc>
        <w:tc>
          <w:tcPr>
            <w:tcW w:w="2340" w:type="dxa"/>
            <w:tcBorders>
              <w:top w:val="single" w:sz="4" w:space="0" w:color="auto"/>
              <w:bottom w:val="single" w:sz="4" w:space="0" w:color="auto"/>
            </w:tcBorders>
            <w:shd w:val="clear" w:color="auto" w:fill="D9D9D9"/>
          </w:tcPr>
          <w:p w14:paraId="67A4EB24" w14:textId="77777777" w:rsidR="002E4AE6" w:rsidRPr="00870119" w:rsidRDefault="002E4AE6" w:rsidP="000C36BC">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3CDDB153" w14:textId="77777777" w:rsidR="002E4AE6" w:rsidRPr="00870119" w:rsidRDefault="002E4AE6" w:rsidP="000C36BC">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1FE8908D" w14:textId="77777777" w:rsidR="002E4AE6" w:rsidRPr="00870119" w:rsidRDefault="002E4AE6" w:rsidP="000C36BC">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37FE2B11" w14:textId="77777777" w:rsidR="002E4AE6" w:rsidRPr="00870119" w:rsidRDefault="002E4AE6" w:rsidP="000C36BC">
            <w:pPr>
              <w:spacing w:after="0"/>
              <w:jc w:val="center"/>
              <w:rPr>
                <w:rFonts w:ascii="Arial" w:eastAsia="SimSun" w:hAnsi="Arial"/>
                <w:b/>
                <w:sz w:val="16"/>
                <w:szCs w:val="16"/>
              </w:rPr>
            </w:pPr>
          </w:p>
        </w:tc>
      </w:tr>
      <w:tr w:rsidR="002E4AE6" w:rsidRPr="00870119" w14:paraId="531D3EC2" w14:textId="77777777" w:rsidTr="000C36BC">
        <w:trPr>
          <w:tblHeader/>
          <w:jc w:val="center"/>
        </w:trPr>
        <w:tc>
          <w:tcPr>
            <w:tcW w:w="1137" w:type="dxa"/>
            <w:tcBorders>
              <w:top w:val="single" w:sz="4" w:space="0" w:color="auto"/>
              <w:bottom w:val="single" w:sz="4" w:space="0" w:color="auto"/>
            </w:tcBorders>
          </w:tcPr>
          <w:p w14:paraId="6B65AD1F" w14:textId="77777777" w:rsidR="002E4AE6" w:rsidRPr="00870119" w:rsidRDefault="002E4AE6" w:rsidP="000C36BC">
            <w:pPr>
              <w:pStyle w:val="TAL"/>
              <w:rPr>
                <w:rFonts w:eastAsia="SimSun"/>
                <w:sz w:val="16"/>
                <w:szCs w:val="16"/>
              </w:rPr>
            </w:pPr>
            <w:r w:rsidRPr="00870119">
              <w:rPr>
                <w:rFonts w:eastAsia="SimSun" w:cs="Arial"/>
                <w:sz w:val="16"/>
                <w:szCs w:val="16"/>
              </w:rPr>
              <w:t>8.1.5.7.1.1</w:t>
            </w:r>
          </w:p>
        </w:tc>
        <w:tc>
          <w:tcPr>
            <w:tcW w:w="2340" w:type="dxa"/>
            <w:tcBorders>
              <w:top w:val="single" w:sz="4" w:space="0" w:color="auto"/>
              <w:bottom w:val="single" w:sz="4" w:space="0" w:color="auto"/>
            </w:tcBorders>
          </w:tcPr>
          <w:p w14:paraId="36AF6C55" w14:textId="77777777" w:rsidR="002E4AE6" w:rsidRPr="00870119" w:rsidRDefault="002E4AE6" w:rsidP="000C36B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02DBCC47" w14:textId="77777777" w:rsidR="002E4AE6" w:rsidRPr="00870119" w:rsidRDefault="002E4AE6" w:rsidP="000C36B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453879A3" w14:textId="77777777" w:rsidR="002E4AE6" w:rsidRPr="00870119" w:rsidRDefault="002E4AE6" w:rsidP="000C36BC">
            <w:pPr>
              <w:pStyle w:val="TAL"/>
              <w:rPr>
                <w:rFonts w:eastAsia="SimSun"/>
                <w:b/>
                <w:sz w:val="16"/>
                <w:szCs w:val="16"/>
              </w:rPr>
            </w:pPr>
            <w:r w:rsidRPr="00870119">
              <w:rPr>
                <w:rFonts w:eastAsia="SimSun"/>
                <w:sz w:val="16"/>
                <w:szCs w:val="16"/>
              </w:rPr>
              <w:t>If 8.1.5.7.1.2 or 8.1.5.7.1.3 is executed this test case is optional</w:t>
            </w:r>
          </w:p>
        </w:tc>
        <w:tc>
          <w:tcPr>
            <w:tcW w:w="2483" w:type="dxa"/>
            <w:tcBorders>
              <w:top w:val="single" w:sz="4" w:space="0" w:color="auto"/>
              <w:bottom w:val="single" w:sz="4" w:space="0" w:color="auto"/>
            </w:tcBorders>
          </w:tcPr>
          <w:p w14:paraId="229F44C0" w14:textId="77777777" w:rsidR="002E4AE6" w:rsidRPr="00870119" w:rsidRDefault="002E4AE6" w:rsidP="000C36BC">
            <w:pPr>
              <w:spacing w:after="0"/>
              <w:jc w:val="center"/>
              <w:rPr>
                <w:rFonts w:ascii="Arial" w:eastAsia="SimSun" w:hAnsi="Arial"/>
                <w:sz w:val="16"/>
                <w:szCs w:val="16"/>
              </w:rPr>
            </w:pPr>
          </w:p>
        </w:tc>
      </w:tr>
      <w:tr w:rsidR="002E4AE6" w:rsidRPr="00870119" w14:paraId="3685370E" w14:textId="77777777" w:rsidTr="000C36BC">
        <w:trPr>
          <w:tblHeader/>
          <w:jc w:val="center"/>
        </w:trPr>
        <w:tc>
          <w:tcPr>
            <w:tcW w:w="1137" w:type="dxa"/>
            <w:tcBorders>
              <w:top w:val="single" w:sz="4" w:space="0" w:color="auto"/>
              <w:bottom w:val="single" w:sz="4" w:space="0" w:color="auto"/>
            </w:tcBorders>
          </w:tcPr>
          <w:p w14:paraId="23FD7D7B" w14:textId="77777777" w:rsidR="002E4AE6" w:rsidRPr="00870119" w:rsidRDefault="002E4AE6" w:rsidP="000C36BC">
            <w:pPr>
              <w:pStyle w:val="TAL"/>
              <w:rPr>
                <w:rFonts w:eastAsia="SimSun"/>
                <w:sz w:val="16"/>
                <w:szCs w:val="16"/>
              </w:rPr>
            </w:pPr>
            <w:r w:rsidRPr="00870119">
              <w:rPr>
                <w:rFonts w:eastAsia="SimSun" w:cs="Arial"/>
                <w:sz w:val="16"/>
                <w:szCs w:val="16"/>
              </w:rPr>
              <w:t>8.1.5.7.1.2</w:t>
            </w:r>
          </w:p>
        </w:tc>
        <w:tc>
          <w:tcPr>
            <w:tcW w:w="2340" w:type="dxa"/>
            <w:tcBorders>
              <w:top w:val="single" w:sz="4" w:space="0" w:color="auto"/>
              <w:bottom w:val="single" w:sz="4" w:space="0" w:color="auto"/>
            </w:tcBorders>
          </w:tcPr>
          <w:p w14:paraId="4EC3ABD4" w14:textId="77777777" w:rsidR="002E4AE6" w:rsidRPr="00870119" w:rsidRDefault="002E4AE6" w:rsidP="000C36B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43A3BD2E" w14:textId="77777777" w:rsidR="002E4AE6" w:rsidRPr="00870119" w:rsidRDefault="002E4AE6" w:rsidP="000C36B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7B9D6D64" w14:textId="77777777" w:rsidR="002E4AE6" w:rsidRPr="00870119" w:rsidRDefault="002E4AE6" w:rsidP="000C36BC">
            <w:pPr>
              <w:pStyle w:val="TAL"/>
              <w:rPr>
                <w:rFonts w:eastAsia="SimSun"/>
                <w:b/>
                <w:sz w:val="16"/>
                <w:szCs w:val="16"/>
              </w:rPr>
            </w:pPr>
            <w:r w:rsidRPr="00870119">
              <w:rPr>
                <w:rFonts w:eastAsia="SimSun"/>
                <w:sz w:val="16"/>
                <w:szCs w:val="16"/>
              </w:rPr>
              <w:t>If 8.1.5.7.1.1 or 8.1.5.7.1.3 is executed this test case is optional</w:t>
            </w:r>
          </w:p>
        </w:tc>
        <w:tc>
          <w:tcPr>
            <w:tcW w:w="2483" w:type="dxa"/>
            <w:tcBorders>
              <w:top w:val="single" w:sz="4" w:space="0" w:color="auto"/>
              <w:bottom w:val="single" w:sz="4" w:space="0" w:color="auto"/>
            </w:tcBorders>
          </w:tcPr>
          <w:p w14:paraId="617A93CE" w14:textId="77777777" w:rsidR="002E4AE6" w:rsidRPr="00870119" w:rsidRDefault="002E4AE6" w:rsidP="000C36BC">
            <w:pPr>
              <w:spacing w:after="0"/>
              <w:jc w:val="center"/>
              <w:rPr>
                <w:rFonts w:ascii="Arial" w:eastAsia="SimSun" w:hAnsi="Arial"/>
                <w:sz w:val="16"/>
                <w:szCs w:val="16"/>
              </w:rPr>
            </w:pPr>
          </w:p>
        </w:tc>
      </w:tr>
      <w:tr w:rsidR="002E4AE6" w:rsidRPr="00870119" w14:paraId="7ABAE054" w14:textId="77777777" w:rsidTr="000C36BC">
        <w:trPr>
          <w:tblHeader/>
          <w:jc w:val="center"/>
        </w:trPr>
        <w:tc>
          <w:tcPr>
            <w:tcW w:w="1137" w:type="dxa"/>
            <w:tcBorders>
              <w:top w:val="single" w:sz="4" w:space="0" w:color="auto"/>
              <w:bottom w:val="single" w:sz="4" w:space="0" w:color="auto"/>
            </w:tcBorders>
          </w:tcPr>
          <w:p w14:paraId="2F9DD92C" w14:textId="77777777" w:rsidR="002E4AE6" w:rsidRPr="00870119" w:rsidRDefault="002E4AE6" w:rsidP="000C36BC">
            <w:pPr>
              <w:pStyle w:val="TAL"/>
              <w:rPr>
                <w:rFonts w:eastAsia="SimSun" w:cs="Arial"/>
                <w:sz w:val="16"/>
                <w:szCs w:val="16"/>
                <w:lang w:eastAsia="zh-CN"/>
              </w:rPr>
            </w:pPr>
            <w:r w:rsidRPr="00870119">
              <w:rPr>
                <w:rFonts w:eastAsia="SimSun" w:cs="Arial"/>
                <w:sz w:val="16"/>
                <w:szCs w:val="16"/>
                <w:lang w:eastAsia="zh-CN"/>
              </w:rPr>
              <w:t>8.1.5.7.1.3</w:t>
            </w:r>
          </w:p>
        </w:tc>
        <w:tc>
          <w:tcPr>
            <w:tcW w:w="2340" w:type="dxa"/>
            <w:tcBorders>
              <w:top w:val="single" w:sz="4" w:space="0" w:color="auto"/>
              <w:bottom w:val="single" w:sz="4" w:space="0" w:color="auto"/>
            </w:tcBorders>
          </w:tcPr>
          <w:p w14:paraId="55A13297" w14:textId="77777777" w:rsidR="002E4AE6" w:rsidRPr="00870119" w:rsidRDefault="002E4AE6" w:rsidP="000C36B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241EC13F" w14:textId="77777777" w:rsidR="002E4AE6" w:rsidRPr="00870119" w:rsidRDefault="002E4AE6" w:rsidP="000C36B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4AE84110" w14:textId="77777777" w:rsidR="002E4AE6" w:rsidRPr="00870119" w:rsidRDefault="002E4AE6" w:rsidP="000C36BC">
            <w:pPr>
              <w:pStyle w:val="TAL"/>
              <w:rPr>
                <w:rFonts w:eastAsia="SimSun"/>
                <w:b/>
                <w:sz w:val="16"/>
                <w:szCs w:val="16"/>
              </w:rPr>
            </w:pPr>
            <w:r w:rsidRPr="00870119">
              <w:rPr>
                <w:rFonts w:eastAsia="SimSun"/>
                <w:sz w:val="16"/>
                <w:szCs w:val="16"/>
              </w:rPr>
              <w:t>If 8.1.5.7.1.1 or 8.1.5.7.1.2 is executed this test case is optional</w:t>
            </w:r>
          </w:p>
        </w:tc>
        <w:tc>
          <w:tcPr>
            <w:tcW w:w="2483" w:type="dxa"/>
            <w:tcBorders>
              <w:top w:val="single" w:sz="4" w:space="0" w:color="auto"/>
              <w:bottom w:val="single" w:sz="4" w:space="0" w:color="auto"/>
            </w:tcBorders>
          </w:tcPr>
          <w:p w14:paraId="4B14DEF9" w14:textId="77777777" w:rsidR="002E4AE6" w:rsidRPr="00870119" w:rsidRDefault="002E4AE6" w:rsidP="000C36BC">
            <w:pPr>
              <w:spacing w:after="0"/>
              <w:jc w:val="center"/>
              <w:rPr>
                <w:rFonts w:ascii="Arial" w:eastAsia="SimSun" w:hAnsi="Arial"/>
                <w:sz w:val="16"/>
                <w:szCs w:val="16"/>
              </w:rPr>
            </w:pPr>
          </w:p>
        </w:tc>
      </w:tr>
      <w:tr w:rsidR="002E4AE6" w:rsidRPr="00870119" w14:paraId="1F7010ED" w14:textId="77777777" w:rsidTr="000C36BC">
        <w:trPr>
          <w:tblHeader/>
          <w:jc w:val="center"/>
        </w:trPr>
        <w:tc>
          <w:tcPr>
            <w:tcW w:w="1137" w:type="dxa"/>
            <w:tcBorders>
              <w:top w:val="single" w:sz="4" w:space="0" w:color="auto"/>
              <w:bottom w:val="single" w:sz="4" w:space="0" w:color="auto"/>
            </w:tcBorders>
          </w:tcPr>
          <w:p w14:paraId="6E3CE99A" w14:textId="77777777" w:rsidR="002E4AE6" w:rsidRPr="00870119" w:rsidRDefault="002E4AE6" w:rsidP="000C36BC">
            <w:pPr>
              <w:pStyle w:val="TAL"/>
              <w:rPr>
                <w:rFonts w:eastAsia="SimSun" w:cs="Arial"/>
                <w:sz w:val="16"/>
                <w:szCs w:val="16"/>
                <w:lang w:eastAsia="zh-CN"/>
              </w:rPr>
            </w:pPr>
            <w:r w:rsidRPr="00870119">
              <w:rPr>
                <w:rFonts w:cs="Arial"/>
                <w:b/>
                <w:bCs/>
                <w:sz w:val="16"/>
                <w:szCs w:val="16"/>
              </w:rPr>
              <w:t>8.1.5.8</w:t>
            </w:r>
          </w:p>
        </w:tc>
        <w:tc>
          <w:tcPr>
            <w:tcW w:w="2340" w:type="dxa"/>
            <w:tcBorders>
              <w:top w:val="single" w:sz="4" w:space="0" w:color="auto"/>
              <w:bottom w:val="single" w:sz="4" w:space="0" w:color="auto"/>
            </w:tcBorders>
          </w:tcPr>
          <w:p w14:paraId="31DAB926" w14:textId="77777777" w:rsidR="002E4AE6" w:rsidRPr="00870119" w:rsidRDefault="002E4AE6" w:rsidP="000C36B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2EFDB88E" w14:textId="77777777" w:rsidR="002E4AE6" w:rsidRPr="00870119" w:rsidRDefault="002E4AE6" w:rsidP="000C36B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69DD994" w14:textId="77777777" w:rsidR="002E4AE6" w:rsidRPr="00870119" w:rsidRDefault="002E4AE6" w:rsidP="000C36BC">
            <w:pPr>
              <w:pStyle w:val="TAL"/>
              <w:rPr>
                <w:rFonts w:eastAsia="SimSun"/>
                <w:sz w:val="16"/>
                <w:szCs w:val="16"/>
              </w:rPr>
            </w:pPr>
          </w:p>
        </w:tc>
        <w:tc>
          <w:tcPr>
            <w:tcW w:w="2483" w:type="dxa"/>
            <w:tcBorders>
              <w:top w:val="single" w:sz="4" w:space="0" w:color="auto"/>
              <w:bottom w:val="single" w:sz="4" w:space="0" w:color="auto"/>
            </w:tcBorders>
          </w:tcPr>
          <w:p w14:paraId="00B0F33D" w14:textId="77777777" w:rsidR="002E4AE6" w:rsidRPr="00870119" w:rsidRDefault="002E4AE6" w:rsidP="000C36BC">
            <w:pPr>
              <w:spacing w:after="0"/>
              <w:jc w:val="center"/>
              <w:rPr>
                <w:rFonts w:ascii="Arial" w:eastAsia="SimSun" w:hAnsi="Arial"/>
                <w:sz w:val="16"/>
                <w:szCs w:val="16"/>
              </w:rPr>
            </w:pPr>
          </w:p>
        </w:tc>
      </w:tr>
      <w:tr w:rsidR="002E4AE6" w:rsidRPr="00870119" w14:paraId="2667B54D" w14:textId="77777777" w:rsidTr="000C36BC">
        <w:trPr>
          <w:tblHeader/>
          <w:jc w:val="center"/>
        </w:trPr>
        <w:tc>
          <w:tcPr>
            <w:tcW w:w="1137" w:type="dxa"/>
            <w:tcBorders>
              <w:top w:val="single" w:sz="4" w:space="0" w:color="auto"/>
              <w:bottom w:val="single" w:sz="4" w:space="0" w:color="auto"/>
            </w:tcBorders>
          </w:tcPr>
          <w:p w14:paraId="29461C8E" w14:textId="77777777" w:rsidR="002E4AE6" w:rsidRPr="00870119" w:rsidRDefault="002E4AE6" w:rsidP="000C36BC">
            <w:pPr>
              <w:pStyle w:val="TAL"/>
              <w:rPr>
                <w:rFonts w:eastAsia="SimSun" w:cs="Arial"/>
                <w:sz w:val="16"/>
                <w:szCs w:val="16"/>
                <w:lang w:eastAsia="zh-CN"/>
              </w:rPr>
            </w:pPr>
            <w:r w:rsidRPr="00870119">
              <w:rPr>
                <w:rFonts w:cs="Arial"/>
                <w:sz w:val="16"/>
                <w:szCs w:val="16"/>
              </w:rPr>
              <w:t>8.1.5.8.1</w:t>
            </w:r>
          </w:p>
        </w:tc>
        <w:tc>
          <w:tcPr>
            <w:tcW w:w="2340" w:type="dxa"/>
            <w:tcBorders>
              <w:top w:val="single" w:sz="4" w:space="0" w:color="auto"/>
              <w:bottom w:val="single" w:sz="4" w:space="0" w:color="auto"/>
            </w:tcBorders>
          </w:tcPr>
          <w:p w14:paraId="01C24B5E" w14:textId="77777777" w:rsidR="002E4AE6" w:rsidRPr="00870119" w:rsidRDefault="002E4AE6" w:rsidP="000C36B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15D213D4" w14:textId="77777777" w:rsidR="002E4AE6" w:rsidRPr="00870119" w:rsidRDefault="002E4AE6" w:rsidP="000C36B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374F7077" w14:textId="77777777" w:rsidR="002E4AE6" w:rsidRPr="00870119" w:rsidRDefault="002E4AE6" w:rsidP="000C36BC">
            <w:pPr>
              <w:pStyle w:val="TAL"/>
              <w:rPr>
                <w:rFonts w:eastAsia="SimSun"/>
                <w:sz w:val="16"/>
                <w:szCs w:val="16"/>
              </w:rPr>
            </w:pPr>
          </w:p>
        </w:tc>
        <w:tc>
          <w:tcPr>
            <w:tcW w:w="2483" w:type="dxa"/>
            <w:tcBorders>
              <w:top w:val="single" w:sz="4" w:space="0" w:color="auto"/>
              <w:bottom w:val="single" w:sz="4" w:space="0" w:color="auto"/>
            </w:tcBorders>
          </w:tcPr>
          <w:p w14:paraId="7D9A6027" w14:textId="77777777" w:rsidR="002E4AE6" w:rsidRPr="00870119" w:rsidRDefault="002E4AE6" w:rsidP="000C36BC">
            <w:pPr>
              <w:spacing w:after="0"/>
              <w:jc w:val="center"/>
              <w:rPr>
                <w:rFonts w:ascii="Arial" w:eastAsia="SimSun" w:hAnsi="Arial"/>
                <w:sz w:val="16"/>
                <w:szCs w:val="16"/>
              </w:rPr>
            </w:pPr>
          </w:p>
        </w:tc>
      </w:tr>
      <w:tr w:rsidR="002E4AE6" w:rsidRPr="00870119" w14:paraId="102E9969" w14:textId="77777777" w:rsidTr="000C36BC">
        <w:trPr>
          <w:tblHeader/>
          <w:jc w:val="center"/>
        </w:trPr>
        <w:tc>
          <w:tcPr>
            <w:tcW w:w="1137" w:type="dxa"/>
            <w:tcBorders>
              <w:top w:val="single" w:sz="4" w:space="0" w:color="auto"/>
              <w:bottom w:val="single" w:sz="4" w:space="0" w:color="auto"/>
            </w:tcBorders>
          </w:tcPr>
          <w:p w14:paraId="73A30BA2" w14:textId="77777777" w:rsidR="002E4AE6" w:rsidRPr="00870119" w:rsidRDefault="002E4AE6" w:rsidP="000C36BC">
            <w:pPr>
              <w:pStyle w:val="TAL"/>
              <w:rPr>
                <w:rFonts w:eastAsia="SimSun" w:cs="Arial"/>
                <w:sz w:val="16"/>
                <w:szCs w:val="16"/>
                <w:lang w:eastAsia="zh-CN"/>
              </w:rPr>
            </w:pPr>
            <w:r w:rsidRPr="00870119">
              <w:rPr>
                <w:rFonts w:cs="Arial"/>
                <w:b/>
                <w:bCs/>
                <w:sz w:val="16"/>
                <w:szCs w:val="16"/>
              </w:rPr>
              <w:t>8.1.5.8.2</w:t>
            </w:r>
          </w:p>
        </w:tc>
        <w:tc>
          <w:tcPr>
            <w:tcW w:w="2340" w:type="dxa"/>
            <w:tcBorders>
              <w:top w:val="single" w:sz="4" w:space="0" w:color="auto"/>
              <w:bottom w:val="single" w:sz="4" w:space="0" w:color="auto"/>
            </w:tcBorders>
          </w:tcPr>
          <w:p w14:paraId="51023CB0" w14:textId="77777777" w:rsidR="002E4AE6" w:rsidRPr="00870119" w:rsidRDefault="002E4AE6" w:rsidP="000C36B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5DDF0912" w14:textId="77777777" w:rsidR="002E4AE6" w:rsidRPr="00870119" w:rsidRDefault="002E4AE6" w:rsidP="000C36B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06BEF46" w14:textId="77777777" w:rsidR="002E4AE6" w:rsidRPr="00870119" w:rsidRDefault="002E4AE6" w:rsidP="000C36BC">
            <w:pPr>
              <w:pStyle w:val="TAL"/>
              <w:rPr>
                <w:rFonts w:eastAsia="SimSun"/>
                <w:sz w:val="16"/>
                <w:szCs w:val="16"/>
              </w:rPr>
            </w:pPr>
          </w:p>
        </w:tc>
        <w:tc>
          <w:tcPr>
            <w:tcW w:w="2483" w:type="dxa"/>
            <w:tcBorders>
              <w:top w:val="single" w:sz="4" w:space="0" w:color="auto"/>
              <w:bottom w:val="single" w:sz="4" w:space="0" w:color="auto"/>
            </w:tcBorders>
          </w:tcPr>
          <w:p w14:paraId="57C7344F" w14:textId="77777777" w:rsidR="002E4AE6" w:rsidRPr="00870119" w:rsidRDefault="002E4AE6" w:rsidP="000C36BC">
            <w:pPr>
              <w:spacing w:after="0"/>
              <w:jc w:val="center"/>
              <w:rPr>
                <w:rFonts w:ascii="Arial" w:eastAsia="SimSun" w:hAnsi="Arial"/>
                <w:sz w:val="16"/>
                <w:szCs w:val="16"/>
              </w:rPr>
            </w:pPr>
          </w:p>
        </w:tc>
      </w:tr>
      <w:tr w:rsidR="002E4AE6" w:rsidRPr="00870119" w14:paraId="6B4CDDA6" w14:textId="77777777" w:rsidTr="000C36BC">
        <w:trPr>
          <w:tblHeader/>
          <w:jc w:val="center"/>
        </w:trPr>
        <w:tc>
          <w:tcPr>
            <w:tcW w:w="1137" w:type="dxa"/>
            <w:tcBorders>
              <w:top w:val="single" w:sz="4" w:space="0" w:color="auto"/>
              <w:bottom w:val="single" w:sz="4" w:space="0" w:color="auto"/>
            </w:tcBorders>
          </w:tcPr>
          <w:p w14:paraId="66C01B65" w14:textId="77777777" w:rsidR="002E4AE6" w:rsidRPr="00870119" w:rsidRDefault="002E4AE6" w:rsidP="000C36BC">
            <w:pPr>
              <w:pStyle w:val="TAL"/>
              <w:rPr>
                <w:rFonts w:eastAsia="SimSun" w:cs="Arial"/>
                <w:sz w:val="16"/>
                <w:szCs w:val="16"/>
                <w:lang w:eastAsia="zh-CN"/>
              </w:rPr>
            </w:pPr>
            <w:r w:rsidRPr="00870119">
              <w:rPr>
                <w:rFonts w:cs="Arial"/>
                <w:sz w:val="16"/>
                <w:szCs w:val="16"/>
              </w:rPr>
              <w:t>8.1.5.8.2.1</w:t>
            </w:r>
          </w:p>
        </w:tc>
        <w:tc>
          <w:tcPr>
            <w:tcW w:w="2340" w:type="dxa"/>
            <w:tcBorders>
              <w:top w:val="single" w:sz="4" w:space="0" w:color="auto"/>
              <w:bottom w:val="single" w:sz="4" w:space="0" w:color="auto"/>
            </w:tcBorders>
          </w:tcPr>
          <w:p w14:paraId="72E7F21E" w14:textId="77777777" w:rsidR="002E4AE6" w:rsidRPr="00870119" w:rsidRDefault="002E4AE6" w:rsidP="000C36B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47404F7A" w14:textId="77777777" w:rsidR="002E4AE6" w:rsidRPr="00870119" w:rsidRDefault="002E4AE6" w:rsidP="000C36B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935C86D" w14:textId="77777777" w:rsidR="002E4AE6" w:rsidRPr="00870119" w:rsidRDefault="002E4AE6" w:rsidP="000C36BC">
            <w:pPr>
              <w:pStyle w:val="TAL"/>
              <w:rPr>
                <w:rFonts w:eastAsia="SimSun"/>
                <w:sz w:val="16"/>
                <w:szCs w:val="16"/>
              </w:rPr>
            </w:pPr>
            <w:r w:rsidRPr="00870119">
              <w:rPr>
                <w:sz w:val="16"/>
                <w:szCs w:val="16"/>
              </w:rPr>
              <w:t xml:space="preserve">If </w:t>
            </w:r>
            <w:r w:rsidRPr="00870119">
              <w:rPr>
                <w:rFonts w:cs="Arial"/>
                <w:sz w:val="16"/>
                <w:szCs w:val="16"/>
              </w:rPr>
              <w:t>8.1.5.8.2</w:t>
            </w:r>
            <w:r w:rsidRPr="00870119">
              <w:rPr>
                <w:sz w:val="16"/>
                <w:szCs w:val="16"/>
              </w:rPr>
              <w:t xml:space="preserve">.2 or </w:t>
            </w:r>
            <w:r w:rsidRPr="00870119">
              <w:rPr>
                <w:rFonts w:cs="Arial"/>
                <w:sz w:val="16"/>
                <w:szCs w:val="16"/>
              </w:rPr>
              <w:t>8.1.5.8.2</w:t>
            </w:r>
            <w:r w:rsidRPr="00870119">
              <w:rPr>
                <w:sz w:val="16"/>
                <w:szCs w:val="16"/>
              </w:rPr>
              <w:t>.3 is executed this test case is optional</w:t>
            </w:r>
          </w:p>
        </w:tc>
        <w:tc>
          <w:tcPr>
            <w:tcW w:w="2483" w:type="dxa"/>
            <w:tcBorders>
              <w:top w:val="single" w:sz="4" w:space="0" w:color="auto"/>
              <w:bottom w:val="single" w:sz="4" w:space="0" w:color="auto"/>
            </w:tcBorders>
          </w:tcPr>
          <w:p w14:paraId="6F56AD8D" w14:textId="77777777" w:rsidR="002E4AE6" w:rsidRPr="00870119" w:rsidRDefault="002E4AE6" w:rsidP="000C36BC">
            <w:pPr>
              <w:spacing w:after="0"/>
              <w:jc w:val="center"/>
              <w:rPr>
                <w:rFonts w:ascii="Arial" w:eastAsia="SimSun" w:hAnsi="Arial"/>
                <w:sz w:val="16"/>
                <w:szCs w:val="16"/>
              </w:rPr>
            </w:pPr>
          </w:p>
        </w:tc>
      </w:tr>
      <w:tr w:rsidR="002E4AE6" w:rsidRPr="00870119" w14:paraId="49EAA619" w14:textId="77777777" w:rsidTr="000C36BC">
        <w:trPr>
          <w:tblHeader/>
          <w:jc w:val="center"/>
        </w:trPr>
        <w:tc>
          <w:tcPr>
            <w:tcW w:w="1137" w:type="dxa"/>
            <w:tcBorders>
              <w:top w:val="single" w:sz="4" w:space="0" w:color="auto"/>
              <w:bottom w:val="single" w:sz="4" w:space="0" w:color="auto"/>
            </w:tcBorders>
          </w:tcPr>
          <w:p w14:paraId="7EE02B01" w14:textId="77777777" w:rsidR="002E4AE6" w:rsidRPr="00870119" w:rsidRDefault="002E4AE6" w:rsidP="000C36BC">
            <w:pPr>
              <w:pStyle w:val="TAL"/>
              <w:rPr>
                <w:rFonts w:eastAsia="SimSun" w:cs="Arial"/>
                <w:sz w:val="16"/>
                <w:szCs w:val="16"/>
                <w:lang w:eastAsia="zh-CN"/>
              </w:rPr>
            </w:pPr>
            <w:r w:rsidRPr="00870119">
              <w:rPr>
                <w:rFonts w:cs="Arial"/>
                <w:sz w:val="16"/>
                <w:szCs w:val="16"/>
              </w:rPr>
              <w:t>8.1.5.8.2.2</w:t>
            </w:r>
          </w:p>
        </w:tc>
        <w:tc>
          <w:tcPr>
            <w:tcW w:w="2340" w:type="dxa"/>
            <w:tcBorders>
              <w:top w:val="single" w:sz="4" w:space="0" w:color="auto"/>
              <w:bottom w:val="single" w:sz="4" w:space="0" w:color="auto"/>
            </w:tcBorders>
          </w:tcPr>
          <w:p w14:paraId="78DEAF62" w14:textId="77777777" w:rsidR="002E4AE6" w:rsidRPr="00870119" w:rsidRDefault="002E4AE6" w:rsidP="000C36B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11FB43B5" w14:textId="77777777" w:rsidR="002E4AE6" w:rsidRPr="00870119" w:rsidRDefault="002E4AE6" w:rsidP="000C36B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6F612907" w14:textId="77777777" w:rsidR="002E4AE6" w:rsidRPr="00870119" w:rsidRDefault="002E4AE6" w:rsidP="000C36BC">
            <w:pPr>
              <w:pStyle w:val="TAL"/>
              <w:rPr>
                <w:rFonts w:eastAsia="SimSun"/>
                <w:sz w:val="16"/>
                <w:szCs w:val="16"/>
              </w:rPr>
            </w:pPr>
            <w:r w:rsidRPr="00870119">
              <w:rPr>
                <w:sz w:val="16"/>
                <w:szCs w:val="16"/>
              </w:rPr>
              <w:t xml:space="preserve">If </w:t>
            </w:r>
            <w:r w:rsidRPr="00870119">
              <w:rPr>
                <w:rFonts w:cs="Arial"/>
                <w:sz w:val="16"/>
                <w:szCs w:val="16"/>
              </w:rPr>
              <w:t>8.1.5.8.2</w:t>
            </w:r>
            <w:r w:rsidRPr="00870119">
              <w:rPr>
                <w:sz w:val="16"/>
                <w:szCs w:val="16"/>
              </w:rPr>
              <w:t xml:space="preserve">.1 or </w:t>
            </w:r>
            <w:r w:rsidRPr="00870119">
              <w:rPr>
                <w:rFonts w:cs="Arial"/>
                <w:sz w:val="16"/>
                <w:szCs w:val="16"/>
              </w:rPr>
              <w:t>8.1.5.8.2</w:t>
            </w:r>
            <w:r w:rsidRPr="00870119">
              <w:rPr>
                <w:sz w:val="16"/>
                <w:szCs w:val="16"/>
              </w:rPr>
              <w:t>.3 is executed this test case is optional</w:t>
            </w:r>
          </w:p>
        </w:tc>
        <w:tc>
          <w:tcPr>
            <w:tcW w:w="2483" w:type="dxa"/>
            <w:tcBorders>
              <w:top w:val="single" w:sz="4" w:space="0" w:color="auto"/>
              <w:bottom w:val="single" w:sz="4" w:space="0" w:color="auto"/>
            </w:tcBorders>
          </w:tcPr>
          <w:p w14:paraId="7D6FED2C" w14:textId="77777777" w:rsidR="002E4AE6" w:rsidRPr="00870119" w:rsidRDefault="002E4AE6" w:rsidP="000C36BC">
            <w:pPr>
              <w:spacing w:after="0"/>
              <w:jc w:val="center"/>
              <w:rPr>
                <w:rFonts w:ascii="Arial" w:eastAsia="SimSun" w:hAnsi="Arial"/>
                <w:sz w:val="16"/>
                <w:szCs w:val="16"/>
              </w:rPr>
            </w:pPr>
          </w:p>
        </w:tc>
      </w:tr>
      <w:tr w:rsidR="002E4AE6" w:rsidRPr="00870119" w14:paraId="020C81FC" w14:textId="77777777" w:rsidTr="000C36BC">
        <w:trPr>
          <w:tblHeader/>
          <w:jc w:val="center"/>
        </w:trPr>
        <w:tc>
          <w:tcPr>
            <w:tcW w:w="1137" w:type="dxa"/>
            <w:tcBorders>
              <w:top w:val="single" w:sz="4" w:space="0" w:color="auto"/>
              <w:bottom w:val="single" w:sz="4" w:space="0" w:color="auto"/>
            </w:tcBorders>
          </w:tcPr>
          <w:p w14:paraId="49F2E353" w14:textId="77777777" w:rsidR="002E4AE6" w:rsidRPr="00870119" w:rsidRDefault="002E4AE6" w:rsidP="000C36BC">
            <w:pPr>
              <w:pStyle w:val="TAL"/>
              <w:rPr>
                <w:rFonts w:eastAsia="SimSun" w:cs="Arial"/>
                <w:sz w:val="16"/>
                <w:szCs w:val="16"/>
                <w:lang w:eastAsia="zh-CN"/>
              </w:rPr>
            </w:pPr>
            <w:r w:rsidRPr="00870119">
              <w:rPr>
                <w:rFonts w:cs="Arial"/>
                <w:sz w:val="16"/>
                <w:szCs w:val="16"/>
              </w:rPr>
              <w:t>8.1.5.8.2.3</w:t>
            </w:r>
          </w:p>
        </w:tc>
        <w:tc>
          <w:tcPr>
            <w:tcW w:w="2340" w:type="dxa"/>
            <w:tcBorders>
              <w:top w:val="single" w:sz="4" w:space="0" w:color="auto"/>
              <w:bottom w:val="single" w:sz="4" w:space="0" w:color="auto"/>
            </w:tcBorders>
          </w:tcPr>
          <w:p w14:paraId="0607C39E" w14:textId="77777777" w:rsidR="002E4AE6" w:rsidRPr="00870119" w:rsidRDefault="002E4AE6" w:rsidP="000C36B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72E83D6B" w14:textId="77777777" w:rsidR="002E4AE6" w:rsidRPr="00870119" w:rsidRDefault="002E4AE6" w:rsidP="000C36B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289147A" w14:textId="77777777" w:rsidR="002E4AE6" w:rsidRPr="00870119" w:rsidRDefault="002E4AE6" w:rsidP="000C36BC">
            <w:pPr>
              <w:pStyle w:val="TAL"/>
              <w:rPr>
                <w:rFonts w:eastAsia="SimSun"/>
                <w:sz w:val="16"/>
                <w:szCs w:val="16"/>
              </w:rPr>
            </w:pPr>
            <w:r w:rsidRPr="00870119">
              <w:rPr>
                <w:sz w:val="16"/>
                <w:szCs w:val="16"/>
              </w:rPr>
              <w:t xml:space="preserve">If </w:t>
            </w:r>
            <w:r w:rsidRPr="00870119">
              <w:rPr>
                <w:rFonts w:cs="Arial"/>
                <w:sz w:val="16"/>
                <w:szCs w:val="16"/>
              </w:rPr>
              <w:t>8.1.5.8.2</w:t>
            </w:r>
            <w:r w:rsidRPr="00870119">
              <w:rPr>
                <w:sz w:val="16"/>
                <w:szCs w:val="16"/>
              </w:rPr>
              <w:t xml:space="preserve">.1 or </w:t>
            </w:r>
            <w:r w:rsidRPr="00870119">
              <w:rPr>
                <w:rFonts w:cs="Arial"/>
                <w:sz w:val="16"/>
                <w:szCs w:val="16"/>
              </w:rPr>
              <w:t>8.1.5.8.2</w:t>
            </w:r>
            <w:r w:rsidRPr="00870119">
              <w:rPr>
                <w:sz w:val="16"/>
                <w:szCs w:val="16"/>
              </w:rPr>
              <w:t>.2 is executed this test case is optional</w:t>
            </w:r>
          </w:p>
        </w:tc>
        <w:tc>
          <w:tcPr>
            <w:tcW w:w="2483" w:type="dxa"/>
            <w:tcBorders>
              <w:top w:val="single" w:sz="4" w:space="0" w:color="auto"/>
              <w:bottom w:val="single" w:sz="4" w:space="0" w:color="auto"/>
            </w:tcBorders>
          </w:tcPr>
          <w:p w14:paraId="6FE367A8" w14:textId="77777777" w:rsidR="002E4AE6" w:rsidRPr="00870119" w:rsidRDefault="002E4AE6" w:rsidP="000C36BC">
            <w:pPr>
              <w:spacing w:after="0"/>
              <w:jc w:val="center"/>
              <w:rPr>
                <w:rFonts w:ascii="Arial" w:eastAsia="SimSun" w:hAnsi="Arial"/>
                <w:sz w:val="16"/>
                <w:szCs w:val="16"/>
              </w:rPr>
            </w:pPr>
          </w:p>
        </w:tc>
      </w:tr>
      <w:tr w:rsidR="002E4AE6" w:rsidRPr="00870119" w14:paraId="3C286C72" w14:textId="77777777" w:rsidTr="000C36BC">
        <w:trPr>
          <w:tblHeader/>
          <w:jc w:val="center"/>
          <w:ins w:id="36" w:author="Taran Dhuppad" w:date="2021-05-24T14:54:00Z"/>
        </w:trPr>
        <w:tc>
          <w:tcPr>
            <w:tcW w:w="1137" w:type="dxa"/>
            <w:tcBorders>
              <w:top w:val="single" w:sz="4" w:space="0" w:color="auto"/>
              <w:bottom w:val="single" w:sz="4" w:space="0" w:color="auto"/>
            </w:tcBorders>
          </w:tcPr>
          <w:p w14:paraId="34E34E08" w14:textId="77777777" w:rsidR="002E4AE6" w:rsidRPr="00870119" w:rsidRDefault="002E4AE6" w:rsidP="000C36BC">
            <w:pPr>
              <w:pStyle w:val="TAL"/>
              <w:rPr>
                <w:ins w:id="37" w:author="Taran Dhuppad" w:date="2021-05-24T14:54:00Z"/>
                <w:rFonts w:cs="Arial"/>
                <w:sz w:val="16"/>
                <w:szCs w:val="16"/>
              </w:rPr>
            </w:pPr>
            <w:ins w:id="38" w:author="Taran Dhuppad" w:date="2021-05-24T14:54:00Z">
              <w:r w:rsidRPr="00870119">
                <w:rPr>
                  <w:rFonts w:cs="Arial"/>
                  <w:b/>
                  <w:bCs/>
                  <w:sz w:val="16"/>
                  <w:szCs w:val="16"/>
                </w:rPr>
                <w:t>8.1.5.9</w:t>
              </w:r>
            </w:ins>
          </w:p>
        </w:tc>
        <w:tc>
          <w:tcPr>
            <w:tcW w:w="2340" w:type="dxa"/>
            <w:tcBorders>
              <w:top w:val="single" w:sz="4" w:space="0" w:color="auto"/>
              <w:bottom w:val="single" w:sz="4" w:space="0" w:color="auto"/>
            </w:tcBorders>
          </w:tcPr>
          <w:p w14:paraId="0F354634" w14:textId="77777777" w:rsidR="002E4AE6" w:rsidRPr="00870119" w:rsidRDefault="002E4AE6" w:rsidP="000C36BC">
            <w:pPr>
              <w:spacing w:after="0"/>
              <w:jc w:val="center"/>
              <w:rPr>
                <w:ins w:id="39" w:author="Taran Dhuppad" w:date="2021-05-24T14:54:00Z"/>
                <w:rFonts w:ascii="Arial" w:eastAsia="SimSun" w:hAnsi="Arial"/>
                <w:b/>
                <w:sz w:val="16"/>
                <w:szCs w:val="16"/>
              </w:rPr>
            </w:pPr>
          </w:p>
        </w:tc>
        <w:tc>
          <w:tcPr>
            <w:tcW w:w="2250" w:type="dxa"/>
            <w:tcBorders>
              <w:top w:val="single" w:sz="4" w:space="0" w:color="auto"/>
              <w:bottom w:val="single" w:sz="4" w:space="0" w:color="auto"/>
            </w:tcBorders>
          </w:tcPr>
          <w:p w14:paraId="09D2F357" w14:textId="77777777" w:rsidR="002E4AE6" w:rsidRPr="00870119" w:rsidRDefault="002E4AE6" w:rsidP="000C36BC">
            <w:pPr>
              <w:spacing w:after="0"/>
              <w:jc w:val="center"/>
              <w:rPr>
                <w:ins w:id="40" w:author="Taran Dhuppad" w:date="2021-05-24T14:54:00Z"/>
                <w:rFonts w:ascii="Arial" w:eastAsia="SimSun" w:hAnsi="Arial"/>
                <w:b/>
                <w:sz w:val="16"/>
                <w:szCs w:val="16"/>
              </w:rPr>
            </w:pPr>
          </w:p>
        </w:tc>
        <w:tc>
          <w:tcPr>
            <w:tcW w:w="1903" w:type="dxa"/>
            <w:tcBorders>
              <w:top w:val="single" w:sz="4" w:space="0" w:color="auto"/>
              <w:bottom w:val="single" w:sz="4" w:space="0" w:color="auto"/>
            </w:tcBorders>
          </w:tcPr>
          <w:p w14:paraId="7CCDF7CA" w14:textId="77777777" w:rsidR="002E4AE6" w:rsidRPr="00870119" w:rsidRDefault="002E4AE6" w:rsidP="000C36BC">
            <w:pPr>
              <w:pStyle w:val="TAL"/>
              <w:rPr>
                <w:ins w:id="41" w:author="Taran Dhuppad" w:date="2021-05-24T14:54:00Z"/>
                <w:sz w:val="16"/>
                <w:szCs w:val="16"/>
              </w:rPr>
            </w:pPr>
          </w:p>
        </w:tc>
        <w:tc>
          <w:tcPr>
            <w:tcW w:w="2483" w:type="dxa"/>
            <w:tcBorders>
              <w:top w:val="single" w:sz="4" w:space="0" w:color="auto"/>
              <w:bottom w:val="single" w:sz="4" w:space="0" w:color="auto"/>
            </w:tcBorders>
          </w:tcPr>
          <w:p w14:paraId="04A80084" w14:textId="77777777" w:rsidR="002E4AE6" w:rsidRPr="00870119" w:rsidRDefault="002E4AE6" w:rsidP="000C36BC">
            <w:pPr>
              <w:spacing w:after="0"/>
              <w:jc w:val="center"/>
              <w:rPr>
                <w:ins w:id="42" w:author="Taran Dhuppad" w:date="2021-05-24T14:54:00Z"/>
                <w:rFonts w:ascii="Arial" w:eastAsia="SimSun" w:hAnsi="Arial"/>
                <w:sz w:val="16"/>
                <w:szCs w:val="16"/>
              </w:rPr>
            </w:pPr>
          </w:p>
        </w:tc>
      </w:tr>
      <w:tr w:rsidR="002E4AE6" w:rsidRPr="00870119" w14:paraId="134CA74D" w14:textId="77777777" w:rsidTr="000C36BC">
        <w:trPr>
          <w:tblHeader/>
          <w:jc w:val="center"/>
          <w:ins w:id="43" w:author="Taran Dhuppad" w:date="2021-05-24T14:54:00Z"/>
        </w:trPr>
        <w:tc>
          <w:tcPr>
            <w:tcW w:w="1137" w:type="dxa"/>
            <w:tcBorders>
              <w:top w:val="single" w:sz="4" w:space="0" w:color="auto"/>
              <w:bottom w:val="single" w:sz="4" w:space="0" w:color="auto"/>
            </w:tcBorders>
          </w:tcPr>
          <w:p w14:paraId="75D5167F" w14:textId="77777777" w:rsidR="002E4AE6" w:rsidRPr="00870119" w:rsidRDefault="002E4AE6" w:rsidP="000C36BC">
            <w:pPr>
              <w:pStyle w:val="TAL"/>
              <w:rPr>
                <w:ins w:id="44" w:author="Taran Dhuppad" w:date="2021-05-24T14:54:00Z"/>
                <w:rFonts w:cs="Arial"/>
                <w:sz w:val="16"/>
                <w:szCs w:val="16"/>
              </w:rPr>
            </w:pPr>
            <w:ins w:id="45" w:author="Taran Dhuppad" w:date="2021-05-24T14:54:00Z">
              <w:r w:rsidRPr="00870119">
                <w:rPr>
                  <w:rFonts w:cs="Arial"/>
                  <w:sz w:val="16"/>
                  <w:szCs w:val="16"/>
                </w:rPr>
                <w:t>8.1.5.9.1</w:t>
              </w:r>
            </w:ins>
          </w:p>
        </w:tc>
        <w:tc>
          <w:tcPr>
            <w:tcW w:w="2340" w:type="dxa"/>
            <w:tcBorders>
              <w:top w:val="single" w:sz="4" w:space="0" w:color="auto"/>
              <w:bottom w:val="single" w:sz="4" w:space="0" w:color="auto"/>
            </w:tcBorders>
          </w:tcPr>
          <w:p w14:paraId="0ACCF21D" w14:textId="77777777" w:rsidR="002E4AE6" w:rsidRPr="00870119" w:rsidRDefault="002E4AE6" w:rsidP="000C36BC">
            <w:pPr>
              <w:spacing w:after="0"/>
              <w:jc w:val="center"/>
              <w:rPr>
                <w:ins w:id="46" w:author="Taran Dhuppad" w:date="2021-05-24T14:54:00Z"/>
                <w:rFonts w:ascii="Arial" w:eastAsia="SimSun" w:hAnsi="Arial"/>
                <w:b/>
                <w:sz w:val="16"/>
                <w:szCs w:val="16"/>
              </w:rPr>
            </w:pPr>
            <w:ins w:id="47" w:author="Taran Dhuppad" w:date="2021-05-24T14:56:00Z">
              <w:r w:rsidRPr="00870119">
                <w:rPr>
                  <w:rFonts w:ascii="Arial" w:hAnsi="Arial"/>
                  <w:sz w:val="16"/>
                  <w:szCs w:val="16"/>
                  <w:lang w:eastAsia="en-GB"/>
                </w:rPr>
                <w:t>[10]</w:t>
              </w:r>
            </w:ins>
            <w:r w:rsidRPr="00870119">
              <w:rPr>
                <w:rFonts w:ascii="Arial" w:hAnsi="Arial"/>
                <w:sz w:val="16"/>
                <w:szCs w:val="16"/>
                <w:lang w:eastAsia="en-GB"/>
              </w:rPr>
              <w:t xml:space="preserve"> </w:t>
            </w:r>
            <w:proofErr w:type="spellStart"/>
            <w:ins w:id="48" w:author="Taran Dhuppad" w:date="2021-05-24T14:57:00Z">
              <w:r w:rsidRPr="00870119">
                <w:rPr>
                  <w:rFonts w:ascii="Arial" w:hAnsi="Arial"/>
                  <w:sz w:val="16"/>
                  <w:szCs w:val="16"/>
                  <w:lang w:eastAsia="en-GB"/>
                </w:rPr>
                <w:t>pc_Set_UE_Cap_Info_NR</w:t>
              </w:r>
            </w:ins>
            <w:proofErr w:type="spellEnd"/>
          </w:p>
        </w:tc>
        <w:tc>
          <w:tcPr>
            <w:tcW w:w="2250" w:type="dxa"/>
            <w:tcBorders>
              <w:top w:val="single" w:sz="4" w:space="0" w:color="auto"/>
              <w:bottom w:val="single" w:sz="4" w:space="0" w:color="auto"/>
            </w:tcBorders>
          </w:tcPr>
          <w:p w14:paraId="7370EC44" w14:textId="77777777" w:rsidR="002E4AE6" w:rsidRPr="00870119" w:rsidRDefault="002E4AE6" w:rsidP="000C36BC">
            <w:pPr>
              <w:spacing w:after="0"/>
              <w:jc w:val="center"/>
              <w:rPr>
                <w:ins w:id="49" w:author="Taran Dhuppad" w:date="2021-05-24T14:54:00Z"/>
                <w:rFonts w:ascii="Arial" w:eastAsia="SimSun" w:hAnsi="Arial"/>
                <w:b/>
                <w:sz w:val="16"/>
                <w:szCs w:val="16"/>
              </w:rPr>
            </w:pPr>
          </w:p>
        </w:tc>
        <w:tc>
          <w:tcPr>
            <w:tcW w:w="1903" w:type="dxa"/>
            <w:tcBorders>
              <w:top w:val="single" w:sz="4" w:space="0" w:color="auto"/>
              <w:bottom w:val="single" w:sz="4" w:space="0" w:color="auto"/>
            </w:tcBorders>
          </w:tcPr>
          <w:p w14:paraId="4E24F393" w14:textId="77777777" w:rsidR="002E4AE6" w:rsidRPr="00870119" w:rsidRDefault="002E4AE6" w:rsidP="000C36BC">
            <w:pPr>
              <w:pStyle w:val="TAL"/>
              <w:rPr>
                <w:ins w:id="50" w:author="Taran Dhuppad" w:date="2021-05-24T14:54:00Z"/>
                <w:sz w:val="16"/>
                <w:szCs w:val="16"/>
              </w:rPr>
            </w:pPr>
          </w:p>
        </w:tc>
        <w:tc>
          <w:tcPr>
            <w:tcW w:w="2483" w:type="dxa"/>
            <w:tcBorders>
              <w:top w:val="single" w:sz="4" w:space="0" w:color="auto"/>
              <w:bottom w:val="single" w:sz="4" w:space="0" w:color="auto"/>
            </w:tcBorders>
          </w:tcPr>
          <w:p w14:paraId="7AA12671" w14:textId="77777777" w:rsidR="002E4AE6" w:rsidRPr="00870119" w:rsidRDefault="002E4AE6" w:rsidP="000C36BC">
            <w:pPr>
              <w:spacing w:after="0"/>
              <w:jc w:val="center"/>
              <w:rPr>
                <w:ins w:id="51" w:author="Taran Dhuppad" w:date="2021-05-24T14:54:00Z"/>
                <w:rFonts w:ascii="Arial" w:eastAsia="SimSun" w:hAnsi="Arial"/>
                <w:sz w:val="16"/>
                <w:szCs w:val="16"/>
              </w:rPr>
            </w:pPr>
          </w:p>
        </w:tc>
      </w:tr>
      <w:tr w:rsidR="002E4AE6" w:rsidRPr="00870119" w14:paraId="3F808C8E" w14:textId="77777777" w:rsidTr="000C36BC">
        <w:trPr>
          <w:tblHeader/>
          <w:jc w:val="center"/>
        </w:trPr>
        <w:tc>
          <w:tcPr>
            <w:tcW w:w="1137" w:type="dxa"/>
            <w:tcBorders>
              <w:top w:val="single" w:sz="4" w:space="0" w:color="auto"/>
              <w:bottom w:val="single" w:sz="4" w:space="0" w:color="auto"/>
            </w:tcBorders>
            <w:shd w:val="clear" w:color="auto" w:fill="E7E6E6"/>
          </w:tcPr>
          <w:p w14:paraId="7EBAFE53" w14:textId="77777777" w:rsidR="002E4AE6" w:rsidRPr="00870119" w:rsidRDefault="002E4AE6" w:rsidP="000C36BC">
            <w:pPr>
              <w:pStyle w:val="TAH"/>
              <w:keepNext w:val="0"/>
              <w:keepLines w:val="0"/>
              <w:jc w:val="left"/>
              <w:rPr>
                <w:sz w:val="16"/>
                <w:szCs w:val="16"/>
              </w:rPr>
            </w:pPr>
            <w:r w:rsidRPr="00870119">
              <w:rPr>
                <w:bCs/>
                <w:sz w:val="16"/>
                <w:szCs w:val="16"/>
              </w:rPr>
              <w:t>8.2.1</w:t>
            </w:r>
          </w:p>
        </w:tc>
        <w:tc>
          <w:tcPr>
            <w:tcW w:w="2340" w:type="dxa"/>
            <w:shd w:val="clear" w:color="auto" w:fill="E7E6E6"/>
          </w:tcPr>
          <w:p w14:paraId="66BBAFAF" w14:textId="77777777" w:rsidR="002E4AE6" w:rsidRPr="00870119" w:rsidRDefault="002E4AE6" w:rsidP="000C36BC">
            <w:pPr>
              <w:pStyle w:val="TAH"/>
              <w:keepNext w:val="0"/>
              <w:keepLines w:val="0"/>
              <w:rPr>
                <w:sz w:val="16"/>
                <w:szCs w:val="16"/>
              </w:rPr>
            </w:pPr>
          </w:p>
        </w:tc>
        <w:tc>
          <w:tcPr>
            <w:tcW w:w="2250" w:type="dxa"/>
            <w:shd w:val="clear" w:color="auto" w:fill="E7E6E6"/>
          </w:tcPr>
          <w:p w14:paraId="494FBE64" w14:textId="77777777" w:rsidR="002E4AE6" w:rsidRPr="00870119" w:rsidRDefault="002E4AE6" w:rsidP="000C36BC">
            <w:pPr>
              <w:pStyle w:val="TAH"/>
              <w:keepNext w:val="0"/>
              <w:keepLines w:val="0"/>
              <w:rPr>
                <w:sz w:val="16"/>
                <w:szCs w:val="16"/>
              </w:rPr>
            </w:pPr>
          </w:p>
        </w:tc>
        <w:tc>
          <w:tcPr>
            <w:tcW w:w="1903" w:type="dxa"/>
            <w:shd w:val="clear" w:color="auto" w:fill="E7E6E6"/>
          </w:tcPr>
          <w:p w14:paraId="1347D8CC" w14:textId="77777777" w:rsidR="002E4AE6" w:rsidRPr="00870119" w:rsidRDefault="002E4AE6" w:rsidP="000C36BC">
            <w:pPr>
              <w:pStyle w:val="TAC"/>
              <w:keepNext w:val="0"/>
              <w:keepLines w:val="0"/>
              <w:rPr>
                <w:b/>
                <w:sz w:val="16"/>
                <w:szCs w:val="16"/>
              </w:rPr>
            </w:pPr>
          </w:p>
        </w:tc>
        <w:tc>
          <w:tcPr>
            <w:tcW w:w="2483" w:type="dxa"/>
            <w:shd w:val="clear" w:color="auto" w:fill="E7E6E6"/>
          </w:tcPr>
          <w:p w14:paraId="4654D51D" w14:textId="77777777" w:rsidR="002E4AE6" w:rsidRPr="00870119" w:rsidRDefault="002E4AE6" w:rsidP="000C36BC">
            <w:pPr>
              <w:pStyle w:val="TAC"/>
              <w:keepNext w:val="0"/>
              <w:keepLines w:val="0"/>
              <w:rPr>
                <w:b/>
                <w:sz w:val="16"/>
                <w:szCs w:val="16"/>
              </w:rPr>
            </w:pPr>
          </w:p>
        </w:tc>
      </w:tr>
      <w:tr w:rsidR="002E4AE6" w:rsidRPr="00870119" w14:paraId="279F1EA4" w14:textId="77777777" w:rsidTr="000C36BC">
        <w:trPr>
          <w:tblHeader/>
          <w:jc w:val="center"/>
        </w:trPr>
        <w:tc>
          <w:tcPr>
            <w:tcW w:w="1137" w:type="dxa"/>
            <w:tcBorders>
              <w:top w:val="nil"/>
              <w:bottom w:val="single" w:sz="4" w:space="0" w:color="auto"/>
            </w:tcBorders>
            <w:shd w:val="clear" w:color="auto" w:fill="E7E6E6"/>
          </w:tcPr>
          <w:p w14:paraId="419D0751" w14:textId="77777777" w:rsidR="002E4AE6" w:rsidRPr="00870119" w:rsidRDefault="002E4AE6" w:rsidP="000C36BC">
            <w:pPr>
              <w:pStyle w:val="TAH"/>
              <w:keepNext w:val="0"/>
              <w:keepLines w:val="0"/>
              <w:jc w:val="left"/>
              <w:rPr>
                <w:bCs/>
                <w:sz w:val="16"/>
                <w:szCs w:val="16"/>
              </w:rPr>
            </w:pPr>
            <w:r w:rsidRPr="00870119">
              <w:rPr>
                <w:bCs/>
                <w:sz w:val="16"/>
                <w:szCs w:val="16"/>
              </w:rPr>
              <w:t>8.2.2</w:t>
            </w:r>
          </w:p>
        </w:tc>
        <w:tc>
          <w:tcPr>
            <w:tcW w:w="2340" w:type="dxa"/>
            <w:tcBorders>
              <w:bottom w:val="single" w:sz="4" w:space="0" w:color="auto"/>
            </w:tcBorders>
            <w:shd w:val="clear" w:color="auto" w:fill="E7E6E6"/>
          </w:tcPr>
          <w:p w14:paraId="402E7F33" w14:textId="77777777" w:rsidR="002E4AE6" w:rsidRPr="00870119" w:rsidRDefault="002E4AE6" w:rsidP="000C36BC">
            <w:pPr>
              <w:pStyle w:val="TAH"/>
              <w:keepNext w:val="0"/>
              <w:keepLines w:val="0"/>
              <w:rPr>
                <w:sz w:val="16"/>
                <w:szCs w:val="16"/>
              </w:rPr>
            </w:pPr>
          </w:p>
        </w:tc>
        <w:tc>
          <w:tcPr>
            <w:tcW w:w="2250" w:type="dxa"/>
            <w:tcBorders>
              <w:bottom w:val="single" w:sz="4" w:space="0" w:color="auto"/>
            </w:tcBorders>
            <w:shd w:val="clear" w:color="auto" w:fill="E7E6E6"/>
          </w:tcPr>
          <w:p w14:paraId="52D29A06" w14:textId="77777777" w:rsidR="002E4AE6" w:rsidRPr="00870119" w:rsidRDefault="002E4AE6" w:rsidP="000C36BC">
            <w:pPr>
              <w:pStyle w:val="TAH"/>
              <w:keepNext w:val="0"/>
              <w:keepLines w:val="0"/>
              <w:rPr>
                <w:sz w:val="16"/>
                <w:szCs w:val="16"/>
              </w:rPr>
            </w:pPr>
          </w:p>
        </w:tc>
        <w:tc>
          <w:tcPr>
            <w:tcW w:w="1903" w:type="dxa"/>
            <w:tcBorders>
              <w:bottom w:val="single" w:sz="4" w:space="0" w:color="auto"/>
            </w:tcBorders>
            <w:shd w:val="clear" w:color="auto" w:fill="E7E6E6"/>
          </w:tcPr>
          <w:p w14:paraId="746BB17E" w14:textId="77777777" w:rsidR="002E4AE6" w:rsidRPr="00870119" w:rsidRDefault="002E4AE6" w:rsidP="000C36BC">
            <w:pPr>
              <w:pStyle w:val="TAC"/>
              <w:keepNext w:val="0"/>
              <w:keepLines w:val="0"/>
              <w:rPr>
                <w:b/>
                <w:sz w:val="16"/>
                <w:szCs w:val="16"/>
              </w:rPr>
            </w:pPr>
          </w:p>
        </w:tc>
        <w:tc>
          <w:tcPr>
            <w:tcW w:w="2483" w:type="dxa"/>
            <w:tcBorders>
              <w:bottom w:val="single" w:sz="4" w:space="0" w:color="auto"/>
            </w:tcBorders>
            <w:shd w:val="clear" w:color="auto" w:fill="E7E6E6"/>
          </w:tcPr>
          <w:p w14:paraId="62851C64" w14:textId="77777777" w:rsidR="002E4AE6" w:rsidRPr="00870119" w:rsidRDefault="002E4AE6" w:rsidP="000C36BC">
            <w:pPr>
              <w:pStyle w:val="TAC"/>
              <w:keepNext w:val="0"/>
              <w:keepLines w:val="0"/>
              <w:rPr>
                <w:b/>
                <w:sz w:val="16"/>
                <w:szCs w:val="16"/>
              </w:rPr>
            </w:pPr>
          </w:p>
        </w:tc>
      </w:tr>
      <w:tr w:rsidR="002E4AE6" w:rsidRPr="00870119" w14:paraId="53416923" w14:textId="77777777" w:rsidTr="000C36BC">
        <w:trPr>
          <w:tblHeader/>
          <w:jc w:val="center"/>
        </w:trPr>
        <w:tc>
          <w:tcPr>
            <w:tcW w:w="1137" w:type="dxa"/>
            <w:tcBorders>
              <w:top w:val="nil"/>
              <w:bottom w:val="single" w:sz="4" w:space="0" w:color="auto"/>
            </w:tcBorders>
            <w:shd w:val="clear" w:color="auto" w:fill="E7E6E6"/>
          </w:tcPr>
          <w:p w14:paraId="1E674C27" w14:textId="77777777" w:rsidR="002E4AE6" w:rsidRPr="00870119" w:rsidRDefault="002E4AE6" w:rsidP="000C36BC">
            <w:pPr>
              <w:pStyle w:val="TAH"/>
              <w:keepNext w:val="0"/>
              <w:keepLines w:val="0"/>
              <w:jc w:val="left"/>
              <w:rPr>
                <w:bCs/>
                <w:sz w:val="16"/>
                <w:szCs w:val="16"/>
              </w:rPr>
            </w:pPr>
            <w:r w:rsidRPr="00870119">
              <w:rPr>
                <w:bCs/>
                <w:sz w:val="16"/>
                <w:szCs w:val="16"/>
              </w:rPr>
              <w:t>8.2.2.1</w:t>
            </w:r>
          </w:p>
        </w:tc>
        <w:tc>
          <w:tcPr>
            <w:tcW w:w="2340" w:type="dxa"/>
            <w:tcBorders>
              <w:bottom w:val="single" w:sz="4" w:space="0" w:color="auto"/>
            </w:tcBorders>
            <w:shd w:val="clear" w:color="auto" w:fill="E7E6E6"/>
          </w:tcPr>
          <w:p w14:paraId="7BE12E16" w14:textId="77777777" w:rsidR="002E4AE6" w:rsidRPr="00870119" w:rsidRDefault="002E4AE6" w:rsidP="000C36BC">
            <w:pPr>
              <w:pStyle w:val="TAH"/>
              <w:keepNext w:val="0"/>
              <w:keepLines w:val="0"/>
              <w:rPr>
                <w:sz w:val="16"/>
                <w:szCs w:val="16"/>
              </w:rPr>
            </w:pPr>
          </w:p>
        </w:tc>
        <w:tc>
          <w:tcPr>
            <w:tcW w:w="2250" w:type="dxa"/>
            <w:tcBorders>
              <w:bottom w:val="single" w:sz="4" w:space="0" w:color="auto"/>
            </w:tcBorders>
            <w:shd w:val="clear" w:color="auto" w:fill="E7E6E6"/>
          </w:tcPr>
          <w:p w14:paraId="08B1EB7F" w14:textId="77777777" w:rsidR="002E4AE6" w:rsidRPr="00870119" w:rsidRDefault="002E4AE6" w:rsidP="000C36BC">
            <w:pPr>
              <w:pStyle w:val="TAH"/>
              <w:keepNext w:val="0"/>
              <w:keepLines w:val="0"/>
              <w:rPr>
                <w:sz w:val="16"/>
                <w:szCs w:val="16"/>
              </w:rPr>
            </w:pPr>
          </w:p>
        </w:tc>
        <w:tc>
          <w:tcPr>
            <w:tcW w:w="1903" w:type="dxa"/>
            <w:tcBorders>
              <w:bottom w:val="single" w:sz="4" w:space="0" w:color="auto"/>
            </w:tcBorders>
            <w:shd w:val="clear" w:color="auto" w:fill="E7E6E6"/>
          </w:tcPr>
          <w:p w14:paraId="2CA41106" w14:textId="77777777" w:rsidR="002E4AE6" w:rsidRPr="00870119" w:rsidRDefault="002E4AE6" w:rsidP="000C36BC">
            <w:pPr>
              <w:pStyle w:val="TAC"/>
              <w:keepNext w:val="0"/>
              <w:keepLines w:val="0"/>
              <w:rPr>
                <w:b/>
                <w:sz w:val="16"/>
                <w:szCs w:val="16"/>
              </w:rPr>
            </w:pPr>
          </w:p>
        </w:tc>
        <w:tc>
          <w:tcPr>
            <w:tcW w:w="2483" w:type="dxa"/>
            <w:tcBorders>
              <w:bottom w:val="single" w:sz="4" w:space="0" w:color="auto"/>
            </w:tcBorders>
            <w:shd w:val="clear" w:color="auto" w:fill="E7E6E6"/>
          </w:tcPr>
          <w:p w14:paraId="2D2DDB43" w14:textId="77777777" w:rsidR="002E4AE6" w:rsidRPr="00870119" w:rsidRDefault="002E4AE6" w:rsidP="000C36BC">
            <w:pPr>
              <w:pStyle w:val="TAC"/>
              <w:keepNext w:val="0"/>
              <w:keepLines w:val="0"/>
              <w:rPr>
                <w:b/>
                <w:sz w:val="16"/>
                <w:szCs w:val="16"/>
              </w:rPr>
            </w:pPr>
          </w:p>
        </w:tc>
      </w:tr>
      <w:tr w:rsidR="002E4AE6" w:rsidRPr="00870119" w14:paraId="0CD8F2EA" w14:textId="77777777" w:rsidTr="000C36BC">
        <w:trPr>
          <w:tblHeader/>
          <w:jc w:val="center"/>
        </w:trPr>
        <w:tc>
          <w:tcPr>
            <w:tcW w:w="1137" w:type="dxa"/>
            <w:tcBorders>
              <w:top w:val="single" w:sz="4" w:space="0" w:color="auto"/>
              <w:bottom w:val="nil"/>
            </w:tcBorders>
            <w:shd w:val="clear" w:color="auto" w:fill="auto"/>
          </w:tcPr>
          <w:p w14:paraId="0F6B4EB7" w14:textId="77777777" w:rsidR="002E4AE6" w:rsidRPr="00870119" w:rsidRDefault="002E4AE6" w:rsidP="000C36BC">
            <w:pPr>
              <w:pStyle w:val="TAH"/>
              <w:keepNext w:val="0"/>
              <w:keepLines w:val="0"/>
              <w:jc w:val="left"/>
              <w:rPr>
                <w:b w:val="0"/>
                <w:bCs/>
                <w:sz w:val="16"/>
                <w:szCs w:val="16"/>
              </w:rPr>
            </w:pPr>
            <w:r w:rsidRPr="00870119">
              <w:rPr>
                <w:b w:val="0"/>
                <w:bCs/>
                <w:sz w:val="16"/>
                <w:szCs w:val="16"/>
              </w:rPr>
              <w:t>8.2.2.1.1</w:t>
            </w:r>
          </w:p>
        </w:tc>
        <w:tc>
          <w:tcPr>
            <w:tcW w:w="2340" w:type="dxa"/>
            <w:tcBorders>
              <w:bottom w:val="single" w:sz="4" w:space="0" w:color="auto"/>
            </w:tcBorders>
            <w:shd w:val="clear" w:color="auto" w:fill="auto"/>
          </w:tcPr>
          <w:p w14:paraId="22B784A5" w14:textId="77777777" w:rsidR="002E4AE6" w:rsidRPr="00870119" w:rsidRDefault="002E4AE6" w:rsidP="000C36BC">
            <w:pPr>
              <w:pStyle w:val="TAH"/>
              <w:keepNext w:val="0"/>
              <w:keepLines w:val="0"/>
              <w:rPr>
                <w:sz w:val="16"/>
                <w:szCs w:val="16"/>
              </w:rPr>
            </w:pPr>
          </w:p>
        </w:tc>
        <w:tc>
          <w:tcPr>
            <w:tcW w:w="2250" w:type="dxa"/>
            <w:tcBorders>
              <w:bottom w:val="single" w:sz="4" w:space="0" w:color="auto"/>
            </w:tcBorders>
            <w:shd w:val="clear" w:color="auto" w:fill="auto"/>
          </w:tcPr>
          <w:p w14:paraId="75687053" w14:textId="77777777" w:rsidR="002E4AE6" w:rsidRPr="00870119" w:rsidRDefault="002E4AE6" w:rsidP="000C36BC">
            <w:pPr>
              <w:pStyle w:val="TAH"/>
              <w:keepNext w:val="0"/>
              <w:keepLines w:val="0"/>
              <w:rPr>
                <w:sz w:val="16"/>
                <w:szCs w:val="16"/>
              </w:rPr>
            </w:pPr>
          </w:p>
        </w:tc>
        <w:tc>
          <w:tcPr>
            <w:tcW w:w="1903" w:type="dxa"/>
            <w:tcBorders>
              <w:bottom w:val="nil"/>
            </w:tcBorders>
            <w:shd w:val="clear" w:color="auto" w:fill="auto"/>
          </w:tcPr>
          <w:p w14:paraId="42AA1DCF" w14:textId="77777777" w:rsidR="002E4AE6" w:rsidRPr="00870119" w:rsidRDefault="002E4AE6" w:rsidP="000C36BC">
            <w:pPr>
              <w:pStyle w:val="TAC"/>
              <w:jc w:val="left"/>
              <w:rPr>
                <w:b/>
                <w:sz w:val="16"/>
                <w:szCs w:val="16"/>
              </w:rPr>
            </w:pPr>
            <w:r w:rsidRPr="00870119">
              <w:rPr>
                <w:sz w:val="16"/>
                <w:szCs w:val="16"/>
              </w:rPr>
              <w:t>Only executed if test case 8.2.2.3.1 is not applicable (Note 1)</w:t>
            </w:r>
          </w:p>
        </w:tc>
        <w:tc>
          <w:tcPr>
            <w:tcW w:w="2483" w:type="dxa"/>
            <w:tcBorders>
              <w:bottom w:val="single" w:sz="4" w:space="0" w:color="auto"/>
            </w:tcBorders>
            <w:shd w:val="clear" w:color="auto" w:fill="auto"/>
          </w:tcPr>
          <w:p w14:paraId="13465935" w14:textId="77777777" w:rsidR="002E4AE6" w:rsidRPr="00870119" w:rsidRDefault="002E4AE6" w:rsidP="000C36BC">
            <w:pPr>
              <w:pStyle w:val="TAC"/>
              <w:keepNext w:val="0"/>
              <w:keepLines w:val="0"/>
              <w:rPr>
                <w:b/>
                <w:sz w:val="16"/>
                <w:szCs w:val="16"/>
              </w:rPr>
            </w:pPr>
          </w:p>
        </w:tc>
      </w:tr>
      <w:tr w:rsidR="002E4AE6" w:rsidRPr="00870119" w14:paraId="404AADDC" w14:textId="77777777" w:rsidTr="000C36BC">
        <w:trPr>
          <w:tblHeader/>
          <w:jc w:val="center"/>
        </w:trPr>
        <w:tc>
          <w:tcPr>
            <w:tcW w:w="1137" w:type="dxa"/>
            <w:tcBorders>
              <w:top w:val="single" w:sz="4" w:space="0" w:color="auto"/>
              <w:bottom w:val="nil"/>
            </w:tcBorders>
            <w:shd w:val="clear" w:color="auto" w:fill="auto"/>
          </w:tcPr>
          <w:p w14:paraId="79EBB85F" w14:textId="77777777" w:rsidR="002E4AE6" w:rsidRPr="00870119" w:rsidRDefault="002E4AE6" w:rsidP="000C36BC">
            <w:pPr>
              <w:pStyle w:val="TAH"/>
              <w:keepNext w:val="0"/>
              <w:keepLines w:val="0"/>
              <w:jc w:val="left"/>
              <w:rPr>
                <w:b w:val="0"/>
                <w:bCs/>
                <w:sz w:val="16"/>
                <w:szCs w:val="16"/>
                <w:lang w:eastAsia="zh-CN"/>
              </w:rPr>
            </w:pPr>
            <w:r w:rsidRPr="00870119">
              <w:rPr>
                <w:b w:val="0"/>
                <w:bCs/>
                <w:sz w:val="16"/>
                <w:szCs w:val="16"/>
                <w:lang w:eastAsia="zh-CN"/>
              </w:rPr>
              <w:t>8.2.2.1.2</w:t>
            </w:r>
          </w:p>
        </w:tc>
        <w:tc>
          <w:tcPr>
            <w:tcW w:w="2340" w:type="dxa"/>
            <w:tcBorders>
              <w:bottom w:val="single" w:sz="4" w:space="0" w:color="auto"/>
            </w:tcBorders>
            <w:shd w:val="clear" w:color="auto" w:fill="auto"/>
          </w:tcPr>
          <w:p w14:paraId="630D0BA5" w14:textId="77777777" w:rsidR="002E4AE6" w:rsidRPr="00870119" w:rsidRDefault="002E4AE6" w:rsidP="000C36BC">
            <w:pPr>
              <w:pStyle w:val="TAH"/>
              <w:keepNext w:val="0"/>
              <w:keepLines w:val="0"/>
              <w:rPr>
                <w:sz w:val="16"/>
                <w:szCs w:val="16"/>
              </w:rPr>
            </w:pPr>
          </w:p>
        </w:tc>
        <w:tc>
          <w:tcPr>
            <w:tcW w:w="2250" w:type="dxa"/>
            <w:tcBorders>
              <w:bottom w:val="single" w:sz="4" w:space="0" w:color="auto"/>
            </w:tcBorders>
            <w:shd w:val="clear" w:color="auto" w:fill="auto"/>
          </w:tcPr>
          <w:p w14:paraId="0684B1F4" w14:textId="77777777" w:rsidR="002E4AE6" w:rsidRPr="00870119" w:rsidRDefault="002E4AE6" w:rsidP="000C36BC">
            <w:pPr>
              <w:pStyle w:val="TAH"/>
              <w:keepNext w:val="0"/>
              <w:keepLines w:val="0"/>
              <w:rPr>
                <w:sz w:val="16"/>
                <w:szCs w:val="16"/>
              </w:rPr>
            </w:pPr>
          </w:p>
        </w:tc>
        <w:tc>
          <w:tcPr>
            <w:tcW w:w="1903" w:type="dxa"/>
            <w:tcBorders>
              <w:bottom w:val="nil"/>
            </w:tcBorders>
            <w:shd w:val="clear" w:color="auto" w:fill="auto"/>
          </w:tcPr>
          <w:p w14:paraId="2BAB9E88" w14:textId="77777777" w:rsidR="002E4AE6" w:rsidRPr="00870119" w:rsidRDefault="002E4AE6" w:rsidP="000C36BC">
            <w:pPr>
              <w:pStyle w:val="TAC"/>
              <w:jc w:val="left"/>
              <w:rPr>
                <w:sz w:val="16"/>
                <w:szCs w:val="16"/>
              </w:rPr>
            </w:pPr>
            <w:r w:rsidRPr="00870119">
              <w:rPr>
                <w:sz w:val="16"/>
                <w:szCs w:val="16"/>
              </w:rPr>
              <w:t>Only executed if test case 8.2.2.3.2 is not applicable (Note 1)</w:t>
            </w:r>
          </w:p>
        </w:tc>
        <w:tc>
          <w:tcPr>
            <w:tcW w:w="2483" w:type="dxa"/>
            <w:tcBorders>
              <w:bottom w:val="single" w:sz="4" w:space="0" w:color="auto"/>
            </w:tcBorders>
            <w:shd w:val="clear" w:color="auto" w:fill="auto"/>
          </w:tcPr>
          <w:p w14:paraId="71ED866B" w14:textId="77777777" w:rsidR="002E4AE6" w:rsidRPr="00870119" w:rsidRDefault="002E4AE6" w:rsidP="000C36BC">
            <w:pPr>
              <w:pStyle w:val="TAC"/>
              <w:keepNext w:val="0"/>
              <w:keepLines w:val="0"/>
              <w:rPr>
                <w:b/>
                <w:sz w:val="16"/>
                <w:szCs w:val="16"/>
              </w:rPr>
            </w:pPr>
          </w:p>
        </w:tc>
      </w:tr>
      <w:tr w:rsidR="002E4AE6" w:rsidRPr="00870119" w14:paraId="340B6FFF" w14:textId="77777777" w:rsidTr="000C36BC">
        <w:trPr>
          <w:tblHeader/>
          <w:jc w:val="center"/>
        </w:trPr>
        <w:tc>
          <w:tcPr>
            <w:tcW w:w="1137" w:type="dxa"/>
            <w:tcBorders>
              <w:top w:val="single" w:sz="4" w:space="0" w:color="auto"/>
              <w:bottom w:val="nil"/>
            </w:tcBorders>
            <w:shd w:val="clear" w:color="auto" w:fill="D9D9D9"/>
          </w:tcPr>
          <w:p w14:paraId="0BFC957C" w14:textId="77777777" w:rsidR="002E4AE6" w:rsidRPr="00870119" w:rsidRDefault="002E4AE6" w:rsidP="000C36BC">
            <w:pPr>
              <w:pStyle w:val="TAH"/>
              <w:keepNext w:val="0"/>
              <w:keepLines w:val="0"/>
              <w:jc w:val="left"/>
              <w:rPr>
                <w:rFonts w:cs="Arial"/>
                <w:bCs/>
                <w:sz w:val="16"/>
                <w:szCs w:val="16"/>
              </w:rPr>
            </w:pPr>
            <w:r w:rsidRPr="00870119">
              <w:rPr>
                <w:rFonts w:cs="Arial"/>
                <w:bCs/>
                <w:sz w:val="16"/>
                <w:szCs w:val="16"/>
              </w:rPr>
              <w:t>8.2.3</w:t>
            </w:r>
          </w:p>
        </w:tc>
        <w:tc>
          <w:tcPr>
            <w:tcW w:w="2340" w:type="dxa"/>
            <w:tcBorders>
              <w:bottom w:val="single" w:sz="4" w:space="0" w:color="auto"/>
            </w:tcBorders>
            <w:shd w:val="clear" w:color="auto" w:fill="D9D9D9"/>
          </w:tcPr>
          <w:p w14:paraId="73FF713D" w14:textId="77777777" w:rsidR="002E4AE6" w:rsidRPr="00870119" w:rsidRDefault="002E4AE6" w:rsidP="000C36BC">
            <w:pPr>
              <w:pStyle w:val="TAH"/>
              <w:keepNext w:val="0"/>
              <w:keepLines w:val="0"/>
              <w:rPr>
                <w:rFonts w:cs="Arial"/>
                <w:sz w:val="16"/>
                <w:szCs w:val="16"/>
              </w:rPr>
            </w:pPr>
          </w:p>
        </w:tc>
        <w:tc>
          <w:tcPr>
            <w:tcW w:w="2250" w:type="dxa"/>
            <w:tcBorders>
              <w:bottom w:val="single" w:sz="4" w:space="0" w:color="auto"/>
            </w:tcBorders>
            <w:shd w:val="clear" w:color="auto" w:fill="D9D9D9"/>
          </w:tcPr>
          <w:p w14:paraId="29A81E08" w14:textId="77777777" w:rsidR="002E4AE6" w:rsidRPr="00870119" w:rsidRDefault="002E4AE6" w:rsidP="000C36BC">
            <w:pPr>
              <w:pStyle w:val="TAH"/>
              <w:keepNext w:val="0"/>
              <w:keepLines w:val="0"/>
              <w:rPr>
                <w:rFonts w:cs="Arial"/>
                <w:sz w:val="16"/>
                <w:szCs w:val="16"/>
              </w:rPr>
            </w:pPr>
          </w:p>
        </w:tc>
        <w:tc>
          <w:tcPr>
            <w:tcW w:w="1903" w:type="dxa"/>
            <w:tcBorders>
              <w:bottom w:val="nil"/>
            </w:tcBorders>
            <w:shd w:val="clear" w:color="auto" w:fill="D9D9D9"/>
          </w:tcPr>
          <w:p w14:paraId="3194EFE6" w14:textId="77777777" w:rsidR="002E4AE6" w:rsidRPr="00870119" w:rsidRDefault="002E4AE6" w:rsidP="000C36BC">
            <w:pPr>
              <w:pStyle w:val="TAC"/>
              <w:jc w:val="left"/>
              <w:rPr>
                <w:rFonts w:cs="Arial"/>
                <w:b/>
                <w:sz w:val="16"/>
                <w:szCs w:val="16"/>
              </w:rPr>
            </w:pPr>
          </w:p>
        </w:tc>
        <w:tc>
          <w:tcPr>
            <w:tcW w:w="2483" w:type="dxa"/>
            <w:tcBorders>
              <w:bottom w:val="single" w:sz="4" w:space="0" w:color="auto"/>
            </w:tcBorders>
            <w:shd w:val="clear" w:color="auto" w:fill="D9D9D9"/>
          </w:tcPr>
          <w:p w14:paraId="39C41FF9" w14:textId="77777777" w:rsidR="002E4AE6" w:rsidRPr="00870119" w:rsidRDefault="002E4AE6" w:rsidP="000C36BC">
            <w:pPr>
              <w:pStyle w:val="TAC"/>
              <w:keepNext w:val="0"/>
              <w:keepLines w:val="0"/>
              <w:rPr>
                <w:rFonts w:cs="Arial"/>
                <w:b/>
                <w:sz w:val="16"/>
                <w:szCs w:val="16"/>
              </w:rPr>
            </w:pPr>
          </w:p>
        </w:tc>
      </w:tr>
      <w:tr w:rsidR="002E4AE6" w:rsidRPr="00870119" w14:paraId="31257A3B" w14:textId="77777777" w:rsidTr="000C36BC">
        <w:trPr>
          <w:tblHeader/>
          <w:jc w:val="center"/>
        </w:trPr>
        <w:tc>
          <w:tcPr>
            <w:tcW w:w="1137" w:type="dxa"/>
            <w:tcBorders>
              <w:top w:val="single" w:sz="4" w:space="0" w:color="auto"/>
              <w:bottom w:val="nil"/>
            </w:tcBorders>
            <w:shd w:val="clear" w:color="auto" w:fill="D9D9D9"/>
          </w:tcPr>
          <w:p w14:paraId="35D449A0" w14:textId="77777777" w:rsidR="002E4AE6" w:rsidRPr="00870119" w:rsidRDefault="002E4AE6" w:rsidP="000C36BC">
            <w:pPr>
              <w:pStyle w:val="TAH"/>
              <w:keepNext w:val="0"/>
              <w:keepLines w:val="0"/>
              <w:jc w:val="left"/>
              <w:rPr>
                <w:rFonts w:cs="Arial"/>
                <w:bCs/>
                <w:sz w:val="16"/>
                <w:szCs w:val="16"/>
              </w:rPr>
            </w:pPr>
            <w:r w:rsidRPr="00870119">
              <w:rPr>
                <w:rFonts w:cs="Arial"/>
                <w:color w:val="000000"/>
                <w:sz w:val="16"/>
                <w:szCs w:val="16"/>
              </w:rPr>
              <w:lastRenderedPageBreak/>
              <w:t>8.2.3.6</w:t>
            </w:r>
          </w:p>
        </w:tc>
        <w:tc>
          <w:tcPr>
            <w:tcW w:w="2340" w:type="dxa"/>
            <w:tcBorders>
              <w:bottom w:val="single" w:sz="4" w:space="0" w:color="auto"/>
            </w:tcBorders>
            <w:shd w:val="clear" w:color="auto" w:fill="D9D9D9"/>
          </w:tcPr>
          <w:p w14:paraId="2C195D9C" w14:textId="77777777" w:rsidR="002E4AE6" w:rsidRPr="00870119" w:rsidRDefault="002E4AE6" w:rsidP="000C36BC">
            <w:pPr>
              <w:pStyle w:val="TAH"/>
              <w:keepNext w:val="0"/>
              <w:keepLines w:val="0"/>
              <w:rPr>
                <w:rFonts w:cs="Arial"/>
                <w:sz w:val="16"/>
                <w:szCs w:val="16"/>
              </w:rPr>
            </w:pPr>
          </w:p>
        </w:tc>
        <w:tc>
          <w:tcPr>
            <w:tcW w:w="2250" w:type="dxa"/>
            <w:tcBorders>
              <w:bottom w:val="single" w:sz="4" w:space="0" w:color="auto"/>
            </w:tcBorders>
            <w:shd w:val="clear" w:color="auto" w:fill="D9D9D9"/>
          </w:tcPr>
          <w:p w14:paraId="64290562" w14:textId="77777777" w:rsidR="002E4AE6" w:rsidRPr="00870119" w:rsidRDefault="002E4AE6" w:rsidP="000C36BC">
            <w:pPr>
              <w:pStyle w:val="TAH"/>
              <w:keepNext w:val="0"/>
              <w:keepLines w:val="0"/>
              <w:rPr>
                <w:rFonts w:cs="Arial"/>
                <w:sz w:val="16"/>
                <w:szCs w:val="16"/>
              </w:rPr>
            </w:pPr>
          </w:p>
        </w:tc>
        <w:tc>
          <w:tcPr>
            <w:tcW w:w="1903" w:type="dxa"/>
            <w:tcBorders>
              <w:bottom w:val="nil"/>
            </w:tcBorders>
            <w:shd w:val="clear" w:color="auto" w:fill="D9D9D9"/>
          </w:tcPr>
          <w:p w14:paraId="14C06708" w14:textId="77777777" w:rsidR="002E4AE6" w:rsidRPr="00870119" w:rsidRDefault="002E4AE6" w:rsidP="000C36BC">
            <w:pPr>
              <w:pStyle w:val="TAC"/>
              <w:jc w:val="left"/>
              <w:rPr>
                <w:rFonts w:cs="Arial"/>
                <w:b/>
                <w:sz w:val="16"/>
                <w:szCs w:val="16"/>
              </w:rPr>
            </w:pPr>
          </w:p>
        </w:tc>
        <w:tc>
          <w:tcPr>
            <w:tcW w:w="2483" w:type="dxa"/>
            <w:tcBorders>
              <w:bottom w:val="single" w:sz="4" w:space="0" w:color="auto"/>
            </w:tcBorders>
            <w:shd w:val="clear" w:color="auto" w:fill="D9D9D9"/>
          </w:tcPr>
          <w:p w14:paraId="343D5CFF" w14:textId="77777777" w:rsidR="002E4AE6" w:rsidRPr="00870119" w:rsidRDefault="002E4AE6" w:rsidP="000C36BC">
            <w:pPr>
              <w:pStyle w:val="TAC"/>
              <w:keepNext w:val="0"/>
              <w:keepLines w:val="0"/>
              <w:rPr>
                <w:rFonts w:cs="Arial"/>
                <w:b/>
                <w:sz w:val="16"/>
                <w:szCs w:val="16"/>
              </w:rPr>
            </w:pPr>
          </w:p>
        </w:tc>
      </w:tr>
      <w:tr w:rsidR="002E4AE6" w:rsidRPr="00870119" w14:paraId="411FB64F" w14:textId="77777777" w:rsidTr="000C36BC">
        <w:trPr>
          <w:tblHeader/>
          <w:jc w:val="center"/>
        </w:trPr>
        <w:tc>
          <w:tcPr>
            <w:tcW w:w="1137" w:type="dxa"/>
            <w:tcBorders>
              <w:top w:val="single" w:sz="4" w:space="0" w:color="auto"/>
              <w:bottom w:val="nil"/>
            </w:tcBorders>
            <w:shd w:val="clear" w:color="auto" w:fill="auto"/>
          </w:tcPr>
          <w:p w14:paraId="05CEE9E0" w14:textId="77777777" w:rsidR="002E4AE6" w:rsidRPr="00870119" w:rsidRDefault="002E4AE6" w:rsidP="000C36BC">
            <w:pPr>
              <w:pStyle w:val="TAH"/>
              <w:keepNext w:val="0"/>
              <w:keepLines w:val="0"/>
              <w:jc w:val="left"/>
              <w:rPr>
                <w:rFonts w:cs="Arial"/>
                <w:b w:val="0"/>
                <w:bCs/>
                <w:sz w:val="16"/>
                <w:szCs w:val="16"/>
              </w:rPr>
            </w:pPr>
            <w:r w:rsidRPr="00870119">
              <w:rPr>
                <w:rFonts w:cs="Arial"/>
                <w:b w:val="0"/>
                <w:color w:val="000000"/>
                <w:sz w:val="16"/>
                <w:szCs w:val="16"/>
              </w:rPr>
              <w:t>8.2.3.6.1</w:t>
            </w:r>
          </w:p>
        </w:tc>
        <w:tc>
          <w:tcPr>
            <w:tcW w:w="2340" w:type="dxa"/>
            <w:tcBorders>
              <w:bottom w:val="single" w:sz="4" w:space="0" w:color="auto"/>
            </w:tcBorders>
            <w:shd w:val="clear" w:color="auto" w:fill="auto"/>
          </w:tcPr>
          <w:p w14:paraId="6DEEF1F1" w14:textId="77777777" w:rsidR="002E4AE6" w:rsidRPr="00870119" w:rsidRDefault="002E4AE6" w:rsidP="000C36BC">
            <w:pPr>
              <w:pStyle w:val="TAH"/>
              <w:keepNext w:val="0"/>
              <w:keepLines w:val="0"/>
              <w:rPr>
                <w:rFonts w:cs="Arial"/>
                <w:b w:val="0"/>
                <w:sz w:val="16"/>
                <w:szCs w:val="16"/>
              </w:rPr>
            </w:pPr>
          </w:p>
        </w:tc>
        <w:tc>
          <w:tcPr>
            <w:tcW w:w="2250" w:type="dxa"/>
            <w:tcBorders>
              <w:bottom w:val="single" w:sz="4" w:space="0" w:color="auto"/>
            </w:tcBorders>
            <w:shd w:val="clear" w:color="auto" w:fill="auto"/>
          </w:tcPr>
          <w:p w14:paraId="02C493E7" w14:textId="77777777" w:rsidR="002E4AE6" w:rsidRPr="00870119" w:rsidRDefault="002E4AE6" w:rsidP="000C36BC">
            <w:pPr>
              <w:pStyle w:val="TAH"/>
              <w:keepNext w:val="0"/>
              <w:keepLines w:val="0"/>
              <w:rPr>
                <w:rFonts w:cs="Arial"/>
                <w:b w:val="0"/>
                <w:sz w:val="16"/>
                <w:szCs w:val="16"/>
              </w:rPr>
            </w:pPr>
          </w:p>
        </w:tc>
        <w:tc>
          <w:tcPr>
            <w:tcW w:w="1903" w:type="dxa"/>
            <w:tcBorders>
              <w:bottom w:val="nil"/>
            </w:tcBorders>
            <w:shd w:val="clear" w:color="auto" w:fill="auto"/>
          </w:tcPr>
          <w:p w14:paraId="4A6AC761" w14:textId="77777777" w:rsidR="002E4AE6" w:rsidRPr="00870119" w:rsidRDefault="002E4AE6" w:rsidP="000C36BC">
            <w:pPr>
              <w:pStyle w:val="TAC"/>
              <w:jc w:val="left"/>
              <w:rPr>
                <w:rFonts w:cs="Arial"/>
                <w:sz w:val="16"/>
                <w:szCs w:val="16"/>
              </w:rPr>
            </w:pPr>
          </w:p>
        </w:tc>
        <w:tc>
          <w:tcPr>
            <w:tcW w:w="2483" w:type="dxa"/>
            <w:tcBorders>
              <w:bottom w:val="single" w:sz="4" w:space="0" w:color="auto"/>
            </w:tcBorders>
            <w:shd w:val="clear" w:color="auto" w:fill="auto"/>
          </w:tcPr>
          <w:p w14:paraId="7D6FB27F" w14:textId="77777777" w:rsidR="002E4AE6" w:rsidRPr="00870119" w:rsidRDefault="002E4AE6" w:rsidP="000C36BC">
            <w:pPr>
              <w:pStyle w:val="TAC"/>
              <w:keepNext w:val="0"/>
              <w:keepLines w:val="0"/>
              <w:rPr>
                <w:rFonts w:cs="Arial"/>
                <w:sz w:val="16"/>
                <w:szCs w:val="16"/>
              </w:rPr>
            </w:pPr>
          </w:p>
        </w:tc>
      </w:tr>
      <w:tr w:rsidR="002E4AE6" w:rsidRPr="00870119" w14:paraId="342FF53A" w14:textId="77777777" w:rsidTr="000C36BC">
        <w:trPr>
          <w:tblHeader/>
          <w:jc w:val="center"/>
        </w:trPr>
        <w:tc>
          <w:tcPr>
            <w:tcW w:w="1137" w:type="dxa"/>
            <w:tcBorders>
              <w:top w:val="single" w:sz="4" w:space="0" w:color="auto"/>
              <w:bottom w:val="nil"/>
            </w:tcBorders>
            <w:shd w:val="clear" w:color="auto" w:fill="auto"/>
          </w:tcPr>
          <w:p w14:paraId="78A1DE6B" w14:textId="77777777" w:rsidR="002E4AE6" w:rsidRPr="00870119" w:rsidRDefault="002E4AE6" w:rsidP="000C36BC">
            <w:pPr>
              <w:pStyle w:val="TAH"/>
              <w:keepNext w:val="0"/>
              <w:keepLines w:val="0"/>
              <w:jc w:val="left"/>
              <w:rPr>
                <w:rFonts w:cs="Arial"/>
                <w:b w:val="0"/>
                <w:bCs/>
                <w:sz w:val="16"/>
                <w:szCs w:val="16"/>
              </w:rPr>
            </w:pPr>
            <w:r w:rsidRPr="00870119">
              <w:rPr>
                <w:rFonts w:cs="Arial"/>
                <w:b w:val="0"/>
                <w:color w:val="000000"/>
                <w:sz w:val="16"/>
                <w:szCs w:val="16"/>
              </w:rPr>
              <w:t>8.2.3.6.1a</w:t>
            </w:r>
          </w:p>
        </w:tc>
        <w:tc>
          <w:tcPr>
            <w:tcW w:w="2340" w:type="dxa"/>
            <w:tcBorders>
              <w:bottom w:val="single" w:sz="4" w:space="0" w:color="auto"/>
            </w:tcBorders>
            <w:shd w:val="clear" w:color="auto" w:fill="auto"/>
          </w:tcPr>
          <w:p w14:paraId="74DEBA62" w14:textId="77777777" w:rsidR="002E4AE6" w:rsidRPr="00870119" w:rsidRDefault="002E4AE6" w:rsidP="000C36BC">
            <w:pPr>
              <w:pStyle w:val="TAH"/>
              <w:keepNext w:val="0"/>
              <w:keepLines w:val="0"/>
              <w:rPr>
                <w:rFonts w:cs="Arial"/>
                <w:b w:val="0"/>
                <w:sz w:val="16"/>
                <w:szCs w:val="16"/>
              </w:rPr>
            </w:pPr>
          </w:p>
        </w:tc>
        <w:tc>
          <w:tcPr>
            <w:tcW w:w="2250" w:type="dxa"/>
            <w:tcBorders>
              <w:bottom w:val="single" w:sz="4" w:space="0" w:color="auto"/>
            </w:tcBorders>
            <w:shd w:val="clear" w:color="auto" w:fill="auto"/>
          </w:tcPr>
          <w:p w14:paraId="1FA14A33" w14:textId="77777777" w:rsidR="002E4AE6" w:rsidRPr="00870119" w:rsidRDefault="002E4AE6" w:rsidP="000C36BC">
            <w:pPr>
              <w:pStyle w:val="TAH"/>
              <w:keepNext w:val="0"/>
              <w:keepLines w:val="0"/>
              <w:rPr>
                <w:rFonts w:cs="Arial"/>
                <w:b w:val="0"/>
                <w:sz w:val="16"/>
                <w:szCs w:val="16"/>
              </w:rPr>
            </w:pPr>
          </w:p>
        </w:tc>
        <w:tc>
          <w:tcPr>
            <w:tcW w:w="1903" w:type="dxa"/>
            <w:tcBorders>
              <w:bottom w:val="nil"/>
            </w:tcBorders>
            <w:shd w:val="clear" w:color="auto" w:fill="auto"/>
          </w:tcPr>
          <w:p w14:paraId="09A83F1A" w14:textId="77777777" w:rsidR="002E4AE6" w:rsidRPr="00870119" w:rsidRDefault="002E4AE6" w:rsidP="000C36BC">
            <w:pPr>
              <w:pStyle w:val="TAC"/>
              <w:jc w:val="left"/>
              <w:rPr>
                <w:rFonts w:cs="Arial"/>
                <w:sz w:val="16"/>
                <w:szCs w:val="16"/>
              </w:rPr>
            </w:pPr>
            <w:r w:rsidRPr="00870119">
              <w:rPr>
                <w:rFonts w:cs="Arial"/>
                <w:sz w:val="16"/>
                <w:szCs w:val="16"/>
              </w:rPr>
              <w:t>If 8.2.3.6.1 is executed this test case is optional (Note 3)</w:t>
            </w:r>
          </w:p>
        </w:tc>
        <w:tc>
          <w:tcPr>
            <w:tcW w:w="2483" w:type="dxa"/>
            <w:tcBorders>
              <w:bottom w:val="single" w:sz="4" w:space="0" w:color="auto"/>
            </w:tcBorders>
            <w:shd w:val="clear" w:color="auto" w:fill="auto"/>
          </w:tcPr>
          <w:p w14:paraId="1689813E" w14:textId="77777777" w:rsidR="002E4AE6" w:rsidRPr="00870119" w:rsidRDefault="002E4AE6" w:rsidP="000C36BC">
            <w:pPr>
              <w:pStyle w:val="TAC"/>
              <w:keepNext w:val="0"/>
              <w:keepLines w:val="0"/>
              <w:rPr>
                <w:rFonts w:cs="Arial"/>
                <w:sz w:val="16"/>
                <w:szCs w:val="16"/>
              </w:rPr>
            </w:pPr>
          </w:p>
        </w:tc>
      </w:tr>
      <w:tr w:rsidR="002E4AE6" w:rsidRPr="00870119" w14:paraId="33CE214E" w14:textId="77777777" w:rsidTr="000C36BC">
        <w:trPr>
          <w:tblHeader/>
          <w:jc w:val="center"/>
        </w:trPr>
        <w:tc>
          <w:tcPr>
            <w:tcW w:w="1137" w:type="dxa"/>
            <w:tcBorders>
              <w:top w:val="single" w:sz="4" w:space="0" w:color="auto"/>
              <w:bottom w:val="nil"/>
            </w:tcBorders>
            <w:shd w:val="clear" w:color="auto" w:fill="auto"/>
          </w:tcPr>
          <w:p w14:paraId="2EDF7369" w14:textId="77777777" w:rsidR="002E4AE6" w:rsidRPr="00870119" w:rsidRDefault="002E4AE6" w:rsidP="000C36BC">
            <w:pPr>
              <w:pStyle w:val="TAH"/>
              <w:keepNext w:val="0"/>
              <w:keepLines w:val="0"/>
              <w:jc w:val="left"/>
              <w:rPr>
                <w:rFonts w:cs="Arial"/>
                <w:b w:val="0"/>
                <w:bCs/>
                <w:sz w:val="16"/>
                <w:szCs w:val="16"/>
              </w:rPr>
            </w:pPr>
            <w:r w:rsidRPr="00870119">
              <w:rPr>
                <w:rFonts w:cs="Arial"/>
                <w:b w:val="0"/>
                <w:color w:val="000000"/>
                <w:sz w:val="16"/>
                <w:szCs w:val="16"/>
              </w:rPr>
              <w:t>8.2.3.6.1b</w:t>
            </w:r>
          </w:p>
        </w:tc>
        <w:tc>
          <w:tcPr>
            <w:tcW w:w="2340" w:type="dxa"/>
            <w:tcBorders>
              <w:bottom w:val="single" w:sz="4" w:space="0" w:color="auto"/>
            </w:tcBorders>
            <w:shd w:val="clear" w:color="auto" w:fill="auto"/>
          </w:tcPr>
          <w:p w14:paraId="4D5B459B" w14:textId="77777777" w:rsidR="002E4AE6" w:rsidRPr="00870119" w:rsidRDefault="002E4AE6" w:rsidP="000C36BC">
            <w:pPr>
              <w:pStyle w:val="TAH"/>
              <w:keepNext w:val="0"/>
              <w:keepLines w:val="0"/>
              <w:rPr>
                <w:rFonts w:cs="Arial"/>
                <w:b w:val="0"/>
                <w:sz w:val="16"/>
                <w:szCs w:val="16"/>
              </w:rPr>
            </w:pPr>
          </w:p>
        </w:tc>
        <w:tc>
          <w:tcPr>
            <w:tcW w:w="2250" w:type="dxa"/>
            <w:tcBorders>
              <w:bottom w:val="single" w:sz="4" w:space="0" w:color="auto"/>
            </w:tcBorders>
            <w:shd w:val="clear" w:color="auto" w:fill="auto"/>
          </w:tcPr>
          <w:p w14:paraId="418A2992" w14:textId="77777777" w:rsidR="002E4AE6" w:rsidRPr="00870119" w:rsidRDefault="002E4AE6" w:rsidP="000C36BC">
            <w:pPr>
              <w:pStyle w:val="TAH"/>
              <w:keepNext w:val="0"/>
              <w:keepLines w:val="0"/>
              <w:rPr>
                <w:rFonts w:cs="Arial"/>
                <w:b w:val="0"/>
                <w:sz w:val="16"/>
                <w:szCs w:val="16"/>
              </w:rPr>
            </w:pPr>
          </w:p>
        </w:tc>
        <w:tc>
          <w:tcPr>
            <w:tcW w:w="1903" w:type="dxa"/>
            <w:tcBorders>
              <w:bottom w:val="nil"/>
            </w:tcBorders>
            <w:shd w:val="clear" w:color="auto" w:fill="auto"/>
          </w:tcPr>
          <w:p w14:paraId="6C698CD8" w14:textId="77777777" w:rsidR="002E4AE6" w:rsidRPr="00870119" w:rsidRDefault="002E4AE6" w:rsidP="000C36BC">
            <w:pPr>
              <w:pStyle w:val="TAC"/>
              <w:jc w:val="left"/>
              <w:rPr>
                <w:rFonts w:cs="Arial"/>
                <w:sz w:val="16"/>
                <w:szCs w:val="16"/>
              </w:rPr>
            </w:pPr>
            <w:r w:rsidRPr="00870119">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84D2D43" w14:textId="77777777" w:rsidR="002E4AE6" w:rsidRPr="00870119" w:rsidRDefault="002E4AE6" w:rsidP="000C36BC">
            <w:pPr>
              <w:pStyle w:val="TAC"/>
              <w:keepNext w:val="0"/>
              <w:keepLines w:val="0"/>
              <w:rPr>
                <w:rFonts w:cs="Arial"/>
                <w:sz w:val="16"/>
                <w:szCs w:val="16"/>
              </w:rPr>
            </w:pPr>
          </w:p>
        </w:tc>
      </w:tr>
      <w:tr w:rsidR="002E4AE6" w:rsidRPr="00870119" w14:paraId="636B2847" w14:textId="77777777" w:rsidTr="000C36BC">
        <w:trPr>
          <w:tblHeader/>
          <w:jc w:val="center"/>
        </w:trPr>
        <w:tc>
          <w:tcPr>
            <w:tcW w:w="1137" w:type="dxa"/>
            <w:tcBorders>
              <w:top w:val="single" w:sz="4" w:space="0" w:color="auto"/>
              <w:bottom w:val="nil"/>
            </w:tcBorders>
            <w:shd w:val="clear" w:color="auto" w:fill="D9D9D9"/>
          </w:tcPr>
          <w:p w14:paraId="05E08F7F" w14:textId="77777777" w:rsidR="002E4AE6" w:rsidRPr="00870119" w:rsidRDefault="002E4AE6" w:rsidP="000C36BC">
            <w:pPr>
              <w:pStyle w:val="TAH"/>
              <w:keepNext w:val="0"/>
              <w:keepLines w:val="0"/>
              <w:jc w:val="left"/>
              <w:rPr>
                <w:rFonts w:cs="Arial"/>
                <w:sz w:val="16"/>
                <w:szCs w:val="16"/>
              </w:rPr>
            </w:pPr>
            <w:r w:rsidRPr="00870119">
              <w:rPr>
                <w:rFonts w:cs="Arial"/>
                <w:color w:val="000000"/>
                <w:sz w:val="16"/>
                <w:szCs w:val="16"/>
              </w:rPr>
              <w:t>8.2.3.7</w:t>
            </w:r>
          </w:p>
        </w:tc>
        <w:tc>
          <w:tcPr>
            <w:tcW w:w="2340" w:type="dxa"/>
            <w:tcBorders>
              <w:bottom w:val="single" w:sz="4" w:space="0" w:color="auto"/>
            </w:tcBorders>
            <w:shd w:val="clear" w:color="auto" w:fill="D9D9D9"/>
          </w:tcPr>
          <w:p w14:paraId="12EDACAB" w14:textId="77777777" w:rsidR="002E4AE6" w:rsidRPr="00870119" w:rsidRDefault="002E4AE6" w:rsidP="000C36BC">
            <w:pPr>
              <w:pStyle w:val="TAH"/>
              <w:keepNext w:val="0"/>
              <w:keepLines w:val="0"/>
              <w:rPr>
                <w:rFonts w:cs="Arial"/>
                <w:sz w:val="16"/>
                <w:szCs w:val="16"/>
              </w:rPr>
            </w:pPr>
          </w:p>
        </w:tc>
        <w:tc>
          <w:tcPr>
            <w:tcW w:w="2250" w:type="dxa"/>
            <w:tcBorders>
              <w:bottom w:val="single" w:sz="4" w:space="0" w:color="auto"/>
            </w:tcBorders>
            <w:shd w:val="clear" w:color="auto" w:fill="D9D9D9"/>
          </w:tcPr>
          <w:p w14:paraId="4305D212" w14:textId="77777777" w:rsidR="002E4AE6" w:rsidRPr="00870119" w:rsidRDefault="002E4AE6" w:rsidP="000C36BC">
            <w:pPr>
              <w:pStyle w:val="TAH"/>
              <w:keepNext w:val="0"/>
              <w:keepLines w:val="0"/>
              <w:rPr>
                <w:rFonts w:cs="Arial"/>
                <w:sz w:val="16"/>
                <w:szCs w:val="16"/>
              </w:rPr>
            </w:pPr>
          </w:p>
        </w:tc>
        <w:tc>
          <w:tcPr>
            <w:tcW w:w="1903" w:type="dxa"/>
            <w:tcBorders>
              <w:bottom w:val="nil"/>
            </w:tcBorders>
            <w:shd w:val="clear" w:color="auto" w:fill="D9D9D9"/>
          </w:tcPr>
          <w:p w14:paraId="5158CDFC" w14:textId="77777777" w:rsidR="002E4AE6" w:rsidRPr="00870119" w:rsidRDefault="002E4AE6" w:rsidP="000C36BC">
            <w:pPr>
              <w:pStyle w:val="TAC"/>
              <w:jc w:val="left"/>
              <w:rPr>
                <w:rFonts w:cs="Arial"/>
                <w:b/>
                <w:sz w:val="16"/>
                <w:szCs w:val="16"/>
              </w:rPr>
            </w:pPr>
          </w:p>
        </w:tc>
        <w:tc>
          <w:tcPr>
            <w:tcW w:w="2483" w:type="dxa"/>
            <w:tcBorders>
              <w:bottom w:val="single" w:sz="4" w:space="0" w:color="auto"/>
            </w:tcBorders>
            <w:shd w:val="clear" w:color="auto" w:fill="D9D9D9"/>
          </w:tcPr>
          <w:p w14:paraId="56E32765" w14:textId="77777777" w:rsidR="002E4AE6" w:rsidRPr="00870119" w:rsidRDefault="002E4AE6" w:rsidP="000C36BC">
            <w:pPr>
              <w:pStyle w:val="TAC"/>
              <w:keepNext w:val="0"/>
              <w:keepLines w:val="0"/>
              <w:rPr>
                <w:rFonts w:cs="Arial"/>
                <w:b/>
                <w:sz w:val="16"/>
                <w:szCs w:val="16"/>
              </w:rPr>
            </w:pPr>
          </w:p>
        </w:tc>
      </w:tr>
      <w:tr w:rsidR="002E4AE6" w:rsidRPr="00870119" w14:paraId="066CB9DB" w14:textId="77777777" w:rsidTr="000C36BC">
        <w:trPr>
          <w:tblHeader/>
          <w:jc w:val="center"/>
        </w:trPr>
        <w:tc>
          <w:tcPr>
            <w:tcW w:w="1137" w:type="dxa"/>
            <w:tcBorders>
              <w:top w:val="single" w:sz="4" w:space="0" w:color="auto"/>
              <w:bottom w:val="nil"/>
            </w:tcBorders>
            <w:shd w:val="clear" w:color="auto" w:fill="auto"/>
          </w:tcPr>
          <w:p w14:paraId="20F51CC9" w14:textId="77777777" w:rsidR="002E4AE6" w:rsidRPr="00870119" w:rsidRDefault="002E4AE6" w:rsidP="000C36BC">
            <w:pPr>
              <w:pStyle w:val="TAH"/>
              <w:keepNext w:val="0"/>
              <w:keepLines w:val="0"/>
              <w:jc w:val="left"/>
              <w:rPr>
                <w:rFonts w:cs="Arial"/>
                <w:b w:val="0"/>
                <w:bCs/>
                <w:sz w:val="16"/>
                <w:szCs w:val="16"/>
              </w:rPr>
            </w:pPr>
            <w:r w:rsidRPr="00870119">
              <w:rPr>
                <w:rFonts w:cs="Arial"/>
                <w:b w:val="0"/>
                <w:bCs/>
                <w:color w:val="000000"/>
                <w:sz w:val="16"/>
                <w:szCs w:val="16"/>
              </w:rPr>
              <w:t>8.2.3.7.1</w:t>
            </w:r>
          </w:p>
        </w:tc>
        <w:tc>
          <w:tcPr>
            <w:tcW w:w="2340" w:type="dxa"/>
            <w:tcBorders>
              <w:bottom w:val="single" w:sz="4" w:space="0" w:color="auto"/>
            </w:tcBorders>
            <w:shd w:val="clear" w:color="auto" w:fill="auto"/>
          </w:tcPr>
          <w:p w14:paraId="765E218F" w14:textId="77777777" w:rsidR="002E4AE6" w:rsidRPr="00870119" w:rsidRDefault="002E4AE6" w:rsidP="000C36BC">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43A6349" w14:textId="77777777" w:rsidR="002E4AE6" w:rsidRPr="00870119" w:rsidRDefault="002E4AE6" w:rsidP="000C36BC">
            <w:pPr>
              <w:pStyle w:val="TAH"/>
              <w:keepNext w:val="0"/>
              <w:keepLines w:val="0"/>
              <w:rPr>
                <w:rFonts w:cs="Arial"/>
                <w:b w:val="0"/>
                <w:bCs/>
                <w:sz w:val="16"/>
                <w:szCs w:val="16"/>
              </w:rPr>
            </w:pPr>
          </w:p>
        </w:tc>
        <w:tc>
          <w:tcPr>
            <w:tcW w:w="1903" w:type="dxa"/>
            <w:tcBorders>
              <w:bottom w:val="nil"/>
            </w:tcBorders>
            <w:shd w:val="clear" w:color="auto" w:fill="auto"/>
          </w:tcPr>
          <w:p w14:paraId="1EFFB692" w14:textId="77777777" w:rsidR="002E4AE6" w:rsidRPr="00870119" w:rsidRDefault="002E4AE6" w:rsidP="000C36BC">
            <w:pPr>
              <w:pStyle w:val="TAC"/>
              <w:jc w:val="left"/>
              <w:rPr>
                <w:rFonts w:cs="Arial"/>
                <w:bCs/>
                <w:sz w:val="16"/>
                <w:szCs w:val="16"/>
              </w:rPr>
            </w:pPr>
          </w:p>
        </w:tc>
        <w:tc>
          <w:tcPr>
            <w:tcW w:w="2483" w:type="dxa"/>
            <w:tcBorders>
              <w:bottom w:val="single" w:sz="4" w:space="0" w:color="auto"/>
            </w:tcBorders>
            <w:shd w:val="clear" w:color="auto" w:fill="auto"/>
          </w:tcPr>
          <w:p w14:paraId="530BCAB7" w14:textId="77777777" w:rsidR="002E4AE6" w:rsidRPr="00870119" w:rsidRDefault="002E4AE6" w:rsidP="000C36BC">
            <w:pPr>
              <w:pStyle w:val="TAC"/>
              <w:keepNext w:val="0"/>
              <w:keepLines w:val="0"/>
              <w:rPr>
                <w:rFonts w:cs="Arial"/>
                <w:bCs/>
                <w:sz w:val="16"/>
                <w:szCs w:val="16"/>
              </w:rPr>
            </w:pPr>
          </w:p>
        </w:tc>
      </w:tr>
      <w:tr w:rsidR="002E4AE6" w:rsidRPr="00870119" w14:paraId="60C69C44" w14:textId="77777777" w:rsidTr="000C36BC">
        <w:trPr>
          <w:tblHeader/>
          <w:jc w:val="center"/>
        </w:trPr>
        <w:tc>
          <w:tcPr>
            <w:tcW w:w="1137" w:type="dxa"/>
            <w:tcBorders>
              <w:top w:val="single" w:sz="4" w:space="0" w:color="auto"/>
              <w:bottom w:val="nil"/>
            </w:tcBorders>
            <w:shd w:val="clear" w:color="auto" w:fill="auto"/>
          </w:tcPr>
          <w:p w14:paraId="1422C534" w14:textId="77777777" w:rsidR="002E4AE6" w:rsidRPr="00870119" w:rsidRDefault="002E4AE6" w:rsidP="000C36BC">
            <w:pPr>
              <w:pStyle w:val="TAH"/>
              <w:keepNext w:val="0"/>
              <w:keepLines w:val="0"/>
              <w:jc w:val="left"/>
              <w:rPr>
                <w:rFonts w:cs="Arial"/>
                <w:b w:val="0"/>
                <w:bCs/>
                <w:sz w:val="16"/>
                <w:szCs w:val="16"/>
              </w:rPr>
            </w:pPr>
            <w:r w:rsidRPr="00870119">
              <w:rPr>
                <w:rFonts w:cs="Arial"/>
                <w:b w:val="0"/>
                <w:color w:val="000000"/>
                <w:sz w:val="16"/>
                <w:szCs w:val="16"/>
              </w:rPr>
              <w:t>8.2.3.7.1a</w:t>
            </w:r>
          </w:p>
        </w:tc>
        <w:tc>
          <w:tcPr>
            <w:tcW w:w="2340" w:type="dxa"/>
            <w:tcBorders>
              <w:bottom w:val="single" w:sz="4" w:space="0" w:color="auto"/>
            </w:tcBorders>
            <w:shd w:val="clear" w:color="auto" w:fill="auto"/>
          </w:tcPr>
          <w:p w14:paraId="14F409AD" w14:textId="77777777" w:rsidR="002E4AE6" w:rsidRPr="00870119" w:rsidRDefault="002E4AE6" w:rsidP="000C36BC">
            <w:pPr>
              <w:pStyle w:val="TAH"/>
              <w:keepNext w:val="0"/>
              <w:keepLines w:val="0"/>
              <w:rPr>
                <w:rFonts w:cs="Arial"/>
                <w:b w:val="0"/>
                <w:sz w:val="16"/>
                <w:szCs w:val="16"/>
              </w:rPr>
            </w:pPr>
          </w:p>
        </w:tc>
        <w:tc>
          <w:tcPr>
            <w:tcW w:w="2250" w:type="dxa"/>
            <w:tcBorders>
              <w:bottom w:val="single" w:sz="4" w:space="0" w:color="auto"/>
            </w:tcBorders>
            <w:shd w:val="clear" w:color="auto" w:fill="auto"/>
          </w:tcPr>
          <w:p w14:paraId="7123E4A5" w14:textId="77777777" w:rsidR="002E4AE6" w:rsidRPr="00870119" w:rsidRDefault="002E4AE6" w:rsidP="000C36BC">
            <w:pPr>
              <w:pStyle w:val="TAH"/>
              <w:keepNext w:val="0"/>
              <w:keepLines w:val="0"/>
              <w:rPr>
                <w:rFonts w:cs="Arial"/>
                <w:b w:val="0"/>
                <w:sz w:val="16"/>
                <w:szCs w:val="16"/>
              </w:rPr>
            </w:pPr>
          </w:p>
        </w:tc>
        <w:tc>
          <w:tcPr>
            <w:tcW w:w="1903" w:type="dxa"/>
            <w:tcBorders>
              <w:bottom w:val="nil"/>
            </w:tcBorders>
            <w:shd w:val="clear" w:color="auto" w:fill="auto"/>
          </w:tcPr>
          <w:p w14:paraId="090793FE" w14:textId="77777777" w:rsidR="002E4AE6" w:rsidRPr="00870119" w:rsidRDefault="002E4AE6" w:rsidP="000C36BC">
            <w:pPr>
              <w:pStyle w:val="TAC"/>
              <w:jc w:val="left"/>
              <w:rPr>
                <w:rFonts w:cs="Arial"/>
                <w:sz w:val="16"/>
                <w:szCs w:val="16"/>
              </w:rPr>
            </w:pPr>
            <w:r w:rsidRPr="00870119">
              <w:rPr>
                <w:rFonts w:cs="Arial"/>
                <w:sz w:val="16"/>
                <w:szCs w:val="16"/>
              </w:rPr>
              <w:t>If 8.2.3.7.1 is executed this test case is optional (Note 3)</w:t>
            </w:r>
          </w:p>
        </w:tc>
        <w:tc>
          <w:tcPr>
            <w:tcW w:w="2483" w:type="dxa"/>
            <w:tcBorders>
              <w:bottom w:val="single" w:sz="4" w:space="0" w:color="auto"/>
            </w:tcBorders>
            <w:shd w:val="clear" w:color="auto" w:fill="auto"/>
          </w:tcPr>
          <w:p w14:paraId="02C5291B" w14:textId="77777777" w:rsidR="002E4AE6" w:rsidRPr="00870119" w:rsidRDefault="002E4AE6" w:rsidP="000C36BC">
            <w:pPr>
              <w:pStyle w:val="TAC"/>
              <w:keepNext w:val="0"/>
              <w:keepLines w:val="0"/>
              <w:rPr>
                <w:rFonts w:cs="Arial"/>
                <w:sz w:val="16"/>
                <w:szCs w:val="16"/>
              </w:rPr>
            </w:pPr>
          </w:p>
        </w:tc>
      </w:tr>
      <w:tr w:rsidR="002E4AE6" w:rsidRPr="00870119" w14:paraId="0BD75922" w14:textId="77777777" w:rsidTr="000C36BC">
        <w:trPr>
          <w:tblHeader/>
          <w:jc w:val="center"/>
        </w:trPr>
        <w:tc>
          <w:tcPr>
            <w:tcW w:w="1137" w:type="dxa"/>
            <w:tcBorders>
              <w:top w:val="single" w:sz="4" w:space="0" w:color="auto"/>
              <w:bottom w:val="nil"/>
            </w:tcBorders>
            <w:shd w:val="clear" w:color="auto" w:fill="auto"/>
          </w:tcPr>
          <w:p w14:paraId="3E65C408" w14:textId="77777777" w:rsidR="002E4AE6" w:rsidRPr="00870119" w:rsidRDefault="002E4AE6" w:rsidP="000C36BC">
            <w:pPr>
              <w:pStyle w:val="TAH"/>
              <w:keepNext w:val="0"/>
              <w:keepLines w:val="0"/>
              <w:jc w:val="left"/>
              <w:rPr>
                <w:rFonts w:cs="Arial"/>
                <w:b w:val="0"/>
                <w:bCs/>
                <w:sz w:val="16"/>
                <w:szCs w:val="16"/>
              </w:rPr>
            </w:pPr>
            <w:r w:rsidRPr="00870119">
              <w:rPr>
                <w:rFonts w:cs="Arial"/>
                <w:b w:val="0"/>
                <w:color w:val="000000"/>
                <w:sz w:val="16"/>
                <w:szCs w:val="16"/>
              </w:rPr>
              <w:t>8.2.3.7.1b</w:t>
            </w:r>
          </w:p>
        </w:tc>
        <w:tc>
          <w:tcPr>
            <w:tcW w:w="2340" w:type="dxa"/>
            <w:tcBorders>
              <w:bottom w:val="single" w:sz="4" w:space="0" w:color="auto"/>
            </w:tcBorders>
            <w:shd w:val="clear" w:color="auto" w:fill="auto"/>
          </w:tcPr>
          <w:p w14:paraId="611E43E4" w14:textId="77777777" w:rsidR="002E4AE6" w:rsidRPr="00870119" w:rsidRDefault="002E4AE6" w:rsidP="000C36BC">
            <w:pPr>
              <w:pStyle w:val="TAH"/>
              <w:keepNext w:val="0"/>
              <w:keepLines w:val="0"/>
              <w:rPr>
                <w:rFonts w:cs="Arial"/>
                <w:b w:val="0"/>
                <w:sz w:val="16"/>
                <w:szCs w:val="16"/>
              </w:rPr>
            </w:pPr>
          </w:p>
        </w:tc>
        <w:tc>
          <w:tcPr>
            <w:tcW w:w="2250" w:type="dxa"/>
            <w:tcBorders>
              <w:bottom w:val="single" w:sz="4" w:space="0" w:color="auto"/>
            </w:tcBorders>
            <w:shd w:val="clear" w:color="auto" w:fill="auto"/>
          </w:tcPr>
          <w:p w14:paraId="611F6BA0" w14:textId="77777777" w:rsidR="002E4AE6" w:rsidRPr="00870119" w:rsidRDefault="002E4AE6" w:rsidP="000C36BC">
            <w:pPr>
              <w:pStyle w:val="TAH"/>
              <w:keepNext w:val="0"/>
              <w:keepLines w:val="0"/>
              <w:rPr>
                <w:rFonts w:cs="Arial"/>
                <w:b w:val="0"/>
                <w:sz w:val="16"/>
                <w:szCs w:val="16"/>
              </w:rPr>
            </w:pPr>
          </w:p>
        </w:tc>
        <w:tc>
          <w:tcPr>
            <w:tcW w:w="1903" w:type="dxa"/>
            <w:tcBorders>
              <w:bottom w:val="nil"/>
            </w:tcBorders>
            <w:shd w:val="clear" w:color="auto" w:fill="auto"/>
          </w:tcPr>
          <w:p w14:paraId="0D70C540" w14:textId="77777777" w:rsidR="002E4AE6" w:rsidRPr="00870119" w:rsidRDefault="002E4AE6" w:rsidP="000C36BC">
            <w:pPr>
              <w:pStyle w:val="TAC"/>
              <w:jc w:val="left"/>
              <w:rPr>
                <w:rFonts w:cs="Arial"/>
                <w:sz w:val="16"/>
                <w:szCs w:val="16"/>
              </w:rPr>
            </w:pPr>
            <w:r w:rsidRPr="00870119">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3A4BDFD9" w14:textId="77777777" w:rsidR="002E4AE6" w:rsidRPr="00870119" w:rsidRDefault="002E4AE6" w:rsidP="000C36BC">
            <w:pPr>
              <w:pStyle w:val="TAC"/>
              <w:keepNext w:val="0"/>
              <w:keepLines w:val="0"/>
              <w:rPr>
                <w:rFonts w:cs="Arial"/>
                <w:sz w:val="16"/>
                <w:szCs w:val="16"/>
              </w:rPr>
            </w:pPr>
          </w:p>
        </w:tc>
      </w:tr>
      <w:tr w:rsidR="002E4AE6" w:rsidRPr="00870119" w14:paraId="5258A04E" w14:textId="77777777" w:rsidTr="000C36BC">
        <w:trPr>
          <w:tblHeader/>
          <w:jc w:val="center"/>
        </w:trPr>
        <w:tc>
          <w:tcPr>
            <w:tcW w:w="1137" w:type="dxa"/>
            <w:tcBorders>
              <w:top w:val="single" w:sz="4" w:space="0" w:color="auto"/>
              <w:bottom w:val="nil"/>
            </w:tcBorders>
            <w:shd w:val="clear" w:color="auto" w:fill="D9D9D9"/>
          </w:tcPr>
          <w:p w14:paraId="5F8323E6" w14:textId="77777777" w:rsidR="002E4AE6" w:rsidRPr="00870119" w:rsidRDefault="002E4AE6" w:rsidP="000C36BC">
            <w:pPr>
              <w:pStyle w:val="TAH"/>
              <w:keepNext w:val="0"/>
              <w:keepLines w:val="0"/>
              <w:jc w:val="left"/>
              <w:rPr>
                <w:rFonts w:cs="Arial"/>
                <w:bCs/>
                <w:sz w:val="16"/>
                <w:szCs w:val="16"/>
              </w:rPr>
            </w:pPr>
            <w:r w:rsidRPr="00870119">
              <w:rPr>
                <w:rFonts w:cs="Arial"/>
                <w:color w:val="000000"/>
                <w:sz w:val="16"/>
                <w:szCs w:val="16"/>
              </w:rPr>
              <w:t>8.2.3.8</w:t>
            </w:r>
          </w:p>
        </w:tc>
        <w:tc>
          <w:tcPr>
            <w:tcW w:w="2340" w:type="dxa"/>
            <w:tcBorders>
              <w:bottom w:val="single" w:sz="4" w:space="0" w:color="auto"/>
            </w:tcBorders>
            <w:shd w:val="clear" w:color="auto" w:fill="D9D9D9"/>
          </w:tcPr>
          <w:p w14:paraId="45051163" w14:textId="77777777" w:rsidR="002E4AE6" w:rsidRPr="00870119" w:rsidRDefault="002E4AE6" w:rsidP="000C36BC">
            <w:pPr>
              <w:pStyle w:val="TAH"/>
              <w:keepNext w:val="0"/>
              <w:keepLines w:val="0"/>
              <w:rPr>
                <w:rFonts w:cs="Arial"/>
                <w:sz w:val="16"/>
                <w:szCs w:val="16"/>
              </w:rPr>
            </w:pPr>
          </w:p>
        </w:tc>
        <w:tc>
          <w:tcPr>
            <w:tcW w:w="2250" w:type="dxa"/>
            <w:tcBorders>
              <w:bottom w:val="single" w:sz="4" w:space="0" w:color="auto"/>
            </w:tcBorders>
            <w:shd w:val="clear" w:color="auto" w:fill="D9D9D9"/>
          </w:tcPr>
          <w:p w14:paraId="6E78CCD7" w14:textId="77777777" w:rsidR="002E4AE6" w:rsidRPr="00870119" w:rsidRDefault="002E4AE6" w:rsidP="000C36BC">
            <w:pPr>
              <w:pStyle w:val="TAH"/>
              <w:keepNext w:val="0"/>
              <w:keepLines w:val="0"/>
              <w:rPr>
                <w:rFonts w:cs="Arial"/>
                <w:sz w:val="16"/>
                <w:szCs w:val="16"/>
              </w:rPr>
            </w:pPr>
          </w:p>
        </w:tc>
        <w:tc>
          <w:tcPr>
            <w:tcW w:w="1903" w:type="dxa"/>
            <w:tcBorders>
              <w:bottom w:val="nil"/>
            </w:tcBorders>
            <w:shd w:val="clear" w:color="auto" w:fill="D9D9D9"/>
          </w:tcPr>
          <w:p w14:paraId="2B57580E" w14:textId="77777777" w:rsidR="002E4AE6" w:rsidRPr="00870119" w:rsidRDefault="002E4AE6" w:rsidP="000C36BC">
            <w:pPr>
              <w:pStyle w:val="TAC"/>
              <w:jc w:val="left"/>
              <w:rPr>
                <w:rFonts w:cs="Arial"/>
                <w:b/>
                <w:sz w:val="16"/>
                <w:szCs w:val="16"/>
              </w:rPr>
            </w:pPr>
          </w:p>
        </w:tc>
        <w:tc>
          <w:tcPr>
            <w:tcW w:w="2483" w:type="dxa"/>
            <w:tcBorders>
              <w:bottom w:val="single" w:sz="4" w:space="0" w:color="auto"/>
            </w:tcBorders>
            <w:shd w:val="clear" w:color="auto" w:fill="D9D9D9"/>
          </w:tcPr>
          <w:p w14:paraId="50D9E5FB" w14:textId="77777777" w:rsidR="002E4AE6" w:rsidRPr="00870119" w:rsidRDefault="002E4AE6" w:rsidP="000C36BC">
            <w:pPr>
              <w:pStyle w:val="TAC"/>
              <w:keepNext w:val="0"/>
              <w:keepLines w:val="0"/>
              <w:rPr>
                <w:rFonts w:cs="Arial"/>
                <w:b/>
                <w:sz w:val="16"/>
                <w:szCs w:val="16"/>
              </w:rPr>
            </w:pPr>
          </w:p>
        </w:tc>
      </w:tr>
      <w:tr w:rsidR="002E4AE6" w:rsidRPr="00870119" w14:paraId="4CC500FF" w14:textId="77777777" w:rsidTr="000C36BC">
        <w:trPr>
          <w:tblHeader/>
          <w:jc w:val="center"/>
        </w:trPr>
        <w:tc>
          <w:tcPr>
            <w:tcW w:w="1137" w:type="dxa"/>
            <w:tcBorders>
              <w:top w:val="single" w:sz="4" w:space="0" w:color="auto"/>
              <w:bottom w:val="nil"/>
            </w:tcBorders>
            <w:shd w:val="clear" w:color="auto" w:fill="auto"/>
          </w:tcPr>
          <w:p w14:paraId="2D0AAD2C" w14:textId="77777777" w:rsidR="002E4AE6" w:rsidRPr="00870119" w:rsidRDefault="002E4AE6" w:rsidP="000C36BC">
            <w:pPr>
              <w:pStyle w:val="TAH"/>
              <w:keepNext w:val="0"/>
              <w:keepLines w:val="0"/>
              <w:jc w:val="left"/>
              <w:rPr>
                <w:rFonts w:cs="Arial"/>
                <w:b w:val="0"/>
                <w:bCs/>
                <w:sz w:val="16"/>
                <w:szCs w:val="16"/>
              </w:rPr>
            </w:pPr>
            <w:r w:rsidRPr="00870119">
              <w:rPr>
                <w:rFonts w:cs="Arial"/>
                <w:b w:val="0"/>
                <w:color w:val="000000"/>
                <w:sz w:val="16"/>
                <w:szCs w:val="16"/>
              </w:rPr>
              <w:t>8.2.3.8.1</w:t>
            </w:r>
          </w:p>
        </w:tc>
        <w:tc>
          <w:tcPr>
            <w:tcW w:w="2340" w:type="dxa"/>
            <w:tcBorders>
              <w:bottom w:val="single" w:sz="4" w:space="0" w:color="auto"/>
            </w:tcBorders>
            <w:shd w:val="clear" w:color="auto" w:fill="auto"/>
          </w:tcPr>
          <w:p w14:paraId="0DA24CDA" w14:textId="77777777" w:rsidR="002E4AE6" w:rsidRPr="00870119" w:rsidRDefault="002E4AE6" w:rsidP="000C36BC">
            <w:pPr>
              <w:pStyle w:val="TAH"/>
              <w:keepNext w:val="0"/>
              <w:keepLines w:val="0"/>
              <w:rPr>
                <w:rFonts w:cs="Arial"/>
                <w:b w:val="0"/>
                <w:sz w:val="16"/>
                <w:szCs w:val="16"/>
              </w:rPr>
            </w:pPr>
          </w:p>
        </w:tc>
        <w:tc>
          <w:tcPr>
            <w:tcW w:w="2250" w:type="dxa"/>
            <w:tcBorders>
              <w:bottom w:val="single" w:sz="4" w:space="0" w:color="auto"/>
            </w:tcBorders>
            <w:shd w:val="clear" w:color="auto" w:fill="auto"/>
          </w:tcPr>
          <w:p w14:paraId="266AEED6" w14:textId="77777777" w:rsidR="002E4AE6" w:rsidRPr="00870119" w:rsidRDefault="002E4AE6" w:rsidP="000C36BC">
            <w:pPr>
              <w:pStyle w:val="TAH"/>
              <w:keepNext w:val="0"/>
              <w:keepLines w:val="0"/>
              <w:rPr>
                <w:rFonts w:cs="Arial"/>
                <w:b w:val="0"/>
                <w:sz w:val="16"/>
                <w:szCs w:val="16"/>
              </w:rPr>
            </w:pPr>
          </w:p>
        </w:tc>
        <w:tc>
          <w:tcPr>
            <w:tcW w:w="1903" w:type="dxa"/>
            <w:tcBorders>
              <w:bottom w:val="nil"/>
            </w:tcBorders>
            <w:shd w:val="clear" w:color="auto" w:fill="auto"/>
          </w:tcPr>
          <w:p w14:paraId="6F593E96" w14:textId="77777777" w:rsidR="002E4AE6" w:rsidRPr="00870119" w:rsidRDefault="002E4AE6" w:rsidP="000C36BC">
            <w:pPr>
              <w:pStyle w:val="TAC"/>
              <w:jc w:val="left"/>
              <w:rPr>
                <w:rFonts w:cs="Arial"/>
                <w:sz w:val="16"/>
                <w:szCs w:val="16"/>
              </w:rPr>
            </w:pPr>
          </w:p>
        </w:tc>
        <w:tc>
          <w:tcPr>
            <w:tcW w:w="2483" w:type="dxa"/>
            <w:tcBorders>
              <w:bottom w:val="single" w:sz="4" w:space="0" w:color="auto"/>
            </w:tcBorders>
            <w:shd w:val="clear" w:color="auto" w:fill="auto"/>
          </w:tcPr>
          <w:p w14:paraId="4DC2FF32" w14:textId="77777777" w:rsidR="002E4AE6" w:rsidRPr="00870119" w:rsidRDefault="002E4AE6" w:rsidP="000C36BC">
            <w:pPr>
              <w:pStyle w:val="TAC"/>
              <w:keepNext w:val="0"/>
              <w:keepLines w:val="0"/>
              <w:rPr>
                <w:rFonts w:cs="Arial"/>
                <w:sz w:val="16"/>
                <w:szCs w:val="16"/>
              </w:rPr>
            </w:pPr>
          </w:p>
        </w:tc>
      </w:tr>
      <w:tr w:rsidR="002E4AE6" w:rsidRPr="00870119" w14:paraId="610167B3" w14:textId="77777777" w:rsidTr="000C36BC">
        <w:trPr>
          <w:tblHeader/>
          <w:jc w:val="center"/>
        </w:trPr>
        <w:tc>
          <w:tcPr>
            <w:tcW w:w="1137" w:type="dxa"/>
            <w:tcBorders>
              <w:top w:val="single" w:sz="4" w:space="0" w:color="auto"/>
              <w:bottom w:val="nil"/>
            </w:tcBorders>
            <w:shd w:val="clear" w:color="auto" w:fill="auto"/>
          </w:tcPr>
          <w:p w14:paraId="3CC41CB1" w14:textId="77777777" w:rsidR="002E4AE6" w:rsidRPr="00870119" w:rsidRDefault="002E4AE6" w:rsidP="000C36BC">
            <w:pPr>
              <w:pStyle w:val="TAH"/>
              <w:keepNext w:val="0"/>
              <w:keepLines w:val="0"/>
              <w:jc w:val="left"/>
              <w:rPr>
                <w:rFonts w:cs="Arial"/>
                <w:b w:val="0"/>
                <w:bCs/>
                <w:sz w:val="16"/>
                <w:szCs w:val="16"/>
              </w:rPr>
            </w:pPr>
            <w:r w:rsidRPr="00870119">
              <w:rPr>
                <w:rFonts w:cs="Arial"/>
                <w:b w:val="0"/>
                <w:color w:val="000000"/>
                <w:sz w:val="16"/>
                <w:szCs w:val="16"/>
              </w:rPr>
              <w:t>8.2.3.8.1a</w:t>
            </w:r>
          </w:p>
        </w:tc>
        <w:tc>
          <w:tcPr>
            <w:tcW w:w="2340" w:type="dxa"/>
            <w:tcBorders>
              <w:bottom w:val="single" w:sz="4" w:space="0" w:color="auto"/>
            </w:tcBorders>
            <w:shd w:val="clear" w:color="auto" w:fill="auto"/>
          </w:tcPr>
          <w:p w14:paraId="4A8D74E9" w14:textId="77777777" w:rsidR="002E4AE6" w:rsidRPr="00870119" w:rsidRDefault="002E4AE6" w:rsidP="000C36BC">
            <w:pPr>
              <w:pStyle w:val="TAH"/>
              <w:keepNext w:val="0"/>
              <w:keepLines w:val="0"/>
              <w:rPr>
                <w:rFonts w:cs="Arial"/>
                <w:b w:val="0"/>
                <w:sz w:val="16"/>
                <w:szCs w:val="16"/>
              </w:rPr>
            </w:pPr>
          </w:p>
        </w:tc>
        <w:tc>
          <w:tcPr>
            <w:tcW w:w="2250" w:type="dxa"/>
            <w:tcBorders>
              <w:bottom w:val="single" w:sz="4" w:space="0" w:color="auto"/>
            </w:tcBorders>
            <w:shd w:val="clear" w:color="auto" w:fill="auto"/>
          </w:tcPr>
          <w:p w14:paraId="2FCAFAD8" w14:textId="77777777" w:rsidR="002E4AE6" w:rsidRPr="00870119" w:rsidRDefault="002E4AE6" w:rsidP="000C36BC">
            <w:pPr>
              <w:pStyle w:val="TAH"/>
              <w:keepNext w:val="0"/>
              <w:keepLines w:val="0"/>
              <w:rPr>
                <w:rFonts w:cs="Arial"/>
                <w:b w:val="0"/>
                <w:sz w:val="16"/>
                <w:szCs w:val="16"/>
              </w:rPr>
            </w:pPr>
          </w:p>
        </w:tc>
        <w:tc>
          <w:tcPr>
            <w:tcW w:w="1903" w:type="dxa"/>
            <w:tcBorders>
              <w:bottom w:val="nil"/>
            </w:tcBorders>
            <w:shd w:val="clear" w:color="auto" w:fill="auto"/>
          </w:tcPr>
          <w:p w14:paraId="1905EF09" w14:textId="77777777" w:rsidR="002E4AE6" w:rsidRPr="00870119" w:rsidRDefault="002E4AE6" w:rsidP="000C36BC">
            <w:pPr>
              <w:pStyle w:val="TAC"/>
              <w:jc w:val="left"/>
              <w:rPr>
                <w:rFonts w:cs="Arial"/>
                <w:sz w:val="16"/>
                <w:szCs w:val="16"/>
              </w:rPr>
            </w:pPr>
            <w:r w:rsidRPr="00870119">
              <w:rPr>
                <w:rFonts w:cs="Arial"/>
                <w:sz w:val="16"/>
                <w:szCs w:val="16"/>
              </w:rPr>
              <w:t>If 8.2.3.8.1 is executed this test case is optional (Note 3)</w:t>
            </w:r>
          </w:p>
        </w:tc>
        <w:tc>
          <w:tcPr>
            <w:tcW w:w="2483" w:type="dxa"/>
            <w:tcBorders>
              <w:bottom w:val="single" w:sz="4" w:space="0" w:color="auto"/>
            </w:tcBorders>
            <w:shd w:val="clear" w:color="auto" w:fill="auto"/>
          </w:tcPr>
          <w:p w14:paraId="13AFF973" w14:textId="77777777" w:rsidR="002E4AE6" w:rsidRPr="00870119" w:rsidRDefault="002E4AE6" w:rsidP="000C36BC">
            <w:pPr>
              <w:pStyle w:val="TAC"/>
              <w:keepNext w:val="0"/>
              <w:keepLines w:val="0"/>
              <w:rPr>
                <w:rFonts w:cs="Arial"/>
                <w:sz w:val="16"/>
                <w:szCs w:val="16"/>
              </w:rPr>
            </w:pPr>
          </w:p>
        </w:tc>
      </w:tr>
      <w:tr w:rsidR="002E4AE6" w:rsidRPr="00870119" w14:paraId="45EA29B3" w14:textId="77777777" w:rsidTr="000C36BC">
        <w:trPr>
          <w:tblHeader/>
          <w:jc w:val="center"/>
        </w:trPr>
        <w:tc>
          <w:tcPr>
            <w:tcW w:w="1137" w:type="dxa"/>
            <w:tcBorders>
              <w:top w:val="single" w:sz="4" w:space="0" w:color="auto"/>
              <w:bottom w:val="nil"/>
            </w:tcBorders>
            <w:shd w:val="clear" w:color="auto" w:fill="auto"/>
          </w:tcPr>
          <w:p w14:paraId="0DF41D57" w14:textId="77777777" w:rsidR="002E4AE6" w:rsidRPr="00870119" w:rsidRDefault="002E4AE6" w:rsidP="000C36BC">
            <w:pPr>
              <w:pStyle w:val="TAH"/>
              <w:keepNext w:val="0"/>
              <w:keepLines w:val="0"/>
              <w:jc w:val="left"/>
              <w:rPr>
                <w:rFonts w:cs="Arial"/>
                <w:b w:val="0"/>
                <w:bCs/>
                <w:sz w:val="16"/>
                <w:szCs w:val="16"/>
              </w:rPr>
            </w:pPr>
            <w:r w:rsidRPr="00870119">
              <w:rPr>
                <w:rFonts w:cs="Arial"/>
                <w:b w:val="0"/>
                <w:color w:val="000000"/>
                <w:sz w:val="16"/>
                <w:szCs w:val="16"/>
              </w:rPr>
              <w:t>8.2.3.8.1b</w:t>
            </w:r>
          </w:p>
        </w:tc>
        <w:tc>
          <w:tcPr>
            <w:tcW w:w="2340" w:type="dxa"/>
            <w:tcBorders>
              <w:bottom w:val="single" w:sz="4" w:space="0" w:color="auto"/>
            </w:tcBorders>
            <w:shd w:val="clear" w:color="auto" w:fill="auto"/>
          </w:tcPr>
          <w:p w14:paraId="691647E1" w14:textId="77777777" w:rsidR="002E4AE6" w:rsidRPr="00870119" w:rsidRDefault="002E4AE6" w:rsidP="000C36BC">
            <w:pPr>
              <w:pStyle w:val="TAH"/>
              <w:keepNext w:val="0"/>
              <w:keepLines w:val="0"/>
              <w:rPr>
                <w:rFonts w:cs="Arial"/>
                <w:b w:val="0"/>
                <w:sz w:val="16"/>
                <w:szCs w:val="16"/>
              </w:rPr>
            </w:pPr>
          </w:p>
        </w:tc>
        <w:tc>
          <w:tcPr>
            <w:tcW w:w="2250" w:type="dxa"/>
            <w:tcBorders>
              <w:bottom w:val="single" w:sz="4" w:space="0" w:color="auto"/>
            </w:tcBorders>
            <w:shd w:val="clear" w:color="auto" w:fill="auto"/>
          </w:tcPr>
          <w:p w14:paraId="16D06233" w14:textId="77777777" w:rsidR="002E4AE6" w:rsidRPr="00870119" w:rsidRDefault="002E4AE6" w:rsidP="000C36BC">
            <w:pPr>
              <w:pStyle w:val="TAH"/>
              <w:keepNext w:val="0"/>
              <w:keepLines w:val="0"/>
              <w:rPr>
                <w:rFonts w:cs="Arial"/>
                <w:b w:val="0"/>
                <w:sz w:val="16"/>
                <w:szCs w:val="16"/>
              </w:rPr>
            </w:pPr>
          </w:p>
        </w:tc>
        <w:tc>
          <w:tcPr>
            <w:tcW w:w="1903" w:type="dxa"/>
            <w:tcBorders>
              <w:bottom w:val="nil"/>
            </w:tcBorders>
            <w:shd w:val="clear" w:color="auto" w:fill="auto"/>
          </w:tcPr>
          <w:p w14:paraId="535401BD" w14:textId="77777777" w:rsidR="002E4AE6" w:rsidRPr="00870119" w:rsidRDefault="002E4AE6" w:rsidP="000C36BC">
            <w:pPr>
              <w:pStyle w:val="TAC"/>
              <w:jc w:val="left"/>
              <w:rPr>
                <w:rFonts w:cs="Arial"/>
                <w:sz w:val="16"/>
                <w:szCs w:val="16"/>
              </w:rPr>
            </w:pPr>
            <w:r w:rsidRPr="00870119">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8D386E0" w14:textId="77777777" w:rsidR="002E4AE6" w:rsidRPr="00870119" w:rsidRDefault="002E4AE6" w:rsidP="000C36BC">
            <w:pPr>
              <w:pStyle w:val="TAC"/>
              <w:keepNext w:val="0"/>
              <w:keepLines w:val="0"/>
              <w:rPr>
                <w:rFonts w:cs="Arial"/>
                <w:sz w:val="16"/>
                <w:szCs w:val="16"/>
              </w:rPr>
            </w:pPr>
          </w:p>
        </w:tc>
      </w:tr>
      <w:tr w:rsidR="002E4AE6" w:rsidRPr="00870119" w14:paraId="67945099" w14:textId="77777777" w:rsidTr="000C36BC">
        <w:trPr>
          <w:tblHeader/>
          <w:jc w:val="center"/>
        </w:trPr>
        <w:tc>
          <w:tcPr>
            <w:tcW w:w="1137" w:type="dxa"/>
            <w:tcBorders>
              <w:top w:val="single" w:sz="4" w:space="0" w:color="auto"/>
              <w:bottom w:val="nil"/>
            </w:tcBorders>
            <w:shd w:val="clear" w:color="auto" w:fill="D9D9D9"/>
          </w:tcPr>
          <w:p w14:paraId="434E8833" w14:textId="77777777" w:rsidR="002E4AE6" w:rsidRPr="00870119" w:rsidRDefault="002E4AE6" w:rsidP="000C36BC">
            <w:pPr>
              <w:pStyle w:val="TAH"/>
              <w:keepNext w:val="0"/>
              <w:keepLines w:val="0"/>
              <w:jc w:val="left"/>
              <w:rPr>
                <w:rFonts w:cs="Arial"/>
                <w:b w:val="0"/>
                <w:color w:val="000000"/>
                <w:sz w:val="16"/>
                <w:szCs w:val="16"/>
              </w:rPr>
            </w:pPr>
            <w:r w:rsidRPr="00870119">
              <w:rPr>
                <w:bCs/>
                <w:sz w:val="16"/>
                <w:szCs w:val="16"/>
              </w:rPr>
              <w:t>8.2.6</w:t>
            </w:r>
          </w:p>
        </w:tc>
        <w:tc>
          <w:tcPr>
            <w:tcW w:w="2340" w:type="dxa"/>
            <w:tcBorders>
              <w:bottom w:val="single" w:sz="4" w:space="0" w:color="auto"/>
            </w:tcBorders>
            <w:shd w:val="clear" w:color="auto" w:fill="D9D9D9"/>
          </w:tcPr>
          <w:p w14:paraId="36CBF401" w14:textId="77777777" w:rsidR="002E4AE6" w:rsidRPr="00870119" w:rsidRDefault="002E4AE6" w:rsidP="000C36B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95C9E48" w14:textId="77777777" w:rsidR="002E4AE6" w:rsidRPr="00870119" w:rsidRDefault="002E4AE6" w:rsidP="000C36BC">
            <w:pPr>
              <w:pStyle w:val="TAH"/>
              <w:keepNext w:val="0"/>
              <w:keepLines w:val="0"/>
              <w:rPr>
                <w:rFonts w:cs="Arial"/>
                <w:b w:val="0"/>
                <w:sz w:val="16"/>
                <w:szCs w:val="16"/>
              </w:rPr>
            </w:pPr>
          </w:p>
        </w:tc>
        <w:tc>
          <w:tcPr>
            <w:tcW w:w="1903" w:type="dxa"/>
            <w:tcBorders>
              <w:bottom w:val="nil"/>
            </w:tcBorders>
            <w:shd w:val="clear" w:color="auto" w:fill="D9D9D9"/>
          </w:tcPr>
          <w:p w14:paraId="01311AC9" w14:textId="77777777" w:rsidR="002E4AE6" w:rsidRPr="00870119" w:rsidRDefault="002E4AE6" w:rsidP="000C36BC">
            <w:pPr>
              <w:pStyle w:val="TAC"/>
              <w:jc w:val="left"/>
              <w:rPr>
                <w:rFonts w:cs="Arial"/>
                <w:sz w:val="16"/>
                <w:szCs w:val="16"/>
              </w:rPr>
            </w:pPr>
          </w:p>
        </w:tc>
        <w:tc>
          <w:tcPr>
            <w:tcW w:w="2483" w:type="dxa"/>
            <w:tcBorders>
              <w:bottom w:val="single" w:sz="4" w:space="0" w:color="auto"/>
            </w:tcBorders>
            <w:shd w:val="clear" w:color="auto" w:fill="D9D9D9"/>
          </w:tcPr>
          <w:p w14:paraId="53DD3057" w14:textId="77777777" w:rsidR="002E4AE6" w:rsidRPr="00870119" w:rsidRDefault="002E4AE6" w:rsidP="000C36BC">
            <w:pPr>
              <w:pStyle w:val="TAC"/>
              <w:keepNext w:val="0"/>
              <w:keepLines w:val="0"/>
              <w:rPr>
                <w:rFonts w:cs="Arial"/>
                <w:sz w:val="16"/>
                <w:szCs w:val="16"/>
              </w:rPr>
            </w:pPr>
          </w:p>
        </w:tc>
      </w:tr>
      <w:tr w:rsidR="002E4AE6" w:rsidRPr="00870119" w14:paraId="7F5F4531" w14:textId="77777777" w:rsidTr="000C36BC">
        <w:trPr>
          <w:tblHeader/>
          <w:jc w:val="center"/>
        </w:trPr>
        <w:tc>
          <w:tcPr>
            <w:tcW w:w="1137" w:type="dxa"/>
            <w:tcBorders>
              <w:top w:val="single" w:sz="4" w:space="0" w:color="auto"/>
              <w:bottom w:val="nil"/>
            </w:tcBorders>
            <w:shd w:val="clear" w:color="auto" w:fill="D9D9D9"/>
          </w:tcPr>
          <w:p w14:paraId="3FE4DE77" w14:textId="77777777" w:rsidR="002E4AE6" w:rsidRPr="00870119" w:rsidRDefault="002E4AE6" w:rsidP="000C36BC">
            <w:pPr>
              <w:pStyle w:val="TAH"/>
              <w:keepNext w:val="0"/>
              <w:keepLines w:val="0"/>
              <w:jc w:val="left"/>
              <w:rPr>
                <w:rFonts w:cs="Arial"/>
                <w:b w:val="0"/>
                <w:color w:val="000000"/>
                <w:sz w:val="16"/>
                <w:szCs w:val="16"/>
              </w:rPr>
            </w:pPr>
            <w:r w:rsidRPr="00870119">
              <w:rPr>
                <w:bCs/>
                <w:sz w:val="16"/>
                <w:szCs w:val="16"/>
              </w:rPr>
              <w:t>8.2.6</w:t>
            </w:r>
            <w:r w:rsidRPr="00870119">
              <w:rPr>
                <w:rFonts w:cs="Arial"/>
                <w:bCs/>
                <w:sz w:val="16"/>
                <w:szCs w:val="16"/>
              </w:rPr>
              <w:t>.1</w:t>
            </w:r>
          </w:p>
        </w:tc>
        <w:tc>
          <w:tcPr>
            <w:tcW w:w="2340" w:type="dxa"/>
            <w:tcBorders>
              <w:bottom w:val="single" w:sz="4" w:space="0" w:color="auto"/>
            </w:tcBorders>
            <w:shd w:val="clear" w:color="auto" w:fill="D9D9D9"/>
          </w:tcPr>
          <w:p w14:paraId="4A374FC0" w14:textId="77777777" w:rsidR="002E4AE6" w:rsidRPr="00870119" w:rsidRDefault="002E4AE6" w:rsidP="000C36B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6FB4E65" w14:textId="77777777" w:rsidR="002E4AE6" w:rsidRPr="00870119" w:rsidRDefault="002E4AE6" w:rsidP="000C36BC">
            <w:pPr>
              <w:pStyle w:val="TAH"/>
              <w:keepNext w:val="0"/>
              <w:keepLines w:val="0"/>
              <w:rPr>
                <w:rFonts w:cs="Arial"/>
                <w:b w:val="0"/>
                <w:sz w:val="16"/>
                <w:szCs w:val="16"/>
              </w:rPr>
            </w:pPr>
          </w:p>
        </w:tc>
        <w:tc>
          <w:tcPr>
            <w:tcW w:w="1903" w:type="dxa"/>
            <w:tcBorders>
              <w:bottom w:val="nil"/>
            </w:tcBorders>
            <w:shd w:val="clear" w:color="auto" w:fill="D9D9D9"/>
          </w:tcPr>
          <w:p w14:paraId="31FB43C5" w14:textId="77777777" w:rsidR="002E4AE6" w:rsidRPr="00870119" w:rsidRDefault="002E4AE6" w:rsidP="000C36BC">
            <w:pPr>
              <w:pStyle w:val="TAC"/>
              <w:jc w:val="left"/>
              <w:rPr>
                <w:rFonts w:cs="Arial"/>
                <w:sz w:val="16"/>
                <w:szCs w:val="16"/>
              </w:rPr>
            </w:pPr>
          </w:p>
        </w:tc>
        <w:tc>
          <w:tcPr>
            <w:tcW w:w="2483" w:type="dxa"/>
            <w:tcBorders>
              <w:bottom w:val="single" w:sz="4" w:space="0" w:color="auto"/>
            </w:tcBorders>
            <w:shd w:val="clear" w:color="auto" w:fill="D9D9D9"/>
          </w:tcPr>
          <w:p w14:paraId="0F63B68F" w14:textId="77777777" w:rsidR="002E4AE6" w:rsidRPr="00870119" w:rsidRDefault="002E4AE6" w:rsidP="000C36BC">
            <w:pPr>
              <w:pStyle w:val="TAC"/>
              <w:keepNext w:val="0"/>
              <w:keepLines w:val="0"/>
              <w:rPr>
                <w:rFonts w:cs="Arial"/>
                <w:sz w:val="16"/>
                <w:szCs w:val="16"/>
              </w:rPr>
            </w:pPr>
          </w:p>
        </w:tc>
      </w:tr>
      <w:tr w:rsidR="002E4AE6" w:rsidRPr="00870119" w14:paraId="5B286D27" w14:textId="77777777" w:rsidTr="000C36BC">
        <w:trPr>
          <w:tblHeader/>
          <w:jc w:val="center"/>
        </w:trPr>
        <w:tc>
          <w:tcPr>
            <w:tcW w:w="1137" w:type="dxa"/>
            <w:tcBorders>
              <w:top w:val="single" w:sz="4" w:space="0" w:color="auto"/>
              <w:bottom w:val="nil"/>
            </w:tcBorders>
            <w:shd w:val="clear" w:color="auto" w:fill="D9D9D9"/>
          </w:tcPr>
          <w:p w14:paraId="04EE6051" w14:textId="77777777" w:rsidR="002E4AE6" w:rsidRPr="00870119" w:rsidRDefault="002E4AE6" w:rsidP="000C36BC">
            <w:pPr>
              <w:pStyle w:val="TAH"/>
              <w:keepNext w:val="0"/>
              <w:keepLines w:val="0"/>
              <w:jc w:val="left"/>
              <w:rPr>
                <w:rFonts w:cs="Arial"/>
                <w:b w:val="0"/>
                <w:color w:val="000000"/>
                <w:sz w:val="16"/>
                <w:szCs w:val="16"/>
              </w:rPr>
            </w:pPr>
            <w:r w:rsidRPr="00870119">
              <w:rPr>
                <w:bCs/>
                <w:sz w:val="16"/>
                <w:szCs w:val="16"/>
              </w:rPr>
              <w:t>8.2.6</w:t>
            </w:r>
            <w:r w:rsidRPr="00870119">
              <w:rPr>
                <w:rFonts w:cs="Arial"/>
                <w:bCs/>
                <w:sz w:val="16"/>
                <w:szCs w:val="16"/>
              </w:rPr>
              <w:t>.1.1</w:t>
            </w:r>
          </w:p>
        </w:tc>
        <w:tc>
          <w:tcPr>
            <w:tcW w:w="2340" w:type="dxa"/>
            <w:tcBorders>
              <w:bottom w:val="single" w:sz="4" w:space="0" w:color="auto"/>
            </w:tcBorders>
            <w:shd w:val="clear" w:color="auto" w:fill="D9D9D9"/>
          </w:tcPr>
          <w:p w14:paraId="47F1AC1D" w14:textId="77777777" w:rsidR="002E4AE6" w:rsidRPr="00870119" w:rsidRDefault="002E4AE6" w:rsidP="000C36B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D64A037" w14:textId="77777777" w:rsidR="002E4AE6" w:rsidRPr="00870119" w:rsidRDefault="002E4AE6" w:rsidP="000C36BC">
            <w:pPr>
              <w:pStyle w:val="TAH"/>
              <w:keepNext w:val="0"/>
              <w:keepLines w:val="0"/>
              <w:rPr>
                <w:rFonts w:cs="Arial"/>
                <w:b w:val="0"/>
                <w:sz w:val="16"/>
                <w:szCs w:val="16"/>
              </w:rPr>
            </w:pPr>
          </w:p>
        </w:tc>
        <w:tc>
          <w:tcPr>
            <w:tcW w:w="1903" w:type="dxa"/>
            <w:tcBorders>
              <w:bottom w:val="nil"/>
            </w:tcBorders>
            <w:shd w:val="clear" w:color="auto" w:fill="D9D9D9"/>
          </w:tcPr>
          <w:p w14:paraId="386322FD" w14:textId="77777777" w:rsidR="002E4AE6" w:rsidRPr="00870119" w:rsidRDefault="002E4AE6" w:rsidP="000C36BC">
            <w:pPr>
              <w:pStyle w:val="TAC"/>
              <w:jc w:val="left"/>
              <w:rPr>
                <w:rFonts w:cs="Arial"/>
                <w:sz w:val="16"/>
                <w:szCs w:val="16"/>
              </w:rPr>
            </w:pPr>
          </w:p>
        </w:tc>
        <w:tc>
          <w:tcPr>
            <w:tcW w:w="2483" w:type="dxa"/>
            <w:tcBorders>
              <w:bottom w:val="single" w:sz="4" w:space="0" w:color="auto"/>
            </w:tcBorders>
            <w:shd w:val="clear" w:color="auto" w:fill="D9D9D9"/>
          </w:tcPr>
          <w:p w14:paraId="4E4228EA" w14:textId="77777777" w:rsidR="002E4AE6" w:rsidRPr="00870119" w:rsidRDefault="002E4AE6" w:rsidP="000C36BC">
            <w:pPr>
              <w:pStyle w:val="TAC"/>
              <w:keepNext w:val="0"/>
              <w:keepLines w:val="0"/>
              <w:rPr>
                <w:rFonts w:cs="Arial"/>
                <w:sz w:val="16"/>
                <w:szCs w:val="16"/>
              </w:rPr>
            </w:pPr>
          </w:p>
        </w:tc>
      </w:tr>
      <w:tr w:rsidR="002E4AE6" w:rsidRPr="00870119" w14:paraId="7CAA83D8" w14:textId="77777777" w:rsidTr="000C36BC">
        <w:trPr>
          <w:tblHeader/>
          <w:jc w:val="center"/>
        </w:trPr>
        <w:tc>
          <w:tcPr>
            <w:tcW w:w="1137" w:type="dxa"/>
            <w:tcBorders>
              <w:top w:val="single" w:sz="4" w:space="0" w:color="auto"/>
              <w:bottom w:val="nil"/>
            </w:tcBorders>
            <w:shd w:val="clear" w:color="auto" w:fill="auto"/>
          </w:tcPr>
          <w:p w14:paraId="38F04A55" w14:textId="77777777" w:rsidR="002E4AE6" w:rsidRPr="00870119" w:rsidRDefault="002E4AE6" w:rsidP="000C36BC">
            <w:pPr>
              <w:pStyle w:val="TAC"/>
              <w:jc w:val="left"/>
              <w:rPr>
                <w:rFonts w:cs="Arial"/>
                <w:b/>
                <w:color w:val="000000"/>
                <w:sz w:val="16"/>
                <w:szCs w:val="16"/>
              </w:rPr>
            </w:pPr>
            <w:r w:rsidRPr="00870119">
              <w:rPr>
                <w:rFonts w:cs="Arial"/>
                <w:sz w:val="16"/>
                <w:szCs w:val="16"/>
              </w:rPr>
              <w:t>8.2.6.1.1.1</w:t>
            </w:r>
          </w:p>
        </w:tc>
        <w:tc>
          <w:tcPr>
            <w:tcW w:w="2340" w:type="dxa"/>
            <w:tcBorders>
              <w:bottom w:val="single" w:sz="4" w:space="0" w:color="auto"/>
            </w:tcBorders>
            <w:shd w:val="clear" w:color="auto" w:fill="auto"/>
          </w:tcPr>
          <w:p w14:paraId="75607E8F" w14:textId="77777777" w:rsidR="002E4AE6" w:rsidRPr="00870119" w:rsidRDefault="002E4AE6" w:rsidP="000C36BC">
            <w:pPr>
              <w:pStyle w:val="TAH"/>
              <w:keepNext w:val="0"/>
              <w:keepLines w:val="0"/>
              <w:rPr>
                <w:rFonts w:cs="Arial"/>
                <w:b w:val="0"/>
                <w:sz w:val="16"/>
                <w:szCs w:val="16"/>
              </w:rPr>
            </w:pPr>
          </w:p>
        </w:tc>
        <w:tc>
          <w:tcPr>
            <w:tcW w:w="2250" w:type="dxa"/>
            <w:tcBorders>
              <w:bottom w:val="single" w:sz="4" w:space="0" w:color="auto"/>
            </w:tcBorders>
            <w:shd w:val="clear" w:color="auto" w:fill="auto"/>
          </w:tcPr>
          <w:p w14:paraId="11E4326E" w14:textId="77777777" w:rsidR="002E4AE6" w:rsidRPr="00870119" w:rsidRDefault="002E4AE6" w:rsidP="000C36BC">
            <w:pPr>
              <w:pStyle w:val="TAH"/>
              <w:keepNext w:val="0"/>
              <w:keepLines w:val="0"/>
              <w:rPr>
                <w:rFonts w:cs="Arial"/>
                <w:b w:val="0"/>
                <w:sz w:val="16"/>
                <w:szCs w:val="16"/>
              </w:rPr>
            </w:pPr>
          </w:p>
        </w:tc>
        <w:tc>
          <w:tcPr>
            <w:tcW w:w="1903" w:type="dxa"/>
            <w:tcBorders>
              <w:bottom w:val="nil"/>
            </w:tcBorders>
            <w:shd w:val="clear" w:color="auto" w:fill="auto"/>
          </w:tcPr>
          <w:p w14:paraId="7A6F70D0" w14:textId="77777777" w:rsidR="002E4AE6" w:rsidRPr="00870119" w:rsidRDefault="002E4AE6" w:rsidP="000C36BC">
            <w:pPr>
              <w:pStyle w:val="TAC"/>
              <w:jc w:val="left"/>
              <w:rPr>
                <w:rFonts w:cs="Arial"/>
                <w:sz w:val="16"/>
                <w:szCs w:val="16"/>
              </w:rPr>
            </w:pPr>
            <w:r w:rsidRPr="00870119">
              <w:rPr>
                <w:rFonts w:cs="Arial"/>
                <w:sz w:val="16"/>
                <w:szCs w:val="16"/>
              </w:rPr>
              <w:t xml:space="preserve">If </w:t>
            </w:r>
            <w:r w:rsidRPr="00870119">
              <w:rPr>
                <w:rFonts w:cs="Arial"/>
                <w:color w:val="000000"/>
                <w:sz w:val="16"/>
                <w:szCs w:val="16"/>
              </w:rPr>
              <w:t>8.2.6.1.1.2</w:t>
            </w:r>
            <w:r w:rsidRPr="00870119">
              <w:rPr>
                <w:rFonts w:cs="Arial"/>
                <w:sz w:val="16"/>
                <w:szCs w:val="16"/>
              </w:rPr>
              <w:t xml:space="preserve"> or </w:t>
            </w:r>
            <w:r w:rsidRPr="00870119">
              <w:rPr>
                <w:rFonts w:cs="Arial"/>
                <w:color w:val="000000"/>
                <w:sz w:val="16"/>
                <w:szCs w:val="16"/>
              </w:rPr>
              <w:t>8.2.6.1.1.3</w:t>
            </w:r>
            <w:r w:rsidRPr="00870119">
              <w:rPr>
                <w:rFonts w:cs="Arial"/>
                <w:sz w:val="16"/>
                <w:szCs w:val="16"/>
              </w:rPr>
              <w:t xml:space="preserve"> is executed this test case is optional</w:t>
            </w:r>
          </w:p>
        </w:tc>
        <w:tc>
          <w:tcPr>
            <w:tcW w:w="2483" w:type="dxa"/>
            <w:tcBorders>
              <w:bottom w:val="single" w:sz="4" w:space="0" w:color="auto"/>
            </w:tcBorders>
            <w:shd w:val="clear" w:color="auto" w:fill="auto"/>
          </w:tcPr>
          <w:p w14:paraId="2047C703" w14:textId="77777777" w:rsidR="002E4AE6" w:rsidRPr="00870119" w:rsidRDefault="002E4AE6" w:rsidP="000C36BC">
            <w:pPr>
              <w:pStyle w:val="TAC"/>
              <w:keepNext w:val="0"/>
              <w:keepLines w:val="0"/>
              <w:rPr>
                <w:rFonts w:cs="Arial"/>
                <w:sz w:val="16"/>
                <w:szCs w:val="16"/>
              </w:rPr>
            </w:pPr>
          </w:p>
        </w:tc>
      </w:tr>
      <w:tr w:rsidR="002E4AE6" w:rsidRPr="00870119" w14:paraId="3E1EA3B4" w14:textId="77777777" w:rsidTr="000C36BC">
        <w:trPr>
          <w:tblHeader/>
          <w:jc w:val="center"/>
        </w:trPr>
        <w:tc>
          <w:tcPr>
            <w:tcW w:w="1137" w:type="dxa"/>
            <w:tcBorders>
              <w:top w:val="single" w:sz="4" w:space="0" w:color="auto"/>
              <w:bottom w:val="nil"/>
            </w:tcBorders>
            <w:shd w:val="clear" w:color="auto" w:fill="auto"/>
          </w:tcPr>
          <w:p w14:paraId="3490F9CB" w14:textId="77777777" w:rsidR="002E4AE6" w:rsidRPr="00870119" w:rsidRDefault="002E4AE6" w:rsidP="000C36BC">
            <w:pPr>
              <w:pStyle w:val="TAC"/>
              <w:jc w:val="left"/>
              <w:rPr>
                <w:rFonts w:cs="Arial"/>
                <w:b/>
                <w:color w:val="000000"/>
                <w:sz w:val="16"/>
                <w:szCs w:val="16"/>
              </w:rPr>
            </w:pPr>
            <w:r w:rsidRPr="00870119">
              <w:rPr>
                <w:rFonts w:cs="Arial"/>
                <w:sz w:val="16"/>
                <w:szCs w:val="16"/>
              </w:rPr>
              <w:t>8.2.6.1.1.2</w:t>
            </w:r>
          </w:p>
        </w:tc>
        <w:tc>
          <w:tcPr>
            <w:tcW w:w="2340" w:type="dxa"/>
            <w:tcBorders>
              <w:bottom w:val="single" w:sz="4" w:space="0" w:color="auto"/>
            </w:tcBorders>
            <w:shd w:val="clear" w:color="auto" w:fill="auto"/>
          </w:tcPr>
          <w:p w14:paraId="38CBB232" w14:textId="77777777" w:rsidR="002E4AE6" w:rsidRPr="00870119" w:rsidRDefault="002E4AE6" w:rsidP="000C36BC">
            <w:pPr>
              <w:pStyle w:val="TAH"/>
              <w:keepNext w:val="0"/>
              <w:keepLines w:val="0"/>
              <w:rPr>
                <w:rFonts w:cs="Arial"/>
                <w:b w:val="0"/>
                <w:sz w:val="16"/>
                <w:szCs w:val="16"/>
              </w:rPr>
            </w:pPr>
          </w:p>
        </w:tc>
        <w:tc>
          <w:tcPr>
            <w:tcW w:w="2250" w:type="dxa"/>
            <w:tcBorders>
              <w:bottom w:val="single" w:sz="4" w:space="0" w:color="auto"/>
            </w:tcBorders>
            <w:shd w:val="clear" w:color="auto" w:fill="auto"/>
          </w:tcPr>
          <w:p w14:paraId="797FECA5" w14:textId="77777777" w:rsidR="002E4AE6" w:rsidRPr="00870119" w:rsidRDefault="002E4AE6" w:rsidP="000C36BC">
            <w:pPr>
              <w:pStyle w:val="TAH"/>
              <w:keepNext w:val="0"/>
              <w:keepLines w:val="0"/>
              <w:rPr>
                <w:rFonts w:cs="Arial"/>
                <w:b w:val="0"/>
                <w:sz w:val="16"/>
                <w:szCs w:val="16"/>
              </w:rPr>
            </w:pPr>
          </w:p>
        </w:tc>
        <w:tc>
          <w:tcPr>
            <w:tcW w:w="1903" w:type="dxa"/>
            <w:tcBorders>
              <w:bottom w:val="nil"/>
            </w:tcBorders>
            <w:shd w:val="clear" w:color="auto" w:fill="auto"/>
          </w:tcPr>
          <w:p w14:paraId="3BA676E5" w14:textId="77777777" w:rsidR="002E4AE6" w:rsidRPr="00870119" w:rsidRDefault="002E4AE6" w:rsidP="000C36BC">
            <w:pPr>
              <w:pStyle w:val="TAC"/>
              <w:jc w:val="left"/>
              <w:rPr>
                <w:rFonts w:cs="Arial"/>
                <w:sz w:val="16"/>
                <w:szCs w:val="16"/>
              </w:rPr>
            </w:pPr>
            <w:r w:rsidRPr="00870119">
              <w:rPr>
                <w:rFonts w:cs="Arial"/>
                <w:sz w:val="16"/>
                <w:szCs w:val="16"/>
              </w:rPr>
              <w:t xml:space="preserve">If </w:t>
            </w:r>
            <w:r w:rsidRPr="00870119">
              <w:rPr>
                <w:rFonts w:cs="Arial"/>
                <w:color w:val="000000"/>
                <w:sz w:val="16"/>
                <w:szCs w:val="16"/>
              </w:rPr>
              <w:t>8.2.6.1.1.1</w:t>
            </w:r>
            <w:r w:rsidRPr="00870119">
              <w:rPr>
                <w:rFonts w:cs="Arial"/>
                <w:sz w:val="16"/>
                <w:szCs w:val="16"/>
              </w:rPr>
              <w:t xml:space="preserve"> or </w:t>
            </w:r>
            <w:r w:rsidRPr="00870119">
              <w:rPr>
                <w:rFonts w:cs="Arial"/>
                <w:color w:val="000000"/>
                <w:sz w:val="16"/>
                <w:szCs w:val="16"/>
              </w:rPr>
              <w:t>8.2.6.1.1.3</w:t>
            </w:r>
            <w:r w:rsidRPr="00870119">
              <w:rPr>
                <w:rFonts w:cs="Arial"/>
                <w:sz w:val="16"/>
                <w:szCs w:val="16"/>
              </w:rPr>
              <w:t xml:space="preserve"> is executed this test case is optional</w:t>
            </w:r>
          </w:p>
        </w:tc>
        <w:tc>
          <w:tcPr>
            <w:tcW w:w="2483" w:type="dxa"/>
            <w:tcBorders>
              <w:bottom w:val="single" w:sz="4" w:space="0" w:color="auto"/>
            </w:tcBorders>
            <w:shd w:val="clear" w:color="auto" w:fill="auto"/>
          </w:tcPr>
          <w:p w14:paraId="7C2BF9E4" w14:textId="77777777" w:rsidR="002E4AE6" w:rsidRPr="00870119" w:rsidRDefault="002E4AE6" w:rsidP="000C36BC">
            <w:pPr>
              <w:pStyle w:val="TAC"/>
              <w:keepNext w:val="0"/>
              <w:keepLines w:val="0"/>
              <w:rPr>
                <w:rFonts w:cs="Arial"/>
                <w:sz w:val="16"/>
                <w:szCs w:val="16"/>
              </w:rPr>
            </w:pPr>
          </w:p>
        </w:tc>
      </w:tr>
      <w:tr w:rsidR="002E4AE6" w:rsidRPr="00870119" w14:paraId="31F7F099" w14:textId="77777777" w:rsidTr="000C36BC">
        <w:trPr>
          <w:tblHeader/>
          <w:jc w:val="center"/>
        </w:trPr>
        <w:tc>
          <w:tcPr>
            <w:tcW w:w="1137" w:type="dxa"/>
            <w:tcBorders>
              <w:top w:val="single" w:sz="4" w:space="0" w:color="auto"/>
              <w:bottom w:val="nil"/>
            </w:tcBorders>
            <w:shd w:val="clear" w:color="auto" w:fill="auto"/>
          </w:tcPr>
          <w:p w14:paraId="387AFE3E" w14:textId="77777777" w:rsidR="002E4AE6" w:rsidRPr="00870119" w:rsidRDefault="002E4AE6" w:rsidP="000C36BC">
            <w:pPr>
              <w:pStyle w:val="TAC"/>
              <w:jc w:val="left"/>
              <w:rPr>
                <w:rFonts w:cs="Arial"/>
                <w:b/>
                <w:color w:val="000000"/>
                <w:sz w:val="16"/>
                <w:szCs w:val="16"/>
              </w:rPr>
            </w:pPr>
            <w:r w:rsidRPr="00870119">
              <w:rPr>
                <w:rFonts w:cs="Arial"/>
                <w:sz w:val="16"/>
                <w:szCs w:val="16"/>
              </w:rPr>
              <w:t>8.2.6.1.1.3</w:t>
            </w:r>
          </w:p>
        </w:tc>
        <w:tc>
          <w:tcPr>
            <w:tcW w:w="2340" w:type="dxa"/>
            <w:tcBorders>
              <w:bottom w:val="single" w:sz="4" w:space="0" w:color="auto"/>
            </w:tcBorders>
            <w:shd w:val="clear" w:color="auto" w:fill="auto"/>
          </w:tcPr>
          <w:p w14:paraId="61785FCC" w14:textId="77777777" w:rsidR="002E4AE6" w:rsidRPr="00870119" w:rsidRDefault="002E4AE6" w:rsidP="000C36BC">
            <w:pPr>
              <w:pStyle w:val="TAH"/>
              <w:keepNext w:val="0"/>
              <w:keepLines w:val="0"/>
              <w:rPr>
                <w:rFonts w:cs="Arial"/>
                <w:b w:val="0"/>
                <w:sz w:val="16"/>
                <w:szCs w:val="16"/>
              </w:rPr>
            </w:pPr>
          </w:p>
        </w:tc>
        <w:tc>
          <w:tcPr>
            <w:tcW w:w="2250" w:type="dxa"/>
            <w:tcBorders>
              <w:bottom w:val="single" w:sz="4" w:space="0" w:color="auto"/>
            </w:tcBorders>
            <w:shd w:val="clear" w:color="auto" w:fill="auto"/>
          </w:tcPr>
          <w:p w14:paraId="61FFF5B1" w14:textId="77777777" w:rsidR="002E4AE6" w:rsidRPr="00870119" w:rsidRDefault="002E4AE6" w:rsidP="000C36BC">
            <w:pPr>
              <w:pStyle w:val="TAH"/>
              <w:keepNext w:val="0"/>
              <w:keepLines w:val="0"/>
              <w:rPr>
                <w:rFonts w:cs="Arial"/>
                <w:b w:val="0"/>
                <w:sz w:val="16"/>
                <w:szCs w:val="16"/>
              </w:rPr>
            </w:pPr>
          </w:p>
        </w:tc>
        <w:tc>
          <w:tcPr>
            <w:tcW w:w="1903" w:type="dxa"/>
            <w:tcBorders>
              <w:bottom w:val="nil"/>
            </w:tcBorders>
            <w:shd w:val="clear" w:color="auto" w:fill="auto"/>
          </w:tcPr>
          <w:p w14:paraId="33816650" w14:textId="77777777" w:rsidR="002E4AE6" w:rsidRPr="00870119" w:rsidRDefault="002E4AE6" w:rsidP="000C36BC">
            <w:pPr>
              <w:pStyle w:val="TAC"/>
              <w:jc w:val="left"/>
              <w:rPr>
                <w:rFonts w:cs="Arial"/>
                <w:sz w:val="16"/>
                <w:szCs w:val="16"/>
              </w:rPr>
            </w:pPr>
            <w:r w:rsidRPr="00870119">
              <w:rPr>
                <w:rFonts w:cs="Arial"/>
                <w:sz w:val="16"/>
                <w:szCs w:val="16"/>
              </w:rPr>
              <w:t xml:space="preserve">If </w:t>
            </w:r>
            <w:r w:rsidRPr="00870119">
              <w:rPr>
                <w:rFonts w:cs="Arial"/>
                <w:color w:val="000000"/>
                <w:sz w:val="16"/>
                <w:szCs w:val="16"/>
              </w:rPr>
              <w:t>8.2.6.1.1.1</w:t>
            </w:r>
            <w:r w:rsidRPr="00870119">
              <w:rPr>
                <w:rFonts w:cs="Arial"/>
                <w:sz w:val="16"/>
                <w:szCs w:val="16"/>
              </w:rPr>
              <w:t xml:space="preserve"> or </w:t>
            </w:r>
            <w:r w:rsidRPr="00870119">
              <w:rPr>
                <w:rFonts w:cs="Arial"/>
                <w:color w:val="000000"/>
                <w:sz w:val="16"/>
                <w:szCs w:val="16"/>
              </w:rPr>
              <w:t>8.2.6.1.1.2</w:t>
            </w:r>
            <w:r w:rsidRPr="00870119">
              <w:rPr>
                <w:rFonts w:cs="Arial"/>
                <w:sz w:val="16"/>
                <w:szCs w:val="16"/>
              </w:rPr>
              <w:t xml:space="preserve"> is executed this test case is optional</w:t>
            </w:r>
          </w:p>
        </w:tc>
        <w:tc>
          <w:tcPr>
            <w:tcW w:w="2483" w:type="dxa"/>
            <w:tcBorders>
              <w:bottom w:val="single" w:sz="4" w:space="0" w:color="auto"/>
            </w:tcBorders>
            <w:shd w:val="clear" w:color="auto" w:fill="auto"/>
          </w:tcPr>
          <w:p w14:paraId="063ECAD5" w14:textId="77777777" w:rsidR="002E4AE6" w:rsidRPr="00870119" w:rsidRDefault="002E4AE6" w:rsidP="000C36BC">
            <w:pPr>
              <w:pStyle w:val="TAC"/>
              <w:keepNext w:val="0"/>
              <w:keepLines w:val="0"/>
              <w:rPr>
                <w:rFonts w:cs="Arial"/>
                <w:sz w:val="16"/>
                <w:szCs w:val="16"/>
              </w:rPr>
            </w:pPr>
          </w:p>
        </w:tc>
      </w:tr>
      <w:tr w:rsidR="002E4AE6" w:rsidRPr="00870119" w14:paraId="2EED2C1E" w14:textId="77777777" w:rsidTr="000C36BC">
        <w:trPr>
          <w:tblHeader/>
          <w:jc w:val="center"/>
        </w:trPr>
        <w:tc>
          <w:tcPr>
            <w:tcW w:w="1137" w:type="dxa"/>
            <w:tcBorders>
              <w:top w:val="single" w:sz="4" w:space="0" w:color="auto"/>
              <w:bottom w:val="nil"/>
            </w:tcBorders>
            <w:shd w:val="clear" w:color="auto" w:fill="D0CECE"/>
          </w:tcPr>
          <w:p w14:paraId="0FD5DF4C" w14:textId="77777777" w:rsidR="002E4AE6" w:rsidRPr="00870119" w:rsidRDefault="002E4AE6" w:rsidP="000C36BC">
            <w:pPr>
              <w:spacing w:after="0"/>
              <w:rPr>
                <w:rFonts w:ascii="Arial" w:eastAsia="SimSun" w:hAnsi="Arial"/>
                <w:b/>
                <w:bCs/>
                <w:sz w:val="16"/>
                <w:szCs w:val="16"/>
              </w:rPr>
            </w:pPr>
            <w:r w:rsidRPr="00870119">
              <w:rPr>
                <w:rFonts w:ascii="Arial" w:eastAsia="SimSun" w:hAnsi="Arial"/>
                <w:b/>
                <w:bCs/>
                <w:sz w:val="16"/>
                <w:szCs w:val="16"/>
              </w:rPr>
              <w:t>8.2.6.1.2</w:t>
            </w:r>
          </w:p>
        </w:tc>
        <w:tc>
          <w:tcPr>
            <w:tcW w:w="2340" w:type="dxa"/>
            <w:tcBorders>
              <w:bottom w:val="single" w:sz="4" w:space="0" w:color="auto"/>
            </w:tcBorders>
            <w:shd w:val="clear" w:color="auto" w:fill="D0CECE"/>
          </w:tcPr>
          <w:p w14:paraId="1AE4258D" w14:textId="77777777" w:rsidR="002E4AE6" w:rsidRPr="00870119" w:rsidRDefault="002E4AE6" w:rsidP="000C36BC">
            <w:pPr>
              <w:spacing w:after="0"/>
              <w:rPr>
                <w:rFonts w:ascii="Arial" w:eastAsia="SimSun" w:hAnsi="Arial"/>
                <w:b/>
                <w:bCs/>
                <w:sz w:val="16"/>
                <w:szCs w:val="16"/>
              </w:rPr>
            </w:pPr>
          </w:p>
        </w:tc>
        <w:tc>
          <w:tcPr>
            <w:tcW w:w="2250" w:type="dxa"/>
            <w:tcBorders>
              <w:bottom w:val="single" w:sz="4" w:space="0" w:color="auto"/>
            </w:tcBorders>
            <w:shd w:val="clear" w:color="auto" w:fill="D0CECE"/>
          </w:tcPr>
          <w:p w14:paraId="3D815BE1" w14:textId="77777777" w:rsidR="002E4AE6" w:rsidRPr="00870119" w:rsidRDefault="002E4AE6" w:rsidP="000C36BC">
            <w:pPr>
              <w:spacing w:after="0"/>
              <w:rPr>
                <w:rFonts w:ascii="Arial" w:eastAsia="SimSun" w:hAnsi="Arial"/>
                <w:b/>
                <w:bCs/>
                <w:sz w:val="16"/>
                <w:szCs w:val="16"/>
              </w:rPr>
            </w:pPr>
          </w:p>
        </w:tc>
        <w:tc>
          <w:tcPr>
            <w:tcW w:w="1903" w:type="dxa"/>
            <w:tcBorders>
              <w:bottom w:val="nil"/>
            </w:tcBorders>
            <w:shd w:val="clear" w:color="auto" w:fill="D0CECE"/>
          </w:tcPr>
          <w:p w14:paraId="26AE8F6C" w14:textId="77777777" w:rsidR="002E4AE6" w:rsidRPr="00870119" w:rsidRDefault="002E4AE6" w:rsidP="000C36BC">
            <w:pPr>
              <w:spacing w:after="0"/>
              <w:rPr>
                <w:rFonts w:ascii="Arial" w:eastAsia="SimSun" w:hAnsi="Arial"/>
                <w:b/>
                <w:bCs/>
                <w:sz w:val="16"/>
                <w:szCs w:val="16"/>
              </w:rPr>
            </w:pPr>
          </w:p>
        </w:tc>
        <w:tc>
          <w:tcPr>
            <w:tcW w:w="2483" w:type="dxa"/>
            <w:tcBorders>
              <w:bottom w:val="single" w:sz="4" w:space="0" w:color="auto"/>
            </w:tcBorders>
            <w:shd w:val="clear" w:color="auto" w:fill="D0CECE"/>
          </w:tcPr>
          <w:p w14:paraId="11C0DD0E" w14:textId="77777777" w:rsidR="002E4AE6" w:rsidRPr="00870119" w:rsidRDefault="002E4AE6" w:rsidP="000C36BC">
            <w:pPr>
              <w:spacing w:after="0"/>
              <w:rPr>
                <w:rFonts w:ascii="Arial" w:eastAsia="SimSun" w:hAnsi="Arial"/>
                <w:b/>
                <w:bCs/>
                <w:sz w:val="16"/>
                <w:szCs w:val="16"/>
              </w:rPr>
            </w:pPr>
          </w:p>
        </w:tc>
      </w:tr>
      <w:tr w:rsidR="002E4AE6" w:rsidRPr="00870119" w14:paraId="0DB511CE" w14:textId="77777777" w:rsidTr="000C36BC">
        <w:trPr>
          <w:tblHeader/>
          <w:jc w:val="center"/>
        </w:trPr>
        <w:tc>
          <w:tcPr>
            <w:tcW w:w="1137" w:type="dxa"/>
            <w:tcBorders>
              <w:top w:val="single" w:sz="4" w:space="0" w:color="auto"/>
              <w:bottom w:val="nil"/>
            </w:tcBorders>
            <w:shd w:val="clear" w:color="auto" w:fill="auto"/>
          </w:tcPr>
          <w:p w14:paraId="5BC2400E" w14:textId="77777777" w:rsidR="002E4AE6" w:rsidRPr="00870119" w:rsidRDefault="002E4AE6" w:rsidP="000C36BC">
            <w:pPr>
              <w:keepNext/>
              <w:keepLines/>
              <w:spacing w:after="0"/>
              <w:rPr>
                <w:rFonts w:ascii="Arial" w:eastAsia="SimSun" w:hAnsi="Arial" w:cs="Arial"/>
                <w:sz w:val="16"/>
                <w:szCs w:val="16"/>
                <w:lang w:eastAsia="zh-CN"/>
              </w:rPr>
            </w:pPr>
            <w:r w:rsidRPr="00870119">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46204C07" w14:textId="77777777" w:rsidR="002E4AE6" w:rsidRPr="00870119" w:rsidRDefault="002E4AE6" w:rsidP="000C36BC">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60117472" w14:textId="77777777" w:rsidR="002E4AE6" w:rsidRPr="00870119" w:rsidRDefault="002E4AE6" w:rsidP="000C36BC">
            <w:pPr>
              <w:spacing w:after="0"/>
              <w:jc w:val="center"/>
              <w:rPr>
                <w:rFonts w:ascii="Arial" w:eastAsia="SimSun" w:hAnsi="Arial" w:cs="Arial"/>
                <w:sz w:val="16"/>
                <w:szCs w:val="16"/>
              </w:rPr>
            </w:pPr>
          </w:p>
        </w:tc>
        <w:tc>
          <w:tcPr>
            <w:tcW w:w="1903" w:type="dxa"/>
            <w:tcBorders>
              <w:bottom w:val="nil"/>
            </w:tcBorders>
            <w:shd w:val="clear" w:color="auto" w:fill="auto"/>
          </w:tcPr>
          <w:p w14:paraId="18AD1355" w14:textId="77777777" w:rsidR="002E4AE6" w:rsidRPr="00870119" w:rsidRDefault="002E4AE6" w:rsidP="000C36BC">
            <w:pPr>
              <w:keepNext/>
              <w:keepLines/>
              <w:spacing w:after="0"/>
              <w:rPr>
                <w:rFonts w:ascii="Arial" w:eastAsia="SimSun" w:hAnsi="Arial" w:cs="Arial"/>
                <w:sz w:val="16"/>
                <w:szCs w:val="16"/>
              </w:rPr>
            </w:pPr>
            <w:r w:rsidRPr="00870119">
              <w:rPr>
                <w:rFonts w:ascii="Arial" w:eastAsia="SimSun" w:hAnsi="Arial" w:cs="Arial"/>
                <w:sz w:val="16"/>
                <w:szCs w:val="16"/>
              </w:rPr>
              <w:t xml:space="preserve">If </w:t>
            </w:r>
            <w:r w:rsidRPr="00870119">
              <w:rPr>
                <w:rFonts w:ascii="Arial" w:eastAsia="SimSun" w:hAnsi="Arial" w:cs="Arial"/>
                <w:color w:val="000000"/>
                <w:sz w:val="16"/>
                <w:szCs w:val="16"/>
              </w:rPr>
              <w:t>8.2.6.1.2.2</w:t>
            </w:r>
            <w:r w:rsidRPr="00870119">
              <w:rPr>
                <w:rFonts w:ascii="Arial" w:eastAsia="SimSun" w:hAnsi="Arial" w:cs="Arial"/>
                <w:sz w:val="16"/>
                <w:szCs w:val="16"/>
              </w:rPr>
              <w:t xml:space="preserve"> or </w:t>
            </w:r>
            <w:r w:rsidRPr="00870119">
              <w:rPr>
                <w:rFonts w:ascii="Arial" w:eastAsia="SimSun" w:hAnsi="Arial" w:cs="Arial"/>
                <w:color w:val="000000"/>
                <w:sz w:val="16"/>
                <w:szCs w:val="16"/>
              </w:rPr>
              <w:t>8.2.6.1.2.3</w:t>
            </w:r>
            <w:r w:rsidRPr="00870119">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42CB5628" w14:textId="77777777" w:rsidR="002E4AE6" w:rsidRPr="00870119" w:rsidRDefault="002E4AE6" w:rsidP="000C36BC">
            <w:pPr>
              <w:spacing w:after="0"/>
              <w:jc w:val="center"/>
              <w:rPr>
                <w:rFonts w:ascii="Arial" w:eastAsia="SimSun" w:hAnsi="Arial" w:cs="Arial"/>
                <w:sz w:val="16"/>
                <w:szCs w:val="16"/>
              </w:rPr>
            </w:pPr>
          </w:p>
        </w:tc>
      </w:tr>
      <w:tr w:rsidR="002E4AE6" w:rsidRPr="00870119" w14:paraId="24189E2E" w14:textId="77777777" w:rsidTr="000C36BC">
        <w:trPr>
          <w:tblHeader/>
          <w:jc w:val="center"/>
        </w:trPr>
        <w:tc>
          <w:tcPr>
            <w:tcW w:w="1137" w:type="dxa"/>
            <w:tcBorders>
              <w:top w:val="single" w:sz="4" w:space="0" w:color="auto"/>
              <w:bottom w:val="nil"/>
            </w:tcBorders>
            <w:shd w:val="clear" w:color="auto" w:fill="auto"/>
          </w:tcPr>
          <w:p w14:paraId="7678B412" w14:textId="77777777" w:rsidR="002E4AE6" w:rsidRPr="00870119" w:rsidRDefault="002E4AE6" w:rsidP="000C36BC">
            <w:pPr>
              <w:keepNext/>
              <w:keepLines/>
              <w:spacing w:after="0"/>
              <w:rPr>
                <w:rFonts w:ascii="Arial" w:eastAsia="SimSun" w:hAnsi="Arial" w:cs="Arial"/>
                <w:sz w:val="16"/>
                <w:szCs w:val="16"/>
                <w:lang w:eastAsia="zh-CN"/>
              </w:rPr>
            </w:pPr>
            <w:r w:rsidRPr="00870119">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0FA10523" w14:textId="77777777" w:rsidR="002E4AE6" w:rsidRPr="00870119" w:rsidRDefault="002E4AE6" w:rsidP="000C36BC">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2F4EC717" w14:textId="77777777" w:rsidR="002E4AE6" w:rsidRPr="00870119" w:rsidRDefault="002E4AE6" w:rsidP="000C36BC">
            <w:pPr>
              <w:spacing w:after="0"/>
              <w:jc w:val="center"/>
              <w:rPr>
                <w:rFonts w:ascii="Arial" w:eastAsia="SimSun" w:hAnsi="Arial" w:cs="Arial"/>
                <w:sz w:val="16"/>
                <w:szCs w:val="16"/>
              </w:rPr>
            </w:pPr>
          </w:p>
        </w:tc>
        <w:tc>
          <w:tcPr>
            <w:tcW w:w="1903" w:type="dxa"/>
            <w:tcBorders>
              <w:bottom w:val="nil"/>
            </w:tcBorders>
            <w:shd w:val="clear" w:color="auto" w:fill="auto"/>
          </w:tcPr>
          <w:p w14:paraId="7C3879BF" w14:textId="77777777" w:rsidR="002E4AE6" w:rsidRPr="00870119" w:rsidRDefault="002E4AE6" w:rsidP="000C36BC">
            <w:pPr>
              <w:keepNext/>
              <w:keepLines/>
              <w:spacing w:after="0"/>
              <w:rPr>
                <w:rFonts w:ascii="Arial" w:eastAsia="SimSun" w:hAnsi="Arial" w:cs="Arial"/>
                <w:sz w:val="16"/>
                <w:szCs w:val="16"/>
              </w:rPr>
            </w:pPr>
            <w:r w:rsidRPr="00870119">
              <w:rPr>
                <w:rFonts w:ascii="Arial" w:eastAsia="SimSun" w:hAnsi="Arial" w:cs="Arial"/>
                <w:sz w:val="16"/>
                <w:szCs w:val="16"/>
              </w:rPr>
              <w:t xml:space="preserve">If </w:t>
            </w:r>
            <w:r w:rsidRPr="00870119">
              <w:rPr>
                <w:rFonts w:ascii="Arial" w:eastAsia="SimSun" w:hAnsi="Arial" w:cs="Arial"/>
                <w:color w:val="000000"/>
                <w:sz w:val="16"/>
                <w:szCs w:val="16"/>
              </w:rPr>
              <w:t>8.2.6.1.2.1</w:t>
            </w:r>
            <w:r w:rsidRPr="00870119">
              <w:rPr>
                <w:rFonts w:ascii="Arial" w:eastAsia="SimSun" w:hAnsi="Arial" w:cs="Arial"/>
                <w:sz w:val="16"/>
                <w:szCs w:val="16"/>
              </w:rPr>
              <w:t xml:space="preserve"> or </w:t>
            </w:r>
            <w:r w:rsidRPr="00870119">
              <w:rPr>
                <w:rFonts w:ascii="Arial" w:eastAsia="SimSun" w:hAnsi="Arial" w:cs="Arial"/>
                <w:color w:val="000000"/>
                <w:sz w:val="16"/>
                <w:szCs w:val="16"/>
              </w:rPr>
              <w:t>8.2.6.1.2.3</w:t>
            </w:r>
            <w:r w:rsidRPr="00870119">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1DA37DAA" w14:textId="77777777" w:rsidR="002E4AE6" w:rsidRPr="00870119" w:rsidRDefault="002E4AE6" w:rsidP="000C36BC">
            <w:pPr>
              <w:spacing w:after="0"/>
              <w:jc w:val="center"/>
              <w:rPr>
                <w:rFonts w:ascii="Arial" w:eastAsia="SimSun" w:hAnsi="Arial" w:cs="Arial"/>
                <w:sz w:val="16"/>
                <w:szCs w:val="16"/>
              </w:rPr>
            </w:pPr>
          </w:p>
        </w:tc>
      </w:tr>
      <w:tr w:rsidR="002E4AE6" w:rsidRPr="00870119" w14:paraId="000E047B" w14:textId="77777777" w:rsidTr="000C36BC">
        <w:trPr>
          <w:tblHeader/>
          <w:jc w:val="center"/>
        </w:trPr>
        <w:tc>
          <w:tcPr>
            <w:tcW w:w="1137" w:type="dxa"/>
            <w:tcBorders>
              <w:top w:val="single" w:sz="4" w:space="0" w:color="auto"/>
              <w:bottom w:val="nil"/>
            </w:tcBorders>
            <w:shd w:val="clear" w:color="auto" w:fill="auto"/>
          </w:tcPr>
          <w:p w14:paraId="5F78FFC2" w14:textId="77777777" w:rsidR="002E4AE6" w:rsidRPr="00870119" w:rsidRDefault="002E4AE6" w:rsidP="000C36BC">
            <w:pPr>
              <w:keepNext/>
              <w:keepLines/>
              <w:spacing w:after="0"/>
              <w:rPr>
                <w:rFonts w:ascii="Arial" w:eastAsia="SimSun" w:hAnsi="Arial" w:cs="Arial"/>
                <w:sz w:val="16"/>
                <w:szCs w:val="16"/>
                <w:lang w:eastAsia="zh-CN"/>
              </w:rPr>
            </w:pPr>
            <w:r w:rsidRPr="00870119">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3FF8A665" w14:textId="77777777" w:rsidR="002E4AE6" w:rsidRPr="00870119" w:rsidRDefault="002E4AE6" w:rsidP="000C36BC">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41144044" w14:textId="77777777" w:rsidR="002E4AE6" w:rsidRPr="00870119" w:rsidRDefault="002E4AE6" w:rsidP="000C36BC">
            <w:pPr>
              <w:spacing w:after="0"/>
              <w:jc w:val="center"/>
              <w:rPr>
                <w:rFonts w:ascii="Arial" w:eastAsia="SimSun" w:hAnsi="Arial" w:cs="Arial"/>
                <w:sz w:val="16"/>
                <w:szCs w:val="16"/>
              </w:rPr>
            </w:pPr>
          </w:p>
        </w:tc>
        <w:tc>
          <w:tcPr>
            <w:tcW w:w="1903" w:type="dxa"/>
            <w:tcBorders>
              <w:bottom w:val="nil"/>
            </w:tcBorders>
            <w:shd w:val="clear" w:color="auto" w:fill="auto"/>
          </w:tcPr>
          <w:p w14:paraId="40F246CC" w14:textId="77777777" w:rsidR="002E4AE6" w:rsidRPr="00870119" w:rsidRDefault="002E4AE6" w:rsidP="000C36BC">
            <w:pPr>
              <w:keepNext/>
              <w:keepLines/>
              <w:spacing w:after="0"/>
              <w:rPr>
                <w:rFonts w:ascii="Arial" w:eastAsia="SimSun" w:hAnsi="Arial" w:cs="Arial"/>
                <w:sz w:val="16"/>
                <w:szCs w:val="16"/>
              </w:rPr>
            </w:pPr>
            <w:r w:rsidRPr="00870119">
              <w:rPr>
                <w:rFonts w:ascii="Arial" w:eastAsia="SimSun" w:hAnsi="Arial" w:cs="Arial"/>
                <w:sz w:val="16"/>
                <w:szCs w:val="16"/>
              </w:rPr>
              <w:t xml:space="preserve">If </w:t>
            </w:r>
            <w:r w:rsidRPr="00870119">
              <w:rPr>
                <w:rFonts w:ascii="Arial" w:eastAsia="SimSun" w:hAnsi="Arial" w:cs="Arial"/>
                <w:color w:val="000000"/>
                <w:sz w:val="16"/>
                <w:szCs w:val="16"/>
              </w:rPr>
              <w:t>8.2.6.1.2.1</w:t>
            </w:r>
            <w:r w:rsidRPr="00870119">
              <w:rPr>
                <w:rFonts w:ascii="Arial" w:eastAsia="SimSun" w:hAnsi="Arial" w:cs="Arial"/>
                <w:sz w:val="16"/>
                <w:szCs w:val="16"/>
              </w:rPr>
              <w:t xml:space="preserve"> or </w:t>
            </w:r>
            <w:r w:rsidRPr="00870119">
              <w:rPr>
                <w:rFonts w:ascii="Arial" w:eastAsia="SimSun" w:hAnsi="Arial" w:cs="Arial"/>
                <w:color w:val="000000"/>
                <w:sz w:val="16"/>
                <w:szCs w:val="16"/>
              </w:rPr>
              <w:t>8.2.6.1.2.2</w:t>
            </w:r>
            <w:r w:rsidRPr="00870119">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2992CEA3" w14:textId="77777777" w:rsidR="002E4AE6" w:rsidRPr="00870119" w:rsidRDefault="002E4AE6" w:rsidP="000C36BC">
            <w:pPr>
              <w:spacing w:after="0"/>
              <w:jc w:val="center"/>
              <w:rPr>
                <w:rFonts w:ascii="Arial" w:eastAsia="SimSun" w:hAnsi="Arial" w:cs="Arial"/>
                <w:sz w:val="16"/>
                <w:szCs w:val="16"/>
              </w:rPr>
            </w:pPr>
          </w:p>
        </w:tc>
      </w:tr>
      <w:tr w:rsidR="002E4AE6" w:rsidRPr="00870119" w14:paraId="5641E0B5" w14:textId="77777777" w:rsidTr="000C36BC">
        <w:trPr>
          <w:tblHeader/>
          <w:jc w:val="center"/>
        </w:trPr>
        <w:tc>
          <w:tcPr>
            <w:tcW w:w="10113" w:type="dxa"/>
            <w:gridSpan w:val="5"/>
            <w:tcBorders>
              <w:top w:val="single" w:sz="4" w:space="0" w:color="auto"/>
              <w:bottom w:val="single" w:sz="4" w:space="0" w:color="auto"/>
            </w:tcBorders>
            <w:shd w:val="clear" w:color="auto" w:fill="auto"/>
          </w:tcPr>
          <w:p w14:paraId="34CE9E2D" w14:textId="77777777" w:rsidR="002E4AE6" w:rsidRPr="00870119" w:rsidRDefault="002E4AE6" w:rsidP="000C36BC">
            <w:pPr>
              <w:pStyle w:val="TAN"/>
            </w:pPr>
            <w:r w:rsidRPr="00870119">
              <w:t>Note 1:</w:t>
            </w:r>
            <w:r w:rsidRPr="00870119">
              <w:tab/>
              <w:t>Test cases 8.2.2.3.1 also verifies the core requirements covered by test case 8.2.2.1.1 but it is not applicable to all UE. Test case 8.2.2.3.2 and 8.2.2.1.2 are also in the same situation.</w:t>
            </w:r>
          </w:p>
          <w:p w14:paraId="759706BA" w14:textId="77777777" w:rsidR="002E4AE6" w:rsidRPr="00870119" w:rsidRDefault="002E4AE6" w:rsidP="000C36BC">
            <w:pPr>
              <w:pStyle w:val="TAN"/>
            </w:pPr>
            <w:r w:rsidRPr="00870119">
              <w:t>Note 2:</w:t>
            </w:r>
            <w:r w:rsidRPr="00870119">
              <w:tab/>
              <w:t>Only one among the three intra-frequency, inter-frequency and inter-band variants is required to be executed making sure all three variants are tested at least once across measurement events A3/A4/A5.</w:t>
            </w:r>
          </w:p>
          <w:p w14:paraId="3DEA0801" w14:textId="77777777" w:rsidR="002E4AE6" w:rsidRPr="00870119" w:rsidRDefault="002E4AE6" w:rsidP="000C36BC">
            <w:pPr>
              <w:pStyle w:val="TAN"/>
              <w:rPr>
                <w:b/>
              </w:rPr>
            </w:pPr>
            <w:r w:rsidRPr="00870119">
              <w:t>Note 3:</w:t>
            </w:r>
            <w:r w:rsidRPr="00870119">
              <w:tab/>
              <w:t>Only intra frequency among the three (intra-frequency, inter-</w:t>
            </w:r>
            <w:proofErr w:type="gramStart"/>
            <w:r w:rsidRPr="00870119">
              <w:t>frequency</w:t>
            </w:r>
            <w:proofErr w:type="gramEnd"/>
            <w:r w:rsidRPr="00870119">
              <w:t xml:space="preserve"> and inter-band) variants is required to be executed for measurement events A3/A4/A5 based on initial market requirements. May change in future </w:t>
            </w:r>
            <w:proofErr w:type="gramStart"/>
            <w:r w:rsidRPr="00870119">
              <w:t>similar to</w:t>
            </w:r>
            <w:proofErr w:type="gramEnd"/>
            <w:r w:rsidRPr="00870119">
              <w:t xml:space="preserve"> Note 2.</w:t>
            </w:r>
          </w:p>
        </w:tc>
      </w:tr>
    </w:tbl>
    <w:p w14:paraId="149D633B" w14:textId="0BEC1058" w:rsidR="002E4AE6" w:rsidRDefault="002E4AE6" w:rsidP="00670ABC">
      <w:pPr>
        <w:rPr>
          <w:rFonts w:ascii="Arial" w:hAnsi="Arial" w:cs="Arial"/>
          <w:noProof/>
          <w:color w:val="000000" w:themeColor="text1"/>
          <w:sz w:val="28"/>
        </w:rPr>
      </w:pPr>
    </w:p>
    <w:p w14:paraId="7A3BAC40" w14:textId="5FE6791A" w:rsidR="002E4AE6" w:rsidRDefault="002E4AE6" w:rsidP="00670ABC">
      <w:pPr>
        <w:rPr>
          <w:rFonts w:ascii="Arial" w:hAnsi="Arial" w:cs="Arial"/>
          <w:noProof/>
          <w:color w:val="000000" w:themeColor="text1"/>
          <w:sz w:val="28"/>
        </w:rPr>
      </w:pPr>
      <w:r w:rsidRPr="00870119">
        <w:rPr>
          <w:rFonts w:ascii="Arial" w:hAnsi="Arial" w:cs="Arial"/>
          <w:noProof/>
          <w:color w:val="000000" w:themeColor="text1"/>
          <w:sz w:val="28"/>
        </w:rPr>
        <w:t>&lt;Content skippped here&gt;</w:t>
      </w:r>
    </w:p>
    <w:p w14:paraId="27C0BD21" w14:textId="77777777" w:rsidR="002E4AE6" w:rsidRPr="00870119" w:rsidRDefault="002E4AE6" w:rsidP="00670ABC">
      <w:pPr>
        <w:rPr>
          <w:rFonts w:ascii="Arial" w:hAnsi="Arial" w:cs="Arial"/>
          <w:noProof/>
          <w:color w:val="000000" w:themeColor="text1"/>
          <w:sz w:val="28"/>
        </w:rPr>
      </w:pPr>
    </w:p>
    <w:p w14:paraId="5FC5FF23" w14:textId="77777777" w:rsidR="00A57629" w:rsidRPr="00870119" w:rsidRDefault="00A57629" w:rsidP="00A57629">
      <w:pPr>
        <w:pStyle w:val="TH"/>
        <w:rPr>
          <w:rFonts w:eastAsia="SimSun"/>
        </w:rPr>
      </w:pPr>
      <w:r w:rsidRPr="00870119">
        <w:rPr>
          <w:rFonts w:eastAsia="SimSun"/>
        </w:rPr>
        <w:t xml:space="preserve">Table 4.1-4a: Applicability of Protocol conformance </w:t>
      </w:r>
      <w:r w:rsidRPr="00870119">
        <w:t xml:space="preserve">Mobility and </w:t>
      </w:r>
      <w:r w:rsidRPr="00870119">
        <w:rPr>
          <w:rFonts w:eastAsia="SimSun"/>
        </w:rPr>
        <w:t>Session management test cases, ref. TS 38.523-1 [2]</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6"/>
        <w:gridCol w:w="33"/>
        <w:gridCol w:w="777"/>
        <w:gridCol w:w="33"/>
        <w:gridCol w:w="1137"/>
        <w:gridCol w:w="33"/>
        <w:gridCol w:w="3566"/>
        <w:gridCol w:w="33"/>
      </w:tblGrid>
      <w:tr w:rsidR="00A57629" w:rsidRPr="00870119" w14:paraId="39E4CD70" w14:textId="77777777" w:rsidTr="00BC16DB">
        <w:trPr>
          <w:gridAfter w:val="1"/>
          <w:wAfter w:w="33" w:type="dxa"/>
          <w:tblHeader/>
          <w:jc w:val="center"/>
        </w:trPr>
        <w:tc>
          <w:tcPr>
            <w:tcW w:w="1091" w:type="dxa"/>
            <w:gridSpan w:val="2"/>
            <w:tcBorders>
              <w:bottom w:val="nil"/>
            </w:tcBorders>
          </w:tcPr>
          <w:p w14:paraId="49D9CBF6" w14:textId="77777777" w:rsidR="00A57629" w:rsidRPr="00870119" w:rsidRDefault="00A57629" w:rsidP="00BC16DB">
            <w:pPr>
              <w:pStyle w:val="TAH"/>
              <w:keepNext w:val="0"/>
              <w:keepLines w:val="0"/>
              <w:rPr>
                <w:sz w:val="16"/>
                <w:szCs w:val="16"/>
              </w:rPr>
            </w:pPr>
            <w:r w:rsidRPr="00870119">
              <w:rPr>
                <w:sz w:val="16"/>
                <w:szCs w:val="16"/>
              </w:rPr>
              <w:t>Clause</w:t>
            </w:r>
          </w:p>
        </w:tc>
        <w:tc>
          <w:tcPr>
            <w:tcW w:w="3509" w:type="dxa"/>
            <w:gridSpan w:val="2"/>
            <w:tcBorders>
              <w:bottom w:val="nil"/>
            </w:tcBorders>
          </w:tcPr>
          <w:p w14:paraId="43728BEF" w14:textId="77777777" w:rsidR="00A57629" w:rsidRPr="00870119" w:rsidRDefault="00A57629" w:rsidP="00BC16DB">
            <w:pPr>
              <w:pStyle w:val="TAH"/>
              <w:keepNext w:val="0"/>
              <w:keepLines w:val="0"/>
              <w:rPr>
                <w:sz w:val="16"/>
                <w:szCs w:val="16"/>
              </w:rPr>
            </w:pPr>
            <w:r w:rsidRPr="00870119">
              <w:rPr>
                <w:sz w:val="16"/>
                <w:szCs w:val="16"/>
              </w:rPr>
              <w:t>TC Title</w:t>
            </w:r>
          </w:p>
        </w:tc>
        <w:tc>
          <w:tcPr>
            <w:tcW w:w="810" w:type="dxa"/>
            <w:gridSpan w:val="2"/>
            <w:tcBorders>
              <w:bottom w:val="nil"/>
            </w:tcBorders>
          </w:tcPr>
          <w:p w14:paraId="1C6F3B6C" w14:textId="77777777" w:rsidR="00A57629" w:rsidRPr="00870119" w:rsidRDefault="00A57629" w:rsidP="00BC16DB">
            <w:pPr>
              <w:pStyle w:val="TAH"/>
              <w:keepNext w:val="0"/>
              <w:keepLines w:val="0"/>
              <w:rPr>
                <w:sz w:val="16"/>
                <w:szCs w:val="16"/>
              </w:rPr>
            </w:pPr>
            <w:r w:rsidRPr="00870119">
              <w:rPr>
                <w:sz w:val="16"/>
                <w:szCs w:val="16"/>
              </w:rPr>
              <w:t>Release</w:t>
            </w:r>
          </w:p>
        </w:tc>
        <w:tc>
          <w:tcPr>
            <w:tcW w:w="4769" w:type="dxa"/>
            <w:gridSpan w:val="4"/>
          </w:tcPr>
          <w:p w14:paraId="724771C7" w14:textId="77777777" w:rsidR="00A57629" w:rsidRPr="00870119" w:rsidRDefault="00A57629" w:rsidP="00BC16DB">
            <w:pPr>
              <w:pStyle w:val="TAH"/>
              <w:keepNext w:val="0"/>
              <w:keepLines w:val="0"/>
              <w:rPr>
                <w:sz w:val="16"/>
                <w:szCs w:val="16"/>
              </w:rPr>
            </w:pPr>
            <w:r w:rsidRPr="00870119">
              <w:rPr>
                <w:sz w:val="16"/>
                <w:szCs w:val="16"/>
              </w:rPr>
              <w:t>Applicability</w:t>
            </w:r>
          </w:p>
        </w:tc>
      </w:tr>
      <w:tr w:rsidR="00A57629" w:rsidRPr="00870119" w14:paraId="4C02AC3C" w14:textId="77777777" w:rsidTr="00BC16DB">
        <w:trPr>
          <w:gridAfter w:val="1"/>
          <w:wAfter w:w="33" w:type="dxa"/>
          <w:tblHeader/>
          <w:jc w:val="center"/>
        </w:trPr>
        <w:tc>
          <w:tcPr>
            <w:tcW w:w="1091" w:type="dxa"/>
            <w:gridSpan w:val="2"/>
            <w:tcBorders>
              <w:top w:val="nil"/>
              <w:bottom w:val="single" w:sz="4" w:space="0" w:color="auto"/>
            </w:tcBorders>
          </w:tcPr>
          <w:p w14:paraId="19AA1C21" w14:textId="77777777" w:rsidR="00A57629" w:rsidRPr="00870119" w:rsidRDefault="00A57629" w:rsidP="00BC16DB">
            <w:pPr>
              <w:pStyle w:val="TAH"/>
              <w:keepNext w:val="0"/>
              <w:keepLines w:val="0"/>
              <w:rPr>
                <w:sz w:val="16"/>
                <w:szCs w:val="16"/>
              </w:rPr>
            </w:pPr>
          </w:p>
        </w:tc>
        <w:tc>
          <w:tcPr>
            <w:tcW w:w="3509" w:type="dxa"/>
            <w:gridSpan w:val="2"/>
            <w:tcBorders>
              <w:top w:val="nil"/>
              <w:bottom w:val="single" w:sz="4" w:space="0" w:color="auto"/>
            </w:tcBorders>
          </w:tcPr>
          <w:p w14:paraId="2E05DAAE" w14:textId="77777777" w:rsidR="00A57629" w:rsidRPr="00870119" w:rsidRDefault="00A57629" w:rsidP="00BC16DB">
            <w:pPr>
              <w:pStyle w:val="TAH"/>
              <w:keepNext w:val="0"/>
              <w:keepLines w:val="0"/>
              <w:rPr>
                <w:sz w:val="16"/>
                <w:szCs w:val="16"/>
              </w:rPr>
            </w:pPr>
          </w:p>
        </w:tc>
        <w:tc>
          <w:tcPr>
            <w:tcW w:w="810" w:type="dxa"/>
            <w:gridSpan w:val="2"/>
            <w:tcBorders>
              <w:top w:val="nil"/>
              <w:bottom w:val="single" w:sz="4" w:space="0" w:color="auto"/>
            </w:tcBorders>
          </w:tcPr>
          <w:p w14:paraId="31A323FF" w14:textId="77777777" w:rsidR="00A57629" w:rsidRPr="00870119" w:rsidRDefault="00A57629" w:rsidP="00BC16DB">
            <w:pPr>
              <w:pStyle w:val="TAH"/>
              <w:keepNext w:val="0"/>
              <w:keepLines w:val="0"/>
              <w:rPr>
                <w:sz w:val="16"/>
                <w:szCs w:val="16"/>
              </w:rPr>
            </w:pPr>
          </w:p>
        </w:tc>
        <w:tc>
          <w:tcPr>
            <w:tcW w:w="1170" w:type="dxa"/>
            <w:gridSpan w:val="2"/>
            <w:tcBorders>
              <w:bottom w:val="single" w:sz="4" w:space="0" w:color="auto"/>
            </w:tcBorders>
          </w:tcPr>
          <w:p w14:paraId="5AA8BEDC" w14:textId="77777777" w:rsidR="00A57629" w:rsidRPr="00870119" w:rsidRDefault="00A57629" w:rsidP="00BC16DB">
            <w:pPr>
              <w:pStyle w:val="TAH"/>
              <w:keepNext w:val="0"/>
              <w:keepLines w:val="0"/>
              <w:rPr>
                <w:sz w:val="16"/>
                <w:szCs w:val="16"/>
              </w:rPr>
            </w:pPr>
            <w:r w:rsidRPr="00870119">
              <w:rPr>
                <w:sz w:val="16"/>
                <w:szCs w:val="16"/>
              </w:rPr>
              <w:t>Condition</w:t>
            </w:r>
          </w:p>
        </w:tc>
        <w:tc>
          <w:tcPr>
            <w:tcW w:w="3599" w:type="dxa"/>
            <w:gridSpan w:val="2"/>
            <w:tcBorders>
              <w:bottom w:val="single" w:sz="4" w:space="0" w:color="auto"/>
            </w:tcBorders>
          </w:tcPr>
          <w:p w14:paraId="16AED3DE" w14:textId="77777777" w:rsidR="00A57629" w:rsidRPr="00870119" w:rsidRDefault="00A57629" w:rsidP="00BC16DB">
            <w:pPr>
              <w:pStyle w:val="TAH"/>
              <w:keepNext w:val="0"/>
              <w:keepLines w:val="0"/>
              <w:rPr>
                <w:sz w:val="16"/>
                <w:szCs w:val="16"/>
              </w:rPr>
            </w:pPr>
            <w:r w:rsidRPr="00870119">
              <w:rPr>
                <w:sz w:val="16"/>
                <w:szCs w:val="16"/>
              </w:rPr>
              <w:t>Comment</w:t>
            </w:r>
          </w:p>
        </w:tc>
      </w:tr>
      <w:tr w:rsidR="00A57629" w:rsidRPr="00870119" w14:paraId="082DED67"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1D9669AB" w14:textId="77777777" w:rsidR="00A57629" w:rsidRPr="00870119" w:rsidRDefault="00A57629" w:rsidP="00BC16DB">
            <w:pPr>
              <w:pStyle w:val="TAL"/>
              <w:keepNext w:val="0"/>
              <w:keepLines w:val="0"/>
              <w:rPr>
                <w:b/>
                <w:bCs/>
                <w:sz w:val="16"/>
                <w:szCs w:val="16"/>
              </w:rPr>
            </w:pPr>
            <w:r w:rsidRPr="00870119">
              <w:rPr>
                <w:b/>
                <w:bCs/>
                <w:sz w:val="16"/>
                <w:szCs w:val="16"/>
              </w:rPr>
              <w:t>9</w:t>
            </w:r>
          </w:p>
        </w:tc>
        <w:tc>
          <w:tcPr>
            <w:tcW w:w="3509" w:type="dxa"/>
            <w:gridSpan w:val="2"/>
            <w:tcBorders>
              <w:top w:val="nil"/>
              <w:bottom w:val="single" w:sz="4" w:space="0" w:color="auto"/>
            </w:tcBorders>
            <w:shd w:val="clear" w:color="auto" w:fill="D9D9D9"/>
          </w:tcPr>
          <w:p w14:paraId="2E607FDE" w14:textId="77777777" w:rsidR="00A57629" w:rsidRPr="00870119" w:rsidRDefault="00A57629" w:rsidP="00BC16DB">
            <w:pPr>
              <w:pStyle w:val="TAL"/>
              <w:keepNext w:val="0"/>
              <w:keepLines w:val="0"/>
              <w:rPr>
                <w:b/>
                <w:bCs/>
                <w:sz w:val="16"/>
                <w:szCs w:val="16"/>
              </w:rPr>
            </w:pPr>
            <w:r w:rsidRPr="00870119">
              <w:rPr>
                <w:b/>
                <w:bCs/>
                <w:sz w:val="16"/>
                <w:szCs w:val="16"/>
              </w:rPr>
              <w:t>Mobility Management</w:t>
            </w:r>
          </w:p>
        </w:tc>
        <w:tc>
          <w:tcPr>
            <w:tcW w:w="810" w:type="dxa"/>
            <w:gridSpan w:val="2"/>
            <w:tcBorders>
              <w:top w:val="nil"/>
              <w:bottom w:val="single" w:sz="4" w:space="0" w:color="auto"/>
            </w:tcBorders>
            <w:shd w:val="clear" w:color="auto" w:fill="D9D9D9"/>
          </w:tcPr>
          <w:p w14:paraId="47162AB6" w14:textId="77777777" w:rsidR="00A57629" w:rsidRPr="00870119" w:rsidRDefault="00A57629" w:rsidP="00BC16DB">
            <w:pPr>
              <w:pStyle w:val="TAH"/>
              <w:keepNext w:val="0"/>
              <w:keepLines w:val="0"/>
              <w:rPr>
                <w:sz w:val="16"/>
                <w:szCs w:val="16"/>
              </w:rPr>
            </w:pPr>
          </w:p>
        </w:tc>
        <w:tc>
          <w:tcPr>
            <w:tcW w:w="1170" w:type="dxa"/>
            <w:gridSpan w:val="2"/>
            <w:tcBorders>
              <w:bottom w:val="single" w:sz="4" w:space="0" w:color="auto"/>
            </w:tcBorders>
            <w:shd w:val="clear" w:color="auto" w:fill="D9D9D9"/>
          </w:tcPr>
          <w:p w14:paraId="38715166" w14:textId="77777777" w:rsidR="00A57629" w:rsidRPr="00870119" w:rsidRDefault="00A57629" w:rsidP="00BC16DB">
            <w:pPr>
              <w:pStyle w:val="TAH"/>
              <w:keepNext w:val="0"/>
              <w:keepLines w:val="0"/>
              <w:rPr>
                <w:sz w:val="16"/>
                <w:szCs w:val="16"/>
              </w:rPr>
            </w:pPr>
          </w:p>
        </w:tc>
        <w:tc>
          <w:tcPr>
            <w:tcW w:w="3599" w:type="dxa"/>
            <w:gridSpan w:val="2"/>
            <w:tcBorders>
              <w:bottom w:val="single" w:sz="4" w:space="0" w:color="auto"/>
            </w:tcBorders>
            <w:shd w:val="clear" w:color="auto" w:fill="D9D9D9"/>
          </w:tcPr>
          <w:p w14:paraId="6E4C8241" w14:textId="77777777" w:rsidR="00A57629" w:rsidRPr="00870119" w:rsidRDefault="00A57629" w:rsidP="00BC16DB">
            <w:pPr>
              <w:pStyle w:val="TAH"/>
              <w:keepNext w:val="0"/>
              <w:keepLines w:val="0"/>
              <w:rPr>
                <w:sz w:val="16"/>
                <w:szCs w:val="16"/>
              </w:rPr>
            </w:pPr>
          </w:p>
        </w:tc>
      </w:tr>
      <w:tr w:rsidR="00A57629" w:rsidRPr="00870119" w14:paraId="48FAB630"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64F95092" w14:textId="77777777" w:rsidR="00A57629" w:rsidRPr="00870119" w:rsidRDefault="00A57629" w:rsidP="00BC16DB">
            <w:pPr>
              <w:pStyle w:val="TAL"/>
              <w:keepNext w:val="0"/>
              <w:keepLines w:val="0"/>
              <w:rPr>
                <w:b/>
                <w:bCs/>
                <w:sz w:val="16"/>
                <w:szCs w:val="16"/>
              </w:rPr>
            </w:pPr>
            <w:r w:rsidRPr="00870119">
              <w:rPr>
                <w:b/>
                <w:bCs/>
                <w:sz w:val="16"/>
                <w:szCs w:val="16"/>
              </w:rPr>
              <w:t>9.1</w:t>
            </w:r>
          </w:p>
        </w:tc>
        <w:tc>
          <w:tcPr>
            <w:tcW w:w="3509" w:type="dxa"/>
            <w:gridSpan w:val="2"/>
            <w:tcBorders>
              <w:top w:val="nil"/>
              <w:bottom w:val="single" w:sz="4" w:space="0" w:color="auto"/>
            </w:tcBorders>
            <w:shd w:val="clear" w:color="auto" w:fill="D9D9D9"/>
          </w:tcPr>
          <w:p w14:paraId="4B94EE2B" w14:textId="77777777" w:rsidR="00A57629" w:rsidRPr="00870119" w:rsidRDefault="00A57629" w:rsidP="00BC16DB">
            <w:pPr>
              <w:pStyle w:val="TAL"/>
              <w:keepNext w:val="0"/>
              <w:keepLines w:val="0"/>
              <w:rPr>
                <w:b/>
                <w:bCs/>
                <w:sz w:val="16"/>
                <w:szCs w:val="16"/>
              </w:rPr>
            </w:pPr>
            <w:r w:rsidRPr="00870119">
              <w:rPr>
                <w:b/>
                <w:bCs/>
                <w:sz w:val="16"/>
                <w:szCs w:val="16"/>
              </w:rPr>
              <w:t>5GS Mobility Management</w:t>
            </w:r>
          </w:p>
        </w:tc>
        <w:tc>
          <w:tcPr>
            <w:tcW w:w="810" w:type="dxa"/>
            <w:gridSpan w:val="2"/>
            <w:tcBorders>
              <w:top w:val="nil"/>
              <w:bottom w:val="single" w:sz="4" w:space="0" w:color="auto"/>
            </w:tcBorders>
            <w:shd w:val="clear" w:color="auto" w:fill="D9D9D9"/>
          </w:tcPr>
          <w:p w14:paraId="2B81CE80" w14:textId="77777777" w:rsidR="00A57629" w:rsidRPr="00870119" w:rsidRDefault="00A57629" w:rsidP="00BC16DB">
            <w:pPr>
              <w:pStyle w:val="TAH"/>
              <w:keepNext w:val="0"/>
              <w:keepLines w:val="0"/>
              <w:rPr>
                <w:sz w:val="16"/>
                <w:szCs w:val="16"/>
              </w:rPr>
            </w:pPr>
          </w:p>
        </w:tc>
        <w:tc>
          <w:tcPr>
            <w:tcW w:w="1170" w:type="dxa"/>
            <w:gridSpan w:val="2"/>
            <w:tcBorders>
              <w:bottom w:val="single" w:sz="4" w:space="0" w:color="auto"/>
            </w:tcBorders>
            <w:shd w:val="clear" w:color="auto" w:fill="D9D9D9"/>
          </w:tcPr>
          <w:p w14:paraId="2DDBC70A" w14:textId="77777777" w:rsidR="00A57629" w:rsidRPr="00870119" w:rsidRDefault="00A57629" w:rsidP="00BC16DB">
            <w:pPr>
              <w:pStyle w:val="TAH"/>
              <w:keepNext w:val="0"/>
              <w:keepLines w:val="0"/>
              <w:rPr>
                <w:sz w:val="16"/>
                <w:szCs w:val="16"/>
              </w:rPr>
            </w:pPr>
          </w:p>
        </w:tc>
        <w:tc>
          <w:tcPr>
            <w:tcW w:w="3599" w:type="dxa"/>
            <w:gridSpan w:val="2"/>
            <w:tcBorders>
              <w:bottom w:val="single" w:sz="4" w:space="0" w:color="auto"/>
            </w:tcBorders>
            <w:shd w:val="clear" w:color="auto" w:fill="D9D9D9"/>
          </w:tcPr>
          <w:p w14:paraId="636F897F" w14:textId="77777777" w:rsidR="00A57629" w:rsidRPr="00870119" w:rsidRDefault="00A57629" w:rsidP="00BC16DB">
            <w:pPr>
              <w:pStyle w:val="TAH"/>
              <w:keepNext w:val="0"/>
              <w:keepLines w:val="0"/>
              <w:rPr>
                <w:sz w:val="16"/>
                <w:szCs w:val="16"/>
              </w:rPr>
            </w:pPr>
          </w:p>
        </w:tc>
      </w:tr>
      <w:tr w:rsidR="00A57629" w:rsidRPr="00870119" w14:paraId="054ED605"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552C1C3D" w14:textId="77777777" w:rsidR="00A57629" w:rsidRPr="00870119" w:rsidRDefault="00A57629" w:rsidP="00BC16DB">
            <w:pPr>
              <w:pStyle w:val="TAL"/>
              <w:keepNext w:val="0"/>
              <w:keepLines w:val="0"/>
              <w:rPr>
                <w:b/>
                <w:bCs/>
                <w:sz w:val="16"/>
                <w:szCs w:val="16"/>
              </w:rPr>
            </w:pPr>
            <w:r w:rsidRPr="00870119">
              <w:rPr>
                <w:b/>
                <w:bCs/>
                <w:sz w:val="16"/>
                <w:szCs w:val="16"/>
              </w:rPr>
              <w:t>9.1.1</w:t>
            </w:r>
          </w:p>
        </w:tc>
        <w:tc>
          <w:tcPr>
            <w:tcW w:w="3509" w:type="dxa"/>
            <w:gridSpan w:val="2"/>
            <w:tcBorders>
              <w:top w:val="nil"/>
              <w:bottom w:val="single" w:sz="4" w:space="0" w:color="auto"/>
            </w:tcBorders>
            <w:shd w:val="clear" w:color="auto" w:fill="D9D9D9"/>
          </w:tcPr>
          <w:p w14:paraId="184430F8" w14:textId="77777777" w:rsidR="00A57629" w:rsidRPr="00870119" w:rsidRDefault="00A57629" w:rsidP="00BC16DB">
            <w:pPr>
              <w:pStyle w:val="TAL"/>
              <w:keepNext w:val="0"/>
              <w:keepLines w:val="0"/>
              <w:rPr>
                <w:b/>
                <w:bCs/>
                <w:sz w:val="16"/>
                <w:szCs w:val="16"/>
              </w:rPr>
            </w:pPr>
            <w:r w:rsidRPr="00870119">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0B1767A6" w14:textId="77777777" w:rsidR="00A57629" w:rsidRPr="00870119" w:rsidRDefault="00A57629" w:rsidP="00BC16DB">
            <w:pPr>
              <w:pStyle w:val="TAH"/>
              <w:keepNext w:val="0"/>
              <w:keepLines w:val="0"/>
              <w:rPr>
                <w:sz w:val="16"/>
                <w:szCs w:val="16"/>
              </w:rPr>
            </w:pPr>
          </w:p>
        </w:tc>
        <w:tc>
          <w:tcPr>
            <w:tcW w:w="1170" w:type="dxa"/>
            <w:gridSpan w:val="2"/>
            <w:tcBorders>
              <w:bottom w:val="single" w:sz="4" w:space="0" w:color="auto"/>
            </w:tcBorders>
            <w:shd w:val="clear" w:color="auto" w:fill="D9D9D9"/>
          </w:tcPr>
          <w:p w14:paraId="1BEFFEB5" w14:textId="77777777" w:rsidR="00A57629" w:rsidRPr="00870119" w:rsidRDefault="00A57629" w:rsidP="00BC16DB">
            <w:pPr>
              <w:pStyle w:val="TAH"/>
              <w:keepNext w:val="0"/>
              <w:keepLines w:val="0"/>
              <w:rPr>
                <w:sz w:val="16"/>
                <w:szCs w:val="16"/>
              </w:rPr>
            </w:pPr>
          </w:p>
        </w:tc>
        <w:tc>
          <w:tcPr>
            <w:tcW w:w="3599" w:type="dxa"/>
            <w:gridSpan w:val="2"/>
            <w:tcBorders>
              <w:bottom w:val="single" w:sz="4" w:space="0" w:color="auto"/>
            </w:tcBorders>
            <w:shd w:val="clear" w:color="auto" w:fill="D9D9D9"/>
          </w:tcPr>
          <w:p w14:paraId="610B3075" w14:textId="77777777" w:rsidR="00A57629" w:rsidRPr="00870119" w:rsidRDefault="00A57629" w:rsidP="00BC16DB">
            <w:pPr>
              <w:pStyle w:val="TAH"/>
              <w:keepNext w:val="0"/>
              <w:keepLines w:val="0"/>
              <w:rPr>
                <w:sz w:val="16"/>
                <w:szCs w:val="16"/>
              </w:rPr>
            </w:pPr>
          </w:p>
        </w:tc>
      </w:tr>
      <w:tr w:rsidR="00A57629" w:rsidRPr="00870119" w14:paraId="2064444D"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3C75254E" w14:textId="77777777" w:rsidR="00A57629" w:rsidRPr="00870119" w:rsidRDefault="00A57629" w:rsidP="00BC16DB">
            <w:pPr>
              <w:pStyle w:val="TAL"/>
              <w:rPr>
                <w:b/>
                <w:sz w:val="16"/>
                <w:szCs w:val="16"/>
              </w:rPr>
            </w:pPr>
            <w:r w:rsidRPr="00870119">
              <w:rPr>
                <w:sz w:val="16"/>
                <w:szCs w:val="16"/>
              </w:rPr>
              <w:lastRenderedPageBreak/>
              <w:t>9.1.1.1</w:t>
            </w:r>
          </w:p>
        </w:tc>
        <w:tc>
          <w:tcPr>
            <w:tcW w:w="3509" w:type="dxa"/>
            <w:gridSpan w:val="2"/>
            <w:tcBorders>
              <w:top w:val="single" w:sz="4" w:space="0" w:color="auto"/>
              <w:bottom w:val="single" w:sz="4" w:space="0" w:color="auto"/>
            </w:tcBorders>
            <w:shd w:val="clear" w:color="auto" w:fill="auto"/>
          </w:tcPr>
          <w:p w14:paraId="7524F09B" w14:textId="77777777" w:rsidR="00A57629" w:rsidRPr="00870119" w:rsidRDefault="00A57629" w:rsidP="00BC16DB">
            <w:pPr>
              <w:pStyle w:val="TAL"/>
              <w:rPr>
                <w:b/>
                <w:kern w:val="2"/>
                <w:sz w:val="16"/>
                <w:szCs w:val="16"/>
              </w:rPr>
            </w:pPr>
            <w:r w:rsidRPr="00870119">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252F7142" w14:textId="77777777" w:rsidR="00A57629" w:rsidRPr="00870119" w:rsidRDefault="00A57629" w:rsidP="00BC16DB">
            <w:pPr>
              <w:pStyle w:val="TAH"/>
              <w:keepNext w:val="0"/>
              <w:keepLines w:val="0"/>
              <w:rPr>
                <w:sz w:val="16"/>
                <w:szCs w:val="16"/>
              </w:rPr>
            </w:pPr>
            <w:r w:rsidRPr="00870119">
              <w:rPr>
                <w:b w:val="0"/>
                <w:sz w:val="16"/>
                <w:szCs w:val="16"/>
              </w:rPr>
              <w:t>Rel-15</w:t>
            </w:r>
          </w:p>
        </w:tc>
        <w:tc>
          <w:tcPr>
            <w:tcW w:w="1170" w:type="dxa"/>
            <w:gridSpan w:val="2"/>
            <w:tcBorders>
              <w:top w:val="single" w:sz="4" w:space="0" w:color="auto"/>
              <w:bottom w:val="single" w:sz="4" w:space="0" w:color="auto"/>
            </w:tcBorders>
            <w:shd w:val="clear" w:color="auto" w:fill="auto"/>
          </w:tcPr>
          <w:p w14:paraId="2818A9B3" w14:textId="77777777" w:rsidR="00A57629" w:rsidRPr="00870119" w:rsidRDefault="00A57629" w:rsidP="00BC16DB">
            <w:pPr>
              <w:pStyle w:val="TAH"/>
              <w:keepNext w:val="0"/>
              <w:keepLines w:val="0"/>
              <w:rPr>
                <w:sz w:val="16"/>
                <w:szCs w:val="16"/>
              </w:rPr>
            </w:pPr>
            <w:r w:rsidRPr="00870119">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532FEC2" w14:textId="77777777" w:rsidR="00A57629" w:rsidRPr="00870119" w:rsidRDefault="00A57629" w:rsidP="00BC16DB">
            <w:pPr>
              <w:pStyle w:val="TAL"/>
              <w:keepNext w:val="0"/>
              <w:keepLines w:val="0"/>
              <w:rPr>
                <w:sz w:val="16"/>
                <w:szCs w:val="16"/>
              </w:rPr>
            </w:pPr>
            <w:r w:rsidRPr="00870119">
              <w:rPr>
                <w:bCs/>
                <w:sz w:val="16"/>
                <w:szCs w:val="16"/>
              </w:rPr>
              <w:t>UEs supporting 5G Core</w:t>
            </w:r>
          </w:p>
        </w:tc>
      </w:tr>
      <w:tr w:rsidR="00A57629" w:rsidRPr="00870119" w14:paraId="5206E73A"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419D000F" w14:textId="77777777" w:rsidR="00A57629" w:rsidRPr="00870119" w:rsidRDefault="00A57629" w:rsidP="00BC16DB">
            <w:pPr>
              <w:pStyle w:val="TAL"/>
              <w:rPr>
                <w:sz w:val="16"/>
                <w:szCs w:val="16"/>
              </w:rPr>
            </w:pPr>
            <w:r w:rsidRPr="00870119">
              <w:rPr>
                <w:sz w:val="16"/>
                <w:szCs w:val="16"/>
              </w:rPr>
              <w:t>9.1.1.2</w:t>
            </w:r>
          </w:p>
        </w:tc>
        <w:tc>
          <w:tcPr>
            <w:tcW w:w="3509" w:type="dxa"/>
            <w:gridSpan w:val="2"/>
            <w:tcBorders>
              <w:top w:val="single" w:sz="4" w:space="0" w:color="auto"/>
              <w:bottom w:val="single" w:sz="4" w:space="0" w:color="auto"/>
            </w:tcBorders>
            <w:shd w:val="clear" w:color="auto" w:fill="auto"/>
          </w:tcPr>
          <w:p w14:paraId="3F18213B" w14:textId="77777777" w:rsidR="00A57629" w:rsidRPr="00870119" w:rsidRDefault="00A57629" w:rsidP="00BC16DB">
            <w:pPr>
              <w:pStyle w:val="TAL"/>
              <w:rPr>
                <w:sz w:val="16"/>
                <w:szCs w:val="16"/>
              </w:rPr>
            </w:pPr>
            <w:r w:rsidRPr="00870119">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1BBFAFD9" w14:textId="77777777" w:rsidR="00A57629" w:rsidRPr="00870119" w:rsidRDefault="00A57629" w:rsidP="00BC16DB">
            <w:pPr>
              <w:pStyle w:val="TAH"/>
              <w:keepNext w:val="0"/>
              <w:keepLines w:val="0"/>
              <w:rPr>
                <w:b w:val="0"/>
                <w:sz w:val="16"/>
                <w:szCs w:val="16"/>
              </w:rPr>
            </w:pPr>
            <w:r w:rsidRPr="00870119">
              <w:rPr>
                <w:b w:val="0"/>
                <w:sz w:val="16"/>
                <w:szCs w:val="16"/>
              </w:rPr>
              <w:t>Rel-15</w:t>
            </w:r>
          </w:p>
        </w:tc>
        <w:tc>
          <w:tcPr>
            <w:tcW w:w="1170" w:type="dxa"/>
            <w:gridSpan w:val="2"/>
            <w:tcBorders>
              <w:top w:val="single" w:sz="4" w:space="0" w:color="auto"/>
              <w:bottom w:val="single" w:sz="4" w:space="0" w:color="auto"/>
            </w:tcBorders>
            <w:shd w:val="clear" w:color="auto" w:fill="auto"/>
          </w:tcPr>
          <w:p w14:paraId="23C9E263" w14:textId="77777777" w:rsidR="00A57629" w:rsidRPr="00870119" w:rsidRDefault="00A57629" w:rsidP="00BC16DB">
            <w:pPr>
              <w:pStyle w:val="TAH"/>
              <w:keepNext w:val="0"/>
              <w:keepLines w:val="0"/>
              <w:rPr>
                <w:b w:val="0"/>
                <w:sz w:val="16"/>
                <w:szCs w:val="16"/>
              </w:rPr>
            </w:pPr>
            <w:r w:rsidRPr="00870119">
              <w:rPr>
                <w:b w:val="0"/>
                <w:sz w:val="16"/>
                <w:szCs w:val="16"/>
              </w:rPr>
              <w:t>C21</w:t>
            </w:r>
          </w:p>
        </w:tc>
        <w:tc>
          <w:tcPr>
            <w:tcW w:w="3599" w:type="dxa"/>
            <w:gridSpan w:val="2"/>
            <w:tcBorders>
              <w:top w:val="single" w:sz="4" w:space="0" w:color="auto"/>
              <w:bottom w:val="single" w:sz="4" w:space="0" w:color="auto"/>
            </w:tcBorders>
            <w:shd w:val="clear" w:color="auto" w:fill="auto"/>
          </w:tcPr>
          <w:p w14:paraId="12FEBF8B" w14:textId="77777777" w:rsidR="00A57629" w:rsidRPr="00870119" w:rsidRDefault="00A57629" w:rsidP="00BC16DB">
            <w:pPr>
              <w:pStyle w:val="TAL"/>
              <w:keepNext w:val="0"/>
              <w:keepLines w:val="0"/>
              <w:rPr>
                <w:sz w:val="16"/>
                <w:szCs w:val="16"/>
              </w:rPr>
            </w:pPr>
            <w:r w:rsidRPr="00870119">
              <w:rPr>
                <w:bCs/>
                <w:sz w:val="16"/>
                <w:szCs w:val="16"/>
              </w:rPr>
              <w:t>UEs supporting 5G Core</w:t>
            </w:r>
          </w:p>
        </w:tc>
      </w:tr>
      <w:tr w:rsidR="00A57629" w:rsidRPr="00870119" w14:paraId="344C7CEF"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6DE16A98" w14:textId="77777777" w:rsidR="00A57629" w:rsidRPr="00870119" w:rsidRDefault="00A57629" w:rsidP="00BC16DB">
            <w:pPr>
              <w:pStyle w:val="TAL"/>
              <w:rPr>
                <w:sz w:val="16"/>
                <w:szCs w:val="16"/>
              </w:rPr>
            </w:pPr>
            <w:r w:rsidRPr="00870119">
              <w:rPr>
                <w:sz w:val="16"/>
                <w:szCs w:val="16"/>
              </w:rPr>
              <w:t>9.1.1.3</w:t>
            </w:r>
          </w:p>
        </w:tc>
        <w:tc>
          <w:tcPr>
            <w:tcW w:w="3509" w:type="dxa"/>
            <w:gridSpan w:val="2"/>
            <w:tcBorders>
              <w:top w:val="single" w:sz="4" w:space="0" w:color="auto"/>
              <w:bottom w:val="single" w:sz="4" w:space="0" w:color="auto"/>
            </w:tcBorders>
            <w:shd w:val="clear" w:color="auto" w:fill="auto"/>
          </w:tcPr>
          <w:p w14:paraId="7BC330D7" w14:textId="77777777" w:rsidR="00A57629" w:rsidRPr="00870119" w:rsidRDefault="00A57629" w:rsidP="00BC16DB">
            <w:pPr>
              <w:pStyle w:val="TAL"/>
              <w:rPr>
                <w:sz w:val="16"/>
                <w:szCs w:val="16"/>
              </w:rPr>
            </w:pPr>
            <w:r w:rsidRPr="00870119">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0A35B067" w14:textId="77777777" w:rsidR="00A57629" w:rsidRPr="00870119" w:rsidRDefault="00A57629" w:rsidP="00BC16DB">
            <w:pPr>
              <w:pStyle w:val="TAH"/>
              <w:keepNext w:val="0"/>
              <w:keepLines w:val="0"/>
              <w:rPr>
                <w:b w:val="0"/>
                <w:sz w:val="16"/>
                <w:szCs w:val="16"/>
              </w:rPr>
            </w:pPr>
            <w:r w:rsidRPr="00870119">
              <w:rPr>
                <w:b w:val="0"/>
                <w:sz w:val="16"/>
                <w:szCs w:val="16"/>
              </w:rPr>
              <w:t>Rel-15</w:t>
            </w:r>
          </w:p>
        </w:tc>
        <w:tc>
          <w:tcPr>
            <w:tcW w:w="1170" w:type="dxa"/>
            <w:gridSpan w:val="2"/>
            <w:tcBorders>
              <w:top w:val="single" w:sz="4" w:space="0" w:color="auto"/>
              <w:bottom w:val="single" w:sz="4" w:space="0" w:color="auto"/>
            </w:tcBorders>
            <w:shd w:val="clear" w:color="auto" w:fill="auto"/>
          </w:tcPr>
          <w:p w14:paraId="48BD227B" w14:textId="77777777" w:rsidR="00A57629" w:rsidRPr="00870119" w:rsidRDefault="00A57629" w:rsidP="00BC16DB">
            <w:pPr>
              <w:pStyle w:val="TAH"/>
              <w:keepNext w:val="0"/>
              <w:keepLines w:val="0"/>
              <w:rPr>
                <w:b w:val="0"/>
                <w:sz w:val="16"/>
                <w:szCs w:val="16"/>
              </w:rPr>
            </w:pPr>
            <w:r w:rsidRPr="00870119">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AE091F7" w14:textId="77777777" w:rsidR="00A57629" w:rsidRPr="00870119" w:rsidRDefault="00A57629" w:rsidP="00BC16DB">
            <w:pPr>
              <w:pStyle w:val="TAL"/>
              <w:keepNext w:val="0"/>
              <w:keepLines w:val="0"/>
              <w:rPr>
                <w:bCs/>
                <w:sz w:val="16"/>
                <w:szCs w:val="16"/>
              </w:rPr>
            </w:pPr>
            <w:r w:rsidRPr="00870119">
              <w:rPr>
                <w:bCs/>
                <w:sz w:val="16"/>
                <w:szCs w:val="16"/>
              </w:rPr>
              <w:t>UEs supporting 5G Core</w:t>
            </w:r>
          </w:p>
        </w:tc>
      </w:tr>
      <w:tr w:rsidR="00A57629" w:rsidRPr="00870119" w14:paraId="5048E498"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7561AC3F" w14:textId="77777777" w:rsidR="00A57629" w:rsidRPr="00870119" w:rsidRDefault="00A57629" w:rsidP="00BC16DB">
            <w:pPr>
              <w:pStyle w:val="TAL"/>
              <w:rPr>
                <w:sz w:val="16"/>
                <w:szCs w:val="16"/>
              </w:rPr>
            </w:pPr>
            <w:r w:rsidRPr="00870119">
              <w:rPr>
                <w:sz w:val="16"/>
                <w:szCs w:val="16"/>
              </w:rPr>
              <w:t>9.1.1.4</w:t>
            </w:r>
          </w:p>
        </w:tc>
        <w:tc>
          <w:tcPr>
            <w:tcW w:w="3509" w:type="dxa"/>
            <w:gridSpan w:val="2"/>
            <w:tcBorders>
              <w:top w:val="single" w:sz="4" w:space="0" w:color="auto"/>
              <w:bottom w:val="single" w:sz="4" w:space="0" w:color="auto"/>
            </w:tcBorders>
            <w:shd w:val="clear" w:color="auto" w:fill="auto"/>
          </w:tcPr>
          <w:p w14:paraId="3F19DB68" w14:textId="77777777" w:rsidR="00A57629" w:rsidRPr="00870119" w:rsidRDefault="00A57629" w:rsidP="00BC16DB">
            <w:pPr>
              <w:pStyle w:val="TAL"/>
              <w:rPr>
                <w:sz w:val="16"/>
                <w:szCs w:val="16"/>
              </w:rPr>
            </w:pPr>
            <w:r w:rsidRPr="00870119">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5E02FB9F" w14:textId="77777777" w:rsidR="00A57629" w:rsidRPr="00870119" w:rsidRDefault="00A57629" w:rsidP="00BC16DB">
            <w:pPr>
              <w:pStyle w:val="TAH"/>
              <w:keepNext w:val="0"/>
              <w:keepLines w:val="0"/>
              <w:rPr>
                <w:b w:val="0"/>
                <w:sz w:val="16"/>
                <w:szCs w:val="16"/>
              </w:rPr>
            </w:pPr>
            <w:r w:rsidRPr="00870119">
              <w:rPr>
                <w:b w:val="0"/>
                <w:sz w:val="16"/>
                <w:szCs w:val="16"/>
              </w:rPr>
              <w:t>Rel-15</w:t>
            </w:r>
          </w:p>
        </w:tc>
        <w:tc>
          <w:tcPr>
            <w:tcW w:w="1170" w:type="dxa"/>
            <w:gridSpan w:val="2"/>
            <w:tcBorders>
              <w:top w:val="single" w:sz="4" w:space="0" w:color="auto"/>
              <w:bottom w:val="single" w:sz="4" w:space="0" w:color="auto"/>
            </w:tcBorders>
            <w:shd w:val="clear" w:color="auto" w:fill="auto"/>
          </w:tcPr>
          <w:p w14:paraId="337BF09C" w14:textId="77777777" w:rsidR="00A57629" w:rsidRPr="00870119" w:rsidRDefault="00A57629" w:rsidP="00BC16DB">
            <w:pPr>
              <w:pStyle w:val="TAH"/>
              <w:keepNext w:val="0"/>
              <w:keepLines w:val="0"/>
              <w:rPr>
                <w:b w:val="0"/>
                <w:bCs/>
                <w:sz w:val="16"/>
                <w:szCs w:val="16"/>
                <w:lang w:eastAsia="zh-CN"/>
              </w:rPr>
            </w:pPr>
            <w:r w:rsidRPr="00870119">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4CA4F17" w14:textId="77777777" w:rsidR="00A57629" w:rsidRPr="00870119" w:rsidRDefault="00A57629" w:rsidP="00BC16DB">
            <w:pPr>
              <w:pStyle w:val="TAL"/>
              <w:keepNext w:val="0"/>
              <w:keepLines w:val="0"/>
              <w:rPr>
                <w:bCs/>
                <w:sz w:val="16"/>
                <w:szCs w:val="16"/>
              </w:rPr>
            </w:pPr>
            <w:r w:rsidRPr="00870119">
              <w:rPr>
                <w:bCs/>
                <w:sz w:val="16"/>
                <w:szCs w:val="16"/>
              </w:rPr>
              <w:t>UEs supporting 5G Core</w:t>
            </w:r>
          </w:p>
        </w:tc>
      </w:tr>
      <w:tr w:rsidR="00A57629" w:rsidRPr="00870119" w14:paraId="11801D4D"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177680C0" w14:textId="77777777" w:rsidR="00A57629" w:rsidRPr="00870119" w:rsidRDefault="00A57629" w:rsidP="00BC16DB">
            <w:pPr>
              <w:pStyle w:val="TAL"/>
              <w:rPr>
                <w:sz w:val="16"/>
                <w:szCs w:val="16"/>
              </w:rPr>
            </w:pPr>
            <w:r w:rsidRPr="00870119">
              <w:rPr>
                <w:sz w:val="16"/>
                <w:szCs w:val="16"/>
              </w:rPr>
              <w:t>9.1.1.5</w:t>
            </w:r>
          </w:p>
        </w:tc>
        <w:tc>
          <w:tcPr>
            <w:tcW w:w="3509" w:type="dxa"/>
            <w:gridSpan w:val="2"/>
            <w:tcBorders>
              <w:top w:val="single" w:sz="4" w:space="0" w:color="auto"/>
              <w:bottom w:val="single" w:sz="4" w:space="0" w:color="auto"/>
            </w:tcBorders>
            <w:shd w:val="clear" w:color="auto" w:fill="auto"/>
          </w:tcPr>
          <w:p w14:paraId="3835FDF2" w14:textId="77777777" w:rsidR="00A57629" w:rsidRPr="00870119" w:rsidRDefault="00A57629" w:rsidP="00BC16DB">
            <w:pPr>
              <w:pStyle w:val="TAL"/>
              <w:rPr>
                <w:sz w:val="16"/>
                <w:szCs w:val="16"/>
              </w:rPr>
            </w:pPr>
            <w:r w:rsidRPr="00870119">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0A5C0F99" w14:textId="77777777" w:rsidR="00A57629" w:rsidRPr="00870119" w:rsidRDefault="00A57629" w:rsidP="00BC16DB">
            <w:pPr>
              <w:pStyle w:val="TAH"/>
              <w:keepNext w:val="0"/>
              <w:keepLines w:val="0"/>
              <w:rPr>
                <w:b w:val="0"/>
                <w:sz w:val="16"/>
                <w:szCs w:val="16"/>
              </w:rPr>
            </w:pPr>
            <w:r w:rsidRPr="00870119">
              <w:rPr>
                <w:b w:val="0"/>
                <w:sz w:val="16"/>
                <w:szCs w:val="16"/>
              </w:rPr>
              <w:t>Rel-15</w:t>
            </w:r>
          </w:p>
        </w:tc>
        <w:tc>
          <w:tcPr>
            <w:tcW w:w="1170" w:type="dxa"/>
            <w:gridSpan w:val="2"/>
            <w:tcBorders>
              <w:top w:val="single" w:sz="4" w:space="0" w:color="auto"/>
              <w:bottom w:val="single" w:sz="4" w:space="0" w:color="auto"/>
            </w:tcBorders>
            <w:shd w:val="clear" w:color="auto" w:fill="auto"/>
          </w:tcPr>
          <w:p w14:paraId="08CF1C87" w14:textId="77777777" w:rsidR="00A57629" w:rsidRPr="00870119" w:rsidRDefault="00A57629" w:rsidP="00BC16DB">
            <w:pPr>
              <w:pStyle w:val="TAH"/>
              <w:keepNext w:val="0"/>
              <w:keepLines w:val="0"/>
              <w:rPr>
                <w:b w:val="0"/>
                <w:bCs/>
                <w:sz w:val="16"/>
                <w:szCs w:val="16"/>
                <w:lang w:eastAsia="zh-CN"/>
              </w:rPr>
            </w:pPr>
            <w:r w:rsidRPr="00870119">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0C862683" w14:textId="77777777" w:rsidR="00A57629" w:rsidRPr="00870119" w:rsidRDefault="00A57629" w:rsidP="00BC16DB">
            <w:pPr>
              <w:pStyle w:val="TAL"/>
              <w:keepNext w:val="0"/>
              <w:keepLines w:val="0"/>
              <w:rPr>
                <w:bCs/>
                <w:sz w:val="16"/>
                <w:szCs w:val="16"/>
              </w:rPr>
            </w:pPr>
            <w:r w:rsidRPr="00870119">
              <w:rPr>
                <w:bCs/>
                <w:sz w:val="16"/>
                <w:szCs w:val="16"/>
              </w:rPr>
              <w:t>UEs supporting 5G Core</w:t>
            </w:r>
          </w:p>
        </w:tc>
      </w:tr>
      <w:tr w:rsidR="00A57629" w:rsidRPr="00870119" w14:paraId="3E26252C"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7AF0BECD" w14:textId="77777777" w:rsidR="00A57629" w:rsidRPr="00870119" w:rsidRDefault="00A57629" w:rsidP="00BC16DB">
            <w:pPr>
              <w:pStyle w:val="TAL"/>
              <w:rPr>
                <w:sz w:val="16"/>
                <w:szCs w:val="16"/>
                <w:lang w:eastAsia="zh-CN"/>
              </w:rPr>
            </w:pPr>
            <w:r w:rsidRPr="00870119">
              <w:rPr>
                <w:sz w:val="16"/>
                <w:szCs w:val="16"/>
              </w:rPr>
              <w:t>9.1.1.6</w:t>
            </w:r>
          </w:p>
        </w:tc>
        <w:tc>
          <w:tcPr>
            <w:tcW w:w="3509" w:type="dxa"/>
            <w:gridSpan w:val="2"/>
            <w:tcBorders>
              <w:top w:val="nil"/>
              <w:bottom w:val="single" w:sz="4" w:space="0" w:color="auto"/>
            </w:tcBorders>
            <w:shd w:val="clear" w:color="auto" w:fill="FFFFFF"/>
          </w:tcPr>
          <w:p w14:paraId="00D4C8A5" w14:textId="77777777" w:rsidR="00A57629" w:rsidRPr="00870119" w:rsidRDefault="00A57629" w:rsidP="00BC16DB">
            <w:pPr>
              <w:pStyle w:val="TAL"/>
              <w:rPr>
                <w:sz w:val="16"/>
                <w:szCs w:val="16"/>
              </w:rPr>
            </w:pPr>
            <w:r w:rsidRPr="00870119">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7E221351" w14:textId="77777777" w:rsidR="00A57629" w:rsidRPr="00870119" w:rsidRDefault="00A57629" w:rsidP="00BC16DB">
            <w:pPr>
              <w:pStyle w:val="TAC"/>
              <w:rPr>
                <w:sz w:val="16"/>
                <w:szCs w:val="16"/>
              </w:rPr>
            </w:pPr>
            <w:r w:rsidRPr="00870119">
              <w:rPr>
                <w:sz w:val="16"/>
                <w:szCs w:val="16"/>
              </w:rPr>
              <w:t>Rel-15</w:t>
            </w:r>
          </w:p>
        </w:tc>
        <w:tc>
          <w:tcPr>
            <w:tcW w:w="1170" w:type="dxa"/>
            <w:gridSpan w:val="2"/>
            <w:tcBorders>
              <w:bottom w:val="single" w:sz="4" w:space="0" w:color="auto"/>
            </w:tcBorders>
            <w:shd w:val="clear" w:color="auto" w:fill="FFFFFF"/>
          </w:tcPr>
          <w:p w14:paraId="7C4BFF29" w14:textId="77777777" w:rsidR="00A57629" w:rsidRPr="00870119" w:rsidRDefault="00A57629" w:rsidP="00BC16DB">
            <w:pPr>
              <w:pStyle w:val="TAC"/>
              <w:rPr>
                <w:sz w:val="16"/>
                <w:szCs w:val="16"/>
                <w:lang w:eastAsia="zh-CN"/>
              </w:rPr>
            </w:pPr>
            <w:r w:rsidRPr="00870119">
              <w:rPr>
                <w:bCs/>
                <w:sz w:val="16"/>
                <w:szCs w:val="16"/>
                <w:lang w:eastAsia="zh-CN"/>
              </w:rPr>
              <w:t>C21</w:t>
            </w:r>
          </w:p>
        </w:tc>
        <w:tc>
          <w:tcPr>
            <w:tcW w:w="3599" w:type="dxa"/>
            <w:gridSpan w:val="2"/>
            <w:tcBorders>
              <w:bottom w:val="single" w:sz="4" w:space="0" w:color="auto"/>
            </w:tcBorders>
            <w:shd w:val="clear" w:color="auto" w:fill="FFFFFF"/>
          </w:tcPr>
          <w:p w14:paraId="0A88D37D" w14:textId="77777777" w:rsidR="00A57629" w:rsidRPr="00870119" w:rsidRDefault="00A57629" w:rsidP="00BC16DB">
            <w:pPr>
              <w:spacing w:after="0"/>
              <w:rPr>
                <w:rFonts w:ascii="Arial" w:hAnsi="Arial"/>
                <w:sz w:val="16"/>
                <w:szCs w:val="16"/>
              </w:rPr>
            </w:pPr>
            <w:r w:rsidRPr="00870119">
              <w:rPr>
                <w:rFonts w:ascii="Arial" w:hAnsi="Arial"/>
                <w:bCs/>
                <w:sz w:val="16"/>
                <w:szCs w:val="16"/>
              </w:rPr>
              <w:t>UEs supporting 5G Core</w:t>
            </w:r>
          </w:p>
        </w:tc>
      </w:tr>
      <w:tr w:rsidR="00A57629" w:rsidRPr="00870119" w14:paraId="06CBBB14"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586CDCC1" w14:textId="77777777" w:rsidR="00A57629" w:rsidRPr="00870119" w:rsidRDefault="00A57629" w:rsidP="00BC16DB">
            <w:pPr>
              <w:pStyle w:val="TAL"/>
              <w:rPr>
                <w:b/>
                <w:sz w:val="16"/>
                <w:szCs w:val="16"/>
              </w:rPr>
            </w:pPr>
            <w:r w:rsidRPr="00870119">
              <w:rPr>
                <w:b/>
                <w:sz w:val="16"/>
                <w:szCs w:val="16"/>
              </w:rPr>
              <w:t>9.1.2</w:t>
            </w:r>
          </w:p>
        </w:tc>
        <w:tc>
          <w:tcPr>
            <w:tcW w:w="3509" w:type="dxa"/>
            <w:gridSpan w:val="2"/>
            <w:tcBorders>
              <w:top w:val="nil"/>
              <w:bottom w:val="single" w:sz="4" w:space="0" w:color="auto"/>
            </w:tcBorders>
            <w:shd w:val="clear" w:color="auto" w:fill="D9D9D9"/>
          </w:tcPr>
          <w:p w14:paraId="635DB4CC" w14:textId="77777777" w:rsidR="00A57629" w:rsidRPr="00870119" w:rsidRDefault="00A57629" w:rsidP="00BC16DB">
            <w:pPr>
              <w:pStyle w:val="TAL"/>
              <w:rPr>
                <w:b/>
                <w:sz w:val="16"/>
                <w:szCs w:val="16"/>
              </w:rPr>
            </w:pPr>
            <w:r w:rsidRPr="00870119">
              <w:rPr>
                <w:b/>
                <w:sz w:val="16"/>
                <w:szCs w:val="16"/>
              </w:rPr>
              <w:t>Security mode control</w:t>
            </w:r>
          </w:p>
        </w:tc>
        <w:tc>
          <w:tcPr>
            <w:tcW w:w="810" w:type="dxa"/>
            <w:gridSpan w:val="2"/>
            <w:tcBorders>
              <w:top w:val="nil"/>
              <w:bottom w:val="single" w:sz="4" w:space="0" w:color="auto"/>
            </w:tcBorders>
            <w:shd w:val="clear" w:color="auto" w:fill="D9D9D9"/>
          </w:tcPr>
          <w:p w14:paraId="1CEDEA67" w14:textId="77777777" w:rsidR="00A57629" w:rsidRPr="00870119" w:rsidRDefault="00A57629" w:rsidP="00BC16DB">
            <w:pPr>
              <w:pStyle w:val="TAH"/>
              <w:keepNext w:val="0"/>
              <w:keepLines w:val="0"/>
              <w:rPr>
                <w:sz w:val="16"/>
                <w:szCs w:val="16"/>
              </w:rPr>
            </w:pPr>
          </w:p>
        </w:tc>
        <w:tc>
          <w:tcPr>
            <w:tcW w:w="1170" w:type="dxa"/>
            <w:gridSpan w:val="2"/>
            <w:tcBorders>
              <w:bottom w:val="single" w:sz="4" w:space="0" w:color="auto"/>
            </w:tcBorders>
            <w:shd w:val="clear" w:color="auto" w:fill="D9D9D9"/>
          </w:tcPr>
          <w:p w14:paraId="6E46214B" w14:textId="77777777" w:rsidR="00A57629" w:rsidRPr="00870119" w:rsidRDefault="00A57629" w:rsidP="00BC16DB">
            <w:pPr>
              <w:pStyle w:val="TAH"/>
              <w:keepNext w:val="0"/>
              <w:keepLines w:val="0"/>
              <w:rPr>
                <w:sz w:val="16"/>
                <w:szCs w:val="16"/>
              </w:rPr>
            </w:pPr>
          </w:p>
        </w:tc>
        <w:tc>
          <w:tcPr>
            <w:tcW w:w="3599" w:type="dxa"/>
            <w:gridSpan w:val="2"/>
            <w:tcBorders>
              <w:bottom w:val="single" w:sz="4" w:space="0" w:color="auto"/>
            </w:tcBorders>
            <w:shd w:val="clear" w:color="auto" w:fill="D9D9D9"/>
          </w:tcPr>
          <w:p w14:paraId="13783D13" w14:textId="77777777" w:rsidR="00A57629" w:rsidRPr="00870119" w:rsidRDefault="00A57629" w:rsidP="00BC16DB">
            <w:pPr>
              <w:pStyle w:val="TAH"/>
              <w:keepNext w:val="0"/>
              <w:keepLines w:val="0"/>
              <w:rPr>
                <w:sz w:val="16"/>
                <w:szCs w:val="16"/>
              </w:rPr>
            </w:pPr>
          </w:p>
        </w:tc>
      </w:tr>
      <w:tr w:rsidR="00A57629" w:rsidRPr="00870119" w14:paraId="6AA49A74"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50D49215" w14:textId="77777777" w:rsidR="00A57629" w:rsidRPr="00870119" w:rsidRDefault="00A57629" w:rsidP="00BC16DB">
            <w:pPr>
              <w:pStyle w:val="TAL"/>
              <w:rPr>
                <w:sz w:val="16"/>
                <w:szCs w:val="16"/>
              </w:rPr>
            </w:pPr>
            <w:r w:rsidRPr="00870119">
              <w:rPr>
                <w:sz w:val="16"/>
                <w:szCs w:val="16"/>
              </w:rPr>
              <w:t>9.1.2.1</w:t>
            </w:r>
          </w:p>
        </w:tc>
        <w:tc>
          <w:tcPr>
            <w:tcW w:w="3509" w:type="dxa"/>
            <w:gridSpan w:val="2"/>
            <w:tcBorders>
              <w:top w:val="single" w:sz="4" w:space="0" w:color="auto"/>
              <w:bottom w:val="single" w:sz="4" w:space="0" w:color="auto"/>
            </w:tcBorders>
            <w:shd w:val="clear" w:color="auto" w:fill="auto"/>
          </w:tcPr>
          <w:p w14:paraId="05F502BA" w14:textId="77777777" w:rsidR="00A57629" w:rsidRPr="00870119" w:rsidRDefault="00A57629" w:rsidP="00BC16DB">
            <w:pPr>
              <w:pStyle w:val="TAL"/>
              <w:rPr>
                <w:sz w:val="16"/>
                <w:szCs w:val="16"/>
              </w:rPr>
            </w:pPr>
            <w:r w:rsidRPr="00870119">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23765DE8" w14:textId="77777777" w:rsidR="00A57629" w:rsidRPr="00870119" w:rsidRDefault="00A57629" w:rsidP="00BC16DB">
            <w:pPr>
              <w:pStyle w:val="TAC"/>
              <w:rPr>
                <w:sz w:val="16"/>
                <w:szCs w:val="16"/>
              </w:rPr>
            </w:pPr>
            <w:r w:rsidRPr="00870119">
              <w:rPr>
                <w:sz w:val="16"/>
                <w:szCs w:val="16"/>
              </w:rPr>
              <w:t>Rel-15</w:t>
            </w:r>
          </w:p>
        </w:tc>
        <w:tc>
          <w:tcPr>
            <w:tcW w:w="1170" w:type="dxa"/>
            <w:gridSpan w:val="2"/>
            <w:tcBorders>
              <w:top w:val="single" w:sz="4" w:space="0" w:color="auto"/>
              <w:bottom w:val="single" w:sz="4" w:space="0" w:color="auto"/>
            </w:tcBorders>
            <w:shd w:val="clear" w:color="auto" w:fill="auto"/>
          </w:tcPr>
          <w:p w14:paraId="0EFD59F0" w14:textId="77777777" w:rsidR="00A57629" w:rsidRPr="00870119" w:rsidRDefault="00A57629" w:rsidP="00BC16DB">
            <w:pPr>
              <w:pStyle w:val="TAC"/>
              <w:rPr>
                <w:bCs/>
                <w:sz w:val="16"/>
                <w:szCs w:val="16"/>
                <w:lang w:eastAsia="zh-CN"/>
              </w:rPr>
            </w:pPr>
            <w:r w:rsidRPr="00870119">
              <w:rPr>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86FF8B2" w14:textId="77777777" w:rsidR="00A57629" w:rsidRPr="00870119" w:rsidRDefault="00A57629" w:rsidP="00BC16DB">
            <w:pPr>
              <w:pStyle w:val="TAL"/>
              <w:keepNext w:val="0"/>
              <w:keepLines w:val="0"/>
              <w:rPr>
                <w:bCs/>
                <w:sz w:val="16"/>
                <w:szCs w:val="16"/>
              </w:rPr>
            </w:pPr>
            <w:r w:rsidRPr="00870119">
              <w:rPr>
                <w:bCs/>
                <w:sz w:val="16"/>
                <w:szCs w:val="16"/>
              </w:rPr>
              <w:t>UEs supporting 5G Core</w:t>
            </w:r>
          </w:p>
        </w:tc>
      </w:tr>
      <w:tr w:rsidR="00A57629" w:rsidRPr="00870119" w14:paraId="0553CA82"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47C65385" w14:textId="77777777" w:rsidR="00A57629" w:rsidRPr="00870119" w:rsidRDefault="00A57629" w:rsidP="00BC16DB">
            <w:pPr>
              <w:pStyle w:val="TAL"/>
              <w:rPr>
                <w:sz w:val="16"/>
                <w:szCs w:val="16"/>
              </w:rPr>
            </w:pPr>
            <w:r w:rsidRPr="00870119">
              <w:rPr>
                <w:sz w:val="16"/>
                <w:szCs w:val="16"/>
              </w:rPr>
              <w:t>9.1.2.2</w:t>
            </w:r>
          </w:p>
        </w:tc>
        <w:tc>
          <w:tcPr>
            <w:tcW w:w="3509" w:type="dxa"/>
            <w:gridSpan w:val="2"/>
            <w:tcBorders>
              <w:top w:val="single" w:sz="4" w:space="0" w:color="auto"/>
              <w:bottom w:val="single" w:sz="4" w:space="0" w:color="auto"/>
            </w:tcBorders>
            <w:shd w:val="clear" w:color="auto" w:fill="auto"/>
          </w:tcPr>
          <w:p w14:paraId="1E7EE711" w14:textId="77777777" w:rsidR="00A57629" w:rsidRPr="00870119" w:rsidRDefault="00A57629" w:rsidP="00BC16DB">
            <w:pPr>
              <w:pStyle w:val="TAL"/>
              <w:rPr>
                <w:sz w:val="16"/>
                <w:szCs w:val="16"/>
              </w:rPr>
            </w:pPr>
            <w:r w:rsidRPr="00870119">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0573312D" w14:textId="77777777" w:rsidR="00A57629" w:rsidRPr="00870119" w:rsidRDefault="00A57629" w:rsidP="00BC16DB">
            <w:pPr>
              <w:pStyle w:val="TAC"/>
              <w:rPr>
                <w:sz w:val="16"/>
                <w:szCs w:val="16"/>
              </w:rPr>
            </w:pPr>
            <w:r w:rsidRPr="00870119">
              <w:rPr>
                <w:sz w:val="16"/>
                <w:szCs w:val="16"/>
              </w:rPr>
              <w:t>Rel-15</w:t>
            </w:r>
          </w:p>
        </w:tc>
        <w:tc>
          <w:tcPr>
            <w:tcW w:w="1170" w:type="dxa"/>
            <w:gridSpan w:val="2"/>
            <w:tcBorders>
              <w:top w:val="single" w:sz="4" w:space="0" w:color="auto"/>
              <w:bottom w:val="single" w:sz="4" w:space="0" w:color="auto"/>
            </w:tcBorders>
            <w:shd w:val="clear" w:color="auto" w:fill="auto"/>
          </w:tcPr>
          <w:p w14:paraId="2F322F17" w14:textId="77777777" w:rsidR="00A57629" w:rsidRPr="00870119" w:rsidRDefault="00A57629" w:rsidP="00BC16DB">
            <w:pPr>
              <w:pStyle w:val="TAC"/>
              <w:rPr>
                <w:sz w:val="16"/>
                <w:szCs w:val="16"/>
              </w:rPr>
            </w:pPr>
            <w:r w:rsidRPr="00870119">
              <w:rPr>
                <w:sz w:val="16"/>
                <w:szCs w:val="16"/>
                <w:lang w:eastAsia="zh-CN"/>
              </w:rPr>
              <w:t>C21</w:t>
            </w:r>
          </w:p>
        </w:tc>
        <w:tc>
          <w:tcPr>
            <w:tcW w:w="3599" w:type="dxa"/>
            <w:gridSpan w:val="2"/>
            <w:tcBorders>
              <w:top w:val="single" w:sz="4" w:space="0" w:color="auto"/>
              <w:bottom w:val="single" w:sz="4" w:space="0" w:color="auto"/>
            </w:tcBorders>
            <w:shd w:val="clear" w:color="auto" w:fill="auto"/>
          </w:tcPr>
          <w:p w14:paraId="3345517C" w14:textId="77777777" w:rsidR="00A57629" w:rsidRPr="00870119" w:rsidRDefault="00A57629" w:rsidP="00BC16DB">
            <w:pPr>
              <w:pStyle w:val="TAL"/>
              <w:rPr>
                <w:sz w:val="16"/>
                <w:szCs w:val="16"/>
              </w:rPr>
            </w:pPr>
            <w:r w:rsidRPr="00870119">
              <w:rPr>
                <w:sz w:val="16"/>
                <w:szCs w:val="16"/>
              </w:rPr>
              <w:t>UEs supporting 5G Core</w:t>
            </w:r>
          </w:p>
        </w:tc>
      </w:tr>
      <w:tr w:rsidR="00A57629" w:rsidRPr="00870119" w14:paraId="5B5F87AC"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7A8C8323" w14:textId="77777777" w:rsidR="00A57629" w:rsidRPr="00870119" w:rsidRDefault="00A57629" w:rsidP="00BC16DB">
            <w:pPr>
              <w:pStyle w:val="TAL"/>
              <w:rPr>
                <w:sz w:val="16"/>
                <w:szCs w:val="16"/>
              </w:rPr>
            </w:pPr>
            <w:r w:rsidRPr="00870119">
              <w:rPr>
                <w:sz w:val="16"/>
                <w:szCs w:val="16"/>
              </w:rPr>
              <w:t>9.1.2.3</w:t>
            </w:r>
          </w:p>
        </w:tc>
        <w:tc>
          <w:tcPr>
            <w:tcW w:w="3509" w:type="dxa"/>
            <w:gridSpan w:val="2"/>
            <w:tcBorders>
              <w:top w:val="single" w:sz="4" w:space="0" w:color="auto"/>
              <w:bottom w:val="single" w:sz="4" w:space="0" w:color="auto"/>
            </w:tcBorders>
            <w:shd w:val="clear" w:color="auto" w:fill="auto"/>
          </w:tcPr>
          <w:p w14:paraId="7B8FD278" w14:textId="77777777" w:rsidR="00A57629" w:rsidRPr="00870119" w:rsidRDefault="00A57629" w:rsidP="00BC16DB">
            <w:pPr>
              <w:pStyle w:val="TAL"/>
              <w:rPr>
                <w:sz w:val="16"/>
                <w:szCs w:val="16"/>
              </w:rPr>
            </w:pPr>
            <w:r w:rsidRPr="00870119">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578A3011" w14:textId="77777777" w:rsidR="00A57629" w:rsidRPr="00870119" w:rsidRDefault="00A57629" w:rsidP="00BC16DB">
            <w:pPr>
              <w:pStyle w:val="TAC"/>
              <w:rPr>
                <w:sz w:val="16"/>
                <w:szCs w:val="16"/>
              </w:rPr>
            </w:pPr>
            <w:r w:rsidRPr="00870119">
              <w:rPr>
                <w:sz w:val="16"/>
                <w:szCs w:val="16"/>
              </w:rPr>
              <w:t>Rel-15</w:t>
            </w:r>
          </w:p>
        </w:tc>
        <w:tc>
          <w:tcPr>
            <w:tcW w:w="1170" w:type="dxa"/>
            <w:gridSpan w:val="2"/>
            <w:tcBorders>
              <w:top w:val="single" w:sz="4" w:space="0" w:color="auto"/>
              <w:bottom w:val="single" w:sz="4" w:space="0" w:color="auto"/>
            </w:tcBorders>
            <w:shd w:val="clear" w:color="auto" w:fill="auto"/>
          </w:tcPr>
          <w:p w14:paraId="6B62DA5C" w14:textId="77777777" w:rsidR="00A57629" w:rsidRPr="00870119" w:rsidRDefault="00A57629" w:rsidP="00BC16DB">
            <w:pPr>
              <w:pStyle w:val="TAC"/>
              <w:rPr>
                <w:sz w:val="16"/>
                <w:szCs w:val="16"/>
                <w:lang w:eastAsia="zh-CN"/>
              </w:rPr>
            </w:pPr>
            <w:r w:rsidRPr="00870119">
              <w:rPr>
                <w:sz w:val="16"/>
                <w:szCs w:val="16"/>
              </w:rPr>
              <w:t>C21</w:t>
            </w:r>
          </w:p>
        </w:tc>
        <w:tc>
          <w:tcPr>
            <w:tcW w:w="3599" w:type="dxa"/>
            <w:gridSpan w:val="2"/>
            <w:tcBorders>
              <w:top w:val="single" w:sz="4" w:space="0" w:color="auto"/>
              <w:bottom w:val="single" w:sz="4" w:space="0" w:color="auto"/>
            </w:tcBorders>
            <w:shd w:val="clear" w:color="auto" w:fill="auto"/>
          </w:tcPr>
          <w:p w14:paraId="4A5FE1A0" w14:textId="77777777" w:rsidR="00A57629" w:rsidRPr="00870119" w:rsidRDefault="00A57629" w:rsidP="00BC16DB">
            <w:pPr>
              <w:pStyle w:val="TAL"/>
              <w:rPr>
                <w:sz w:val="16"/>
                <w:szCs w:val="16"/>
              </w:rPr>
            </w:pPr>
            <w:r w:rsidRPr="00870119">
              <w:rPr>
                <w:sz w:val="16"/>
                <w:szCs w:val="16"/>
              </w:rPr>
              <w:t>UEs supporting 5G Core</w:t>
            </w:r>
          </w:p>
        </w:tc>
      </w:tr>
      <w:tr w:rsidR="00A57629" w:rsidRPr="00870119" w14:paraId="47831D6B"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7AE4B56F" w14:textId="77777777" w:rsidR="00A57629" w:rsidRPr="00870119" w:rsidRDefault="00A57629" w:rsidP="00BC16DB">
            <w:pPr>
              <w:pStyle w:val="TAL"/>
              <w:rPr>
                <w:sz w:val="16"/>
                <w:szCs w:val="16"/>
              </w:rPr>
            </w:pPr>
            <w:r w:rsidRPr="00870119">
              <w:rPr>
                <w:sz w:val="16"/>
                <w:szCs w:val="16"/>
              </w:rPr>
              <w:t>9.1.2.4</w:t>
            </w:r>
          </w:p>
        </w:tc>
        <w:tc>
          <w:tcPr>
            <w:tcW w:w="3509" w:type="dxa"/>
            <w:gridSpan w:val="2"/>
            <w:tcBorders>
              <w:top w:val="single" w:sz="4" w:space="0" w:color="auto"/>
              <w:bottom w:val="single" w:sz="4" w:space="0" w:color="auto"/>
            </w:tcBorders>
            <w:shd w:val="clear" w:color="auto" w:fill="auto"/>
          </w:tcPr>
          <w:p w14:paraId="33116F5E" w14:textId="77777777" w:rsidR="00A57629" w:rsidRPr="00870119" w:rsidRDefault="00A57629" w:rsidP="00BC16DB">
            <w:pPr>
              <w:pStyle w:val="TAL"/>
              <w:rPr>
                <w:sz w:val="16"/>
                <w:szCs w:val="16"/>
              </w:rPr>
            </w:pPr>
            <w:r w:rsidRPr="00870119">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3EEA2F5B" w14:textId="77777777" w:rsidR="00A57629" w:rsidRPr="00870119" w:rsidRDefault="00A57629" w:rsidP="00BC16DB">
            <w:pPr>
              <w:pStyle w:val="TAC"/>
              <w:rPr>
                <w:sz w:val="16"/>
                <w:szCs w:val="16"/>
              </w:rPr>
            </w:pPr>
            <w:r w:rsidRPr="00870119">
              <w:rPr>
                <w:sz w:val="16"/>
                <w:szCs w:val="16"/>
              </w:rPr>
              <w:t>Rel-15</w:t>
            </w:r>
          </w:p>
        </w:tc>
        <w:tc>
          <w:tcPr>
            <w:tcW w:w="1170" w:type="dxa"/>
            <w:gridSpan w:val="2"/>
            <w:tcBorders>
              <w:top w:val="single" w:sz="4" w:space="0" w:color="auto"/>
              <w:bottom w:val="single" w:sz="4" w:space="0" w:color="auto"/>
            </w:tcBorders>
            <w:shd w:val="clear" w:color="auto" w:fill="auto"/>
          </w:tcPr>
          <w:p w14:paraId="39279777" w14:textId="77777777" w:rsidR="00A57629" w:rsidRPr="00870119" w:rsidRDefault="00A57629" w:rsidP="00BC16DB">
            <w:pPr>
              <w:pStyle w:val="TAC"/>
              <w:rPr>
                <w:sz w:val="16"/>
                <w:szCs w:val="16"/>
                <w:lang w:eastAsia="zh-CN"/>
              </w:rPr>
            </w:pPr>
            <w:r w:rsidRPr="00870119">
              <w:rPr>
                <w:sz w:val="16"/>
                <w:szCs w:val="16"/>
              </w:rPr>
              <w:t>C21</w:t>
            </w:r>
          </w:p>
        </w:tc>
        <w:tc>
          <w:tcPr>
            <w:tcW w:w="3599" w:type="dxa"/>
            <w:gridSpan w:val="2"/>
            <w:tcBorders>
              <w:top w:val="single" w:sz="4" w:space="0" w:color="auto"/>
              <w:bottom w:val="single" w:sz="4" w:space="0" w:color="auto"/>
            </w:tcBorders>
            <w:shd w:val="clear" w:color="auto" w:fill="auto"/>
          </w:tcPr>
          <w:p w14:paraId="3EEA8F2A" w14:textId="77777777" w:rsidR="00A57629" w:rsidRPr="00870119" w:rsidRDefault="00A57629" w:rsidP="00BC16DB">
            <w:pPr>
              <w:pStyle w:val="TAL"/>
              <w:rPr>
                <w:sz w:val="16"/>
                <w:szCs w:val="16"/>
              </w:rPr>
            </w:pPr>
            <w:r w:rsidRPr="00870119">
              <w:rPr>
                <w:sz w:val="16"/>
                <w:szCs w:val="16"/>
              </w:rPr>
              <w:t>UEs supporting 5G Core</w:t>
            </w:r>
          </w:p>
        </w:tc>
      </w:tr>
      <w:tr w:rsidR="00A57629" w:rsidRPr="00870119" w14:paraId="3EF2FDBB"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0C0C5F93" w14:textId="77777777" w:rsidR="00A57629" w:rsidRPr="00870119" w:rsidRDefault="00A57629" w:rsidP="00BC16DB">
            <w:pPr>
              <w:pStyle w:val="TAL"/>
              <w:rPr>
                <w:sz w:val="16"/>
                <w:szCs w:val="16"/>
              </w:rPr>
            </w:pPr>
            <w:r w:rsidRPr="00870119">
              <w:rPr>
                <w:sz w:val="16"/>
                <w:szCs w:val="16"/>
              </w:rPr>
              <w:t>9.1.2.5</w:t>
            </w:r>
          </w:p>
        </w:tc>
        <w:tc>
          <w:tcPr>
            <w:tcW w:w="3509" w:type="dxa"/>
            <w:gridSpan w:val="2"/>
            <w:tcBorders>
              <w:top w:val="single" w:sz="4" w:space="0" w:color="auto"/>
              <w:bottom w:val="single" w:sz="4" w:space="0" w:color="auto"/>
            </w:tcBorders>
            <w:shd w:val="clear" w:color="auto" w:fill="auto"/>
          </w:tcPr>
          <w:p w14:paraId="51BB4BBD" w14:textId="77777777" w:rsidR="00A57629" w:rsidRPr="00870119" w:rsidRDefault="00A57629" w:rsidP="00BC16DB">
            <w:pPr>
              <w:pStyle w:val="TAL"/>
              <w:rPr>
                <w:sz w:val="16"/>
                <w:szCs w:val="16"/>
              </w:rPr>
            </w:pPr>
            <w:r w:rsidRPr="00870119">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19557A7D" w14:textId="77777777" w:rsidR="00A57629" w:rsidRPr="00870119" w:rsidRDefault="00A57629" w:rsidP="00BC16DB">
            <w:pPr>
              <w:pStyle w:val="TAC"/>
              <w:rPr>
                <w:sz w:val="16"/>
                <w:szCs w:val="16"/>
              </w:rPr>
            </w:pPr>
            <w:r w:rsidRPr="00870119">
              <w:rPr>
                <w:sz w:val="16"/>
                <w:szCs w:val="16"/>
              </w:rPr>
              <w:t>Rel-15</w:t>
            </w:r>
          </w:p>
        </w:tc>
        <w:tc>
          <w:tcPr>
            <w:tcW w:w="1170" w:type="dxa"/>
            <w:gridSpan w:val="2"/>
            <w:tcBorders>
              <w:top w:val="single" w:sz="4" w:space="0" w:color="auto"/>
              <w:bottom w:val="single" w:sz="4" w:space="0" w:color="auto"/>
            </w:tcBorders>
            <w:shd w:val="clear" w:color="auto" w:fill="auto"/>
          </w:tcPr>
          <w:p w14:paraId="7F48C54E" w14:textId="77777777" w:rsidR="00A57629" w:rsidRPr="00870119" w:rsidRDefault="00A57629" w:rsidP="00BC16DB">
            <w:pPr>
              <w:pStyle w:val="TAC"/>
              <w:rPr>
                <w:sz w:val="16"/>
                <w:szCs w:val="16"/>
                <w:lang w:eastAsia="zh-CN"/>
              </w:rPr>
            </w:pPr>
            <w:r w:rsidRPr="00870119">
              <w:rPr>
                <w:sz w:val="16"/>
                <w:szCs w:val="16"/>
              </w:rPr>
              <w:t>C84</w:t>
            </w:r>
          </w:p>
        </w:tc>
        <w:tc>
          <w:tcPr>
            <w:tcW w:w="3599" w:type="dxa"/>
            <w:gridSpan w:val="2"/>
            <w:tcBorders>
              <w:top w:val="single" w:sz="4" w:space="0" w:color="auto"/>
              <w:bottom w:val="single" w:sz="4" w:space="0" w:color="auto"/>
            </w:tcBorders>
            <w:shd w:val="clear" w:color="auto" w:fill="auto"/>
          </w:tcPr>
          <w:p w14:paraId="25C62E82" w14:textId="77777777" w:rsidR="00A57629" w:rsidRPr="00870119" w:rsidRDefault="00A57629" w:rsidP="00BC16DB">
            <w:pPr>
              <w:pStyle w:val="TAL"/>
              <w:rPr>
                <w:sz w:val="16"/>
                <w:szCs w:val="16"/>
              </w:rPr>
            </w:pPr>
            <w:r w:rsidRPr="00870119">
              <w:rPr>
                <w:sz w:val="16"/>
                <w:szCs w:val="16"/>
              </w:rPr>
              <w:t>UEs supporting 5G Core and ZUC algorithm</w:t>
            </w:r>
          </w:p>
        </w:tc>
      </w:tr>
      <w:tr w:rsidR="00A57629" w:rsidRPr="00870119" w14:paraId="01F4516B"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0AFCB3DF" w14:textId="77777777" w:rsidR="00A57629" w:rsidRPr="00870119" w:rsidRDefault="00A57629" w:rsidP="00BC16DB">
            <w:pPr>
              <w:pStyle w:val="TAL"/>
              <w:rPr>
                <w:sz w:val="16"/>
                <w:szCs w:val="16"/>
              </w:rPr>
            </w:pPr>
            <w:r w:rsidRPr="00870119">
              <w:rPr>
                <w:sz w:val="16"/>
                <w:szCs w:val="16"/>
              </w:rPr>
              <w:t>9.1.2.6</w:t>
            </w:r>
          </w:p>
        </w:tc>
        <w:tc>
          <w:tcPr>
            <w:tcW w:w="3509" w:type="dxa"/>
            <w:gridSpan w:val="2"/>
            <w:tcBorders>
              <w:top w:val="single" w:sz="4" w:space="0" w:color="auto"/>
              <w:bottom w:val="single" w:sz="4" w:space="0" w:color="auto"/>
            </w:tcBorders>
            <w:shd w:val="clear" w:color="auto" w:fill="auto"/>
          </w:tcPr>
          <w:p w14:paraId="1B8D29B0" w14:textId="77777777" w:rsidR="00A57629" w:rsidRPr="00870119" w:rsidRDefault="00A57629" w:rsidP="00BC16DB">
            <w:pPr>
              <w:pStyle w:val="TAL"/>
              <w:rPr>
                <w:sz w:val="16"/>
                <w:szCs w:val="16"/>
              </w:rPr>
            </w:pPr>
            <w:r w:rsidRPr="00870119">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184F6D8" w14:textId="77777777" w:rsidR="00A57629" w:rsidRPr="00870119" w:rsidRDefault="00A57629" w:rsidP="00BC16DB">
            <w:pPr>
              <w:pStyle w:val="TAC"/>
              <w:rPr>
                <w:sz w:val="16"/>
                <w:szCs w:val="16"/>
              </w:rPr>
            </w:pPr>
            <w:r w:rsidRPr="00870119">
              <w:rPr>
                <w:sz w:val="16"/>
                <w:szCs w:val="16"/>
              </w:rPr>
              <w:t>Rel-15</w:t>
            </w:r>
          </w:p>
        </w:tc>
        <w:tc>
          <w:tcPr>
            <w:tcW w:w="1170" w:type="dxa"/>
            <w:gridSpan w:val="2"/>
            <w:tcBorders>
              <w:top w:val="single" w:sz="4" w:space="0" w:color="auto"/>
              <w:bottom w:val="single" w:sz="4" w:space="0" w:color="auto"/>
            </w:tcBorders>
            <w:shd w:val="clear" w:color="auto" w:fill="auto"/>
          </w:tcPr>
          <w:p w14:paraId="34FE6EE6" w14:textId="77777777" w:rsidR="00A57629" w:rsidRPr="00870119" w:rsidRDefault="00A57629" w:rsidP="00BC16DB">
            <w:pPr>
              <w:pStyle w:val="TAC"/>
              <w:rPr>
                <w:sz w:val="16"/>
                <w:szCs w:val="16"/>
                <w:lang w:eastAsia="zh-CN"/>
              </w:rPr>
            </w:pPr>
            <w:r w:rsidRPr="00870119">
              <w:rPr>
                <w:sz w:val="16"/>
                <w:szCs w:val="16"/>
              </w:rPr>
              <w:t>C21</w:t>
            </w:r>
          </w:p>
        </w:tc>
        <w:tc>
          <w:tcPr>
            <w:tcW w:w="3599" w:type="dxa"/>
            <w:gridSpan w:val="2"/>
            <w:tcBorders>
              <w:top w:val="single" w:sz="4" w:space="0" w:color="auto"/>
              <w:bottom w:val="single" w:sz="4" w:space="0" w:color="auto"/>
            </w:tcBorders>
            <w:shd w:val="clear" w:color="auto" w:fill="auto"/>
          </w:tcPr>
          <w:p w14:paraId="1FF12A66" w14:textId="77777777" w:rsidR="00A57629" w:rsidRPr="00870119" w:rsidRDefault="00A57629" w:rsidP="00BC16DB">
            <w:pPr>
              <w:pStyle w:val="TAL"/>
              <w:rPr>
                <w:sz w:val="16"/>
                <w:szCs w:val="16"/>
              </w:rPr>
            </w:pPr>
            <w:r w:rsidRPr="00870119">
              <w:rPr>
                <w:sz w:val="16"/>
                <w:szCs w:val="16"/>
              </w:rPr>
              <w:t>UEs supporting 5G Core</w:t>
            </w:r>
          </w:p>
        </w:tc>
      </w:tr>
      <w:tr w:rsidR="00A57629" w:rsidRPr="00870119" w14:paraId="4914F8B3"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14E4187E" w14:textId="77777777" w:rsidR="00A57629" w:rsidRPr="00870119" w:rsidRDefault="00A57629" w:rsidP="00BC16DB">
            <w:pPr>
              <w:pStyle w:val="TAL"/>
              <w:rPr>
                <w:sz w:val="16"/>
                <w:szCs w:val="16"/>
              </w:rPr>
            </w:pPr>
            <w:r w:rsidRPr="00870119">
              <w:rPr>
                <w:sz w:val="16"/>
                <w:szCs w:val="16"/>
              </w:rPr>
              <w:t>9.1.2.7</w:t>
            </w:r>
          </w:p>
        </w:tc>
        <w:tc>
          <w:tcPr>
            <w:tcW w:w="3509" w:type="dxa"/>
            <w:gridSpan w:val="2"/>
            <w:tcBorders>
              <w:top w:val="single" w:sz="4" w:space="0" w:color="auto"/>
              <w:bottom w:val="single" w:sz="4" w:space="0" w:color="auto"/>
            </w:tcBorders>
            <w:shd w:val="clear" w:color="auto" w:fill="auto"/>
          </w:tcPr>
          <w:p w14:paraId="0D8C4A1C" w14:textId="77777777" w:rsidR="00A57629" w:rsidRPr="00870119" w:rsidRDefault="00A57629" w:rsidP="00BC16DB">
            <w:pPr>
              <w:pStyle w:val="TAL"/>
              <w:rPr>
                <w:sz w:val="16"/>
                <w:szCs w:val="16"/>
              </w:rPr>
            </w:pPr>
            <w:r w:rsidRPr="00870119">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5A03BE5B" w14:textId="77777777" w:rsidR="00A57629" w:rsidRPr="00870119" w:rsidRDefault="00A57629" w:rsidP="00BC16DB">
            <w:pPr>
              <w:pStyle w:val="TAC"/>
              <w:rPr>
                <w:sz w:val="16"/>
                <w:szCs w:val="16"/>
              </w:rPr>
            </w:pPr>
            <w:r w:rsidRPr="00870119">
              <w:rPr>
                <w:sz w:val="16"/>
                <w:szCs w:val="16"/>
              </w:rPr>
              <w:t>Rel-15</w:t>
            </w:r>
          </w:p>
        </w:tc>
        <w:tc>
          <w:tcPr>
            <w:tcW w:w="1170" w:type="dxa"/>
            <w:gridSpan w:val="2"/>
            <w:tcBorders>
              <w:top w:val="single" w:sz="4" w:space="0" w:color="auto"/>
              <w:bottom w:val="single" w:sz="4" w:space="0" w:color="auto"/>
            </w:tcBorders>
            <w:shd w:val="clear" w:color="auto" w:fill="auto"/>
          </w:tcPr>
          <w:p w14:paraId="5CAA8D03" w14:textId="77777777" w:rsidR="00A57629" w:rsidRPr="00870119" w:rsidRDefault="00A57629" w:rsidP="00BC16DB">
            <w:pPr>
              <w:pStyle w:val="TAC"/>
              <w:rPr>
                <w:sz w:val="16"/>
                <w:szCs w:val="16"/>
                <w:lang w:eastAsia="zh-CN"/>
              </w:rPr>
            </w:pPr>
            <w:r w:rsidRPr="00870119">
              <w:rPr>
                <w:sz w:val="16"/>
                <w:szCs w:val="16"/>
              </w:rPr>
              <w:t>C21</w:t>
            </w:r>
          </w:p>
        </w:tc>
        <w:tc>
          <w:tcPr>
            <w:tcW w:w="3599" w:type="dxa"/>
            <w:gridSpan w:val="2"/>
            <w:tcBorders>
              <w:top w:val="single" w:sz="4" w:space="0" w:color="auto"/>
              <w:bottom w:val="single" w:sz="4" w:space="0" w:color="auto"/>
            </w:tcBorders>
            <w:shd w:val="clear" w:color="auto" w:fill="auto"/>
          </w:tcPr>
          <w:p w14:paraId="15F091C5" w14:textId="77777777" w:rsidR="00A57629" w:rsidRPr="00870119" w:rsidRDefault="00A57629" w:rsidP="00BC16DB">
            <w:pPr>
              <w:pStyle w:val="TAL"/>
              <w:rPr>
                <w:sz w:val="16"/>
                <w:szCs w:val="16"/>
              </w:rPr>
            </w:pPr>
            <w:r w:rsidRPr="00870119">
              <w:rPr>
                <w:sz w:val="16"/>
                <w:szCs w:val="16"/>
              </w:rPr>
              <w:t>UEs supporting 5G Core</w:t>
            </w:r>
          </w:p>
        </w:tc>
      </w:tr>
      <w:tr w:rsidR="00A57629" w:rsidRPr="00870119" w14:paraId="48AC55DB"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4495C577" w14:textId="77777777" w:rsidR="00A57629" w:rsidRPr="00870119" w:rsidRDefault="00A57629" w:rsidP="00BC16DB">
            <w:pPr>
              <w:pStyle w:val="TAL"/>
              <w:rPr>
                <w:sz w:val="16"/>
                <w:szCs w:val="16"/>
              </w:rPr>
            </w:pPr>
            <w:r w:rsidRPr="00870119">
              <w:rPr>
                <w:sz w:val="16"/>
                <w:szCs w:val="16"/>
              </w:rPr>
              <w:t>9.1.2.8</w:t>
            </w:r>
          </w:p>
        </w:tc>
        <w:tc>
          <w:tcPr>
            <w:tcW w:w="3509" w:type="dxa"/>
            <w:gridSpan w:val="2"/>
            <w:tcBorders>
              <w:top w:val="single" w:sz="4" w:space="0" w:color="auto"/>
              <w:bottom w:val="single" w:sz="4" w:space="0" w:color="auto"/>
            </w:tcBorders>
            <w:shd w:val="clear" w:color="auto" w:fill="auto"/>
          </w:tcPr>
          <w:p w14:paraId="40C54949" w14:textId="77777777" w:rsidR="00A57629" w:rsidRPr="00870119" w:rsidRDefault="00A57629" w:rsidP="00BC16DB">
            <w:pPr>
              <w:pStyle w:val="TAL"/>
              <w:rPr>
                <w:sz w:val="16"/>
                <w:szCs w:val="16"/>
              </w:rPr>
            </w:pPr>
            <w:r w:rsidRPr="00870119">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B99544D" w14:textId="77777777" w:rsidR="00A57629" w:rsidRPr="00870119" w:rsidRDefault="00A57629" w:rsidP="00BC16DB">
            <w:pPr>
              <w:pStyle w:val="TAC"/>
              <w:rPr>
                <w:sz w:val="16"/>
                <w:szCs w:val="16"/>
              </w:rPr>
            </w:pPr>
            <w:r w:rsidRPr="00870119">
              <w:rPr>
                <w:sz w:val="16"/>
                <w:szCs w:val="16"/>
              </w:rPr>
              <w:t>Rel-15</w:t>
            </w:r>
          </w:p>
        </w:tc>
        <w:tc>
          <w:tcPr>
            <w:tcW w:w="1170" w:type="dxa"/>
            <w:gridSpan w:val="2"/>
            <w:tcBorders>
              <w:top w:val="single" w:sz="4" w:space="0" w:color="auto"/>
              <w:bottom w:val="single" w:sz="4" w:space="0" w:color="auto"/>
            </w:tcBorders>
            <w:shd w:val="clear" w:color="auto" w:fill="auto"/>
          </w:tcPr>
          <w:p w14:paraId="7444058E" w14:textId="77777777" w:rsidR="00A57629" w:rsidRPr="00870119" w:rsidRDefault="00A57629" w:rsidP="00BC16DB">
            <w:pPr>
              <w:pStyle w:val="TAC"/>
              <w:rPr>
                <w:sz w:val="16"/>
                <w:szCs w:val="16"/>
                <w:lang w:eastAsia="zh-CN"/>
              </w:rPr>
            </w:pPr>
            <w:r w:rsidRPr="00870119">
              <w:rPr>
                <w:sz w:val="16"/>
                <w:szCs w:val="16"/>
              </w:rPr>
              <w:t>C84</w:t>
            </w:r>
          </w:p>
        </w:tc>
        <w:tc>
          <w:tcPr>
            <w:tcW w:w="3599" w:type="dxa"/>
            <w:gridSpan w:val="2"/>
            <w:tcBorders>
              <w:top w:val="single" w:sz="4" w:space="0" w:color="auto"/>
              <w:bottom w:val="single" w:sz="4" w:space="0" w:color="auto"/>
            </w:tcBorders>
            <w:shd w:val="clear" w:color="auto" w:fill="auto"/>
          </w:tcPr>
          <w:p w14:paraId="709614E4" w14:textId="77777777" w:rsidR="00A57629" w:rsidRPr="00870119" w:rsidRDefault="00A57629" w:rsidP="00BC16DB">
            <w:pPr>
              <w:pStyle w:val="TAL"/>
              <w:rPr>
                <w:sz w:val="16"/>
                <w:szCs w:val="16"/>
              </w:rPr>
            </w:pPr>
            <w:r w:rsidRPr="00870119">
              <w:rPr>
                <w:sz w:val="16"/>
                <w:szCs w:val="16"/>
              </w:rPr>
              <w:t>UEs supporting 5G Core and ZUC algorithm</w:t>
            </w:r>
          </w:p>
        </w:tc>
      </w:tr>
      <w:tr w:rsidR="00A57629" w:rsidRPr="00870119" w14:paraId="197BB8CD"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1666831C" w14:textId="77777777" w:rsidR="00A57629" w:rsidRPr="00870119" w:rsidRDefault="00A57629" w:rsidP="00BC16DB">
            <w:pPr>
              <w:pStyle w:val="TAL"/>
              <w:rPr>
                <w:b/>
                <w:sz w:val="16"/>
                <w:szCs w:val="16"/>
              </w:rPr>
            </w:pPr>
            <w:r w:rsidRPr="00870119">
              <w:rPr>
                <w:b/>
                <w:sz w:val="16"/>
                <w:szCs w:val="16"/>
              </w:rPr>
              <w:t>9.1.3</w:t>
            </w:r>
          </w:p>
        </w:tc>
        <w:tc>
          <w:tcPr>
            <w:tcW w:w="3509" w:type="dxa"/>
            <w:gridSpan w:val="2"/>
            <w:tcBorders>
              <w:top w:val="nil"/>
              <w:bottom w:val="single" w:sz="4" w:space="0" w:color="auto"/>
            </w:tcBorders>
            <w:shd w:val="clear" w:color="auto" w:fill="D9D9D9"/>
          </w:tcPr>
          <w:p w14:paraId="75C086C3" w14:textId="77777777" w:rsidR="00A57629" w:rsidRPr="00870119" w:rsidRDefault="00A57629" w:rsidP="00BC16DB">
            <w:pPr>
              <w:pStyle w:val="TAL"/>
              <w:rPr>
                <w:b/>
                <w:sz w:val="16"/>
                <w:szCs w:val="16"/>
              </w:rPr>
            </w:pPr>
            <w:r w:rsidRPr="00870119">
              <w:rPr>
                <w:b/>
                <w:sz w:val="16"/>
                <w:szCs w:val="16"/>
              </w:rPr>
              <w:t>Identification</w:t>
            </w:r>
          </w:p>
        </w:tc>
        <w:tc>
          <w:tcPr>
            <w:tcW w:w="810" w:type="dxa"/>
            <w:gridSpan w:val="2"/>
            <w:tcBorders>
              <w:top w:val="nil"/>
              <w:bottom w:val="single" w:sz="4" w:space="0" w:color="auto"/>
            </w:tcBorders>
            <w:shd w:val="clear" w:color="auto" w:fill="D9D9D9"/>
          </w:tcPr>
          <w:p w14:paraId="75FECC84" w14:textId="77777777" w:rsidR="00A57629" w:rsidRPr="00870119" w:rsidRDefault="00A57629" w:rsidP="00BC16DB">
            <w:pPr>
              <w:pStyle w:val="TAH"/>
              <w:keepNext w:val="0"/>
              <w:keepLines w:val="0"/>
              <w:rPr>
                <w:sz w:val="16"/>
                <w:szCs w:val="16"/>
              </w:rPr>
            </w:pPr>
          </w:p>
        </w:tc>
        <w:tc>
          <w:tcPr>
            <w:tcW w:w="1170" w:type="dxa"/>
            <w:gridSpan w:val="2"/>
            <w:tcBorders>
              <w:bottom w:val="single" w:sz="4" w:space="0" w:color="auto"/>
            </w:tcBorders>
            <w:shd w:val="clear" w:color="auto" w:fill="D9D9D9"/>
          </w:tcPr>
          <w:p w14:paraId="4AF8D086" w14:textId="77777777" w:rsidR="00A57629" w:rsidRPr="00870119" w:rsidRDefault="00A57629" w:rsidP="00BC16DB">
            <w:pPr>
              <w:pStyle w:val="TAH"/>
              <w:keepNext w:val="0"/>
              <w:keepLines w:val="0"/>
              <w:rPr>
                <w:sz w:val="16"/>
                <w:szCs w:val="16"/>
              </w:rPr>
            </w:pPr>
          </w:p>
        </w:tc>
        <w:tc>
          <w:tcPr>
            <w:tcW w:w="3599" w:type="dxa"/>
            <w:gridSpan w:val="2"/>
            <w:tcBorders>
              <w:bottom w:val="single" w:sz="4" w:space="0" w:color="auto"/>
            </w:tcBorders>
            <w:shd w:val="clear" w:color="auto" w:fill="D9D9D9"/>
          </w:tcPr>
          <w:p w14:paraId="46648629" w14:textId="77777777" w:rsidR="00A57629" w:rsidRPr="00870119" w:rsidRDefault="00A57629" w:rsidP="00BC16DB">
            <w:pPr>
              <w:pStyle w:val="TAH"/>
              <w:keepNext w:val="0"/>
              <w:keepLines w:val="0"/>
              <w:rPr>
                <w:sz w:val="16"/>
                <w:szCs w:val="16"/>
              </w:rPr>
            </w:pPr>
          </w:p>
        </w:tc>
      </w:tr>
      <w:tr w:rsidR="00A57629" w:rsidRPr="00870119" w14:paraId="1AF87F8D"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3A6D4526" w14:textId="77777777" w:rsidR="00A57629" w:rsidRPr="00870119" w:rsidRDefault="00A57629" w:rsidP="00BC16DB">
            <w:pPr>
              <w:pStyle w:val="TAL"/>
              <w:rPr>
                <w:sz w:val="16"/>
                <w:szCs w:val="16"/>
              </w:rPr>
            </w:pPr>
            <w:r w:rsidRPr="00870119">
              <w:rPr>
                <w:sz w:val="16"/>
                <w:szCs w:val="16"/>
              </w:rPr>
              <w:t>9.1.3.1</w:t>
            </w:r>
          </w:p>
        </w:tc>
        <w:tc>
          <w:tcPr>
            <w:tcW w:w="3509" w:type="dxa"/>
            <w:gridSpan w:val="2"/>
            <w:tcBorders>
              <w:top w:val="nil"/>
              <w:bottom w:val="single" w:sz="4" w:space="0" w:color="auto"/>
            </w:tcBorders>
            <w:shd w:val="clear" w:color="auto" w:fill="FFFFFF"/>
          </w:tcPr>
          <w:p w14:paraId="0D0290E2" w14:textId="77777777" w:rsidR="00A57629" w:rsidRPr="00870119" w:rsidRDefault="00A57629" w:rsidP="00BC16DB">
            <w:pPr>
              <w:pStyle w:val="TAL"/>
              <w:rPr>
                <w:sz w:val="16"/>
                <w:szCs w:val="16"/>
              </w:rPr>
            </w:pPr>
            <w:r w:rsidRPr="00870119">
              <w:rPr>
                <w:sz w:val="16"/>
                <w:szCs w:val="16"/>
              </w:rPr>
              <w:t>Identification procedure</w:t>
            </w:r>
          </w:p>
        </w:tc>
        <w:tc>
          <w:tcPr>
            <w:tcW w:w="810" w:type="dxa"/>
            <w:gridSpan w:val="2"/>
            <w:tcBorders>
              <w:top w:val="nil"/>
              <w:bottom w:val="single" w:sz="4" w:space="0" w:color="auto"/>
            </w:tcBorders>
            <w:shd w:val="clear" w:color="auto" w:fill="FFFFFF"/>
          </w:tcPr>
          <w:p w14:paraId="367CEBEB" w14:textId="77777777" w:rsidR="00A57629" w:rsidRPr="00870119" w:rsidRDefault="00A57629" w:rsidP="00BC16DB">
            <w:pPr>
              <w:pStyle w:val="TAC"/>
              <w:rPr>
                <w:sz w:val="16"/>
                <w:szCs w:val="16"/>
              </w:rPr>
            </w:pPr>
            <w:r w:rsidRPr="00870119">
              <w:rPr>
                <w:sz w:val="16"/>
                <w:szCs w:val="16"/>
              </w:rPr>
              <w:t>Rel-15</w:t>
            </w:r>
          </w:p>
        </w:tc>
        <w:tc>
          <w:tcPr>
            <w:tcW w:w="1170" w:type="dxa"/>
            <w:gridSpan w:val="2"/>
            <w:tcBorders>
              <w:bottom w:val="single" w:sz="4" w:space="0" w:color="auto"/>
            </w:tcBorders>
            <w:shd w:val="clear" w:color="auto" w:fill="FFFFFF"/>
          </w:tcPr>
          <w:p w14:paraId="71736A96" w14:textId="77777777" w:rsidR="00A57629" w:rsidRPr="00870119" w:rsidRDefault="00A57629" w:rsidP="00BC16DB">
            <w:pPr>
              <w:pStyle w:val="TAC"/>
              <w:rPr>
                <w:sz w:val="16"/>
                <w:szCs w:val="16"/>
              </w:rPr>
            </w:pPr>
            <w:r w:rsidRPr="00870119">
              <w:rPr>
                <w:sz w:val="16"/>
                <w:szCs w:val="16"/>
              </w:rPr>
              <w:t>C21</w:t>
            </w:r>
          </w:p>
        </w:tc>
        <w:tc>
          <w:tcPr>
            <w:tcW w:w="3599" w:type="dxa"/>
            <w:gridSpan w:val="2"/>
            <w:tcBorders>
              <w:bottom w:val="single" w:sz="4" w:space="0" w:color="auto"/>
            </w:tcBorders>
            <w:shd w:val="clear" w:color="auto" w:fill="FFFFFF"/>
          </w:tcPr>
          <w:p w14:paraId="73CD02FC" w14:textId="77777777" w:rsidR="00A57629" w:rsidRPr="00870119" w:rsidRDefault="00A57629" w:rsidP="00BC16DB">
            <w:pPr>
              <w:pStyle w:val="TAL"/>
              <w:keepNext w:val="0"/>
              <w:keepLines w:val="0"/>
              <w:rPr>
                <w:sz w:val="16"/>
                <w:szCs w:val="16"/>
              </w:rPr>
            </w:pPr>
            <w:r w:rsidRPr="00870119">
              <w:rPr>
                <w:bCs/>
                <w:sz w:val="16"/>
                <w:szCs w:val="16"/>
              </w:rPr>
              <w:t>UEs supporting 5G Core</w:t>
            </w:r>
          </w:p>
        </w:tc>
      </w:tr>
      <w:tr w:rsidR="00A57629" w:rsidRPr="00870119" w14:paraId="5B5B969C"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4A41FD65" w14:textId="77777777" w:rsidR="00A57629" w:rsidRPr="00870119" w:rsidRDefault="00A57629" w:rsidP="00BC16DB">
            <w:pPr>
              <w:pStyle w:val="TAL"/>
              <w:rPr>
                <w:sz w:val="16"/>
                <w:szCs w:val="16"/>
              </w:rPr>
            </w:pPr>
            <w:r w:rsidRPr="00870119">
              <w:rPr>
                <w:b/>
                <w:sz w:val="16"/>
                <w:szCs w:val="16"/>
              </w:rPr>
              <w:t>9.1.4</w:t>
            </w:r>
          </w:p>
        </w:tc>
        <w:tc>
          <w:tcPr>
            <w:tcW w:w="3509" w:type="dxa"/>
            <w:gridSpan w:val="2"/>
            <w:tcBorders>
              <w:top w:val="nil"/>
              <w:bottom w:val="single" w:sz="4" w:space="0" w:color="auto"/>
            </w:tcBorders>
            <w:shd w:val="clear" w:color="auto" w:fill="D9D9D9"/>
          </w:tcPr>
          <w:p w14:paraId="60A2D5DE" w14:textId="77777777" w:rsidR="00A57629" w:rsidRPr="00870119" w:rsidRDefault="00A57629" w:rsidP="00BC16DB">
            <w:pPr>
              <w:pStyle w:val="TAL"/>
              <w:rPr>
                <w:sz w:val="16"/>
                <w:szCs w:val="16"/>
              </w:rPr>
            </w:pPr>
            <w:r w:rsidRPr="00870119">
              <w:rPr>
                <w:b/>
                <w:sz w:val="16"/>
                <w:szCs w:val="16"/>
              </w:rPr>
              <w:t>Generic UE configuration update</w:t>
            </w:r>
          </w:p>
        </w:tc>
        <w:tc>
          <w:tcPr>
            <w:tcW w:w="810" w:type="dxa"/>
            <w:gridSpan w:val="2"/>
            <w:tcBorders>
              <w:top w:val="nil"/>
              <w:bottom w:val="single" w:sz="4" w:space="0" w:color="auto"/>
            </w:tcBorders>
            <w:shd w:val="clear" w:color="auto" w:fill="D9D9D9"/>
          </w:tcPr>
          <w:p w14:paraId="61F39F1B" w14:textId="77777777" w:rsidR="00A57629" w:rsidRPr="00870119" w:rsidRDefault="00A57629" w:rsidP="00BC16DB">
            <w:pPr>
              <w:pStyle w:val="TAH"/>
              <w:keepNext w:val="0"/>
              <w:keepLines w:val="0"/>
              <w:rPr>
                <w:sz w:val="16"/>
                <w:szCs w:val="16"/>
              </w:rPr>
            </w:pPr>
          </w:p>
        </w:tc>
        <w:tc>
          <w:tcPr>
            <w:tcW w:w="1170" w:type="dxa"/>
            <w:gridSpan w:val="2"/>
            <w:tcBorders>
              <w:bottom w:val="single" w:sz="4" w:space="0" w:color="auto"/>
            </w:tcBorders>
            <w:shd w:val="clear" w:color="auto" w:fill="D9D9D9"/>
          </w:tcPr>
          <w:p w14:paraId="5A2BB981" w14:textId="77777777" w:rsidR="00A57629" w:rsidRPr="00870119" w:rsidRDefault="00A57629" w:rsidP="00BC16DB">
            <w:pPr>
              <w:pStyle w:val="TAH"/>
              <w:keepNext w:val="0"/>
              <w:keepLines w:val="0"/>
              <w:rPr>
                <w:sz w:val="16"/>
                <w:szCs w:val="16"/>
              </w:rPr>
            </w:pPr>
          </w:p>
        </w:tc>
        <w:tc>
          <w:tcPr>
            <w:tcW w:w="3599" w:type="dxa"/>
            <w:gridSpan w:val="2"/>
            <w:tcBorders>
              <w:bottom w:val="single" w:sz="4" w:space="0" w:color="auto"/>
            </w:tcBorders>
            <w:shd w:val="clear" w:color="auto" w:fill="D9D9D9"/>
          </w:tcPr>
          <w:p w14:paraId="5A787CE0" w14:textId="77777777" w:rsidR="00A57629" w:rsidRPr="00870119" w:rsidRDefault="00A57629" w:rsidP="00BC16DB">
            <w:pPr>
              <w:pStyle w:val="TAH"/>
              <w:keepNext w:val="0"/>
              <w:keepLines w:val="0"/>
              <w:rPr>
                <w:sz w:val="16"/>
                <w:szCs w:val="16"/>
              </w:rPr>
            </w:pPr>
          </w:p>
        </w:tc>
      </w:tr>
      <w:tr w:rsidR="00A57629" w:rsidRPr="00870119" w14:paraId="1F27DD56"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63ADB477" w14:textId="77777777" w:rsidR="00A57629" w:rsidRPr="00870119" w:rsidRDefault="00A57629" w:rsidP="00BC16DB">
            <w:pPr>
              <w:pStyle w:val="TAL"/>
              <w:rPr>
                <w:sz w:val="16"/>
                <w:szCs w:val="16"/>
              </w:rPr>
            </w:pPr>
            <w:r w:rsidRPr="00870119">
              <w:rPr>
                <w:sz w:val="16"/>
                <w:szCs w:val="16"/>
              </w:rPr>
              <w:t>9.1.4.1</w:t>
            </w:r>
          </w:p>
        </w:tc>
        <w:tc>
          <w:tcPr>
            <w:tcW w:w="3509" w:type="dxa"/>
            <w:gridSpan w:val="2"/>
            <w:tcBorders>
              <w:top w:val="nil"/>
              <w:bottom w:val="single" w:sz="4" w:space="0" w:color="auto"/>
            </w:tcBorders>
            <w:shd w:val="clear" w:color="auto" w:fill="FFFFFF"/>
          </w:tcPr>
          <w:p w14:paraId="19F1123F" w14:textId="77777777" w:rsidR="00A57629" w:rsidRPr="00870119" w:rsidRDefault="00A57629" w:rsidP="00BC16DB">
            <w:pPr>
              <w:pStyle w:val="TAL"/>
              <w:rPr>
                <w:sz w:val="16"/>
                <w:szCs w:val="16"/>
              </w:rPr>
            </w:pPr>
            <w:r w:rsidRPr="00870119">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5055CCA2" w14:textId="77777777" w:rsidR="00A57629" w:rsidRPr="00870119" w:rsidRDefault="00A57629" w:rsidP="00BC16DB">
            <w:pPr>
              <w:pStyle w:val="TAC"/>
              <w:rPr>
                <w:sz w:val="16"/>
                <w:szCs w:val="16"/>
              </w:rPr>
            </w:pPr>
            <w:r w:rsidRPr="00870119">
              <w:rPr>
                <w:sz w:val="16"/>
                <w:szCs w:val="16"/>
              </w:rPr>
              <w:t>Rel-15</w:t>
            </w:r>
          </w:p>
        </w:tc>
        <w:tc>
          <w:tcPr>
            <w:tcW w:w="1170" w:type="dxa"/>
            <w:gridSpan w:val="2"/>
            <w:tcBorders>
              <w:bottom w:val="single" w:sz="4" w:space="0" w:color="auto"/>
            </w:tcBorders>
            <w:shd w:val="clear" w:color="auto" w:fill="FFFFFF"/>
          </w:tcPr>
          <w:p w14:paraId="06984337" w14:textId="77777777" w:rsidR="00A57629" w:rsidRPr="00870119" w:rsidRDefault="00A57629" w:rsidP="00BC16DB">
            <w:pPr>
              <w:pStyle w:val="TAC"/>
              <w:rPr>
                <w:sz w:val="16"/>
                <w:szCs w:val="16"/>
              </w:rPr>
            </w:pPr>
            <w:r w:rsidRPr="00870119">
              <w:rPr>
                <w:sz w:val="16"/>
                <w:szCs w:val="16"/>
              </w:rPr>
              <w:t>C21</w:t>
            </w:r>
          </w:p>
        </w:tc>
        <w:tc>
          <w:tcPr>
            <w:tcW w:w="3599" w:type="dxa"/>
            <w:gridSpan w:val="2"/>
            <w:tcBorders>
              <w:bottom w:val="single" w:sz="4" w:space="0" w:color="auto"/>
            </w:tcBorders>
            <w:shd w:val="clear" w:color="auto" w:fill="FFFFFF"/>
          </w:tcPr>
          <w:p w14:paraId="1A5738B9" w14:textId="77777777" w:rsidR="00A57629" w:rsidRPr="00870119" w:rsidRDefault="00A57629" w:rsidP="00BC16DB">
            <w:pPr>
              <w:pStyle w:val="TAL"/>
              <w:keepNext w:val="0"/>
              <w:keepLines w:val="0"/>
              <w:rPr>
                <w:bCs/>
                <w:sz w:val="16"/>
                <w:szCs w:val="16"/>
              </w:rPr>
            </w:pPr>
            <w:r w:rsidRPr="00870119">
              <w:rPr>
                <w:bCs/>
                <w:sz w:val="16"/>
                <w:szCs w:val="16"/>
              </w:rPr>
              <w:t>UEs supporting 5G Core</w:t>
            </w:r>
          </w:p>
        </w:tc>
      </w:tr>
      <w:tr w:rsidR="00A57629" w:rsidRPr="00870119" w14:paraId="57196027" w14:textId="77777777" w:rsidTr="00BC16DB">
        <w:trPr>
          <w:gridAfter w:val="1"/>
          <w:wAfter w:w="33" w:type="dxa"/>
          <w:jc w:val="center"/>
        </w:trPr>
        <w:tc>
          <w:tcPr>
            <w:tcW w:w="1091" w:type="dxa"/>
            <w:gridSpan w:val="2"/>
            <w:tcBorders>
              <w:top w:val="nil"/>
              <w:bottom w:val="single" w:sz="4" w:space="0" w:color="auto"/>
            </w:tcBorders>
            <w:shd w:val="clear" w:color="auto" w:fill="BFBFBF"/>
          </w:tcPr>
          <w:p w14:paraId="5762F4B2" w14:textId="77777777" w:rsidR="00A57629" w:rsidRPr="00870119" w:rsidRDefault="00A57629" w:rsidP="00BC16DB">
            <w:pPr>
              <w:pStyle w:val="TAL"/>
              <w:keepNext w:val="0"/>
              <w:keepLines w:val="0"/>
              <w:rPr>
                <w:b/>
                <w:bCs/>
                <w:sz w:val="16"/>
                <w:szCs w:val="16"/>
              </w:rPr>
            </w:pPr>
            <w:r w:rsidRPr="00870119">
              <w:rPr>
                <w:b/>
                <w:bCs/>
                <w:sz w:val="16"/>
                <w:szCs w:val="16"/>
              </w:rPr>
              <w:t>9.1.5</w:t>
            </w:r>
          </w:p>
        </w:tc>
        <w:tc>
          <w:tcPr>
            <w:tcW w:w="3509" w:type="dxa"/>
            <w:gridSpan w:val="2"/>
            <w:tcBorders>
              <w:top w:val="nil"/>
              <w:bottom w:val="single" w:sz="4" w:space="0" w:color="auto"/>
            </w:tcBorders>
            <w:shd w:val="clear" w:color="auto" w:fill="BFBFBF"/>
          </w:tcPr>
          <w:p w14:paraId="0A52434F" w14:textId="77777777" w:rsidR="00A57629" w:rsidRPr="00870119" w:rsidRDefault="00A57629" w:rsidP="00BC16DB">
            <w:pPr>
              <w:pStyle w:val="TAL"/>
              <w:keepNext w:val="0"/>
              <w:keepLines w:val="0"/>
              <w:rPr>
                <w:b/>
                <w:bCs/>
                <w:sz w:val="16"/>
                <w:szCs w:val="16"/>
              </w:rPr>
            </w:pPr>
            <w:r w:rsidRPr="00870119">
              <w:rPr>
                <w:b/>
                <w:bCs/>
                <w:sz w:val="16"/>
                <w:szCs w:val="16"/>
              </w:rPr>
              <w:t>Registration</w:t>
            </w:r>
          </w:p>
        </w:tc>
        <w:tc>
          <w:tcPr>
            <w:tcW w:w="810" w:type="dxa"/>
            <w:gridSpan w:val="2"/>
            <w:tcBorders>
              <w:top w:val="nil"/>
              <w:bottom w:val="single" w:sz="4" w:space="0" w:color="auto"/>
            </w:tcBorders>
            <w:shd w:val="clear" w:color="auto" w:fill="BFBFBF"/>
          </w:tcPr>
          <w:p w14:paraId="10ECDDBB" w14:textId="77777777" w:rsidR="00A57629" w:rsidRPr="00870119" w:rsidRDefault="00A57629" w:rsidP="00BC16DB">
            <w:pPr>
              <w:pStyle w:val="TAH"/>
              <w:keepNext w:val="0"/>
              <w:keepLines w:val="0"/>
              <w:rPr>
                <w:bCs/>
                <w:sz w:val="16"/>
                <w:szCs w:val="16"/>
              </w:rPr>
            </w:pPr>
          </w:p>
        </w:tc>
        <w:tc>
          <w:tcPr>
            <w:tcW w:w="1170" w:type="dxa"/>
            <w:gridSpan w:val="2"/>
            <w:tcBorders>
              <w:bottom w:val="single" w:sz="4" w:space="0" w:color="auto"/>
            </w:tcBorders>
            <w:shd w:val="clear" w:color="auto" w:fill="BFBFBF"/>
          </w:tcPr>
          <w:p w14:paraId="6A0312F7" w14:textId="77777777" w:rsidR="00A57629" w:rsidRPr="00870119" w:rsidRDefault="00A57629" w:rsidP="00BC16DB">
            <w:pPr>
              <w:pStyle w:val="TAH"/>
              <w:keepNext w:val="0"/>
              <w:keepLines w:val="0"/>
              <w:rPr>
                <w:bCs/>
                <w:sz w:val="16"/>
                <w:szCs w:val="16"/>
              </w:rPr>
            </w:pPr>
          </w:p>
        </w:tc>
        <w:tc>
          <w:tcPr>
            <w:tcW w:w="3599" w:type="dxa"/>
            <w:gridSpan w:val="2"/>
            <w:tcBorders>
              <w:bottom w:val="single" w:sz="4" w:space="0" w:color="auto"/>
            </w:tcBorders>
            <w:shd w:val="clear" w:color="auto" w:fill="BFBFBF"/>
          </w:tcPr>
          <w:p w14:paraId="12FB8B3D" w14:textId="77777777" w:rsidR="00A57629" w:rsidRPr="00870119" w:rsidRDefault="00A57629" w:rsidP="00BC16DB">
            <w:pPr>
              <w:pStyle w:val="TAH"/>
              <w:keepNext w:val="0"/>
              <w:keepLines w:val="0"/>
              <w:rPr>
                <w:bCs/>
                <w:sz w:val="16"/>
                <w:szCs w:val="16"/>
              </w:rPr>
            </w:pPr>
          </w:p>
        </w:tc>
      </w:tr>
      <w:tr w:rsidR="00A57629" w:rsidRPr="00870119" w14:paraId="27F1ABAC" w14:textId="77777777" w:rsidTr="00BC16DB">
        <w:trPr>
          <w:gridAfter w:val="1"/>
          <w:wAfter w:w="33" w:type="dxa"/>
          <w:jc w:val="center"/>
        </w:trPr>
        <w:tc>
          <w:tcPr>
            <w:tcW w:w="1091" w:type="dxa"/>
            <w:gridSpan w:val="2"/>
            <w:tcBorders>
              <w:top w:val="nil"/>
              <w:bottom w:val="single" w:sz="4" w:space="0" w:color="auto"/>
            </w:tcBorders>
            <w:shd w:val="clear" w:color="auto" w:fill="BFBFBF"/>
          </w:tcPr>
          <w:p w14:paraId="038A8C77" w14:textId="77777777" w:rsidR="00A57629" w:rsidRPr="00870119" w:rsidRDefault="00A57629" w:rsidP="00BC16DB">
            <w:pPr>
              <w:pStyle w:val="TAL"/>
              <w:keepNext w:val="0"/>
              <w:keepLines w:val="0"/>
              <w:rPr>
                <w:b/>
                <w:bCs/>
                <w:sz w:val="16"/>
                <w:szCs w:val="16"/>
              </w:rPr>
            </w:pPr>
            <w:r w:rsidRPr="00870119">
              <w:rPr>
                <w:b/>
                <w:bCs/>
                <w:sz w:val="16"/>
                <w:szCs w:val="16"/>
              </w:rPr>
              <w:t>9.1.5.1</w:t>
            </w:r>
          </w:p>
        </w:tc>
        <w:tc>
          <w:tcPr>
            <w:tcW w:w="3509" w:type="dxa"/>
            <w:gridSpan w:val="2"/>
            <w:tcBorders>
              <w:top w:val="nil"/>
              <w:bottom w:val="single" w:sz="4" w:space="0" w:color="auto"/>
            </w:tcBorders>
            <w:shd w:val="clear" w:color="auto" w:fill="BFBFBF"/>
          </w:tcPr>
          <w:p w14:paraId="753B71F7" w14:textId="77777777" w:rsidR="00A57629" w:rsidRPr="00870119" w:rsidRDefault="00A57629" w:rsidP="00BC16DB">
            <w:pPr>
              <w:pStyle w:val="TAL"/>
              <w:keepNext w:val="0"/>
              <w:keepLines w:val="0"/>
              <w:rPr>
                <w:b/>
                <w:bCs/>
                <w:sz w:val="16"/>
                <w:szCs w:val="16"/>
              </w:rPr>
            </w:pPr>
            <w:r w:rsidRPr="00870119">
              <w:rPr>
                <w:b/>
                <w:bCs/>
                <w:sz w:val="16"/>
                <w:szCs w:val="16"/>
              </w:rPr>
              <w:t>Initial registration</w:t>
            </w:r>
          </w:p>
        </w:tc>
        <w:tc>
          <w:tcPr>
            <w:tcW w:w="810" w:type="dxa"/>
            <w:gridSpan w:val="2"/>
            <w:tcBorders>
              <w:top w:val="nil"/>
              <w:bottom w:val="single" w:sz="4" w:space="0" w:color="auto"/>
            </w:tcBorders>
            <w:shd w:val="clear" w:color="auto" w:fill="BFBFBF"/>
          </w:tcPr>
          <w:p w14:paraId="04900E8A" w14:textId="77777777" w:rsidR="00A57629" w:rsidRPr="00870119" w:rsidRDefault="00A57629" w:rsidP="00BC16DB">
            <w:pPr>
              <w:pStyle w:val="TAH"/>
              <w:keepNext w:val="0"/>
              <w:keepLines w:val="0"/>
              <w:rPr>
                <w:sz w:val="16"/>
                <w:szCs w:val="16"/>
              </w:rPr>
            </w:pPr>
          </w:p>
        </w:tc>
        <w:tc>
          <w:tcPr>
            <w:tcW w:w="1170" w:type="dxa"/>
            <w:gridSpan w:val="2"/>
            <w:tcBorders>
              <w:bottom w:val="single" w:sz="4" w:space="0" w:color="auto"/>
            </w:tcBorders>
            <w:shd w:val="clear" w:color="auto" w:fill="BFBFBF"/>
          </w:tcPr>
          <w:p w14:paraId="258A76B6" w14:textId="77777777" w:rsidR="00A57629" w:rsidRPr="00870119" w:rsidRDefault="00A57629" w:rsidP="00BC16DB">
            <w:pPr>
              <w:pStyle w:val="TAH"/>
              <w:keepNext w:val="0"/>
              <w:keepLines w:val="0"/>
              <w:rPr>
                <w:sz w:val="16"/>
                <w:szCs w:val="16"/>
              </w:rPr>
            </w:pPr>
          </w:p>
        </w:tc>
        <w:tc>
          <w:tcPr>
            <w:tcW w:w="3599" w:type="dxa"/>
            <w:gridSpan w:val="2"/>
            <w:tcBorders>
              <w:bottom w:val="single" w:sz="4" w:space="0" w:color="auto"/>
            </w:tcBorders>
            <w:shd w:val="clear" w:color="auto" w:fill="BFBFBF"/>
          </w:tcPr>
          <w:p w14:paraId="4BF8EEE5" w14:textId="77777777" w:rsidR="00A57629" w:rsidRPr="00870119" w:rsidRDefault="00A57629" w:rsidP="00BC16DB">
            <w:pPr>
              <w:pStyle w:val="TAH"/>
              <w:keepNext w:val="0"/>
              <w:keepLines w:val="0"/>
              <w:rPr>
                <w:sz w:val="16"/>
                <w:szCs w:val="16"/>
              </w:rPr>
            </w:pPr>
          </w:p>
        </w:tc>
      </w:tr>
      <w:tr w:rsidR="00A57629" w:rsidRPr="00870119" w14:paraId="3739282A"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7D53AF36" w14:textId="77777777" w:rsidR="00A57629" w:rsidRPr="00870119" w:rsidRDefault="00A57629" w:rsidP="00BC16DB">
            <w:pPr>
              <w:pStyle w:val="TAL"/>
              <w:keepNext w:val="0"/>
              <w:keepLines w:val="0"/>
              <w:rPr>
                <w:bCs/>
                <w:sz w:val="16"/>
                <w:szCs w:val="16"/>
                <w:lang w:eastAsia="zh-CN"/>
              </w:rPr>
            </w:pPr>
            <w:r w:rsidRPr="00870119">
              <w:rPr>
                <w:bCs/>
                <w:sz w:val="16"/>
                <w:szCs w:val="16"/>
              </w:rPr>
              <w:t>9.1.5.1.1</w:t>
            </w:r>
          </w:p>
        </w:tc>
        <w:tc>
          <w:tcPr>
            <w:tcW w:w="3509" w:type="dxa"/>
            <w:gridSpan w:val="2"/>
            <w:tcBorders>
              <w:top w:val="single" w:sz="4" w:space="0" w:color="auto"/>
              <w:bottom w:val="single" w:sz="4" w:space="0" w:color="auto"/>
            </w:tcBorders>
            <w:shd w:val="clear" w:color="auto" w:fill="auto"/>
          </w:tcPr>
          <w:p w14:paraId="0E75A0A2" w14:textId="77777777" w:rsidR="00A57629" w:rsidRPr="00870119" w:rsidRDefault="00A57629" w:rsidP="00BC16DB">
            <w:pPr>
              <w:pStyle w:val="TAL"/>
              <w:keepNext w:val="0"/>
              <w:keepLines w:val="0"/>
              <w:rPr>
                <w:bCs/>
                <w:sz w:val="16"/>
                <w:szCs w:val="16"/>
              </w:rPr>
            </w:pPr>
            <w:r w:rsidRPr="00870119">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51A01DA0" w14:textId="77777777" w:rsidR="00A57629" w:rsidRPr="00870119" w:rsidRDefault="00A57629" w:rsidP="00BC16DB">
            <w:pPr>
              <w:pStyle w:val="TAH"/>
              <w:keepNext w:val="0"/>
              <w:keepLines w:val="0"/>
              <w:rPr>
                <w:b w:val="0"/>
                <w:sz w:val="16"/>
                <w:szCs w:val="16"/>
              </w:rPr>
            </w:pPr>
            <w:r w:rsidRPr="00870119">
              <w:rPr>
                <w:b w:val="0"/>
                <w:sz w:val="16"/>
                <w:szCs w:val="16"/>
              </w:rPr>
              <w:t>Rel-15</w:t>
            </w:r>
          </w:p>
        </w:tc>
        <w:tc>
          <w:tcPr>
            <w:tcW w:w="1170" w:type="dxa"/>
            <w:gridSpan w:val="2"/>
            <w:tcBorders>
              <w:top w:val="single" w:sz="4" w:space="0" w:color="auto"/>
              <w:bottom w:val="single" w:sz="4" w:space="0" w:color="auto"/>
            </w:tcBorders>
            <w:shd w:val="clear" w:color="auto" w:fill="auto"/>
          </w:tcPr>
          <w:p w14:paraId="069D5480" w14:textId="77777777" w:rsidR="00A57629" w:rsidRPr="00870119" w:rsidRDefault="00A57629" w:rsidP="00BC16DB">
            <w:pPr>
              <w:pStyle w:val="TAH"/>
              <w:keepNext w:val="0"/>
              <w:keepLines w:val="0"/>
              <w:rPr>
                <w:b w:val="0"/>
                <w:sz w:val="16"/>
                <w:szCs w:val="16"/>
                <w:lang w:eastAsia="zh-CN"/>
              </w:rPr>
            </w:pPr>
            <w:r w:rsidRPr="00870119">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CBF7004" w14:textId="77777777" w:rsidR="00A57629" w:rsidRPr="00870119" w:rsidRDefault="00A57629" w:rsidP="00BC16DB">
            <w:pPr>
              <w:pStyle w:val="TAL"/>
              <w:keepNext w:val="0"/>
              <w:keepLines w:val="0"/>
              <w:rPr>
                <w:sz w:val="16"/>
                <w:szCs w:val="16"/>
              </w:rPr>
            </w:pPr>
            <w:r w:rsidRPr="00870119">
              <w:rPr>
                <w:bCs/>
                <w:sz w:val="16"/>
                <w:szCs w:val="16"/>
              </w:rPr>
              <w:t>UEs supporting 5G Core</w:t>
            </w:r>
          </w:p>
        </w:tc>
      </w:tr>
      <w:tr w:rsidR="00A57629" w:rsidRPr="00870119" w14:paraId="575034AF"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26C69D83" w14:textId="77777777" w:rsidR="00A57629" w:rsidRPr="00870119" w:rsidRDefault="00A57629" w:rsidP="00BC16DB">
            <w:pPr>
              <w:pStyle w:val="TAL"/>
              <w:keepNext w:val="0"/>
              <w:keepLines w:val="0"/>
              <w:rPr>
                <w:bCs/>
                <w:sz w:val="16"/>
                <w:szCs w:val="16"/>
              </w:rPr>
            </w:pPr>
            <w:r w:rsidRPr="00870119">
              <w:rPr>
                <w:bCs/>
                <w:sz w:val="16"/>
                <w:szCs w:val="16"/>
              </w:rPr>
              <w:t>9.1.5.1.2</w:t>
            </w:r>
          </w:p>
        </w:tc>
        <w:tc>
          <w:tcPr>
            <w:tcW w:w="3509" w:type="dxa"/>
            <w:gridSpan w:val="2"/>
            <w:tcBorders>
              <w:top w:val="single" w:sz="4" w:space="0" w:color="auto"/>
              <w:bottom w:val="single" w:sz="4" w:space="0" w:color="auto"/>
            </w:tcBorders>
            <w:shd w:val="clear" w:color="auto" w:fill="auto"/>
          </w:tcPr>
          <w:p w14:paraId="2C9584A8" w14:textId="77777777" w:rsidR="00A57629" w:rsidRPr="00870119" w:rsidRDefault="00A57629" w:rsidP="00BC16DB">
            <w:pPr>
              <w:pStyle w:val="TAL"/>
              <w:keepNext w:val="0"/>
              <w:keepLines w:val="0"/>
              <w:rPr>
                <w:bCs/>
                <w:sz w:val="16"/>
                <w:szCs w:val="16"/>
              </w:rPr>
            </w:pPr>
            <w:r w:rsidRPr="00870119">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7F0EE13E" w14:textId="77777777" w:rsidR="00A57629" w:rsidRPr="00870119" w:rsidRDefault="00A57629" w:rsidP="00BC16DB">
            <w:pPr>
              <w:pStyle w:val="TAH"/>
              <w:keepNext w:val="0"/>
              <w:keepLines w:val="0"/>
              <w:rPr>
                <w:b w:val="0"/>
                <w:sz w:val="16"/>
                <w:szCs w:val="16"/>
              </w:rPr>
            </w:pPr>
            <w:r w:rsidRPr="00870119">
              <w:rPr>
                <w:b w:val="0"/>
                <w:sz w:val="16"/>
                <w:szCs w:val="16"/>
              </w:rPr>
              <w:t>Rel-15</w:t>
            </w:r>
          </w:p>
        </w:tc>
        <w:tc>
          <w:tcPr>
            <w:tcW w:w="1170" w:type="dxa"/>
            <w:gridSpan w:val="2"/>
            <w:tcBorders>
              <w:top w:val="single" w:sz="4" w:space="0" w:color="auto"/>
              <w:bottom w:val="single" w:sz="4" w:space="0" w:color="auto"/>
            </w:tcBorders>
            <w:shd w:val="clear" w:color="auto" w:fill="auto"/>
          </w:tcPr>
          <w:p w14:paraId="78E3FAE9" w14:textId="77777777" w:rsidR="00A57629" w:rsidRPr="00870119" w:rsidRDefault="00A57629" w:rsidP="00BC16DB">
            <w:pPr>
              <w:pStyle w:val="TAH"/>
              <w:keepNext w:val="0"/>
              <w:keepLines w:val="0"/>
              <w:rPr>
                <w:b w:val="0"/>
                <w:bCs/>
                <w:sz w:val="16"/>
                <w:szCs w:val="16"/>
                <w:lang w:eastAsia="zh-CN"/>
              </w:rPr>
            </w:pPr>
            <w:r w:rsidRPr="00870119">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D1DB25B" w14:textId="77777777" w:rsidR="00A57629" w:rsidRPr="00870119" w:rsidRDefault="00A57629" w:rsidP="00BC16DB">
            <w:pPr>
              <w:pStyle w:val="TAL"/>
              <w:keepNext w:val="0"/>
              <w:keepLines w:val="0"/>
              <w:rPr>
                <w:bCs/>
                <w:sz w:val="16"/>
                <w:szCs w:val="16"/>
              </w:rPr>
            </w:pPr>
            <w:r w:rsidRPr="00870119">
              <w:rPr>
                <w:bCs/>
                <w:sz w:val="16"/>
                <w:szCs w:val="16"/>
              </w:rPr>
              <w:t>UEs supporting 5G Core</w:t>
            </w:r>
          </w:p>
        </w:tc>
      </w:tr>
      <w:tr w:rsidR="00A57629" w:rsidRPr="00870119" w14:paraId="46A9D120"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3B01FF6E" w14:textId="77777777" w:rsidR="00A57629" w:rsidRPr="00870119" w:rsidRDefault="00A57629" w:rsidP="00BC16DB">
            <w:pPr>
              <w:spacing w:after="0"/>
              <w:rPr>
                <w:rFonts w:ascii="Arial" w:hAnsi="Arial"/>
                <w:bCs/>
                <w:sz w:val="16"/>
                <w:szCs w:val="16"/>
              </w:rPr>
            </w:pPr>
            <w:r w:rsidRPr="00870119">
              <w:rPr>
                <w:rFonts w:ascii="Arial" w:hAnsi="Arial"/>
                <w:bCs/>
                <w:sz w:val="16"/>
                <w:szCs w:val="16"/>
              </w:rPr>
              <w:t>9.1.5.1.3</w:t>
            </w:r>
          </w:p>
        </w:tc>
        <w:tc>
          <w:tcPr>
            <w:tcW w:w="3509" w:type="dxa"/>
            <w:gridSpan w:val="2"/>
            <w:tcBorders>
              <w:top w:val="single" w:sz="4" w:space="0" w:color="auto"/>
              <w:bottom w:val="single" w:sz="4" w:space="0" w:color="auto"/>
            </w:tcBorders>
            <w:shd w:val="clear" w:color="auto" w:fill="auto"/>
          </w:tcPr>
          <w:p w14:paraId="56B10157" w14:textId="77777777" w:rsidR="00A57629" w:rsidRPr="00870119" w:rsidRDefault="00A57629" w:rsidP="00BC16DB">
            <w:pPr>
              <w:spacing w:after="0"/>
              <w:rPr>
                <w:rFonts w:ascii="Arial" w:hAnsi="Arial"/>
                <w:bCs/>
                <w:sz w:val="16"/>
                <w:szCs w:val="16"/>
              </w:rPr>
            </w:pPr>
            <w:r w:rsidRPr="00870119">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5F8D5366" w14:textId="77777777" w:rsidR="00A57629" w:rsidRPr="00870119" w:rsidRDefault="00A57629" w:rsidP="00BC16DB">
            <w:pPr>
              <w:spacing w:after="0"/>
              <w:jc w:val="center"/>
              <w:rPr>
                <w:rFonts w:ascii="Arial" w:hAnsi="Arial"/>
                <w:sz w:val="16"/>
                <w:szCs w:val="16"/>
              </w:rPr>
            </w:pPr>
            <w:r w:rsidRPr="00870119">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BC5665E" w14:textId="77777777" w:rsidR="00A57629" w:rsidRPr="00870119" w:rsidRDefault="00A57629" w:rsidP="00BC16DB">
            <w:pPr>
              <w:spacing w:after="0"/>
              <w:jc w:val="center"/>
              <w:rPr>
                <w:rFonts w:ascii="Arial" w:hAnsi="Arial"/>
                <w:bCs/>
                <w:sz w:val="16"/>
                <w:szCs w:val="16"/>
                <w:lang w:eastAsia="zh-CN"/>
              </w:rPr>
            </w:pPr>
            <w:r w:rsidRPr="00870119">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6EF4F6B8" w14:textId="77777777" w:rsidR="00A57629" w:rsidRPr="00870119" w:rsidRDefault="00A57629" w:rsidP="00BC16DB">
            <w:pPr>
              <w:spacing w:after="0"/>
              <w:rPr>
                <w:rFonts w:ascii="Arial" w:hAnsi="Arial"/>
                <w:bCs/>
                <w:sz w:val="16"/>
                <w:szCs w:val="16"/>
              </w:rPr>
            </w:pPr>
            <w:r w:rsidRPr="00870119">
              <w:rPr>
                <w:rFonts w:ascii="Arial" w:hAnsi="Arial"/>
                <w:bCs/>
                <w:sz w:val="16"/>
                <w:szCs w:val="16"/>
              </w:rPr>
              <w:t>UEs supporting 5G Core</w:t>
            </w:r>
          </w:p>
        </w:tc>
      </w:tr>
      <w:tr w:rsidR="00A57629" w:rsidRPr="00870119" w14:paraId="695FD399"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7BC8A232" w14:textId="77777777" w:rsidR="00A57629" w:rsidRPr="00870119" w:rsidRDefault="00A57629" w:rsidP="00BC16DB">
            <w:pPr>
              <w:spacing w:after="0"/>
              <w:rPr>
                <w:rFonts w:ascii="Arial" w:hAnsi="Arial"/>
                <w:bCs/>
                <w:sz w:val="16"/>
                <w:szCs w:val="16"/>
              </w:rPr>
            </w:pPr>
            <w:r w:rsidRPr="00870119">
              <w:rPr>
                <w:rFonts w:ascii="Arial" w:hAnsi="Arial"/>
                <w:bCs/>
                <w:sz w:val="16"/>
                <w:szCs w:val="16"/>
              </w:rPr>
              <w:t>9.1.5.1.3a</w:t>
            </w:r>
          </w:p>
        </w:tc>
        <w:tc>
          <w:tcPr>
            <w:tcW w:w="3509" w:type="dxa"/>
            <w:gridSpan w:val="2"/>
            <w:tcBorders>
              <w:top w:val="single" w:sz="4" w:space="0" w:color="auto"/>
              <w:bottom w:val="single" w:sz="4" w:space="0" w:color="auto"/>
            </w:tcBorders>
            <w:shd w:val="clear" w:color="auto" w:fill="auto"/>
          </w:tcPr>
          <w:p w14:paraId="5B0355BE" w14:textId="77777777" w:rsidR="00A57629" w:rsidRPr="00870119" w:rsidRDefault="00A57629" w:rsidP="00BC16DB">
            <w:pPr>
              <w:spacing w:after="0"/>
              <w:rPr>
                <w:rFonts w:ascii="Arial" w:hAnsi="Arial"/>
                <w:bCs/>
                <w:sz w:val="16"/>
                <w:szCs w:val="16"/>
              </w:rPr>
            </w:pPr>
            <w:r w:rsidRPr="00870119">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29FD4459" w14:textId="77777777" w:rsidR="00A57629" w:rsidRPr="00870119" w:rsidRDefault="00A57629" w:rsidP="00BC16DB">
            <w:pPr>
              <w:spacing w:after="0"/>
              <w:jc w:val="center"/>
              <w:rPr>
                <w:rFonts w:ascii="Arial" w:hAnsi="Arial"/>
                <w:sz w:val="16"/>
                <w:szCs w:val="16"/>
              </w:rPr>
            </w:pPr>
            <w:r w:rsidRPr="00870119">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433DA81" w14:textId="77777777" w:rsidR="00A57629" w:rsidRPr="00870119" w:rsidRDefault="00A57629" w:rsidP="00BC16DB">
            <w:pPr>
              <w:spacing w:after="0"/>
              <w:jc w:val="center"/>
              <w:rPr>
                <w:rFonts w:ascii="Arial" w:hAnsi="Arial"/>
                <w:bCs/>
                <w:sz w:val="16"/>
                <w:szCs w:val="16"/>
                <w:lang w:eastAsia="zh-CN"/>
              </w:rPr>
            </w:pPr>
            <w:r w:rsidRPr="00870119">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04526E58" w14:textId="77777777" w:rsidR="00A57629" w:rsidRPr="00870119" w:rsidRDefault="00A57629" w:rsidP="00BC16DB">
            <w:pPr>
              <w:spacing w:after="0"/>
              <w:rPr>
                <w:rFonts w:ascii="Arial" w:hAnsi="Arial"/>
                <w:bCs/>
                <w:sz w:val="16"/>
                <w:szCs w:val="16"/>
              </w:rPr>
            </w:pPr>
            <w:r w:rsidRPr="00870119">
              <w:rPr>
                <w:rFonts w:ascii="Arial" w:hAnsi="Arial"/>
                <w:bCs/>
                <w:sz w:val="16"/>
                <w:szCs w:val="16"/>
              </w:rPr>
              <w:t>UEs supporting 5G Core</w:t>
            </w:r>
          </w:p>
        </w:tc>
      </w:tr>
      <w:tr w:rsidR="00A57629" w:rsidRPr="00870119" w14:paraId="26C35855"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1C45862D" w14:textId="77777777" w:rsidR="00A57629" w:rsidRPr="00870119" w:rsidRDefault="00A57629" w:rsidP="00BC16DB">
            <w:pPr>
              <w:spacing w:after="0"/>
              <w:rPr>
                <w:rFonts w:ascii="Arial" w:hAnsi="Arial"/>
                <w:bCs/>
                <w:sz w:val="16"/>
                <w:szCs w:val="16"/>
              </w:rPr>
            </w:pPr>
            <w:r w:rsidRPr="00870119">
              <w:rPr>
                <w:rFonts w:ascii="Arial" w:hAnsi="Arial"/>
                <w:bCs/>
                <w:sz w:val="16"/>
                <w:szCs w:val="16"/>
              </w:rPr>
              <w:t>9.1.5.1.4</w:t>
            </w:r>
          </w:p>
        </w:tc>
        <w:tc>
          <w:tcPr>
            <w:tcW w:w="3509" w:type="dxa"/>
            <w:gridSpan w:val="2"/>
            <w:tcBorders>
              <w:top w:val="single" w:sz="4" w:space="0" w:color="auto"/>
              <w:bottom w:val="single" w:sz="4" w:space="0" w:color="auto"/>
            </w:tcBorders>
            <w:shd w:val="clear" w:color="auto" w:fill="auto"/>
          </w:tcPr>
          <w:p w14:paraId="32392DE9" w14:textId="77777777" w:rsidR="00A57629" w:rsidRPr="00870119" w:rsidRDefault="00A57629" w:rsidP="00BC16DB">
            <w:pPr>
              <w:spacing w:after="0"/>
              <w:rPr>
                <w:rFonts w:ascii="Arial" w:hAnsi="Arial"/>
                <w:bCs/>
                <w:sz w:val="16"/>
                <w:szCs w:val="16"/>
              </w:rPr>
            </w:pPr>
            <w:r w:rsidRPr="00870119">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56A31B03" w14:textId="77777777" w:rsidR="00A57629" w:rsidRPr="00870119" w:rsidRDefault="00A57629" w:rsidP="00BC16DB">
            <w:pPr>
              <w:spacing w:after="0"/>
              <w:jc w:val="center"/>
              <w:rPr>
                <w:rFonts w:ascii="Arial" w:hAnsi="Arial"/>
                <w:sz w:val="16"/>
                <w:szCs w:val="16"/>
              </w:rPr>
            </w:pPr>
            <w:r w:rsidRPr="00870119">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A5013FC" w14:textId="77777777" w:rsidR="00A57629" w:rsidRPr="00870119" w:rsidRDefault="00A57629" w:rsidP="00BC16DB">
            <w:pPr>
              <w:spacing w:after="0"/>
              <w:jc w:val="center"/>
              <w:rPr>
                <w:rFonts w:ascii="Arial" w:hAnsi="Arial"/>
                <w:bCs/>
                <w:sz w:val="16"/>
                <w:szCs w:val="16"/>
                <w:lang w:eastAsia="zh-CN"/>
              </w:rPr>
            </w:pPr>
            <w:r w:rsidRPr="00870119">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7D1B98D7" w14:textId="77777777" w:rsidR="00A57629" w:rsidRPr="00870119" w:rsidRDefault="00A57629" w:rsidP="00BC16DB">
            <w:pPr>
              <w:spacing w:after="0"/>
              <w:rPr>
                <w:rFonts w:ascii="Arial" w:hAnsi="Arial"/>
                <w:bCs/>
                <w:sz w:val="16"/>
                <w:szCs w:val="16"/>
              </w:rPr>
            </w:pPr>
            <w:r w:rsidRPr="00870119">
              <w:rPr>
                <w:rFonts w:ascii="Arial" w:hAnsi="Arial"/>
                <w:bCs/>
                <w:sz w:val="16"/>
                <w:szCs w:val="16"/>
              </w:rPr>
              <w:t>UEs supporting 5G Core</w:t>
            </w:r>
          </w:p>
        </w:tc>
      </w:tr>
      <w:tr w:rsidR="00A57629" w:rsidRPr="00870119" w14:paraId="7BAA4170"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2F2081D5" w14:textId="77777777" w:rsidR="00A57629" w:rsidRPr="00870119" w:rsidRDefault="00A57629" w:rsidP="00BC16DB">
            <w:pPr>
              <w:spacing w:after="0"/>
              <w:rPr>
                <w:rFonts w:ascii="Arial" w:hAnsi="Arial"/>
                <w:bCs/>
                <w:sz w:val="16"/>
                <w:szCs w:val="16"/>
              </w:rPr>
            </w:pPr>
            <w:r w:rsidRPr="00870119">
              <w:rPr>
                <w:rFonts w:ascii="Arial" w:hAnsi="Arial"/>
                <w:bCs/>
                <w:sz w:val="16"/>
                <w:szCs w:val="16"/>
              </w:rPr>
              <w:t>9.1.5.1.5</w:t>
            </w:r>
          </w:p>
        </w:tc>
        <w:tc>
          <w:tcPr>
            <w:tcW w:w="3509" w:type="dxa"/>
            <w:gridSpan w:val="2"/>
            <w:tcBorders>
              <w:top w:val="single" w:sz="4" w:space="0" w:color="auto"/>
              <w:bottom w:val="single" w:sz="4" w:space="0" w:color="auto"/>
            </w:tcBorders>
            <w:shd w:val="clear" w:color="auto" w:fill="auto"/>
          </w:tcPr>
          <w:p w14:paraId="0D2190C3" w14:textId="77777777" w:rsidR="00A57629" w:rsidRPr="00870119" w:rsidRDefault="00A57629" w:rsidP="00BC16DB">
            <w:pPr>
              <w:spacing w:after="0"/>
              <w:rPr>
                <w:rFonts w:ascii="Arial" w:hAnsi="Arial"/>
                <w:bCs/>
                <w:sz w:val="16"/>
                <w:szCs w:val="16"/>
              </w:rPr>
            </w:pPr>
            <w:r w:rsidRPr="00870119">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5BBB4E26" w14:textId="77777777" w:rsidR="00A57629" w:rsidRPr="00870119" w:rsidRDefault="00A57629" w:rsidP="00BC16DB">
            <w:pPr>
              <w:spacing w:after="0"/>
              <w:jc w:val="center"/>
              <w:rPr>
                <w:rFonts w:ascii="Arial" w:hAnsi="Arial"/>
                <w:sz w:val="16"/>
                <w:szCs w:val="16"/>
              </w:rPr>
            </w:pPr>
            <w:r w:rsidRPr="00870119">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BB1E252" w14:textId="77777777" w:rsidR="00A57629" w:rsidRPr="00870119" w:rsidRDefault="00A57629" w:rsidP="00BC16DB">
            <w:pPr>
              <w:spacing w:after="0"/>
              <w:jc w:val="center"/>
              <w:rPr>
                <w:rFonts w:ascii="Arial" w:hAnsi="Arial"/>
                <w:bCs/>
                <w:sz w:val="16"/>
                <w:szCs w:val="16"/>
                <w:lang w:eastAsia="zh-CN"/>
              </w:rPr>
            </w:pPr>
            <w:r w:rsidRPr="00870119">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2442773" w14:textId="77777777" w:rsidR="00A57629" w:rsidRPr="00870119" w:rsidRDefault="00A57629" w:rsidP="00BC16DB">
            <w:pPr>
              <w:spacing w:after="0"/>
              <w:rPr>
                <w:rFonts w:ascii="Arial" w:hAnsi="Arial"/>
                <w:bCs/>
                <w:sz w:val="16"/>
                <w:szCs w:val="16"/>
              </w:rPr>
            </w:pPr>
            <w:r w:rsidRPr="00870119">
              <w:rPr>
                <w:rFonts w:ascii="Arial" w:hAnsi="Arial"/>
                <w:bCs/>
                <w:sz w:val="16"/>
                <w:szCs w:val="16"/>
              </w:rPr>
              <w:t>UEs supporting 5G Core</w:t>
            </w:r>
          </w:p>
        </w:tc>
      </w:tr>
      <w:tr w:rsidR="00A57629" w:rsidRPr="00870119" w14:paraId="5E8ED0BE"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4D9D5DA6" w14:textId="77777777" w:rsidR="00A57629" w:rsidRPr="00870119" w:rsidRDefault="00A57629" w:rsidP="00BC16DB">
            <w:pPr>
              <w:spacing w:after="0"/>
              <w:rPr>
                <w:rFonts w:ascii="Arial" w:hAnsi="Arial"/>
                <w:bCs/>
                <w:sz w:val="16"/>
                <w:szCs w:val="16"/>
              </w:rPr>
            </w:pPr>
            <w:r w:rsidRPr="00870119">
              <w:rPr>
                <w:rFonts w:ascii="Arial" w:hAnsi="Arial"/>
                <w:bCs/>
                <w:sz w:val="16"/>
                <w:szCs w:val="16"/>
              </w:rPr>
              <w:t>9.1.5.1.6</w:t>
            </w:r>
          </w:p>
        </w:tc>
        <w:tc>
          <w:tcPr>
            <w:tcW w:w="3509" w:type="dxa"/>
            <w:gridSpan w:val="2"/>
            <w:tcBorders>
              <w:top w:val="single" w:sz="4" w:space="0" w:color="auto"/>
              <w:bottom w:val="single" w:sz="4" w:space="0" w:color="auto"/>
            </w:tcBorders>
            <w:shd w:val="clear" w:color="auto" w:fill="auto"/>
          </w:tcPr>
          <w:p w14:paraId="291E7BCD" w14:textId="77777777" w:rsidR="00A57629" w:rsidRPr="00870119" w:rsidRDefault="00A57629" w:rsidP="00BC16DB">
            <w:pPr>
              <w:spacing w:after="0"/>
              <w:rPr>
                <w:rFonts w:ascii="Arial" w:hAnsi="Arial"/>
                <w:bCs/>
                <w:sz w:val="16"/>
                <w:szCs w:val="16"/>
              </w:rPr>
            </w:pPr>
            <w:r w:rsidRPr="00870119">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118040CA" w14:textId="77777777" w:rsidR="00A57629" w:rsidRPr="00870119" w:rsidRDefault="00A57629" w:rsidP="00BC16DB">
            <w:pPr>
              <w:spacing w:after="0"/>
              <w:jc w:val="center"/>
              <w:rPr>
                <w:rFonts w:ascii="Arial" w:hAnsi="Arial"/>
                <w:sz w:val="16"/>
                <w:szCs w:val="16"/>
              </w:rPr>
            </w:pPr>
            <w:r w:rsidRPr="00870119">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0424CA5" w14:textId="77777777" w:rsidR="00A57629" w:rsidRPr="00870119" w:rsidRDefault="00A57629" w:rsidP="00BC16DB">
            <w:pPr>
              <w:spacing w:after="0"/>
              <w:jc w:val="center"/>
              <w:rPr>
                <w:rFonts w:ascii="Arial" w:hAnsi="Arial"/>
                <w:bCs/>
                <w:sz w:val="16"/>
                <w:szCs w:val="16"/>
                <w:lang w:eastAsia="zh-CN"/>
              </w:rPr>
            </w:pPr>
            <w:r w:rsidRPr="00870119">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0A82FF75" w14:textId="77777777" w:rsidR="00A57629" w:rsidRPr="00870119" w:rsidRDefault="00A57629" w:rsidP="00BC16DB">
            <w:pPr>
              <w:spacing w:after="0"/>
              <w:rPr>
                <w:rFonts w:ascii="Arial" w:hAnsi="Arial"/>
                <w:bCs/>
                <w:sz w:val="16"/>
                <w:szCs w:val="16"/>
              </w:rPr>
            </w:pPr>
            <w:r w:rsidRPr="00870119">
              <w:rPr>
                <w:rFonts w:ascii="Arial" w:hAnsi="Arial"/>
                <w:bCs/>
                <w:sz w:val="16"/>
                <w:szCs w:val="16"/>
              </w:rPr>
              <w:t>UEs supporting 5G Core</w:t>
            </w:r>
          </w:p>
        </w:tc>
      </w:tr>
      <w:tr w:rsidR="00A57629" w:rsidRPr="00870119" w14:paraId="5DA90A1A"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27EAFBCE" w14:textId="77777777" w:rsidR="00A57629" w:rsidRPr="00870119" w:rsidRDefault="00A57629" w:rsidP="00BC16DB">
            <w:pPr>
              <w:spacing w:after="0"/>
              <w:rPr>
                <w:rFonts w:ascii="Arial" w:hAnsi="Arial"/>
                <w:bCs/>
                <w:sz w:val="16"/>
                <w:szCs w:val="16"/>
              </w:rPr>
            </w:pPr>
            <w:r w:rsidRPr="00870119">
              <w:rPr>
                <w:rFonts w:ascii="Arial" w:hAnsi="Arial"/>
                <w:bCs/>
                <w:sz w:val="16"/>
                <w:szCs w:val="16"/>
              </w:rPr>
              <w:t>9.1.5.1.7</w:t>
            </w:r>
          </w:p>
        </w:tc>
        <w:tc>
          <w:tcPr>
            <w:tcW w:w="3509" w:type="dxa"/>
            <w:gridSpan w:val="2"/>
            <w:tcBorders>
              <w:top w:val="single" w:sz="4" w:space="0" w:color="auto"/>
              <w:bottom w:val="single" w:sz="4" w:space="0" w:color="auto"/>
            </w:tcBorders>
            <w:shd w:val="clear" w:color="auto" w:fill="auto"/>
          </w:tcPr>
          <w:p w14:paraId="7CCAE2E0" w14:textId="77777777" w:rsidR="00A57629" w:rsidRPr="00870119" w:rsidRDefault="00A57629" w:rsidP="00BC16DB">
            <w:pPr>
              <w:spacing w:after="0"/>
              <w:rPr>
                <w:rFonts w:ascii="Arial" w:hAnsi="Arial"/>
                <w:bCs/>
                <w:sz w:val="16"/>
                <w:szCs w:val="16"/>
              </w:rPr>
            </w:pPr>
            <w:r w:rsidRPr="00870119">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0E6EB1CD" w14:textId="77777777" w:rsidR="00A57629" w:rsidRPr="00870119" w:rsidRDefault="00A57629" w:rsidP="00BC16DB">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47A7B3DA" w14:textId="77777777" w:rsidR="00A57629" w:rsidRPr="00870119" w:rsidRDefault="00A57629" w:rsidP="00BC16DB">
            <w:pPr>
              <w:spacing w:after="0"/>
              <w:jc w:val="center"/>
              <w:rPr>
                <w:rFonts w:ascii="Arial" w:hAnsi="Arial"/>
                <w:bCs/>
                <w:sz w:val="16"/>
                <w:szCs w:val="16"/>
                <w:lang w:eastAsia="zh-CN"/>
              </w:rPr>
            </w:pPr>
          </w:p>
        </w:tc>
        <w:tc>
          <w:tcPr>
            <w:tcW w:w="3599" w:type="dxa"/>
            <w:gridSpan w:val="2"/>
            <w:tcBorders>
              <w:top w:val="single" w:sz="4" w:space="0" w:color="auto"/>
              <w:bottom w:val="single" w:sz="4" w:space="0" w:color="auto"/>
            </w:tcBorders>
            <w:shd w:val="clear" w:color="auto" w:fill="auto"/>
          </w:tcPr>
          <w:p w14:paraId="07AB9CBF" w14:textId="77777777" w:rsidR="00A57629" w:rsidRPr="00870119" w:rsidRDefault="00A57629" w:rsidP="00BC16DB">
            <w:pPr>
              <w:spacing w:after="0"/>
              <w:rPr>
                <w:rFonts w:ascii="Arial" w:hAnsi="Arial"/>
                <w:bCs/>
                <w:sz w:val="16"/>
                <w:szCs w:val="16"/>
              </w:rPr>
            </w:pPr>
          </w:p>
        </w:tc>
      </w:tr>
      <w:tr w:rsidR="00A57629" w:rsidRPr="00870119" w14:paraId="436112FF"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38F5628F" w14:textId="77777777" w:rsidR="00A57629" w:rsidRPr="00870119" w:rsidRDefault="00A57629" w:rsidP="00BC16DB">
            <w:pPr>
              <w:spacing w:after="0"/>
              <w:rPr>
                <w:rFonts w:ascii="Arial" w:hAnsi="Arial"/>
                <w:bCs/>
                <w:sz w:val="16"/>
                <w:szCs w:val="16"/>
              </w:rPr>
            </w:pPr>
            <w:r w:rsidRPr="00870119">
              <w:rPr>
                <w:rFonts w:ascii="Arial" w:hAnsi="Arial"/>
                <w:bCs/>
                <w:sz w:val="16"/>
                <w:szCs w:val="16"/>
              </w:rPr>
              <w:t>9.1.5.1.8</w:t>
            </w:r>
          </w:p>
        </w:tc>
        <w:tc>
          <w:tcPr>
            <w:tcW w:w="3509" w:type="dxa"/>
            <w:gridSpan w:val="2"/>
            <w:tcBorders>
              <w:top w:val="single" w:sz="4" w:space="0" w:color="auto"/>
              <w:bottom w:val="single" w:sz="4" w:space="0" w:color="auto"/>
            </w:tcBorders>
            <w:shd w:val="clear" w:color="auto" w:fill="auto"/>
          </w:tcPr>
          <w:p w14:paraId="38D2DCFE" w14:textId="77777777" w:rsidR="00A57629" w:rsidRPr="00870119" w:rsidRDefault="00A57629" w:rsidP="00BC16DB">
            <w:pPr>
              <w:spacing w:after="0"/>
              <w:rPr>
                <w:rFonts w:ascii="Arial" w:hAnsi="Arial"/>
                <w:bCs/>
                <w:sz w:val="16"/>
                <w:szCs w:val="16"/>
              </w:rPr>
            </w:pPr>
            <w:r w:rsidRPr="00870119">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0C74DC56" w14:textId="77777777" w:rsidR="00A57629" w:rsidRPr="00870119" w:rsidRDefault="00A57629" w:rsidP="00BC16DB">
            <w:pPr>
              <w:spacing w:after="0"/>
              <w:jc w:val="center"/>
              <w:rPr>
                <w:rFonts w:ascii="Arial" w:hAnsi="Arial"/>
                <w:sz w:val="16"/>
                <w:szCs w:val="16"/>
              </w:rPr>
            </w:pPr>
            <w:r w:rsidRPr="00870119">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A357D78" w14:textId="77777777" w:rsidR="00A57629" w:rsidRPr="00870119" w:rsidRDefault="00A57629" w:rsidP="00BC16DB">
            <w:pPr>
              <w:spacing w:after="0"/>
              <w:jc w:val="center"/>
              <w:rPr>
                <w:rFonts w:ascii="Arial" w:hAnsi="Arial"/>
                <w:bCs/>
                <w:sz w:val="16"/>
                <w:szCs w:val="16"/>
                <w:lang w:eastAsia="zh-CN"/>
              </w:rPr>
            </w:pPr>
            <w:r w:rsidRPr="00870119">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711B6791" w14:textId="77777777" w:rsidR="00A57629" w:rsidRPr="00870119" w:rsidRDefault="00A57629" w:rsidP="00BC16DB">
            <w:pPr>
              <w:spacing w:after="0"/>
              <w:rPr>
                <w:rFonts w:ascii="Arial" w:hAnsi="Arial"/>
                <w:bCs/>
                <w:sz w:val="16"/>
                <w:szCs w:val="16"/>
              </w:rPr>
            </w:pPr>
            <w:r w:rsidRPr="00870119">
              <w:rPr>
                <w:rFonts w:ascii="Arial" w:hAnsi="Arial"/>
                <w:bCs/>
                <w:sz w:val="16"/>
                <w:szCs w:val="16"/>
              </w:rPr>
              <w:t>UEs supporting 5G Core</w:t>
            </w:r>
          </w:p>
        </w:tc>
      </w:tr>
      <w:tr w:rsidR="00A57629" w:rsidRPr="00870119" w14:paraId="4F8D5611"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7E229B12" w14:textId="77777777" w:rsidR="00A57629" w:rsidRPr="00870119" w:rsidRDefault="00A57629" w:rsidP="00BC16DB">
            <w:pPr>
              <w:spacing w:after="0"/>
              <w:rPr>
                <w:rFonts w:ascii="Arial" w:hAnsi="Arial"/>
                <w:bCs/>
                <w:sz w:val="16"/>
                <w:szCs w:val="16"/>
              </w:rPr>
            </w:pPr>
            <w:r w:rsidRPr="00870119">
              <w:rPr>
                <w:rFonts w:ascii="Arial" w:hAnsi="Arial"/>
                <w:bCs/>
                <w:sz w:val="16"/>
                <w:szCs w:val="16"/>
              </w:rPr>
              <w:t>9.1.5.1.9</w:t>
            </w:r>
          </w:p>
        </w:tc>
        <w:tc>
          <w:tcPr>
            <w:tcW w:w="3509" w:type="dxa"/>
            <w:gridSpan w:val="2"/>
            <w:tcBorders>
              <w:top w:val="single" w:sz="4" w:space="0" w:color="auto"/>
              <w:bottom w:val="single" w:sz="4" w:space="0" w:color="auto"/>
            </w:tcBorders>
            <w:shd w:val="clear" w:color="auto" w:fill="auto"/>
          </w:tcPr>
          <w:p w14:paraId="10A40AF6" w14:textId="77777777" w:rsidR="00A57629" w:rsidRPr="00870119" w:rsidRDefault="00A57629" w:rsidP="00BC16DB">
            <w:pPr>
              <w:spacing w:after="0"/>
              <w:rPr>
                <w:rFonts w:ascii="Arial" w:hAnsi="Arial"/>
                <w:bCs/>
                <w:sz w:val="16"/>
                <w:szCs w:val="16"/>
              </w:rPr>
            </w:pPr>
            <w:r w:rsidRPr="00870119">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004537F1" w14:textId="77777777" w:rsidR="00A57629" w:rsidRPr="00870119" w:rsidRDefault="00A57629" w:rsidP="00BC16DB">
            <w:pPr>
              <w:spacing w:after="0"/>
              <w:jc w:val="center"/>
              <w:rPr>
                <w:rFonts w:ascii="Arial" w:hAnsi="Arial"/>
                <w:sz w:val="16"/>
                <w:szCs w:val="16"/>
              </w:rPr>
            </w:pPr>
            <w:r w:rsidRPr="00870119">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A7FD158" w14:textId="77777777" w:rsidR="00A57629" w:rsidRPr="00870119" w:rsidRDefault="00A57629" w:rsidP="00BC16DB">
            <w:pPr>
              <w:spacing w:after="0"/>
              <w:jc w:val="center"/>
              <w:rPr>
                <w:rFonts w:ascii="Arial" w:hAnsi="Arial"/>
                <w:bCs/>
                <w:sz w:val="16"/>
                <w:szCs w:val="16"/>
                <w:lang w:eastAsia="zh-CN"/>
              </w:rPr>
            </w:pPr>
            <w:r w:rsidRPr="00870119">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48F110A" w14:textId="77777777" w:rsidR="00A57629" w:rsidRPr="00870119" w:rsidRDefault="00A57629" w:rsidP="00BC16DB">
            <w:pPr>
              <w:spacing w:after="0"/>
              <w:rPr>
                <w:rFonts w:ascii="Arial" w:hAnsi="Arial"/>
                <w:bCs/>
                <w:sz w:val="16"/>
                <w:szCs w:val="16"/>
              </w:rPr>
            </w:pPr>
            <w:r w:rsidRPr="00870119">
              <w:rPr>
                <w:rFonts w:ascii="Arial" w:hAnsi="Arial"/>
                <w:bCs/>
                <w:sz w:val="16"/>
                <w:szCs w:val="16"/>
              </w:rPr>
              <w:t>UEs supporting 5G Core</w:t>
            </w:r>
          </w:p>
        </w:tc>
      </w:tr>
      <w:tr w:rsidR="00A57629" w:rsidRPr="00870119" w14:paraId="23B3E67D"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7C2BB52C" w14:textId="77777777" w:rsidR="00A57629" w:rsidRPr="00870119" w:rsidRDefault="00A57629" w:rsidP="00BC16DB">
            <w:pPr>
              <w:spacing w:after="0"/>
              <w:rPr>
                <w:rFonts w:ascii="Arial" w:hAnsi="Arial"/>
                <w:bCs/>
                <w:sz w:val="16"/>
                <w:szCs w:val="16"/>
              </w:rPr>
            </w:pPr>
            <w:r w:rsidRPr="00870119">
              <w:rPr>
                <w:rFonts w:ascii="Arial" w:hAnsi="Arial"/>
                <w:bCs/>
                <w:sz w:val="16"/>
                <w:szCs w:val="16"/>
              </w:rPr>
              <w:t>9.1.5.1.10</w:t>
            </w:r>
          </w:p>
        </w:tc>
        <w:tc>
          <w:tcPr>
            <w:tcW w:w="3509" w:type="dxa"/>
            <w:gridSpan w:val="2"/>
            <w:tcBorders>
              <w:top w:val="nil"/>
              <w:bottom w:val="single" w:sz="4" w:space="0" w:color="auto"/>
            </w:tcBorders>
            <w:shd w:val="clear" w:color="auto" w:fill="FFFFFF"/>
          </w:tcPr>
          <w:p w14:paraId="33D24183" w14:textId="77777777" w:rsidR="00A57629" w:rsidRPr="00870119" w:rsidRDefault="00A57629" w:rsidP="00BC16DB">
            <w:pPr>
              <w:spacing w:after="0"/>
              <w:rPr>
                <w:rFonts w:ascii="Arial" w:hAnsi="Arial"/>
                <w:bCs/>
                <w:sz w:val="16"/>
                <w:szCs w:val="16"/>
              </w:rPr>
            </w:pPr>
            <w:r w:rsidRPr="00870119">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2428010E" w14:textId="77777777" w:rsidR="00A57629" w:rsidRPr="00870119" w:rsidRDefault="00A57629" w:rsidP="00BC16DB">
            <w:pPr>
              <w:spacing w:after="0"/>
              <w:jc w:val="center"/>
              <w:rPr>
                <w:rFonts w:ascii="Arial" w:hAnsi="Arial"/>
                <w:sz w:val="16"/>
                <w:szCs w:val="16"/>
              </w:rPr>
            </w:pPr>
            <w:r w:rsidRPr="00870119">
              <w:rPr>
                <w:rFonts w:ascii="Arial" w:hAnsi="Arial"/>
                <w:sz w:val="16"/>
                <w:szCs w:val="16"/>
              </w:rPr>
              <w:t>Rel-15</w:t>
            </w:r>
          </w:p>
        </w:tc>
        <w:tc>
          <w:tcPr>
            <w:tcW w:w="1170" w:type="dxa"/>
            <w:gridSpan w:val="2"/>
            <w:tcBorders>
              <w:bottom w:val="single" w:sz="4" w:space="0" w:color="auto"/>
            </w:tcBorders>
            <w:shd w:val="clear" w:color="auto" w:fill="FFFFFF"/>
          </w:tcPr>
          <w:p w14:paraId="2DBD2DFC" w14:textId="77777777" w:rsidR="00A57629" w:rsidRPr="00870119" w:rsidRDefault="00A57629" w:rsidP="00BC16DB">
            <w:pPr>
              <w:spacing w:after="0"/>
              <w:jc w:val="center"/>
              <w:rPr>
                <w:rFonts w:ascii="Arial" w:hAnsi="Arial"/>
                <w:sz w:val="16"/>
                <w:szCs w:val="16"/>
                <w:lang w:eastAsia="zh-CN"/>
              </w:rPr>
            </w:pPr>
            <w:r w:rsidRPr="00870119">
              <w:rPr>
                <w:rFonts w:ascii="Arial" w:hAnsi="Arial"/>
                <w:bCs/>
                <w:sz w:val="16"/>
                <w:szCs w:val="16"/>
                <w:lang w:eastAsia="zh-CN"/>
              </w:rPr>
              <w:t>C21</w:t>
            </w:r>
          </w:p>
        </w:tc>
        <w:tc>
          <w:tcPr>
            <w:tcW w:w="3599" w:type="dxa"/>
            <w:gridSpan w:val="2"/>
            <w:tcBorders>
              <w:bottom w:val="single" w:sz="4" w:space="0" w:color="auto"/>
            </w:tcBorders>
            <w:shd w:val="clear" w:color="auto" w:fill="FFFFFF"/>
          </w:tcPr>
          <w:p w14:paraId="4D99E35B" w14:textId="77777777" w:rsidR="00A57629" w:rsidRPr="00870119" w:rsidRDefault="00A57629" w:rsidP="00BC16DB">
            <w:pPr>
              <w:spacing w:after="0"/>
              <w:rPr>
                <w:rFonts w:ascii="Arial" w:hAnsi="Arial"/>
                <w:sz w:val="16"/>
                <w:szCs w:val="16"/>
              </w:rPr>
            </w:pPr>
            <w:r w:rsidRPr="00870119">
              <w:rPr>
                <w:rFonts w:ascii="Arial" w:hAnsi="Arial"/>
                <w:bCs/>
                <w:sz w:val="16"/>
                <w:szCs w:val="16"/>
              </w:rPr>
              <w:t>UEs supporting 5G Core</w:t>
            </w:r>
          </w:p>
        </w:tc>
      </w:tr>
      <w:tr w:rsidR="00A57629" w:rsidRPr="00870119" w14:paraId="4D8C5E0F"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479E0760" w14:textId="77777777" w:rsidR="00A57629" w:rsidRPr="00870119" w:rsidRDefault="00A57629" w:rsidP="00BC16DB">
            <w:pPr>
              <w:spacing w:after="0"/>
              <w:rPr>
                <w:rFonts w:ascii="Arial" w:hAnsi="Arial"/>
                <w:bCs/>
                <w:sz w:val="16"/>
                <w:szCs w:val="16"/>
              </w:rPr>
            </w:pPr>
            <w:r w:rsidRPr="00870119">
              <w:rPr>
                <w:rFonts w:ascii="Arial" w:hAnsi="Arial"/>
                <w:bCs/>
                <w:sz w:val="16"/>
                <w:szCs w:val="16"/>
              </w:rPr>
              <w:t>9.1.5.1.11</w:t>
            </w:r>
          </w:p>
        </w:tc>
        <w:tc>
          <w:tcPr>
            <w:tcW w:w="3509" w:type="dxa"/>
            <w:gridSpan w:val="2"/>
            <w:tcBorders>
              <w:top w:val="nil"/>
              <w:bottom w:val="single" w:sz="4" w:space="0" w:color="auto"/>
            </w:tcBorders>
            <w:shd w:val="clear" w:color="auto" w:fill="FFFFFF"/>
          </w:tcPr>
          <w:p w14:paraId="148DD009" w14:textId="77777777" w:rsidR="00A57629" w:rsidRPr="00870119" w:rsidRDefault="00A57629" w:rsidP="00BC16DB">
            <w:pPr>
              <w:spacing w:after="0"/>
              <w:rPr>
                <w:rFonts w:ascii="Arial" w:hAnsi="Arial"/>
                <w:bCs/>
                <w:sz w:val="16"/>
                <w:szCs w:val="16"/>
              </w:rPr>
            </w:pPr>
            <w:r w:rsidRPr="00870119">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1F729ACD" w14:textId="77777777" w:rsidR="00A57629" w:rsidRPr="00870119" w:rsidRDefault="00A57629" w:rsidP="00BC16DB">
            <w:pPr>
              <w:spacing w:after="0"/>
              <w:jc w:val="center"/>
              <w:rPr>
                <w:rFonts w:ascii="Arial" w:hAnsi="Arial"/>
                <w:sz w:val="16"/>
                <w:szCs w:val="16"/>
              </w:rPr>
            </w:pPr>
            <w:r w:rsidRPr="00870119">
              <w:rPr>
                <w:rFonts w:ascii="Arial" w:hAnsi="Arial"/>
                <w:sz w:val="16"/>
                <w:szCs w:val="16"/>
              </w:rPr>
              <w:t>Rel-15</w:t>
            </w:r>
          </w:p>
        </w:tc>
        <w:tc>
          <w:tcPr>
            <w:tcW w:w="1170" w:type="dxa"/>
            <w:gridSpan w:val="2"/>
            <w:tcBorders>
              <w:bottom w:val="single" w:sz="4" w:space="0" w:color="auto"/>
            </w:tcBorders>
            <w:shd w:val="clear" w:color="auto" w:fill="FFFFFF"/>
          </w:tcPr>
          <w:p w14:paraId="0AA9606D" w14:textId="77777777" w:rsidR="00A57629" w:rsidRPr="00870119" w:rsidRDefault="00A57629" w:rsidP="00BC16DB">
            <w:pPr>
              <w:spacing w:after="0"/>
              <w:jc w:val="center"/>
              <w:rPr>
                <w:rFonts w:ascii="Arial" w:hAnsi="Arial"/>
                <w:bCs/>
                <w:sz w:val="16"/>
                <w:szCs w:val="16"/>
                <w:lang w:eastAsia="zh-CN"/>
              </w:rPr>
            </w:pPr>
            <w:r w:rsidRPr="00870119">
              <w:rPr>
                <w:rFonts w:ascii="Arial" w:hAnsi="Arial"/>
                <w:bCs/>
                <w:sz w:val="16"/>
                <w:szCs w:val="16"/>
                <w:lang w:eastAsia="zh-CN"/>
              </w:rPr>
              <w:t>C21</w:t>
            </w:r>
          </w:p>
        </w:tc>
        <w:tc>
          <w:tcPr>
            <w:tcW w:w="3599" w:type="dxa"/>
            <w:gridSpan w:val="2"/>
            <w:tcBorders>
              <w:bottom w:val="single" w:sz="4" w:space="0" w:color="auto"/>
            </w:tcBorders>
            <w:shd w:val="clear" w:color="auto" w:fill="FFFFFF"/>
          </w:tcPr>
          <w:p w14:paraId="1EE4E0AF" w14:textId="77777777" w:rsidR="00A57629" w:rsidRPr="00870119" w:rsidRDefault="00A57629" w:rsidP="00BC16DB">
            <w:pPr>
              <w:spacing w:after="0"/>
              <w:rPr>
                <w:rFonts w:ascii="Arial" w:hAnsi="Arial"/>
                <w:bCs/>
                <w:sz w:val="16"/>
                <w:szCs w:val="16"/>
              </w:rPr>
            </w:pPr>
            <w:r w:rsidRPr="00870119">
              <w:rPr>
                <w:rFonts w:ascii="Arial" w:hAnsi="Arial"/>
                <w:bCs/>
                <w:sz w:val="16"/>
                <w:szCs w:val="16"/>
              </w:rPr>
              <w:t>UEs supporting 5G Core</w:t>
            </w:r>
          </w:p>
        </w:tc>
      </w:tr>
      <w:tr w:rsidR="00A57629" w:rsidRPr="00870119" w14:paraId="44488D14"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1D01400A" w14:textId="77777777" w:rsidR="00A57629" w:rsidRPr="00870119" w:rsidRDefault="00A57629" w:rsidP="00BC16DB">
            <w:pPr>
              <w:spacing w:after="0"/>
              <w:rPr>
                <w:rFonts w:ascii="Arial" w:hAnsi="Arial"/>
                <w:bCs/>
                <w:sz w:val="16"/>
                <w:szCs w:val="16"/>
              </w:rPr>
            </w:pPr>
            <w:r w:rsidRPr="00870119">
              <w:rPr>
                <w:rFonts w:ascii="Arial" w:hAnsi="Arial"/>
                <w:bCs/>
                <w:sz w:val="16"/>
                <w:szCs w:val="16"/>
              </w:rPr>
              <w:t>9.1.5.1.12</w:t>
            </w:r>
          </w:p>
        </w:tc>
        <w:tc>
          <w:tcPr>
            <w:tcW w:w="3509" w:type="dxa"/>
            <w:gridSpan w:val="2"/>
            <w:tcBorders>
              <w:top w:val="nil"/>
              <w:bottom w:val="single" w:sz="4" w:space="0" w:color="auto"/>
            </w:tcBorders>
            <w:shd w:val="clear" w:color="auto" w:fill="FFFFFF"/>
          </w:tcPr>
          <w:p w14:paraId="54028A43" w14:textId="77777777" w:rsidR="00A57629" w:rsidRPr="00870119" w:rsidRDefault="00A57629" w:rsidP="00BC16DB">
            <w:pPr>
              <w:spacing w:after="0"/>
              <w:rPr>
                <w:rFonts w:ascii="Arial" w:hAnsi="Arial"/>
                <w:bCs/>
                <w:sz w:val="16"/>
                <w:szCs w:val="16"/>
              </w:rPr>
            </w:pPr>
            <w:r w:rsidRPr="00870119">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007F02E3" w14:textId="77777777" w:rsidR="00A57629" w:rsidRPr="00870119" w:rsidRDefault="00A57629" w:rsidP="00BC16DB">
            <w:pPr>
              <w:spacing w:after="0"/>
              <w:jc w:val="center"/>
              <w:rPr>
                <w:rFonts w:ascii="Arial" w:hAnsi="Arial"/>
                <w:sz w:val="16"/>
                <w:szCs w:val="16"/>
              </w:rPr>
            </w:pPr>
            <w:r w:rsidRPr="00870119">
              <w:rPr>
                <w:rFonts w:ascii="Arial" w:hAnsi="Arial"/>
                <w:sz w:val="16"/>
                <w:szCs w:val="16"/>
              </w:rPr>
              <w:t>Rel-15</w:t>
            </w:r>
          </w:p>
        </w:tc>
        <w:tc>
          <w:tcPr>
            <w:tcW w:w="1170" w:type="dxa"/>
            <w:gridSpan w:val="2"/>
            <w:tcBorders>
              <w:bottom w:val="single" w:sz="4" w:space="0" w:color="auto"/>
            </w:tcBorders>
            <w:shd w:val="clear" w:color="auto" w:fill="FFFFFF"/>
          </w:tcPr>
          <w:p w14:paraId="239E6A13" w14:textId="77777777" w:rsidR="00A57629" w:rsidRPr="00870119" w:rsidRDefault="00A57629" w:rsidP="00BC16DB">
            <w:pPr>
              <w:spacing w:after="0"/>
              <w:jc w:val="center"/>
              <w:rPr>
                <w:rFonts w:ascii="Arial" w:hAnsi="Arial"/>
                <w:bCs/>
                <w:sz w:val="16"/>
                <w:szCs w:val="16"/>
                <w:lang w:eastAsia="zh-CN"/>
              </w:rPr>
            </w:pPr>
            <w:r w:rsidRPr="00870119">
              <w:rPr>
                <w:rFonts w:ascii="Arial" w:hAnsi="Arial"/>
                <w:bCs/>
                <w:sz w:val="16"/>
                <w:szCs w:val="16"/>
                <w:lang w:eastAsia="zh-CN"/>
              </w:rPr>
              <w:t>C21</w:t>
            </w:r>
          </w:p>
        </w:tc>
        <w:tc>
          <w:tcPr>
            <w:tcW w:w="3599" w:type="dxa"/>
            <w:gridSpan w:val="2"/>
            <w:tcBorders>
              <w:bottom w:val="single" w:sz="4" w:space="0" w:color="auto"/>
            </w:tcBorders>
            <w:shd w:val="clear" w:color="auto" w:fill="FFFFFF"/>
          </w:tcPr>
          <w:p w14:paraId="0F5829CE" w14:textId="77777777" w:rsidR="00A57629" w:rsidRPr="00870119" w:rsidRDefault="00A57629" w:rsidP="00BC16DB">
            <w:pPr>
              <w:spacing w:after="0"/>
              <w:rPr>
                <w:rFonts w:ascii="Arial" w:hAnsi="Arial"/>
                <w:bCs/>
                <w:sz w:val="16"/>
                <w:szCs w:val="16"/>
              </w:rPr>
            </w:pPr>
            <w:r w:rsidRPr="00870119">
              <w:rPr>
                <w:rFonts w:ascii="Arial" w:hAnsi="Arial"/>
                <w:bCs/>
                <w:sz w:val="16"/>
                <w:szCs w:val="16"/>
              </w:rPr>
              <w:t>UEs supporting 5G Core</w:t>
            </w:r>
          </w:p>
        </w:tc>
      </w:tr>
      <w:tr w:rsidR="00A57629" w:rsidRPr="00870119" w14:paraId="22C4279D"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2E59142B" w14:textId="77777777" w:rsidR="00A57629" w:rsidRPr="00870119" w:rsidRDefault="00A57629" w:rsidP="00BC16DB">
            <w:pPr>
              <w:spacing w:after="0"/>
              <w:rPr>
                <w:rFonts w:ascii="Arial" w:hAnsi="Arial"/>
                <w:bCs/>
                <w:sz w:val="16"/>
                <w:szCs w:val="16"/>
              </w:rPr>
            </w:pPr>
            <w:r w:rsidRPr="00870119">
              <w:rPr>
                <w:rFonts w:ascii="Arial" w:hAnsi="Arial"/>
                <w:bCs/>
                <w:sz w:val="16"/>
                <w:szCs w:val="16"/>
              </w:rPr>
              <w:t>9.1.5.1.13</w:t>
            </w:r>
          </w:p>
        </w:tc>
        <w:tc>
          <w:tcPr>
            <w:tcW w:w="3509" w:type="dxa"/>
            <w:gridSpan w:val="2"/>
            <w:tcBorders>
              <w:top w:val="nil"/>
              <w:bottom w:val="single" w:sz="4" w:space="0" w:color="auto"/>
            </w:tcBorders>
            <w:shd w:val="clear" w:color="auto" w:fill="FFFFFF"/>
          </w:tcPr>
          <w:p w14:paraId="2A6773F7" w14:textId="77777777" w:rsidR="00A57629" w:rsidRPr="00870119" w:rsidRDefault="00A57629" w:rsidP="00BC16DB">
            <w:pPr>
              <w:spacing w:after="0"/>
              <w:rPr>
                <w:rFonts w:ascii="Arial" w:hAnsi="Arial"/>
                <w:bCs/>
                <w:sz w:val="16"/>
                <w:szCs w:val="16"/>
              </w:rPr>
            </w:pPr>
            <w:r w:rsidRPr="00870119">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5DD88300" w14:textId="77777777" w:rsidR="00A57629" w:rsidRPr="00870119" w:rsidRDefault="00A57629" w:rsidP="00BC16DB">
            <w:pPr>
              <w:spacing w:after="0"/>
              <w:jc w:val="center"/>
              <w:rPr>
                <w:rFonts w:ascii="Arial" w:hAnsi="Arial"/>
                <w:sz w:val="16"/>
                <w:szCs w:val="16"/>
              </w:rPr>
            </w:pPr>
            <w:r w:rsidRPr="00870119">
              <w:rPr>
                <w:rFonts w:ascii="Arial" w:hAnsi="Arial"/>
                <w:sz w:val="16"/>
                <w:szCs w:val="16"/>
              </w:rPr>
              <w:t>Rel-15</w:t>
            </w:r>
          </w:p>
        </w:tc>
        <w:tc>
          <w:tcPr>
            <w:tcW w:w="1170" w:type="dxa"/>
            <w:gridSpan w:val="2"/>
            <w:tcBorders>
              <w:bottom w:val="single" w:sz="4" w:space="0" w:color="auto"/>
            </w:tcBorders>
            <w:shd w:val="clear" w:color="auto" w:fill="FFFFFF"/>
          </w:tcPr>
          <w:p w14:paraId="562680A6" w14:textId="77777777" w:rsidR="00A57629" w:rsidRPr="00870119" w:rsidRDefault="00A57629" w:rsidP="00BC16DB">
            <w:pPr>
              <w:spacing w:after="0"/>
              <w:jc w:val="center"/>
              <w:rPr>
                <w:rFonts w:ascii="Arial" w:hAnsi="Arial"/>
                <w:bCs/>
                <w:sz w:val="16"/>
                <w:szCs w:val="16"/>
                <w:lang w:eastAsia="zh-CN"/>
              </w:rPr>
            </w:pPr>
            <w:r w:rsidRPr="00870119">
              <w:rPr>
                <w:rFonts w:ascii="Arial" w:hAnsi="Arial"/>
                <w:bCs/>
                <w:sz w:val="16"/>
                <w:szCs w:val="16"/>
                <w:lang w:eastAsia="zh-CN"/>
              </w:rPr>
              <w:t>C21</w:t>
            </w:r>
          </w:p>
        </w:tc>
        <w:tc>
          <w:tcPr>
            <w:tcW w:w="3599" w:type="dxa"/>
            <w:gridSpan w:val="2"/>
            <w:tcBorders>
              <w:bottom w:val="single" w:sz="4" w:space="0" w:color="auto"/>
            </w:tcBorders>
            <w:shd w:val="clear" w:color="auto" w:fill="FFFFFF"/>
          </w:tcPr>
          <w:p w14:paraId="1E223E7E" w14:textId="77777777" w:rsidR="00A57629" w:rsidRPr="00870119" w:rsidRDefault="00A57629" w:rsidP="00BC16DB">
            <w:pPr>
              <w:spacing w:after="0"/>
              <w:rPr>
                <w:rFonts w:ascii="Arial" w:hAnsi="Arial"/>
                <w:bCs/>
                <w:sz w:val="16"/>
                <w:szCs w:val="16"/>
              </w:rPr>
            </w:pPr>
            <w:r w:rsidRPr="00870119">
              <w:rPr>
                <w:rFonts w:ascii="Arial" w:hAnsi="Arial"/>
                <w:bCs/>
                <w:sz w:val="16"/>
                <w:szCs w:val="16"/>
              </w:rPr>
              <w:t>UEs supporting 5G Core</w:t>
            </w:r>
          </w:p>
        </w:tc>
      </w:tr>
      <w:tr w:rsidR="00A57629" w:rsidRPr="00870119" w14:paraId="63BD8AFB" w14:textId="77777777" w:rsidTr="00BC16DB">
        <w:trPr>
          <w:gridAfter w:val="1"/>
          <w:wAfter w:w="33" w:type="dxa"/>
          <w:jc w:val="center"/>
        </w:trPr>
        <w:tc>
          <w:tcPr>
            <w:tcW w:w="1091" w:type="dxa"/>
            <w:gridSpan w:val="2"/>
            <w:tcBorders>
              <w:top w:val="nil"/>
              <w:bottom w:val="single" w:sz="4" w:space="0" w:color="auto"/>
            </w:tcBorders>
            <w:shd w:val="clear" w:color="auto" w:fill="auto"/>
          </w:tcPr>
          <w:p w14:paraId="5A308295" w14:textId="77777777" w:rsidR="00A57629" w:rsidRPr="00870119" w:rsidRDefault="00A57629" w:rsidP="00BC16DB">
            <w:pPr>
              <w:pStyle w:val="TAL"/>
              <w:keepNext w:val="0"/>
              <w:keepLines w:val="0"/>
              <w:rPr>
                <w:b/>
                <w:bCs/>
                <w:sz w:val="16"/>
                <w:szCs w:val="16"/>
              </w:rPr>
            </w:pPr>
            <w:r w:rsidRPr="00870119">
              <w:rPr>
                <w:bCs/>
                <w:sz w:val="16"/>
                <w:szCs w:val="16"/>
              </w:rPr>
              <w:t>9.1.5.1.14</w:t>
            </w:r>
          </w:p>
        </w:tc>
        <w:tc>
          <w:tcPr>
            <w:tcW w:w="3509" w:type="dxa"/>
            <w:gridSpan w:val="2"/>
            <w:tcBorders>
              <w:top w:val="nil"/>
              <w:bottom w:val="single" w:sz="4" w:space="0" w:color="auto"/>
            </w:tcBorders>
            <w:shd w:val="clear" w:color="auto" w:fill="auto"/>
          </w:tcPr>
          <w:p w14:paraId="120E7216" w14:textId="77777777" w:rsidR="00A57629" w:rsidRPr="00870119" w:rsidRDefault="00A57629" w:rsidP="00BC16DB">
            <w:pPr>
              <w:pStyle w:val="TAL"/>
              <w:keepNext w:val="0"/>
              <w:keepLines w:val="0"/>
              <w:rPr>
                <w:b/>
                <w:bCs/>
                <w:sz w:val="16"/>
                <w:szCs w:val="16"/>
              </w:rPr>
            </w:pPr>
            <w:r w:rsidRPr="00870119">
              <w:rPr>
                <w:bCs/>
                <w:sz w:val="16"/>
                <w:szCs w:val="16"/>
              </w:rPr>
              <w:t>Initial registration / Rejected / Congestion / Abnormal cases / T3346</w:t>
            </w:r>
          </w:p>
        </w:tc>
        <w:tc>
          <w:tcPr>
            <w:tcW w:w="810" w:type="dxa"/>
            <w:gridSpan w:val="2"/>
            <w:tcBorders>
              <w:top w:val="nil"/>
              <w:bottom w:val="single" w:sz="4" w:space="0" w:color="auto"/>
            </w:tcBorders>
            <w:shd w:val="clear" w:color="auto" w:fill="auto"/>
          </w:tcPr>
          <w:p w14:paraId="4F3B754E" w14:textId="77777777" w:rsidR="00A57629" w:rsidRPr="00870119" w:rsidRDefault="00A57629" w:rsidP="00BC16DB">
            <w:pPr>
              <w:pStyle w:val="TAH"/>
              <w:keepNext w:val="0"/>
              <w:keepLines w:val="0"/>
              <w:rPr>
                <w:sz w:val="16"/>
                <w:szCs w:val="16"/>
              </w:rPr>
            </w:pPr>
            <w:r w:rsidRPr="00870119">
              <w:rPr>
                <w:b w:val="0"/>
                <w:sz w:val="16"/>
                <w:szCs w:val="16"/>
              </w:rPr>
              <w:t>Rel-15</w:t>
            </w:r>
          </w:p>
        </w:tc>
        <w:tc>
          <w:tcPr>
            <w:tcW w:w="1170" w:type="dxa"/>
            <w:gridSpan w:val="2"/>
            <w:tcBorders>
              <w:bottom w:val="single" w:sz="4" w:space="0" w:color="auto"/>
            </w:tcBorders>
            <w:shd w:val="clear" w:color="auto" w:fill="auto"/>
          </w:tcPr>
          <w:p w14:paraId="37101DD5" w14:textId="77777777" w:rsidR="00A57629" w:rsidRPr="00870119" w:rsidRDefault="00A57629" w:rsidP="00BC16DB">
            <w:pPr>
              <w:pStyle w:val="TAH"/>
              <w:keepNext w:val="0"/>
              <w:keepLines w:val="0"/>
              <w:rPr>
                <w:sz w:val="16"/>
                <w:szCs w:val="16"/>
              </w:rPr>
            </w:pPr>
            <w:r w:rsidRPr="00870119">
              <w:rPr>
                <w:b w:val="0"/>
                <w:sz w:val="16"/>
                <w:szCs w:val="16"/>
              </w:rPr>
              <w:t>C21</w:t>
            </w:r>
          </w:p>
        </w:tc>
        <w:tc>
          <w:tcPr>
            <w:tcW w:w="3599" w:type="dxa"/>
            <w:gridSpan w:val="2"/>
            <w:tcBorders>
              <w:bottom w:val="single" w:sz="4" w:space="0" w:color="auto"/>
            </w:tcBorders>
            <w:shd w:val="clear" w:color="auto" w:fill="auto"/>
          </w:tcPr>
          <w:p w14:paraId="00554ED2" w14:textId="77777777" w:rsidR="00A57629" w:rsidRPr="00870119" w:rsidRDefault="00A57629" w:rsidP="00BC16DB">
            <w:pPr>
              <w:pStyle w:val="TAH"/>
              <w:keepNext w:val="0"/>
              <w:keepLines w:val="0"/>
              <w:jc w:val="left"/>
              <w:rPr>
                <w:b w:val="0"/>
                <w:sz w:val="16"/>
                <w:szCs w:val="16"/>
              </w:rPr>
            </w:pPr>
            <w:r w:rsidRPr="00870119">
              <w:rPr>
                <w:b w:val="0"/>
                <w:sz w:val="16"/>
                <w:szCs w:val="16"/>
              </w:rPr>
              <w:t>UEs supporting 5G Core</w:t>
            </w:r>
          </w:p>
        </w:tc>
      </w:tr>
      <w:tr w:rsidR="00A57629" w:rsidRPr="00870119" w14:paraId="1931CE3C" w14:textId="77777777" w:rsidTr="00BC16DB">
        <w:trPr>
          <w:gridAfter w:val="1"/>
          <w:wAfter w:w="33" w:type="dxa"/>
          <w:jc w:val="center"/>
        </w:trPr>
        <w:tc>
          <w:tcPr>
            <w:tcW w:w="1091" w:type="dxa"/>
            <w:gridSpan w:val="2"/>
            <w:tcBorders>
              <w:top w:val="nil"/>
              <w:bottom w:val="single" w:sz="4" w:space="0" w:color="auto"/>
            </w:tcBorders>
            <w:shd w:val="clear" w:color="auto" w:fill="auto"/>
          </w:tcPr>
          <w:p w14:paraId="79899DF7" w14:textId="77777777" w:rsidR="00A57629" w:rsidRPr="00870119" w:rsidRDefault="00A57629" w:rsidP="00BC16DB">
            <w:pPr>
              <w:pStyle w:val="TAL"/>
              <w:keepNext w:val="0"/>
              <w:keepLines w:val="0"/>
              <w:rPr>
                <w:bCs/>
                <w:sz w:val="16"/>
                <w:szCs w:val="16"/>
              </w:rPr>
            </w:pPr>
            <w:r w:rsidRPr="00870119">
              <w:rPr>
                <w:bCs/>
                <w:sz w:val="16"/>
                <w:szCs w:val="16"/>
              </w:rPr>
              <w:t>9.1.5.1.15</w:t>
            </w:r>
          </w:p>
        </w:tc>
        <w:tc>
          <w:tcPr>
            <w:tcW w:w="3509" w:type="dxa"/>
            <w:gridSpan w:val="2"/>
            <w:tcBorders>
              <w:top w:val="nil"/>
              <w:bottom w:val="single" w:sz="4" w:space="0" w:color="auto"/>
            </w:tcBorders>
            <w:shd w:val="clear" w:color="auto" w:fill="auto"/>
          </w:tcPr>
          <w:p w14:paraId="2F7E12B4" w14:textId="77777777" w:rsidR="00A57629" w:rsidRPr="00870119" w:rsidRDefault="00A57629" w:rsidP="00BC16DB">
            <w:pPr>
              <w:pStyle w:val="TAL"/>
              <w:keepNext w:val="0"/>
              <w:keepLines w:val="0"/>
              <w:rPr>
                <w:bCs/>
                <w:sz w:val="16"/>
                <w:szCs w:val="16"/>
              </w:rPr>
            </w:pPr>
            <w:r w:rsidRPr="00870119">
              <w:rPr>
                <w:bCs/>
                <w:sz w:val="16"/>
                <w:szCs w:val="16"/>
              </w:rPr>
              <w:t>Initial registration / Success / Extended and spare fields in UE Network Capability</w:t>
            </w:r>
          </w:p>
        </w:tc>
        <w:tc>
          <w:tcPr>
            <w:tcW w:w="810" w:type="dxa"/>
            <w:gridSpan w:val="2"/>
            <w:tcBorders>
              <w:top w:val="nil"/>
              <w:bottom w:val="single" w:sz="4" w:space="0" w:color="auto"/>
            </w:tcBorders>
            <w:shd w:val="clear" w:color="auto" w:fill="auto"/>
          </w:tcPr>
          <w:p w14:paraId="12A0548B" w14:textId="77777777" w:rsidR="00A57629" w:rsidRPr="00870119" w:rsidRDefault="00A57629" w:rsidP="00BC16DB">
            <w:pPr>
              <w:pStyle w:val="TAH"/>
              <w:keepNext w:val="0"/>
              <w:keepLines w:val="0"/>
              <w:rPr>
                <w:b w:val="0"/>
                <w:sz w:val="16"/>
                <w:szCs w:val="16"/>
              </w:rPr>
            </w:pPr>
            <w:r w:rsidRPr="00870119">
              <w:rPr>
                <w:b w:val="0"/>
                <w:sz w:val="16"/>
                <w:szCs w:val="16"/>
              </w:rPr>
              <w:t>Rel-15</w:t>
            </w:r>
          </w:p>
        </w:tc>
        <w:tc>
          <w:tcPr>
            <w:tcW w:w="1170" w:type="dxa"/>
            <w:gridSpan w:val="2"/>
            <w:tcBorders>
              <w:bottom w:val="single" w:sz="4" w:space="0" w:color="auto"/>
            </w:tcBorders>
            <w:shd w:val="clear" w:color="auto" w:fill="auto"/>
          </w:tcPr>
          <w:p w14:paraId="2BD8011C" w14:textId="77777777" w:rsidR="00A57629" w:rsidRPr="00870119" w:rsidRDefault="00A57629" w:rsidP="00BC16DB">
            <w:pPr>
              <w:pStyle w:val="TAH"/>
              <w:keepNext w:val="0"/>
              <w:keepLines w:val="0"/>
              <w:rPr>
                <w:b w:val="0"/>
                <w:sz w:val="16"/>
                <w:szCs w:val="16"/>
              </w:rPr>
            </w:pPr>
            <w:r w:rsidRPr="00870119">
              <w:rPr>
                <w:b w:val="0"/>
                <w:sz w:val="16"/>
                <w:szCs w:val="16"/>
              </w:rPr>
              <w:t>C21</w:t>
            </w:r>
          </w:p>
        </w:tc>
        <w:tc>
          <w:tcPr>
            <w:tcW w:w="3599" w:type="dxa"/>
            <w:gridSpan w:val="2"/>
            <w:tcBorders>
              <w:bottom w:val="single" w:sz="4" w:space="0" w:color="auto"/>
            </w:tcBorders>
            <w:shd w:val="clear" w:color="auto" w:fill="auto"/>
          </w:tcPr>
          <w:p w14:paraId="18AF53E2" w14:textId="77777777" w:rsidR="00A57629" w:rsidRPr="00870119" w:rsidRDefault="00A57629" w:rsidP="00BC16DB">
            <w:pPr>
              <w:pStyle w:val="TAH"/>
              <w:keepNext w:val="0"/>
              <w:keepLines w:val="0"/>
              <w:jc w:val="left"/>
              <w:rPr>
                <w:b w:val="0"/>
                <w:sz w:val="16"/>
                <w:szCs w:val="16"/>
              </w:rPr>
            </w:pPr>
            <w:r w:rsidRPr="00870119">
              <w:rPr>
                <w:b w:val="0"/>
                <w:sz w:val="16"/>
                <w:szCs w:val="16"/>
              </w:rPr>
              <w:t>UEs supporting 5G Core</w:t>
            </w:r>
          </w:p>
        </w:tc>
      </w:tr>
      <w:tr w:rsidR="00A57629" w:rsidRPr="00870119" w14:paraId="3D40852C"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26C19210" w14:textId="77777777" w:rsidR="00A57629" w:rsidRPr="00870119" w:rsidRDefault="00A57629" w:rsidP="00BC16DB">
            <w:pPr>
              <w:pStyle w:val="TAL"/>
              <w:keepNext w:val="0"/>
              <w:keepLines w:val="0"/>
              <w:rPr>
                <w:b/>
                <w:bCs/>
                <w:sz w:val="16"/>
                <w:szCs w:val="16"/>
              </w:rPr>
            </w:pPr>
            <w:r w:rsidRPr="00870119">
              <w:rPr>
                <w:b/>
                <w:bCs/>
                <w:sz w:val="16"/>
                <w:szCs w:val="16"/>
              </w:rPr>
              <w:t>9.1.5.2</w:t>
            </w:r>
          </w:p>
        </w:tc>
        <w:tc>
          <w:tcPr>
            <w:tcW w:w="3509" w:type="dxa"/>
            <w:gridSpan w:val="2"/>
            <w:tcBorders>
              <w:top w:val="nil"/>
              <w:bottom w:val="single" w:sz="4" w:space="0" w:color="auto"/>
            </w:tcBorders>
            <w:shd w:val="clear" w:color="auto" w:fill="D9D9D9"/>
          </w:tcPr>
          <w:p w14:paraId="6B0D477A" w14:textId="77777777" w:rsidR="00A57629" w:rsidRPr="00870119" w:rsidRDefault="00A57629" w:rsidP="00BC16DB">
            <w:pPr>
              <w:pStyle w:val="TAL"/>
              <w:keepNext w:val="0"/>
              <w:keepLines w:val="0"/>
              <w:rPr>
                <w:b/>
                <w:bCs/>
                <w:sz w:val="16"/>
                <w:szCs w:val="16"/>
              </w:rPr>
            </w:pPr>
            <w:r w:rsidRPr="00870119">
              <w:rPr>
                <w:b/>
                <w:bCs/>
                <w:sz w:val="16"/>
                <w:szCs w:val="16"/>
              </w:rPr>
              <w:t>Mobility and periodic registration update</w:t>
            </w:r>
          </w:p>
        </w:tc>
        <w:tc>
          <w:tcPr>
            <w:tcW w:w="810" w:type="dxa"/>
            <w:gridSpan w:val="2"/>
            <w:tcBorders>
              <w:top w:val="nil"/>
              <w:bottom w:val="single" w:sz="4" w:space="0" w:color="auto"/>
            </w:tcBorders>
            <w:shd w:val="clear" w:color="auto" w:fill="D9D9D9"/>
          </w:tcPr>
          <w:p w14:paraId="777C0116" w14:textId="77777777" w:rsidR="00A57629" w:rsidRPr="00870119" w:rsidRDefault="00A57629" w:rsidP="00BC16DB">
            <w:pPr>
              <w:pStyle w:val="TAH"/>
              <w:keepNext w:val="0"/>
              <w:keepLines w:val="0"/>
              <w:rPr>
                <w:bCs/>
                <w:sz w:val="16"/>
                <w:szCs w:val="16"/>
              </w:rPr>
            </w:pPr>
          </w:p>
        </w:tc>
        <w:tc>
          <w:tcPr>
            <w:tcW w:w="1170" w:type="dxa"/>
            <w:gridSpan w:val="2"/>
            <w:tcBorders>
              <w:bottom w:val="single" w:sz="4" w:space="0" w:color="auto"/>
            </w:tcBorders>
            <w:shd w:val="clear" w:color="auto" w:fill="D9D9D9"/>
          </w:tcPr>
          <w:p w14:paraId="6B42AD3D" w14:textId="77777777" w:rsidR="00A57629" w:rsidRPr="00870119" w:rsidRDefault="00A57629" w:rsidP="00BC16DB">
            <w:pPr>
              <w:pStyle w:val="TAH"/>
              <w:keepNext w:val="0"/>
              <w:keepLines w:val="0"/>
              <w:rPr>
                <w:bCs/>
                <w:sz w:val="16"/>
                <w:szCs w:val="16"/>
              </w:rPr>
            </w:pPr>
          </w:p>
        </w:tc>
        <w:tc>
          <w:tcPr>
            <w:tcW w:w="3599" w:type="dxa"/>
            <w:gridSpan w:val="2"/>
            <w:tcBorders>
              <w:bottom w:val="single" w:sz="4" w:space="0" w:color="auto"/>
            </w:tcBorders>
            <w:shd w:val="clear" w:color="auto" w:fill="D9D9D9"/>
          </w:tcPr>
          <w:p w14:paraId="77FCEDED" w14:textId="77777777" w:rsidR="00A57629" w:rsidRPr="00870119" w:rsidRDefault="00A57629" w:rsidP="00BC16DB">
            <w:pPr>
              <w:pStyle w:val="TAH"/>
              <w:keepNext w:val="0"/>
              <w:keepLines w:val="0"/>
              <w:rPr>
                <w:bCs/>
                <w:sz w:val="16"/>
                <w:szCs w:val="16"/>
              </w:rPr>
            </w:pPr>
          </w:p>
        </w:tc>
      </w:tr>
      <w:tr w:rsidR="00A57629" w:rsidRPr="00870119" w14:paraId="343E85F0"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6F41CE5C" w14:textId="77777777" w:rsidR="00A57629" w:rsidRPr="00870119" w:rsidRDefault="00A57629" w:rsidP="00BC16DB">
            <w:pPr>
              <w:pStyle w:val="TAL"/>
              <w:rPr>
                <w:b/>
                <w:bCs/>
                <w:sz w:val="16"/>
                <w:szCs w:val="16"/>
              </w:rPr>
            </w:pPr>
            <w:r w:rsidRPr="00870119">
              <w:rPr>
                <w:sz w:val="16"/>
                <w:szCs w:val="16"/>
              </w:rPr>
              <w:lastRenderedPageBreak/>
              <w:t>9.1.5.2.1</w:t>
            </w:r>
          </w:p>
        </w:tc>
        <w:tc>
          <w:tcPr>
            <w:tcW w:w="3509" w:type="dxa"/>
            <w:gridSpan w:val="2"/>
            <w:tcBorders>
              <w:top w:val="single" w:sz="4" w:space="0" w:color="auto"/>
              <w:bottom w:val="single" w:sz="4" w:space="0" w:color="auto"/>
            </w:tcBorders>
            <w:shd w:val="clear" w:color="auto" w:fill="auto"/>
          </w:tcPr>
          <w:p w14:paraId="4A969668" w14:textId="77777777" w:rsidR="00A57629" w:rsidRPr="00870119" w:rsidRDefault="00A57629" w:rsidP="00BC16DB">
            <w:pPr>
              <w:pStyle w:val="TAL"/>
              <w:rPr>
                <w:b/>
                <w:bCs/>
                <w:sz w:val="16"/>
                <w:szCs w:val="16"/>
              </w:rPr>
            </w:pPr>
            <w:r w:rsidRPr="00870119">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0E14FEB5" w14:textId="77777777" w:rsidR="00A57629" w:rsidRPr="00870119" w:rsidRDefault="00A57629" w:rsidP="00BC16DB">
            <w:pPr>
              <w:pStyle w:val="TAC"/>
              <w:rPr>
                <w:sz w:val="16"/>
                <w:szCs w:val="16"/>
              </w:rPr>
            </w:pPr>
            <w:r w:rsidRPr="00870119">
              <w:rPr>
                <w:sz w:val="16"/>
                <w:szCs w:val="16"/>
              </w:rPr>
              <w:t>Rel-15</w:t>
            </w:r>
          </w:p>
        </w:tc>
        <w:tc>
          <w:tcPr>
            <w:tcW w:w="1170" w:type="dxa"/>
            <w:gridSpan w:val="2"/>
            <w:tcBorders>
              <w:top w:val="single" w:sz="4" w:space="0" w:color="auto"/>
              <w:bottom w:val="single" w:sz="4" w:space="0" w:color="auto"/>
            </w:tcBorders>
            <w:shd w:val="clear" w:color="auto" w:fill="auto"/>
          </w:tcPr>
          <w:p w14:paraId="567C20F2" w14:textId="77777777" w:rsidR="00A57629" w:rsidRPr="00870119" w:rsidRDefault="00A57629" w:rsidP="00BC16DB">
            <w:pPr>
              <w:pStyle w:val="TAC"/>
              <w:rPr>
                <w:sz w:val="16"/>
                <w:szCs w:val="16"/>
              </w:rPr>
            </w:pPr>
            <w:r w:rsidRPr="00870119">
              <w:rPr>
                <w:sz w:val="16"/>
                <w:szCs w:val="16"/>
              </w:rPr>
              <w:t>C21</w:t>
            </w:r>
          </w:p>
        </w:tc>
        <w:tc>
          <w:tcPr>
            <w:tcW w:w="3599" w:type="dxa"/>
            <w:gridSpan w:val="2"/>
            <w:tcBorders>
              <w:top w:val="single" w:sz="4" w:space="0" w:color="auto"/>
              <w:bottom w:val="single" w:sz="4" w:space="0" w:color="auto"/>
            </w:tcBorders>
            <w:shd w:val="clear" w:color="auto" w:fill="auto"/>
          </w:tcPr>
          <w:p w14:paraId="7308D0C8" w14:textId="77777777" w:rsidR="00A57629" w:rsidRPr="00870119" w:rsidRDefault="00A57629" w:rsidP="00BC16DB">
            <w:pPr>
              <w:pStyle w:val="TAL"/>
              <w:rPr>
                <w:sz w:val="16"/>
                <w:szCs w:val="16"/>
              </w:rPr>
            </w:pPr>
            <w:r w:rsidRPr="00870119">
              <w:rPr>
                <w:sz w:val="16"/>
                <w:szCs w:val="16"/>
              </w:rPr>
              <w:t>UEs supporting 5G Core</w:t>
            </w:r>
          </w:p>
        </w:tc>
      </w:tr>
      <w:tr w:rsidR="00A57629" w:rsidRPr="00870119" w14:paraId="3F43DFB5"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5DA516A3" w14:textId="77777777" w:rsidR="00A57629" w:rsidRPr="00870119" w:rsidRDefault="00A57629" w:rsidP="00BC16DB">
            <w:pPr>
              <w:pStyle w:val="TAL"/>
              <w:rPr>
                <w:sz w:val="16"/>
                <w:szCs w:val="16"/>
              </w:rPr>
            </w:pPr>
            <w:r w:rsidRPr="00870119">
              <w:rPr>
                <w:sz w:val="16"/>
                <w:szCs w:val="16"/>
              </w:rPr>
              <w:t>9.1.5.2.2</w:t>
            </w:r>
          </w:p>
        </w:tc>
        <w:tc>
          <w:tcPr>
            <w:tcW w:w="3509" w:type="dxa"/>
            <w:gridSpan w:val="2"/>
            <w:tcBorders>
              <w:top w:val="single" w:sz="4" w:space="0" w:color="auto"/>
              <w:bottom w:val="single" w:sz="4" w:space="0" w:color="auto"/>
            </w:tcBorders>
            <w:shd w:val="clear" w:color="auto" w:fill="auto"/>
          </w:tcPr>
          <w:p w14:paraId="21624BE0" w14:textId="77777777" w:rsidR="00A57629" w:rsidRPr="00870119" w:rsidRDefault="00A57629" w:rsidP="00BC16DB">
            <w:pPr>
              <w:pStyle w:val="TAL"/>
              <w:rPr>
                <w:sz w:val="16"/>
                <w:szCs w:val="16"/>
              </w:rPr>
            </w:pPr>
            <w:r w:rsidRPr="00870119">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3058FFD" w14:textId="77777777" w:rsidR="00A57629" w:rsidRPr="00870119" w:rsidRDefault="00A57629" w:rsidP="00BC16DB">
            <w:pPr>
              <w:pStyle w:val="TAC"/>
              <w:rPr>
                <w:sz w:val="16"/>
                <w:szCs w:val="16"/>
              </w:rPr>
            </w:pPr>
            <w:r w:rsidRPr="00870119">
              <w:rPr>
                <w:sz w:val="16"/>
                <w:szCs w:val="16"/>
              </w:rPr>
              <w:t>Rel-15</w:t>
            </w:r>
          </w:p>
        </w:tc>
        <w:tc>
          <w:tcPr>
            <w:tcW w:w="1170" w:type="dxa"/>
            <w:gridSpan w:val="2"/>
            <w:tcBorders>
              <w:top w:val="single" w:sz="4" w:space="0" w:color="auto"/>
              <w:bottom w:val="single" w:sz="4" w:space="0" w:color="auto"/>
            </w:tcBorders>
            <w:shd w:val="clear" w:color="auto" w:fill="auto"/>
          </w:tcPr>
          <w:p w14:paraId="1771BEEB" w14:textId="77777777" w:rsidR="00A57629" w:rsidRPr="00870119" w:rsidRDefault="00A57629" w:rsidP="00BC16DB">
            <w:pPr>
              <w:pStyle w:val="TAC"/>
              <w:rPr>
                <w:sz w:val="16"/>
                <w:szCs w:val="16"/>
              </w:rPr>
            </w:pPr>
            <w:r w:rsidRPr="00870119">
              <w:rPr>
                <w:sz w:val="16"/>
                <w:szCs w:val="16"/>
              </w:rPr>
              <w:t>C21</w:t>
            </w:r>
          </w:p>
        </w:tc>
        <w:tc>
          <w:tcPr>
            <w:tcW w:w="3599" w:type="dxa"/>
            <w:gridSpan w:val="2"/>
            <w:tcBorders>
              <w:top w:val="single" w:sz="4" w:space="0" w:color="auto"/>
              <w:bottom w:val="single" w:sz="4" w:space="0" w:color="auto"/>
            </w:tcBorders>
            <w:shd w:val="clear" w:color="auto" w:fill="auto"/>
          </w:tcPr>
          <w:p w14:paraId="01B60754" w14:textId="77777777" w:rsidR="00A57629" w:rsidRPr="00870119" w:rsidRDefault="00A57629" w:rsidP="00BC16DB">
            <w:pPr>
              <w:pStyle w:val="TAL"/>
              <w:rPr>
                <w:sz w:val="16"/>
                <w:szCs w:val="16"/>
              </w:rPr>
            </w:pPr>
            <w:r w:rsidRPr="00870119">
              <w:rPr>
                <w:sz w:val="16"/>
                <w:szCs w:val="16"/>
              </w:rPr>
              <w:t>UEs supporting 5G Core</w:t>
            </w:r>
          </w:p>
        </w:tc>
      </w:tr>
      <w:tr w:rsidR="00A57629" w:rsidRPr="00870119" w14:paraId="39F0D16C"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29E9F375" w14:textId="77777777" w:rsidR="00A57629" w:rsidRPr="00870119" w:rsidRDefault="00A57629" w:rsidP="00BC16DB">
            <w:pPr>
              <w:pStyle w:val="TAL"/>
              <w:rPr>
                <w:sz w:val="16"/>
                <w:szCs w:val="16"/>
              </w:rPr>
            </w:pPr>
            <w:r w:rsidRPr="00870119">
              <w:rPr>
                <w:sz w:val="16"/>
                <w:szCs w:val="16"/>
              </w:rPr>
              <w:t>9.1.5.2.4</w:t>
            </w:r>
          </w:p>
        </w:tc>
        <w:tc>
          <w:tcPr>
            <w:tcW w:w="3509" w:type="dxa"/>
            <w:gridSpan w:val="2"/>
            <w:tcBorders>
              <w:top w:val="single" w:sz="4" w:space="0" w:color="auto"/>
              <w:bottom w:val="single" w:sz="4" w:space="0" w:color="auto"/>
            </w:tcBorders>
            <w:shd w:val="clear" w:color="auto" w:fill="auto"/>
          </w:tcPr>
          <w:p w14:paraId="0F2D8BAD" w14:textId="77777777" w:rsidR="00A57629" w:rsidRPr="00870119" w:rsidRDefault="00A57629" w:rsidP="00BC16DB">
            <w:pPr>
              <w:pStyle w:val="TAL"/>
              <w:rPr>
                <w:sz w:val="16"/>
                <w:szCs w:val="16"/>
              </w:rPr>
            </w:pPr>
            <w:r w:rsidRPr="00870119">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615419DA" w14:textId="77777777" w:rsidR="00A57629" w:rsidRPr="00870119" w:rsidRDefault="00A57629" w:rsidP="00BC16DB">
            <w:pPr>
              <w:pStyle w:val="TAC"/>
              <w:rPr>
                <w:sz w:val="16"/>
                <w:szCs w:val="16"/>
              </w:rPr>
            </w:pPr>
            <w:r w:rsidRPr="00870119">
              <w:rPr>
                <w:sz w:val="16"/>
                <w:szCs w:val="16"/>
              </w:rPr>
              <w:t>Rel-15</w:t>
            </w:r>
          </w:p>
        </w:tc>
        <w:tc>
          <w:tcPr>
            <w:tcW w:w="1170" w:type="dxa"/>
            <w:gridSpan w:val="2"/>
            <w:tcBorders>
              <w:top w:val="single" w:sz="4" w:space="0" w:color="auto"/>
              <w:bottom w:val="single" w:sz="4" w:space="0" w:color="auto"/>
            </w:tcBorders>
            <w:shd w:val="clear" w:color="auto" w:fill="auto"/>
          </w:tcPr>
          <w:p w14:paraId="7270AE43" w14:textId="77777777" w:rsidR="00A57629" w:rsidRPr="00870119" w:rsidRDefault="00A57629" w:rsidP="00BC16DB">
            <w:pPr>
              <w:pStyle w:val="TAC"/>
              <w:rPr>
                <w:sz w:val="16"/>
                <w:szCs w:val="16"/>
              </w:rPr>
            </w:pPr>
            <w:r w:rsidRPr="00870119">
              <w:rPr>
                <w:sz w:val="16"/>
                <w:szCs w:val="16"/>
              </w:rPr>
              <w:t>C21</w:t>
            </w:r>
          </w:p>
        </w:tc>
        <w:tc>
          <w:tcPr>
            <w:tcW w:w="3599" w:type="dxa"/>
            <w:gridSpan w:val="2"/>
            <w:tcBorders>
              <w:top w:val="single" w:sz="4" w:space="0" w:color="auto"/>
              <w:bottom w:val="single" w:sz="4" w:space="0" w:color="auto"/>
            </w:tcBorders>
            <w:shd w:val="clear" w:color="auto" w:fill="auto"/>
          </w:tcPr>
          <w:p w14:paraId="67DA3A05" w14:textId="77777777" w:rsidR="00A57629" w:rsidRPr="00870119" w:rsidRDefault="00A57629" w:rsidP="00BC16DB">
            <w:pPr>
              <w:pStyle w:val="TAL"/>
              <w:rPr>
                <w:sz w:val="16"/>
                <w:szCs w:val="16"/>
              </w:rPr>
            </w:pPr>
            <w:r w:rsidRPr="00870119">
              <w:rPr>
                <w:sz w:val="16"/>
                <w:szCs w:val="16"/>
              </w:rPr>
              <w:t>UEs supporting 5G Core</w:t>
            </w:r>
          </w:p>
        </w:tc>
      </w:tr>
      <w:tr w:rsidR="00A57629" w:rsidRPr="00870119" w14:paraId="3EEE9980" w14:textId="77777777" w:rsidTr="00BC16DB">
        <w:trPr>
          <w:gridBefore w:val="1"/>
          <w:wBefore w:w="33" w:type="dxa"/>
          <w:jc w:val="center"/>
        </w:trPr>
        <w:tc>
          <w:tcPr>
            <w:tcW w:w="1091" w:type="dxa"/>
            <w:gridSpan w:val="2"/>
            <w:tcBorders>
              <w:top w:val="single" w:sz="4" w:space="0" w:color="auto"/>
              <w:bottom w:val="single" w:sz="4" w:space="0" w:color="auto"/>
            </w:tcBorders>
            <w:shd w:val="clear" w:color="auto" w:fill="auto"/>
          </w:tcPr>
          <w:p w14:paraId="669EDC85" w14:textId="77777777" w:rsidR="00A57629" w:rsidRPr="00870119" w:rsidRDefault="00A57629" w:rsidP="00BC16DB">
            <w:pPr>
              <w:pStyle w:val="TAL"/>
              <w:rPr>
                <w:sz w:val="16"/>
                <w:szCs w:val="16"/>
              </w:rPr>
            </w:pPr>
            <w:r w:rsidRPr="00870119">
              <w:rPr>
                <w:sz w:val="16"/>
                <w:szCs w:val="16"/>
              </w:rPr>
              <w:t>9.1.5.2.5</w:t>
            </w:r>
          </w:p>
        </w:tc>
        <w:tc>
          <w:tcPr>
            <w:tcW w:w="3509" w:type="dxa"/>
            <w:gridSpan w:val="2"/>
            <w:tcBorders>
              <w:top w:val="single" w:sz="4" w:space="0" w:color="auto"/>
              <w:bottom w:val="single" w:sz="4" w:space="0" w:color="auto"/>
            </w:tcBorders>
            <w:shd w:val="clear" w:color="auto" w:fill="auto"/>
          </w:tcPr>
          <w:p w14:paraId="777ED4AC" w14:textId="77777777" w:rsidR="00A57629" w:rsidRPr="00870119" w:rsidRDefault="00A57629" w:rsidP="00BC16DB">
            <w:pPr>
              <w:pStyle w:val="TAL"/>
              <w:rPr>
                <w:sz w:val="16"/>
                <w:szCs w:val="16"/>
              </w:rPr>
            </w:pPr>
            <w:r w:rsidRPr="00870119">
              <w:rPr>
                <w:sz w:val="16"/>
                <w:szCs w:val="16"/>
              </w:rPr>
              <w:t>Void</w:t>
            </w:r>
          </w:p>
        </w:tc>
        <w:tc>
          <w:tcPr>
            <w:tcW w:w="810" w:type="dxa"/>
            <w:gridSpan w:val="2"/>
            <w:tcBorders>
              <w:top w:val="single" w:sz="4" w:space="0" w:color="auto"/>
              <w:bottom w:val="single" w:sz="4" w:space="0" w:color="auto"/>
            </w:tcBorders>
            <w:shd w:val="clear" w:color="auto" w:fill="auto"/>
          </w:tcPr>
          <w:p w14:paraId="57B1BC13" w14:textId="77777777" w:rsidR="00A57629" w:rsidRPr="00870119" w:rsidRDefault="00A57629" w:rsidP="00BC16DB">
            <w:pPr>
              <w:pStyle w:val="TAC"/>
              <w:rPr>
                <w:sz w:val="16"/>
                <w:szCs w:val="16"/>
              </w:rPr>
            </w:pPr>
          </w:p>
        </w:tc>
        <w:tc>
          <w:tcPr>
            <w:tcW w:w="1170" w:type="dxa"/>
            <w:gridSpan w:val="2"/>
            <w:tcBorders>
              <w:top w:val="single" w:sz="4" w:space="0" w:color="auto"/>
              <w:bottom w:val="single" w:sz="4" w:space="0" w:color="auto"/>
            </w:tcBorders>
            <w:shd w:val="clear" w:color="auto" w:fill="auto"/>
          </w:tcPr>
          <w:p w14:paraId="58890CD4" w14:textId="77777777" w:rsidR="00A57629" w:rsidRPr="00870119" w:rsidRDefault="00A57629" w:rsidP="00BC16DB">
            <w:pPr>
              <w:pStyle w:val="TAC"/>
              <w:rPr>
                <w:sz w:val="16"/>
                <w:szCs w:val="16"/>
              </w:rPr>
            </w:pPr>
          </w:p>
        </w:tc>
        <w:tc>
          <w:tcPr>
            <w:tcW w:w="3599" w:type="dxa"/>
            <w:gridSpan w:val="2"/>
            <w:tcBorders>
              <w:top w:val="single" w:sz="4" w:space="0" w:color="auto"/>
              <w:bottom w:val="single" w:sz="4" w:space="0" w:color="auto"/>
            </w:tcBorders>
            <w:shd w:val="clear" w:color="auto" w:fill="auto"/>
          </w:tcPr>
          <w:p w14:paraId="1CBDF862" w14:textId="77777777" w:rsidR="00A57629" w:rsidRPr="00870119" w:rsidRDefault="00A57629" w:rsidP="00BC16DB">
            <w:pPr>
              <w:pStyle w:val="TAL"/>
              <w:rPr>
                <w:sz w:val="16"/>
                <w:szCs w:val="16"/>
              </w:rPr>
            </w:pPr>
          </w:p>
        </w:tc>
      </w:tr>
      <w:tr w:rsidR="00A57629" w:rsidRPr="00870119" w14:paraId="05F9BF90"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62838B6E" w14:textId="77777777" w:rsidR="00A57629" w:rsidRPr="00870119" w:rsidRDefault="00A57629" w:rsidP="00BC16DB">
            <w:pPr>
              <w:pStyle w:val="TAL"/>
              <w:rPr>
                <w:sz w:val="16"/>
                <w:szCs w:val="16"/>
              </w:rPr>
            </w:pPr>
            <w:r w:rsidRPr="00870119">
              <w:rPr>
                <w:sz w:val="16"/>
                <w:szCs w:val="16"/>
              </w:rPr>
              <w:t>9.1.5.2.6</w:t>
            </w:r>
          </w:p>
        </w:tc>
        <w:tc>
          <w:tcPr>
            <w:tcW w:w="3509" w:type="dxa"/>
            <w:gridSpan w:val="2"/>
            <w:tcBorders>
              <w:top w:val="single" w:sz="4" w:space="0" w:color="auto"/>
              <w:bottom w:val="single" w:sz="4" w:space="0" w:color="auto"/>
            </w:tcBorders>
            <w:shd w:val="clear" w:color="auto" w:fill="auto"/>
          </w:tcPr>
          <w:p w14:paraId="6B88E32F" w14:textId="77777777" w:rsidR="00A57629" w:rsidRPr="00870119" w:rsidRDefault="00A57629" w:rsidP="00BC16DB">
            <w:pPr>
              <w:pStyle w:val="TAL"/>
              <w:rPr>
                <w:sz w:val="16"/>
                <w:szCs w:val="16"/>
              </w:rPr>
            </w:pPr>
            <w:r w:rsidRPr="00870119">
              <w:rPr>
                <w:sz w:val="16"/>
                <w:szCs w:val="16"/>
              </w:rPr>
              <w:t>Void</w:t>
            </w:r>
          </w:p>
        </w:tc>
        <w:tc>
          <w:tcPr>
            <w:tcW w:w="810" w:type="dxa"/>
            <w:gridSpan w:val="2"/>
            <w:tcBorders>
              <w:top w:val="single" w:sz="4" w:space="0" w:color="auto"/>
              <w:bottom w:val="single" w:sz="4" w:space="0" w:color="auto"/>
            </w:tcBorders>
            <w:shd w:val="clear" w:color="auto" w:fill="auto"/>
          </w:tcPr>
          <w:p w14:paraId="7D80754F" w14:textId="77777777" w:rsidR="00A57629" w:rsidRPr="00870119" w:rsidRDefault="00A57629" w:rsidP="00BC16DB">
            <w:pPr>
              <w:pStyle w:val="TAC"/>
              <w:rPr>
                <w:sz w:val="16"/>
                <w:szCs w:val="16"/>
              </w:rPr>
            </w:pPr>
          </w:p>
        </w:tc>
        <w:tc>
          <w:tcPr>
            <w:tcW w:w="1170" w:type="dxa"/>
            <w:gridSpan w:val="2"/>
            <w:tcBorders>
              <w:top w:val="single" w:sz="4" w:space="0" w:color="auto"/>
              <w:bottom w:val="single" w:sz="4" w:space="0" w:color="auto"/>
            </w:tcBorders>
            <w:shd w:val="clear" w:color="auto" w:fill="auto"/>
          </w:tcPr>
          <w:p w14:paraId="442165FD" w14:textId="77777777" w:rsidR="00A57629" w:rsidRPr="00870119" w:rsidRDefault="00A57629" w:rsidP="00BC16DB">
            <w:pPr>
              <w:pStyle w:val="TAC"/>
              <w:rPr>
                <w:sz w:val="16"/>
                <w:szCs w:val="16"/>
              </w:rPr>
            </w:pPr>
          </w:p>
        </w:tc>
        <w:tc>
          <w:tcPr>
            <w:tcW w:w="3599" w:type="dxa"/>
            <w:gridSpan w:val="2"/>
            <w:tcBorders>
              <w:top w:val="single" w:sz="4" w:space="0" w:color="auto"/>
              <w:bottom w:val="single" w:sz="4" w:space="0" w:color="auto"/>
            </w:tcBorders>
            <w:shd w:val="clear" w:color="auto" w:fill="auto"/>
          </w:tcPr>
          <w:p w14:paraId="5052725A" w14:textId="77777777" w:rsidR="00A57629" w:rsidRPr="00870119" w:rsidRDefault="00A57629" w:rsidP="00BC16DB">
            <w:pPr>
              <w:pStyle w:val="TAL"/>
              <w:rPr>
                <w:sz w:val="16"/>
                <w:szCs w:val="16"/>
              </w:rPr>
            </w:pPr>
          </w:p>
        </w:tc>
      </w:tr>
      <w:tr w:rsidR="00A57629" w:rsidRPr="00870119" w14:paraId="20C5639E"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5936BB1F" w14:textId="77777777" w:rsidR="00A57629" w:rsidRPr="00870119" w:rsidRDefault="00A57629" w:rsidP="00BC16DB">
            <w:pPr>
              <w:pStyle w:val="TAL"/>
              <w:rPr>
                <w:sz w:val="16"/>
                <w:szCs w:val="16"/>
              </w:rPr>
            </w:pPr>
            <w:r w:rsidRPr="00870119">
              <w:rPr>
                <w:sz w:val="16"/>
                <w:szCs w:val="16"/>
              </w:rPr>
              <w:t>9.1.5.2.7</w:t>
            </w:r>
          </w:p>
        </w:tc>
        <w:tc>
          <w:tcPr>
            <w:tcW w:w="3509" w:type="dxa"/>
            <w:gridSpan w:val="2"/>
            <w:tcBorders>
              <w:top w:val="single" w:sz="4" w:space="0" w:color="auto"/>
              <w:bottom w:val="single" w:sz="4" w:space="0" w:color="auto"/>
            </w:tcBorders>
            <w:shd w:val="clear" w:color="auto" w:fill="auto"/>
          </w:tcPr>
          <w:p w14:paraId="23B57CDD" w14:textId="77777777" w:rsidR="00A57629" w:rsidRPr="00870119" w:rsidRDefault="00A57629" w:rsidP="00BC16DB">
            <w:pPr>
              <w:pStyle w:val="TAL"/>
              <w:rPr>
                <w:sz w:val="16"/>
                <w:szCs w:val="16"/>
              </w:rPr>
            </w:pPr>
            <w:r w:rsidRPr="00870119">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0483F3A5" w14:textId="77777777" w:rsidR="00A57629" w:rsidRPr="00870119" w:rsidRDefault="00A57629" w:rsidP="00BC16DB">
            <w:pPr>
              <w:pStyle w:val="TAC"/>
              <w:rPr>
                <w:sz w:val="16"/>
                <w:szCs w:val="16"/>
              </w:rPr>
            </w:pPr>
            <w:r w:rsidRPr="00870119">
              <w:rPr>
                <w:rFonts w:cs="Arial"/>
                <w:sz w:val="16"/>
                <w:szCs w:val="16"/>
              </w:rPr>
              <w:t>Rel-15</w:t>
            </w:r>
          </w:p>
        </w:tc>
        <w:tc>
          <w:tcPr>
            <w:tcW w:w="1170" w:type="dxa"/>
            <w:gridSpan w:val="2"/>
            <w:tcBorders>
              <w:top w:val="single" w:sz="4" w:space="0" w:color="auto"/>
              <w:bottom w:val="single" w:sz="4" w:space="0" w:color="auto"/>
            </w:tcBorders>
            <w:shd w:val="clear" w:color="auto" w:fill="auto"/>
          </w:tcPr>
          <w:p w14:paraId="5526ADBF" w14:textId="77777777" w:rsidR="00A57629" w:rsidRPr="00870119" w:rsidRDefault="00A57629" w:rsidP="00BC16DB">
            <w:pPr>
              <w:pStyle w:val="TAC"/>
              <w:rPr>
                <w:sz w:val="16"/>
                <w:szCs w:val="16"/>
              </w:rPr>
            </w:pPr>
            <w:r w:rsidRPr="00870119">
              <w:rPr>
                <w:rFonts w:cs="Arial"/>
                <w:sz w:val="16"/>
                <w:szCs w:val="16"/>
              </w:rPr>
              <w:t>C21</w:t>
            </w:r>
          </w:p>
        </w:tc>
        <w:tc>
          <w:tcPr>
            <w:tcW w:w="3599" w:type="dxa"/>
            <w:gridSpan w:val="2"/>
            <w:tcBorders>
              <w:top w:val="single" w:sz="4" w:space="0" w:color="auto"/>
              <w:bottom w:val="single" w:sz="4" w:space="0" w:color="auto"/>
            </w:tcBorders>
            <w:shd w:val="clear" w:color="auto" w:fill="auto"/>
          </w:tcPr>
          <w:p w14:paraId="47E46A0E" w14:textId="77777777" w:rsidR="00A57629" w:rsidRPr="00870119" w:rsidRDefault="00A57629" w:rsidP="00BC16DB">
            <w:pPr>
              <w:pStyle w:val="TAL"/>
              <w:rPr>
                <w:sz w:val="16"/>
                <w:szCs w:val="16"/>
              </w:rPr>
            </w:pPr>
            <w:r w:rsidRPr="00870119">
              <w:rPr>
                <w:bCs/>
                <w:sz w:val="16"/>
                <w:szCs w:val="16"/>
                <w:lang w:eastAsia="x-none"/>
              </w:rPr>
              <w:t>UEs supporting 5G Core</w:t>
            </w:r>
          </w:p>
        </w:tc>
      </w:tr>
      <w:tr w:rsidR="00A57629" w:rsidRPr="00870119" w14:paraId="59839FB6"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4F8B77A5" w14:textId="77777777" w:rsidR="00A57629" w:rsidRPr="00870119" w:rsidRDefault="00A57629" w:rsidP="00BC16DB">
            <w:pPr>
              <w:pStyle w:val="TAL"/>
              <w:rPr>
                <w:sz w:val="16"/>
                <w:szCs w:val="16"/>
              </w:rPr>
            </w:pPr>
            <w:r w:rsidRPr="00870119">
              <w:rPr>
                <w:sz w:val="16"/>
                <w:szCs w:val="16"/>
              </w:rPr>
              <w:t>9.1.5.2.8</w:t>
            </w:r>
          </w:p>
        </w:tc>
        <w:tc>
          <w:tcPr>
            <w:tcW w:w="3509" w:type="dxa"/>
            <w:gridSpan w:val="2"/>
            <w:tcBorders>
              <w:top w:val="single" w:sz="4" w:space="0" w:color="auto"/>
              <w:bottom w:val="single" w:sz="4" w:space="0" w:color="auto"/>
            </w:tcBorders>
            <w:shd w:val="clear" w:color="auto" w:fill="auto"/>
          </w:tcPr>
          <w:p w14:paraId="3479C737" w14:textId="77777777" w:rsidR="00A57629" w:rsidRPr="00870119" w:rsidRDefault="00A57629" w:rsidP="00BC16DB">
            <w:pPr>
              <w:pStyle w:val="TAL"/>
              <w:rPr>
                <w:sz w:val="16"/>
                <w:szCs w:val="16"/>
              </w:rPr>
            </w:pPr>
            <w:r w:rsidRPr="00870119">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3EDC4D64" w14:textId="77777777" w:rsidR="00A57629" w:rsidRPr="00870119" w:rsidRDefault="00A57629" w:rsidP="00BC16DB">
            <w:pPr>
              <w:pStyle w:val="TAC"/>
              <w:rPr>
                <w:sz w:val="16"/>
                <w:szCs w:val="16"/>
              </w:rPr>
            </w:pPr>
            <w:r w:rsidRPr="00870119">
              <w:rPr>
                <w:rFonts w:cs="Arial"/>
                <w:sz w:val="16"/>
                <w:szCs w:val="16"/>
              </w:rPr>
              <w:t>Rel-15</w:t>
            </w:r>
          </w:p>
        </w:tc>
        <w:tc>
          <w:tcPr>
            <w:tcW w:w="1170" w:type="dxa"/>
            <w:gridSpan w:val="2"/>
            <w:tcBorders>
              <w:top w:val="single" w:sz="4" w:space="0" w:color="auto"/>
              <w:bottom w:val="single" w:sz="4" w:space="0" w:color="auto"/>
            </w:tcBorders>
            <w:shd w:val="clear" w:color="auto" w:fill="auto"/>
          </w:tcPr>
          <w:p w14:paraId="2491C8F3" w14:textId="77777777" w:rsidR="00A57629" w:rsidRPr="00870119" w:rsidRDefault="00A57629" w:rsidP="00BC16DB">
            <w:pPr>
              <w:pStyle w:val="TAC"/>
              <w:rPr>
                <w:sz w:val="16"/>
                <w:szCs w:val="16"/>
              </w:rPr>
            </w:pPr>
            <w:r w:rsidRPr="00870119">
              <w:rPr>
                <w:rFonts w:cs="Arial"/>
                <w:sz w:val="16"/>
                <w:szCs w:val="16"/>
              </w:rPr>
              <w:t>C21</w:t>
            </w:r>
          </w:p>
        </w:tc>
        <w:tc>
          <w:tcPr>
            <w:tcW w:w="3599" w:type="dxa"/>
            <w:gridSpan w:val="2"/>
            <w:tcBorders>
              <w:top w:val="single" w:sz="4" w:space="0" w:color="auto"/>
              <w:bottom w:val="single" w:sz="4" w:space="0" w:color="auto"/>
            </w:tcBorders>
            <w:shd w:val="clear" w:color="auto" w:fill="auto"/>
          </w:tcPr>
          <w:p w14:paraId="07D6E108" w14:textId="77777777" w:rsidR="00A57629" w:rsidRPr="00870119" w:rsidRDefault="00A57629" w:rsidP="00BC16DB">
            <w:pPr>
              <w:pStyle w:val="TAL"/>
              <w:rPr>
                <w:sz w:val="16"/>
                <w:szCs w:val="16"/>
              </w:rPr>
            </w:pPr>
            <w:r w:rsidRPr="00870119">
              <w:rPr>
                <w:bCs/>
                <w:sz w:val="16"/>
                <w:szCs w:val="16"/>
                <w:lang w:eastAsia="x-none"/>
              </w:rPr>
              <w:t>UEs supporting 5G Core</w:t>
            </w:r>
          </w:p>
        </w:tc>
      </w:tr>
      <w:tr w:rsidR="00A57629" w:rsidRPr="00870119" w14:paraId="4CD14D8B"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2992DE9D" w14:textId="77777777" w:rsidR="00A57629" w:rsidRPr="00870119" w:rsidRDefault="00A57629" w:rsidP="00BC16DB">
            <w:pPr>
              <w:pStyle w:val="TAL"/>
              <w:rPr>
                <w:sz w:val="16"/>
                <w:szCs w:val="16"/>
              </w:rPr>
            </w:pPr>
            <w:r w:rsidRPr="00870119">
              <w:rPr>
                <w:sz w:val="16"/>
                <w:szCs w:val="16"/>
              </w:rPr>
              <w:t>9.1.5.2.9</w:t>
            </w:r>
          </w:p>
        </w:tc>
        <w:tc>
          <w:tcPr>
            <w:tcW w:w="3509" w:type="dxa"/>
            <w:gridSpan w:val="2"/>
            <w:tcBorders>
              <w:top w:val="single" w:sz="4" w:space="0" w:color="auto"/>
              <w:bottom w:val="single" w:sz="4" w:space="0" w:color="auto"/>
            </w:tcBorders>
            <w:shd w:val="clear" w:color="auto" w:fill="auto"/>
          </w:tcPr>
          <w:p w14:paraId="0272EA2E" w14:textId="77777777" w:rsidR="00A57629" w:rsidRPr="00870119" w:rsidRDefault="00A57629" w:rsidP="00BC16DB">
            <w:pPr>
              <w:pStyle w:val="TAL"/>
              <w:rPr>
                <w:sz w:val="16"/>
                <w:szCs w:val="16"/>
              </w:rPr>
            </w:pPr>
            <w:r w:rsidRPr="00870119">
              <w:rPr>
                <w:sz w:val="16"/>
                <w:szCs w:val="16"/>
              </w:rPr>
              <w:t>Void</w:t>
            </w:r>
          </w:p>
        </w:tc>
        <w:tc>
          <w:tcPr>
            <w:tcW w:w="810" w:type="dxa"/>
            <w:gridSpan w:val="2"/>
            <w:tcBorders>
              <w:top w:val="single" w:sz="4" w:space="0" w:color="auto"/>
              <w:bottom w:val="single" w:sz="4" w:space="0" w:color="auto"/>
            </w:tcBorders>
            <w:shd w:val="clear" w:color="auto" w:fill="auto"/>
          </w:tcPr>
          <w:p w14:paraId="0D8EA295" w14:textId="77777777" w:rsidR="00A57629" w:rsidRPr="00870119" w:rsidRDefault="00A57629" w:rsidP="00BC16DB">
            <w:pPr>
              <w:pStyle w:val="TAC"/>
              <w:rPr>
                <w:sz w:val="16"/>
                <w:szCs w:val="16"/>
              </w:rPr>
            </w:pPr>
          </w:p>
        </w:tc>
        <w:tc>
          <w:tcPr>
            <w:tcW w:w="1170" w:type="dxa"/>
            <w:gridSpan w:val="2"/>
            <w:tcBorders>
              <w:top w:val="single" w:sz="4" w:space="0" w:color="auto"/>
              <w:bottom w:val="single" w:sz="4" w:space="0" w:color="auto"/>
            </w:tcBorders>
            <w:shd w:val="clear" w:color="auto" w:fill="auto"/>
          </w:tcPr>
          <w:p w14:paraId="33FFE6A1" w14:textId="77777777" w:rsidR="00A57629" w:rsidRPr="00870119" w:rsidRDefault="00A57629" w:rsidP="00BC16DB">
            <w:pPr>
              <w:pStyle w:val="TAC"/>
              <w:rPr>
                <w:sz w:val="16"/>
                <w:szCs w:val="16"/>
              </w:rPr>
            </w:pPr>
          </w:p>
        </w:tc>
        <w:tc>
          <w:tcPr>
            <w:tcW w:w="3599" w:type="dxa"/>
            <w:gridSpan w:val="2"/>
            <w:tcBorders>
              <w:top w:val="single" w:sz="4" w:space="0" w:color="auto"/>
              <w:bottom w:val="single" w:sz="4" w:space="0" w:color="auto"/>
            </w:tcBorders>
            <w:shd w:val="clear" w:color="auto" w:fill="auto"/>
          </w:tcPr>
          <w:p w14:paraId="7B3F7751" w14:textId="77777777" w:rsidR="00A57629" w:rsidRPr="00870119" w:rsidRDefault="00A57629" w:rsidP="00BC16DB">
            <w:pPr>
              <w:pStyle w:val="TAL"/>
              <w:rPr>
                <w:sz w:val="16"/>
                <w:szCs w:val="16"/>
              </w:rPr>
            </w:pPr>
          </w:p>
        </w:tc>
      </w:tr>
      <w:tr w:rsidR="00A57629" w:rsidRPr="00870119" w14:paraId="68B835BB" w14:textId="77777777" w:rsidTr="00BC16DB">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1498B5B9" w14:textId="77777777" w:rsidR="00A57629" w:rsidRPr="00870119" w:rsidRDefault="00A57629" w:rsidP="00BC16DB">
            <w:pPr>
              <w:pStyle w:val="TAL"/>
              <w:keepNext w:val="0"/>
              <w:keepLines w:val="0"/>
              <w:rPr>
                <w:b/>
                <w:bCs/>
                <w:sz w:val="16"/>
                <w:szCs w:val="16"/>
              </w:rPr>
            </w:pPr>
            <w:r w:rsidRPr="00870119">
              <w:rPr>
                <w:b/>
                <w:bCs/>
                <w:sz w:val="16"/>
                <w:szCs w:val="16"/>
              </w:rPr>
              <w:t>9.1.</w:t>
            </w:r>
            <w:r w:rsidRPr="00870119">
              <w:rPr>
                <w:b/>
                <w:bCs/>
                <w:sz w:val="16"/>
                <w:szCs w:val="16"/>
                <w:lang w:eastAsia="zh-CN"/>
              </w:rPr>
              <w:t>6</w:t>
            </w:r>
          </w:p>
        </w:tc>
        <w:tc>
          <w:tcPr>
            <w:tcW w:w="3509" w:type="dxa"/>
            <w:gridSpan w:val="2"/>
            <w:tcBorders>
              <w:top w:val="nil"/>
              <w:left w:val="single" w:sz="4" w:space="0" w:color="auto"/>
              <w:bottom w:val="single" w:sz="4" w:space="0" w:color="auto"/>
              <w:right w:val="single" w:sz="4" w:space="0" w:color="auto"/>
            </w:tcBorders>
            <w:shd w:val="clear" w:color="auto" w:fill="D9D9D9"/>
          </w:tcPr>
          <w:p w14:paraId="41804715" w14:textId="77777777" w:rsidR="00A57629" w:rsidRPr="00870119" w:rsidRDefault="00A57629" w:rsidP="00BC16DB">
            <w:pPr>
              <w:pStyle w:val="TAL"/>
              <w:keepNext w:val="0"/>
              <w:keepLines w:val="0"/>
              <w:rPr>
                <w:b/>
                <w:bCs/>
                <w:sz w:val="16"/>
                <w:szCs w:val="16"/>
              </w:rPr>
            </w:pPr>
            <w:r w:rsidRPr="00870119">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133D867" w14:textId="77777777" w:rsidR="00A57629" w:rsidRPr="00870119" w:rsidRDefault="00A57629" w:rsidP="00BC16DB">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D01D735" w14:textId="77777777" w:rsidR="00A57629" w:rsidRPr="00870119" w:rsidRDefault="00A57629" w:rsidP="00BC16DB">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AAA0CC1" w14:textId="77777777" w:rsidR="00A57629" w:rsidRPr="00870119" w:rsidRDefault="00A57629" w:rsidP="00BC16DB">
            <w:pPr>
              <w:pStyle w:val="TAH"/>
              <w:keepNext w:val="0"/>
              <w:keepLines w:val="0"/>
              <w:jc w:val="left"/>
              <w:rPr>
                <w:bCs/>
                <w:sz w:val="16"/>
                <w:szCs w:val="16"/>
              </w:rPr>
            </w:pPr>
          </w:p>
        </w:tc>
      </w:tr>
      <w:tr w:rsidR="00A57629" w:rsidRPr="00870119" w14:paraId="519364E7" w14:textId="77777777" w:rsidTr="00BC16DB">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7DF23D3E" w14:textId="77777777" w:rsidR="00A57629" w:rsidRPr="00870119" w:rsidRDefault="00A57629" w:rsidP="00BC16DB">
            <w:pPr>
              <w:pStyle w:val="TAL"/>
              <w:keepNext w:val="0"/>
              <w:keepLines w:val="0"/>
              <w:rPr>
                <w:b/>
                <w:bCs/>
                <w:sz w:val="16"/>
                <w:szCs w:val="16"/>
              </w:rPr>
            </w:pPr>
            <w:r w:rsidRPr="00870119">
              <w:rPr>
                <w:b/>
                <w:bCs/>
                <w:sz w:val="16"/>
                <w:szCs w:val="16"/>
                <w:lang w:eastAsia="zh-CN"/>
              </w:rPr>
              <w:t>9.1.6.1</w:t>
            </w:r>
          </w:p>
        </w:tc>
        <w:tc>
          <w:tcPr>
            <w:tcW w:w="3509" w:type="dxa"/>
            <w:gridSpan w:val="2"/>
            <w:tcBorders>
              <w:top w:val="nil"/>
              <w:left w:val="single" w:sz="4" w:space="0" w:color="auto"/>
              <w:bottom w:val="single" w:sz="4" w:space="0" w:color="auto"/>
              <w:right w:val="single" w:sz="4" w:space="0" w:color="auto"/>
            </w:tcBorders>
            <w:shd w:val="clear" w:color="auto" w:fill="D9D9D9"/>
          </w:tcPr>
          <w:p w14:paraId="51246C75" w14:textId="77777777" w:rsidR="00A57629" w:rsidRPr="00870119" w:rsidRDefault="00A57629" w:rsidP="00BC16DB">
            <w:pPr>
              <w:pStyle w:val="TAL"/>
              <w:keepNext w:val="0"/>
              <w:keepLines w:val="0"/>
              <w:rPr>
                <w:b/>
                <w:bCs/>
                <w:sz w:val="16"/>
                <w:szCs w:val="16"/>
              </w:rPr>
            </w:pPr>
            <w:r w:rsidRPr="00870119">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D61A4EF" w14:textId="77777777" w:rsidR="00A57629" w:rsidRPr="00870119" w:rsidRDefault="00A57629" w:rsidP="00BC16DB">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6015C43" w14:textId="77777777" w:rsidR="00A57629" w:rsidRPr="00870119" w:rsidRDefault="00A57629" w:rsidP="00BC16DB">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D3D3E80" w14:textId="77777777" w:rsidR="00A57629" w:rsidRPr="00870119" w:rsidRDefault="00A57629" w:rsidP="00BC16DB">
            <w:pPr>
              <w:pStyle w:val="TAH"/>
              <w:keepNext w:val="0"/>
              <w:keepLines w:val="0"/>
              <w:jc w:val="left"/>
              <w:rPr>
                <w:bCs/>
                <w:sz w:val="16"/>
                <w:szCs w:val="16"/>
              </w:rPr>
            </w:pPr>
          </w:p>
        </w:tc>
      </w:tr>
      <w:tr w:rsidR="00A57629" w:rsidRPr="00870119" w14:paraId="71B7E17E" w14:textId="77777777" w:rsidTr="00BC16DB">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E92D8CC" w14:textId="77777777" w:rsidR="00A57629" w:rsidRPr="00870119" w:rsidRDefault="00A57629" w:rsidP="00BC16DB">
            <w:pPr>
              <w:pStyle w:val="TAL"/>
              <w:keepNext w:val="0"/>
              <w:keepLines w:val="0"/>
              <w:rPr>
                <w:bCs/>
                <w:sz w:val="16"/>
                <w:szCs w:val="16"/>
              </w:rPr>
            </w:pPr>
            <w:r w:rsidRPr="00870119">
              <w:rPr>
                <w:bCs/>
                <w:sz w:val="16"/>
                <w:szCs w:val="16"/>
                <w:lang w:eastAsia="zh-CN"/>
              </w:rPr>
              <w:t>9.1.6.1.1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0293CCA6" w14:textId="77777777" w:rsidR="00A57629" w:rsidRPr="00870119" w:rsidRDefault="00A57629" w:rsidP="00BC16DB">
            <w:pPr>
              <w:pStyle w:val="TAL"/>
              <w:keepNext w:val="0"/>
              <w:keepLines w:val="0"/>
              <w:rPr>
                <w:bCs/>
                <w:sz w:val="16"/>
                <w:szCs w:val="16"/>
              </w:rPr>
            </w:pPr>
            <w:r w:rsidRPr="00870119">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1EBB2B" w14:textId="77777777" w:rsidR="00A57629" w:rsidRPr="00870119" w:rsidRDefault="00A57629" w:rsidP="00BC16DB">
            <w:pPr>
              <w:pStyle w:val="TAH"/>
              <w:keepNext w:val="0"/>
              <w:keepLines w:val="0"/>
              <w:rPr>
                <w:b w:val="0"/>
                <w:bCs/>
                <w:sz w:val="16"/>
                <w:szCs w:val="16"/>
              </w:rPr>
            </w:pPr>
            <w:r w:rsidRPr="00870119">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FF49AC" w14:textId="77777777" w:rsidR="00A57629" w:rsidRPr="00870119" w:rsidRDefault="00A57629" w:rsidP="00BC16DB">
            <w:pPr>
              <w:pStyle w:val="TAH"/>
              <w:keepNext w:val="0"/>
              <w:keepLines w:val="0"/>
              <w:rPr>
                <w:b w:val="0"/>
                <w:bCs/>
                <w:sz w:val="16"/>
                <w:szCs w:val="16"/>
                <w:lang w:eastAsia="zh-CN"/>
              </w:rPr>
            </w:pPr>
            <w:r w:rsidRPr="00870119">
              <w:rPr>
                <w:b w:val="0"/>
                <w:bCs/>
                <w:sz w:val="16"/>
                <w:szCs w:val="16"/>
                <w:lang w:eastAsia="zh-CN"/>
              </w:rPr>
              <w:t>C21</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0BA2F5D" w14:textId="77777777" w:rsidR="00A57629" w:rsidRPr="00870119" w:rsidRDefault="00A57629" w:rsidP="00BC16DB">
            <w:pPr>
              <w:pStyle w:val="TAH"/>
              <w:keepNext w:val="0"/>
              <w:keepLines w:val="0"/>
              <w:jc w:val="left"/>
              <w:rPr>
                <w:b w:val="0"/>
                <w:bCs/>
                <w:sz w:val="16"/>
                <w:szCs w:val="16"/>
              </w:rPr>
            </w:pPr>
            <w:r w:rsidRPr="00870119">
              <w:rPr>
                <w:b w:val="0"/>
                <w:bCs/>
                <w:sz w:val="16"/>
                <w:szCs w:val="16"/>
              </w:rPr>
              <w:t>UEs supporting 5G Core</w:t>
            </w:r>
          </w:p>
        </w:tc>
      </w:tr>
      <w:tr w:rsidR="00A57629" w:rsidRPr="00870119" w14:paraId="100F3548"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36528F64" w14:textId="77777777" w:rsidR="00A57629" w:rsidRPr="00870119" w:rsidRDefault="00A57629" w:rsidP="00BC16DB">
            <w:pPr>
              <w:spacing w:after="0"/>
              <w:rPr>
                <w:rFonts w:ascii="Arial" w:hAnsi="Arial"/>
                <w:bCs/>
                <w:sz w:val="16"/>
                <w:szCs w:val="16"/>
              </w:rPr>
            </w:pPr>
            <w:r w:rsidRPr="00870119">
              <w:rPr>
                <w:rFonts w:ascii="Arial" w:hAnsi="Arial"/>
                <w:bCs/>
                <w:sz w:val="16"/>
                <w:szCs w:val="16"/>
              </w:rPr>
              <w:t>9.1.6.1.2</w:t>
            </w:r>
          </w:p>
        </w:tc>
        <w:tc>
          <w:tcPr>
            <w:tcW w:w="3509" w:type="dxa"/>
            <w:gridSpan w:val="2"/>
            <w:tcBorders>
              <w:top w:val="nil"/>
              <w:bottom w:val="single" w:sz="4" w:space="0" w:color="auto"/>
            </w:tcBorders>
            <w:shd w:val="clear" w:color="auto" w:fill="FFFFFF"/>
          </w:tcPr>
          <w:p w14:paraId="1853C978" w14:textId="77777777" w:rsidR="00A57629" w:rsidRPr="00870119" w:rsidRDefault="00A57629" w:rsidP="00BC16DB">
            <w:pPr>
              <w:spacing w:after="0"/>
              <w:rPr>
                <w:rFonts w:ascii="Arial" w:hAnsi="Arial"/>
                <w:bCs/>
                <w:sz w:val="16"/>
                <w:szCs w:val="16"/>
              </w:rPr>
            </w:pPr>
            <w:r w:rsidRPr="00870119">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6164C7C6" w14:textId="77777777" w:rsidR="00A57629" w:rsidRPr="00870119" w:rsidRDefault="00A57629" w:rsidP="00BC16DB">
            <w:pPr>
              <w:spacing w:after="0"/>
              <w:jc w:val="center"/>
              <w:rPr>
                <w:rFonts w:ascii="Arial" w:hAnsi="Arial"/>
                <w:sz w:val="16"/>
                <w:szCs w:val="16"/>
              </w:rPr>
            </w:pPr>
            <w:r w:rsidRPr="00870119">
              <w:rPr>
                <w:rFonts w:ascii="Arial" w:hAnsi="Arial"/>
                <w:sz w:val="16"/>
                <w:szCs w:val="16"/>
              </w:rPr>
              <w:t>Rel-15</w:t>
            </w:r>
          </w:p>
        </w:tc>
        <w:tc>
          <w:tcPr>
            <w:tcW w:w="1170" w:type="dxa"/>
            <w:gridSpan w:val="2"/>
            <w:tcBorders>
              <w:bottom w:val="single" w:sz="4" w:space="0" w:color="auto"/>
            </w:tcBorders>
            <w:shd w:val="clear" w:color="auto" w:fill="FFFFFF"/>
          </w:tcPr>
          <w:p w14:paraId="7250E632" w14:textId="77777777" w:rsidR="00A57629" w:rsidRPr="00870119" w:rsidRDefault="00A57629" w:rsidP="00BC16DB">
            <w:pPr>
              <w:spacing w:after="0"/>
              <w:jc w:val="center"/>
              <w:rPr>
                <w:rFonts w:ascii="Arial" w:hAnsi="Arial"/>
                <w:sz w:val="16"/>
                <w:szCs w:val="16"/>
                <w:lang w:eastAsia="zh-CN"/>
              </w:rPr>
            </w:pPr>
            <w:r w:rsidRPr="00870119">
              <w:rPr>
                <w:rFonts w:ascii="Arial" w:hAnsi="Arial"/>
                <w:bCs/>
                <w:sz w:val="16"/>
                <w:szCs w:val="16"/>
                <w:lang w:eastAsia="zh-CN"/>
              </w:rPr>
              <w:t>C21</w:t>
            </w:r>
          </w:p>
        </w:tc>
        <w:tc>
          <w:tcPr>
            <w:tcW w:w="3599" w:type="dxa"/>
            <w:gridSpan w:val="2"/>
            <w:tcBorders>
              <w:bottom w:val="single" w:sz="4" w:space="0" w:color="auto"/>
            </w:tcBorders>
            <w:shd w:val="clear" w:color="auto" w:fill="FFFFFF"/>
          </w:tcPr>
          <w:p w14:paraId="249C0241" w14:textId="77777777" w:rsidR="00A57629" w:rsidRPr="00870119" w:rsidRDefault="00A57629" w:rsidP="00BC16DB">
            <w:pPr>
              <w:spacing w:after="0"/>
              <w:rPr>
                <w:rFonts w:ascii="Arial" w:hAnsi="Arial"/>
                <w:sz w:val="16"/>
                <w:szCs w:val="16"/>
              </w:rPr>
            </w:pPr>
            <w:r w:rsidRPr="00870119">
              <w:rPr>
                <w:rFonts w:ascii="Arial" w:hAnsi="Arial"/>
                <w:bCs/>
                <w:sz w:val="16"/>
                <w:szCs w:val="16"/>
              </w:rPr>
              <w:t>UEs supporting 5G Core</w:t>
            </w:r>
          </w:p>
        </w:tc>
      </w:tr>
      <w:tr w:rsidR="00A57629" w:rsidRPr="00870119" w14:paraId="2A4A02A6"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327BD171" w14:textId="77777777" w:rsidR="00A57629" w:rsidRPr="00870119" w:rsidRDefault="00A57629" w:rsidP="00BC16DB">
            <w:pPr>
              <w:spacing w:after="0"/>
              <w:rPr>
                <w:rFonts w:ascii="Arial" w:hAnsi="Arial"/>
                <w:bCs/>
                <w:sz w:val="16"/>
                <w:szCs w:val="16"/>
              </w:rPr>
            </w:pPr>
            <w:r w:rsidRPr="00870119">
              <w:rPr>
                <w:rFonts w:ascii="Arial" w:hAnsi="Arial"/>
                <w:bCs/>
                <w:sz w:val="16"/>
                <w:szCs w:val="16"/>
              </w:rPr>
              <w:t>9.1.6.1.3</w:t>
            </w:r>
          </w:p>
        </w:tc>
        <w:tc>
          <w:tcPr>
            <w:tcW w:w="3509" w:type="dxa"/>
            <w:gridSpan w:val="2"/>
            <w:tcBorders>
              <w:top w:val="nil"/>
              <w:bottom w:val="single" w:sz="4" w:space="0" w:color="auto"/>
            </w:tcBorders>
            <w:shd w:val="clear" w:color="auto" w:fill="FFFFFF"/>
          </w:tcPr>
          <w:p w14:paraId="531E9E10" w14:textId="77777777" w:rsidR="00A57629" w:rsidRPr="00870119" w:rsidRDefault="00A57629" w:rsidP="00BC16DB">
            <w:pPr>
              <w:spacing w:after="0"/>
              <w:rPr>
                <w:rFonts w:ascii="Arial" w:hAnsi="Arial"/>
                <w:bCs/>
                <w:sz w:val="16"/>
                <w:szCs w:val="16"/>
              </w:rPr>
            </w:pPr>
            <w:r w:rsidRPr="00870119">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58A2A6A0" w14:textId="77777777" w:rsidR="00A57629" w:rsidRPr="00870119" w:rsidRDefault="00A57629" w:rsidP="00BC16DB">
            <w:pPr>
              <w:spacing w:after="0"/>
              <w:jc w:val="center"/>
              <w:rPr>
                <w:rFonts w:ascii="Arial" w:hAnsi="Arial"/>
                <w:sz w:val="16"/>
                <w:szCs w:val="16"/>
              </w:rPr>
            </w:pPr>
            <w:r w:rsidRPr="00870119">
              <w:rPr>
                <w:rFonts w:ascii="Arial" w:hAnsi="Arial"/>
                <w:sz w:val="16"/>
                <w:szCs w:val="16"/>
              </w:rPr>
              <w:t>Rel-15</w:t>
            </w:r>
          </w:p>
        </w:tc>
        <w:tc>
          <w:tcPr>
            <w:tcW w:w="1170" w:type="dxa"/>
            <w:gridSpan w:val="2"/>
            <w:tcBorders>
              <w:bottom w:val="single" w:sz="4" w:space="0" w:color="auto"/>
            </w:tcBorders>
            <w:shd w:val="clear" w:color="auto" w:fill="FFFFFF"/>
          </w:tcPr>
          <w:p w14:paraId="72DF27A8" w14:textId="77777777" w:rsidR="00A57629" w:rsidRPr="00870119" w:rsidRDefault="00A57629" w:rsidP="00BC16DB">
            <w:pPr>
              <w:spacing w:after="0"/>
              <w:jc w:val="center"/>
              <w:rPr>
                <w:rFonts w:ascii="Arial" w:hAnsi="Arial"/>
                <w:bCs/>
                <w:sz w:val="16"/>
                <w:szCs w:val="16"/>
                <w:lang w:eastAsia="zh-CN"/>
              </w:rPr>
            </w:pPr>
            <w:r w:rsidRPr="00870119">
              <w:rPr>
                <w:rFonts w:ascii="Arial" w:hAnsi="Arial"/>
                <w:bCs/>
                <w:sz w:val="16"/>
                <w:szCs w:val="16"/>
                <w:lang w:eastAsia="zh-CN"/>
              </w:rPr>
              <w:t>C21</w:t>
            </w:r>
          </w:p>
        </w:tc>
        <w:tc>
          <w:tcPr>
            <w:tcW w:w="3599" w:type="dxa"/>
            <w:gridSpan w:val="2"/>
            <w:tcBorders>
              <w:bottom w:val="single" w:sz="4" w:space="0" w:color="auto"/>
            </w:tcBorders>
            <w:shd w:val="clear" w:color="auto" w:fill="FFFFFF"/>
          </w:tcPr>
          <w:p w14:paraId="76014892" w14:textId="77777777" w:rsidR="00A57629" w:rsidRPr="00870119" w:rsidRDefault="00A57629" w:rsidP="00BC16DB">
            <w:pPr>
              <w:spacing w:after="0"/>
              <w:rPr>
                <w:rFonts w:ascii="Arial" w:hAnsi="Arial"/>
                <w:bCs/>
                <w:sz w:val="16"/>
                <w:szCs w:val="16"/>
              </w:rPr>
            </w:pPr>
            <w:r w:rsidRPr="00870119">
              <w:rPr>
                <w:rFonts w:ascii="Arial" w:hAnsi="Arial"/>
                <w:bCs/>
                <w:sz w:val="16"/>
                <w:szCs w:val="16"/>
              </w:rPr>
              <w:t>UEs supporting 5G Core</w:t>
            </w:r>
          </w:p>
        </w:tc>
      </w:tr>
      <w:tr w:rsidR="00A57629" w:rsidRPr="00870119" w14:paraId="29A32506"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74546CA6" w14:textId="77777777" w:rsidR="00A57629" w:rsidRPr="00870119" w:rsidRDefault="00A57629" w:rsidP="00BC16DB">
            <w:pPr>
              <w:pStyle w:val="TAL"/>
              <w:keepNext w:val="0"/>
              <w:keepLines w:val="0"/>
              <w:rPr>
                <w:bCs/>
                <w:sz w:val="16"/>
                <w:szCs w:val="16"/>
                <w:lang w:eastAsia="zh-CN"/>
              </w:rPr>
            </w:pPr>
            <w:r w:rsidRPr="00870119">
              <w:rPr>
                <w:bCs/>
                <w:sz w:val="16"/>
                <w:szCs w:val="16"/>
                <w:lang w:eastAsia="zh-CN"/>
              </w:rPr>
              <w:t>9.1.6.1.4</w:t>
            </w:r>
          </w:p>
        </w:tc>
        <w:tc>
          <w:tcPr>
            <w:tcW w:w="3509" w:type="dxa"/>
            <w:gridSpan w:val="2"/>
            <w:tcBorders>
              <w:top w:val="nil"/>
              <w:bottom w:val="single" w:sz="4" w:space="0" w:color="auto"/>
            </w:tcBorders>
            <w:shd w:val="clear" w:color="auto" w:fill="FFFFFF"/>
          </w:tcPr>
          <w:p w14:paraId="65D90E0B" w14:textId="77777777" w:rsidR="00A57629" w:rsidRPr="00870119" w:rsidRDefault="00A57629" w:rsidP="00BC16DB">
            <w:pPr>
              <w:pStyle w:val="TAL"/>
              <w:keepNext w:val="0"/>
              <w:keepLines w:val="0"/>
              <w:rPr>
                <w:bCs/>
                <w:sz w:val="16"/>
                <w:szCs w:val="16"/>
              </w:rPr>
            </w:pPr>
            <w:r w:rsidRPr="00870119">
              <w:rPr>
                <w:bCs/>
                <w:sz w:val="16"/>
                <w:szCs w:val="16"/>
              </w:rPr>
              <w:t>Void</w:t>
            </w:r>
          </w:p>
        </w:tc>
        <w:tc>
          <w:tcPr>
            <w:tcW w:w="810" w:type="dxa"/>
            <w:gridSpan w:val="2"/>
            <w:tcBorders>
              <w:top w:val="nil"/>
              <w:bottom w:val="single" w:sz="4" w:space="0" w:color="auto"/>
            </w:tcBorders>
            <w:shd w:val="clear" w:color="auto" w:fill="FFFFFF"/>
          </w:tcPr>
          <w:p w14:paraId="52FCB202" w14:textId="77777777" w:rsidR="00A57629" w:rsidRPr="00870119" w:rsidRDefault="00A57629" w:rsidP="00BC16DB">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4345D3CA" w14:textId="77777777" w:rsidR="00A57629" w:rsidRPr="00870119" w:rsidRDefault="00A57629" w:rsidP="00BC16DB">
            <w:pPr>
              <w:pStyle w:val="TAH"/>
              <w:keepNext w:val="0"/>
              <w:keepLines w:val="0"/>
              <w:rPr>
                <w:b w:val="0"/>
                <w:bCs/>
                <w:sz w:val="16"/>
                <w:szCs w:val="16"/>
                <w:lang w:eastAsia="zh-CN"/>
              </w:rPr>
            </w:pPr>
          </w:p>
        </w:tc>
        <w:tc>
          <w:tcPr>
            <w:tcW w:w="3599" w:type="dxa"/>
            <w:gridSpan w:val="2"/>
            <w:tcBorders>
              <w:bottom w:val="single" w:sz="4" w:space="0" w:color="auto"/>
            </w:tcBorders>
            <w:shd w:val="clear" w:color="auto" w:fill="FFFFFF"/>
          </w:tcPr>
          <w:p w14:paraId="68DAB6C9" w14:textId="77777777" w:rsidR="00A57629" w:rsidRPr="00870119" w:rsidRDefault="00A57629" w:rsidP="00BC16DB">
            <w:pPr>
              <w:pStyle w:val="TAH"/>
              <w:keepNext w:val="0"/>
              <w:keepLines w:val="0"/>
              <w:jc w:val="left"/>
              <w:rPr>
                <w:b w:val="0"/>
                <w:bCs/>
                <w:sz w:val="16"/>
                <w:szCs w:val="16"/>
              </w:rPr>
            </w:pPr>
          </w:p>
        </w:tc>
      </w:tr>
      <w:tr w:rsidR="00A57629" w:rsidRPr="00870119" w14:paraId="54898154"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72D00F26" w14:textId="77777777" w:rsidR="00A57629" w:rsidRPr="00870119" w:rsidRDefault="00A57629" w:rsidP="00BC16DB">
            <w:pPr>
              <w:spacing w:after="0"/>
              <w:rPr>
                <w:rFonts w:ascii="Arial" w:hAnsi="Arial"/>
                <w:b/>
                <w:bCs/>
                <w:sz w:val="16"/>
                <w:szCs w:val="16"/>
                <w:lang w:eastAsia="zh-CN"/>
              </w:rPr>
            </w:pPr>
            <w:r w:rsidRPr="00870119">
              <w:rPr>
                <w:rFonts w:ascii="Arial" w:hAnsi="Arial"/>
                <w:b/>
                <w:bCs/>
                <w:sz w:val="16"/>
                <w:szCs w:val="16"/>
                <w:lang w:eastAsia="zh-CN"/>
              </w:rPr>
              <w:t>9.1.6.2</w:t>
            </w:r>
          </w:p>
        </w:tc>
        <w:tc>
          <w:tcPr>
            <w:tcW w:w="3509" w:type="dxa"/>
            <w:gridSpan w:val="2"/>
            <w:tcBorders>
              <w:top w:val="nil"/>
              <w:bottom w:val="single" w:sz="4" w:space="0" w:color="auto"/>
            </w:tcBorders>
            <w:shd w:val="clear" w:color="auto" w:fill="D9D9D9"/>
          </w:tcPr>
          <w:p w14:paraId="32E218F2" w14:textId="77777777" w:rsidR="00A57629" w:rsidRPr="00870119" w:rsidRDefault="00A57629" w:rsidP="00BC16DB">
            <w:pPr>
              <w:spacing w:after="0"/>
              <w:rPr>
                <w:rFonts w:ascii="Arial" w:hAnsi="Arial"/>
                <w:b/>
                <w:bCs/>
                <w:sz w:val="16"/>
                <w:szCs w:val="16"/>
                <w:lang w:eastAsia="zh-CN"/>
              </w:rPr>
            </w:pPr>
            <w:r w:rsidRPr="00870119">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26E3C45F" w14:textId="77777777" w:rsidR="00A57629" w:rsidRPr="00870119" w:rsidRDefault="00A57629" w:rsidP="00BC16DB">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0AF13CCB" w14:textId="77777777" w:rsidR="00A57629" w:rsidRPr="00870119" w:rsidRDefault="00A57629" w:rsidP="00BC16DB">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63B5E7C6" w14:textId="77777777" w:rsidR="00A57629" w:rsidRPr="00870119" w:rsidRDefault="00A57629" w:rsidP="00BC16DB">
            <w:pPr>
              <w:spacing w:after="0"/>
              <w:rPr>
                <w:rFonts w:ascii="Arial" w:hAnsi="Arial"/>
                <w:b/>
                <w:bCs/>
                <w:sz w:val="16"/>
                <w:szCs w:val="16"/>
                <w:lang w:eastAsia="zh-CN"/>
              </w:rPr>
            </w:pPr>
          </w:p>
        </w:tc>
      </w:tr>
      <w:tr w:rsidR="00A57629" w:rsidRPr="00870119" w14:paraId="6C21FD9E"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3A334AA8" w14:textId="77777777" w:rsidR="00A57629" w:rsidRPr="00870119" w:rsidRDefault="00A57629" w:rsidP="00BC16DB">
            <w:pPr>
              <w:spacing w:after="0"/>
              <w:rPr>
                <w:rFonts w:ascii="Arial" w:hAnsi="Arial"/>
                <w:bCs/>
                <w:sz w:val="16"/>
                <w:szCs w:val="16"/>
              </w:rPr>
            </w:pPr>
            <w:r w:rsidRPr="00870119">
              <w:rPr>
                <w:rFonts w:ascii="Arial" w:hAnsi="Arial"/>
                <w:bCs/>
                <w:sz w:val="16"/>
                <w:szCs w:val="16"/>
                <w:lang w:eastAsia="zh-CN"/>
              </w:rPr>
              <w:t>9.1.6.2.1</w:t>
            </w:r>
          </w:p>
        </w:tc>
        <w:tc>
          <w:tcPr>
            <w:tcW w:w="3509" w:type="dxa"/>
            <w:gridSpan w:val="2"/>
            <w:tcBorders>
              <w:top w:val="nil"/>
              <w:bottom w:val="single" w:sz="4" w:space="0" w:color="auto"/>
            </w:tcBorders>
            <w:shd w:val="clear" w:color="auto" w:fill="FFFFFF"/>
          </w:tcPr>
          <w:p w14:paraId="5CC3F262" w14:textId="77777777" w:rsidR="00A57629" w:rsidRPr="00870119" w:rsidRDefault="00A57629" w:rsidP="00BC16DB">
            <w:pPr>
              <w:spacing w:after="0"/>
              <w:rPr>
                <w:rFonts w:ascii="Arial" w:hAnsi="Arial"/>
                <w:bCs/>
                <w:sz w:val="16"/>
                <w:szCs w:val="16"/>
              </w:rPr>
            </w:pPr>
            <w:r w:rsidRPr="00870119">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64369442" w14:textId="77777777" w:rsidR="00A57629" w:rsidRPr="00870119" w:rsidRDefault="00A57629" w:rsidP="00BC16DB">
            <w:pPr>
              <w:spacing w:after="0"/>
              <w:jc w:val="center"/>
              <w:rPr>
                <w:rFonts w:ascii="Arial" w:hAnsi="Arial"/>
                <w:sz w:val="16"/>
                <w:szCs w:val="16"/>
              </w:rPr>
            </w:pPr>
            <w:r w:rsidRPr="00870119">
              <w:rPr>
                <w:rFonts w:ascii="Arial" w:hAnsi="Arial"/>
                <w:bCs/>
                <w:sz w:val="16"/>
                <w:szCs w:val="16"/>
              </w:rPr>
              <w:t>Rel-15</w:t>
            </w:r>
          </w:p>
        </w:tc>
        <w:tc>
          <w:tcPr>
            <w:tcW w:w="1170" w:type="dxa"/>
            <w:gridSpan w:val="2"/>
            <w:tcBorders>
              <w:bottom w:val="single" w:sz="4" w:space="0" w:color="auto"/>
            </w:tcBorders>
            <w:shd w:val="clear" w:color="auto" w:fill="FFFFFF"/>
          </w:tcPr>
          <w:p w14:paraId="1CE28F15" w14:textId="77777777" w:rsidR="00A57629" w:rsidRPr="00870119" w:rsidRDefault="00A57629" w:rsidP="00BC16DB">
            <w:pPr>
              <w:spacing w:after="0"/>
              <w:jc w:val="center"/>
              <w:rPr>
                <w:rFonts w:ascii="Arial" w:hAnsi="Arial"/>
                <w:bCs/>
                <w:sz w:val="16"/>
                <w:szCs w:val="16"/>
                <w:lang w:eastAsia="zh-CN"/>
              </w:rPr>
            </w:pPr>
            <w:r w:rsidRPr="00870119">
              <w:rPr>
                <w:rFonts w:ascii="Arial" w:hAnsi="Arial"/>
                <w:bCs/>
                <w:sz w:val="16"/>
                <w:szCs w:val="16"/>
                <w:lang w:eastAsia="zh-CN"/>
              </w:rPr>
              <w:t>C21</w:t>
            </w:r>
          </w:p>
        </w:tc>
        <w:tc>
          <w:tcPr>
            <w:tcW w:w="3599" w:type="dxa"/>
            <w:gridSpan w:val="2"/>
            <w:tcBorders>
              <w:bottom w:val="single" w:sz="4" w:space="0" w:color="auto"/>
            </w:tcBorders>
            <w:shd w:val="clear" w:color="auto" w:fill="FFFFFF"/>
          </w:tcPr>
          <w:p w14:paraId="3A97C9B5" w14:textId="77777777" w:rsidR="00A57629" w:rsidRPr="00870119" w:rsidRDefault="00A57629" w:rsidP="00BC16DB">
            <w:pPr>
              <w:spacing w:after="0"/>
              <w:rPr>
                <w:rFonts w:ascii="Arial" w:hAnsi="Arial"/>
                <w:bCs/>
                <w:sz w:val="16"/>
                <w:szCs w:val="16"/>
              </w:rPr>
            </w:pPr>
            <w:r w:rsidRPr="00870119">
              <w:rPr>
                <w:rFonts w:ascii="Arial" w:hAnsi="Arial"/>
                <w:bCs/>
                <w:sz w:val="16"/>
                <w:szCs w:val="16"/>
              </w:rPr>
              <w:t>UEs supporting 5G Core</w:t>
            </w:r>
          </w:p>
        </w:tc>
      </w:tr>
      <w:tr w:rsidR="00A57629" w:rsidRPr="00870119" w14:paraId="08D7CAA8"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6F0B8092" w14:textId="77777777" w:rsidR="00A57629" w:rsidRPr="00870119" w:rsidRDefault="00A57629" w:rsidP="00BC16DB">
            <w:pPr>
              <w:spacing w:after="0"/>
              <w:rPr>
                <w:rFonts w:ascii="Arial" w:hAnsi="Arial"/>
                <w:bCs/>
                <w:sz w:val="16"/>
                <w:szCs w:val="16"/>
              </w:rPr>
            </w:pPr>
            <w:r w:rsidRPr="00870119">
              <w:rPr>
                <w:rFonts w:ascii="Arial" w:hAnsi="Arial"/>
                <w:bCs/>
                <w:sz w:val="16"/>
                <w:szCs w:val="16"/>
              </w:rPr>
              <w:t>9.1.6.2.2</w:t>
            </w:r>
          </w:p>
        </w:tc>
        <w:tc>
          <w:tcPr>
            <w:tcW w:w="3509" w:type="dxa"/>
            <w:gridSpan w:val="2"/>
            <w:tcBorders>
              <w:top w:val="nil"/>
              <w:bottom w:val="single" w:sz="4" w:space="0" w:color="auto"/>
            </w:tcBorders>
            <w:shd w:val="clear" w:color="auto" w:fill="FFFFFF"/>
          </w:tcPr>
          <w:p w14:paraId="275049B7" w14:textId="77777777" w:rsidR="00A57629" w:rsidRPr="00870119" w:rsidRDefault="00A57629" w:rsidP="00BC16DB">
            <w:pPr>
              <w:spacing w:after="0"/>
              <w:rPr>
                <w:rFonts w:ascii="Arial" w:hAnsi="Arial"/>
                <w:bCs/>
                <w:sz w:val="16"/>
                <w:szCs w:val="16"/>
              </w:rPr>
            </w:pPr>
            <w:r w:rsidRPr="00870119">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4E28C1E1" w14:textId="77777777" w:rsidR="00A57629" w:rsidRPr="00870119" w:rsidRDefault="00A57629" w:rsidP="00BC16DB">
            <w:pPr>
              <w:spacing w:after="0"/>
              <w:jc w:val="center"/>
              <w:rPr>
                <w:rFonts w:ascii="Arial" w:hAnsi="Arial"/>
                <w:sz w:val="16"/>
                <w:szCs w:val="16"/>
              </w:rPr>
            </w:pPr>
            <w:r w:rsidRPr="00870119">
              <w:rPr>
                <w:rFonts w:ascii="Arial" w:hAnsi="Arial"/>
                <w:sz w:val="16"/>
                <w:szCs w:val="16"/>
              </w:rPr>
              <w:t>Rel-15</w:t>
            </w:r>
          </w:p>
        </w:tc>
        <w:tc>
          <w:tcPr>
            <w:tcW w:w="1170" w:type="dxa"/>
            <w:gridSpan w:val="2"/>
            <w:tcBorders>
              <w:bottom w:val="single" w:sz="4" w:space="0" w:color="auto"/>
            </w:tcBorders>
            <w:shd w:val="clear" w:color="auto" w:fill="FFFFFF"/>
          </w:tcPr>
          <w:p w14:paraId="0CA2AAC2" w14:textId="77777777" w:rsidR="00A57629" w:rsidRPr="00870119" w:rsidRDefault="00A57629" w:rsidP="00BC16DB">
            <w:pPr>
              <w:spacing w:after="0"/>
              <w:jc w:val="center"/>
              <w:rPr>
                <w:rFonts w:ascii="Arial" w:hAnsi="Arial"/>
                <w:bCs/>
                <w:sz w:val="16"/>
                <w:szCs w:val="16"/>
                <w:lang w:eastAsia="zh-CN"/>
              </w:rPr>
            </w:pPr>
            <w:r w:rsidRPr="00870119">
              <w:rPr>
                <w:rFonts w:ascii="Arial" w:hAnsi="Arial"/>
                <w:bCs/>
                <w:sz w:val="16"/>
                <w:szCs w:val="16"/>
                <w:lang w:eastAsia="zh-CN"/>
              </w:rPr>
              <w:t>C21</w:t>
            </w:r>
          </w:p>
        </w:tc>
        <w:tc>
          <w:tcPr>
            <w:tcW w:w="3599" w:type="dxa"/>
            <w:gridSpan w:val="2"/>
            <w:tcBorders>
              <w:bottom w:val="single" w:sz="4" w:space="0" w:color="auto"/>
            </w:tcBorders>
            <w:shd w:val="clear" w:color="auto" w:fill="FFFFFF"/>
          </w:tcPr>
          <w:p w14:paraId="577D9C08" w14:textId="77777777" w:rsidR="00A57629" w:rsidRPr="00870119" w:rsidRDefault="00A57629" w:rsidP="00BC16DB">
            <w:pPr>
              <w:spacing w:after="0"/>
              <w:rPr>
                <w:rFonts w:ascii="Arial" w:hAnsi="Arial"/>
                <w:bCs/>
                <w:sz w:val="16"/>
                <w:szCs w:val="16"/>
              </w:rPr>
            </w:pPr>
            <w:r w:rsidRPr="00870119">
              <w:rPr>
                <w:rFonts w:ascii="Arial" w:hAnsi="Arial"/>
                <w:bCs/>
                <w:sz w:val="16"/>
                <w:szCs w:val="16"/>
              </w:rPr>
              <w:t>UEs supporting 5G Core</w:t>
            </w:r>
          </w:p>
        </w:tc>
      </w:tr>
      <w:tr w:rsidR="00A57629" w:rsidRPr="00870119" w14:paraId="6699A7D0"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59864A26" w14:textId="77777777" w:rsidR="00A57629" w:rsidRPr="00870119" w:rsidRDefault="00A57629" w:rsidP="00BC16DB">
            <w:pPr>
              <w:spacing w:after="0"/>
              <w:rPr>
                <w:rFonts w:ascii="Arial" w:hAnsi="Arial"/>
                <w:b/>
                <w:bCs/>
                <w:sz w:val="16"/>
                <w:szCs w:val="16"/>
                <w:lang w:eastAsia="zh-CN"/>
              </w:rPr>
            </w:pPr>
            <w:r w:rsidRPr="00870119">
              <w:rPr>
                <w:rFonts w:ascii="Arial" w:hAnsi="Arial"/>
                <w:b/>
                <w:bCs/>
                <w:sz w:val="16"/>
                <w:szCs w:val="16"/>
                <w:lang w:eastAsia="zh-CN"/>
              </w:rPr>
              <w:t>9.1.7</w:t>
            </w:r>
          </w:p>
        </w:tc>
        <w:tc>
          <w:tcPr>
            <w:tcW w:w="3509" w:type="dxa"/>
            <w:gridSpan w:val="2"/>
            <w:tcBorders>
              <w:top w:val="nil"/>
              <w:bottom w:val="single" w:sz="4" w:space="0" w:color="auto"/>
            </w:tcBorders>
            <w:shd w:val="clear" w:color="auto" w:fill="D9D9D9"/>
          </w:tcPr>
          <w:p w14:paraId="0FD779B6" w14:textId="77777777" w:rsidR="00A57629" w:rsidRPr="00870119" w:rsidRDefault="00A57629" w:rsidP="00BC16DB">
            <w:pPr>
              <w:spacing w:after="0"/>
              <w:rPr>
                <w:rFonts w:ascii="Arial" w:hAnsi="Arial"/>
                <w:b/>
                <w:bCs/>
                <w:sz w:val="16"/>
                <w:szCs w:val="16"/>
                <w:lang w:eastAsia="zh-CN"/>
              </w:rPr>
            </w:pPr>
            <w:r w:rsidRPr="00870119">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5864EFCA" w14:textId="77777777" w:rsidR="00A57629" w:rsidRPr="00870119" w:rsidRDefault="00A57629" w:rsidP="00BC16DB">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33500CD3" w14:textId="77777777" w:rsidR="00A57629" w:rsidRPr="00870119" w:rsidRDefault="00A57629" w:rsidP="00BC16DB">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2108B878" w14:textId="77777777" w:rsidR="00A57629" w:rsidRPr="00870119" w:rsidRDefault="00A57629" w:rsidP="00BC16DB">
            <w:pPr>
              <w:spacing w:after="0"/>
              <w:rPr>
                <w:rFonts w:ascii="Arial" w:hAnsi="Arial"/>
                <w:b/>
                <w:bCs/>
                <w:sz w:val="16"/>
                <w:szCs w:val="16"/>
                <w:lang w:eastAsia="zh-CN"/>
              </w:rPr>
            </w:pPr>
          </w:p>
        </w:tc>
      </w:tr>
      <w:tr w:rsidR="00A57629" w:rsidRPr="00870119" w14:paraId="0D55DC81"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2FC7B6B2" w14:textId="77777777" w:rsidR="00A57629" w:rsidRPr="00870119" w:rsidRDefault="00A57629" w:rsidP="00BC16DB">
            <w:pPr>
              <w:pStyle w:val="TAL"/>
              <w:keepNext w:val="0"/>
              <w:keepLines w:val="0"/>
              <w:rPr>
                <w:bCs/>
                <w:sz w:val="16"/>
                <w:szCs w:val="16"/>
                <w:lang w:eastAsia="zh-CN"/>
              </w:rPr>
            </w:pPr>
            <w:r w:rsidRPr="00870119">
              <w:rPr>
                <w:bCs/>
                <w:sz w:val="16"/>
                <w:szCs w:val="16"/>
              </w:rPr>
              <w:t>9.1.7.1</w:t>
            </w:r>
          </w:p>
        </w:tc>
        <w:tc>
          <w:tcPr>
            <w:tcW w:w="3509" w:type="dxa"/>
            <w:gridSpan w:val="2"/>
            <w:tcBorders>
              <w:top w:val="nil"/>
              <w:bottom w:val="single" w:sz="4" w:space="0" w:color="auto"/>
            </w:tcBorders>
            <w:shd w:val="clear" w:color="auto" w:fill="FFFFFF"/>
          </w:tcPr>
          <w:p w14:paraId="1BB8A63B" w14:textId="77777777" w:rsidR="00A57629" w:rsidRPr="00870119" w:rsidRDefault="00A57629" w:rsidP="00BC16DB">
            <w:pPr>
              <w:pStyle w:val="TAL"/>
              <w:keepNext w:val="0"/>
              <w:keepLines w:val="0"/>
              <w:rPr>
                <w:bCs/>
                <w:sz w:val="16"/>
                <w:szCs w:val="16"/>
              </w:rPr>
            </w:pPr>
            <w:r w:rsidRPr="00870119">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15CDD790" w14:textId="77777777" w:rsidR="00A57629" w:rsidRPr="00870119" w:rsidRDefault="00A57629" w:rsidP="00BC16DB">
            <w:pPr>
              <w:pStyle w:val="TAH"/>
              <w:keepNext w:val="0"/>
              <w:keepLines w:val="0"/>
              <w:rPr>
                <w:b w:val="0"/>
                <w:bCs/>
                <w:sz w:val="16"/>
                <w:szCs w:val="16"/>
              </w:rPr>
            </w:pPr>
            <w:r w:rsidRPr="00870119">
              <w:rPr>
                <w:b w:val="0"/>
                <w:sz w:val="16"/>
                <w:szCs w:val="16"/>
              </w:rPr>
              <w:t>Rel-15</w:t>
            </w:r>
          </w:p>
        </w:tc>
        <w:tc>
          <w:tcPr>
            <w:tcW w:w="1170" w:type="dxa"/>
            <w:gridSpan w:val="2"/>
            <w:tcBorders>
              <w:bottom w:val="single" w:sz="4" w:space="0" w:color="auto"/>
            </w:tcBorders>
            <w:shd w:val="clear" w:color="auto" w:fill="FFFFFF"/>
          </w:tcPr>
          <w:p w14:paraId="14D376A6" w14:textId="77777777" w:rsidR="00A57629" w:rsidRPr="00870119" w:rsidRDefault="00A57629" w:rsidP="00BC16DB">
            <w:pPr>
              <w:pStyle w:val="TAH"/>
              <w:keepNext w:val="0"/>
              <w:keepLines w:val="0"/>
              <w:rPr>
                <w:b w:val="0"/>
                <w:bCs/>
                <w:sz w:val="16"/>
                <w:szCs w:val="16"/>
                <w:lang w:eastAsia="zh-CN"/>
              </w:rPr>
            </w:pPr>
            <w:r w:rsidRPr="00870119">
              <w:rPr>
                <w:b w:val="0"/>
                <w:sz w:val="16"/>
                <w:szCs w:val="16"/>
              </w:rPr>
              <w:t>C21</w:t>
            </w:r>
          </w:p>
        </w:tc>
        <w:tc>
          <w:tcPr>
            <w:tcW w:w="3599" w:type="dxa"/>
            <w:gridSpan w:val="2"/>
            <w:tcBorders>
              <w:bottom w:val="single" w:sz="4" w:space="0" w:color="auto"/>
            </w:tcBorders>
            <w:shd w:val="clear" w:color="auto" w:fill="FFFFFF"/>
          </w:tcPr>
          <w:p w14:paraId="0F7B6EC9" w14:textId="77777777" w:rsidR="00A57629" w:rsidRPr="00870119" w:rsidRDefault="00A57629" w:rsidP="00BC16DB">
            <w:pPr>
              <w:pStyle w:val="TAH"/>
              <w:keepNext w:val="0"/>
              <w:keepLines w:val="0"/>
              <w:jc w:val="left"/>
              <w:rPr>
                <w:b w:val="0"/>
                <w:sz w:val="16"/>
                <w:szCs w:val="16"/>
              </w:rPr>
            </w:pPr>
            <w:r w:rsidRPr="00870119">
              <w:rPr>
                <w:b w:val="0"/>
                <w:sz w:val="16"/>
                <w:szCs w:val="16"/>
              </w:rPr>
              <w:t>UEs supporting 5G Core</w:t>
            </w:r>
          </w:p>
        </w:tc>
      </w:tr>
      <w:tr w:rsidR="00A57629" w:rsidRPr="00870119" w14:paraId="68BA35E3"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31F8FF48" w14:textId="77777777" w:rsidR="00A57629" w:rsidRPr="00870119" w:rsidRDefault="00A57629" w:rsidP="00BC16DB">
            <w:pPr>
              <w:pStyle w:val="TAL"/>
              <w:keepNext w:val="0"/>
              <w:keepLines w:val="0"/>
              <w:rPr>
                <w:bCs/>
                <w:sz w:val="16"/>
                <w:szCs w:val="16"/>
              </w:rPr>
            </w:pPr>
            <w:r w:rsidRPr="00870119">
              <w:rPr>
                <w:bCs/>
                <w:sz w:val="16"/>
                <w:szCs w:val="16"/>
              </w:rPr>
              <w:t>9.1.7.2</w:t>
            </w:r>
          </w:p>
        </w:tc>
        <w:tc>
          <w:tcPr>
            <w:tcW w:w="3509" w:type="dxa"/>
            <w:gridSpan w:val="2"/>
            <w:tcBorders>
              <w:top w:val="nil"/>
              <w:bottom w:val="single" w:sz="4" w:space="0" w:color="auto"/>
            </w:tcBorders>
            <w:shd w:val="clear" w:color="auto" w:fill="FFFFFF"/>
          </w:tcPr>
          <w:p w14:paraId="38662C66" w14:textId="77777777" w:rsidR="00A57629" w:rsidRPr="00870119" w:rsidRDefault="00A57629" w:rsidP="00BC16DB">
            <w:pPr>
              <w:pStyle w:val="TAL"/>
              <w:keepNext w:val="0"/>
              <w:keepLines w:val="0"/>
              <w:rPr>
                <w:bCs/>
                <w:sz w:val="16"/>
                <w:szCs w:val="16"/>
              </w:rPr>
            </w:pPr>
            <w:r w:rsidRPr="00870119">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42C20438" w14:textId="77777777" w:rsidR="00A57629" w:rsidRPr="00870119" w:rsidRDefault="00A57629" w:rsidP="00BC16DB">
            <w:pPr>
              <w:pStyle w:val="TAH"/>
              <w:keepNext w:val="0"/>
              <w:keepLines w:val="0"/>
              <w:rPr>
                <w:b w:val="0"/>
                <w:sz w:val="16"/>
                <w:szCs w:val="16"/>
              </w:rPr>
            </w:pPr>
            <w:r w:rsidRPr="00870119">
              <w:rPr>
                <w:b w:val="0"/>
                <w:sz w:val="16"/>
                <w:szCs w:val="16"/>
              </w:rPr>
              <w:t>Rel-15</w:t>
            </w:r>
          </w:p>
        </w:tc>
        <w:tc>
          <w:tcPr>
            <w:tcW w:w="1170" w:type="dxa"/>
            <w:gridSpan w:val="2"/>
            <w:tcBorders>
              <w:bottom w:val="single" w:sz="4" w:space="0" w:color="auto"/>
            </w:tcBorders>
            <w:shd w:val="clear" w:color="auto" w:fill="FFFFFF"/>
          </w:tcPr>
          <w:p w14:paraId="2828B6E8" w14:textId="77777777" w:rsidR="00A57629" w:rsidRPr="00870119" w:rsidRDefault="00A57629" w:rsidP="00BC16DB">
            <w:pPr>
              <w:pStyle w:val="TAH"/>
              <w:keepNext w:val="0"/>
              <w:keepLines w:val="0"/>
              <w:rPr>
                <w:b w:val="0"/>
                <w:sz w:val="16"/>
                <w:szCs w:val="16"/>
              </w:rPr>
            </w:pPr>
            <w:r w:rsidRPr="00870119">
              <w:rPr>
                <w:b w:val="0"/>
                <w:sz w:val="16"/>
                <w:szCs w:val="16"/>
              </w:rPr>
              <w:t>C21</w:t>
            </w:r>
          </w:p>
        </w:tc>
        <w:tc>
          <w:tcPr>
            <w:tcW w:w="3599" w:type="dxa"/>
            <w:gridSpan w:val="2"/>
            <w:tcBorders>
              <w:bottom w:val="single" w:sz="4" w:space="0" w:color="auto"/>
            </w:tcBorders>
            <w:shd w:val="clear" w:color="auto" w:fill="FFFFFF"/>
          </w:tcPr>
          <w:p w14:paraId="3CFD9E99" w14:textId="77777777" w:rsidR="00A57629" w:rsidRPr="00870119" w:rsidRDefault="00A57629" w:rsidP="00BC16DB">
            <w:pPr>
              <w:pStyle w:val="TAH"/>
              <w:keepNext w:val="0"/>
              <w:keepLines w:val="0"/>
              <w:jc w:val="left"/>
              <w:rPr>
                <w:b w:val="0"/>
                <w:sz w:val="16"/>
                <w:szCs w:val="16"/>
              </w:rPr>
            </w:pPr>
            <w:r w:rsidRPr="00870119">
              <w:rPr>
                <w:b w:val="0"/>
                <w:sz w:val="16"/>
                <w:szCs w:val="16"/>
              </w:rPr>
              <w:t>UEs supporting 5G Core</w:t>
            </w:r>
          </w:p>
        </w:tc>
      </w:tr>
      <w:tr w:rsidR="00A57629" w:rsidRPr="00870119" w14:paraId="282E0953"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4AB22B4B" w14:textId="77777777" w:rsidR="00A57629" w:rsidRPr="00870119" w:rsidRDefault="00A57629" w:rsidP="00BC16DB">
            <w:pPr>
              <w:pStyle w:val="TAL"/>
              <w:keepNext w:val="0"/>
              <w:keepLines w:val="0"/>
              <w:rPr>
                <w:b/>
                <w:bCs/>
                <w:sz w:val="16"/>
                <w:szCs w:val="16"/>
                <w:lang w:eastAsia="zh-CN"/>
              </w:rPr>
            </w:pPr>
            <w:r w:rsidRPr="00870119">
              <w:rPr>
                <w:b/>
                <w:bCs/>
                <w:sz w:val="16"/>
                <w:szCs w:val="16"/>
                <w:lang w:eastAsia="zh-CN"/>
              </w:rPr>
              <w:t>9.1.8</w:t>
            </w:r>
          </w:p>
        </w:tc>
        <w:tc>
          <w:tcPr>
            <w:tcW w:w="3509" w:type="dxa"/>
            <w:gridSpan w:val="2"/>
            <w:tcBorders>
              <w:top w:val="nil"/>
              <w:bottom w:val="single" w:sz="4" w:space="0" w:color="auto"/>
            </w:tcBorders>
            <w:shd w:val="clear" w:color="auto" w:fill="D9D9D9"/>
          </w:tcPr>
          <w:p w14:paraId="3033B051" w14:textId="77777777" w:rsidR="00A57629" w:rsidRPr="00870119" w:rsidRDefault="00A57629" w:rsidP="00BC16DB">
            <w:pPr>
              <w:pStyle w:val="TAL"/>
              <w:keepNext w:val="0"/>
              <w:keepLines w:val="0"/>
              <w:rPr>
                <w:b/>
                <w:bCs/>
                <w:sz w:val="16"/>
                <w:szCs w:val="16"/>
              </w:rPr>
            </w:pPr>
            <w:r w:rsidRPr="00870119">
              <w:rPr>
                <w:b/>
                <w:bCs/>
                <w:sz w:val="16"/>
                <w:szCs w:val="16"/>
              </w:rPr>
              <w:t>SMS over NAS</w:t>
            </w:r>
          </w:p>
        </w:tc>
        <w:tc>
          <w:tcPr>
            <w:tcW w:w="810" w:type="dxa"/>
            <w:gridSpan w:val="2"/>
            <w:tcBorders>
              <w:top w:val="nil"/>
              <w:bottom w:val="single" w:sz="4" w:space="0" w:color="auto"/>
            </w:tcBorders>
            <w:shd w:val="clear" w:color="auto" w:fill="D9D9D9"/>
          </w:tcPr>
          <w:p w14:paraId="49FFE59F" w14:textId="77777777" w:rsidR="00A57629" w:rsidRPr="00870119" w:rsidRDefault="00A57629" w:rsidP="00BC16DB">
            <w:pPr>
              <w:pStyle w:val="TAH"/>
              <w:keepNext w:val="0"/>
              <w:keepLines w:val="0"/>
              <w:rPr>
                <w:bCs/>
                <w:sz w:val="16"/>
                <w:szCs w:val="16"/>
              </w:rPr>
            </w:pPr>
          </w:p>
        </w:tc>
        <w:tc>
          <w:tcPr>
            <w:tcW w:w="1170" w:type="dxa"/>
            <w:gridSpan w:val="2"/>
            <w:tcBorders>
              <w:bottom w:val="single" w:sz="4" w:space="0" w:color="auto"/>
            </w:tcBorders>
            <w:shd w:val="clear" w:color="auto" w:fill="D9D9D9"/>
          </w:tcPr>
          <w:p w14:paraId="7918E890" w14:textId="77777777" w:rsidR="00A57629" w:rsidRPr="00870119" w:rsidRDefault="00A57629" w:rsidP="00BC16DB">
            <w:pPr>
              <w:pStyle w:val="TAH"/>
              <w:keepNext w:val="0"/>
              <w:keepLines w:val="0"/>
              <w:rPr>
                <w:bCs/>
                <w:sz w:val="16"/>
                <w:szCs w:val="16"/>
                <w:lang w:eastAsia="zh-CN"/>
              </w:rPr>
            </w:pPr>
          </w:p>
        </w:tc>
        <w:tc>
          <w:tcPr>
            <w:tcW w:w="3599" w:type="dxa"/>
            <w:gridSpan w:val="2"/>
            <w:tcBorders>
              <w:bottom w:val="single" w:sz="4" w:space="0" w:color="auto"/>
            </w:tcBorders>
            <w:shd w:val="clear" w:color="auto" w:fill="D9D9D9"/>
          </w:tcPr>
          <w:p w14:paraId="4B9EDA6B" w14:textId="77777777" w:rsidR="00A57629" w:rsidRPr="00870119" w:rsidRDefault="00A57629" w:rsidP="00BC16DB">
            <w:pPr>
              <w:pStyle w:val="TAH"/>
              <w:keepNext w:val="0"/>
              <w:keepLines w:val="0"/>
              <w:jc w:val="left"/>
              <w:rPr>
                <w:bCs/>
                <w:sz w:val="16"/>
                <w:szCs w:val="16"/>
              </w:rPr>
            </w:pPr>
          </w:p>
        </w:tc>
      </w:tr>
      <w:tr w:rsidR="00A57629" w:rsidRPr="00870119" w14:paraId="3F62D68B"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09286F73" w14:textId="77777777" w:rsidR="00A57629" w:rsidRPr="00870119" w:rsidRDefault="00A57629" w:rsidP="00BC16DB">
            <w:pPr>
              <w:pStyle w:val="TAL"/>
              <w:keepNext w:val="0"/>
              <w:keepLines w:val="0"/>
              <w:rPr>
                <w:bCs/>
                <w:sz w:val="16"/>
                <w:szCs w:val="16"/>
                <w:lang w:eastAsia="zh-CN"/>
              </w:rPr>
            </w:pPr>
            <w:r w:rsidRPr="00870119">
              <w:rPr>
                <w:bCs/>
                <w:sz w:val="16"/>
                <w:szCs w:val="16"/>
                <w:lang w:eastAsia="zh-CN"/>
              </w:rPr>
              <w:t>9.1.8.1</w:t>
            </w:r>
          </w:p>
        </w:tc>
        <w:tc>
          <w:tcPr>
            <w:tcW w:w="3509" w:type="dxa"/>
            <w:gridSpan w:val="2"/>
            <w:tcBorders>
              <w:top w:val="nil"/>
              <w:bottom w:val="single" w:sz="4" w:space="0" w:color="auto"/>
            </w:tcBorders>
            <w:shd w:val="clear" w:color="auto" w:fill="FFFFFF"/>
          </w:tcPr>
          <w:p w14:paraId="6F484E64" w14:textId="77777777" w:rsidR="00A57629" w:rsidRPr="00870119" w:rsidRDefault="00A57629" w:rsidP="00BC16DB">
            <w:pPr>
              <w:pStyle w:val="TAL"/>
              <w:keepNext w:val="0"/>
              <w:keepLines w:val="0"/>
              <w:rPr>
                <w:bCs/>
                <w:sz w:val="16"/>
                <w:szCs w:val="16"/>
              </w:rPr>
            </w:pPr>
            <w:r w:rsidRPr="00870119">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43F43456" w14:textId="77777777" w:rsidR="00A57629" w:rsidRPr="00870119" w:rsidRDefault="00A57629" w:rsidP="00BC16DB">
            <w:pPr>
              <w:pStyle w:val="TAH"/>
              <w:keepNext w:val="0"/>
              <w:keepLines w:val="0"/>
              <w:rPr>
                <w:b w:val="0"/>
                <w:bCs/>
                <w:sz w:val="16"/>
                <w:szCs w:val="16"/>
              </w:rPr>
            </w:pPr>
            <w:r w:rsidRPr="00870119">
              <w:rPr>
                <w:b w:val="0"/>
                <w:bCs/>
                <w:sz w:val="16"/>
                <w:szCs w:val="16"/>
              </w:rPr>
              <w:t>Rel-15</w:t>
            </w:r>
          </w:p>
        </w:tc>
        <w:tc>
          <w:tcPr>
            <w:tcW w:w="1170" w:type="dxa"/>
            <w:gridSpan w:val="2"/>
            <w:tcBorders>
              <w:bottom w:val="single" w:sz="4" w:space="0" w:color="auto"/>
            </w:tcBorders>
            <w:shd w:val="clear" w:color="auto" w:fill="FFFFFF"/>
          </w:tcPr>
          <w:p w14:paraId="0A889133" w14:textId="77777777" w:rsidR="00A57629" w:rsidRPr="00870119" w:rsidRDefault="00A57629" w:rsidP="00BC16DB">
            <w:pPr>
              <w:pStyle w:val="TAH"/>
              <w:keepNext w:val="0"/>
              <w:keepLines w:val="0"/>
              <w:rPr>
                <w:b w:val="0"/>
                <w:bCs/>
                <w:sz w:val="16"/>
                <w:szCs w:val="16"/>
                <w:lang w:eastAsia="zh-CN"/>
              </w:rPr>
            </w:pPr>
            <w:r w:rsidRPr="00870119">
              <w:rPr>
                <w:b w:val="0"/>
                <w:bCs/>
                <w:sz w:val="16"/>
                <w:szCs w:val="16"/>
                <w:lang w:eastAsia="zh-CN"/>
              </w:rPr>
              <w:t>C33</w:t>
            </w:r>
          </w:p>
        </w:tc>
        <w:tc>
          <w:tcPr>
            <w:tcW w:w="3599" w:type="dxa"/>
            <w:gridSpan w:val="2"/>
            <w:tcBorders>
              <w:bottom w:val="single" w:sz="4" w:space="0" w:color="auto"/>
            </w:tcBorders>
            <w:shd w:val="clear" w:color="auto" w:fill="FFFFFF"/>
          </w:tcPr>
          <w:p w14:paraId="34370FB8" w14:textId="77777777" w:rsidR="00A57629" w:rsidRPr="00870119" w:rsidRDefault="00A57629" w:rsidP="00BC16DB">
            <w:pPr>
              <w:pStyle w:val="TAH"/>
              <w:keepNext w:val="0"/>
              <w:keepLines w:val="0"/>
              <w:jc w:val="left"/>
              <w:rPr>
                <w:b w:val="0"/>
                <w:bCs/>
                <w:sz w:val="16"/>
                <w:szCs w:val="16"/>
              </w:rPr>
            </w:pPr>
            <w:r w:rsidRPr="00870119">
              <w:rPr>
                <w:b w:val="0"/>
                <w:bCs/>
                <w:sz w:val="16"/>
                <w:szCs w:val="16"/>
              </w:rPr>
              <w:t xml:space="preserve">UEs supporting 5G Core and SMS over NAS and UE configured to not use </w:t>
            </w:r>
            <w:proofErr w:type="spellStart"/>
            <w:r w:rsidRPr="00870119">
              <w:rPr>
                <w:b w:val="0"/>
                <w:bCs/>
                <w:sz w:val="16"/>
                <w:szCs w:val="16"/>
              </w:rPr>
              <w:t>SMSoIP</w:t>
            </w:r>
            <w:proofErr w:type="spellEnd"/>
          </w:p>
        </w:tc>
      </w:tr>
      <w:tr w:rsidR="00A57629" w:rsidRPr="00870119" w14:paraId="34407D7E"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4DCD5E06" w14:textId="77777777" w:rsidR="00A57629" w:rsidRPr="00870119" w:rsidRDefault="00A57629" w:rsidP="00BC16DB">
            <w:pPr>
              <w:pStyle w:val="TAL"/>
              <w:keepNext w:val="0"/>
              <w:keepLines w:val="0"/>
              <w:rPr>
                <w:bCs/>
                <w:sz w:val="16"/>
                <w:szCs w:val="16"/>
                <w:lang w:eastAsia="zh-CN"/>
              </w:rPr>
            </w:pPr>
            <w:r w:rsidRPr="00870119">
              <w:rPr>
                <w:bCs/>
                <w:sz w:val="16"/>
                <w:szCs w:val="16"/>
                <w:lang w:eastAsia="zh-CN"/>
              </w:rPr>
              <w:t>9.1.8.2</w:t>
            </w:r>
          </w:p>
        </w:tc>
        <w:tc>
          <w:tcPr>
            <w:tcW w:w="3509" w:type="dxa"/>
            <w:gridSpan w:val="2"/>
            <w:tcBorders>
              <w:top w:val="nil"/>
              <w:bottom w:val="single" w:sz="4" w:space="0" w:color="auto"/>
            </w:tcBorders>
            <w:shd w:val="clear" w:color="auto" w:fill="FFFFFF"/>
          </w:tcPr>
          <w:p w14:paraId="5A9CE99D" w14:textId="77777777" w:rsidR="00A57629" w:rsidRPr="00870119" w:rsidRDefault="00A57629" w:rsidP="00BC16DB">
            <w:pPr>
              <w:pStyle w:val="TAL"/>
              <w:keepNext w:val="0"/>
              <w:keepLines w:val="0"/>
              <w:rPr>
                <w:bCs/>
                <w:sz w:val="16"/>
                <w:szCs w:val="16"/>
              </w:rPr>
            </w:pPr>
            <w:r w:rsidRPr="00870119">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50BB1948" w14:textId="77777777" w:rsidR="00A57629" w:rsidRPr="00870119" w:rsidRDefault="00A57629" w:rsidP="00BC16DB">
            <w:pPr>
              <w:pStyle w:val="TAH"/>
              <w:keepNext w:val="0"/>
              <w:keepLines w:val="0"/>
              <w:rPr>
                <w:b w:val="0"/>
                <w:bCs/>
                <w:sz w:val="16"/>
                <w:szCs w:val="16"/>
              </w:rPr>
            </w:pPr>
            <w:r w:rsidRPr="00870119">
              <w:rPr>
                <w:b w:val="0"/>
                <w:bCs/>
                <w:sz w:val="16"/>
                <w:szCs w:val="16"/>
              </w:rPr>
              <w:t>Rel-15</w:t>
            </w:r>
          </w:p>
        </w:tc>
        <w:tc>
          <w:tcPr>
            <w:tcW w:w="1170" w:type="dxa"/>
            <w:gridSpan w:val="2"/>
            <w:tcBorders>
              <w:bottom w:val="single" w:sz="4" w:space="0" w:color="auto"/>
            </w:tcBorders>
            <w:shd w:val="clear" w:color="auto" w:fill="FFFFFF"/>
          </w:tcPr>
          <w:p w14:paraId="34C5B28D" w14:textId="77777777" w:rsidR="00A57629" w:rsidRPr="00870119" w:rsidRDefault="00A57629" w:rsidP="00BC16DB">
            <w:pPr>
              <w:pStyle w:val="TAH"/>
              <w:keepNext w:val="0"/>
              <w:keepLines w:val="0"/>
              <w:rPr>
                <w:b w:val="0"/>
                <w:bCs/>
                <w:sz w:val="16"/>
                <w:szCs w:val="16"/>
                <w:lang w:eastAsia="zh-CN"/>
              </w:rPr>
            </w:pPr>
            <w:r w:rsidRPr="00870119">
              <w:rPr>
                <w:b w:val="0"/>
                <w:bCs/>
                <w:sz w:val="16"/>
                <w:szCs w:val="16"/>
                <w:lang w:eastAsia="zh-CN"/>
              </w:rPr>
              <w:t>C33</w:t>
            </w:r>
          </w:p>
        </w:tc>
        <w:tc>
          <w:tcPr>
            <w:tcW w:w="3599" w:type="dxa"/>
            <w:gridSpan w:val="2"/>
            <w:tcBorders>
              <w:bottom w:val="single" w:sz="4" w:space="0" w:color="auto"/>
            </w:tcBorders>
            <w:shd w:val="clear" w:color="auto" w:fill="FFFFFF"/>
          </w:tcPr>
          <w:p w14:paraId="1F5FAB6F" w14:textId="77777777" w:rsidR="00A57629" w:rsidRPr="00870119" w:rsidRDefault="00A57629" w:rsidP="00BC16DB">
            <w:pPr>
              <w:pStyle w:val="TAH"/>
              <w:keepNext w:val="0"/>
              <w:keepLines w:val="0"/>
              <w:jc w:val="left"/>
              <w:rPr>
                <w:b w:val="0"/>
                <w:bCs/>
                <w:sz w:val="16"/>
                <w:szCs w:val="16"/>
              </w:rPr>
            </w:pPr>
            <w:r w:rsidRPr="00870119">
              <w:rPr>
                <w:b w:val="0"/>
                <w:bCs/>
                <w:sz w:val="16"/>
                <w:szCs w:val="16"/>
              </w:rPr>
              <w:t xml:space="preserve">UEs supporting 5G Core and SMS over NAS and UE configured to not use </w:t>
            </w:r>
            <w:proofErr w:type="spellStart"/>
            <w:r w:rsidRPr="00870119">
              <w:rPr>
                <w:b w:val="0"/>
                <w:bCs/>
                <w:sz w:val="16"/>
                <w:szCs w:val="16"/>
              </w:rPr>
              <w:t>SMSoIP</w:t>
            </w:r>
            <w:proofErr w:type="spellEnd"/>
          </w:p>
        </w:tc>
      </w:tr>
      <w:tr w:rsidR="00A57629" w:rsidRPr="00870119" w14:paraId="74ED1254" w14:textId="77777777" w:rsidTr="00BC16DB">
        <w:trPr>
          <w:gridAfter w:val="1"/>
          <w:wAfter w:w="33" w:type="dxa"/>
          <w:jc w:val="center"/>
        </w:trPr>
        <w:tc>
          <w:tcPr>
            <w:tcW w:w="1091" w:type="dxa"/>
            <w:gridSpan w:val="2"/>
            <w:shd w:val="clear" w:color="auto" w:fill="D9D9D9"/>
          </w:tcPr>
          <w:p w14:paraId="291B1F25" w14:textId="77777777" w:rsidR="00A57629" w:rsidRPr="00870119" w:rsidRDefault="00A57629" w:rsidP="00BC16DB">
            <w:pPr>
              <w:spacing w:after="0"/>
              <w:rPr>
                <w:rFonts w:ascii="Arial" w:hAnsi="Arial"/>
                <w:bCs/>
                <w:sz w:val="16"/>
                <w:szCs w:val="16"/>
                <w:lang w:eastAsia="zh-CN"/>
              </w:rPr>
            </w:pPr>
            <w:r w:rsidRPr="00870119">
              <w:rPr>
                <w:rFonts w:ascii="Arial" w:hAnsi="Arial" w:cs="Arial"/>
                <w:b/>
                <w:sz w:val="16"/>
                <w:szCs w:val="16"/>
                <w:lang w:eastAsia="zh-CN"/>
              </w:rPr>
              <w:t>9.1.9</w:t>
            </w:r>
          </w:p>
        </w:tc>
        <w:tc>
          <w:tcPr>
            <w:tcW w:w="3509" w:type="dxa"/>
            <w:gridSpan w:val="2"/>
            <w:shd w:val="clear" w:color="auto" w:fill="D9D9D9"/>
          </w:tcPr>
          <w:p w14:paraId="10869627" w14:textId="77777777" w:rsidR="00A57629" w:rsidRPr="00870119" w:rsidRDefault="00A57629" w:rsidP="00BC16DB">
            <w:pPr>
              <w:spacing w:after="0"/>
              <w:rPr>
                <w:rFonts w:ascii="Arial" w:hAnsi="Arial"/>
                <w:b/>
                <w:bCs/>
                <w:sz w:val="16"/>
                <w:szCs w:val="16"/>
              </w:rPr>
            </w:pPr>
            <w:r w:rsidRPr="00870119">
              <w:rPr>
                <w:rFonts w:ascii="Arial" w:eastAsia="SimSun" w:hAnsi="Arial"/>
                <w:b/>
                <w:sz w:val="16"/>
                <w:szCs w:val="16"/>
                <w:lang w:eastAsia="zh-CN"/>
              </w:rPr>
              <w:t>RACS</w:t>
            </w:r>
          </w:p>
        </w:tc>
        <w:tc>
          <w:tcPr>
            <w:tcW w:w="810" w:type="dxa"/>
            <w:gridSpan w:val="2"/>
            <w:shd w:val="clear" w:color="auto" w:fill="D9D9D9"/>
          </w:tcPr>
          <w:p w14:paraId="163B0321" w14:textId="77777777" w:rsidR="00A57629" w:rsidRPr="00870119" w:rsidRDefault="00A57629" w:rsidP="00BC16DB">
            <w:pPr>
              <w:keepNext/>
              <w:keepLines/>
              <w:spacing w:after="0"/>
              <w:jc w:val="center"/>
              <w:rPr>
                <w:rFonts w:ascii="Arial" w:hAnsi="Arial"/>
                <w:sz w:val="16"/>
              </w:rPr>
            </w:pPr>
          </w:p>
        </w:tc>
        <w:tc>
          <w:tcPr>
            <w:tcW w:w="1170" w:type="dxa"/>
            <w:gridSpan w:val="2"/>
            <w:shd w:val="clear" w:color="auto" w:fill="D9D9D9"/>
          </w:tcPr>
          <w:p w14:paraId="70F3BBDD" w14:textId="77777777" w:rsidR="00A57629" w:rsidRPr="00870119" w:rsidRDefault="00A57629" w:rsidP="00BC16DB">
            <w:pPr>
              <w:keepNext/>
              <w:keepLines/>
              <w:spacing w:after="0"/>
              <w:jc w:val="center"/>
              <w:rPr>
                <w:rFonts w:ascii="Arial" w:hAnsi="Arial"/>
                <w:sz w:val="16"/>
              </w:rPr>
            </w:pPr>
          </w:p>
        </w:tc>
        <w:tc>
          <w:tcPr>
            <w:tcW w:w="3599" w:type="dxa"/>
            <w:gridSpan w:val="2"/>
            <w:shd w:val="clear" w:color="auto" w:fill="D9D9D9"/>
          </w:tcPr>
          <w:p w14:paraId="517AF3F0" w14:textId="77777777" w:rsidR="00A57629" w:rsidRPr="00870119" w:rsidRDefault="00A57629" w:rsidP="00BC16DB">
            <w:pPr>
              <w:spacing w:after="0"/>
              <w:rPr>
                <w:rFonts w:ascii="Arial" w:hAnsi="Arial"/>
                <w:sz w:val="16"/>
                <w:szCs w:val="16"/>
              </w:rPr>
            </w:pPr>
          </w:p>
        </w:tc>
      </w:tr>
      <w:tr w:rsidR="006270DC" w:rsidRPr="00870119" w14:paraId="0DD50703" w14:textId="77777777" w:rsidTr="00BC16DB">
        <w:trPr>
          <w:gridAfter w:val="1"/>
          <w:wAfter w:w="33" w:type="dxa"/>
          <w:jc w:val="center"/>
          <w:ins w:id="52" w:author="Taran Dhuppad" w:date="2021-05-07T12:13:00Z"/>
        </w:trPr>
        <w:tc>
          <w:tcPr>
            <w:tcW w:w="1091" w:type="dxa"/>
            <w:gridSpan w:val="2"/>
            <w:shd w:val="clear" w:color="auto" w:fill="D9D9D9"/>
          </w:tcPr>
          <w:p w14:paraId="09135243" w14:textId="20C9F209" w:rsidR="006270DC" w:rsidRPr="00870119" w:rsidRDefault="006270DC" w:rsidP="006270DC">
            <w:pPr>
              <w:spacing w:after="0"/>
              <w:rPr>
                <w:ins w:id="53" w:author="Taran Dhuppad" w:date="2021-05-07T12:13:00Z"/>
                <w:rFonts w:ascii="Arial" w:hAnsi="Arial" w:cs="Arial"/>
                <w:b/>
                <w:sz w:val="16"/>
                <w:szCs w:val="16"/>
                <w:lang w:eastAsia="zh-CN"/>
              </w:rPr>
            </w:pPr>
            <w:ins w:id="54" w:author="Taran Dhuppad" w:date="2021-05-07T12:13:00Z">
              <w:r w:rsidRPr="00870119">
                <w:rPr>
                  <w:rFonts w:ascii="Arial" w:hAnsi="Arial" w:cs="Arial"/>
                  <w:sz w:val="16"/>
                  <w:szCs w:val="16"/>
                </w:rPr>
                <w:t>9.1.9.1</w:t>
              </w:r>
            </w:ins>
          </w:p>
        </w:tc>
        <w:tc>
          <w:tcPr>
            <w:tcW w:w="3509" w:type="dxa"/>
            <w:gridSpan w:val="2"/>
            <w:shd w:val="clear" w:color="auto" w:fill="D9D9D9"/>
          </w:tcPr>
          <w:p w14:paraId="45479527" w14:textId="23F98402" w:rsidR="006270DC" w:rsidRPr="00870119" w:rsidRDefault="006270DC" w:rsidP="006270DC">
            <w:pPr>
              <w:spacing w:after="0"/>
              <w:rPr>
                <w:ins w:id="55" w:author="Taran Dhuppad" w:date="2021-05-07T12:13:00Z"/>
                <w:rFonts w:ascii="Arial" w:eastAsia="SimSun" w:hAnsi="Arial"/>
                <w:b/>
                <w:sz w:val="16"/>
                <w:szCs w:val="16"/>
                <w:lang w:eastAsia="zh-CN"/>
              </w:rPr>
            </w:pPr>
            <w:ins w:id="56" w:author="Taran Dhuppad" w:date="2021-05-07T12:13:00Z">
              <w:r w:rsidRPr="00870119">
                <w:rPr>
                  <w:rFonts w:ascii="Arial" w:hAnsi="Arial" w:cs="Arial"/>
                  <w:sz w:val="16"/>
                  <w:szCs w:val="16"/>
                </w:rPr>
                <w:t>RACS / Network assigned UE radio capability ID</w:t>
              </w:r>
            </w:ins>
          </w:p>
        </w:tc>
        <w:tc>
          <w:tcPr>
            <w:tcW w:w="810" w:type="dxa"/>
            <w:gridSpan w:val="2"/>
            <w:shd w:val="clear" w:color="auto" w:fill="D9D9D9"/>
          </w:tcPr>
          <w:p w14:paraId="6631D793" w14:textId="5E86FDC4" w:rsidR="006270DC" w:rsidRPr="00870119" w:rsidRDefault="006270DC" w:rsidP="006270DC">
            <w:pPr>
              <w:keepNext/>
              <w:keepLines/>
              <w:spacing w:after="0"/>
              <w:jc w:val="center"/>
              <w:rPr>
                <w:ins w:id="57" w:author="Taran Dhuppad" w:date="2021-05-07T12:13:00Z"/>
                <w:rFonts w:ascii="Arial" w:hAnsi="Arial"/>
                <w:sz w:val="16"/>
              </w:rPr>
            </w:pPr>
            <w:ins w:id="58" w:author="Taran Dhuppad" w:date="2021-05-07T12:14:00Z">
              <w:r w:rsidRPr="00870119">
                <w:rPr>
                  <w:rFonts w:ascii="Arial" w:hAnsi="Arial" w:cs="Arial"/>
                  <w:sz w:val="16"/>
                  <w:szCs w:val="16"/>
                </w:rPr>
                <w:t>Rel-16</w:t>
              </w:r>
            </w:ins>
          </w:p>
        </w:tc>
        <w:tc>
          <w:tcPr>
            <w:tcW w:w="1170" w:type="dxa"/>
            <w:gridSpan w:val="2"/>
            <w:shd w:val="clear" w:color="auto" w:fill="D9D9D9"/>
          </w:tcPr>
          <w:p w14:paraId="21281D83" w14:textId="7BC2215D" w:rsidR="006270DC" w:rsidRPr="00870119" w:rsidRDefault="006270DC" w:rsidP="006270DC">
            <w:pPr>
              <w:keepNext/>
              <w:keepLines/>
              <w:spacing w:after="0"/>
              <w:jc w:val="center"/>
              <w:rPr>
                <w:ins w:id="59" w:author="Taran Dhuppad" w:date="2021-05-07T12:13:00Z"/>
                <w:rFonts w:ascii="Arial" w:hAnsi="Arial"/>
                <w:sz w:val="16"/>
              </w:rPr>
            </w:pPr>
            <w:ins w:id="60" w:author="Taran Dhuppad" w:date="2021-05-07T12:14:00Z">
              <w:r w:rsidRPr="00870119">
                <w:rPr>
                  <w:rFonts w:ascii="Arial" w:hAnsi="Arial"/>
                  <w:bCs/>
                  <w:sz w:val="16"/>
                  <w:szCs w:val="16"/>
                  <w:lang w:eastAsia="zh-CN"/>
                </w:rPr>
                <w:t>C108</w:t>
              </w:r>
            </w:ins>
          </w:p>
        </w:tc>
        <w:tc>
          <w:tcPr>
            <w:tcW w:w="3599" w:type="dxa"/>
            <w:gridSpan w:val="2"/>
            <w:shd w:val="clear" w:color="auto" w:fill="D9D9D9"/>
          </w:tcPr>
          <w:p w14:paraId="1B00EEC7" w14:textId="6186F2D5" w:rsidR="006270DC" w:rsidRPr="00870119" w:rsidRDefault="006270DC" w:rsidP="006270DC">
            <w:pPr>
              <w:spacing w:after="0"/>
              <w:rPr>
                <w:ins w:id="61" w:author="Taran Dhuppad" w:date="2021-05-07T12:13:00Z"/>
                <w:rFonts w:ascii="Arial" w:hAnsi="Arial"/>
                <w:sz w:val="16"/>
                <w:szCs w:val="16"/>
              </w:rPr>
            </w:pPr>
            <w:ins w:id="62" w:author="Taran Dhuppad" w:date="2021-05-07T12:14:00Z">
              <w:r w:rsidRPr="00870119">
                <w:rPr>
                  <w:rFonts w:ascii="Arial" w:hAnsi="Arial"/>
                  <w:sz w:val="16"/>
                  <w:szCs w:val="16"/>
                </w:rPr>
                <w:t>UEs supporting 5G Core and RACS</w:t>
              </w:r>
            </w:ins>
          </w:p>
        </w:tc>
      </w:tr>
      <w:tr w:rsidR="006270DC" w:rsidRPr="00870119" w14:paraId="50ADF2BC" w14:textId="77777777" w:rsidTr="00BC16DB">
        <w:trPr>
          <w:gridAfter w:val="1"/>
          <w:wAfter w:w="33" w:type="dxa"/>
          <w:jc w:val="center"/>
        </w:trPr>
        <w:tc>
          <w:tcPr>
            <w:tcW w:w="1091" w:type="dxa"/>
            <w:gridSpan w:val="2"/>
            <w:shd w:val="clear" w:color="auto" w:fill="auto"/>
          </w:tcPr>
          <w:p w14:paraId="45E5200B" w14:textId="77777777" w:rsidR="006270DC" w:rsidRPr="00870119" w:rsidRDefault="006270DC" w:rsidP="006270DC">
            <w:pPr>
              <w:spacing w:after="0"/>
              <w:rPr>
                <w:rFonts w:ascii="Arial" w:hAnsi="Arial"/>
                <w:bCs/>
                <w:sz w:val="16"/>
                <w:szCs w:val="16"/>
                <w:lang w:eastAsia="zh-CN"/>
              </w:rPr>
            </w:pPr>
            <w:r w:rsidRPr="00870119">
              <w:rPr>
                <w:rFonts w:ascii="Arial" w:hAnsi="Arial" w:cs="Arial"/>
                <w:sz w:val="16"/>
                <w:szCs w:val="16"/>
              </w:rPr>
              <w:t>9.1.9.2</w:t>
            </w:r>
          </w:p>
        </w:tc>
        <w:tc>
          <w:tcPr>
            <w:tcW w:w="3509" w:type="dxa"/>
            <w:gridSpan w:val="2"/>
            <w:shd w:val="clear" w:color="auto" w:fill="auto"/>
          </w:tcPr>
          <w:p w14:paraId="020B25D5" w14:textId="77777777" w:rsidR="006270DC" w:rsidRPr="00870119" w:rsidRDefault="006270DC" w:rsidP="006270DC">
            <w:pPr>
              <w:spacing w:after="0"/>
              <w:rPr>
                <w:rFonts w:ascii="Arial" w:hAnsi="Arial"/>
                <w:bCs/>
                <w:sz w:val="16"/>
                <w:szCs w:val="16"/>
              </w:rPr>
            </w:pPr>
            <w:r w:rsidRPr="00870119">
              <w:rPr>
                <w:rFonts w:ascii="Arial" w:hAnsi="Arial" w:cs="Arial"/>
                <w:sz w:val="16"/>
                <w:szCs w:val="16"/>
              </w:rPr>
              <w:t>RACS / UE configuration update / UE radio capability ID</w:t>
            </w:r>
          </w:p>
        </w:tc>
        <w:tc>
          <w:tcPr>
            <w:tcW w:w="810" w:type="dxa"/>
            <w:gridSpan w:val="2"/>
            <w:shd w:val="clear" w:color="auto" w:fill="auto"/>
          </w:tcPr>
          <w:p w14:paraId="00B71C12" w14:textId="77777777" w:rsidR="006270DC" w:rsidRPr="00870119" w:rsidRDefault="006270DC" w:rsidP="006270DC">
            <w:pPr>
              <w:spacing w:after="0"/>
              <w:jc w:val="center"/>
              <w:rPr>
                <w:rFonts w:ascii="Arial" w:hAnsi="Arial"/>
                <w:bCs/>
                <w:sz w:val="16"/>
                <w:szCs w:val="16"/>
              </w:rPr>
            </w:pPr>
            <w:r w:rsidRPr="00870119">
              <w:rPr>
                <w:rFonts w:ascii="Arial" w:hAnsi="Arial" w:cs="Arial"/>
                <w:sz w:val="16"/>
                <w:szCs w:val="16"/>
              </w:rPr>
              <w:t>Rel-16</w:t>
            </w:r>
          </w:p>
        </w:tc>
        <w:tc>
          <w:tcPr>
            <w:tcW w:w="1170" w:type="dxa"/>
            <w:gridSpan w:val="2"/>
            <w:shd w:val="clear" w:color="auto" w:fill="auto"/>
          </w:tcPr>
          <w:p w14:paraId="0BBCA128" w14:textId="77777777" w:rsidR="006270DC" w:rsidRPr="00870119" w:rsidRDefault="006270DC" w:rsidP="006270DC">
            <w:pPr>
              <w:spacing w:after="0"/>
              <w:jc w:val="center"/>
              <w:rPr>
                <w:rFonts w:ascii="Arial" w:hAnsi="Arial"/>
                <w:bCs/>
                <w:sz w:val="16"/>
                <w:szCs w:val="16"/>
                <w:lang w:eastAsia="zh-CN"/>
              </w:rPr>
            </w:pPr>
            <w:r w:rsidRPr="00870119">
              <w:rPr>
                <w:rFonts w:ascii="Arial" w:hAnsi="Arial"/>
                <w:bCs/>
                <w:sz w:val="16"/>
                <w:szCs w:val="16"/>
                <w:lang w:eastAsia="zh-CN"/>
              </w:rPr>
              <w:t>C108</w:t>
            </w:r>
          </w:p>
        </w:tc>
        <w:tc>
          <w:tcPr>
            <w:tcW w:w="3599" w:type="dxa"/>
            <w:gridSpan w:val="2"/>
            <w:shd w:val="clear" w:color="auto" w:fill="auto"/>
          </w:tcPr>
          <w:p w14:paraId="5E7F31FF" w14:textId="77777777" w:rsidR="006270DC" w:rsidRPr="00870119" w:rsidRDefault="006270DC" w:rsidP="006270DC">
            <w:pPr>
              <w:spacing w:after="0"/>
              <w:rPr>
                <w:rFonts w:ascii="Arial" w:hAnsi="Arial"/>
                <w:bCs/>
                <w:sz w:val="16"/>
                <w:szCs w:val="16"/>
              </w:rPr>
            </w:pPr>
            <w:r w:rsidRPr="00870119">
              <w:rPr>
                <w:rFonts w:ascii="Arial" w:hAnsi="Arial"/>
                <w:sz w:val="16"/>
                <w:szCs w:val="16"/>
              </w:rPr>
              <w:t>UEs supporting 5G Core and RACS</w:t>
            </w:r>
          </w:p>
        </w:tc>
      </w:tr>
      <w:tr w:rsidR="006270DC" w:rsidRPr="00870119" w14:paraId="7FEB64FC" w14:textId="77777777" w:rsidTr="00BC16DB">
        <w:trPr>
          <w:gridAfter w:val="1"/>
          <w:wAfter w:w="33" w:type="dxa"/>
          <w:jc w:val="center"/>
          <w:ins w:id="63" w:author="Taran Dhuppad" w:date="2021-05-07T12:12:00Z"/>
        </w:trPr>
        <w:tc>
          <w:tcPr>
            <w:tcW w:w="1091" w:type="dxa"/>
            <w:gridSpan w:val="2"/>
            <w:shd w:val="clear" w:color="auto" w:fill="auto"/>
          </w:tcPr>
          <w:p w14:paraId="37B5DC5E" w14:textId="7FE3E472" w:rsidR="006270DC" w:rsidRPr="00870119" w:rsidRDefault="006270DC" w:rsidP="006270DC">
            <w:pPr>
              <w:spacing w:after="0"/>
              <w:rPr>
                <w:ins w:id="64" w:author="Taran Dhuppad" w:date="2021-05-07T12:12:00Z"/>
                <w:rFonts w:ascii="Arial" w:hAnsi="Arial" w:cs="Arial"/>
                <w:sz w:val="16"/>
                <w:szCs w:val="16"/>
              </w:rPr>
            </w:pPr>
            <w:ins w:id="65" w:author="Taran Dhuppad" w:date="2021-05-07T12:13:00Z">
              <w:r w:rsidRPr="00870119">
                <w:rPr>
                  <w:rFonts w:ascii="Arial" w:hAnsi="Arial" w:cs="Arial"/>
                  <w:sz w:val="16"/>
                  <w:szCs w:val="16"/>
                </w:rPr>
                <w:t>9.1.9.5</w:t>
              </w:r>
            </w:ins>
          </w:p>
        </w:tc>
        <w:tc>
          <w:tcPr>
            <w:tcW w:w="3509" w:type="dxa"/>
            <w:gridSpan w:val="2"/>
            <w:shd w:val="clear" w:color="auto" w:fill="auto"/>
          </w:tcPr>
          <w:p w14:paraId="56D3C7D5" w14:textId="08F9A1BE" w:rsidR="006270DC" w:rsidRPr="00870119" w:rsidRDefault="00E73FF8" w:rsidP="006270DC">
            <w:pPr>
              <w:spacing w:after="0"/>
              <w:rPr>
                <w:ins w:id="66" w:author="Taran Dhuppad" w:date="2021-05-07T12:12:00Z"/>
                <w:rFonts w:ascii="Arial" w:hAnsi="Arial" w:cs="Arial"/>
                <w:sz w:val="16"/>
                <w:szCs w:val="16"/>
              </w:rPr>
            </w:pPr>
            <w:ins w:id="67" w:author="Taran Dhuppad" w:date="2021-05-07T12:14:00Z">
              <w:r w:rsidRPr="00870119">
                <w:rPr>
                  <w:rFonts w:ascii="Arial" w:hAnsi="Arial" w:cs="Arial"/>
                  <w:sz w:val="16"/>
                  <w:szCs w:val="16"/>
                </w:rPr>
                <w:t>RACS / Handling of delete indication for NW assigned UE radio capability ID</w:t>
              </w:r>
            </w:ins>
          </w:p>
        </w:tc>
        <w:tc>
          <w:tcPr>
            <w:tcW w:w="810" w:type="dxa"/>
            <w:gridSpan w:val="2"/>
            <w:shd w:val="clear" w:color="auto" w:fill="auto"/>
          </w:tcPr>
          <w:p w14:paraId="15A60D60" w14:textId="5711FB1A" w:rsidR="006270DC" w:rsidRPr="00870119" w:rsidRDefault="006270DC" w:rsidP="006270DC">
            <w:pPr>
              <w:spacing w:after="0"/>
              <w:jc w:val="center"/>
              <w:rPr>
                <w:ins w:id="68" w:author="Taran Dhuppad" w:date="2021-05-07T12:12:00Z"/>
                <w:rFonts w:ascii="Arial" w:hAnsi="Arial" w:cs="Arial"/>
                <w:sz w:val="16"/>
                <w:szCs w:val="16"/>
              </w:rPr>
            </w:pPr>
            <w:ins w:id="69" w:author="Taran Dhuppad" w:date="2021-05-07T12:14:00Z">
              <w:r w:rsidRPr="00870119">
                <w:rPr>
                  <w:rFonts w:ascii="Arial" w:hAnsi="Arial" w:cs="Arial"/>
                  <w:sz w:val="16"/>
                  <w:szCs w:val="16"/>
                </w:rPr>
                <w:t>Rel-16</w:t>
              </w:r>
            </w:ins>
          </w:p>
        </w:tc>
        <w:tc>
          <w:tcPr>
            <w:tcW w:w="1170" w:type="dxa"/>
            <w:gridSpan w:val="2"/>
            <w:shd w:val="clear" w:color="auto" w:fill="auto"/>
          </w:tcPr>
          <w:p w14:paraId="1E5BCAEF" w14:textId="67DB0AFB" w:rsidR="006270DC" w:rsidRPr="00870119" w:rsidRDefault="006270DC" w:rsidP="006270DC">
            <w:pPr>
              <w:spacing w:after="0"/>
              <w:jc w:val="center"/>
              <w:rPr>
                <w:ins w:id="70" w:author="Taran Dhuppad" w:date="2021-05-07T12:12:00Z"/>
                <w:rFonts w:ascii="Arial" w:hAnsi="Arial"/>
                <w:bCs/>
                <w:sz w:val="16"/>
                <w:szCs w:val="16"/>
                <w:lang w:eastAsia="zh-CN"/>
              </w:rPr>
            </w:pPr>
            <w:ins w:id="71" w:author="Taran Dhuppad" w:date="2021-05-07T12:14:00Z">
              <w:r w:rsidRPr="00870119">
                <w:rPr>
                  <w:rFonts w:ascii="Arial" w:hAnsi="Arial"/>
                  <w:bCs/>
                  <w:sz w:val="16"/>
                  <w:szCs w:val="16"/>
                  <w:lang w:eastAsia="zh-CN"/>
                </w:rPr>
                <w:t>C108</w:t>
              </w:r>
            </w:ins>
          </w:p>
        </w:tc>
        <w:tc>
          <w:tcPr>
            <w:tcW w:w="3599" w:type="dxa"/>
            <w:gridSpan w:val="2"/>
            <w:shd w:val="clear" w:color="auto" w:fill="auto"/>
          </w:tcPr>
          <w:p w14:paraId="4284E8FF" w14:textId="594126A9" w:rsidR="006270DC" w:rsidRPr="00870119" w:rsidRDefault="006270DC" w:rsidP="006270DC">
            <w:pPr>
              <w:spacing w:after="0"/>
              <w:rPr>
                <w:ins w:id="72" w:author="Taran Dhuppad" w:date="2021-05-07T12:12:00Z"/>
                <w:rFonts w:ascii="Arial" w:hAnsi="Arial"/>
                <w:sz w:val="16"/>
                <w:szCs w:val="16"/>
              </w:rPr>
            </w:pPr>
            <w:ins w:id="73" w:author="Taran Dhuppad" w:date="2021-05-07T12:14:00Z">
              <w:r w:rsidRPr="00870119">
                <w:rPr>
                  <w:rFonts w:ascii="Arial" w:hAnsi="Arial"/>
                  <w:sz w:val="16"/>
                  <w:szCs w:val="16"/>
                </w:rPr>
                <w:t>UEs supporting 5G Core and RACS</w:t>
              </w:r>
            </w:ins>
          </w:p>
        </w:tc>
      </w:tr>
    </w:tbl>
    <w:p w14:paraId="6FB7FBC2" w14:textId="03E1F965" w:rsidR="003B6035" w:rsidRPr="00870119" w:rsidRDefault="00A57629" w:rsidP="00335545">
      <w:pPr>
        <w:rPr>
          <w:rFonts w:ascii="Arial" w:hAnsi="Arial" w:cs="Arial"/>
          <w:noProof/>
          <w:color w:val="000000" w:themeColor="text1"/>
          <w:sz w:val="28"/>
        </w:rPr>
      </w:pPr>
      <w:r w:rsidRPr="00870119">
        <w:rPr>
          <w:rFonts w:ascii="Arial" w:hAnsi="Arial" w:cs="Arial"/>
          <w:noProof/>
          <w:color w:val="000000" w:themeColor="text1"/>
          <w:sz w:val="28"/>
        </w:rPr>
        <w:t>&lt;Content skippped here&gt;</w:t>
      </w:r>
    </w:p>
    <w:p w14:paraId="37D413C2" w14:textId="4CDDE911" w:rsidR="00A57629" w:rsidRPr="00870119" w:rsidRDefault="00A57629" w:rsidP="00670ABC">
      <w:pPr>
        <w:rPr>
          <w:rFonts w:ascii="Arial" w:hAnsi="Arial" w:cs="Arial"/>
          <w:noProof/>
          <w:color w:val="000000" w:themeColor="text1"/>
          <w:sz w:val="28"/>
        </w:rPr>
      </w:pPr>
    </w:p>
    <w:p w14:paraId="1E4D109E" w14:textId="77777777" w:rsidR="00F152CB" w:rsidRPr="00870119" w:rsidRDefault="00F152CB" w:rsidP="00F152CB">
      <w:pPr>
        <w:pStyle w:val="Heading2"/>
      </w:pPr>
      <w:bookmarkStart w:id="74" w:name="_Toc27419192"/>
      <w:bookmarkStart w:id="75" w:name="_Toc36040068"/>
      <w:bookmarkStart w:id="76" w:name="_Toc43900800"/>
      <w:bookmarkStart w:id="77" w:name="_Toc51768023"/>
      <w:bookmarkStart w:id="78" w:name="_Toc58241946"/>
      <w:bookmarkStart w:id="79" w:name="_Toc68076599"/>
      <w:r w:rsidRPr="00870119">
        <w:lastRenderedPageBreak/>
        <w:t>4.2</w:t>
      </w:r>
      <w:r w:rsidRPr="00870119">
        <w:tab/>
        <w:t>Protocol conformance test cases</w:t>
      </w:r>
      <w:r w:rsidRPr="00870119" w:rsidDel="00062F2A">
        <w:t xml:space="preserve"> </w:t>
      </w:r>
      <w:r w:rsidRPr="00870119">
        <w:t>Applicability Condition</w:t>
      </w:r>
      <w:bookmarkEnd w:id="74"/>
      <w:bookmarkEnd w:id="75"/>
      <w:bookmarkEnd w:id="76"/>
      <w:bookmarkEnd w:id="77"/>
      <w:bookmarkEnd w:id="78"/>
      <w:bookmarkEnd w:id="79"/>
    </w:p>
    <w:p w14:paraId="0D83390B" w14:textId="77777777" w:rsidR="00F152CB" w:rsidRPr="00870119" w:rsidRDefault="00F152CB" w:rsidP="00F152CB">
      <w:pPr>
        <w:pStyle w:val="TH"/>
        <w:rPr>
          <w:rFonts w:eastAsia="SimSun"/>
        </w:rPr>
      </w:pPr>
      <w:r w:rsidRPr="00870119">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F152CB" w:rsidRPr="00870119" w14:paraId="4F9AC889" w14:textId="77777777" w:rsidTr="00BC16DB">
        <w:trPr>
          <w:tblHeader/>
          <w:jc w:val="center"/>
        </w:trPr>
        <w:tc>
          <w:tcPr>
            <w:tcW w:w="990" w:type="dxa"/>
            <w:tcBorders>
              <w:bottom w:val="single" w:sz="4" w:space="0" w:color="auto"/>
            </w:tcBorders>
          </w:tcPr>
          <w:p w14:paraId="7E3024F2" w14:textId="77777777" w:rsidR="00F152CB" w:rsidRPr="00870119" w:rsidRDefault="00F152CB" w:rsidP="00BC16DB">
            <w:pPr>
              <w:pStyle w:val="TAH"/>
              <w:keepNext w:val="0"/>
              <w:keepLines w:val="0"/>
              <w:rPr>
                <w:sz w:val="16"/>
                <w:szCs w:val="16"/>
              </w:rPr>
            </w:pPr>
            <w:r w:rsidRPr="00870119">
              <w:rPr>
                <w:sz w:val="16"/>
                <w:szCs w:val="16"/>
              </w:rPr>
              <w:lastRenderedPageBreak/>
              <w:t>Condition</w:t>
            </w:r>
          </w:p>
        </w:tc>
        <w:tc>
          <w:tcPr>
            <w:tcW w:w="4414" w:type="dxa"/>
            <w:tcBorders>
              <w:bottom w:val="single" w:sz="4" w:space="0" w:color="auto"/>
            </w:tcBorders>
          </w:tcPr>
          <w:p w14:paraId="180662D5" w14:textId="77777777" w:rsidR="00F152CB" w:rsidRPr="00870119" w:rsidRDefault="00F152CB" w:rsidP="00BC16DB">
            <w:pPr>
              <w:pStyle w:val="TAH"/>
              <w:keepNext w:val="0"/>
              <w:keepLines w:val="0"/>
              <w:rPr>
                <w:sz w:val="16"/>
                <w:szCs w:val="16"/>
              </w:rPr>
            </w:pPr>
            <w:r w:rsidRPr="00870119">
              <w:rPr>
                <w:sz w:val="16"/>
                <w:szCs w:val="16"/>
              </w:rPr>
              <w:t>Test case Selection Expression</w:t>
            </w:r>
          </w:p>
        </w:tc>
        <w:tc>
          <w:tcPr>
            <w:tcW w:w="4841" w:type="dxa"/>
            <w:tcBorders>
              <w:bottom w:val="single" w:sz="4" w:space="0" w:color="auto"/>
            </w:tcBorders>
          </w:tcPr>
          <w:p w14:paraId="480A563A" w14:textId="77777777" w:rsidR="00F152CB" w:rsidRPr="00870119" w:rsidRDefault="00F152CB" w:rsidP="00BC16DB">
            <w:pPr>
              <w:pStyle w:val="TAH"/>
              <w:keepNext w:val="0"/>
              <w:keepLines w:val="0"/>
              <w:rPr>
                <w:sz w:val="16"/>
                <w:szCs w:val="16"/>
              </w:rPr>
            </w:pPr>
            <w:r w:rsidRPr="00870119">
              <w:rPr>
                <w:sz w:val="16"/>
                <w:szCs w:val="16"/>
              </w:rPr>
              <w:t>Comment</w:t>
            </w:r>
          </w:p>
        </w:tc>
      </w:tr>
      <w:tr w:rsidR="00F152CB" w:rsidRPr="00870119" w14:paraId="2D03ECB7" w14:textId="77777777" w:rsidTr="00BC16DB">
        <w:trPr>
          <w:jc w:val="center"/>
        </w:trPr>
        <w:tc>
          <w:tcPr>
            <w:tcW w:w="990" w:type="dxa"/>
            <w:tcBorders>
              <w:bottom w:val="single" w:sz="4" w:space="0" w:color="auto"/>
            </w:tcBorders>
          </w:tcPr>
          <w:p w14:paraId="000C04F8" w14:textId="77777777" w:rsidR="00F152CB" w:rsidRPr="00870119" w:rsidRDefault="00F152CB" w:rsidP="00BC16DB">
            <w:pPr>
              <w:pStyle w:val="TAL"/>
              <w:rPr>
                <w:sz w:val="16"/>
                <w:szCs w:val="16"/>
              </w:rPr>
            </w:pPr>
            <w:r w:rsidRPr="00870119">
              <w:rPr>
                <w:sz w:val="16"/>
                <w:szCs w:val="16"/>
              </w:rPr>
              <w:t>C01</w:t>
            </w:r>
          </w:p>
        </w:tc>
        <w:tc>
          <w:tcPr>
            <w:tcW w:w="4414" w:type="dxa"/>
            <w:tcBorders>
              <w:bottom w:val="single" w:sz="4" w:space="0" w:color="auto"/>
            </w:tcBorders>
          </w:tcPr>
          <w:p w14:paraId="68273F5C" w14:textId="77777777" w:rsidR="00F152CB" w:rsidRPr="00870119" w:rsidRDefault="00F152CB" w:rsidP="00BC16DB">
            <w:pPr>
              <w:pStyle w:val="TAL"/>
              <w:rPr>
                <w:sz w:val="16"/>
                <w:szCs w:val="16"/>
              </w:rPr>
            </w:pPr>
            <w:r w:rsidRPr="00870119">
              <w:rPr>
                <w:sz w:val="16"/>
                <w:szCs w:val="16"/>
              </w:rPr>
              <w:t>IF A.4.1-3/2 THEN R ELSE N/A</w:t>
            </w:r>
          </w:p>
        </w:tc>
        <w:tc>
          <w:tcPr>
            <w:tcW w:w="4841" w:type="dxa"/>
            <w:tcBorders>
              <w:bottom w:val="single" w:sz="4" w:space="0" w:color="auto"/>
            </w:tcBorders>
          </w:tcPr>
          <w:p w14:paraId="44B69F23" w14:textId="77777777" w:rsidR="00F152CB" w:rsidRPr="00870119" w:rsidRDefault="00F152CB" w:rsidP="00BC16DB">
            <w:pPr>
              <w:pStyle w:val="TAL"/>
              <w:rPr>
                <w:sz w:val="16"/>
                <w:szCs w:val="16"/>
              </w:rPr>
            </w:pPr>
            <w:r w:rsidRPr="00870119">
              <w:rPr>
                <w:sz w:val="16"/>
                <w:szCs w:val="16"/>
              </w:rPr>
              <w:t>UEs supporting EN-DC</w:t>
            </w:r>
          </w:p>
        </w:tc>
      </w:tr>
      <w:tr w:rsidR="00F152CB" w:rsidRPr="00870119" w14:paraId="64715720" w14:textId="77777777" w:rsidTr="00BC16DB">
        <w:trPr>
          <w:jc w:val="center"/>
        </w:trPr>
        <w:tc>
          <w:tcPr>
            <w:tcW w:w="990" w:type="dxa"/>
            <w:shd w:val="clear" w:color="auto" w:fill="auto"/>
          </w:tcPr>
          <w:p w14:paraId="0A9CEAA5" w14:textId="77777777" w:rsidR="00F152CB" w:rsidRPr="00870119" w:rsidRDefault="00F152CB" w:rsidP="00BC16DB">
            <w:pPr>
              <w:pStyle w:val="TAL"/>
              <w:rPr>
                <w:sz w:val="16"/>
                <w:szCs w:val="16"/>
              </w:rPr>
            </w:pPr>
            <w:r w:rsidRPr="00870119">
              <w:rPr>
                <w:sz w:val="16"/>
                <w:szCs w:val="16"/>
              </w:rPr>
              <w:t>C02</w:t>
            </w:r>
          </w:p>
        </w:tc>
        <w:tc>
          <w:tcPr>
            <w:tcW w:w="4414" w:type="dxa"/>
            <w:shd w:val="clear" w:color="auto" w:fill="auto"/>
          </w:tcPr>
          <w:p w14:paraId="40E27E54" w14:textId="77777777" w:rsidR="00F152CB" w:rsidRPr="00870119" w:rsidRDefault="00F152CB" w:rsidP="00BC16DB">
            <w:pPr>
              <w:pStyle w:val="TAL"/>
              <w:rPr>
                <w:sz w:val="16"/>
                <w:szCs w:val="16"/>
              </w:rPr>
            </w:pPr>
            <w:r w:rsidRPr="00870119">
              <w:rPr>
                <w:sz w:val="16"/>
                <w:szCs w:val="16"/>
              </w:rPr>
              <w:t>IF (A.4.3.4-</w:t>
            </w:r>
            <w:r w:rsidRPr="00870119">
              <w:rPr>
                <w:sz w:val="16"/>
                <w:szCs w:val="16"/>
                <w:lang w:eastAsia="zh-CN"/>
              </w:rPr>
              <w:t xml:space="preserve">1/2 OR </w:t>
            </w:r>
            <w:r w:rsidRPr="00870119">
              <w:rPr>
                <w:sz w:val="16"/>
                <w:szCs w:val="16"/>
              </w:rPr>
              <w:t>A.4.3.4-</w:t>
            </w:r>
            <w:r w:rsidRPr="00870119">
              <w:rPr>
                <w:sz w:val="16"/>
                <w:szCs w:val="16"/>
                <w:lang w:eastAsia="zh-CN"/>
              </w:rPr>
              <w:t>1/3) THEN R ELSE N/A</w:t>
            </w:r>
          </w:p>
        </w:tc>
        <w:tc>
          <w:tcPr>
            <w:tcW w:w="4841" w:type="dxa"/>
            <w:shd w:val="clear" w:color="auto" w:fill="auto"/>
          </w:tcPr>
          <w:p w14:paraId="4C1533CF" w14:textId="77777777" w:rsidR="00F152CB" w:rsidRPr="00870119" w:rsidRDefault="00F152CB" w:rsidP="00BC16DB">
            <w:pPr>
              <w:pStyle w:val="TAL"/>
              <w:rPr>
                <w:sz w:val="16"/>
                <w:szCs w:val="16"/>
              </w:rPr>
            </w:pPr>
            <w:r w:rsidRPr="00870119">
              <w:rPr>
                <w:sz w:val="16"/>
                <w:szCs w:val="16"/>
              </w:rPr>
              <w:t>UEs supporting 5GS and RLC UM Mode</w:t>
            </w:r>
          </w:p>
        </w:tc>
      </w:tr>
      <w:tr w:rsidR="00F152CB" w:rsidRPr="00870119" w14:paraId="5034F82C" w14:textId="77777777" w:rsidTr="00BC16DB">
        <w:trPr>
          <w:jc w:val="center"/>
        </w:trPr>
        <w:tc>
          <w:tcPr>
            <w:tcW w:w="990" w:type="dxa"/>
            <w:shd w:val="clear" w:color="auto" w:fill="auto"/>
          </w:tcPr>
          <w:p w14:paraId="6B28590A" w14:textId="77777777" w:rsidR="00F152CB" w:rsidRPr="00870119" w:rsidRDefault="00F152CB" w:rsidP="00BC16DB">
            <w:pPr>
              <w:pStyle w:val="TAL"/>
              <w:rPr>
                <w:sz w:val="16"/>
                <w:szCs w:val="16"/>
              </w:rPr>
            </w:pPr>
            <w:r w:rsidRPr="00870119">
              <w:rPr>
                <w:sz w:val="16"/>
                <w:szCs w:val="16"/>
              </w:rPr>
              <w:t>C03</w:t>
            </w:r>
          </w:p>
        </w:tc>
        <w:tc>
          <w:tcPr>
            <w:tcW w:w="4414" w:type="dxa"/>
            <w:shd w:val="clear" w:color="auto" w:fill="auto"/>
          </w:tcPr>
          <w:p w14:paraId="05ECBC7D" w14:textId="77777777" w:rsidR="00F152CB" w:rsidRPr="00870119" w:rsidRDefault="00F152CB" w:rsidP="00BC16DB">
            <w:pPr>
              <w:pStyle w:val="TAL"/>
              <w:rPr>
                <w:sz w:val="16"/>
                <w:szCs w:val="16"/>
              </w:rPr>
            </w:pPr>
            <w:r w:rsidRPr="00870119">
              <w:rPr>
                <w:sz w:val="16"/>
                <w:szCs w:val="16"/>
              </w:rPr>
              <w:t>IF A.4.3.5-</w:t>
            </w:r>
            <w:r w:rsidRPr="00870119">
              <w:rPr>
                <w:sz w:val="16"/>
                <w:szCs w:val="16"/>
                <w:lang w:eastAsia="zh-CN"/>
              </w:rPr>
              <w:t>1/1 THEN R ELSE N/A</w:t>
            </w:r>
          </w:p>
        </w:tc>
        <w:tc>
          <w:tcPr>
            <w:tcW w:w="4841" w:type="dxa"/>
            <w:shd w:val="clear" w:color="auto" w:fill="auto"/>
          </w:tcPr>
          <w:p w14:paraId="6607B198" w14:textId="77777777" w:rsidR="00F152CB" w:rsidRPr="00870119" w:rsidRDefault="00F152CB" w:rsidP="00BC16DB">
            <w:pPr>
              <w:pStyle w:val="TAL"/>
              <w:rPr>
                <w:sz w:val="16"/>
                <w:szCs w:val="16"/>
              </w:rPr>
            </w:pPr>
            <w:r w:rsidRPr="00870119">
              <w:rPr>
                <w:sz w:val="16"/>
                <w:szCs w:val="16"/>
              </w:rPr>
              <w:t>UEs supporting 5GS and Long DRX Cycle</w:t>
            </w:r>
          </w:p>
        </w:tc>
      </w:tr>
      <w:tr w:rsidR="00F152CB" w:rsidRPr="00870119" w14:paraId="178444D6" w14:textId="77777777" w:rsidTr="00BC16DB">
        <w:trPr>
          <w:jc w:val="center"/>
        </w:trPr>
        <w:tc>
          <w:tcPr>
            <w:tcW w:w="990" w:type="dxa"/>
            <w:shd w:val="clear" w:color="auto" w:fill="auto"/>
          </w:tcPr>
          <w:p w14:paraId="1B2195AA" w14:textId="77777777" w:rsidR="00F152CB" w:rsidRPr="00870119" w:rsidRDefault="00F152CB" w:rsidP="00BC16DB">
            <w:pPr>
              <w:pStyle w:val="TAL"/>
              <w:rPr>
                <w:sz w:val="16"/>
                <w:szCs w:val="16"/>
              </w:rPr>
            </w:pPr>
            <w:r w:rsidRPr="00870119">
              <w:rPr>
                <w:sz w:val="16"/>
                <w:szCs w:val="16"/>
              </w:rPr>
              <w:t>C04</w:t>
            </w:r>
          </w:p>
        </w:tc>
        <w:tc>
          <w:tcPr>
            <w:tcW w:w="4414" w:type="dxa"/>
            <w:shd w:val="clear" w:color="auto" w:fill="auto"/>
          </w:tcPr>
          <w:p w14:paraId="727760E3" w14:textId="77777777" w:rsidR="00F152CB" w:rsidRPr="00870119" w:rsidRDefault="00F152CB" w:rsidP="00BC16DB">
            <w:pPr>
              <w:pStyle w:val="TAL"/>
              <w:rPr>
                <w:sz w:val="16"/>
                <w:szCs w:val="16"/>
              </w:rPr>
            </w:pPr>
            <w:r w:rsidRPr="00870119">
              <w:rPr>
                <w:sz w:val="16"/>
                <w:szCs w:val="16"/>
              </w:rPr>
              <w:t>IF A.4.3.5-</w:t>
            </w:r>
            <w:r w:rsidRPr="00870119">
              <w:rPr>
                <w:sz w:val="16"/>
                <w:szCs w:val="16"/>
                <w:lang w:eastAsia="zh-CN"/>
              </w:rPr>
              <w:t>1/2 THEN R ELSE N/A</w:t>
            </w:r>
          </w:p>
        </w:tc>
        <w:tc>
          <w:tcPr>
            <w:tcW w:w="4841" w:type="dxa"/>
            <w:shd w:val="clear" w:color="auto" w:fill="auto"/>
          </w:tcPr>
          <w:p w14:paraId="68CCE544" w14:textId="77777777" w:rsidR="00F152CB" w:rsidRPr="00870119" w:rsidRDefault="00F152CB" w:rsidP="00BC16DB">
            <w:pPr>
              <w:pStyle w:val="TAL"/>
              <w:rPr>
                <w:sz w:val="16"/>
                <w:szCs w:val="16"/>
              </w:rPr>
            </w:pPr>
            <w:r w:rsidRPr="00870119">
              <w:rPr>
                <w:sz w:val="16"/>
                <w:szCs w:val="16"/>
              </w:rPr>
              <w:t>UEs supporting 5GS and short DRX cycle</w:t>
            </w:r>
          </w:p>
        </w:tc>
      </w:tr>
      <w:tr w:rsidR="00F152CB" w:rsidRPr="00870119" w14:paraId="7C0629EE" w14:textId="77777777" w:rsidTr="00BC16DB">
        <w:trPr>
          <w:jc w:val="center"/>
        </w:trPr>
        <w:tc>
          <w:tcPr>
            <w:tcW w:w="990" w:type="dxa"/>
            <w:shd w:val="clear" w:color="auto" w:fill="auto"/>
          </w:tcPr>
          <w:p w14:paraId="48518522" w14:textId="77777777" w:rsidR="00F152CB" w:rsidRPr="00870119" w:rsidRDefault="00F152CB" w:rsidP="00BC16DB">
            <w:pPr>
              <w:pStyle w:val="TAL"/>
              <w:rPr>
                <w:sz w:val="16"/>
                <w:szCs w:val="16"/>
              </w:rPr>
            </w:pPr>
            <w:r w:rsidRPr="00870119">
              <w:rPr>
                <w:sz w:val="16"/>
                <w:szCs w:val="16"/>
              </w:rPr>
              <w:t>C05</w:t>
            </w:r>
          </w:p>
        </w:tc>
        <w:tc>
          <w:tcPr>
            <w:tcW w:w="4414" w:type="dxa"/>
            <w:shd w:val="clear" w:color="auto" w:fill="auto"/>
          </w:tcPr>
          <w:p w14:paraId="7A6D3673" w14:textId="77777777" w:rsidR="00F152CB" w:rsidRPr="00870119" w:rsidRDefault="00F152CB" w:rsidP="00BC16DB">
            <w:pPr>
              <w:pStyle w:val="TAL"/>
              <w:rPr>
                <w:sz w:val="16"/>
                <w:szCs w:val="16"/>
              </w:rPr>
            </w:pPr>
            <w:r w:rsidRPr="00870119">
              <w:rPr>
                <w:sz w:val="16"/>
                <w:szCs w:val="16"/>
              </w:rPr>
              <w:t>IF A.4.3.4-</w:t>
            </w:r>
            <w:r w:rsidRPr="00870119">
              <w:rPr>
                <w:sz w:val="16"/>
                <w:szCs w:val="16"/>
                <w:lang w:eastAsia="zh-CN"/>
              </w:rPr>
              <w:t>1/3 THEN R ELSE N/A</w:t>
            </w:r>
          </w:p>
        </w:tc>
        <w:tc>
          <w:tcPr>
            <w:tcW w:w="4841" w:type="dxa"/>
            <w:shd w:val="clear" w:color="auto" w:fill="auto"/>
          </w:tcPr>
          <w:p w14:paraId="4ACED675" w14:textId="77777777" w:rsidR="00F152CB" w:rsidRPr="00870119" w:rsidRDefault="00F152CB" w:rsidP="00BC16DB">
            <w:pPr>
              <w:pStyle w:val="TAL"/>
              <w:rPr>
                <w:sz w:val="16"/>
                <w:szCs w:val="16"/>
              </w:rPr>
            </w:pPr>
            <w:r w:rsidRPr="00870119">
              <w:rPr>
                <w:sz w:val="16"/>
                <w:szCs w:val="16"/>
              </w:rPr>
              <w:t>UEs supporting 5GS and RLC UM with 6-bit length of RLC sequence number</w:t>
            </w:r>
          </w:p>
        </w:tc>
      </w:tr>
      <w:tr w:rsidR="00F152CB" w:rsidRPr="00870119" w14:paraId="7C50A18D" w14:textId="77777777" w:rsidTr="00BC16DB">
        <w:trPr>
          <w:jc w:val="center"/>
        </w:trPr>
        <w:tc>
          <w:tcPr>
            <w:tcW w:w="990" w:type="dxa"/>
            <w:shd w:val="clear" w:color="auto" w:fill="auto"/>
          </w:tcPr>
          <w:p w14:paraId="13839117" w14:textId="77777777" w:rsidR="00F152CB" w:rsidRPr="00870119" w:rsidRDefault="00F152CB" w:rsidP="00BC16DB">
            <w:pPr>
              <w:pStyle w:val="TAL"/>
              <w:rPr>
                <w:sz w:val="16"/>
                <w:szCs w:val="16"/>
              </w:rPr>
            </w:pPr>
            <w:r w:rsidRPr="00870119">
              <w:rPr>
                <w:sz w:val="16"/>
                <w:szCs w:val="16"/>
              </w:rPr>
              <w:t>C06</w:t>
            </w:r>
          </w:p>
        </w:tc>
        <w:tc>
          <w:tcPr>
            <w:tcW w:w="4414" w:type="dxa"/>
            <w:shd w:val="clear" w:color="auto" w:fill="auto"/>
          </w:tcPr>
          <w:p w14:paraId="3961DC1F" w14:textId="77777777" w:rsidR="00F152CB" w:rsidRPr="00870119" w:rsidRDefault="00F152CB" w:rsidP="00BC16DB">
            <w:pPr>
              <w:pStyle w:val="TAL"/>
              <w:rPr>
                <w:sz w:val="16"/>
                <w:szCs w:val="16"/>
              </w:rPr>
            </w:pPr>
            <w:r w:rsidRPr="00870119">
              <w:rPr>
                <w:sz w:val="16"/>
                <w:szCs w:val="16"/>
              </w:rPr>
              <w:t>IF A.4.3.4-</w:t>
            </w:r>
            <w:r w:rsidRPr="00870119">
              <w:rPr>
                <w:sz w:val="16"/>
                <w:szCs w:val="16"/>
                <w:lang w:eastAsia="zh-CN"/>
              </w:rPr>
              <w:t>1/2 THEN R ELSE N/A</w:t>
            </w:r>
          </w:p>
        </w:tc>
        <w:tc>
          <w:tcPr>
            <w:tcW w:w="4841" w:type="dxa"/>
            <w:shd w:val="clear" w:color="auto" w:fill="auto"/>
          </w:tcPr>
          <w:p w14:paraId="7A467703" w14:textId="77777777" w:rsidR="00F152CB" w:rsidRPr="00870119" w:rsidRDefault="00F152CB" w:rsidP="00BC16DB">
            <w:pPr>
              <w:pStyle w:val="TAL"/>
              <w:rPr>
                <w:sz w:val="16"/>
                <w:szCs w:val="16"/>
              </w:rPr>
            </w:pPr>
            <w:r w:rsidRPr="00870119">
              <w:rPr>
                <w:sz w:val="16"/>
                <w:szCs w:val="16"/>
              </w:rPr>
              <w:t>UEs supporting 5GS and RLC UM with 12-bit length of RLC sequence number</w:t>
            </w:r>
          </w:p>
        </w:tc>
      </w:tr>
      <w:tr w:rsidR="00F152CB" w:rsidRPr="00870119" w14:paraId="15F67C4C" w14:textId="77777777" w:rsidTr="00BC16DB">
        <w:trPr>
          <w:jc w:val="center"/>
        </w:trPr>
        <w:tc>
          <w:tcPr>
            <w:tcW w:w="990" w:type="dxa"/>
            <w:shd w:val="clear" w:color="auto" w:fill="auto"/>
          </w:tcPr>
          <w:p w14:paraId="3C529AFB" w14:textId="77777777" w:rsidR="00F152CB" w:rsidRPr="00870119" w:rsidRDefault="00F152CB" w:rsidP="00BC16DB">
            <w:pPr>
              <w:pStyle w:val="TAL"/>
              <w:rPr>
                <w:sz w:val="16"/>
                <w:szCs w:val="16"/>
              </w:rPr>
            </w:pPr>
            <w:r w:rsidRPr="00870119">
              <w:rPr>
                <w:sz w:val="16"/>
                <w:szCs w:val="16"/>
              </w:rPr>
              <w:t>C07</w:t>
            </w:r>
          </w:p>
        </w:tc>
        <w:tc>
          <w:tcPr>
            <w:tcW w:w="4414" w:type="dxa"/>
            <w:shd w:val="clear" w:color="auto" w:fill="auto"/>
          </w:tcPr>
          <w:p w14:paraId="4810534B" w14:textId="77777777" w:rsidR="00F152CB" w:rsidRPr="00870119" w:rsidRDefault="00F152CB" w:rsidP="00BC16DB">
            <w:pPr>
              <w:pStyle w:val="TAL"/>
              <w:rPr>
                <w:sz w:val="16"/>
                <w:szCs w:val="16"/>
              </w:rPr>
            </w:pPr>
            <w:r w:rsidRPr="00870119">
              <w:rPr>
                <w:sz w:val="16"/>
                <w:szCs w:val="16"/>
              </w:rPr>
              <w:t>IF A.4.3.4-</w:t>
            </w:r>
            <w:r w:rsidRPr="00870119">
              <w:rPr>
                <w:sz w:val="16"/>
                <w:szCs w:val="16"/>
                <w:lang w:eastAsia="zh-CN"/>
              </w:rPr>
              <w:t>1/1 THEN R ELSE N/A</w:t>
            </w:r>
          </w:p>
        </w:tc>
        <w:tc>
          <w:tcPr>
            <w:tcW w:w="4841" w:type="dxa"/>
            <w:shd w:val="clear" w:color="auto" w:fill="auto"/>
          </w:tcPr>
          <w:p w14:paraId="3558425B" w14:textId="77777777" w:rsidR="00F152CB" w:rsidRPr="00870119" w:rsidRDefault="00F152CB" w:rsidP="00BC16DB">
            <w:pPr>
              <w:pStyle w:val="TAL"/>
              <w:rPr>
                <w:sz w:val="16"/>
                <w:szCs w:val="16"/>
              </w:rPr>
            </w:pPr>
            <w:r w:rsidRPr="00870119">
              <w:rPr>
                <w:sz w:val="16"/>
                <w:szCs w:val="16"/>
              </w:rPr>
              <w:t>UEs supporting 5GS and RLC AM with 12-bit length of RLC sequence number</w:t>
            </w:r>
          </w:p>
        </w:tc>
      </w:tr>
      <w:tr w:rsidR="00F152CB" w:rsidRPr="00870119" w14:paraId="755E7D09" w14:textId="77777777" w:rsidTr="00BC16DB">
        <w:trPr>
          <w:jc w:val="center"/>
        </w:trPr>
        <w:tc>
          <w:tcPr>
            <w:tcW w:w="990" w:type="dxa"/>
            <w:shd w:val="clear" w:color="auto" w:fill="auto"/>
          </w:tcPr>
          <w:p w14:paraId="2C0B1DEB" w14:textId="77777777" w:rsidR="00F152CB" w:rsidRPr="00870119" w:rsidRDefault="00F152CB" w:rsidP="00BC16DB">
            <w:pPr>
              <w:pStyle w:val="TAL"/>
              <w:rPr>
                <w:sz w:val="16"/>
                <w:szCs w:val="16"/>
              </w:rPr>
            </w:pPr>
            <w:r w:rsidRPr="00870119">
              <w:rPr>
                <w:sz w:val="16"/>
                <w:szCs w:val="16"/>
              </w:rPr>
              <w:t>C08</w:t>
            </w:r>
          </w:p>
        </w:tc>
        <w:tc>
          <w:tcPr>
            <w:tcW w:w="4414" w:type="dxa"/>
            <w:shd w:val="clear" w:color="auto" w:fill="auto"/>
          </w:tcPr>
          <w:p w14:paraId="41877D96" w14:textId="77777777" w:rsidR="00F152CB" w:rsidRPr="00870119" w:rsidRDefault="00F152CB" w:rsidP="00BC16DB">
            <w:pPr>
              <w:pStyle w:val="TAL"/>
              <w:rPr>
                <w:sz w:val="16"/>
                <w:szCs w:val="16"/>
              </w:rPr>
            </w:pPr>
            <w:r w:rsidRPr="00870119">
              <w:rPr>
                <w:sz w:val="16"/>
                <w:szCs w:val="16"/>
              </w:rPr>
              <w:t>IF A.4.3.3-</w:t>
            </w:r>
            <w:r w:rsidRPr="00870119">
              <w:rPr>
                <w:sz w:val="16"/>
                <w:szCs w:val="16"/>
                <w:lang w:eastAsia="zh-CN"/>
              </w:rPr>
              <w:t>1/1 THEN R ELSE N/A</w:t>
            </w:r>
          </w:p>
        </w:tc>
        <w:tc>
          <w:tcPr>
            <w:tcW w:w="4841" w:type="dxa"/>
            <w:shd w:val="clear" w:color="auto" w:fill="auto"/>
          </w:tcPr>
          <w:p w14:paraId="05E9CCB2" w14:textId="77777777" w:rsidR="00F152CB" w:rsidRPr="00870119" w:rsidRDefault="00F152CB" w:rsidP="00BC16DB">
            <w:pPr>
              <w:pStyle w:val="TAL"/>
              <w:rPr>
                <w:sz w:val="16"/>
                <w:szCs w:val="16"/>
              </w:rPr>
            </w:pPr>
            <w:r w:rsidRPr="00870119">
              <w:rPr>
                <w:sz w:val="16"/>
                <w:szCs w:val="16"/>
              </w:rPr>
              <w:t>UEs supporting 5GS and 12-bit length of PDCP sequence number</w:t>
            </w:r>
          </w:p>
        </w:tc>
      </w:tr>
      <w:tr w:rsidR="00F152CB" w:rsidRPr="00870119" w14:paraId="1901104D" w14:textId="77777777" w:rsidTr="00BC16DB">
        <w:trPr>
          <w:jc w:val="center"/>
        </w:trPr>
        <w:tc>
          <w:tcPr>
            <w:tcW w:w="990" w:type="dxa"/>
            <w:shd w:val="clear" w:color="auto" w:fill="auto"/>
          </w:tcPr>
          <w:p w14:paraId="44EFC133" w14:textId="77777777" w:rsidR="00F152CB" w:rsidRPr="00870119" w:rsidRDefault="00F152CB" w:rsidP="00BC16DB">
            <w:pPr>
              <w:pStyle w:val="TAL"/>
              <w:rPr>
                <w:sz w:val="16"/>
                <w:szCs w:val="16"/>
              </w:rPr>
            </w:pPr>
            <w:r w:rsidRPr="00870119">
              <w:rPr>
                <w:sz w:val="16"/>
                <w:szCs w:val="16"/>
              </w:rPr>
              <w:t>C09</w:t>
            </w:r>
          </w:p>
        </w:tc>
        <w:tc>
          <w:tcPr>
            <w:tcW w:w="4414" w:type="dxa"/>
            <w:shd w:val="clear" w:color="auto" w:fill="auto"/>
          </w:tcPr>
          <w:p w14:paraId="3CD38FFA" w14:textId="77777777" w:rsidR="00F152CB" w:rsidRPr="00870119" w:rsidRDefault="00F152CB" w:rsidP="00BC16DB">
            <w:pPr>
              <w:pStyle w:val="TAL"/>
              <w:rPr>
                <w:sz w:val="16"/>
                <w:szCs w:val="16"/>
              </w:rPr>
            </w:pPr>
            <w:r w:rsidRPr="00870119">
              <w:rPr>
                <w:sz w:val="16"/>
                <w:szCs w:val="16"/>
              </w:rPr>
              <w:t>IF [10] A.4.4-1/99</w:t>
            </w:r>
            <w:r w:rsidRPr="00870119">
              <w:rPr>
                <w:sz w:val="16"/>
                <w:szCs w:val="16"/>
                <w:lang w:eastAsia="zh-CN"/>
              </w:rPr>
              <w:t xml:space="preserve"> THEN R ELSE N/A</w:t>
            </w:r>
          </w:p>
        </w:tc>
        <w:tc>
          <w:tcPr>
            <w:tcW w:w="4841" w:type="dxa"/>
            <w:shd w:val="clear" w:color="auto" w:fill="auto"/>
          </w:tcPr>
          <w:p w14:paraId="1B474A7B" w14:textId="77777777" w:rsidR="00F152CB" w:rsidRPr="00870119" w:rsidRDefault="00F152CB" w:rsidP="00BC16DB">
            <w:pPr>
              <w:pStyle w:val="TAL"/>
              <w:rPr>
                <w:sz w:val="16"/>
                <w:szCs w:val="16"/>
              </w:rPr>
            </w:pPr>
            <w:r w:rsidRPr="00870119">
              <w:rPr>
                <w:sz w:val="16"/>
                <w:szCs w:val="16"/>
              </w:rPr>
              <w:t>UEs supporting 5GS and ZUC Algorithm</w:t>
            </w:r>
          </w:p>
        </w:tc>
      </w:tr>
      <w:tr w:rsidR="00F152CB" w:rsidRPr="00870119" w14:paraId="163D7CF3" w14:textId="77777777" w:rsidTr="00BC16DB">
        <w:trPr>
          <w:jc w:val="center"/>
        </w:trPr>
        <w:tc>
          <w:tcPr>
            <w:tcW w:w="990" w:type="dxa"/>
            <w:shd w:val="clear" w:color="auto" w:fill="auto"/>
          </w:tcPr>
          <w:p w14:paraId="58DB159D" w14:textId="77777777" w:rsidR="00F152CB" w:rsidRPr="00870119" w:rsidRDefault="00F152CB" w:rsidP="00BC16DB">
            <w:pPr>
              <w:pStyle w:val="TAL"/>
              <w:rPr>
                <w:sz w:val="16"/>
                <w:szCs w:val="16"/>
              </w:rPr>
            </w:pPr>
            <w:r w:rsidRPr="00870119">
              <w:rPr>
                <w:sz w:val="16"/>
                <w:szCs w:val="16"/>
              </w:rPr>
              <w:t>C10</w:t>
            </w:r>
          </w:p>
        </w:tc>
        <w:tc>
          <w:tcPr>
            <w:tcW w:w="4414" w:type="dxa"/>
            <w:shd w:val="clear" w:color="auto" w:fill="auto"/>
          </w:tcPr>
          <w:p w14:paraId="67D9185A" w14:textId="77777777" w:rsidR="00F152CB" w:rsidRPr="00870119" w:rsidRDefault="00F152CB" w:rsidP="00BC16DB">
            <w:pPr>
              <w:pStyle w:val="TAL"/>
              <w:rPr>
                <w:sz w:val="16"/>
                <w:szCs w:val="16"/>
              </w:rPr>
            </w:pPr>
            <w:r w:rsidRPr="00870119">
              <w:rPr>
                <w:sz w:val="16"/>
                <w:szCs w:val="16"/>
              </w:rPr>
              <w:t>IF A.4.1-3/2 AND A.4.3.7-1/2</w:t>
            </w:r>
            <w:r w:rsidRPr="00870119">
              <w:rPr>
                <w:sz w:val="16"/>
                <w:szCs w:val="16"/>
                <w:lang w:eastAsia="zh-CN"/>
              </w:rPr>
              <w:t xml:space="preserve"> THEN R ELSE N/A</w:t>
            </w:r>
          </w:p>
        </w:tc>
        <w:tc>
          <w:tcPr>
            <w:tcW w:w="4841" w:type="dxa"/>
            <w:shd w:val="clear" w:color="auto" w:fill="auto"/>
          </w:tcPr>
          <w:p w14:paraId="0E881941" w14:textId="77777777" w:rsidR="00F152CB" w:rsidRPr="00870119" w:rsidRDefault="00F152CB" w:rsidP="00BC16DB">
            <w:pPr>
              <w:pStyle w:val="TAL"/>
              <w:rPr>
                <w:sz w:val="16"/>
                <w:szCs w:val="16"/>
              </w:rPr>
            </w:pPr>
            <w:r w:rsidRPr="00870119">
              <w:rPr>
                <w:sz w:val="16"/>
                <w:szCs w:val="16"/>
              </w:rPr>
              <w:t xml:space="preserve">UEs supporting EN-DC and </w:t>
            </w:r>
            <w:r w:rsidRPr="00870119">
              <w:rPr>
                <w:rFonts w:cs="Arial"/>
                <w:bCs/>
                <w:iCs/>
                <w:sz w:val="16"/>
                <w:szCs w:val="16"/>
              </w:rPr>
              <w:t>UL transmission via both MCG path and SCG path for the split DRB</w:t>
            </w:r>
          </w:p>
        </w:tc>
      </w:tr>
      <w:tr w:rsidR="00F152CB" w:rsidRPr="00870119" w14:paraId="573B6575" w14:textId="77777777" w:rsidTr="00BC16DB">
        <w:trPr>
          <w:jc w:val="center"/>
        </w:trPr>
        <w:tc>
          <w:tcPr>
            <w:tcW w:w="990" w:type="dxa"/>
            <w:shd w:val="clear" w:color="auto" w:fill="auto"/>
          </w:tcPr>
          <w:p w14:paraId="4FEF41CE" w14:textId="77777777" w:rsidR="00F152CB" w:rsidRPr="00870119" w:rsidRDefault="00F152CB" w:rsidP="00BC16DB">
            <w:pPr>
              <w:pStyle w:val="TAL"/>
              <w:rPr>
                <w:sz w:val="16"/>
                <w:szCs w:val="16"/>
              </w:rPr>
            </w:pPr>
            <w:r w:rsidRPr="00870119">
              <w:rPr>
                <w:sz w:val="16"/>
                <w:szCs w:val="16"/>
              </w:rPr>
              <w:t>C11</w:t>
            </w:r>
          </w:p>
        </w:tc>
        <w:tc>
          <w:tcPr>
            <w:tcW w:w="4414" w:type="dxa"/>
            <w:shd w:val="clear" w:color="auto" w:fill="auto"/>
          </w:tcPr>
          <w:p w14:paraId="28BC5946" w14:textId="77777777" w:rsidR="00F152CB" w:rsidRPr="00870119" w:rsidRDefault="00F152CB" w:rsidP="00BC16DB">
            <w:pPr>
              <w:pStyle w:val="TAL"/>
              <w:rPr>
                <w:sz w:val="16"/>
                <w:szCs w:val="16"/>
              </w:rPr>
            </w:pPr>
            <w:r w:rsidRPr="00870119">
              <w:rPr>
                <w:sz w:val="16"/>
                <w:szCs w:val="16"/>
              </w:rPr>
              <w:t>IF (A.4.3.2-</w:t>
            </w:r>
            <w:r w:rsidRPr="00870119">
              <w:rPr>
                <w:sz w:val="16"/>
                <w:szCs w:val="16"/>
                <w:lang w:eastAsia="zh-CN"/>
              </w:rPr>
              <w:t xml:space="preserve">1/2 OR </w:t>
            </w:r>
            <w:r w:rsidRPr="00870119">
              <w:rPr>
                <w:sz w:val="16"/>
                <w:szCs w:val="16"/>
              </w:rPr>
              <w:t>A.4.3.2-</w:t>
            </w:r>
            <w:r w:rsidRPr="00870119">
              <w:rPr>
                <w:sz w:val="16"/>
                <w:szCs w:val="16"/>
                <w:lang w:eastAsia="zh-CN"/>
              </w:rPr>
              <w:t>1/3) THEN R ELSE N/A</w:t>
            </w:r>
          </w:p>
        </w:tc>
        <w:tc>
          <w:tcPr>
            <w:tcW w:w="4841" w:type="dxa"/>
            <w:shd w:val="clear" w:color="auto" w:fill="auto"/>
          </w:tcPr>
          <w:p w14:paraId="5CB9994F" w14:textId="77777777" w:rsidR="00F152CB" w:rsidRPr="00870119" w:rsidRDefault="00F152CB" w:rsidP="00BC16DB">
            <w:pPr>
              <w:pStyle w:val="TAL"/>
              <w:rPr>
                <w:sz w:val="16"/>
                <w:szCs w:val="16"/>
              </w:rPr>
            </w:pPr>
            <w:r w:rsidRPr="00870119">
              <w:rPr>
                <w:sz w:val="16"/>
                <w:szCs w:val="16"/>
              </w:rPr>
              <w:t>UEs supporting 5GS and 256QAM for PDSCH for FR1/FR2</w:t>
            </w:r>
          </w:p>
        </w:tc>
      </w:tr>
      <w:tr w:rsidR="00F152CB" w:rsidRPr="00870119" w14:paraId="1E98FD8E" w14:textId="77777777" w:rsidTr="00BC16DB">
        <w:trPr>
          <w:jc w:val="center"/>
        </w:trPr>
        <w:tc>
          <w:tcPr>
            <w:tcW w:w="990" w:type="dxa"/>
            <w:tcBorders>
              <w:bottom w:val="single" w:sz="4" w:space="0" w:color="auto"/>
            </w:tcBorders>
            <w:shd w:val="clear" w:color="auto" w:fill="auto"/>
          </w:tcPr>
          <w:p w14:paraId="1CB019B7" w14:textId="77777777" w:rsidR="00F152CB" w:rsidRPr="00870119" w:rsidRDefault="00F152CB" w:rsidP="00BC16DB">
            <w:pPr>
              <w:pStyle w:val="TAL"/>
              <w:rPr>
                <w:sz w:val="16"/>
                <w:szCs w:val="16"/>
              </w:rPr>
            </w:pPr>
            <w:r w:rsidRPr="00870119">
              <w:rPr>
                <w:sz w:val="16"/>
                <w:szCs w:val="16"/>
              </w:rPr>
              <w:t>C12</w:t>
            </w:r>
          </w:p>
        </w:tc>
        <w:tc>
          <w:tcPr>
            <w:tcW w:w="4414" w:type="dxa"/>
            <w:tcBorders>
              <w:bottom w:val="single" w:sz="4" w:space="0" w:color="auto"/>
            </w:tcBorders>
            <w:shd w:val="clear" w:color="auto" w:fill="auto"/>
          </w:tcPr>
          <w:p w14:paraId="2AD73DA6" w14:textId="77777777" w:rsidR="00F152CB" w:rsidRPr="00870119" w:rsidRDefault="00F152CB" w:rsidP="00BC16DB">
            <w:pPr>
              <w:pStyle w:val="TAL"/>
              <w:rPr>
                <w:sz w:val="16"/>
                <w:szCs w:val="16"/>
              </w:rPr>
            </w:pPr>
            <w:r w:rsidRPr="00870119">
              <w:rPr>
                <w:sz w:val="16"/>
                <w:szCs w:val="16"/>
              </w:rPr>
              <w:t>IF (A.4.3.2-</w:t>
            </w:r>
            <w:r w:rsidRPr="00870119">
              <w:rPr>
                <w:sz w:val="16"/>
                <w:szCs w:val="16"/>
                <w:lang w:eastAsia="zh-CN"/>
              </w:rPr>
              <w:t>1/4) THEN R ELSE N/A</w:t>
            </w:r>
          </w:p>
        </w:tc>
        <w:tc>
          <w:tcPr>
            <w:tcW w:w="4841" w:type="dxa"/>
            <w:tcBorders>
              <w:bottom w:val="single" w:sz="4" w:space="0" w:color="auto"/>
            </w:tcBorders>
            <w:shd w:val="clear" w:color="auto" w:fill="auto"/>
          </w:tcPr>
          <w:p w14:paraId="1E64DDAD" w14:textId="77777777" w:rsidR="00F152CB" w:rsidRPr="00870119" w:rsidRDefault="00F152CB" w:rsidP="00BC16DB">
            <w:pPr>
              <w:pStyle w:val="TAL"/>
              <w:rPr>
                <w:sz w:val="16"/>
                <w:szCs w:val="16"/>
              </w:rPr>
            </w:pPr>
            <w:r w:rsidRPr="00870119">
              <w:rPr>
                <w:sz w:val="16"/>
                <w:szCs w:val="16"/>
              </w:rPr>
              <w:t>UEs supporting 5GS and 256QAM for PUSCH</w:t>
            </w:r>
          </w:p>
        </w:tc>
      </w:tr>
      <w:tr w:rsidR="00F152CB" w:rsidRPr="00870119" w14:paraId="3A9135F6" w14:textId="77777777" w:rsidTr="00BC16DB">
        <w:trPr>
          <w:jc w:val="center"/>
        </w:trPr>
        <w:tc>
          <w:tcPr>
            <w:tcW w:w="990" w:type="dxa"/>
            <w:shd w:val="clear" w:color="auto" w:fill="auto"/>
          </w:tcPr>
          <w:p w14:paraId="6E4403E7" w14:textId="77777777" w:rsidR="00F152CB" w:rsidRPr="00870119" w:rsidRDefault="00F152CB" w:rsidP="00BC16DB">
            <w:pPr>
              <w:pStyle w:val="TAL"/>
              <w:rPr>
                <w:sz w:val="16"/>
                <w:szCs w:val="16"/>
              </w:rPr>
            </w:pPr>
            <w:r w:rsidRPr="00870119">
              <w:rPr>
                <w:sz w:val="16"/>
                <w:szCs w:val="16"/>
              </w:rPr>
              <w:t>C13</w:t>
            </w:r>
          </w:p>
        </w:tc>
        <w:tc>
          <w:tcPr>
            <w:tcW w:w="4414" w:type="dxa"/>
            <w:shd w:val="clear" w:color="auto" w:fill="auto"/>
          </w:tcPr>
          <w:p w14:paraId="4256B485" w14:textId="77777777" w:rsidR="00F152CB" w:rsidRPr="00870119" w:rsidRDefault="00F152CB" w:rsidP="00BC16DB">
            <w:pPr>
              <w:pStyle w:val="TAL"/>
              <w:rPr>
                <w:sz w:val="16"/>
                <w:szCs w:val="16"/>
              </w:rPr>
            </w:pPr>
            <w:r w:rsidRPr="00870119">
              <w:rPr>
                <w:sz w:val="16"/>
                <w:szCs w:val="16"/>
              </w:rPr>
              <w:t>IF A.4.1-3/2 AND A.4.3.6-1/1 THEN R ELSE N/A</w:t>
            </w:r>
          </w:p>
        </w:tc>
        <w:tc>
          <w:tcPr>
            <w:tcW w:w="4841" w:type="dxa"/>
            <w:shd w:val="clear" w:color="auto" w:fill="auto"/>
          </w:tcPr>
          <w:p w14:paraId="1358390C" w14:textId="77777777" w:rsidR="00F152CB" w:rsidRPr="00870119" w:rsidRDefault="00F152CB" w:rsidP="00BC16DB">
            <w:pPr>
              <w:pStyle w:val="TAL"/>
              <w:rPr>
                <w:sz w:val="16"/>
                <w:szCs w:val="16"/>
              </w:rPr>
            </w:pPr>
            <w:r w:rsidRPr="00870119">
              <w:rPr>
                <w:sz w:val="16"/>
                <w:szCs w:val="16"/>
              </w:rPr>
              <w:t>UEs supporting EN-DC and NR measurements and Event A triggered reporting</w:t>
            </w:r>
          </w:p>
        </w:tc>
      </w:tr>
      <w:tr w:rsidR="00F152CB" w:rsidRPr="00870119" w14:paraId="564F29F1" w14:textId="77777777" w:rsidTr="00BC16DB">
        <w:trPr>
          <w:jc w:val="center"/>
        </w:trPr>
        <w:tc>
          <w:tcPr>
            <w:tcW w:w="990" w:type="dxa"/>
            <w:tcBorders>
              <w:bottom w:val="single" w:sz="4" w:space="0" w:color="auto"/>
            </w:tcBorders>
            <w:shd w:val="clear" w:color="auto" w:fill="auto"/>
          </w:tcPr>
          <w:p w14:paraId="6FCFE579" w14:textId="77777777" w:rsidR="00F152CB" w:rsidRPr="00870119" w:rsidRDefault="00F152CB" w:rsidP="00BC16DB">
            <w:pPr>
              <w:pStyle w:val="TAL"/>
              <w:rPr>
                <w:sz w:val="16"/>
                <w:szCs w:val="16"/>
              </w:rPr>
            </w:pPr>
            <w:r w:rsidRPr="00870119">
              <w:rPr>
                <w:sz w:val="16"/>
                <w:szCs w:val="16"/>
              </w:rPr>
              <w:t>C14</w:t>
            </w:r>
          </w:p>
        </w:tc>
        <w:tc>
          <w:tcPr>
            <w:tcW w:w="4414" w:type="dxa"/>
            <w:tcBorders>
              <w:bottom w:val="single" w:sz="4" w:space="0" w:color="auto"/>
            </w:tcBorders>
            <w:shd w:val="clear" w:color="auto" w:fill="auto"/>
          </w:tcPr>
          <w:p w14:paraId="15A33B43" w14:textId="77777777" w:rsidR="00F152CB" w:rsidRPr="00870119" w:rsidRDefault="00F152CB" w:rsidP="00BC16DB">
            <w:pPr>
              <w:pStyle w:val="TAL"/>
              <w:rPr>
                <w:sz w:val="16"/>
                <w:szCs w:val="16"/>
              </w:rPr>
            </w:pPr>
            <w:r w:rsidRPr="00870119">
              <w:rPr>
                <w:sz w:val="16"/>
                <w:szCs w:val="16"/>
              </w:rPr>
              <w:t>IF A.4.1-3/2 AND A.4.3.6-1/1 AND A.4.3.6-1/3 THEN R ELSE N/A</w:t>
            </w:r>
          </w:p>
        </w:tc>
        <w:tc>
          <w:tcPr>
            <w:tcW w:w="4841" w:type="dxa"/>
            <w:tcBorders>
              <w:bottom w:val="single" w:sz="4" w:space="0" w:color="auto"/>
            </w:tcBorders>
            <w:shd w:val="clear" w:color="auto" w:fill="auto"/>
          </w:tcPr>
          <w:p w14:paraId="322526D3" w14:textId="77777777" w:rsidR="00F152CB" w:rsidRPr="00870119" w:rsidRDefault="00F152CB" w:rsidP="00BC16DB">
            <w:pPr>
              <w:pStyle w:val="TAL"/>
              <w:rPr>
                <w:sz w:val="16"/>
                <w:szCs w:val="16"/>
              </w:rPr>
            </w:pPr>
            <w:r w:rsidRPr="00870119">
              <w:rPr>
                <w:sz w:val="16"/>
                <w:szCs w:val="16"/>
              </w:rPr>
              <w:t>UEs supporting EN-DC and NR measurements and Event A triggered reporting and (NR Intra-frequency and NR-Inter frequency measurements</w:t>
            </w:r>
            <w:r w:rsidRPr="00870119">
              <w:rPr>
                <w:rFonts w:cs="Arial"/>
                <w:sz w:val="16"/>
                <w:szCs w:val="16"/>
              </w:rPr>
              <w:t xml:space="preserve"> and at least periodical reporting</w:t>
            </w:r>
            <w:r w:rsidRPr="00870119">
              <w:rPr>
                <w:sz w:val="16"/>
                <w:szCs w:val="16"/>
              </w:rPr>
              <w:t>)</w:t>
            </w:r>
          </w:p>
        </w:tc>
      </w:tr>
      <w:tr w:rsidR="00F152CB" w:rsidRPr="00870119" w14:paraId="7DC905F9" w14:textId="77777777" w:rsidTr="00BC16DB">
        <w:trPr>
          <w:trHeight w:val="128"/>
          <w:jc w:val="center"/>
        </w:trPr>
        <w:tc>
          <w:tcPr>
            <w:tcW w:w="990" w:type="dxa"/>
            <w:shd w:val="clear" w:color="auto" w:fill="auto"/>
          </w:tcPr>
          <w:p w14:paraId="3608F2B8" w14:textId="77777777" w:rsidR="00F152CB" w:rsidRPr="00870119" w:rsidRDefault="00F152CB" w:rsidP="00BC16DB">
            <w:pPr>
              <w:pStyle w:val="TAL"/>
              <w:rPr>
                <w:sz w:val="16"/>
                <w:szCs w:val="16"/>
              </w:rPr>
            </w:pPr>
            <w:r w:rsidRPr="00870119">
              <w:rPr>
                <w:sz w:val="16"/>
                <w:szCs w:val="16"/>
              </w:rPr>
              <w:t>C15</w:t>
            </w:r>
          </w:p>
        </w:tc>
        <w:tc>
          <w:tcPr>
            <w:tcW w:w="4414" w:type="dxa"/>
            <w:shd w:val="clear" w:color="auto" w:fill="auto"/>
          </w:tcPr>
          <w:p w14:paraId="10545377" w14:textId="77777777" w:rsidR="00F152CB" w:rsidRPr="00870119" w:rsidRDefault="00F152CB" w:rsidP="00BC16DB">
            <w:pPr>
              <w:pStyle w:val="TAL"/>
              <w:rPr>
                <w:sz w:val="16"/>
                <w:szCs w:val="16"/>
              </w:rPr>
            </w:pPr>
            <w:r w:rsidRPr="00870119">
              <w:rPr>
                <w:sz w:val="16"/>
                <w:szCs w:val="16"/>
              </w:rPr>
              <w:t>IF A.4.1-3/2 AND A.4.3.6-</w:t>
            </w:r>
            <w:r w:rsidRPr="00870119">
              <w:rPr>
                <w:sz w:val="16"/>
                <w:szCs w:val="16"/>
                <w:lang w:eastAsia="zh-CN"/>
              </w:rPr>
              <w:t xml:space="preserve">1/1 AND </w:t>
            </w:r>
            <w:r w:rsidRPr="00870119">
              <w:rPr>
                <w:sz w:val="16"/>
                <w:szCs w:val="16"/>
              </w:rPr>
              <w:t>A.4.3.6-</w:t>
            </w:r>
            <w:r w:rsidRPr="00870119">
              <w:rPr>
                <w:sz w:val="16"/>
                <w:szCs w:val="16"/>
                <w:lang w:eastAsia="zh-CN"/>
              </w:rPr>
              <w:t>1/3 AND (</w:t>
            </w:r>
            <w:r w:rsidRPr="00870119">
              <w:rPr>
                <w:sz w:val="16"/>
                <w:szCs w:val="16"/>
              </w:rPr>
              <w:t>A.4.3.6-</w:t>
            </w:r>
            <w:r w:rsidRPr="00870119">
              <w:rPr>
                <w:sz w:val="16"/>
                <w:szCs w:val="16"/>
                <w:lang w:eastAsia="zh-CN"/>
              </w:rPr>
              <w:t>1/4 OR A.4.3.6-1/40) THEN R ELSE N/A</w:t>
            </w:r>
          </w:p>
        </w:tc>
        <w:tc>
          <w:tcPr>
            <w:tcW w:w="4841" w:type="dxa"/>
            <w:shd w:val="clear" w:color="auto" w:fill="auto"/>
          </w:tcPr>
          <w:p w14:paraId="0E12AECF" w14:textId="77777777" w:rsidR="00F152CB" w:rsidRPr="00870119" w:rsidRDefault="00F152CB" w:rsidP="00BC16DB">
            <w:pPr>
              <w:pStyle w:val="TAL"/>
              <w:rPr>
                <w:rFonts w:cs="Arial"/>
                <w:sz w:val="16"/>
                <w:szCs w:val="16"/>
              </w:rPr>
            </w:pPr>
            <w:r w:rsidRPr="00870119">
              <w:rPr>
                <w:rFonts w:cs="Arial"/>
                <w:sz w:val="16"/>
                <w:szCs w:val="16"/>
              </w:rPr>
              <w:t>UEs supporting EN-DC and NR measurements and Event A triggered reporting and (NR Intra-frequency and Inter frequency measurements and at least periodical reporting) and CSI-RSRP and CSI-RSRQ measurement</w:t>
            </w:r>
          </w:p>
        </w:tc>
      </w:tr>
      <w:tr w:rsidR="00F152CB" w:rsidRPr="00870119" w14:paraId="0932D297" w14:textId="77777777" w:rsidTr="00BC16DB">
        <w:trPr>
          <w:jc w:val="center"/>
        </w:trPr>
        <w:tc>
          <w:tcPr>
            <w:tcW w:w="990" w:type="dxa"/>
            <w:tcBorders>
              <w:bottom w:val="single" w:sz="4" w:space="0" w:color="auto"/>
            </w:tcBorders>
            <w:shd w:val="clear" w:color="auto" w:fill="auto"/>
          </w:tcPr>
          <w:p w14:paraId="23F72C4D" w14:textId="77777777" w:rsidR="00F152CB" w:rsidRPr="00870119" w:rsidRDefault="00F152CB" w:rsidP="00BC16DB">
            <w:pPr>
              <w:pStyle w:val="TAL"/>
              <w:rPr>
                <w:sz w:val="16"/>
                <w:szCs w:val="16"/>
              </w:rPr>
            </w:pPr>
            <w:r w:rsidRPr="00870119">
              <w:rPr>
                <w:sz w:val="16"/>
                <w:szCs w:val="16"/>
              </w:rPr>
              <w:t>C16</w:t>
            </w:r>
          </w:p>
        </w:tc>
        <w:tc>
          <w:tcPr>
            <w:tcW w:w="4414" w:type="dxa"/>
            <w:tcBorders>
              <w:bottom w:val="single" w:sz="4" w:space="0" w:color="auto"/>
            </w:tcBorders>
            <w:shd w:val="clear" w:color="auto" w:fill="auto"/>
          </w:tcPr>
          <w:p w14:paraId="5C6B4FC7" w14:textId="77777777" w:rsidR="00F152CB" w:rsidRPr="00870119" w:rsidRDefault="00F152CB" w:rsidP="00BC16DB">
            <w:pPr>
              <w:pStyle w:val="TAL"/>
              <w:rPr>
                <w:sz w:val="16"/>
                <w:szCs w:val="16"/>
              </w:rPr>
            </w:pPr>
            <w:r w:rsidRPr="00870119">
              <w:rPr>
                <w:sz w:val="16"/>
                <w:szCs w:val="16"/>
              </w:rPr>
              <w:t>IF A.4.1-3/2 AND [10] A.4.4-1/18 AND [10] A.4.4-1/19 THEN R ELSE N/A</w:t>
            </w:r>
          </w:p>
        </w:tc>
        <w:tc>
          <w:tcPr>
            <w:tcW w:w="4841" w:type="dxa"/>
            <w:tcBorders>
              <w:bottom w:val="single" w:sz="4" w:space="0" w:color="auto"/>
            </w:tcBorders>
            <w:shd w:val="clear" w:color="auto" w:fill="auto"/>
          </w:tcPr>
          <w:p w14:paraId="1BE05BEA" w14:textId="77777777" w:rsidR="00F152CB" w:rsidRPr="00870119" w:rsidRDefault="00F152CB" w:rsidP="00BC16DB">
            <w:pPr>
              <w:pStyle w:val="TAL"/>
              <w:rPr>
                <w:sz w:val="16"/>
                <w:szCs w:val="16"/>
              </w:rPr>
            </w:pPr>
            <w:r w:rsidRPr="00870119">
              <w:rPr>
                <w:sz w:val="16"/>
                <w:szCs w:val="16"/>
              </w:rPr>
              <w:t>UEs supporting EN-DC and UE requested bearer resource allocation and modification procedures</w:t>
            </w:r>
          </w:p>
        </w:tc>
      </w:tr>
      <w:tr w:rsidR="00F152CB" w:rsidRPr="00870119" w14:paraId="13E2A261" w14:textId="77777777" w:rsidTr="00BC16DB">
        <w:trPr>
          <w:jc w:val="center"/>
        </w:trPr>
        <w:tc>
          <w:tcPr>
            <w:tcW w:w="990" w:type="dxa"/>
            <w:shd w:val="clear" w:color="auto" w:fill="auto"/>
          </w:tcPr>
          <w:p w14:paraId="7DC58F44" w14:textId="77777777" w:rsidR="00F152CB" w:rsidRPr="00870119" w:rsidRDefault="00F152CB" w:rsidP="00BC16DB">
            <w:pPr>
              <w:pStyle w:val="TAL"/>
              <w:rPr>
                <w:sz w:val="16"/>
                <w:szCs w:val="16"/>
              </w:rPr>
            </w:pPr>
            <w:r w:rsidRPr="00870119">
              <w:rPr>
                <w:sz w:val="16"/>
                <w:szCs w:val="16"/>
              </w:rPr>
              <w:t>C17</w:t>
            </w:r>
          </w:p>
        </w:tc>
        <w:tc>
          <w:tcPr>
            <w:tcW w:w="4414" w:type="dxa"/>
            <w:shd w:val="clear" w:color="auto" w:fill="auto"/>
          </w:tcPr>
          <w:p w14:paraId="1F162E8C" w14:textId="77777777" w:rsidR="00F152CB" w:rsidRPr="00870119" w:rsidRDefault="00F152CB" w:rsidP="00BC16DB">
            <w:pPr>
              <w:pStyle w:val="TAL"/>
              <w:rPr>
                <w:sz w:val="16"/>
                <w:szCs w:val="16"/>
              </w:rPr>
            </w:pPr>
            <w:r w:rsidRPr="00870119">
              <w:rPr>
                <w:sz w:val="16"/>
                <w:szCs w:val="16"/>
              </w:rPr>
              <w:t>IF A.4.3.2-</w:t>
            </w:r>
            <w:r w:rsidRPr="00870119">
              <w:rPr>
                <w:sz w:val="16"/>
                <w:szCs w:val="16"/>
                <w:lang w:eastAsia="zh-CN"/>
              </w:rPr>
              <w:t>1/1 THEN R ELSE N/A</w:t>
            </w:r>
          </w:p>
        </w:tc>
        <w:tc>
          <w:tcPr>
            <w:tcW w:w="4841" w:type="dxa"/>
            <w:shd w:val="clear" w:color="auto" w:fill="auto"/>
          </w:tcPr>
          <w:p w14:paraId="31047AAA" w14:textId="77777777" w:rsidR="00F152CB" w:rsidRPr="00870119" w:rsidRDefault="00F152CB" w:rsidP="00BC16DB">
            <w:pPr>
              <w:pStyle w:val="TAL"/>
              <w:rPr>
                <w:sz w:val="16"/>
                <w:szCs w:val="16"/>
              </w:rPr>
            </w:pPr>
            <w:r w:rsidRPr="00870119">
              <w:rPr>
                <w:sz w:val="16"/>
                <w:szCs w:val="16"/>
              </w:rPr>
              <w:t>UEs supporting 5GS and PDSCH reception based on semi-persistent scheduling</w:t>
            </w:r>
          </w:p>
        </w:tc>
      </w:tr>
      <w:tr w:rsidR="00F152CB" w:rsidRPr="00870119" w14:paraId="479FA27B" w14:textId="77777777" w:rsidTr="00BC16DB">
        <w:trPr>
          <w:jc w:val="center"/>
        </w:trPr>
        <w:tc>
          <w:tcPr>
            <w:tcW w:w="990" w:type="dxa"/>
            <w:shd w:val="clear" w:color="auto" w:fill="auto"/>
          </w:tcPr>
          <w:p w14:paraId="787C15D0" w14:textId="77777777" w:rsidR="00F152CB" w:rsidRPr="00870119" w:rsidRDefault="00F152CB" w:rsidP="00BC16DB">
            <w:pPr>
              <w:pStyle w:val="TAL"/>
              <w:rPr>
                <w:sz w:val="16"/>
                <w:szCs w:val="16"/>
              </w:rPr>
            </w:pPr>
            <w:r w:rsidRPr="00870119">
              <w:rPr>
                <w:sz w:val="16"/>
                <w:szCs w:val="16"/>
              </w:rPr>
              <w:t>C18</w:t>
            </w:r>
          </w:p>
        </w:tc>
        <w:tc>
          <w:tcPr>
            <w:tcW w:w="4414" w:type="dxa"/>
            <w:shd w:val="clear" w:color="auto" w:fill="auto"/>
          </w:tcPr>
          <w:p w14:paraId="4B5DBDB4" w14:textId="77777777" w:rsidR="00F152CB" w:rsidRPr="00870119" w:rsidRDefault="00F152CB" w:rsidP="00BC16DB">
            <w:pPr>
              <w:pStyle w:val="TAL"/>
              <w:rPr>
                <w:sz w:val="16"/>
                <w:szCs w:val="16"/>
              </w:rPr>
            </w:pPr>
            <w:r w:rsidRPr="00870119">
              <w:rPr>
                <w:sz w:val="16"/>
                <w:szCs w:val="16"/>
              </w:rPr>
              <w:t>IF A.4.3.2-</w:t>
            </w:r>
            <w:r w:rsidRPr="00870119">
              <w:rPr>
                <w:sz w:val="16"/>
                <w:szCs w:val="16"/>
                <w:lang w:eastAsia="zh-CN"/>
              </w:rPr>
              <w:t>1/10 THEN R ELSE N/A</w:t>
            </w:r>
          </w:p>
        </w:tc>
        <w:tc>
          <w:tcPr>
            <w:tcW w:w="4841" w:type="dxa"/>
            <w:shd w:val="clear" w:color="auto" w:fill="auto"/>
          </w:tcPr>
          <w:p w14:paraId="66438704" w14:textId="77777777" w:rsidR="00F152CB" w:rsidRPr="00870119" w:rsidRDefault="00F152CB" w:rsidP="00BC16DB">
            <w:pPr>
              <w:pStyle w:val="TAL"/>
              <w:rPr>
                <w:sz w:val="16"/>
                <w:szCs w:val="16"/>
              </w:rPr>
            </w:pPr>
            <w:r w:rsidRPr="00870119">
              <w:rPr>
                <w:sz w:val="16"/>
                <w:szCs w:val="16"/>
              </w:rPr>
              <w:t>UEs supporting 5GS and Type 1 PUSCH transmissions with configured grant</w:t>
            </w:r>
          </w:p>
        </w:tc>
      </w:tr>
      <w:tr w:rsidR="00F152CB" w:rsidRPr="00870119" w14:paraId="3DB0EE27" w14:textId="77777777" w:rsidTr="00BC16DB">
        <w:trPr>
          <w:jc w:val="center"/>
        </w:trPr>
        <w:tc>
          <w:tcPr>
            <w:tcW w:w="990" w:type="dxa"/>
            <w:shd w:val="clear" w:color="auto" w:fill="auto"/>
          </w:tcPr>
          <w:p w14:paraId="52293674" w14:textId="77777777" w:rsidR="00F152CB" w:rsidRPr="00870119" w:rsidRDefault="00F152CB" w:rsidP="00BC16DB">
            <w:pPr>
              <w:pStyle w:val="TAL"/>
              <w:rPr>
                <w:sz w:val="16"/>
                <w:szCs w:val="16"/>
              </w:rPr>
            </w:pPr>
            <w:r w:rsidRPr="00870119">
              <w:rPr>
                <w:sz w:val="16"/>
                <w:szCs w:val="16"/>
              </w:rPr>
              <w:t>C19</w:t>
            </w:r>
          </w:p>
        </w:tc>
        <w:tc>
          <w:tcPr>
            <w:tcW w:w="4414" w:type="dxa"/>
            <w:shd w:val="clear" w:color="auto" w:fill="auto"/>
          </w:tcPr>
          <w:p w14:paraId="121ADDF4" w14:textId="77777777" w:rsidR="00F152CB" w:rsidRPr="00870119" w:rsidRDefault="00F152CB" w:rsidP="00BC16DB">
            <w:pPr>
              <w:pStyle w:val="TAL"/>
              <w:rPr>
                <w:sz w:val="16"/>
                <w:szCs w:val="16"/>
              </w:rPr>
            </w:pPr>
            <w:r w:rsidRPr="00870119">
              <w:rPr>
                <w:sz w:val="16"/>
                <w:szCs w:val="16"/>
              </w:rPr>
              <w:t>IF A.4.3.2-</w:t>
            </w:r>
            <w:r w:rsidRPr="00870119">
              <w:rPr>
                <w:sz w:val="16"/>
                <w:szCs w:val="16"/>
                <w:lang w:eastAsia="zh-CN"/>
              </w:rPr>
              <w:t>1/11 THEN R ELSE N/A</w:t>
            </w:r>
          </w:p>
        </w:tc>
        <w:tc>
          <w:tcPr>
            <w:tcW w:w="4841" w:type="dxa"/>
            <w:shd w:val="clear" w:color="auto" w:fill="auto"/>
          </w:tcPr>
          <w:p w14:paraId="2BC19D01" w14:textId="77777777" w:rsidR="00F152CB" w:rsidRPr="00870119" w:rsidRDefault="00F152CB" w:rsidP="00BC16DB">
            <w:pPr>
              <w:pStyle w:val="TAL"/>
              <w:rPr>
                <w:sz w:val="16"/>
                <w:szCs w:val="16"/>
              </w:rPr>
            </w:pPr>
            <w:r w:rsidRPr="00870119">
              <w:rPr>
                <w:sz w:val="16"/>
                <w:szCs w:val="16"/>
              </w:rPr>
              <w:t>UEs supporting 5GS and Type 2 PUSCH transmissions with configured grant</w:t>
            </w:r>
          </w:p>
        </w:tc>
      </w:tr>
      <w:tr w:rsidR="00F152CB" w:rsidRPr="00870119" w14:paraId="004109F3" w14:textId="77777777" w:rsidTr="00BC16DB">
        <w:trPr>
          <w:jc w:val="center"/>
        </w:trPr>
        <w:tc>
          <w:tcPr>
            <w:tcW w:w="990" w:type="dxa"/>
            <w:shd w:val="clear" w:color="auto" w:fill="auto"/>
          </w:tcPr>
          <w:p w14:paraId="47AD3040" w14:textId="77777777" w:rsidR="00F152CB" w:rsidRPr="00870119" w:rsidRDefault="00F152CB" w:rsidP="00BC16DB">
            <w:pPr>
              <w:pStyle w:val="TAL"/>
              <w:rPr>
                <w:sz w:val="16"/>
                <w:szCs w:val="16"/>
              </w:rPr>
            </w:pPr>
            <w:r w:rsidRPr="00870119">
              <w:rPr>
                <w:sz w:val="16"/>
                <w:szCs w:val="16"/>
              </w:rPr>
              <w:t>C20</w:t>
            </w:r>
          </w:p>
        </w:tc>
        <w:tc>
          <w:tcPr>
            <w:tcW w:w="4414" w:type="dxa"/>
            <w:shd w:val="clear" w:color="auto" w:fill="auto"/>
          </w:tcPr>
          <w:p w14:paraId="5A20D82C" w14:textId="77777777" w:rsidR="00F152CB" w:rsidRPr="00870119" w:rsidRDefault="00F152CB" w:rsidP="00BC16DB">
            <w:pPr>
              <w:pStyle w:val="TAL"/>
              <w:rPr>
                <w:sz w:val="16"/>
                <w:szCs w:val="16"/>
              </w:rPr>
            </w:pPr>
            <w:r w:rsidRPr="00870119">
              <w:rPr>
                <w:sz w:val="16"/>
                <w:szCs w:val="16"/>
              </w:rPr>
              <w:t>IF A.4.3.2-</w:t>
            </w:r>
            <w:r w:rsidRPr="00870119">
              <w:rPr>
                <w:sz w:val="16"/>
                <w:szCs w:val="16"/>
                <w:lang w:eastAsia="zh-CN"/>
              </w:rPr>
              <w:t>1/12 THEN R ELSE N/A</w:t>
            </w:r>
          </w:p>
        </w:tc>
        <w:tc>
          <w:tcPr>
            <w:tcW w:w="4841" w:type="dxa"/>
            <w:shd w:val="clear" w:color="auto" w:fill="auto"/>
          </w:tcPr>
          <w:p w14:paraId="3911F06B" w14:textId="77777777" w:rsidR="00F152CB" w:rsidRPr="00870119" w:rsidRDefault="00F152CB" w:rsidP="00BC16DB">
            <w:pPr>
              <w:pStyle w:val="TAL"/>
              <w:rPr>
                <w:sz w:val="16"/>
                <w:szCs w:val="16"/>
              </w:rPr>
            </w:pPr>
            <w:r w:rsidRPr="00870119">
              <w:rPr>
                <w:sz w:val="16"/>
                <w:szCs w:val="16"/>
              </w:rPr>
              <w:t>UEs supporting 5GS and PDSCH aggregation</w:t>
            </w:r>
          </w:p>
        </w:tc>
      </w:tr>
      <w:tr w:rsidR="00F152CB" w:rsidRPr="00870119" w14:paraId="40614848" w14:textId="77777777" w:rsidTr="00BC16DB">
        <w:trPr>
          <w:jc w:val="center"/>
        </w:trPr>
        <w:tc>
          <w:tcPr>
            <w:tcW w:w="990" w:type="dxa"/>
            <w:tcBorders>
              <w:bottom w:val="single" w:sz="4" w:space="0" w:color="auto"/>
            </w:tcBorders>
            <w:shd w:val="clear" w:color="auto" w:fill="auto"/>
          </w:tcPr>
          <w:p w14:paraId="5A2750EB" w14:textId="77777777" w:rsidR="00F152CB" w:rsidRPr="00870119" w:rsidRDefault="00F152CB" w:rsidP="00BC16DB">
            <w:pPr>
              <w:pStyle w:val="TAL"/>
              <w:rPr>
                <w:sz w:val="16"/>
                <w:szCs w:val="16"/>
              </w:rPr>
            </w:pPr>
            <w:r w:rsidRPr="00870119">
              <w:rPr>
                <w:sz w:val="16"/>
                <w:szCs w:val="16"/>
              </w:rPr>
              <w:t>C21</w:t>
            </w:r>
          </w:p>
        </w:tc>
        <w:tc>
          <w:tcPr>
            <w:tcW w:w="4414" w:type="dxa"/>
            <w:tcBorders>
              <w:bottom w:val="single" w:sz="4" w:space="0" w:color="auto"/>
            </w:tcBorders>
            <w:shd w:val="clear" w:color="auto" w:fill="auto"/>
          </w:tcPr>
          <w:p w14:paraId="31583691" w14:textId="77777777" w:rsidR="00F152CB" w:rsidRPr="00870119" w:rsidRDefault="00F152CB" w:rsidP="00BC16DB">
            <w:pPr>
              <w:pStyle w:val="TAL"/>
              <w:rPr>
                <w:sz w:val="16"/>
                <w:szCs w:val="16"/>
              </w:rPr>
            </w:pPr>
            <w:r w:rsidRPr="00870119">
              <w:rPr>
                <w:sz w:val="16"/>
                <w:szCs w:val="16"/>
              </w:rPr>
              <w:t xml:space="preserve">IF A.4.1-5/1 </w:t>
            </w:r>
            <w:r w:rsidRPr="00870119">
              <w:rPr>
                <w:sz w:val="16"/>
                <w:szCs w:val="16"/>
                <w:lang w:eastAsia="zh-CN"/>
              </w:rPr>
              <w:t>THEN R ELSE N/A</w:t>
            </w:r>
          </w:p>
        </w:tc>
        <w:tc>
          <w:tcPr>
            <w:tcW w:w="4841" w:type="dxa"/>
            <w:tcBorders>
              <w:bottom w:val="single" w:sz="4" w:space="0" w:color="auto"/>
            </w:tcBorders>
            <w:shd w:val="clear" w:color="auto" w:fill="auto"/>
          </w:tcPr>
          <w:p w14:paraId="20322FD2" w14:textId="77777777" w:rsidR="00F152CB" w:rsidRPr="00870119" w:rsidRDefault="00F152CB" w:rsidP="00BC16DB">
            <w:pPr>
              <w:pStyle w:val="TAL"/>
              <w:rPr>
                <w:sz w:val="16"/>
                <w:szCs w:val="16"/>
              </w:rPr>
            </w:pPr>
            <w:r w:rsidRPr="00870119">
              <w:rPr>
                <w:sz w:val="16"/>
                <w:szCs w:val="16"/>
              </w:rPr>
              <w:t>UEs supporting 5G Core</w:t>
            </w:r>
          </w:p>
        </w:tc>
      </w:tr>
      <w:tr w:rsidR="00F152CB" w:rsidRPr="00870119" w14:paraId="34444094" w14:textId="77777777" w:rsidTr="00BC16DB">
        <w:trPr>
          <w:jc w:val="center"/>
        </w:trPr>
        <w:tc>
          <w:tcPr>
            <w:tcW w:w="990" w:type="dxa"/>
            <w:tcBorders>
              <w:bottom w:val="single" w:sz="4" w:space="0" w:color="auto"/>
            </w:tcBorders>
            <w:shd w:val="clear" w:color="auto" w:fill="auto"/>
          </w:tcPr>
          <w:p w14:paraId="6F1EC673" w14:textId="77777777" w:rsidR="00F152CB" w:rsidRPr="00870119" w:rsidRDefault="00F152CB" w:rsidP="00BC16DB">
            <w:pPr>
              <w:pStyle w:val="TAL"/>
              <w:rPr>
                <w:sz w:val="16"/>
                <w:szCs w:val="16"/>
              </w:rPr>
            </w:pPr>
            <w:r w:rsidRPr="00870119">
              <w:rPr>
                <w:sz w:val="16"/>
                <w:szCs w:val="16"/>
              </w:rPr>
              <w:t>C21A</w:t>
            </w:r>
          </w:p>
        </w:tc>
        <w:tc>
          <w:tcPr>
            <w:tcW w:w="4414" w:type="dxa"/>
            <w:tcBorders>
              <w:bottom w:val="single" w:sz="4" w:space="0" w:color="auto"/>
            </w:tcBorders>
            <w:shd w:val="clear" w:color="auto" w:fill="auto"/>
          </w:tcPr>
          <w:p w14:paraId="0AB010E2" w14:textId="77777777" w:rsidR="00F152CB" w:rsidRPr="00870119" w:rsidRDefault="00F152CB" w:rsidP="00BC16DB">
            <w:pPr>
              <w:pStyle w:val="TAL"/>
              <w:rPr>
                <w:sz w:val="16"/>
                <w:szCs w:val="16"/>
              </w:rPr>
            </w:pPr>
            <w:r w:rsidRPr="00870119">
              <w:rPr>
                <w:sz w:val="16"/>
                <w:szCs w:val="16"/>
              </w:rPr>
              <w:t>IF A.4.1-5/1 AND A.4.3.7-</w:t>
            </w:r>
            <w:r w:rsidRPr="00870119">
              <w:rPr>
                <w:sz w:val="16"/>
                <w:szCs w:val="16"/>
                <w:lang w:eastAsia="zh-CN"/>
              </w:rPr>
              <w:t>1/4</w:t>
            </w:r>
            <w:r w:rsidRPr="00870119">
              <w:rPr>
                <w:sz w:val="16"/>
                <w:szCs w:val="16"/>
              </w:rPr>
              <w:t xml:space="preserve"> </w:t>
            </w:r>
            <w:r w:rsidRPr="00870119">
              <w:rPr>
                <w:sz w:val="16"/>
                <w:szCs w:val="16"/>
                <w:lang w:eastAsia="zh-CN"/>
              </w:rPr>
              <w:t>THEN R ELSE N/A</w:t>
            </w:r>
          </w:p>
        </w:tc>
        <w:tc>
          <w:tcPr>
            <w:tcW w:w="4841" w:type="dxa"/>
            <w:tcBorders>
              <w:bottom w:val="single" w:sz="4" w:space="0" w:color="auto"/>
            </w:tcBorders>
            <w:shd w:val="clear" w:color="auto" w:fill="auto"/>
          </w:tcPr>
          <w:p w14:paraId="1F845F2F" w14:textId="77777777" w:rsidR="00F152CB" w:rsidRPr="00870119" w:rsidRDefault="00F152CB" w:rsidP="00BC16DB">
            <w:pPr>
              <w:pStyle w:val="TAL"/>
              <w:rPr>
                <w:sz w:val="16"/>
                <w:szCs w:val="16"/>
              </w:rPr>
            </w:pPr>
            <w:r w:rsidRPr="00870119">
              <w:rPr>
                <w:sz w:val="16"/>
                <w:szCs w:val="16"/>
              </w:rPr>
              <w:t>UEs supporting 5G Core and reflective QoS</w:t>
            </w:r>
          </w:p>
        </w:tc>
      </w:tr>
      <w:tr w:rsidR="00F152CB" w:rsidRPr="00870119" w14:paraId="1C629E04"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6E3194" w14:textId="77777777" w:rsidR="00F152CB" w:rsidRPr="00870119" w:rsidRDefault="00F152CB" w:rsidP="00BC16DB">
            <w:pPr>
              <w:pStyle w:val="TAL"/>
              <w:rPr>
                <w:sz w:val="16"/>
                <w:szCs w:val="16"/>
              </w:rPr>
            </w:pPr>
            <w:r w:rsidRPr="00870119">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70BD00" w14:textId="77777777" w:rsidR="00F152CB" w:rsidRPr="00870119" w:rsidRDefault="00F152CB" w:rsidP="00BC16DB">
            <w:pPr>
              <w:pStyle w:val="TAL"/>
              <w:rPr>
                <w:sz w:val="16"/>
                <w:szCs w:val="16"/>
              </w:rPr>
            </w:pPr>
            <w:r w:rsidRPr="00870119">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0F98B8" w14:textId="77777777" w:rsidR="00F152CB" w:rsidRPr="00870119" w:rsidRDefault="00F152CB" w:rsidP="00BC16DB">
            <w:pPr>
              <w:pStyle w:val="TAL"/>
              <w:rPr>
                <w:sz w:val="16"/>
                <w:szCs w:val="16"/>
              </w:rPr>
            </w:pPr>
            <w:r w:rsidRPr="00870119">
              <w:rPr>
                <w:sz w:val="16"/>
                <w:szCs w:val="16"/>
              </w:rPr>
              <w:t>UEs supporting EN-DC and SRB3</w:t>
            </w:r>
          </w:p>
        </w:tc>
      </w:tr>
      <w:tr w:rsidR="00F152CB" w:rsidRPr="00870119" w14:paraId="04944ABB"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54CAC2" w14:textId="77777777" w:rsidR="00F152CB" w:rsidRPr="00870119" w:rsidRDefault="00F152CB" w:rsidP="00BC16DB">
            <w:pPr>
              <w:pStyle w:val="TAL"/>
              <w:rPr>
                <w:sz w:val="16"/>
                <w:szCs w:val="16"/>
              </w:rPr>
            </w:pPr>
            <w:r w:rsidRPr="00870119">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F33D01" w14:textId="77777777" w:rsidR="00F152CB" w:rsidRPr="00870119" w:rsidRDefault="00F152CB" w:rsidP="00BC16DB">
            <w:pPr>
              <w:pStyle w:val="TAL"/>
              <w:rPr>
                <w:sz w:val="16"/>
                <w:szCs w:val="16"/>
              </w:rPr>
            </w:pPr>
            <w:r w:rsidRPr="00870119">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7848F9" w14:textId="77777777" w:rsidR="00F152CB" w:rsidRPr="00870119" w:rsidRDefault="00F152CB" w:rsidP="00BC16DB">
            <w:pPr>
              <w:pStyle w:val="TAL"/>
              <w:rPr>
                <w:sz w:val="16"/>
                <w:szCs w:val="16"/>
              </w:rPr>
            </w:pPr>
            <w:r w:rsidRPr="00870119">
              <w:rPr>
                <w:sz w:val="16"/>
                <w:szCs w:val="16"/>
              </w:rPr>
              <w:t xml:space="preserve">UEs supporting EN-DC and SRB3 </w:t>
            </w:r>
            <w:r w:rsidRPr="00870119">
              <w:rPr>
                <w:sz w:val="16"/>
                <w:szCs w:val="16"/>
                <w:lang w:eastAsia="zh-CN"/>
              </w:rPr>
              <w:t xml:space="preserve">and </w:t>
            </w:r>
            <w:r w:rsidRPr="00870119">
              <w:rPr>
                <w:rFonts w:cs="Arial"/>
                <w:sz w:val="16"/>
                <w:szCs w:val="16"/>
                <w:lang w:eastAsia="zh-CN"/>
              </w:rPr>
              <w:t>(UL transmission via either MCG path or SCG path for the split SRB)</w:t>
            </w:r>
          </w:p>
        </w:tc>
      </w:tr>
      <w:tr w:rsidR="00F152CB" w:rsidRPr="00870119" w14:paraId="7C931A79" w14:textId="77777777" w:rsidTr="00BC16DB">
        <w:trPr>
          <w:jc w:val="center"/>
        </w:trPr>
        <w:tc>
          <w:tcPr>
            <w:tcW w:w="990" w:type="dxa"/>
            <w:shd w:val="clear" w:color="auto" w:fill="auto"/>
          </w:tcPr>
          <w:p w14:paraId="4803AC58" w14:textId="77777777" w:rsidR="00F152CB" w:rsidRPr="00870119" w:rsidRDefault="00F152CB" w:rsidP="00BC16DB">
            <w:pPr>
              <w:pStyle w:val="TAL"/>
              <w:rPr>
                <w:sz w:val="16"/>
                <w:szCs w:val="16"/>
              </w:rPr>
            </w:pPr>
            <w:r w:rsidRPr="00870119">
              <w:rPr>
                <w:sz w:val="16"/>
                <w:szCs w:val="16"/>
              </w:rPr>
              <w:t>C24</w:t>
            </w:r>
          </w:p>
        </w:tc>
        <w:tc>
          <w:tcPr>
            <w:tcW w:w="4414" w:type="dxa"/>
            <w:shd w:val="clear" w:color="auto" w:fill="auto"/>
          </w:tcPr>
          <w:p w14:paraId="4FF77F97" w14:textId="77777777" w:rsidR="00F152CB" w:rsidRPr="00870119" w:rsidRDefault="00F152CB" w:rsidP="00BC16DB">
            <w:pPr>
              <w:pStyle w:val="TAL"/>
              <w:rPr>
                <w:sz w:val="16"/>
                <w:szCs w:val="16"/>
              </w:rPr>
            </w:pPr>
            <w:r w:rsidRPr="00870119">
              <w:rPr>
                <w:sz w:val="16"/>
                <w:szCs w:val="16"/>
              </w:rPr>
              <w:t>IF A.4.1-3/2 AND A.4.3.6-1/3 AND A.4.3.6-1/2 AND A.4.1-4/3 THEN R ELSE N/A</w:t>
            </w:r>
          </w:p>
        </w:tc>
        <w:tc>
          <w:tcPr>
            <w:tcW w:w="4841" w:type="dxa"/>
            <w:shd w:val="clear" w:color="auto" w:fill="auto"/>
          </w:tcPr>
          <w:p w14:paraId="64E6929A" w14:textId="77777777" w:rsidR="00F152CB" w:rsidRPr="00870119" w:rsidRDefault="00F152CB" w:rsidP="00BC16DB">
            <w:pPr>
              <w:pStyle w:val="TAL"/>
              <w:rPr>
                <w:sz w:val="16"/>
                <w:szCs w:val="16"/>
              </w:rPr>
            </w:pPr>
            <w:r w:rsidRPr="00870119">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F152CB" w:rsidRPr="00870119" w14:paraId="16CE6689" w14:textId="77777777" w:rsidTr="00BC16DB">
        <w:trPr>
          <w:jc w:val="center"/>
        </w:trPr>
        <w:tc>
          <w:tcPr>
            <w:tcW w:w="990" w:type="dxa"/>
            <w:shd w:val="clear" w:color="auto" w:fill="auto"/>
          </w:tcPr>
          <w:p w14:paraId="326B8FD1" w14:textId="77777777" w:rsidR="00F152CB" w:rsidRPr="00870119" w:rsidRDefault="00F152CB" w:rsidP="00BC16DB">
            <w:pPr>
              <w:pStyle w:val="TAL"/>
              <w:rPr>
                <w:sz w:val="16"/>
                <w:szCs w:val="16"/>
              </w:rPr>
            </w:pPr>
            <w:r w:rsidRPr="00870119">
              <w:rPr>
                <w:sz w:val="16"/>
                <w:szCs w:val="16"/>
              </w:rPr>
              <w:t>C25</w:t>
            </w:r>
          </w:p>
        </w:tc>
        <w:tc>
          <w:tcPr>
            <w:tcW w:w="4414" w:type="dxa"/>
            <w:shd w:val="clear" w:color="auto" w:fill="auto"/>
          </w:tcPr>
          <w:p w14:paraId="63790224" w14:textId="77777777" w:rsidR="00F152CB" w:rsidRPr="00870119" w:rsidRDefault="00F152CB" w:rsidP="00BC16DB">
            <w:pPr>
              <w:pStyle w:val="TAL"/>
              <w:rPr>
                <w:sz w:val="16"/>
                <w:szCs w:val="16"/>
              </w:rPr>
            </w:pPr>
            <w:r w:rsidRPr="00870119">
              <w:rPr>
                <w:sz w:val="16"/>
                <w:szCs w:val="16"/>
              </w:rPr>
              <w:t>IF A.4.1-3/2 AND A.4.3.6-1/3 AND A.4.3.6-1/2 AND A.4.1-4/4 THEN R ELSE N/A</w:t>
            </w:r>
          </w:p>
        </w:tc>
        <w:tc>
          <w:tcPr>
            <w:tcW w:w="4841" w:type="dxa"/>
            <w:shd w:val="clear" w:color="auto" w:fill="auto"/>
          </w:tcPr>
          <w:p w14:paraId="34540847" w14:textId="77777777" w:rsidR="00F152CB" w:rsidRPr="00870119" w:rsidRDefault="00F152CB" w:rsidP="00BC16DB">
            <w:pPr>
              <w:pStyle w:val="TAL"/>
              <w:rPr>
                <w:rFonts w:cs="Arial"/>
                <w:sz w:val="16"/>
                <w:szCs w:val="16"/>
              </w:rPr>
            </w:pPr>
            <w:r w:rsidRPr="00870119">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F152CB" w:rsidRPr="00870119" w14:paraId="4E838E62" w14:textId="77777777" w:rsidTr="00BC16DB">
        <w:trPr>
          <w:jc w:val="center"/>
        </w:trPr>
        <w:tc>
          <w:tcPr>
            <w:tcW w:w="990" w:type="dxa"/>
            <w:shd w:val="clear" w:color="auto" w:fill="auto"/>
          </w:tcPr>
          <w:p w14:paraId="074047FA" w14:textId="77777777" w:rsidR="00F152CB" w:rsidRPr="00870119" w:rsidRDefault="00F152CB" w:rsidP="00BC16DB">
            <w:pPr>
              <w:pStyle w:val="TAL"/>
              <w:rPr>
                <w:sz w:val="16"/>
                <w:szCs w:val="16"/>
              </w:rPr>
            </w:pPr>
            <w:r w:rsidRPr="00870119">
              <w:rPr>
                <w:sz w:val="16"/>
                <w:szCs w:val="16"/>
              </w:rPr>
              <w:t>C26</w:t>
            </w:r>
          </w:p>
        </w:tc>
        <w:tc>
          <w:tcPr>
            <w:tcW w:w="4414" w:type="dxa"/>
            <w:shd w:val="clear" w:color="auto" w:fill="auto"/>
          </w:tcPr>
          <w:p w14:paraId="4815E9C2" w14:textId="77777777" w:rsidR="00F152CB" w:rsidRPr="00870119" w:rsidRDefault="00F152CB" w:rsidP="00BC16DB">
            <w:pPr>
              <w:pStyle w:val="TAL"/>
              <w:rPr>
                <w:sz w:val="16"/>
                <w:szCs w:val="16"/>
              </w:rPr>
            </w:pPr>
            <w:r w:rsidRPr="00870119">
              <w:rPr>
                <w:sz w:val="16"/>
                <w:szCs w:val="16"/>
              </w:rPr>
              <w:t xml:space="preserve">IF ([10] A.4.1-1/1 OR [10] A.4.1-1/2) </w:t>
            </w:r>
            <w:r w:rsidRPr="00870119">
              <w:rPr>
                <w:sz w:val="16"/>
                <w:szCs w:val="16"/>
                <w:lang w:eastAsia="zh-CN"/>
              </w:rPr>
              <w:t>THEN R ELSE N/A</w:t>
            </w:r>
          </w:p>
        </w:tc>
        <w:tc>
          <w:tcPr>
            <w:tcW w:w="4841" w:type="dxa"/>
            <w:shd w:val="clear" w:color="auto" w:fill="auto"/>
          </w:tcPr>
          <w:p w14:paraId="0BB58A33" w14:textId="77777777" w:rsidR="00F152CB" w:rsidRPr="00870119" w:rsidRDefault="00F152CB" w:rsidP="00BC16DB">
            <w:pPr>
              <w:pStyle w:val="TAL"/>
              <w:rPr>
                <w:rFonts w:cs="Arial"/>
                <w:sz w:val="16"/>
                <w:szCs w:val="16"/>
              </w:rPr>
            </w:pPr>
            <w:r w:rsidRPr="00870119">
              <w:rPr>
                <w:sz w:val="16"/>
                <w:szCs w:val="16"/>
              </w:rPr>
              <w:t>UEs supporting 5GS and E-UTRA</w:t>
            </w:r>
          </w:p>
        </w:tc>
      </w:tr>
      <w:tr w:rsidR="00F152CB" w:rsidRPr="00870119" w14:paraId="034624E3" w14:textId="77777777" w:rsidTr="00BC16DB">
        <w:trPr>
          <w:jc w:val="center"/>
        </w:trPr>
        <w:tc>
          <w:tcPr>
            <w:tcW w:w="990" w:type="dxa"/>
            <w:shd w:val="clear" w:color="auto" w:fill="auto"/>
          </w:tcPr>
          <w:p w14:paraId="27FA26DC" w14:textId="77777777" w:rsidR="00F152CB" w:rsidRPr="00870119" w:rsidRDefault="00F152CB" w:rsidP="00BC16DB">
            <w:pPr>
              <w:pStyle w:val="TAL"/>
              <w:rPr>
                <w:sz w:val="16"/>
                <w:szCs w:val="16"/>
              </w:rPr>
            </w:pPr>
            <w:r w:rsidRPr="00870119">
              <w:rPr>
                <w:sz w:val="16"/>
                <w:szCs w:val="16"/>
              </w:rPr>
              <w:t>C27</w:t>
            </w:r>
          </w:p>
        </w:tc>
        <w:tc>
          <w:tcPr>
            <w:tcW w:w="4414" w:type="dxa"/>
            <w:shd w:val="clear" w:color="auto" w:fill="auto"/>
          </w:tcPr>
          <w:p w14:paraId="42B196EB" w14:textId="77777777" w:rsidR="00F152CB" w:rsidRPr="00870119" w:rsidRDefault="00F152CB" w:rsidP="00BC16DB">
            <w:pPr>
              <w:pStyle w:val="TAL"/>
              <w:rPr>
                <w:sz w:val="16"/>
                <w:szCs w:val="16"/>
              </w:rPr>
            </w:pPr>
            <w:r w:rsidRPr="00870119">
              <w:rPr>
                <w:sz w:val="16"/>
                <w:szCs w:val="16"/>
              </w:rPr>
              <w:t xml:space="preserve">IF A.4.1-5/1 AND A.4.3.6-1/1 </w:t>
            </w:r>
            <w:r w:rsidRPr="00870119">
              <w:rPr>
                <w:sz w:val="16"/>
                <w:szCs w:val="16"/>
                <w:lang w:eastAsia="zh-CN"/>
              </w:rPr>
              <w:t>THEN R ELSE N/A</w:t>
            </w:r>
          </w:p>
        </w:tc>
        <w:tc>
          <w:tcPr>
            <w:tcW w:w="4841" w:type="dxa"/>
            <w:shd w:val="clear" w:color="auto" w:fill="auto"/>
          </w:tcPr>
          <w:p w14:paraId="31F79CC6" w14:textId="77777777" w:rsidR="00F152CB" w:rsidRPr="00870119" w:rsidRDefault="00F152CB" w:rsidP="00BC16DB">
            <w:pPr>
              <w:pStyle w:val="TAL"/>
              <w:rPr>
                <w:sz w:val="16"/>
                <w:szCs w:val="16"/>
              </w:rPr>
            </w:pPr>
            <w:r w:rsidRPr="00870119">
              <w:rPr>
                <w:sz w:val="16"/>
                <w:szCs w:val="16"/>
              </w:rPr>
              <w:t xml:space="preserve">UEs supporting 5G Core and </w:t>
            </w:r>
            <w:r w:rsidRPr="00870119">
              <w:rPr>
                <w:rFonts w:cs="Arial"/>
                <w:sz w:val="16"/>
                <w:szCs w:val="16"/>
              </w:rPr>
              <w:t>NR measurements and Event A triggered reporting</w:t>
            </w:r>
          </w:p>
        </w:tc>
      </w:tr>
      <w:tr w:rsidR="00F152CB" w:rsidRPr="00870119" w14:paraId="2D2AF85C" w14:textId="77777777" w:rsidTr="00BC16DB">
        <w:trPr>
          <w:jc w:val="center"/>
        </w:trPr>
        <w:tc>
          <w:tcPr>
            <w:tcW w:w="990" w:type="dxa"/>
            <w:tcBorders>
              <w:bottom w:val="single" w:sz="4" w:space="0" w:color="auto"/>
            </w:tcBorders>
            <w:shd w:val="clear" w:color="auto" w:fill="auto"/>
          </w:tcPr>
          <w:p w14:paraId="3501BA7C" w14:textId="77777777" w:rsidR="00F152CB" w:rsidRPr="00870119" w:rsidRDefault="00F152CB" w:rsidP="00BC16DB">
            <w:pPr>
              <w:pStyle w:val="TAL"/>
              <w:rPr>
                <w:sz w:val="16"/>
                <w:szCs w:val="16"/>
              </w:rPr>
            </w:pPr>
            <w:r w:rsidRPr="00870119">
              <w:rPr>
                <w:sz w:val="16"/>
                <w:szCs w:val="16"/>
              </w:rPr>
              <w:t>C28</w:t>
            </w:r>
          </w:p>
        </w:tc>
        <w:tc>
          <w:tcPr>
            <w:tcW w:w="4414" w:type="dxa"/>
            <w:tcBorders>
              <w:bottom w:val="single" w:sz="4" w:space="0" w:color="auto"/>
            </w:tcBorders>
            <w:shd w:val="clear" w:color="auto" w:fill="auto"/>
          </w:tcPr>
          <w:p w14:paraId="1E5BEC5C" w14:textId="77777777" w:rsidR="00F152CB" w:rsidRPr="00870119" w:rsidRDefault="00F152CB" w:rsidP="00BC16DB">
            <w:pPr>
              <w:pStyle w:val="TAL"/>
              <w:rPr>
                <w:sz w:val="16"/>
                <w:szCs w:val="16"/>
              </w:rPr>
            </w:pPr>
            <w:r w:rsidRPr="00870119">
              <w:rPr>
                <w:sz w:val="16"/>
                <w:szCs w:val="16"/>
              </w:rPr>
              <w:t>IF A.4.3.2-1/13 THEN R ELSE N/A</w:t>
            </w:r>
          </w:p>
        </w:tc>
        <w:tc>
          <w:tcPr>
            <w:tcW w:w="4841" w:type="dxa"/>
            <w:tcBorders>
              <w:bottom w:val="single" w:sz="4" w:space="0" w:color="auto"/>
            </w:tcBorders>
            <w:shd w:val="clear" w:color="auto" w:fill="auto"/>
          </w:tcPr>
          <w:p w14:paraId="47875093" w14:textId="77777777" w:rsidR="00F152CB" w:rsidRPr="00870119" w:rsidRDefault="00F152CB" w:rsidP="00BC16DB">
            <w:pPr>
              <w:pStyle w:val="TAL"/>
              <w:rPr>
                <w:sz w:val="16"/>
                <w:szCs w:val="16"/>
              </w:rPr>
            </w:pPr>
            <w:r w:rsidRPr="00870119">
              <w:rPr>
                <w:sz w:val="16"/>
                <w:szCs w:val="16"/>
              </w:rPr>
              <w:t>UEs supporting 5GS and supplemental uplink with dynamic switch</w:t>
            </w:r>
          </w:p>
        </w:tc>
      </w:tr>
      <w:tr w:rsidR="00F152CB" w:rsidRPr="00870119" w14:paraId="53E3205E" w14:textId="77777777" w:rsidTr="00BC16DB">
        <w:trPr>
          <w:jc w:val="center"/>
        </w:trPr>
        <w:tc>
          <w:tcPr>
            <w:tcW w:w="990" w:type="dxa"/>
            <w:tcBorders>
              <w:bottom w:val="single" w:sz="4" w:space="0" w:color="auto"/>
            </w:tcBorders>
            <w:shd w:val="clear" w:color="auto" w:fill="auto"/>
          </w:tcPr>
          <w:p w14:paraId="6486BCE8" w14:textId="77777777" w:rsidR="00F152CB" w:rsidRPr="00870119" w:rsidRDefault="00F152CB" w:rsidP="00BC16DB">
            <w:pPr>
              <w:pStyle w:val="TAL"/>
              <w:rPr>
                <w:sz w:val="16"/>
                <w:szCs w:val="16"/>
              </w:rPr>
            </w:pPr>
            <w:r w:rsidRPr="00870119">
              <w:rPr>
                <w:sz w:val="16"/>
                <w:szCs w:val="16"/>
              </w:rPr>
              <w:t>C29</w:t>
            </w:r>
          </w:p>
        </w:tc>
        <w:tc>
          <w:tcPr>
            <w:tcW w:w="4414" w:type="dxa"/>
            <w:tcBorders>
              <w:bottom w:val="single" w:sz="4" w:space="0" w:color="auto"/>
            </w:tcBorders>
            <w:shd w:val="clear" w:color="auto" w:fill="auto"/>
          </w:tcPr>
          <w:p w14:paraId="200A082B" w14:textId="77777777" w:rsidR="00F152CB" w:rsidRPr="00870119" w:rsidRDefault="00F152CB" w:rsidP="00BC16DB">
            <w:pPr>
              <w:pStyle w:val="TAL"/>
              <w:rPr>
                <w:sz w:val="16"/>
                <w:szCs w:val="16"/>
              </w:rPr>
            </w:pPr>
            <w:r w:rsidRPr="00870119">
              <w:rPr>
                <w:sz w:val="16"/>
                <w:szCs w:val="16"/>
              </w:rPr>
              <w:t>IF A.4.1-</w:t>
            </w:r>
            <w:r w:rsidRPr="00870119">
              <w:rPr>
                <w:sz w:val="16"/>
                <w:szCs w:val="16"/>
                <w:lang w:eastAsia="zh-CN"/>
              </w:rPr>
              <w:t xml:space="preserve">5/2 AND </w:t>
            </w:r>
            <w:r w:rsidRPr="00870119">
              <w:rPr>
                <w:sz w:val="16"/>
                <w:szCs w:val="16"/>
              </w:rPr>
              <w:t>[10] A.4.1-1/5.</w:t>
            </w:r>
          </w:p>
        </w:tc>
        <w:tc>
          <w:tcPr>
            <w:tcW w:w="4841" w:type="dxa"/>
            <w:tcBorders>
              <w:bottom w:val="single" w:sz="4" w:space="0" w:color="auto"/>
            </w:tcBorders>
            <w:shd w:val="clear" w:color="auto" w:fill="auto"/>
          </w:tcPr>
          <w:p w14:paraId="3BE82513" w14:textId="77777777" w:rsidR="00F152CB" w:rsidRPr="00870119" w:rsidRDefault="00F152CB" w:rsidP="00BC16DB">
            <w:pPr>
              <w:pStyle w:val="TAL"/>
              <w:rPr>
                <w:sz w:val="16"/>
                <w:szCs w:val="16"/>
              </w:rPr>
            </w:pPr>
            <w:r w:rsidRPr="00870119">
              <w:rPr>
                <w:sz w:val="16"/>
                <w:szCs w:val="16"/>
              </w:rPr>
              <w:t xml:space="preserve">UEs supporting </w:t>
            </w:r>
            <w:r w:rsidRPr="00870119">
              <w:rPr>
                <w:sz w:val="16"/>
                <w:szCs w:val="16"/>
                <w:lang w:eastAsia="zh-CN"/>
              </w:rPr>
              <w:t>5G core over non-3GPP Access Network and WLAN</w:t>
            </w:r>
          </w:p>
        </w:tc>
      </w:tr>
      <w:tr w:rsidR="00F152CB" w:rsidRPr="00870119" w14:paraId="7CA01335" w14:textId="77777777" w:rsidTr="00BC16DB">
        <w:trPr>
          <w:jc w:val="center"/>
        </w:trPr>
        <w:tc>
          <w:tcPr>
            <w:tcW w:w="990" w:type="dxa"/>
            <w:tcBorders>
              <w:bottom w:val="single" w:sz="4" w:space="0" w:color="auto"/>
            </w:tcBorders>
            <w:shd w:val="clear" w:color="auto" w:fill="auto"/>
          </w:tcPr>
          <w:p w14:paraId="4B5DA784" w14:textId="77777777" w:rsidR="00F152CB" w:rsidRPr="00870119" w:rsidRDefault="00F152CB" w:rsidP="00BC16DB">
            <w:pPr>
              <w:pStyle w:val="TAL"/>
              <w:rPr>
                <w:sz w:val="16"/>
                <w:szCs w:val="16"/>
              </w:rPr>
            </w:pPr>
            <w:r w:rsidRPr="00870119">
              <w:rPr>
                <w:sz w:val="16"/>
                <w:szCs w:val="16"/>
              </w:rPr>
              <w:t>C30</w:t>
            </w:r>
          </w:p>
        </w:tc>
        <w:tc>
          <w:tcPr>
            <w:tcW w:w="4414" w:type="dxa"/>
            <w:tcBorders>
              <w:bottom w:val="single" w:sz="4" w:space="0" w:color="auto"/>
            </w:tcBorders>
            <w:shd w:val="clear" w:color="auto" w:fill="auto"/>
          </w:tcPr>
          <w:p w14:paraId="62F045F9" w14:textId="77777777" w:rsidR="00F152CB" w:rsidRPr="00870119" w:rsidRDefault="00F152CB" w:rsidP="00BC16DB">
            <w:pPr>
              <w:pStyle w:val="TAL"/>
              <w:rPr>
                <w:sz w:val="16"/>
                <w:szCs w:val="16"/>
              </w:rPr>
            </w:pPr>
            <w:r w:rsidRPr="00870119">
              <w:rPr>
                <w:sz w:val="16"/>
                <w:szCs w:val="16"/>
              </w:rPr>
              <w:t>IF A.4.1-</w:t>
            </w:r>
            <w:r w:rsidRPr="00870119">
              <w:rPr>
                <w:sz w:val="16"/>
                <w:szCs w:val="16"/>
                <w:lang w:eastAsia="zh-CN"/>
              </w:rPr>
              <w:t xml:space="preserve">5/2 AND </w:t>
            </w:r>
            <w:r w:rsidRPr="00870119">
              <w:rPr>
                <w:sz w:val="16"/>
                <w:szCs w:val="16"/>
              </w:rPr>
              <w:t>A.4.3.7-</w:t>
            </w:r>
            <w:r w:rsidRPr="00870119">
              <w:rPr>
                <w:sz w:val="16"/>
                <w:szCs w:val="16"/>
                <w:lang w:eastAsia="zh-CN"/>
              </w:rPr>
              <w:t xml:space="preserve">1/1 AND </w:t>
            </w:r>
            <w:r w:rsidRPr="00870119">
              <w:rPr>
                <w:sz w:val="16"/>
                <w:szCs w:val="16"/>
              </w:rPr>
              <w:t>[10] A.4.1-1/5.</w:t>
            </w:r>
          </w:p>
        </w:tc>
        <w:tc>
          <w:tcPr>
            <w:tcW w:w="4841" w:type="dxa"/>
            <w:tcBorders>
              <w:bottom w:val="single" w:sz="4" w:space="0" w:color="auto"/>
            </w:tcBorders>
            <w:shd w:val="clear" w:color="auto" w:fill="auto"/>
          </w:tcPr>
          <w:p w14:paraId="36B94530" w14:textId="77777777" w:rsidR="00F152CB" w:rsidRPr="00870119" w:rsidRDefault="00F152CB" w:rsidP="00BC16DB">
            <w:pPr>
              <w:pStyle w:val="TAL"/>
              <w:rPr>
                <w:sz w:val="16"/>
                <w:szCs w:val="16"/>
              </w:rPr>
            </w:pPr>
            <w:r w:rsidRPr="00870119">
              <w:rPr>
                <w:sz w:val="16"/>
                <w:szCs w:val="16"/>
              </w:rPr>
              <w:t xml:space="preserve">UEs supporting </w:t>
            </w:r>
            <w:r w:rsidRPr="00870119">
              <w:rPr>
                <w:sz w:val="16"/>
                <w:szCs w:val="16"/>
                <w:lang w:eastAsia="zh-CN"/>
              </w:rPr>
              <w:t>5G core over non-3GPP Access Network, SMS over NAS and WLAN</w:t>
            </w:r>
          </w:p>
        </w:tc>
      </w:tr>
      <w:tr w:rsidR="00F152CB" w:rsidRPr="00870119" w14:paraId="6B0C93E7" w14:textId="77777777" w:rsidTr="00BC16DB">
        <w:trPr>
          <w:jc w:val="center"/>
        </w:trPr>
        <w:tc>
          <w:tcPr>
            <w:tcW w:w="990" w:type="dxa"/>
            <w:tcBorders>
              <w:bottom w:val="single" w:sz="4" w:space="0" w:color="auto"/>
            </w:tcBorders>
            <w:shd w:val="clear" w:color="auto" w:fill="auto"/>
          </w:tcPr>
          <w:p w14:paraId="240DD11E" w14:textId="77777777" w:rsidR="00F152CB" w:rsidRPr="00870119" w:rsidRDefault="00F152CB" w:rsidP="00BC16DB">
            <w:pPr>
              <w:pStyle w:val="TAL"/>
              <w:rPr>
                <w:sz w:val="16"/>
                <w:szCs w:val="16"/>
              </w:rPr>
            </w:pPr>
            <w:r w:rsidRPr="00870119">
              <w:rPr>
                <w:sz w:val="16"/>
                <w:szCs w:val="16"/>
              </w:rPr>
              <w:t>C31</w:t>
            </w:r>
          </w:p>
        </w:tc>
        <w:tc>
          <w:tcPr>
            <w:tcW w:w="4414" w:type="dxa"/>
            <w:tcBorders>
              <w:bottom w:val="single" w:sz="4" w:space="0" w:color="auto"/>
            </w:tcBorders>
            <w:shd w:val="clear" w:color="auto" w:fill="auto"/>
          </w:tcPr>
          <w:p w14:paraId="411C1EED" w14:textId="77777777" w:rsidR="00F152CB" w:rsidRPr="00870119" w:rsidRDefault="00F152CB" w:rsidP="00BC16DB">
            <w:pPr>
              <w:pStyle w:val="TAL"/>
              <w:rPr>
                <w:sz w:val="16"/>
                <w:szCs w:val="16"/>
              </w:rPr>
            </w:pPr>
            <w:r w:rsidRPr="00870119">
              <w:rPr>
                <w:sz w:val="16"/>
                <w:szCs w:val="16"/>
              </w:rPr>
              <w:t>IF A.4.1-5/1 AND A.4.3.6-1/5 THEN R ELSE N/A</w:t>
            </w:r>
          </w:p>
        </w:tc>
        <w:tc>
          <w:tcPr>
            <w:tcW w:w="4841" w:type="dxa"/>
            <w:tcBorders>
              <w:bottom w:val="single" w:sz="4" w:space="0" w:color="auto"/>
            </w:tcBorders>
            <w:shd w:val="clear" w:color="auto" w:fill="auto"/>
          </w:tcPr>
          <w:p w14:paraId="6EDB3852" w14:textId="77777777" w:rsidR="00F152CB" w:rsidRPr="00870119" w:rsidRDefault="00F152CB" w:rsidP="00BC16DB">
            <w:pPr>
              <w:pStyle w:val="TAL"/>
              <w:rPr>
                <w:sz w:val="16"/>
                <w:szCs w:val="16"/>
              </w:rPr>
            </w:pPr>
            <w:r w:rsidRPr="00870119">
              <w:rPr>
                <w:sz w:val="16"/>
                <w:szCs w:val="16"/>
              </w:rPr>
              <w:t>UEs supporting 5G Core and Inter-RAT E-UTRA measurements and Event B triggered reporting</w:t>
            </w:r>
          </w:p>
        </w:tc>
      </w:tr>
      <w:tr w:rsidR="00F152CB" w:rsidRPr="00870119" w14:paraId="3D0651CA" w14:textId="77777777" w:rsidTr="00BC16DB">
        <w:trPr>
          <w:jc w:val="center"/>
        </w:trPr>
        <w:tc>
          <w:tcPr>
            <w:tcW w:w="990" w:type="dxa"/>
            <w:tcBorders>
              <w:bottom w:val="single" w:sz="4" w:space="0" w:color="auto"/>
            </w:tcBorders>
            <w:shd w:val="clear" w:color="auto" w:fill="auto"/>
          </w:tcPr>
          <w:p w14:paraId="5C92F755" w14:textId="77777777" w:rsidR="00F152CB" w:rsidRPr="00870119" w:rsidRDefault="00F152CB" w:rsidP="00BC16DB">
            <w:pPr>
              <w:pStyle w:val="TAL"/>
              <w:rPr>
                <w:sz w:val="16"/>
                <w:szCs w:val="16"/>
              </w:rPr>
            </w:pPr>
            <w:r w:rsidRPr="00870119">
              <w:rPr>
                <w:sz w:val="16"/>
                <w:szCs w:val="16"/>
              </w:rPr>
              <w:t>C32</w:t>
            </w:r>
          </w:p>
        </w:tc>
        <w:tc>
          <w:tcPr>
            <w:tcW w:w="4414" w:type="dxa"/>
            <w:tcBorders>
              <w:bottom w:val="single" w:sz="4" w:space="0" w:color="auto"/>
            </w:tcBorders>
            <w:shd w:val="clear" w:color="auto" w:fill="auto"/>
          </w:tcPr>
          <w:p w14:paraId="0D275FCF" w14:textId="77777777" w:rsidR="00F152CB" w:rsidRPr="00870119" w:rsidRDefault="00F152CB" w:rsidP="00BC16DB">
            <w:pPr>
              <w:pStyle w:val="TAL"/>
              <w:rPr>
                <w:sz w:val="16"/>
                <w:szCs w:val="16"/>
              </w:rPr>
            </w:pPr>
            <w:r w:rsidRPr="00870119">
              <w:rPr>
                <w:sz w:val="16"/>
                <w:szCs w:val="16"/>
              </w:rPr>
              <w:t xml:space="preserve">IF A.4.1-5/1 AND ([10] A.4.1-1/1 OR [10] A.4.1-1/2) </w:t>
            </w:r>
            <w:r w:rsidRPr="00870119">
              <w:rPr>
                <w:sz w:val="16"/>
                <w:szCs w:val="16"/>
                <w:lang w:eastAsia="zh-CN"/>
              </w:rPr>
              <w:t>THEN R ELSE N/A</w:t>
            </w:r>
          </w:p>
        </w:tc>
        <w:tc>
          <w:tcPr>
            <w:tcW w:w="4841" w:type="dxa"/>
            <w:tcBorders>
              <w:bottom w:val="single" w:sz="4" w:space="0" w:color="auto"/>
            </w:tcBorders>
            <w:shd w:val="clear" w:color="auto" w:fill="auto"/>
          </w:tcPr>
          <w:p w14:paraId="3A933934" w14:textId="77777777" w:rsidR="00F152CB" w:rsidRPr="00870119" w:rsidRDefault="00F152CB" w:rsidP="00BC16DB">
            <w:pPr>
              <w:pStyle w:val="TAL"/>
              <w:rPr>
                <w:sz w:val="16"/>
                <w:szCs w:val="16"/>
              </w:rPr>
            </w:pPr>
            <w:r w:rsidRPr="00870119">
              <w:rPr>
                <w:sz w:val="16"/>
                <w:szCs w:val="16"/>
              </w:rPr>
              <w:t>UEs supporting 5G Core and E-UTRA</w:t>
            </w:r>
          </w:p>
        </w:tc>
      </w:tr>
      <w:tr w:rsidR="00F152CB" w:rsidRPr="00870119" w14:paraId="5EE4A040" w14:textId="77777777" w:rsidTr="00BC16DB">
        <w:trPr>
          <w:jc w:val="center"/>
        </w:trPr>
        <w:tc>
          <w:tcPr>
            <w:tcW w:w="990" w:type="dxa"/>
            <w:tcBorders>
              <w:bottom w:val="single" w:sz="4" w:space="0" w:color="auto"/>
            </w:tcBorders>
            <w:shd w:val="clear" w:color="auto" w:fill="auto"/>
          </w:tcPr>
          <w:p w14:paraId="367C7A51" w14:textId="77777777" w:rsidR="00F152CB" w:rsidRPr="00870119" w:rsidRDefault="00F152CB" w:rsidP="00BC16DB">
            <w:pPr>
              <w:pStyle w:val="TAL"/>
              <w:rPr>
                <w:sz w:val="16"/>
                <w:szCs w:val="16"/>
              </w:rPr>
            </w:pPr>
            <w:r w:rsidRPr="00870119">
              <w:rPr>
                <w:sz w:val="16"/>
                <w:szCs w:val="16"/>
              </w:rPr>
              <w:t>C33</w:t>
            </w:r>
          </w:p>
        </w:tc>
        <w:tc>
          <w:tcPr>
            <w:tcW w:w="4414" w:type="dxa"/>
            <w:tcBorders>
              <w:bottom w:val="single" w:sz="4" w:space="0" w:color="auto"/>
            </w:tcBorders>
            <w:shd w:val="clear" w:color="auto" w:fill="auto"/>
          </w:tcPr>
          <w:p w14:paraId="606D3749" w14:textId="77777777" w:rsidR="00F152CB" w:rsidRPr="00870119" w:rsidRDefault="00F152CB" w:rsidP="00BC16DB">
            <w:pPr>
              <w:pStyle w:val="TAL"/>
              <w:rPr>
                <w:sz w:val="16"/>
                <w:szCs w:val="16"/>
              </w:rPr>
            </w:pPr>
            <w:r w:rsidRPr="00870119">
              <w:rPr>
                <w:sz w:val="16"/>
                <w:szCs w:val="16"/>
              </w:rPr>
              <w:t xml:space="preserve">IF A.4.1-5/1 AND A.4.3.7-1/6 AND NOT [10] A.4.4-2/32 </w:t>
            </w:r>
            <w:r w:rsidRPr="00870119">
              <w:rPr>
                <w:sz w:val="16"/>
                <w:szCs w:val="16"/>
                <w:lang w:eastAsia="zh-CN"/>
              </w:rPr>
              <w:t>THEN R ELSE N/A</w:t>
            </w:r>
          </w:p>
        </w:tc>
        <w:tc>
          <w:tcPr>
            <w:tcW w:w="4841" w:type="dxa"/>
            <w:tcBorders>
              <w:bottom w:val="single" w:sz="4" w:space="0" w:color="auto"/>
            </w:tcBorders>
            <w:shd w:val="clear" w:color="auto" w:fill="auto"/>
          </w:tcPr>
          <w:p w14:paraId="58EEDEC2" w14:textId="77777777" w:rsidR="00F152CB" w:rsidRPr="00870119" w:rsidRDefault="00F152CB" w:rsidP="00BC16DB">
            <w:pPr>
              <w:pStyle w:val="TAL"/>
              <w:rPr>
                <w:sz w:val="16"/>
                <w:szCs w:val="16"/>
              </w:rPr>
            </w:pPr>
            <w:r w:rsidRPr="00870119">
              <w:rPr>
                <w:sz w:val="16"/>
                <w:szCs w:val="16"/>
              </w:rPr>
              <w:t xml:space="preserve">UEs supporting 5G Core and SMS over NAS and UE configured to not use </w:t>
            </w:r>
            <w:proofErr w:type="spellStart"/>
            <w:r w:rsidRPr="00870119">
              <w:rPr>
                <w:sz w:val="16"/>
                <w:szCs w:val="16"/>
              </w:rPr>
              <w:t>SMSoIP</w:t>
            </w:r>
            <w:proofErr w:type="spellEnd"/>
          </w:p>
        </w:tc>
      </w:tr>
      <w:tr w:rsidR="00F152CB" w:rsidRPr="00870119" w14:paraId="6B4AD49C" w14:textId="77777777" w:rsidTr="00BC16DB">
        <w:trPr>
          <w:jc w:val="center"/>
        </w:trPr>
        <w:tc>
          <w:tcPr>
            <w:tcW w:w="990" w:type="dxa"/>
            <w:tcBorders>
              <w:bottom w:val="single" w:sz="4" w:space="0" w:color="auto"/>
            </w:tcBorders>
            <w:shd w:val="clear" w:color="auto" w:fill="auto"/>
          </w:tcPr>
          <w:p w14:paraId="03E4A70C" w14:textId="77777777" w:rsidR="00F152CB" w:rsidRPr="00870119" w:rsidRDefault="00F152CB" w:rsidP="00BC16DB">
            <w:pPr>
              <w:pStyle w:val="TAL"/>
              <w:rPr>
                <w:sz w:val="16"/>
                <w:szCs w:val="16"/>
              </w:rPr>
            </w:pPr>
            <w:r w:rsidRPr="00870119">
              <w:rPr>
                <w:sz w:val="16"/>
                <w:szCs w:val="16"/>
              </w:rPr>
              <w:t>C34</w:t>
            </w:r>
          </w:p>
        </w:tc>
        <w:tc>
          <w:tcPr>
            <w:tcW w:w="4414" w:type="dxa"/>
            <w:tcBorders>
              <w:bottom w:val="single" w:sz="4" w:space="0" w:color="auto"/>
            </w:tcBorders>
            <w:shd w:val="clear" w:color="auto" w:fill="auto"/>
          </w:tcPr>
          <w:p w14:paraId="75E92B22" w14:textId="77777777" w:rsidR="00F152CB" w:rsidRPr="00870119" w:rsidRDefault="00F152CB" w:rsidP="00BC16DB">
            <w:pPr>
              <w:pStyle w:val="TAL"/>
              <w:rPr>
                <w:sz w:val="16"/>
                <w:szCs w:val="16"/>
              </w:rPr>
            </w:pPr>
            <w:r w:rsidRPr="00870119">
              <w:rPr>
                <w:sz w:val="16"/>
                <w:szCs w:val="16"/>
              </w:rPr>
              <w:t xml:space="preserve">IF A.4.1-5/1 AND [10] A.4.4-1/84 </w:t>
            </w:r>
            <w:r w:rsidRPr="00870119">
              <w:rPr>
                <w:sz w:val="16"/>
                <w:szCs w:val="16"/>
                <w:lang w:eastAsia="zh-CN"/>
              </w:rPr>
              <w:t>THEN R ELSE N/A</w:t>
            </w:r>
          </w:p>
        </w:tc>
        <w:tc>
          <w:tcPr>
            <w:tcW w:w="4841" w:type="dxa"/>
            <w:tcBorders>
              <w:bottom w:val="single" w:sz="4" w:space="0" w:color="auto"/>
            </w:tcBorders>
            <w:shd w:val="clear" w:color="auto" w:fill="auto"/>
          </w:tcPr>
          <w:p w14:paraId="0D28A4E6" w14:textId="77777777" w:rsidR="00F152CB" w:rsidRPr="00870119" w:rsidRDefault="00F152CB" w:rsidP="00BC16DB">
            <w:pPr>
              <w:pStyle w:val="TAL"/>
              <w:rPr>
                <w:sz w:val="16"/>
                <w:szCs w:val="16"/>
              </w:rPr>
            </w:pPr>
            <w:r w:rsidRPr="00870119">
              <w:rPr>
                <w:sz w:val="16"/>
                <w:szCs w:val="16"/>
              </w:rPr>
              <w:t xml:space="preserve">UEs supporting 5G Core and </w:t>
            </w:r>
            <w:proofErr w:type="spellStart"/>
            <w:r w:rsidRPr="00870119">
              <w:rPr>
                <w:sz w:val="16"/>
                <w:szCs w:val="16"/>
              </w:rPr>
              <w:t>MinimumPeriodicSearchTimer</w:t>
            </w:r>
            <w:proofErr w:type="spellEnd"/>
          </w:p>
        </w:tc>
      </w:tr>
      <w:tr w:rsidR="00F152CB" w:rsidRPr="00870119" w14:paraId="41B59A48" w14:textId="77777777" w:rsidTr="00BC16DB">
        <w:trPr>
          <w:jc w:val="center"/>
        </w:trPr>
        <w:tc>
          <w:tcPr>
            <w:tcW w:w="990" w:type="dxa"/>
            <w:tcBorders>
              <w:bottom w:val="single" w:sz="4" w:space="0" w:color="auto"/>
            </w:tcBorders>
            <w:shd w:val="clear" w:color="auto" w:fill="auto"/>
          </w:tcPr>
          <w:p w14:paraId="30CB4255" w14:textId="77777777" w:rsidR="00F152CB" w:rsidRPr="00870119" w:rsidRDefault="00F152CB" w:rsidP="00BC16DB">
            <w:pPr>
              <w:pStyle w:val="TAL"/>
              <w:rPr>
                <w:sz w:val="16"/>
                <w:szCs w:val="16"/>
              </w:rPr>
            </w:pPr>
            <w:r w:rsidRPr="00870119">
              <w:rPr>
                <w:sz w:val="16"/>
                <w:szCs w:val="16"/>
              </w:rPr>
              <w:t>C35</w:t>
            </w:r>
          </w:p>
        </w:tc>
        <w:tc>
          <w:tcPr>
            <w:tcW w:w="4414" w:type="dxa"/>
            <w:tcBorders>
              <w:bottom w:val="single" w:sz="4" w:space="0" w:color="auto"/>
            </w:tcBorders>
            <w:shd w:val="clear" w:color="auto" w:fill="auto"/>
          </w:tcPr>
          <w:p w14:paraId="00BC92D2" w14:textId="77777777" w:rsidR="00F152CB" w:rsidRPr="00870119" w:rsidRDefault="00F152CB" w:rsidP="00BC16DB">
            <w:pPr>
              <w:pStyle w:val="TAL"/>
              <w:rPr>
                <w:sz w:val="16"/>
                <w:szCs w:val="16"/>
              </w:rPr>
            </w:pPr>
            <w:r w:rsidRPr="00870119">
              <w:rPr>
                <w:sz w:val="16"/>
                <w:szCs w:val="16"/>
              </w:rPr>
              <w:t>IF A.4.1-5/1 AND (A.4.3.7-</w:t>
            </w:r>
            <w:r w:rsidRPr="00870119">
              <w:rPr>
                <w:sz w:val="16"/>
                <w:szCs w:val="16"/>
                <w:lang w:eastAsia="zh-CN"/>
              </w:rPr>
              <w:t xml:space="preserve">1/8 OR </w:t>
            </w:r>
            <w:r w:rsidRPr="00870119">
              <w:rPr>
                <w:sz w:val="16"/>
                <w:szCs w:val="16"/>
              </w:rPr>
              <w:t>A.4.3.7-</w:t>
            </w:r>
            <w:r w:rsidRPr="00870119">
              <w:rPr>
                <w:sz w:val="16"/>
                <w:szCs w:val="16"/>
                <w:lang w:eastAsia="zh-CN"/>
              </w:rPr>
              <w:t>1/7)</w:t>
            </w:r>
            <w:r w:rsidRPr="00870119">
              <w:rPr>
                <w:sz w:val="16"/>
                <w:szCs w:val="16"/>
              </w:rPr>
              <w:t xml:space="preserve"> </w:t>
            </w:r>
            <w:r w:rsidRPr="00870119">
              <w:rPr>
                <w:sz w:val="16"/>
                <w:szCs w:val="16"/>
                <w:lang w:eastAsia="zh-CN"/>
              </w:rPr>
              <w:t>THEN R ELSE N/A</w:t>
            </w:r>
          </w:p>
        </w:tc>
        <w:tc>
          <w:tcPr>
            <w:tcW w:w="4841" w:type="dxa"/>
            <w:tcBorders>
              <w:bottom w:val="single" w:sz="4" w:space="0" w:color="auto"/>
            </w:tcBorders>
            <w:shd w:val="clear" w:color="auto" w:fill="auto"/>
          </w:tcPr>
          <w:p w14:paraId="5D5930E5" w14:textId="77777777" w:rsidR="00F152CB" w:rsidRPr="00870119" w:rsidRDefault="00F152CB" w:rsidP="00BC16DB">
            <w:pPr>
              <w:pStyle w:val="TAL"/>
              <w:rPr>
                <w:sz w:val="16"/>
                <w:szCs w:val="16"/>
              </w:rPr>
            </w:pPr>
            <w:r w:rsidRPr="00870119">
              <w:rPr>
                <w:rFonts w:cs="Arial"/>
                <w:bCs/>
                <w:sz w:val="16"/>
                <w:szCs w:val="16"/>
              </w:rPr>
              <w:t>UEs supporting 5G Core and (ETWS reception or CMAS reception)</w:t>
            </w:r>
          </w:p>
        </w:tc>
      </w:tr>
      <w:tr w:rsidR="00F152CB" w:rsidRPr="00870119" w14:paraId="324B9D90" w14:textId="77777777" w:rsidTr="00BC16DB">
        <w:trPr>
          <w:jc w:val="center"/>
        </w:trPr>
        <w:tc>
          <w:tcPr>
            <w:tcW w:w="990" w:type="dxa"/>
            <w:tcBorders>
              <w:bottom w:val="single" w:sz="4" w:space="0" w:color="auto"/>
            </w:tcBorders>
            <w:shd w:val="clear" w:color="auto" w:fill="auto"/>
          </w:tcPr>
          <w:p w14:paraId="6EECA055" w14:textId="77777777" w:rsidR="00F152CB" w:rsidRPr="00870119" w:rsidRDefault="00F152CB" w:rsidP="00BC16DB">
            <w:pPr>
              <w:pStyle w:val="TAL"/>
              <w:rPr>
                <w:sz w:val="16"/>
                <w:szCs w:val="16"/>
              </w:rPr>
            </w:pPr>
            <w:r w:rsidRPr="00870119">
              <w:rPr>
                <w:sz w:val="16"/>
                <w:szCs w:val="16"/>
                <w:lang w:eastAsia="zh-CN"/>
              </w:rPr>
              <w:t>C36</w:t>
            </w:r>
          </w:p>
        </w:tc>
        <w:tc>
          <w:tcPr>
            <w:tcW w:w="4414" w:type="dxa"/>
            <w:tcBorders>
              <w:bottom w:val="single" w:sz="4" w:space="0" w:color="auto"/>
            </w:tcBorders>
            <w:shd w:val="clear" w:color="auto" w:fill="auto"/>
          </w:tcPr>
          <w:p w14:paraId="06CFD777" w14:textId="77777777" w:rsidR="00F152CB" w:rsidRPr="00870119" w:rsidRDefault="00F152CB" w:rsidP="00BC16DB">
            <w:pPr>
              <w:pStyle w:val="TAL"/>
              <w:rPr>
                <w:sz w:val="16"/>
                <w:szCs w:val="16"/>
              </w:rPr>
            </w:pPr>
            <w:r w:rsidRPr="00870119">
              <w:rPr>
                <w:sz w:val="16"/>
                <w:szCs w:val="16"/>
              </w:rPr>
              <w:t xml:space="preserve">IF A.4.1-5/1 AND A.4.3.7-1/7 </w:t>
            </w:r>
            <w:r w:rsidRPr="00870119">
              <w:rPr>
                <w:sz w:val="16"/>
                <w:szCs w:val="16"/>
                <w:lang w:eastAsia="zh-CN"/>
              </w:rPr>
              <w:t>THEN R ELSE N/A</w:t>
            </w:r>
          </w:p>
        </w:tc>
        <w:tc>
          <w:tcPr>
            <w:tcW w:w="4841" w:type="dxa"/>
            <w:tcBorders>
              <w:bottom w:val="single" w:sz="4" w:space="0" w:color="auto"/>
            </w:tcBorders>
            <w:shd w:val="clear" w:color="auto" w:fill="auto"/>
          </w:tcPr>
          <w:p w14:paraId="6E89A9FF" w14:textId="77777777" w:rsidR="00F152CB" w:rsidRPr="00870119" w:rsidRDefault="00F152CB" w:rsidP="00BC16DB">
            <w:pPr>
              <w:pStyle w:val="TAL"/>
              <w:rPr>
                <w:rFonts w:cs="Arial"/>
                <w:bCs/>
                <w:sz w:val="16"/>
                <w:szCs w:val="16"/>
              </w:rPr>
            </w:pPr>
            <w:r w:rsidRPr="00870119">
              <w:rPr>
                <w:sz w:val="16"/>
                <w:szCs w:val="16"/>
              </w:rPr>
              <w:t>UEs supporting 5G Core and user initiated PLMN reselection in automatic mode on NR</w:t>
            </w:r>
          </w:p>
        </w:tc>
      </w:tr>
      <w:tr w:rsidR="00F152CB" w:rsidRPr="00870119" w14:paraId="492E041E" w14:textId="77777777" w:rsidTr="00BC16DB">
        <w:trPr>
          <w:jc w:val="center"/>
        </w:trPr>
        <w:tc>
          <w:tcPr>
            <w:tcW w:w="990" w:type="dxa"/>
            <w:tcBorders>
              <w:bottom w:val="single" w:sz="4" w:space="0" w:color="auto"/>
            </w:tcBorders>
            <w:shd w:val="clear" w:color="auto" w:fill="auto"/>
          </w:tcPr>
          <w:p w14:paraId="19E875F5" w14:textId="77777777" w:rsidR="00F152CB" w:rsidRPr="00870119" w:rsidRDefault="00F152CB" w:rsidP="00BC16DB">
            <w:pPr>
              <w:pStyle w:val="TAL"/>
              <w:rPr>
                <w:sz w:val="16"/>
                <w:szCs w:val="16"/>
              </w:rPr>
            </w:pPr>
            <w:r w:rsidRPr="00870119">
              <w:rPr>
                <w:sz w:val="16"/>
                <w:szCs w:val="16"/>
              </w:rPr>
              <w:t>C37</w:t>
            </w:r>
          </w:p>
        </w:tc>
        <w:tc>
          <w:tcPr>
            <w:tcW w:w="4414" w:type="dxa"/>
            <w:tcBorders>
              <w:bottom w:val="single" w:sz="4" w:space="0" w:color="auto"/>
            </w:tcBorders>
            <w:shd w:val="clear" w:color="auto" w:fill="auto"/>
          </w:tcPr>
          <w:p w14:paraId="0601E6EA" w14:textId="77777777" w:rsidR="00F152CB" w:rsidRPr="00870119" w:rsidRDefault="00F152CB" w:rsidP="00BC16DB">
            <w:pPr>
              <w:pStyle w:val="TAL"/>
              <w:rPr>
                <w:sz w:val="16"/>
                <w:szCs w:val="16"/>
              </w:rPr>
            </w:pPr>
            <w:r w:rsidRPr="00870119">
              <w:rPr>
                <w:sz w:val="16"/>
                <w:szCs w:val="16"/>
              </w:rPr>
              <w:t xml:space="preserve">IF A.4.1-5/1 AND </w:t>
            </w:r>
            <w:r w:rsidRPr="00870119">
              <w:rPr>
                <w:rFonts w:eastAsia="SimSun"/>
                <w:sz w:val="16"/>
                <w:szCs w:val="16"/>
                <w:lang w:eastAsia="zh-CN"/>
              </w:rPr>
              <w:t>(</w:t>
            </w:r>
            <w:r w:rsidRPr="00870119">
              <w:rPr>
                <w:sz w:val="16"/>
                <w:szCs w:val="16"/>
              </w:rPr>
              <w:t>A.4.1-2/1 OR A.4.1-2/2</w:t>
            </w:r>
            <w:r w:rsidRPr="00870119">
              <w:rPr>
                <w:rFonts w:eastAsia="SimSun"/>
                <w:sz w:val="16"/>
                <w:szCs w:val="16"/>
                <w:lang w:eastAsia="zh-CN"/>
              </w:rPr>
              <w:t>)</w:t>
            </w:r>
            <w:r w:rsidRPr="00870119">
              <w:rPr>
                <w:sz w:val="16"/>
                <w:szCs w:val="16"/>
              </w:rPr>
              <w:t xml:space="preserve"> THEN R ELSE N/A</w:t>
            </w:r>
          </w:p>
        </w:tc>
        <w:tc>
          <w:tcPr>
            <w:tcW w:w="4841" w:type="dxa"/>
            <w:tcBorders>
              <w:bottom w:val="single" w:sz="4" w:space="0" w:color="auto"/>
            </w:tcBorders>
            <w:shd w:val="clear" w:color="auto" w:fill="auto"/>
          </w:tcPr>
          <w:p w14:paraId="1204473F" w14:textId="77777777" w:rsidR="00F152CB" w:rsidRPr="00870119" w:rsidRDefault="00F152CB" w:rsidP="00BC16DB">
            <w:pPr>
              <w:pStyle w:val="TAL"/>
              <w:rPr>
                <w:rFonts w:cs="Arial"/>
                <w:bCs/>
                <w:sz w:val="16"/>
                <w:szCs w:val="16"/>
              </w:rPr>
            </w:pPr>
            <w:r w:rsidRPr="00870119">
              <w:rPr>
                <w:rFonts w:cs="Arial"/>
                <w:bCs/>
                <w:sz w:val="16"/>
                <w:szCs w:val="16"/>
              </w:rPr>
              <w:t xml:space="preserve">UEs supporting </w:t>
            </w:r>
            <w:r w:rsidRPr="00870119">
              <w:rPr>
                <w:sz w:val="16"/>
                <w:szCs w:val="16"/>
              </w:rPr>
              <w:t xml:space="preserve">5G Core </w:t>
            </w:r>
            <w:r w:rsidRPr="00870119">
              <w:rPr>
                <w:rFonts w:cs="Arial"/>
                <w:bCs/>
                <w:sz w:val="16"/>
                <w:szCs w:val="16"/>
              </w:rPr>
              <w:t>and</w:t>
            </w:r>
            <w:r w:rsidRPr="00870119">
              <w:rPr>
                <w:sz w:val="16"/>
                <w:szCs w:val="16"/>
              </w:rPr>
              <w:t xml:space="preserve"> more than 1 FDD or TDD NR band</w:t>
            </w:r>
          </w:p>
        </w:tc>
      </w:tr>
      <w:tr w:rsidR="00F152CB" w:rsidRPr="00870119" w14:paraId="584C2DE9" w14:textId="77777777" w:rsidTr="00BC16DB">
        <w:trPr>
          <w:jc w:val="center"/>
        </w:trPr>
        <w:tc>
          <w:tcPr>
            <w:tcW w:w="990" w:type="dxa"/>
            <w:tcBorders>
              <w:bottom w:val="single" w:sz="4" w:space="0" w:color="auto"/>
            </w:tcBorders>
            <w:shd w:val="clear" w:color="auto" w:fill="auto"/>
          </w:tcPr>
          <w:p w14:paraId="0560D0A3" w14:textId="77777777" w:rsidR="00F152CB" w:rsidRPr="00870119" w:rsidRDefault="00F152CB" w:rsidP="00BC16DB">
            <w:pPr>
              <w:pStyle w:val="TAL"/>
              <w:rPr>
                <w:sz w:val="16"/>
                <w:szCs w:val="16"/>
              </w:rPr>
            </w:pPr>
            <w:r w:rsidRPr="00870119">
              <w:rPr>
                <w:sz w:val="16"/>
                <w:szCs w:val="16"/>
              </w:rPr>
              <w:t>C38</w:t>
            </w:r>
          </w:p>
        </w:tc>
        <w:tc>
          <w:tcPr>
            <w:tcW w:w="4414" w:type="dxa"/>
            <w:tcBorders>
              <w:bottom w:val="single" w:sz="4" w:space="0" w:color="auto"/>
            </w:tcBorders>
            <w:shd w:val="clear" w:color="auto" w:fill="auto"/>
          </w:tcPr>
          <w:p w14:paraId="6E30B99B" w14:textId="77777777" w:rsidR="00F152CB" w:rsidRPr="00870119" w:rsidRDefault="00F152CB" w:rsidP="00BC16DB">
            <w:pPr>
              <w:pStyle w:val="TAL"/>
              <w:rPr>
                <w:sz w:val="16"/>
                <w:szCs w:val="16"/>
              </w:rPr>
            </w:pPr>
            <w:r w:rsidRPr="00870119">
              <w:rPr>
                <w:sz w:val="16"/>
                <w:szCs w:val="16"/>
              </w:rPr>
              <w:t>IF A.4.1-5/1 AND A.4.1-1/1 AND A.4.1-1/2 THEN R ELSE N/A</w:t>
            </w:r>
          </w:p>
        </w:tc>
        <w:tc>
          <w:tcPr>
            <w:tcW w:w="4841" w:type="dxa"/>
            <w:tcBorders>
              <w:bottom w:val="single" w:sz="4" w:space="0" w:color="auto"/>
            </w:tcBorders>
            <w:shd w:val="clear" w:color="auto" w:fill="auto"/>
          </w:tcPr>
          <w:p w14:paraId="5E4D5895" w14:textId="77777777" w:rsidR="00F152CB" w:rsidRPr="00870119" w:rsidRDefault="00F152CB" w:rsidP="00BC16DB">
            <w:pPr>
              <w:pStyle w:val="TAL"/>
              <w:rPr>
                <w:rFonts w:cs="Arial"/>
                <w:bCs/>
                <w:sz w:val="16"/>
                <w:szCs w:val="16"/>
              </w:rPr>
            </w:pPr>
            <w:r w:rsidRPr="00870119">
              <w:rPr>
                <w:sz w:val="16"/>
                <w:szCs w:val="16"/>
              </w:rPr>
              <w:t>UEs supporting 5G Core and NR FDD and NR TDD</w:t>
            </w:r>
          </w:p>
        </w:tc>
      </w:tr>
      <w:tr w:rsidR="00F152CB" w:rsidRPr="00870119" w14:paraId="13622327" w14:textId="77777777" w:rsidTr="00BC16DB">
        <w:trPr>
          <w:jc w:val="center"/>
        </w:trPr>
        <w:tc>
          <w:tcPr>
            <w:tcW w:w="990" w:type="dxa"/>
            <w:tcBorders>
              <w:bottom w:val="single" w:sz="4" w:space="0" w:color="auto"/>
            </w:tcBorders>
            <w:shd w:val="clear" w:color="auto" w:fill="auto"/>
          </w:tcPr>
          <w:p w14:paraId="7D8A1F0E" w14:textId="77777777" w:rsidR="00F152CB" w:rsidRPr="00870119" w:rsidRDefault="00F152CB" w:rsidP="00BC16DB">
            <w:pPr>
              <w:pStyle w:val="TAL"/>
              <w:rPr>
                <w:sz w:val="16"/>
                <w:szCs w:val="16"/>
              </w:rPr>
            </w:pPr>
            <w:r w:rsidRPr="00870119">
              <w:rPr>
                <w:sz w:val="16"/>
                <w:szCs w:val="16"/>
              </w:rPr>
              <w:t>C39</w:t>
            </w:r>
          </w:p>
        </w:tc>
        <w:tc>
          <w:tcPr>
            <w:tcW w:w="4414" w:type="dxa"/>
            <w:tcBorders>
              <w:bottom w:val="single" w:sz="4" w:space="0" w:color="auto"/>
            </w:tcBorders>
            <w:shd w:val="clear" w:color="auto" w:fill="auto"/>
          </w:tcPr>
          <w:p w14:paraId="36D64D01" w14:textId="77777777" w:rsidR="00F152CB" w:rsidRPr="00870119" w:rsidRDefault="00F152CB" w:rsidP="00BC16DB">
            <w:pPr>
              <w:pStyle w:val="TAL"/>
              <w:rPr>
                <w:sz w:val="16"/>
                <w:szCs w:val="16"/>
              </w:rPr>
            </w:pPr>
            <w:r w:rsidRPr="00870119">
              <w:rPr>
                <w:sz w:val="16"/>
                <w:szCs w:val="16"/>
              </w:rPr>
              <w:t>IF A.4.1-5/1 AND A.4.3.7-1/1 AND A.4.3.7-1/10 THEN R ELSE N/A</w:t>
            </w:r>
          </w:p>
        </w:tc>
        <w:tc>
          <w:tcPr>
            <w:tcW w:w="4841" w:type="dxa"/>
            <w:tcBorders>
              <w:bottom w:val="single" w:sz="4" w:space="0" w:color="auto"/>
            </w:tcBorders>
            <w:shd w:val="clear" w:color="auto" w:fill="auto"/>
          </w:tcPr>
          <w:p w14:paraId="5654EF03" w14:textId="77777777" w:rsidR="00F152CB" w:rsidRPr="00870119" w:rsidRDefault="00F152CB" w:rsidP="00BC16DB">
            <w:pPr>
              <w:pStyle w:val="TAL"/>
              <w:rPr>
                <w:sz w:val="16"/>
                <w:szCs w:val="16"/>
              </w:rPr>
            </w:pPr>
            <w:r w:rsidRPr="00870119">
              <w:rPr>
                <w:bCs/>
                <w:sz w:val="16"/>
                <w:szCs w:val="16"/>
              </w:rPr>
              <w:t>UEs supporting 5G Core additional UE-requested PDU establishment and the UE includes the SM PDU DN request container IE in the PDU SESSION ESTABLISHMENT REQUEST message.</w:t>
            </w:r>
          </w:p>
        </w:tc>
      </w:tr>
      <w:tr w:rsidR="00F152CB" w:rsidRPr="00870119" w14:paraId="500D4EF2" w14:textId="77777777" w:rsidTr="00BC16DB">
        <w:trPr>
          <w:jc w:val="center"/>
        </w:trPr>
        <w:tc>
          <w:tcPr>
            <w:tcW w:w="990" w:type="dxa"/>
            <w:tcBorders>
              <w:bottom w:val="single" w:sz="4" w:space="0" w:color="auto"/>
            </w:tcBorders>
            <w:shd w:val="clear" w:color="auto" w:fill="auto"/>
          </w:tcPr>
          <w:p w14:paraId="36EB5993" w14:textId="77777777" w:rsidR="00F152CB" w:rsidRPr="00870119" w:rsidRDefault="00F152CB" w:rsidP="00BC16DB">
            <w:pPr>
              <w:pStyle w:val="TAL"/>
              <w:rPr>
                <w:sz w:val="16"/>
                <w:szCs w:val="16"/>
              </w:rPr>
            </w:pPr>
            <w:r w:rsidRPr="00870119">
              <w:rPr>
                <w:sz w:val="16"/>
                <w:szCs w:val="16"/>
                <w:lang w:eastAsia="zh-CN"/>
              </w:rPr>
              <w:lastRenderedPageBreak/>
              <w:t>C40</w:t>
            </w:r>
          </w:p>
        </w:tc>
        <w:tc>
          <w:tcPr>
            <w:tcW w:w="4414" w:type="dxa"/>
            <w:tcBorders>
              <w:bottom w:val="single" w:sz="4" w:space="0" w:color="auto"/>
            </w:tcBorders>
            <w:shd w:val="clear" w:color="auto" w:fill="auto"/>
          </w:tcPr>
          <w:p w14:paraId="7DD81E09" w14:textId="77777777" w:rsidR="00F152CB" w:rsidRPr="00870119" w:rsidRDefault="00F152CB" w:rsidP="00BC16DB">
            <w:pPr>
              <w:pStyle w:val="TAL"/>
              <w:rPr>
                <w:sz w:val="16"/>
                <w:szCs w:val="16"/>
              </w:rPr>
            </w:pPr>
            <w:r w:rsidRPr="00870119">
              <w:rPr>
                <w:sz w:val="16"/>
                <w:szCs w:val="16"/>
              </w:rPr>
              <w:t xml:space="preserve">IF A.4.1-5/1 AND A.4.3.6-1/6 </w:t>
            </w:r>
            <w:r w:rsidRPr="00870119">
              <w:rPr>
                <w:sz w:val="16"/>
                <w:szCs w:val="16"/>
                <w:lang w:eastAsia="zh-CN"/>
              </w:rPr>
              <w:t>THEN R ELSE N/A</w:t>
            </w:r>
          </w:p>
        </w:tc>
        <w:tc>
          <w:tcPr>
            <w:tcW w:w="4841" w:type="dxa"/>
            <w:tcBorders>
              <w:bottom w:val="single" w:sz="4" w:space="0" w:color="auto"/>
            </w:tcBorders>
            <w:shd w:val="clear" w:color="auto" w:fill="auto"/>
          </w:tcPr>
          <w:p w14:paraId="670543F7" w14:textId="77777777" w:rsidR="00F152CB" w:rsidRPr="00870119" w:rsidRDefault="00F152CB" w:rsidP="00BC16DB">
            <w:pPr>
              <w:pStyle w:val="TAL"/>
              <w:rPr>
                <w:bCs/>
                <w:sz w:val="16"/>
                <w:szCs w:val="16"/>
              </w:rPr>
            </w:pPr>
            <w:r w:rsidRPr="00870119">
              <w:rPr>
                <w:sz w:val="16"/>
                <w:szCs w:val="16"/>
              </w:rPr>
              <w:t>UEs supporting 5G Core and SS-SINR measurements</w:t>
            </w:r>
          </w:p>
        </w:tc>
      </w:tr>
      <w:tr w:rsidR="00F152CB" w:rsidRPr="00870119" w14:paraId="73AB19C7" w14:textId="77777777" w:rsidTr="00BC16DB">
        <w:trPr>
          <w:jc w:val="center"/>
        </w:trPr>
        <w:tc>
          <w:tcPr>
            <w:tcW w:w="990" w:type="dxa"/>
            <w:tcBorders>
              <w:bottom w:val="single" w:sz="4" w:space="0" w:color="auto"/>
            </w:tcBorders>
            <w:shd w:val="clear" w:color="auto" w:fill="auto"/>
          </w:tcPr>
          <w:p w14:paraId="299A6931" w14:textId="77777777" w:rsidR="00F152CB" w:rsidRPr="00870119" w:rsidRDefault="00F152CB" w:rsidP="00BC16DB">
            <w:pPr>
              <w:pStyle w:val="TAL"/>
              <w:rPr>
                <w:sz w:val="16"/>
                <w:szCs w:val="16"/>
              </w:rPr>
            </w:pPr>
            <w:r w:rsidRPr="00870119">
              <w:rPr>
                <w:sz w:val="16"/>
                <w:szCs w:val="16"/>
                <w:lang w:eastAsia="zh-CN"/>
              </w:rPr>
              <w:t>C41</w:t>
            </w:r>
          </w:p>
        </w:tc>
        <w:tc>
          <w:tcPr>
            <w:tcW w:w="4414" w:type="dxa"/>
            <w:tcBorders>
              <w:bottom w:val="single" w:sz="4" w:space="0" w:color="auto"/>
            </w:tcBorders>
            <w:shd w:val="clear" w:color="auto" w:fill="auto"/>
          </w:tcPr>
          <w:p w14:paraId="23C23706" w14:textId="77777777" w:rsidR="00F152CB" w:rsidRPr="00870119" w:rsidRDefault="00F152CB" w:rsidP="00BC16DB">
            <w:pPr>
              <w:pStyle w:val="TAL"/>
              <w:rPr>
                <w:sz w:val="16"/>
                <w:szCs w:val="16"/>
              </w:rPr>
            </w:pPr>
            <w:r w:rsidRPr="00870119">
              <w:rPr>
                <w:sz w:val="16"/>
                <w:szCs w:val="16"/>
              </w:rPr>
              <w:t xml:space="preserve">IF A.4.1-5/1 AND (A.4.1-4A/1 OR A.4.1-4A/3) </w:t>
            </w:r>
            <w:r w:rsidRPr="00870119">
              <w:rPr>
                <w:sz w:val="16"/>
                <w:szCs w:val="16"/>
                <w:lang w:eastAsia="zh-CN"/>
              </w:rPr>
              <w:t>THEN R ELSE N/A</w:t>
            </w:r>
          </w:p>
        </w:tc>
        <w:tc>
          <w:tcPr>
            <w:tcW w:w="4841" w:type="dxa"/>
            <w:tcBorders>
              <w:bottom w:val="single" w:sz="4" w:space="0" w:color="auto"/>
            </w:tcBorders>
            <w:shd w:val="clear" w:color="auto" w:fill="auto"/>
          </w:tcPr>
          <w:p w14:paraId="6CC599D3" w14:textId="77777777" w:rsidR="00F152CB" w:rsidRPr="00870119" w:rsidRDefault="00F152CB" w:rsidP="00BC16DB">
            <w:pPr>
              <w:pStyle w:val="TAL"/>
              <w:rPr>
                <w:bCs/>
                <w:sz w:val="16"/>
                <w:szCs w:val="16"/>
              </w:rPr>
            </w:pPr>
            <w:r w:rsidRPr="00870119">
              <w:rPr>
                <w:sz w:val="16"/>
                <w:szCs w:val="16"/>
              </w:rPr>
              <w:t xml:space="preserve">UEs supporting 5G Core </w:t>
            </w:r>
            <w:r w:rsidRPr="00870119">
              <w:rPr>
                <w:rFonts w:cs="Arial"/>
                <w:sz w:val="16"/>
                <w:szCs w:val="16"/>
              </w:rPr>
              <w:t>and intra-band contiguous CA</w:t>
            </w:r>
          </w:p>
        </w:tc>
      </w:tr>
      <w:tr w:rsidR="00F152CB" w:rsidRPr="00870119" w14:paraId="50C4B72C" w14:textId="77777777" w:rsidTr="00BC16DB">
        <w:trPr>
          <w:jc w:val="center"/>
        </w:trPr>
        <w:tc>
          <w:tcPr>
            <w:tcW w:w="990" w:type="dxa"/>
            <w:tcBorders>
              <w:bottom w:val="single" w:sz="4" w:space="0" w:color="auto"/>
            </w:tcBorders>
            <w:shd w:val="clear" w:color="auto" w:fill="auto"/>
          </w:tcPr>
          <w:p w14:paraId="0608D751" w14:textId="77777777" w:rsidR="00F152CB" w:rsidRPr="00870119" w:rsidRDefault="00F152CB" w:rsidP="00BC16DB">
            <w:pPr>
              <w:pStyle w:val="TAL"/>
              <w:rPr>
                <w:sz w:val="16"/>
                <w:szCs w:val="16"/>
              </w:rPr>
            </w:pPr>
            <w:r w:rsidRPr="00870119">
              <w:rPr>
                <w:sz w:val="16"/>
                <w:szCs w:val="16"/>
              </w:rPr>
              <w:t>C42</w:t>
            </w:r>
          </w:p>
        </w:tc>
        <w:tc>
          <w:tcPr>
            <w:tcW w:w="4414" w:type="dxa"/>
            <w:tcBorders>
              <w:bottom w:val="single" w:sz="4" w:space="0" w:color="auto"/>
            </w:tcBorders>
            <w:shd w:val="clear" w:color="auto" w:fill="auto"/>
          </w:tcPr>
          <w:p w14:paraId="1C38E0D2" w14:textId="77777777" w:rsidR="00F152CB" w:rsidRPr="00870119" w:rsidRDefault="00F152CB" w:rsidP="00BC16DB">
            <w:pPr>
              <w:pStyle w:val="TAL"/>
              <w:rPr>
                <w:sz w:val="16"/>
                <w:szCs w:val="16"/>
              </w:rPr>
            </w:pPr>
            <w:r w:rsidRPr="00870119">
              <w:rPr>
                <w:sz w:val="16"/>
                <w:szCs w:val="16"/>
              </w:rPr>
              <w:t xml:space="preserve">IF A.4.1-5/1 AND (A.4.1-4A/5 OR A.4.1-4A/6 OR A.4.1-4A/7) </w:t>
            </w:r>
            <w:r w:rsidRPr="00870119">
              <w:rPr>
                <w:sz w:val="16"/>
                <w:szCs w:val="16"/>
                <w:lang w:eastAsia="zh-CN"/>
              </w:rPr>
              <w:t>THEN R ELSE N/A</w:t>
            </w:r>
          </w:p>
        </w:tc>
        <w:tc>
          <w:tcPr>
            <w:tcW w:w="4841" w:type="dxa"/>
            <w:tcBorders>
              <w:bottom w:val="single" w:sz="4" w:space="0" w:color="auto"/>
            </w:tcBorders>
            <w:shd w:val="clear" w:color="auto" w:fill="auto"/>
          </w:tcPr>
          <w:p w14:paraId="4D159A13" w14:textId="77777777" w:rsidR="00F152CB" w:rsidRPr="00870119" w:rsidRDefault="00F152CB" w:rsidP="00BC16DB">
            <w:pPr>
              <w:pStyle w:val="TAL"/>
              <w:rPr>
                <w:bCs/>
                <w:sz w:val="16"/>
                <w:szCs w:val="16"/>
              </w:rPr>
            </w:pPr>
            <w:r w:rsidRPr="00870119">
              <w:rPr>
                <w:sz w:val="16"/>
                <w:szCs w:val="16"/>
              </w:rPr>
              <w:t xml:space="preserve">UEs supporting 5G Core </w:t>
            </w:r>
            <w:r w:rsidRPr="00870119">
              <w:rPr>
                <w:rFonts w:cs="Arial"/>
                <w:sz w:val="16"/>
                <w:szCs w:val="16"/>
              </w:rPr>
              <w:t>and inter-band CA</w:t>
            </w:r>
          </w:p>
        </w:tc>
      </w:tr>
      <w:tr w:rsidR="00F152CB" w:rsidRPr="00870119" w14:paraId="54763496" w14:textId="77777777" w:rsidTr="00BC16DB">
        <w:trPr>
          <w:jc w:val="center"/>
        </w:trPr>
        <w:tc>
          <w:tcPr>
            <w:tcW w:w="990" w:type="dxa"/>
            <w:tcBorders>
              <w:bottom w:val="single" w:sz="4" w:space="0" w:color="auto"/>
            </w:tcBorders>
            <w:shd w:val="clear" w:color="auto" w:fill="auto"/>
          </w:tcPr>
          <w:p w14:paraId="25B3FEE2" w14:textId="77777777" w:rsidR="00F152CB" w:rsidRPr="00870119" w:rsidRDefault="00F152CB" w:rsidP="00BC16DB">
            <w:pPr>
              <w:pStyle w:val="TAL"/>
              <w:rPr>
                <w:sz w:val="16"/>
                <w:szCs w:val="16"/>
              </w:rPr>
            </w:pPr>
            <w:r w:rsidRPr="00870119">
              <w:rPr>
                <w:sz w:val="16"/>
                <w:szCs w:val="16"/>
                <w:lang w:eastAsia="zh-CN"/>
              </w:rPr>
              <w:t>C43</w:t>
            </w:r>
          </w:p>
        </w:tc>
        <w:tc>
          <w:tcPr>
            <w:tcW w:w="4414" w:type="dxa"/>
            <w:tcBorders>
              <w:bottom w:val="single" w:sz="4" w:space="0" w:color="auto"/>
            </w:tcBorders>
            <w:shd w:val="clear" w:color="auto" w:fill="auto"/>
          </w:tcPr>
          <w:p w14:paraId="0545ED29" w14:textId="77777777" w:rsidR="00F152CB" w:rsidRPr="00870119" w:rsidRDefault="00F152CB" w:rsidP="00BC16DB">
            <w:pPr>
              <w:pStyle w:val="TAL"/>
              <w:rPr>
                <w:sz w:val="16"/>
                <w:szCs w:val="16"/>
              </w:rPr>
            </w:pPr>
            <w:r w:rsidRPr="00870119">
              <w:rPr>
                <w:sz w:val="16"/>
                <w:szCs w:val="16"/>
              </w:rPr>
              <w:t xml:space="preserve">IF A.4.1-5/1 AND (A.4.1-4A/2 OR A.4.1-4A/4) </w:t>
            </w:r>
            <w:r w:rsidRPr="00870119">
              <w:rPr>
                <w:sz w:val="16"/>
                <w:szCs w:val="16"/>
                <w:lang w:eastAsia="zh-CN"/>
              </w:rPr>
              <w:t>THEN R ELSE N/A</w:t>
            </w:r>
          </w:p>
        </w:tc>
        <w:tc>
          <w:tcPr>
            <w:tcW w:w="4841" w:type="dxa"/>
            <w:tcBorders>
              <w:bottom w:val="single" w:sz="4" w:space="0" w:color="auto"/>
            </w:tcBorders>
            <w:shd w:val="clear" w:color="auto" w:fill="auto"/>
          </w:tcPr>
          <w:p w14:paraId="66A7F531" w14:textId="77777777" w:rsidR="00F152CB" w:rsidRPr="00870119" w:rsidRDefault="00F152CB" w:rsidP="00BC16DB">
            <w:pPr>
              <w:pStyle w:val="TAL"/>
              <w:rPr>
                <w:bCs/>
                <w:sz w:val="16"/>
                <w:szCs w:val="16"/>
              </w:rPr>
            </w:pPr>
            <w:r w:rsidRPr="00870119">
              <w:rPr>
                <w:sz w:val="16"/>
                <w:szCs w:val="16"/>
              </w:rPr>
              <w:t xml:space="preserve">UEs supporting 5G Core and </w:t>
            </w:r>
            <w:r w:rsidRPr="00870119">
              <w:rPr>
                <w:rFonts w:cs="Arial"/>
                <w:sz w:val="16"/>
                <w:szCs w:val="16"/>
              </w:rPr>
              <w:t>intra-band non-contiguous CA</w:t>
            </w:r>
          </w:p>
        </w:tc>
      </w:tr>
      <w:tr w:rsidR="00F152CB" w:rsidRPr="00870119" w14:paraId="5609822E" w14:textId="77777777" w:rsidTr="00BC16DB">
        <w:trPr>
          <w:jc w:val="center"/>
        </w:trPr>
        <w:tc>
          <w:tcPr>
            <w:tcW w:w="990" w:type="dxa"/>
            <w:tcBorders>
              <w:bottom w:val="single" w:sz="4" w:space="0" w:color="auto"/>
            </w:tcBorders>
            <w:shd w:val="clear" w:color="auto" w:fill="auto"/>
          </w:tcPr>
          <w:p w14:paraId="55CC4BE3" w14:textId="77777777" w:rsidR="00F152CB" w:rsidRPr="00870119" w:rsidRDefault="00F152CB" w:rsidP="00BC16DB">
            <w:pPr>
              <w:pStyle w:val="TAL"/>
              <w:rPr>
                <w:sz w:val="16"/>
                <w:szCs w:val="16"/>
                <w:lang w:eastAsia="zh-CN"/>
              </w:rPr>
            </w:pPr>
            <w:r w:rsidRPr="00870119">
              <w:rPr>
                <w:sz w:val="16"/>
                <w:szCs w:val="16"/>
                <w:lang w:eastAsia="zh-CN"/>
              </w:rPr>
              <w:t>C44</w:t>
            </w:r>
          </w:p>
        </w:tc>
        <w:tc>
          <w:tcPr>
            <w:tcW w:w="4414" w:type="dxa"/>
            <w:tcBorders>
              <w:bottom w:val="single" w:sz="4" w:space="0" w:color="auto"/>
            </w:tcBorders>
            <w:shd w:val="clear" w:color="auto" w:fill="auto"/>
          </w:tcPr>
          <w:p w14:paraId="198824CD" w14:textId="77777777" w:rsidR="00F152CB" w:rsidRPr="00870119" w:rsidRDefault="00F152CB" w:rsidP="00BC16DB">
            <w:pPr>
              <w:pStyle w:val="TAL"/>
              <w:rPr>
                <w:sz w:val="16"/>
                <w:szCs w:val="16"/>
              </w:rPr>
            </w:pPr>
            <w:r w:rsidRPr="00870119">
              <w:rPr>
                <w:sz w:val="16"/>
                <w:szCs w:val="16"/>
              </w:rPr>
              <w:t>IF (A.4.1-4A/1 OR A.4.1.4A/3) THEN R ELSE N/A</w:t>
            </w:r>
          </w:p>
        </w:tc>
        <w:tc>
          <w:tcPr>
            <w:tcW w:w="4841" w:type="dxa"/>
            <w:tcBorders>
              <w:bottom w:val="single" w:sz="4" w:space="0" w:color="auto"/>
            </w:tcBorders>
            <w:shd w:val="clear" w:color="auto" w:fill="auto"/>
          </w:tcPr>
          <w:p w14:paraId="16F87E14" w14:textId="77777777" w:rsidR="00F152CB" w:rsidRPr="00870119" w:rsidRDefault="00F152CB" w:rsidP="00BC16DB">
            <w:pPr>
              <w:pStyle w:val="TAL"/>
              <w:rPr>
                <w:sz w:val="16"/>
                <w:szCs w:val="16"/>
              </w:rPr>
            </w:pPr>
            <w:r w:rsidRPr="00870119">
              <w:rPr>
                <w:rFonts w:cs="Arial"/>
                <w:sz w:val="16"/>
                <w:szCs w:val="16"/>
              </w:rPr>
              <w:t>UEs supporting 5GS and intra-band contiguous CA</w:t>
            </w:r>
          </w:p>
        </w:tc>
      </w:tr>
      <w:tr w:rsidR="00F152CB" w:rsidRPr="00870119" w14:paraId="378E5476" w14:textId="77777777" w:rsidTr="00BC16DB">
        <w:trPr>
          <w:jc w:val="center"/>
        </w:trPr>
        <w:tc>
          <w:tcPr>
            <w:tcW w:w="990" w:type="dxa"/>
            <w:tcBorders>
              <w:bottom w:val="single" w:sz="4" w:space="0" w:color="auto"/>
            </w:tcBorders>
            <w:shd w:val="clear" w:color="auto" w:fill="auto"/>
          </w:tcPr>
          <w:p w14:paraId="45D41266" w14:textId="77777777" w:rsidR="00F152CB" w:rsidRPr="00870119" w:rsidRDefault="00F152CB" w:rsidP="00BC16DB">
            <w:pPr>
              <w:pStyle w:val="TAL"/>
              <w:rPr>
                <w:sz w:val="16"/>
                <w:szCs w:val="16"/>
                <w:lang w:eastAsia="zh-CN"/>
              </w:rPr>
            </w:pPr>
            <w:r w:rsidRPr="00870119">
              <w:rPr>
                <w:sz w:val="16"/>
                <w:szCs w:val="16"/>
                <w:lang w:eastAsia="zh-CN"/>
              </w:rPr>
              <w:t>C45</w:t>
            </w:r>
          </w:p>
        </w:tc>
        <w:tc>
          <w:tcPr>
            <w:tcW w:w="4414" w:type="dxa"/>
            <w:tcBorders>
              <w:bottom w:val="single" w:sz="4" w:space="0" w:color="auto"/>
            </w:tcBorders>
            <w:shd w:val="clear" w:color="auto" w:fill="auto"/>
          </w:tcPr>
          <w:p w14:paraId="73D2BE46" w14:textId="77777777" w:rsidR="00F152CB" w:rsidRPr="00870119" w:rsidRDefault="00F152CB" w:rsidP="00BC16DB">
            <w:pPr>
              <w:pStyle w:val="TAL"/>
              <w:rPr>
                <w:sz w:val="16"/>
                <w:szCs w:val="16"/>
              </w:rPr>
            </w:pPr>
            <w:r w:rsidRPr="00870119">
              <w:rPr>
                <w:rFonts w:cs="Arial"/>
                <w:sz w:val="16"/>
                <w:szCs w:val="16"/>
              </w:rPr>
              <w:t xml:space="preserve">IF (A.4.1-4A/5 OR A.4.1-4A/6 OR A.4.1-4A/7) </w:t>
            </w:r>
            <w:r w:rsidRPr="00870119">
              <w:rPr>
                <w:rFonts w:cs="Arial"/>
                <w:sz w:val="16"/>
                <w:szCs w:val="16"/>
                <w:lang w:eastAsia="zh-CN"/>
              </w:rPr>
              <w:t>THEN R ELSE N/A</w:t>
            </w:r>
          </w:p>
        </w:tc>
        <w:tc>
          <w:tcPr>
            <w:tcW w:w="4841" w:type="dxa"/>
            <w:tcBorders>
              <w:bottom w:val="single" w:sz="4" w:space="0" w:color="auto"/>
            </w:tcBorders>
            <w:shd w:val="clear" w:color="auto" w:fill="auto"/>
          </w:tcPr>
          <w:p w14:paraId="76DA80DB" w14:textId="77777777" w:rsidR="00F152CB" w:rsidRPr="00870119" w:rsidRDefault="00F152CB" w:rsidP="00BC16DB">
            <w:pPr>
              <w:pStyle w:val="TAL"/>
              <w:rPr>
                <w:sz w:val="16"/>
                <w:szCs w:val="16"/>
              </w:rPr>
            </w:pPr>
            <w:r w:rsidRPr="00870119">
              <w:rPr>
                <w:rFonts w:cs="Arial"/>
                <w:sz w:val="16"/>
                <w:szCs w:val="16"/>
              </w:rPr>
              <w:t>UEs supporting 5GS and inter-band CA</w:t>
            </w:r>
          </w:p>
        </w:tc>
      </w:tr>
      <w:tr w:rsidR="00F152CB" w:rsidRPr="00870119" w14:paraId="12351D63" w14:textId="77777777" w:rsidTr="00BC16DB">
        <w:trPr>
          <w:jc w:val="center"/>
        </w:trPr>
        <w:tc>
          <w:tcPr>
            <w:tcW w:w="990" w:type="dxa"/>
            <w:tcBorders>
              <w:bottom w:val="single" w:sz="4" w:space="0" w:color="auto"/>
            </w:tcBorders>
            <w:shd w:val="clear" w:color="auto" w:fill="auto"/>
          </w:tcPr>
          <w:p w14:paraId="6A4AF2EE" w14:textId="77777777" w:rsidR="00F152CB" w:rsidRPr="00870119" w:rsidRDefault="00F152CB" w:rsidP="00BC16DB">
            <w:pPr>
              <w:pStyle w:val="TAL"/>
              <w:rPr>
                <w:sz w:val="16"/>
                <w:szCs w:val="16"/>
                <w:lang w:eastAsia="zh-CN"/>
              </w:rPr>
            </w:pPr>
            <w:r w:rsidRPr="00870119">
              <w:rPr>
                <w:sz w:val="16"/>
                <w:szCs w:val="16"/>
                <w:lang w:eastAsia="zh-CN"/>
              </w:rPr>
              <w:t>C46</w:t>
            </w:r>
          </w:p>
        </w:tc>
        <w:tc>
          <w:tcPr>
            <w:tcW w:w="4414" w:type="dxa"/>
            <w:tcBorders>
              <w:bottom w:val="single" w:sz="4" w:space="0" w:color="auto"/>
            </w:tcBorders>
            <w:shd w:val="clear" w:color="auto" w:fill="auto"/>
          </w:tcPr>
          <w:p w14:paraId="585679EA" w14:textId="77777777" w:rsidR="00F152CB" w:rsidRPr="00870119" w:rsidRDefault="00F152CB" w:rsidP="00BC16DB">
            <w:pPr>
              <w:pStyle w:val="TAL"/>
              <w:rPr>
                <w:sz w:val="16"/>
                <w:szCs w:val="16"/>
              </w:rPr>
            </w:pPr>
            <w:r w:rsidRPr="00870119">
              <w:rPr>
                <w:rFonts w:cs="Arial"/>
                <w:sz w:val="16"/>
                <w:szCs w:val="16"/>
              </w:rPr>
              <w:t xml:space="preserve">IF (A.4.1-4A/2 OR A.4.1.4A/4) </w:t>
            </w:r>
            <w:r w:rsidRPr="00870119">
              <w:rPr>
                <w:rFonts w:cs="Arial"/>
                <w:sz w:val="16"/>
                <w:szCs w:val="16"/>
                <w:lang w:eastAsia="zh-CN"/>
              </w:rPr>
              <w:t>THEN R ELSE N/A</w:t>
            </w:r>
          </w:p>
        </w:tc>
        <w:tc>
          <w:tcPr>
            <w:tcW w:w="4841" w:type="dxa"/>
            <w:tcBorders>
              <w:bottom w:val="single" w:sz="4" w:space="0" w:color="auto"/>
            </w:tcBorders>
            <w:shd w:val="clear" w:color="auto" w:fill="auto"/>
          </w:tcPr>
          <w:p w14:paraId="088FDD9A" w14:textId="77777777" w:rsidR="00F152CB" w:rsidRPr="00870119" w:rsidRDefault="00F152CB" w:rsidP="00BC16DB">
            <w:pPr>
              <w:pStyle w:val="TAL"/>
              <w:rPr>
                <w:sz w:val="16"/>
                <w:szCs w:val="16"/>
              </w:rPr>
            </w:pPr>
            <w:r w:rsidRPr="00870119">
              <w:rPr>
                <w:rFonts w:cs="Arial"/>
                <w:sz w:val="16"/>
                <w:szCs w:val="16"/>
              </w:rPr>
              <w:t>UEs supporting 5GS and intra-band non-contiguous CA</w:t>
            </w:r>
          </w:p>
        </w:tc>
      </w:tr>
      <w:tr w:rsidR="00F152CB" w:rsidRPr="00870119" w14:paraId="3573B5B5" w14:textId="77777777" w:rsidTr="00BC16DB">
        <w:trPr>
          <w:jc w:val="center"/>
        </w:trPr>
        <w:tc>
          <w:tcPr>
            <w:tcW w:w="990" w:type="dxa"/>
            <w:tcBorders>
              <w:bottom w:val="single" w:sz="4" w:space="0" w:color="auto"/>
            </w:tcBorders>
            <w:shd w:val="clear" w:color="auto" w:fill="auto"/>
          </w:tcPr>
          <w:p w14:paraId="1AB51A89" w14:textId="77777777" w:rsidR="00F152CB" w:rsidRPr="00870119" w:rsidRDefault="00F152CB" w:rsidP="00BC16DB">
            <w:pPr>
              <w:pStyle w:val="TAL"/>
              <w:rPr>
                <w:sz w:val="16"/>
                <w:szCs w:val="16"/>
                <w:lang w:eastAsia="zh-CN"/>
              </w:rPr>
            </w:pPr>
            <w:r w:rsidRPr="00870119">
              <w:rPr>
                <w:rFonts w:cs="Arial"/>
                <w:sz w:val="16"/>
                <w:szCs w:val="16"/>
              </w:rPr>
              <w:t>C47</w:t>
            </w:r>
          </w:p>
        </w:tc>
        <w:tc>
          <w:tcPr>
            <w:tcW w:w="4414" w:type="dxa"/>
            <w:tcBorders>
              <w:bottom w:val="single" w:sz="4" w:space="0" w:color="auto"/>
            </w:tcBorders>
            <w:shd w:val="clear" w:color="auto" w:fill="auto"/>
          </w:tcPr>
          <w:p w14:paraId="30C7BCC2" w14:textId="77777777" w:rsidR="00F152CB" w:rsidRPr="00870119" w:rsidRDefault="00F152CB" w:rsidP="00BC16DB">
            <w:pPr>
              <w:pStyle w:val="TAL"/>
              <w:rPr>
                <w:sz w:val="16"/>
                <w:szCs w:val="16"/>
              </w:rPr>
            </w:pPr>
            <w:r w:rsidRPr="00870119">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79A120C9" w14:textId="77777777" w:rsidR="00F152CB" w:rsidRPr="00870119" w:rsidRDefault="00F152CB" w:rsidP="00BC16DB">
            <w:pPr>
              <w:pStyle w:val="TAL"/>
              <w:rPr>
                <w:sz w:val="16"/>
                <w:szCs w:val="16"/>
              </w:rPr>
            </w:pPr>
            <w:r w:rsidRPr="00870119">
              <w:rPr>
                <w:rFonts w:cs="Arial"/>
                <w:sz w:val="16"/>
                <w:szCs w:val="16"/>
              </w:rPr>
              <w:t>UEs supporting 5G Core and E-UTRA and EPS IMS emergency call</w:t>
            </w:r>
            <w:r w:rsidRPr="00870119">
              <w:rPr>
                <w:sz w:val="16"/>
                <w:szCs w:val="16"/>
              </w:rPr>
              <w:t xml:space="preserve"> (VoLTE in GSMA PRD IR.92: "IMS Profile for Voice and SMS")</w:t>
            </w:r>
            <w:r w:rsidRPr="00870119">
              <w:rPr>
                <w:rFonts w:cs="Arial"/>
                <w:sz w:val="16"/>
                <w:szCs w:val="16"/>
              </w:rPr>
              <w:t xml:space="preserve"> and Emergency Services Fallback in NR connected to 5GCN</w:t>
            </w:r>
          </w:p>
        </w:tc>
      </w:tr>
      <w:tr w:rsidR="00F152CB" w:rsidRPr="00870119" w14:paraId="6798835E" w14:textId="77777777" w:rsidTr="00BC16DB">
        <w:trPr>
          <w:jc w:val="center"/>
        </w:trPr>
        <w:tc>
          <w:tcPr>
            <w:tcW w:w="990" w:type="dxa"/>
            <w:tcBorders>
              <w:bottom w:val="single" w:sz="4" w:space="0" w:color="auto"/>
            </w:tcBorders>
            <w:shd w:val="clear" w:color="auto" w:fill="auto"/>
          </w:tcPr>
          <w:p w14:paraId="330EAFCE" w14:textId="77777777" w:rsidR="00F152CB" w:rsidRPr="00870119" w:rsidRDefault="00F152CB" w:rsidP="00BC16DB">
            <w:pPr>
              <w:pStyle w:val="TAL"/>
              <w:rPr>
                <w:sz w:val="16"/>
                <w:szCs w:val="16"/>
                <w:lang w:eastAsia="zh-CN"/>
              </w:rPr>
            </w:pPr>
            <w:r w:rsidRPr="00870119">
              <w:rPr>
                <w:rFonts w:cs="Arial"/>
                <w:sz w:val="16"/>
                <w:szCs w:val="16"/>
              </w:rPr>
              <w:t>C48</w:t>
            </w:r>
          </w:p>
        </w:tc>
        <w:tc>
          <w:tcPr>
            <w:tcW w:w="4414" w:type="dxa"/>
            <w:tcBorders>
              <w:bottom w:val="single" w:sz="4" w:space="0" w:color="auto"/>
            </w:tcBorders>
            <w:shd w:val="clear" w:color="auto" w:fill="auto"/>
          </w:tcPr>
          <w:p w14:paraId="557B3D83" w14:textId="77777777" w:rsidR="00F152CB" w:rsidRPr="00870119" w:rsidRDefault="00F152CB" w:rsidP="00BC16DB">
            <w:pPr>
              <w:pStyle w:val="TAL"/>
              <w:rPr>
                <w:sz w:val="16"/>
                <w:szCs w:val="16"/>
              </w:rPr>
            </w:pPr>
            <w:r w:rsidRPr="00870119">
              <w:rPr>
                <w:rFonts w:cs="Arial"/>
                <w:sz w:val="16"/>
                <w:szCs w:val="16"/>
              </w:rPr>
              <w:t>IF A.4.1-5/1 AND A.4.4.2-1/3 THEN R ELSE N/A</w:t>
            </w:r>
          </w:p>
        </w:tc>
        <w:tc>
          <w:tcPr>
            <w:tcW w:w="4841" w:type="dxa"/>
            <w:tcBorders>
              <w:bottom w:val="single" w:sz="4" w:space="0" w:color="auto"/>
            </w:tcBorders>
            <w:shd w:val="clear" w:color="auto" w:fill="auto"/>
          </w:tcPr>
          <w:p w14:paraId="73F3B5F6" w14:textId="77777777" w:rsidR="00F152CB" w:rsidRPr="00870119" w:rsidRDefault="00F152CB" w:rsidP="00BC16DB">
            <w:pPr>
              <w:pStyle w:val="TAL"/>
              <w:rPr>
                <w:sz w:val="16"/>
                <w:szCs w:val="16"/>
              </w:rPr>
            </w:pPr>
            <w:r w:rsidRPr="00870119">
              <w:rPr>
                <w:rFonts w:cs="Arial"/>
                <w:sz w:val="16"/>
                <w:szCs w:val="16"/>
              </w:rPr>
              <w:t>UEs supporting 5G Core and Number of UE-requested PDU session establishments after REGISTRATION</w:t>
            </w:r>
          </w:p>
        </w:tc>
      </w:tr>
      <w:tr w:rsidR="00F152CB" w:rsidRPr="00870119" w14:paraId="00E91EF4" w14:textId="77777777" w:rsidTr="00BC16DB">
        <w:trPr>
          <w:jc w:val="center"/>
        </w:trPr>
        <w:tc>
          <w:tcPr>
            <w:tcW w:w="990" w:type="dxa"/>
            <w:tcBorders>
              <w:bottom w:val="single" w:sz="4" w:space="0" w:color="auto"/>
            </w:tcBorders>
            <w:shd w:val="clear" w:color="auto" w:fill="auto"/>
          </w:tcPr>
          <w:p w14:paraId="60F4A7A8" w14:textId="77777777" w:rsidR="00F152CB" w:rsidRPr="00870119" w:rsidRDefault="00F152CB" w:rsidP="00BC16DB">
            <w:pPr>
              <w:pStyle w:val="TAL"/>
              <w:rPr>
                <w:rFonts w:cs="Arial"/>
                <w:sz w:val="16"/>
                <w:szCs w:val="16"/>
              </w:rPr>
            </w:pPr>
            <w:r w:rsidRPr="00870119">
              <w:rPr>
                <w:rFonts w:cs="Arial"/>
                <w:sz w:val="16"/>
                <w:szCs w:val="16"/>
              </w:rPr>
              <w:t>C49</w:t>
            </w:r>
          </w:p>
        </w:tc>
        <w:tc>
          <w:tcPr>
            <w:tcW w:w="4414" w:type="dxa"/>
            <w:tcBorders>
              <w:bottom w:val="single" w:sz="4" w:space="0" w:color="auto"/>
            </w:tcBorders>
            <w:shd w:val="clear" w:color="auto" w:fill="auto"/>
          </w:tcPr>
          <w:p w14:paraId="24D0B133" w14:textId="77777777" w:rsidR="00F152CB" w:rsidRPr="00870119" w:rsidRDefault="00F152CB" w:rsidP="00BC16DB">
            <w:pPr>
              <w:pStyle w:val="TAL"/>
              <w:rPr>
                <w:rFonts w:cs="Arial"/>
                <w:sz w:val="16"/>
                <w:szCs w:val="16"/>
              </w:rPr>
            </w:pPr>
            <w:r w:rsidRPr="00870119">
              <w:rPr>
                <w:rFonts w:cs="Arial"/>
                <w:sz w:val="16"/>
                <w:szCs w:val="16"/>
              </w:rPr>
              <w:t>IF A.4.1-5/1 AND A.4.3.6-1/2 THEN R ELSE N/A</w:t>
            </w:r>
          </w:p>
        </w:tc>
        <w:tc>
          <w:tcPr>
            <w:tcW w:w="4841" w:type="dxa"/>
            <w:tcBorders>
              <w:bottom w:val="single" w:sz="4" w:space="0" w:color="auto"/>
            </w:tcBorders>
            <w:shd w:val="clear" w:color="auto" w:fill="auto"/>
          </w:tcPr>
          <w:p w14:paraId="752AAAD8" w14:textId="77777777" w:rsidR="00F152CB" w:rsidRPr="00870119" w:rsidRDefault="00F152CB" w:rsidP="00BC16DB">
            <w:pPr>
              <w:pStyle w:val="TAL"/>
              <w:rPr>
                <w:rFonts w:cs="Arial"/>
                <w:sz w:val="16"/>
                <w:szCs w:val="16"/>
              </w:rPr>
            </w:pPr>
            <w:r w:rsidRPr="00870119">
              <w:rPr>
                <w:rFonts w:cs="Arial"/>
                <w:sz w:val="16"/>
                <w:szCs w:val="16"/>
              </w:rPr>
              <w:t>UE supporting 5G Core and two independent measurement gap configurations for FR1 and FR2</w:t>
            </w:r>
          </w:p>
        </w:tc>
      </w:tr>
      <w:tr w:rsidR="00F152CB" w:rsidRPr="00870119" w14:paraId="1F9311E5" w14:textId="77777777" w:rsidTr="00BC16DB">
        <w:trPr>
          <w:jc w:val="center"/>
        </w:trPr>
        <w:tc>
          <w:tcPr>
            <w:tcW w:w="990" w:type="dxa"/>
            <w:tcBorders>
              <w:bottom w:val="single" w:sz="4" w:space="0" w:color="auto"/>
            </w:tcBorders>
            <w:shd w:val="clear" w:color="auto" w:fill="auto"/>
          </w:tcPr>
          <w:p w14:paraId="0A551B22" w14:textId="77777777" w:rsidR="00F152CB" w:rsidRPr="00870119" w:rsidRDefault="00F152CB" w:rsidP="00BC16DB">
            <w:pPr>
              <w:pStyle w:val="TAL"/>
              <w:rPr>
                <w:rFonts w:cs="Arial"/>
                <w:sz w:val="16"/>
                <w:szCs w:val="16"/>
              </w:rPr>
            </w:pPr>
            <w:r w:rsidRPr="00870119">
              <w:rPr>
                <w:rFonts w:cs="Arial"/>
                <w:sz w:val="16"/>
                <w:szCs w:val="16"/>
              </w:rPr>
              <w:t>C50</w:t>
            </w:r>
          </w:p>
        </w:tc>
        <w:tc>
          <w:tcPr>
            <w:tcW w:w="4414" w:type="dxa"/>
            <w:tcBorders>
              <w:bottom w:val="single" w:sz="4" w:space="0" w:color="auto"/>
            </w:tcBorders>
            <w:shd w:val="clear" w:color="auto" w:fill="auto"/>
          </w:tcPr>
          <w:p w14:paraId="7DFEAC6F" w14:textId="77777777" w:rsidR="00F152CB" w:rsidRPr="00870119" w:rsidRDefault="00F152CB" w:rsidP="00BC16DB">
            <w:pPr>
              <w:pStyle w:val="TAL"/>
              <w:rPr>
                <w:rFonts w:cs="Arial"/>
                <w:sz w:val="16"/>
                <w:szCs w:val="16"/>
              </w:rPr>
            </w:pPr>
            <w:r w:rsidRPr="00870119">
              <w:rPr>
                <w:rFonts w:cs="Arial"/>
                <w:sz w:val="16"/>
                <w:szCs w:val="16"/>
              </w:rPr>
              <w:t>IF A.4.1-5/1 AND A.4.3.6-1/5 AND A.4.3.6-1/6 THEN R ELSE N/A</w:t>
            </w:r>
          </w:p>
        </w:tc>
        <w:tc>
          <w:tcPr>
            <w:tcW w:w="4841" w:type="dxa"/>
            <w:tcBorders>
              <w:bottom w:val="single" w:sz="4" w:space="0" w:color="auto"/>
            </w:tcBorders>
            <w:shd w:val="clear" w:color="auto" w:fill="auto"/>
          </w:tcPr>
          <w:p w14:paraId="2E2A15CC" w14:textId="77777777" w:rsidR="00F152CB" w:rsidRPr="00870119" w:rsidRDefault="00F152CB" w:rsidP="00BC16DB">
            <w:pPr>
              <w:pStyle w:val="TAL"/>
              <w:rPr>
                <w:rFonts w:cs="Arial"/>
                <w:sz w:val="16"/>
                <w:szCs w:val="16"/>
              </w:rPr>
            </w:pPr>
            <w:r w:rsidRPr="00870119">
              <w:rPr>
                <w:rFonts w:cs="Arial"/>
                <w:sz w:val="16"/>
                <w:szCs w:val="16"/>
              </w:rPr>
              <w:t>UEs supporting 5G Core and Inter-RAT E-UTRA measurements and Event B triggered reporting and SS-SINR measurements</w:t>
            </w:r>
          </w:p>
        </w:tc>
      </w:tr>
      <w:tr w:rsidR="00F152CB" w:rsidRPr="00870119" w14:paraId="26EF2C71" w14:textId="77777777" w:rsidTr="00BC16DB">
        <w:trPr>
          <w:jc w:val="center"/>
        </w:trPr>
        <w:tc>
          <w:tcPr>
            <w:tcW w:w="990" w:type="dxa"/>
            <w:tcBorders>
              <w:bottom w:val="single" w:sz="4" w:space="0" w:color="auto"/>
            </w:tcBorders>
            <w:shd w:val="clear" w:color="auto" w:fill="auto"/>
          </w:tcPr>
          <w:p w14:paraId="68224F69" w14:textId="77777777" w:rsidR="00F152CB" w:rsidRPr="00870119" w:rsidRDefault="00F152CB" w:rsidP="00BC16DB">
            <w:pPr>
              <w:pStyle w:val="TAL"/>
              <w:rPr>
                <w:rFonts w:cs="Arial"/>
                <w:sz w:val="16"/>
                <w:szCs w:val="16"/>
              </w:rPr>
            </w:pPr>
            <w:r w:rsidRPr="00870119">
              <w:rPr>
                <w:rFonts w:cs="Arial"/>
                <w:sz w:val="16"/>
                <w:szCs w:val="16"/>
              </w:rPr>
              <w:t>C51</w:t>
            </w:r>
          </w:p>
        </w:tc>
        <w:tc>
          <w:tcPr>
            <w:tcW w:w="4414" w:type="dxa"/>
            <w:tcBorders>
              <w:bottom w:val="single" w:sz="4" w:space="0" w:color="auto"/>
            </w:tcBorders>
            <w:shd w:val="clear" w:color="auto" w:fill="auto"/>
          </w:tcPr>
          <w:p w14:paraId="074D6B74" w14:textId="77777777" w:rsidR="00F152CB" w:rsidRPr="00870119" w:rsidRDefault="00F152CB" w:rsidP="00BC16DB">
            <w:pPr>
              <w:pStyle w:val="TAL"/>
              <w:rPr>
                <w:rFonts w:cs="Arial"/>
                <w:sz w:val="16"/>
                <w:szCs w:val="16"/>
              </w:rPr>
            </w:pPr>
            <w:r w:rsidRPr="00870119">
              <w:rPr>
                <w:rFonts w:cs="Arial"/>
                <w:sz w:val="16"/>
                <w:szCs w:val="16"/>
              </w:rPr>
              <w:t>IF A.4.3.2-</w:t>
            </w:r>
            <w:r w:rsidRPr="00870119">
              <w:rPr>
                <w:rFonts w:cs="Arial"/>
                <w:sz w:val="16"/>
                <w:szCs w:val="16"/>
                <w:lang w:eastAsia="zh-CN"/>
              </w:rPr>
              <w:t>1/21 THEN R ELSE N/A</w:t>
            </w:r>
          </w:p>
        </w:tc>
        <w:tc>
          <w:tcPr>
            <w:tcW w:w="4841" w:type="dxa"/>
            <w:tcBorders>
              <w:bottom w:val="single" w:sz="4" w:space="0" w:color="auto"/>
            </w:tcBorders>
            <w:shd w:val="clear" w:color="auto" w:fill="auto"/>
          </w:tcPr>
          <w:p w14:paraId="402001BB" w14:textId="77777777" w:rsidR="00F152CB" w:rsidRPr="00870119" w:rsidRDefault="00F152CB" w:rsidP="00BC16DB">
            <w:pPr>
              <w:pStyle w:val="TAL"/>
              <w:rPr>
                <w:rFonts w:cs="Arial"/>
                <w:sz w:val="16"/>
                <w:szCs w:val="16"/>
              </w:rPr>
            </w:pPr>
            <w:r w:rsidRPr="00870119">
              <w:rPr>
                <w:rFonts w:cs="Arial"/>
                <w:sz w:val="16"/>
                <w:szCs w:val="16"/>
              </w:rPr>
              <w:t>UEs supporting 5GS and PUSCH aggregation</w:t>
            </w:r>
          </w:p>
        </w:tc>
      </w:tr>
      <w:tr w:rsidR="00F152CB" w:rsidRPr="00870119" w14:paraId="11E12FE9" w14:textId="77777777" w:rsidTr="00BC16DB">
        <w:trPr>
          <w:jc w:val="center"/>
        </w:trPr>
        <w:tc>
          <w:tcPr>
            <w:tcW w:w="990" w:type="dxa"/>
            <w:tcBorders>
              <w:bottom w:val="single" w:sz="4" w:space="0" w:color="auto"/>
            </w:tcBorders>
            <w:shd w:val="clear" w:color="auto" w:fill="auto"/>
          </w:tcPr>
          <w:p w14:paraId="4088A5CB" w14:textId="77777777" w:rsidR="00F152CB" w:rsidRPr="00870119" w:rsidRDefault="00F152CB" w:rsidP="00BC16DB">
            <w:pPr>
              <w:pStyle w:val="TAL"/>
              <w:rPr>
                <w:rFonts w:cs="Arial"/>
                <w:sz w:val="16"/>
                <w:szCs w:val="16"/>
              </w:rPr>
            </w:pPr>
            <w:r w:rsidRPr="00870119">
              <w:rPr>
                <w:rFonts w:cs="Arial"/>
                <w:sz w:val="16"/>
                <w:szCs w:val="16"/>
              </w:rPr>
              <w:t>C52</w:t>
            </w:r>
          </w:p>
        </w:tc>
        <w:tc>
          <w:tcPr>
            <w:tcW w:w="4414" w:type="dxa"/>
            <w:tcBorders>
              <w:bottom w:val="single" w:sz="4" w:space="0" w:color="auto"/>
            </w:tcBorders>
            <w:shd w:val="clear" w:color="auto" w:fill="auto"/>
          </w:tcPr>
          <w:p w14:paraId="554D462B" w14:textId="77777777" w:rsidR="00F152CB" w:rsidRPr="00870119" w:rsidRDefault="00F152CB" w:rsidP="00BC16DB">
            <w:pPr>
              <w:pStyle w:val="TAL"/>
              <w:rPr>
                <w:rFonts w:cs="Arial"/>
                <w:sz w:val="16"/>
                <w:szCs w:val="16"/>
              </w:rPr>
            </w:pPr>
            <w:r w:rsidRPr="00870119">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1089CF44" w14:textId="77777777" w:rsidR="00F152CB" w:rsidRPr="00870119" w:rsidRDefault="00F152CB" w:rsidP="00BC16DB">
            <w:pPr>
              <w:pStyle w:val="TAL"/>
              <w:rPr>
                <w:rFonts w:cs="Arial"/>
                <w:sz w:val="16"/>
                <w:szCs w:val="16"/>
              </w:rPr>
            </w:pPr>
            <w:r w:rsidRPr="0087011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F152CB" w:rsidRPr="00870119" w14:paraId="21815D06" w14:textId="77777777" w:rsidTr="00BC16DB">
        <w:trPr>
          <w:jc w:val="center"/>
        </w:trPr>
        <w:tc>
          <w:tcPr>
            <w:tcW w:w="990" w:type="dxa"/>
            <w:tcBorders>
              <w:bottom w:val="single" w:sz="4" w:space="0" w:color="auto"/>
            </w:tcBorders>
            <w:shd w:val="clear" w:color="auto" w:fill="auto"/>
          </w:tcPr>
          <w:p w14:paraId="06F7A6B6" w14:textId="77777777" w:rsidR="00F152CB" w:rsidRPr="00870119" w:rsidRDefault="00F152CB" w:rsidP="00BC16DB">
            <w:pPr>
              <w:pStyle w:val="TAL"/>
              <w:rPr>
                <w:rFonts w:cs="Arial"/>
                <w:sz w:val="16"/>
                <w:szCs w:val="16"/>
              </w:rPr>
            </w:pPr>
            <w:r w:rsidRPr="00870119">
              <w:rPr>
                <w:rFonts w:cs="Arial"/>
                <w:sz w:val="16"/>
                <w:szCs w:val="16"/>
              </w:rPr>
              <w:t>C53</w:t>
            </w:r>
          </w:p>
        </w:tc>
        <w:tc>
          <w:tcPr>
            <w:tcW w:w="4414" w:type="dxa"/>
            <w:tcBorders>
              <w:bottom w:val="single" w:sz="4" w:space="0" w:color="auto"/>
            </w:tcBorders>
            <w:shd w:val="clear" w:color="auto" w:fill="auto"/>
          </w:tcPr>
          <w:p w14:paraId="65C335E8" w14:textId="77777777" w:rsidR="00F152CB" w:rsidRPr="00870119" w:rsidRDefault="00F152CB" w:rsidP="00BC16DB">
            <w:pPr>
              <w:pStyle w:val="TAL"/>
              <w:rPr>
                <w:rFonts w:cs="Arial"/>
                <w:sz w:val="16"/>
                <w:szCs w:val="16"/>
              </w:rPr>
            </w:pPr>
            <w:r w:rsidRPr="00870119">
              <w:rPr>
                <w:rFonts w:cs="Arial"/>
                <w:sz w:val="16"/>
                <w:szCs w:val="16"/>
              </w:rPr>
              <w:t xml:space="preserve">IF </w:t>
            </w:r>
            <w:r w:rsidRPr="00870119">
              <w:rPr>
                <w:rFonts w:cs="Arial"/>
                <w:sz w:val="16"/>
                <w:szCs w:val="16"/>
                <w:lang w:eastAsia="zh-CN"/>
              </w:rPr>
              <w:t>A.4.3.5-1/4 THEN R ELSE N/A</w:t>
            </w:r>
          </w:p>
        </w:tc>
        <w:tc>
          <w:tcPr>
            <w:tcW w:w="4841" w:type="dxa"/>
            <w:tcBorders>
              <w:bottom w:val="single" w:sz="4" w:space="0" w:color="auto"/>
            </w:tcBorders>
            <w:shd w:val="clear" w:color="auto" w:fill="auto"/>
          </w:tcPr>
          <w:p w14:paraId="0CF8026A" w14:textId="77777777" w:rsidR="00F152CB" w:rsidRPr="00870119" w:rsidRDefault="00F152CB" w:rsidP="00BC16DB">
            <w:pPr>
              <w:pStyle w:val="TAL"/>
              <w:rPr>
                <w:rFonts w:cs="Arial"/>
                <w:sz w:val="16"/>
                <w:szCs w:val="16"/>
              </w:rPr>
            </w:pPr>
            <w:r w:rsidRPr="00870119">
              <w:rPr>
                <w:rFonts w:cs="Arial"/>
                <w:sz w:val="16"/>
                <w:szCs w:val="16"/>
              </w:rPr>
              <w:t>UEs supporting 5GS and Logical Channel SR-Delay Timer</w:t>
            </w:r>
          </w:p>
        </w:tc>
      </w:tr>
      <w:tr w:rsidR="00F152CB" w:rsidRPr="00870119" w14:paraId="20EA4183" w14:textId="77777777" w:rsidTr="00BC16DB">
        <w:trPr>
          <w:jc w:val="center"/>
        </w:trPr>
        <w:tc>
          <w:tcPr>
            <w:tcW w:w="990" w:type="dxa"/>
            <w:tcBorders>
              <w:bottom w:val="single" w:sz="4" w:space="0" w:color="auto"/>
            </w:tcBorders>
            <w:shd w:val="clear" w:color="auto" w:fill="auto"/>
          </w:tcPr>
          <w:p w14:paraId="7ADA71B6" w14:textId="77777777" w:rsidR="00F152CB" w:rsidRPr="00870119" w:rsidRDefault="00F152CB" w:rsidP="00BC16DB">
            <w:pPr>
              <w:pStyle w:val="TAL"/>
              <w:rPr>
                <w:rFonts w:cs="Arial"/>
                <w:sz w:val="16"/>
                <w:szCs w:val="16"/>
              </w:rPr>
            </w:pPr>
            <w:r w:rsidRPr="00870119">
              <w:rPr>
                <w:rFonts w:cs="Arial"/>
                <w:sz w:val="16"/>
                <w:szCs w:val="16"/>
              </w:rPr>
              <w:t>C54</w:t>
            </w:r>
          </w:p>
        </w:tc>
        <w:tc>
          <w:tcPr>
            <w:tcW w:w="4414" w:type="dxa"/>
            <w:tcBorders>
              <w:bottom w:val="single" w:sz="4" w:space="0" w:color="auto"/>
            </w:tcBorders>
            <w:shd w:val="clear" w:color="auto" w:fill="auto"/>
          </w:tcPr>
          <w:p w14:paraId="29495EB6" w14:textId="77777777" w:rsidR="00F152CB" w:rsidRPr="00870119" w:rsidRDefault="00F152CB" w:rsidP="00BC16DB">
            <w:pPr>
              <w:pStyle w:val="TAL"/>
              <w:rPr>
                <w:rFonts w:cs="Arial"/>
                <w:sz w:val="16"/>
                <w:szCs w:val="16"/>
              </w:rPr>
            </w:pPr>
            <w:r w:rsidRPr="00870119">
              <w:rPr>
                <w:rFonts w:cs="Arial"/>
                <w:sz w:val="16"/>
                <w:szCs w:val="16"/>
              </w:rPr>
              <w:t xml:space="preserve">IF </w:t>
            </w:r>
            <w:r w:rsidRPr="00870119">
              <w:rPr>
                <w:sz w:val="16"/>
                <w:szCs w:val="16"/>
              </w:rPr>
              <w:t>A.4.1-5/1 AND</w:t>
            </w:r>
            <w:r w:rsidRPr="00870119">
              <w:rPr>
                <w:rFonts w:cs="Arial"/>
                <w:sz w:val="16"/>
                <w:szCs w:val="16"/>
              </w:rPr>
              <w:t xml:space="preserve"> ([10] A.4.1-1/1 OR [10] A.4.1-1/2) AND [10]</w:t>
            </w:r>
            <w:r w:rsidRPr="00870119">
              <w:rPr>
                <w:sz w:val="16"/>
                <w:szCs w:val="16"/>
              </w:rPr>
              <w:t xml:space="preserve"> </w:t>
            </w:r>
            <w:r w:rsidRPr="00870119">
              <w:rPr>
                <w:rFonts w:cs="Arial"/>
                <w:sz w:val="16"/>
                <w:szCs w:val="16"/>
              </w:rPr>
              <w:t>A.4.4-1/33 AND A.4.3.7-1/12 THEN R ELSE N/A</w:t>
            </w:r>
          </w:p>
        </w:tc>
        <w:tc>
          <w:tcPr>
            <w:tcW w:w="4841" w:type="dxa"/>
            <w:tcBorders>
              <w:bottom w:val="single" w:sz="4" w:space="0" w:color="auto"/>
            </w:tcBorders>
            <w:shd w:val="clear" w:color="auto" w:fill="auto"/>
          </w:tcPr>
          <w:p w14:paraId="7EC32EE0" w14:textId="77777777" w:rsidR="00F152CB" w:rsidRPr="00870119" w:rsidRDefault="00F152CB" w:rsidP="00BC16DB">
            <w:pPr>
              <w:pStyle w:val="TAL"/>
              <w:rPr>
                <w:rFonts w:cs="Arial"/>
                <w:sz w:val="16"/>
                <w:szCs w:val="16"/>
              </w:rPr>
            </w:pPr>
            <w:r w:rsidRPr="00870119">
              <w:rPr>
                <w:rFonts w:cs="Arial"/>
                <w:sz w:val="16"/>
                <w:szCs w:val="16"/>
              </w:rPr>
              <w:t>UEs supporting 5G Core and E-UTRA and EPS IMS Voice</w:t>
            </w:r>
            <w:r w:rsidRPr="00870119">
              <w:rPr>
                <w:sz w:val="16"/>
                <w:szCs w:val="16"/>
              </w:rPr>
              <w:t xml:space="preserve"> (VoLTE in GSMA PRD IR.92: "IMS Profile for Voice and SMS")</w:t>
            </w:r>
            <w:r w:rsidRPr="00870119">
              <w:rPr>
                <w:rFonts w:cs="Arial"/>
                <w:sz w:val="16"/>
                <w:szCs w:val="16"/>
              </w:rPr>
              <w:t xml:space="preserve"> and EPS fallback</w:t>
            </w:r>
          </w:p>
        </w:tc>
      </w:tr>
      <w:tr w:rsidR="00F152CB" w:rsidRPr="00870119" w14:paraId="4C99C60B" w14:textId="77777777" w:rsidTr="00BC16DB">
        <w:trPr>
          <w:jc w:val="center"/>
        </w:trPr>
        <w:tc>
          <w:tcPr>
            <w:tcW w:w="990" w:type="dxa"/>
            <w:tcBorders>
              <w:bottom w:val="single" w:sz="4" w:space="0" w:color="auto"/>
            </w:tcBorders>
            <w:shd w:val="clear" w:color="auto" w:fill="auto"/>
          </w:tcPr>
          <w:p w14:paraId="55DFF510" w14:textId="77777777" w:rsidR="00F152CB" w:rsidRPr="00870119" w:rsidRDefault="00F152CB" w:rsidP="00BC16DB">
            <w:pPr>
              <w:pStyle w:val="TAL"/>
              <w:rPr>
                <w:rFonts w:cs="Arial"/>
                <w:sz w:val="16"/>
                <w:szCs w:val="16"/>
              </w:rPr>
            </w:pPr>
            <w:r w:rsidRPr="00870119">
              <w:rPr>
                <w:rFonts w:cs="Arial"/>
                <w:sz w:val="16"/>
                <w:szCs w:val="16"/>
              </w:rPr>
              <w:t>C55</w:t>
            </w:r>
          </w:p>
        </w:tc>
        <w:tc>
          <w:tcPr>
            <w:tcW w:w="4414" w:type="dxa"/>
            <w:tcBorders>
              <w:bottom w:val="single" w:sz="4" w:space="0" w:color="auto"/>
            </w:tcBorders>
            <w:shd w:val="clear" w:color="auto" w:fill="auto"/>
          </w:tcPr>
          <w:p w14:paraId="0BC942AE" w14:textId="77777777" w:rsidR="00F152CB" w:rsidRPr="00870119" w:rsidRDefault="00F152CB" w:rsidP="00BC16DB">
            <w:pPr>
              <w:pStyle w:val="TAL"/>
              <w:rPr>
                <w:rFonts w:cs="Arial"/>
                <w:sz w:val="16"/>
                <w:szCs w:val="16"/>
              </w:rPr>
            </w:pPr>
            <w:r w:rsidRPr="00870119">
              <w:rPr>
                <w:rFonts w:cs="Arial"/>
                <w:sz w:val="16"/>
                <w:szCs w:val="16"/>
              </w:rPr>
              <w:t xml:space="preserve">IF A.4.1-3/2 AND A.4.3.6-1/1 </w:t>
            </w:r>
            <w:r w:rsidRPr="00870119">
              <w:rPr>
                <w:sz w:val="16"/>
                <w:szCs w:val="16"/>
              </w:rPr>
              <w:t xml:space="preserve">AND (A.4.1-4A/1 OR A.4.1-4A/3) </w:t>
            </w:r>
            <w:r w:rsidRPr="00870119">
              <w:rPr>
                <w:rFonts w:cs="Arial"/>
                <w:sz w:val="16"/>
                <w:szCs w:val="16"/>
              </w:rPr>
              <w:t>THEN R ELSE N/A</w:t>
            </w:r>
          </w:p>
        </w:tc>
        <w:tc>
          <w:tcPr>
            <w:tcW w:w="4841" w:type="dxa"/>
            <w:tcBorders>
              <w:bottom w:val="single" w:sz="4" w:space="0" w:color="auto"/>
            </w:tcBorders>
            <w:shd w:val="clear" w:color="auto" w:fill="auto"/>
          </w:tcPr>
          <w:p w14:paraId="430FB4D9" w14:textId="77777777" w:rsidR="00F152CB" w:rsidRPr="00870119" w:rsidRDefault="00F152CB" w:rsidP="00BC16DB">
            <w:pPr>
              <w:pStyle w:val="TAL"/>
              <w:rPr>
                <w:rFonts w:cs="Arial"/>
                <w:sz w:val="16"/>
                <w:szCs w:val="16"/>
              </w:rPr>
            </w:pPr>
            <w:r w:rsidRPr="00870119">
              <w:rPr>
                <w:rFonts w:cs="Arial"/>
                <w:sz w:val="16"/>
                <w:szCs w:val="16"/>
              </w:rPr>
              <w:t>UEs supporting EN-DC and NR measurements and Event A triggered reporting and intra-band contiguous CA</w:t>
            </w:r>
          </w:p>
        </w:tc>
      </w:tr>
      <w:tr w:rsidR="00F152CB" w:rsidRPr="00870119" w14:paraId="7CF54CCC" w14:textId="77777777" w:rsidTr="00BC16DB">
        <w:trPr>
          <w:jc w:val="center"/>
        </w:trPr>
        <w:tc>
          <w:tcPr>
            <w:tcW w:w="990" w:type="dxa"/>
            <w:tcBorders>
              <w:bottom w:val="single" w:sz="4" w:space="0" w:color="auto"/>
            </w:tcBorders>
            <w:shd w:val="clear" w:color="auto" w:fill="auto"/>
          </w:tcPr>
          <w:p w14:paraId="424F6C56" w14:textId="77777777" w:rsidR="00F152CB" w:rsidRPr="00870119" w:rsidRDefault="00F152CB" w:rsidP="00BC16DB">
            <w:pPr>
              <w:pStyle w:val="TAL"/>
              <w:rPr>
                <w:rFonts w:cs="Arial"/>
                <w:sz w:val="16"/>
                <w:szCs w:val="16"/>
              </w:rPr>
            </w:pPr>
            <w:r w:rsidRPr="00870119">
              <w:rPr>
                <w:rFonts w:cs="Arial"/>
                <w:sz w:val="16"/>
                <w:szCs w:val="16"/>
              </w:rPr>
              <w:t>C56</w:t>
            </w:r>
          </w:p>
        </w:tc>
        <w:tc>
          <w:tcPr>
            <w:tcW w:w="4414" w:type="dxa"/>
            <w:tcBorders>
              <w:bottom w:val="single" w:sz="4" w:space="0" w:color="auto"/>
            </w:tcBorders>
            <w:shd w:val="clear" w:color="auto" w:fill="auto"/>
          </w:tcPr>
          <w:p w14:paraId="7BFBFEFF" w14:textId="77777777" w:rsidR="00F152CB" w:rsidRPr="00870119" w:rsidRDefault="00F152CB" w:rsidP="00BC16DB">
            <w:pPr>
              <w:pStyle w:val="TAL"/>
              <w:rPr>
                <w:rFonts w:cs="Arial"/>
                <w:sz w:val="16"/>
                <w:szCs w:val="16"/>
              </w:rPr>
            </w:pPr>
            <w:r w:rsidRPr="00870119">
              <w:rPr>
                <w:rFonts w:cs="Arial"/>
                <w:sz w:val="16"/>
                <w:szCs w:val="16"/>
              </w:rPr>
              <w:t xml:space="preserve">IF A.4.1-3/2 AND A.4.3.6-1/1 </w:t>
            </w:r>
            <w:r w:rsidRPr="00870119">
              <w:rPr>
                <w:sz w:val="16"/>
                <w:szCs w:val="16"/>
              </w:rPr>
              <w:t xml:space="preserve">AND (A.4.1-4A/5 OR A.4.1-4A/6 OR A.4.1-4A/7) </w:t>
            </w:r>
            <w:r w:rsidRPr="00870119">
              <w:rPr>
                <w:rFonts w:cs="Arial"/>
                <w:sz w:val="16"/>
                <w:szCs w:val="16"/>
              </w:rPr>
              <w:t>THEN R ELSE N/A</w:t>
            </w:r>
          </w:p>
        </w:tc>
        <w:tc>
          <w:tcPr>
            <w:tcW w:w="4841" w:type="dxa"/>
            <w:tcBorders>
              <w:bottom w:val="single" w:sz="4" w:space="0" w:color="auto"/>
            </w:tcBorders>
            <w:shd w:val="clear" w:color="auto" w:fill="auto"/>
          </w:tcPr>
          <w:p w14:paraId="0D728216" w14:textId="77777777" w:rsidR="00F152CB" w:rsidRPr="00870119" w:rsidRDefault="00F152CB" w:rsidP="00BC16DB">
            <w:pPr>
              <w:pStyle w:val="TAL"/>
              <w:rPr>
                <w:rFonts w:cs="Arial"/>
                <w:sz w:val="16"/>
                <w:szCs w:val="16"/>
              </w:rPr>
            </w:pPr>
            <w:r w:rsidRPr="00870119">
              <w:rPr>
                <w:rFonts w:cs="Arial"/>
                <w:sz w:val="16"/>
                <w:szCs w:val="16"/>
              </w:rPr>
              <w:t>UEs supporting EN-DC and NR measurements and Event A triggered reporting and inter-band CA</w:t>
            </w:r>
          </w:p>
        </w:tc>
      </w:tr>
      <w:tr w:rsidR="00F152CB" w:rsidRPr="00870119" w14:paraId="27C08EDF" w14:textId="77777777" w:rsidTr="00BC16DB">
        <w:trPr>
          <w:jc w:val="center"/>
        </w:trPr>
        <w:tc>
          <w:tcPr>
            <w:tcW w:w="990" w:type="dxa"/>
            <w:tcBorders>
              <w:bottom w:val="single" w:sz="4" w:space="0" w:color="auto"/>
            </w:tcBorders>
            <w:shd w:val="clear" w:color="auto" w:fill="auto"/>
          </w:tcPr>
          <w:p w14:paraId="699020E6" w14:textId="77777777" w:rsidR="00F152CB" w:rsidRPr="00870119" w:rsidRDefault="00F152CB" w:rsidP="00BC16DB">
            <w:pPr>
              <w:pStyle w:val="TAL"/>
              <w:rPr>
                <w:rFonts w:cs="Arial"/>
                <w:sz w:val="16"/>
                <w:szCs w:val="16"/>
              </w:rPr>
            </w:pPr>
            <w:r w:rsidRPr="00870119">
              <w:rPr>
                <w:rFonts w:cs="Arial"/>
                <w:sz w:val="16"/>
                <w:szCs w:val="16"/>
              </w:rPr>
              <w:t>C57</w:t>
            </w:r>
          </w:p>
        </w:tc>
        <w:tc>
          <w:tcPr>
            <w:tcW w:w="4414" w:type="dxa"/>
            <w:tcBorders>
              <w:bottom w:val="single" w:sz="4" w:space="0" w:color="auto"/>
            </w:tcBorders>
            <w:shd w:val="clear" w:color="auto" w:fill="auto"/>
          </w:tcPr>
          <w:p w14:paraId="594AFBE2" w14:textId="77777777" w:rsidR="00F152CB" w:rsidRPr="00870119" w:rsidRDefault="00F152CB" w:rsidP="00BC16DB">
            <w:pPr>
              <w:pStyle w:val="TAL"/>
              <w:rPr>
                <w:rFonts w:cs="Arial"/>
                <w:sz w:val="16"/>
                <w:szCs w:val="16"/>
              </w:rPr>
            </w:pPr>
            <w:r w:rsidRPr="00870119">
              <w:rPr>
                <w:rFonts w:cs="Arial"/>
                <w:sz w:val="16"/>
                <w:szCs w:val="16"/>
              </w:rPr>
              <w:t xml:space="preserve">IF A.4.1-3/2 AND A.4.3.6-1/1 </w:t>
            </w:r>
            <w:r w:rsidRPr="00870119">
              <w:rPr>
                <w:sz w:val="16"/>
                <w:szCs w:val="16"/>
              </w:rPr>
              <w:t xml:space="preserve">AND (A.4.1-4A/2 OR A.4.1-4A/4) </w:t>
            </w:r>
            <w:r w:rsidRPr="00870119">
              <w:rPr>
                <w:rFonts w:cs="Arial"/>
                <w:sz w:val="16"/>
                <w:szCs w:val="16"/>
              </w:rPr>
              <w:t>THEN R ELSE N/A</w:t>
            </w:r>
          </w:p>
        </w:tc>
        <w:tc>
          <w:tcPr>
            <w:tcW w:w="4841" w:type="dxa"/>
            <w:tcBorders>
              <w:bottom w:val="single" w:sz="4" w:space="0" w:color="auto"/>
            </w:tcBorders>
            <w:shd w:val="clear" w:color="auto" w:fill="auto"/>
          </w:tcPr>
          <w:p w14:paraId="2CADEF42" w14:textId="77777777" w:rsidR="00F152CB" w:rsidRPr="00870119" w:rsidRDefault="00F152CB" w:rsidP="00BC16DB">
            <w:pPr>
              <w:pStyle w:val="TAL"/>
              <w:rPr>
                <w:rFonts w:cs="Arial"/>
                <w:sz w:val="16"/>
                <w:szCs w:val="16"/>
              </w:rPr>
            </w:pPr>
            <w:r w:rsidRPr="00870119">
              <w:rPr>
                <w:rFonts w:cs="Arial"/>
                <w:sz w:val="16"/>
                <w:szCs w:val="16"/>
              </w:rPr>
              <w:t>UEs supporting EN-DC and NR measurements and Event A triggered reporting and intra-band non-contiguous CA</w:t>
            </w:r>
          </w:p>
        </w:tc>
      </w:tr>
      <w:tr w:rsidR="00F152CB" w:rsidRPr="00870119" w14:paraId="7D18C0BB" w14:textId="77777777" w:rsidTr="00BC16DB">
        <w:trPr>
          <w:jc w:val="center"/>
        </w:trPr>
        <w:tc>
          <w:tcPr>
            <w:tcW w:w="990" w:type="dxa"/>
            <w:tcBorders>
              <w:bottom w:val="single" w:sz="4" w:space="0" w:color="auto"/>
            </w:tcBorders>
            <w:shd w:val="clear" w:color="auto" w:fill="auto"/>
          </w:tcPr>
          <w:p w14:paraId="2135B6F6" w14:textId="77777777" w:rsidR="00F152CB" w:rsidRPr="00870119" w:rsidRDefault="00F152CB" w:rsidP="00BC16DB">
            <w:pPr>
              <w:pStyle w:val="TAL"/>
              <w:rPr>
                <w:rFonts w:cs="Arial"/>
                <w:sz w:val="16"/>
                <w:szCs w:val="16"/>
              </w:rPr>
            </w:pPr>
            <w:r w:rsidRPr="00870119">
              <w:rPr>
                <w:rFonts w:cs="Arial"/>
                <w:sz w:val="16"/>
                <w:szCs w:val="16"/>
              </w:rPr>
              <w:t>C58</w:t>
            </w:r>
          </w:p>
        </w:tc>
        <w:tc>
          <w:tcPr>
            <w:tcW w:w="4414" w:type="dxa"/>
            <w:tcBorders>
              <w:bottom w:val="single" w:sz="4" w:space="0" w:color="auto"/>
            </w:tcBorders>
            <w:shd w:val="clear" w:color="auto" w:fill="auto"/>
          </w:tcPr>
          <w:p w14:paraId="24B8CCD1" w14:textId="77777777" w:rsidR="00F152CB" w:rsidRPr="00870119" w:rsidRDefault="00F152CB" w:rsidP="00BC16DB">
            <w:pPr>
              <w:pStyle w:val="TAL"/>
              <w:rPr>
                <w:rFonts w:cs="Arial"/>
                <w:sz w:val="16"/>
                <w:szCs w:val="16"/>
              </w:rPr>
            </w:pPr>
            <w:r w:rsidRPr="00870119">
              <w:rPr>
                <w:rFonts w:cs="Arial"/>
                <w:sz w:val="16"/>
                <w:szCs w:val="16"/>
              </w:rPr>
              <w:t>IF A.4.1-5/2 AND [10] A.4.1-1/5.AND A.4.4-1/1</w:t>
            </w:r>
          </w:p>
        </w:tc>
        <w:tc>
          <w:tcPr>
            <w:tcW w:w="4841" w:type="dxa"/>
            <w:tcBorders>
              <w:bottom w:val="single" w:sz="4" w:space="0" w:color="auto"/>
            </w:tcBorders>
            <w:shd w:val="clear" w:color="auto" w:fill="auto"/>
          </w:tcPr>
          <w:p w14:paraId="60963269" w14:textId="77777777" w:rsidR="00F152CB" w:rsidRPr="00870119" w:rsidRDefault="00F152CB" w:rsidP="00BC16DB">
            <w:pPr>
              <w:pStyle w:val="TAL"/>
              <w:rPr>
                <w:rFonts w:cs="Arial"/>
                <w:sz w:val="16"/>
                <w:szCs w:val="16"/>
              </w:rPr>
            </w:pPr>
            <w:r w:rsidRPr="00870119">
              <w:rPr>
                <w:rFonts w:cs="Arial"/>
                <w:sz w:val="16"/>
                <w:szCs w:val="16"/>
              </w:rPr>
              <w:t>UEs supporting 5G core over non-3GPP Access Network, WLAN and (ICMP or ICMP IPv6)</w:t>
            </w:r>
          </w:p>
        </w:tc>
      </w:tr>
      <w:tr w:rsidR="00F152CB" w:rsidRPr="00870119" w14:paraId="168FD920" w14:textId="77777777" w:rsidTr="00BC16DB">
        <w:trPr>
          <w:jc w:val="center"/>
        </w:trPr>
        <w:tc>
          <w:tcPr>
            <w:tcW w:w="990" w:type="dxa"/>
            <w:tcBorders>
              <w:bottom w:val="single" w:sz="4" w:space="0" w:color="auto"/>
            </w:tcBorders>
            <w:shd w:val="clear" w:color="auto" w:fill="auto"/>
          </w:tcPr>
          <w:p w14:paraId="39A6B6ED" w14:textId="77777777" w:rsidR="00F152CB" w:rsidRPr="00870119" w:rsidRDefault="00F152CB" w:rsidP="00BC16DB">
            <w:pPr>
              <w:pStyle w:val="TAL"/>
              <w:rPr>
                <w:rFonts w:cs="Arial"/>
                <w:sz w:val="16"/>
                <w:szCs w:val="16"/>
              </w:rPr>
            </w:pPr>
            <w:r w:rsidRPr="00870119">
              <w:rPr>
                <w:rFonts w:cs="Arial"/>
                <w:sz w:val="16"/>
                <w:szCs w:val="16"/>
              </w:rPr>
              <w:t>C59</w:t>
            </w:r>
          </w:p>
        </w:tc>
        <w:tc>
          <w:tcPr>
            <w:tcW w:w="4414" w:type="dxa"/>
            <w:tcBorders>
              <w:bottom w:val="single" w:sz="4" w:space="0" w:color="auto"/>
            </w:tcBorders>
            <w:shd w:val="clear" w:color="auto" w:fill="auto"/>
          </w:tcPr>
          <w:p w14:paraId="4BC478A4" w14:textId="77777777" w:rsidR="00F152CB" w:rsidRPr="00870119" w:rsidRDefault="00F152CB" w:rsidP="00BC16DB">
            <w:pPr>
              <w:pStyle w:val="TAL"/>
              <w:rPr>
                <w:rFonts w:cs="Arial"/>
                <w:sz w:val="16"/>
                <w:szCs w:val="16"/>
              </w:rPr>
            </w:pPr>
            <w:r w:rsidRPr="00870119">
              <w:rPr>
                <w:rFonts w:cs="Arial"/>
                <w:sz w:val="16"/>
                <w:szCs w:val="16"/>
              </w:rPr>
              <w:t>IF A.4.1-5/1 AND A.4.3.6-1/8 THEN R ELSE N/A</w:t>
            </w:r>
          </w:p>
        </w:tc>
        <w:tc>
          <w:tcPr>
            <w:tcW w:w="4841" w:type="dxa"/>
            <w:tcBorders>
              <w:bottom w:val="single" w:sz="4" w:space="0" w:color="auto"/>
            </w:tcBorders>
            <w:shd w:val="clear" w:color="auto" w:fill="auto"/>
          </w:tcPr>
          <w:p w14:paraId="4B54FD8D" w14:textId="77777777" w:rsidR="00F152CB" w:rsidRPr="00870119" w:rsidRDefault="00F152CB" w:rsidP="00BC16DB">
            <w:pPr>
              <w:pStyle w:val="TAL"/>
              <w:rPr>
                <w:rFonts w:cs="Arial"/>
                <w:sz w:val="16"/>
                <w:szCs w:val="16"/>
              </w:rPr>
            </w:pPr>
            <w:r w:rsidRPr="0087011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152CB" w:rsidRPr="00870119" w14:paraId="32D51BE3" w14:textId="77777777" w:rsidTr="00BC16DB">
        <w:trPr>
          <w:jc w:val="center"/>
        </w:trPr>
        <w:tc>
          <w:tcPr>
            <w:tcW w:w="990" w:type="dxa"/>
            <w:tcBorders>
              <w:bottom w:val="single" w:sz="4" w:space="0" w:color="auto"/>
            </w:tcBorders>
            <w:shd w:val="clear" w:color="auto" w:fill="auto"/>
          </w:tcPr>
          <w:p w14:paraId="27895E5E" w14:textId="77777777" w:rsidR="00F152CB" w:rsidRPr="00870119" w:rsidRDefault="00F152CB" w:rsidP="00BC16DB">
            <w:pPr>
              <w:pStyle w:val="TAL"/>
              <w:rPr>
                <w:rFonts w:cs="Arial"/>
                <w:sz w:val="16"/>
                <w:szCs w:val="16"/>
              </w:rPr>
            </w:pPr>
            <w:r w:rsidRPr="00870119">
              <w:rPr>
                <w:rFonts w:cs="Arial"/>
                <w:sz w:val="16"/>
                <w:szCs w:val="16"/>
              </w:rPr>
              <w:t>C60</w:t>
            </w:r>
          </w:p>
        </w:tc>
        <w:tc>
          <w:tcPr>
            <w:tcW w:w="4414" w:type="dxa"/>
            <w:tcBorders>
              <w:bottom w:val="single" w:sz="4" w:space="0" w:color="auto"/>
            </w:tcBorders>
            <w:shd w:val="clear" w:color="auto" w:fill="auto"/>
          </w:tcPr>
          <w:p w14:paraId="5BF60966" w14:textId="77777777" w:rsidR="00F152CB" w:rsidRPr="00870119" w:rsidRDefault="00F152CB" w:rsidP="00BC16DB">
            <w:pPr>
              <w:pStyle w:val="TAL"/>
              <w:rPr>
                <w:rFonts w:cs="Arial"/>
                <w:sz w:val="16"/>
                <w:szCs w:val="16"/>
              </w:rPr>
            </w:pPr>
            <w:r w:rsidRPr="00870119">
              <w:rPr>
                <w:rFonts w:cs="Arial"/>
                <w:sz w:val="16"/>
                <w:szCs w:val="16"/>
              </w:rPr>
              <w:t>IF A.4.1-5/1 AND A.4.3.6-1/7 THEN R ELSE N/A</w:t>
            </w:r>
          </w:p>
        </w:tc>
        <w:tc>
          <w:tcPr>
            <w:tcW w:w="4841" w:type="dxa"/>
            <w:tcBorders>
              <w:bottom w:val="single" w:sz="4" w:space="0" w:color="auto"/>
            </w:tcBorders>
            <w:shd w:val="clear" w:color="auto" w:fill="auto"/>
          </w:tcPr>
          <w:p w14:paraId="08D37250" w14:textId="77777777" w:rsidR="00F152CB" w:rsidRPr="00870119" w:rsidRDefault="00F152CB" w:rsidP="00BC16DB">
            <w:pPr>
              <w:pStyle w:val="TAL"/>
              <w:rPr>
                <w:rFonts w:cs="Arial"/>
                <w:sz w:val="16"/>
                <w:szCs w:val="16"/>
              </w:rPr>
            </w:pPr>
            <w:r w:rsidRPr="0087011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152CB" w:rsidRPr="00870119" w14:paraId="5B8BA401" w14:textId="77777777" w:rsidTr="00BC16DB">
        <w:trPr>
          <w:jc w:val="center"/>
        </w:trPr>
        <w:tc>
          <w:tcPr>
            <w:tcW w:w="990" w:type="dxa"/>
            <w:tcBorders>
              <w:bottom w:val="single" w:sz="4" w:space="0" w:color="auto"/>
            </w:tcBorders>
            <w:shd w:val="clear" w:color="auto" w:fill="auto"/>
          </w:tcPr>
          <w:p w14:paraId="349BAF7A" w14:textId="77777777" w:rsidR="00F152CB" w:rsidRPr="00870119" w:rsidRDefault="00F152CB" w:rsidP="00BC16DB">
            <w:pPr>
              <w:pStyle w:val="TAL"/>
              <w:rPr>
                <w:rFonts w:cs="Arial"/>
                <w:sz w:val="16"/>
                <w:szCs w:val="16"/>
              </w:rPr>
            </w:pPr>
            <w:r w:rsidRPr="00870119">
              <w:rPr>
                <w:rFonts w:cs="Arial"/>
                <w:sz w:val="16"/>
                <w:szCs w:val="16"/>
              </w:rPr>
              <w:t>C61</w:t>
            </w:r>
          </w:p>
        </w:tc>
        <w:tc>
          <w:tcPr>
            <w:tcW w:w="4414" w:type="dxa"/>
            <w:tcBorders>
              <w:bottom w:val="single" w:sz="4" w:space="0" w:color="auto"/>
            </w:tcBorders>
            <w:shd w:val="clear" w:color="auto" w:fill="auto"/>
          </w:tcPr>
          <w:p w14:paraId="53A7B742" w14:textId="77777777" w:rsidR="00F152CB" w:rsidRPr="00870119" w:rsidRDefault="00F152CB" w:rsidP="00BC16DB">
            <w:pPr>
              <w:pStyle w:val="TAL"/>
              <w:rPr>
                <w:rFonts w:cs="Arial"/>
                <w:sz w:val="16"/>
                <w:szCs w:val="16"/>
              </w:rPr>
            </w:pPr>
            <w:r w:rsidRPr="00870119">
              <w:rPr>
                <w:rFonts w:cs="Arial"/>
                <w:sz w:val="16"/>
                <w:szCs w:val="16"/>
              </w:rPr>
              <w:t xml:space="preserve">IF A.4.1-3/2 </w:t>
            </w:r>
            <w:r w:rsidRPr="00870119">
              <w:rPr>
                <w:sz w:val="16"/>
                <w:szCs w:val="16"/>
              </w:rPr>
              <w:t xml:space="preserve">AND A.4.3.3-1/5 </w:t>
            </w:r>
            <w:r w:rsidRPr="00870119">
              <w:rPr>
                <w:rFonts w:cs="Arial"/>
                <w:sz w:val="16"/>
                <w:szCs w:val="16"/>
              </w:rPr>
              <w:t>THEN R ELSE N/A</w:t>
            </w:r>
          </w:p>
        </w:tc>
        <w:tc>
          <w:tcPr>
            <w:tcW w:w="4841" w:type="dxa"/>
            <w:tcBorders>
              <w:bottom w:val="single" w:sz="4" w:space="0" w:color="auto"/>
            </w:tcBorders>
            <w:shd w:val="clear" w:color="auto" w:fill="auto"/>
          </w:tcPr>
          <w:p w14:paraId="642E33F2" w14:textId="77777777" w:rsidR="00F152CB" w:rsidRPr="00870119" w:rsidRDefault="00F152CB" w:rsidP="00BC16DB">
            <w:pPr>
              <w:pStyle w:val="TAL"/>
              <w:rPr>
                <w:rFonts w:cs="Arial"/>
                <w:sz w:val="16"/>
                <w:szCs w:val="16"/>
              </w:rPr>
            </w:pPr>
            <w:r w:rsidRPr="00870119">
              <w:rPr>
                <w:rFonts w:cs="Arial"/>
                <w:sz w:val="16"/>
                <w:szCs w:val="16"/>
              </w:rPr>
              <w:t>UEs supporting EN-DC and PDCP duplication over split SRB1/2</w:t>
            </w:r>
          </w:p>
        </w:tc>
      </w:tr>
      <w:tr w:rsidR="00F152CB" w:rsidRPr="00870119" w14:paraId="5AF70D93" w14:textId="77777777" w:rsidTr="00BC16DB">
        <w:trPr>
          <w:jc w:val="center"/>
        </w:trPr>
        <w:tc>
          <w:tcPr>
            <w:tcW w:w="990" w:type="dxa"/>
            <w:tcBorders>
              <w:bottom w:val="single" w:sz="4" w:space="0" w:color="auto"/>
            </w:tcBorders>
            <w:shd w:val="clear" w:color="auto" w:fill="auto"/>
          </w:tcPr>
          <w:p w14:paraId="171F9315" w14:textId="77777777" w:rsidR="00F152CB" w:rsidRPr="00870119" w:rsidRDefault="00F152CB" w:rsidP="00BC16DB">
            <w:pPr>
              <w:pStyle w:val="TAL"/>
              <w:rPr>
                <w:rFonts w:cs="Arial"/>
                <w:sz w:val="16"/>
                <w:szCs w:val="16"/>
              </w:rPr>
            </w:pPr>
            <w:r w:rsidRPr="00870119">
              <w:rPr>
                <w:rFonts w:cs="Arial"/>
                <w:sz w:val="16"/>
                <w:szCs w:val="16"/>
              </w:rPr>
              <w:t>C62</w:t>
            </w:r>
          </w:p>
        </w:tc>
        <w:tc>
          <w:tcPr>
            <w:tcW w:w="4414" w:type="dxa"/>
            <w:tcBorders>
              <w:bottom w:val="single" w:sz="4" w:space="0" w:color="auto"/>
            </w:tcBorders>
            <w:shd w:val="clear" w:color="auto" w:fill="auto"/>
          </w:tcPr>
          <w:p w14:paraId="315A4281" w14:textId="77777777" w:rsidR="00F152CB" w:rsidRPr="00870119" w:rsidRDefault="00F152CB" w:rsidP="00BC16DB">
            <w:pPr>
              <w:pStyle w:val="TAL"/>
              <w:rPr>
                <w:rFonts w:cs="Arial"/>
                <w:sz w:val="16"/>
                <w:szCs w:val="16"/>
              </w:rPr>
            </w:pPr>
            <w:r w:rsidRPr="00870119">
              <w:rPr>
                <w:rFonts w:cs="Arial"/>
                <w:sz w:val="16"/>
                <w:szCs w:val="16"/>
              </w:rPr>
              <w:t>IF A.4.1-3/2 AND A.4.3.3-1/4 THEN R ELSE N/A</w:t>
            </w:r>
          </w:p>
        </w:tc>
        <w:tc>
          <w:tcPr>
            <w:tcW w:w="4841" w:type="dxa"/>
            <w:tcBorders>
              <w:bottom w:val="single" w:sz="4" w:space="0" w:color="auto"/>
            </w:tcBorders>
            <w:shd w:val="clear" w:color="auto" w:fill="auto"/>
          </w:tcPr>
          <w:p w14:paraId="6EB61957" w14:textId="77777777" w:rsidR="00F152CB" w:rsidRPr="00870119" w:rsidRDefault="00F152CB" w:rsidP="00BC16DB">
            <w:pPr>
              <w:pStyle w:val="TAL"/>
              <w:rPr>
                <w:rFonts w:cs="Arial"/>
                <w:sz w:val="16"/>
                <w:szCs w:val="16"/>
              </w:rPr>
            </w:pPr>
            <w:r w:rsidRPr="00870119">
              <w:rPr>
                <w:rFonts w:cs="Arial"/>
                <w:sz w:val="16"/>
                <w:szCs w:val="16"/>
              </w:rPr>
              <w:t>UEs supporting EN-DC and PDCP duplication over split DRB</w:t>
            </w:r>
          </w:p>
        </w:tc>
      </w:tr>
      <w:tr w:rsidR="00F152CB" w:rsidRPr="00870119" w14:paraId="09A49008" w14:textId="77777777" w:rsidTr="00BC16DB">
        <w:trPr>
          <w:jc w:val="center"/>
        </w:trPr>
        <w:tc>
          <w:tcPr>
            <w:tcW w:w="990" w:type="dxa"/>
            <w:tcBorders>
              <w:bottom w:val="single" w:sz="4" w:space="0" w:color="auto"/>
            </w:tcBorders>
            <w:shd w:val="clear" w:color="auto" w:fill="auto"/>
          </w:tcPr>
          <w:p w14:paraId="52D09AB1" w14:textId="77777777" w:rsidR="00F152CB" w:rsidRPr="00870119" w:rsidRDefault="00F152CB" w:rsidP="00BC16DB">
            <w:pPr>
              <w:pStyle w:val="TAL"/>
              <w:rPr>
                <w:rFonts w:cs="Arial"/>
                <w:sz w:val="16"/>
                <w:szCs w:val="16"/>
              </w:rPr>
            </w:pPr>
            <w:r w:rsidRPr="00870119">
              <w:rPr>
                <w:rFonts w:cs="Arial"/>
                <w:sz w:val="16"/>
                <w:szCs w:val="16"/>
              </w:rPr>
              <w:t>C63</w:t>
            </w:r>
          </w:p>
        </w:tc>
        <w:tc>
          <w:tcPr>
            <w:tcW w:w="4414" w:type="dxa"/>
            <w:tcBorders>
              <w:bottom w:val="single" w:sz="4" w:space="0" w:color="auto"/>
            </w:tcBorders>
            <w:shd w:val="clear" w:color="auto" w:fill="auto"/>
          </w:tcPr>
          <w:p w14:paraId="27CB4D6C" w14:textId="77777777" w:rsidR="00F152CB" w:rsidRPr="00870119" w:rsidRDefault="00F152CB" w:rsidP="00BC16DB">
            <w:pPr>
              <w:pStyle w:val="TAL"/>
              <w:rPr>
                <w:rFonts w:cs="Arial"/>
                <w:sz w:val="16"/>
                <w:szCs w:val="16"/>
              </w:rPr>
            </w:pPr>
            <w:r w:rsidRPr="00870119">
              <w:rPr>
                <w:rFonts w:cs="Arial"/>
                <w:sz w:val="16"/>
                <w:szCs w:val="16"/>
              </w:rPr>
              <w:t>IF A.4.1-5/1 AND A.4.3.7-1/13 THEN R ELSE N/A</w:t>
            </w:r>
          </w:p>
        </w:tc>
        <w:tc>
          <w:tcPr>
            <w:tcW w:w="4841" w:type="dxa"/>
            <w:tcBorders>
              <w:bottom w:val="single" w:sz="4" w:space="0" w:color="auto"/>
            </w:tcBorders>
            <w:shd w:val="clear" w:color="auto" w:fill="auto"/>
          </w:tcPr>
          <w:p w14:paraId="3D65E8E6" w14:textId="77777777" w:rsidR="00F152CB" w:rsidRPr="00870119" w:rsidRDefault="00F152CB" w:rsidP="00BC16DB">
            <w:pPr>
              <w:pStyle w:val="TAL"/>
              <w:rPr>
                <w:rFonts w:cs="Arial"/>
                <w:sz w:val="16"/>
                <w:szCs w:val="16"/>
              </w:rPr>
            </w:pPr>
            <w:r w:rsidRPr="00870119">
              <w:rPr>
                <w:rFonts w:cs="Arial"/>
                <w:sz w:val="16"/>
                <w:szCs w:val="16"/>
              </w:rPr>
              <w:t>UEs supporting 5G Core and UE requested PDU session modification procedure</w:t>
            </w:r>
          </w:p>
        </w:tc>
      </w:tr>
      <w:tr w:rsidR="00F152CB" w:rsidRPr="00870119" w14:paraId="54040408" w14:textId="77777777" w:rsidTr="00BC16DB">
        <w:trPr>
          <w:jc w:val="center"/>
        </w:trPr>
        <w:tc>
          <w:tcPr>
            <w:tcW w:w="990" w:type="dxa"/>
            <w:tcBorders>
              <w:bottom w:val="single" w:sz="4" w:space="0" w:color="auto"/>
            </w:tcBorders>
            <w:shd w:val="clear" w:color="auto" w:fill="auto"/>
          </w:tcPr>
          <w:p w14:paraId="09363988" w14:textId="77777777" w:rsidR="00F152CB" w:rsidRPr="00870119" w:rsidRDefault="00F152CB" w:rsidP="00BC16DB">
            <w:pPr>
              <w:pStyle w:val="TAL"/>
              <w:rPr>
                <w:rFonts w:cs="Arial"/>
                <w:sz w:val="16"/>
                <w:szCs w:val="16"/>
              </w:rPr>
            </w:pPr>
            <w:r w:rsidRPr="00870119">
              <w:rPr>
                <w:rFonts w:cs="Arial"/>
                <w:sz w:val="16"/>
                <w:szCs w:val="16"/>
              </w:rPr>
              <w:t>C64</w:t>
            </w:r>
          </w:p>
        </w:tc>
        <w:tc>
          <w:tcPr>
            <w:tcW w:w="4414" w:type="dxa"/>
            <w:tcBorders>
              <w:bottom w:val="single" w:sz="4" w:space="0" w:color="auto"/>
            </w:tcBorders>
            <w:shd w:val="clear" w:color="auto" w:fill="auto"/>
          </w:tcPr>
          <w:p w14:paraId="0049D9D9" w14:textId="77777777" w:rsidR="00F152CB" w:rsidRPr="00870119" w:rsidRDefault="00F152CB" w:rsidP="00BC16DB">
            <w:pPr>
              <w:pStyle w:val="TAL"/>
              <w:rPr>
                <w:rFonts w:cs="Arial"/>
                <w:sz w:val="16"/>
                <w:szCs w:val="16"/>
              </w:rPr>
            </w:pPr>
            <w:r w:rsidRPr="00870119">
              <w:rPr>
                <w:rFonts w:cs="Arial"/>
                <w:sz w:val="16"/>
                <w:szCs w:val="16"/>
              </w:rPr>
              <w:t>IF A.4.3.2-1/23 THEN R ELSE N/A</w:t>
            </w:r>
          </w:p>
        </w:tc>
        <w:tc>
          <w:tcPr>
            <w:tcW w:w="4841" w:type="dxa"/>
            <w:tcBorders>
              <w:bottom w:val="single" w:sz="4" w:space="0" w:color="auto"/>
            </w:tcBorders>
            <w:shd w:val="clear" w:color="auto" w:fill="auto"/>
          </w:tcPr>
          <w:p w14:paraId="2C36F93B" w14:textId="77777777" w:rsidR="00F152CB" w:rsidRPr="00870119" w:rsidRDefault="00F152CB" w:rsidP="00BC16DB">
            <w:pPr>
              <w:pStyle w:val="TAL"/>
              <w:rPr>
                <w:rFonts w:cs="Arial"/>
                <w:sz w:val="16"/>
                <w:szCs w:val="16"/>
              </w:rPr>
            </w:pPr>
            <w:r w:rsidRPr="00870119">
              <w:rPr>
                <w:rFonts w:cs="Arial"/>
                <w:sz w:val="16"/>
                <w:szCs w:val="16"/>
              </w:rPr>
              <w:t xml:space="preserve">UEs supporting 5GS and </w:t>
            </w:r>
            <w:proofErr w:type="gramStart"/>
            <w:r w:rsidRPr="00870119">
              <w:rPr>
                <w:rFonts w:cs="Arial"/>
                <w:sz w:val="16"/>
                <w:szCs w:val="16"/>
              </w:rPr>
              <w:t>The</w:t>
            </w:r>
            <w:proofErr w:type="gramEnd"/>
            <w:r w:rsidRPr="00870119">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52CB" w:rsidRPr="00870119" w14:paraId="02F9673A" w14:textId="77777777" w:rsidTr="00BC16DB">
        <w:trPr>
          <w:jc w:val="center"/>
        </w:trPr>
        <w:tc>
          <w:tcPr>
            <w:tcW w:w="990" w:type="dxa"/>
            <w:tcBorders>
              <w:bottom w:val="single" w:sz="4" w:space="0" w:color="auto"/>
            </w:tcBorders>
            <w:shd w:val="clear" w:color="auto" w:fill="auto"/>
          </w:tcPr>
          <w:p w14:paraId="391B8697" w14:textId="77777777" w:rsidR="00F152CB" w:rsidRPr="00870119" w:rsidRDefault="00F152CB" w:rsidP="00BC16DB">
            <w:pPr>
              <w:pStyle w:val="TAL"/>
              <w:rPr>
                <w:rFonts w:cs="Arial"/>
                <w:sz w:val="16"/>
                <w:szCs w:val="16"/>
              </w:rPr>
            </w:pPr>
            <w:r w:rsidRPr="00870119">
              <w:rPr>
                <w:rFonts w:cs="Arial"/>
                <w:sz w:val="16"/>
                <w:szCs w:val="16"/>
              </w:rPr>
              <w:t>C65</w:t>
            </w:r>
          </w:p>
        </w:tc>
        <w:tc>
          <w:tcPr>
            <w:tcW w:w="4414" w:type="dxa"/>
            <w:tcBorders>
              <w:bottom w:val="single" w:sz="4" w:space="0" w:color="auto"/>
            </w:tcBorders>
            <w:shd w:val="clear" w:color="auto" w:fill="auto"/>
          </w:tcPr>
          <w:p w14:paraId="700726F8" w14:textId="77777777" w:rsidR="00F152CB" w:rsidRPr="00870119" w:rsidRDefault="00F152CB" w:rsidP="00BC16DB">
            <w:pPr>
              <w:pStyle w:val="TAL"/>
              <w:rPr>
                <w:rFonts w:cs="Arial"/>
                <w:sz w:val="16"/>
                <w:szCs w:val="16"/>
              </w:rPr>
            </w:pPr>
            <w:r w:rsidRPr="00870119">
              <w:rPr>
                <w:rFonts w:cs="Arial"/>
                <w:sz w:val="16"/>
                <w:szCs w:val="16"/>
              </w:rPr>
              <w:t>IF A.4.3.2-1/23 AND (A.4.3.2-1/4) THEN R ELSE N/A</w:t>
            </w:r>
          </w:p>
        </w:tc>
        <w:tc>
          <w:tcPr>
            <w:tcW w:w="4841" w:type="dxa"/>
            <w:tcBorders>
              <w:bottom w:val="single" w:sz="4" w:space="0" w:color="auto"/>
            </w:tcBorders>
            <w:shd w:val="clear" w:color="auto" w:fill="auto"/>
          </w:tcPr>
          <w:p w14:paraId="5D6EE94F" w14:textId="77777777" w:rsidR="00F152CB" w:rsidRPr="00870119" w:rsidRDefault="00F152CB" w:rsidP="00BC16DB">
            <w:pPr>
              <w:pStyle w:val="TAL"/>
              <w:rPr>
                <w:rFonts w:cs="Arial"/>
                <w:sz w:val="16"/>
                <w:szCs w:val="16"/>
              </w:rPr>
            </w:pPr>
            <w:r w:rsidRPr="00870119">
              <w:rPr>
                <w:rFonts w:cs="Arial"/>
                <w:sz w:val="16"/>
                <w:szCs w:val="16"/>
              </w:rPr>
              <w:t xml:space="preserve">UEs supporting 5GS and </w:t>
            </w:r>
            <w:proofErr w:type="gramStart"/>
            <w:r w:rsidRPr="00870119">
              <w:rPr>
                <w:rFonts w:cs="Arial"/>
                <w:sz w:val="16"/>
                <w:szCs w:val="16"/>
              </w:rPr>
              <w:t>The</w:t>
            </w:r>
            <w:proofErr w:type="gramEnd"/>
            <w:r w:rsidRPr="00870119">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52CB" w:rsidRPr="00870119" w14:paraId="6546ADD1" w14:textId="77777777" w:rsidTr="00BC16DB">
        <w:trPr>
          <w:jc w:val="center"/>
        </w:trPr>
        <w:tc>
          <w:tcPr>
            <w:tcW w:w="990" w:type="dxa"/>
            <w:tcBorders>
              <w:bottom w:val="single" w:sz="4" w:space="0" w:color="auto"/>
            </w:tcBorders>
            <w:shd w:val="clear" w:color="auto" w:fill="auto"/>
          </w:tcPr>
          <w:p w14:paraId="34F9C249" w14:textId="77777777" w:rsidR="00F152CB" w:rsidRPr="00870119" w:rsidRDefault="00F152CB" w:rsidP="00BC16DB">
            <w:pPr>
              <w:pStyle w:val="TAL"/>
              <w:rPr>
                <w:rFonts w:cs="Arial"/>
                <w:sz w:val="16"/>
                <w:szCs w:val="16"/>
              </w:rPr>
            </w:pPr>
            <w:r w:rsidRPr="00870119">
              <w:rPr>
                <w:rFonts w:cs="Arial"/>
                <w:sz w:val="16"/>
                <w:szCs w:val="16"/>
              </w:rPr>
              <w:t>C66</w:t>
            </w:r>
          </w:p>
        </w:tc>
        <w:tc>
          <w:tcPr>
            <w:tcW w:w="4414" w:type="dxa"/>
            <w:tcBorders>
              <w:bottom w:val="single" w:sz="4" w:space="0" w:color="auto"/>
            </w:tcBorders>
            <w:shd w:val="clear" w:color="auto" w:fill="auto"/>
          </w:tcPr>
          <w:p w14:paraId="6C9F366C" w14:textId="77777777" w:rsidR="00F152CB" w:rsidRPr="00870119" w:rsidRDefault="00F152CB" w:rsidP="00BC16DB">
            <w:pPr>
              <w:pStyle w:val="TAL"/>
              <w:rPr>
                <w:rFonts w:cs="Arial"/>
                <w:sz w:val="16"/>
                <w:szCs w:val="16"/>
              </w:rPr>
            </w:pPr>
            <w:r w:rsidRPr="00870119">
              <w:rPr>
                <w:rFonts w:cs="Arial"/>
                <w:sz w:val="16"/>
                <w:szCs w:val="16"/>
              </w:rPr>
              <w:t>IF A.4.3.2-1/24 OR A.4.3.2-1/24A THEN R ELSE N/A</w:t>
            </w:r>
          </w:p>
        </w:tc>
        <w:tc>
          <w:tcPr>
            <w:tcW w:w="4841" w:type="dxa"/>
            <w:tcBorders>
              <w:bottom w:val="single" w:sz="4" w:space="0" w:color="auto"/>
            </w:tcBorders>
            <w:shd w:val="clear" w:color="auto" w:fill="auto"/>
          </w:tcPr>
          <w:p w14:paraId="32F7BE27" w14:textId="77777777" w:rsidR="00F152CB" w:rsidRPr="00870119" w:rsidRDefault="00F152CB" w:rsidP="00BC16DB">
            <w:pPr>
              <w:pStyle w:val="TAL"/>
              <w:rPr>
                <w:rFonts w:cs="Arial"/>
                <w:sz w:val="16"/>
                <w:szCs w:val="16"/>
              </w:rPr>
            </w:pPr>
            <w:r w:rsidRPr="00870119">
              <w:rPr>
                <w:rFonts w:cs="Arial"/>
                <w:sz w:val="16"/>
                <w:szCs w:val="16"/>
              </w:rPr>
              <w:t>UEs supporting 5GS and DCI and timer based active BWP switching delay type1 or type2</w:t>
            </w:r>
          </w:p>
        </w:tc>
      </w:tr>
      <w:tr w:rsidR="00F152CB" w:rsidRPr="00870119" w14:paraId="6EE6EC25" w14:textId="77777777" w:rsidTr="00BC16DB">
        <w:trPr>
          <w:jc w:val="center"/>
        </w:trPr>
        <w:tc>
          <w:tcPr>
            <w:tcW w:w="990" w:type="dxa"/>
            <w:tcBorders>
              <w:bottom w:val="single" w:sz="4" w:space="0" w:color="auto"/>
            </w:tcBorders>
            <w:shd w:val="clear" w:color="auto" w:fill="auto"/>
          </w:tcPr>
          <w:p w14:paraId="638707FC" w14:textId="77777777" w:rsidR="00F152CB" w:rsidRPr="00870119" w:rsidRDefault="00F152CB" w:rsidP="00BC16DB">
            <w:pPr>
              <w:pStyle w:val="TAL"/>
              <w:rPr>
                <w:rFonts w:cs="Arial"/>
                <w:sz w:val="16"/>
                <w:szCs w:val="16"/>
              </w:rPr>
            </w:pPr>
            <w:r w:rsidRPr="00870119">
              <w:rPr>
                <w:rFonts w:cs="Arial"/>
                <w:sz w:val="16"/>
                <w:szCs w:val="16"/>
              </w:rPr>
              <w:t>C67</w:t>
            </w:r>
          </w:p>
        </w:tc>
        <w:tc>
          <w:tcPr>
            <w:tcW w:w="4414" w:type="dxa"/>
            <w:tcBorders>
              <w:bottom w:val="single" w:sz="4" w:space="0" w:color="auto"/>
            </w:tcBorders>
            <w:shd w:val="clear" w:color="auto" w:fill="auto"/>
          </w:tcPr>
          <w:p w14:paraId="4E4A3F50" w14:textId="77777777" w:rsidR="00F152CB" w:rsidRPr="00870119" w:rsidRDefault="00F152CB" w:rsidP="00BC16DB">
            <w:pPr>
              <w:pStyle w:val="TAL"/>
              <w:rPr>
                <w:rFonts w:cs="Arial"/>
                <w:sz w:val="16"/>
                <w:szCs w:val="16"/>
              </w:rPr>
            </w:pPr>
            <w:r w:rsidRPr="00870119">
              <w:rPr>
                <w:rFonts w:cs="Arial"/>
                <w:sz w:val="16"/>
                <w:szCs w:val="16"/>
              </w:rPr>
              <w:t xml:space="preserve">IF A.4.1-3/2 AND </w:t>
            </w:r>
            <w:r w:rsidRPr="00870119">
              <w:rPr>
                <w:sz w:val="16"/>
                <w:szCs w:val="16"/>
              </w:rPr>
              <w:t xml:space="preserve">(A.4.1-4A/1 OR A.4.1-4A/3) </w:t>
            </w:r>
            <w:r w:rsidRPr="00870119">
              <w:rPr>
                <w:rFonts w:cs="Arial"/>
                <w:sz w:val="16"/>
                <w:szCs w:val="16"/>
              </w:rPr>
              <w:t>THEN R ELSE N/A</w:t>
            </w:r>
          </w:p>
        </w:tc>
        <w:tc>
          <w:tcPr>
            <w:tcW w:w="4841" w:type="dxa"/>
            <w:tcBorders>
              <w:bottom w:val="single" w:sz="4" w:space="0" w:color="auto"/>
            </w:tcBorders>
            <w:shd w:val="clear" w:color="auto" w:fill="auto"/>
          </w:tcPr>
          <w:p w14:paraId="116BC811" w14:textId="77777777" w:rsidR="00F152CB" w:rsidRPr="00870119" w:rsidRDefault="00F152CB" w:rsidP="00BC16DB">
            <w:pPr>
              <w:pStyle w:val="TAL"/>
              <w:rPr>
                <w:rFonts w:cs="Arial"/>
                <w:sz w:val="16"/>
                <w:szCs w:val="16"/>
              </w:rPr>
            </w:pPr>
            <w:r w:rsidRPr="00870119">
              <w:rPr>
                <w:rFonts w:cs="Arial"/>
                <w:sz w:val="16"/>
                <w:szCs w:val="16"/>
              </w:rPr>
              <w:t>UEs supporting EN-DC and Intra-Band Contiguous CA</w:t>
            </w:r>
          </w:p>
        </w:tc>
      </w:tr>
      <w:tr w:rsidR="00F152CB" w:rsidRPr="00870119" w14:paraId="6CAAECF5" w14:textId="77777777" w:rsidTr="00BC16DB">
        <w:trPr>
          <w:jc w:val="center"/>
        </w:trPr>
        <w:tc>
          <w:tcPr>
            <w:tcW w:w="990" w:type="dxa"/>
            <w:tcBorders>
              <w:bottom w:val="single" w:sz="4" w:space="0" w:color="auto"/>
            </w:tcBorders>
            <w:shd w:val="clear" w:color="auto" w:fill="auto"/>
          </w:tcPr>
          <w:p w14:paraId="2BFE3B95" w14:textId="77777777" w:rsidR="00F152CB" w:rsidRPr="00870119" w:rsidRDefault="00F152CB" w:rsidP="00BC16DB">
            <w:pPr>
              <w:pStyle w:val="TAL"/>
              <w:rPr>
                <w:rFonts w:cs="Arial"/>
                <w:sz w:val="16"/>
                <w:szCs w:val="16"/>
              </w:rPr>
            </w:pPr>
            <w:r w:rsidRPr="00870119">
              <w:rPr>
                <w:rFonts w:cs="Arial"/>
                <w:sz w:val="16"/>
                <w:szCs w:val="16"/>
              </w:rPr>
              <w:t>C68</w:t>
            </w:r>
          </w:p>
        </w:tc>
        <w:tc>
          <w:tcPr>
            <w:tcW w:w="4414" w:type="dxa"/>
            <w:tcBorders>
              <w:bottom w:val="single" w:sz="4" w:space="0" w:color="auto"/>
            </w:tcBorders>
            <w:shd w:val="clear" w:color="auto" w:fill="auto"/>
          </w:tcPr>
          <w:p w14:paraId="53408B95" w14:textId="77777777" w:rsidR="00F152CB" w:rsidRPr="00870119" w:rsidRDefault="00F152CB" w:rsidP="00BC16DB">
            <w:pPr>
              <w:pStyle w:val="TAL"/>
              <w:rPr>
                <w:rFonts w:cs="Arial"/>
                <w:sz w:val="16"/>
                <w:szCs w:val="16"/>
              </w:rPr>
            </w:pPr>
            <w:r w:rsidRPr="00870119">
              <w:rPr>
                <w:rFonts w:cs="Arial"/>
                <w:sz w:val="16"/>
                <w:szCs w:val="16"/>
              </w:rPr>
              <w:t xml:space="preserve">IF A.4.1-3/2 AND </w:t>
            </w:r>
            <w:r w:rsidRPr="00870119">
              <w:rPr>
                <w:sz w:val="16"/>
                <w:szCs w:val="16"/>
              </w:rPr>
              <w:t xml:space="preserve">(A.4.1-4A/2 OR A.4.1-4A/4) </w:t>
            </w:r>
            <w:r w:rsidRPr="00870119">
              <w:rPr>
                <w:rFonts w:cs="Arial"/>
                <w:sz w:val="16"/>
                <w:szCs w:val="16"/>
              </w:rPr>
              <w:t>THEN R ELSE N/A</w:t>
            </w:r>
          </w:p>
        </w:tc>
        <w:tc>
          <w:tcPr>
            <w:tcW w:w="4841" w:type="dxa"/>
            <w:tcBorders>
              <w:bottom w:val="single" w:sz="4" w:space="0" w:color="auto"/>
            </w:tcBorders>
            <w:shd w:val="clear" w:color="auto" w:fill="auto"/>
          </w:tcPr>
          <w:p w14:paraId="6E37C5C4" w14:textId="77777777" w:rsidR="00F152CB" w:rsidRPr="00870119" w:rsidRDefault="00F152CB" w:rsidP="00BC16DB">
            <w:pPr>
              <w:pStyle w:val="TAL"/>
              <w:rPr>
                <w:rFonts w:cs="Arial"/>
                <w:sz w:val="16"/>
                <w:szCs w:val="16"/>
              </w:rPr>
            </w:pPr>
            <w:r w:rsidRPr="00870119">
              <w:rPr>
                <w:rFonts w:cs="Arial"/>
                <w:sz w:val="16"/>
                <w:szCs w:val="16"/>
              </w:rPr>
              <w:t>UEs supporting EN-DC and Intra-Band Non-Contiguous CA</w:t>
            </w:r>
          </w:p>
        </w:tc>
      </w:tr>
      <w:tr w:rsidR="00F152CB" w:rsidRPr="00870119" w14:paraId="604B52AB" w14:textId="77777777" w:rsidTr="00BC16DB">
        <w:trPr>
          <w:jc w:val="center"/>
        </w:trPr>
        <w:tc>
          <w:tcPr>
            <w:tcW w:w="990" w:type="dxa"/>
            <w:tcBorders>
              <w:bottom w:val="single" w:sz="4" w:space="0" w:color="auto"/>
            </w:tcBorders>
            <w:shd w:val="clear" w:color="auto" w:fill="auto"/>
          </w:tcPr>
          <w:p w14:paraId="74515D79" w14:textId="77777777" w:rsidR="00F152CB" w:rsidRPr="00870119" w:rsidRDefault="00F152CB" w:rsidP="00BC16DB">
            <w:pPr>
              <w:pStyle w:val="TAL"/>
              <w:rPr>
                <w:rFonts w:cs="Arial"/>
                <w:sz w:val="16"/>
                <w:szCs w:val="16"/>
              </w:rPr>
            </w:pPr>
            <w:r w:rsidRPr="00870119">
              <w:rPr>
                <w:rFonts w:cs="Arial"/>
                <w:sz w:val="16"/>
                <w:szCs w:val="16"/>
              </w:rPr>
              <w:t>C69</w:t>
            </w:r>
          </w:p>
        </w:tc>
        <w:tc>
          <w:tcPr>
            <w:tcW w:w="4414" w:type="dxa"/>
            <w:tcBorders>
              <w:bottom w:val="single" w:sz="4" w:space="0" w:color="auto"/>
            </w:tcBorders>
            <w:shd w:val="clear" w:color="auto" w:fill="auto"/>
          </w:tcPr>
          <w:p w14:paraId="707BEF81" w14:textId="77777777" w:rsidR="00F152CB" w:rsidRPr="00870119" w:rsidRDefault="00F152CB" w:rsidP="00BC16DB">
            <w:pPr>
              <w:pStyle w:val="TAL"/>
              <w:rPr>
                <w:rFonts w:cs="Arial"/>
                <w:sz w:val="16"/>
                <w:szCs w:val="16"/>
              </w:rPr>
            </w:pPr>
            <w:r w:rsidRPr="00870119">
              <w:rPr>
                <w:rFonts w:cs="Arial"/>
                <w:sz w:val="16"/>
                <w:szCs w:val="16"/>
              </w:rPr>
              <w:t xml:space="preserve">IF A.4.1-3/2 AND </w:t>
            </w:r>
            <w:r w:rsidRPr="00870119">
              <w:rPr>
                <w:sz w:val="16"/>
                <w:szCs w:val="16"/>
              </w:rPr>
              <w:t xml:space="preserve">(A.4.1-4A/5 OR A.4.1-4A/6 OR A.4.1-4A/7) </w:t>
            </w:r>
            <w:r w:rsidRPr="00870119">
              <w:rPr>
                <w:rFonts w:cs="Arial"/>
                <w:sz w:val="16"/>
                <w:szCs w:val="16"/>
              </w:rPr>
              <w:t>THEN R ELSE N/A</w:t>
            </w:r>
          </w:p>
        </w:tc>
        <w:tc>
          <w:tcPr>
            <w:tcW w:w="4841" w:type="dxa"/>
            <w:tcBorders>
              <w:bottom w:val="single" w:sz="4" w:space="0" w:color="auto"/>
            </w:tcBorders>
            <w:shd w:val="clear" w:color="auto" w:fill="auto"/>
          </w:tcPr>
          <w:p w14:paraId="5DA00E24" w14:textId="77777777" w:rsidR="00F152CB" w:rsidRPr="00870119" w:rsidRDefault="00F152CB" w:rsidP="00BC16DB">
            <w:pPr>
              <w:pStyle w:val="TAL"/>
              <w:rPr>
                <w:rFonts w:cs="Arial"/>
                <w:sz w:val="16"/>
                <w:szCs w:val="16"/>
              </w:rPr>
            </w:pPr>
            <w:r w:rsidRPr="00870119">
              <w:rPr>
                <w:rFonts w:cs="Arial"/>
                <w:sz w:val="16"/>
                <w:szCs w:val="16"/>
              </w:rPr>
              <w:t>UEs supporting EN-DC and Inter-Band CA</w:t>
            </w:r>
          </w:p>
        </w:tc>
      </w:tr>
      <w:tr w:rsidR="00F152CB" w:rsidRPr="00870119" w14:paraId="6105F27B" w14:textId="77777777" w:rsidTr="00BC16DB">
        <w:trPr>
          <w:jc w:val="center"/>
        </w:trPr>
        <w:tc>
          <w:tcPr>
            <w:tcW w:w="990" w:type="dxa"/>
            <w:tcBorders>
              <w:bottom w:val="single" w:sz="4" w:space="0" w:color="auto"/>
            </w:tcBorders>
            <w:shd w:val="clear" w:color="auto" w:fill="auto"/>
          </w:tcPr>
          <w:p w14:paraId="44AF50EC" w14:textId="77777777" w:rsidR="00F152CB" w:rsidRPr="00870119" w:rsidRDefault="00F152CB" w:rsidP="00BC16DB">
            <w:pPr>
              <w:pStyle w:val="TAL"/>
              <w:rPr>
                <w:rFonts w:cs="Arial"/>
                <w:sz w:val="16"/>
                <w:szCs w:val="16"/>
                <w:lang w:eastAsia="ja-JP"/>
              </w:rPr>
            </w:pPr>
            <w:r w:rsidRPr="00870119">
              <w:rPr>
                <w:rFonts w:cs="Arial"/>
                <w:sz w:val="16"/>
                <w:szCs w:val="16"/>
                <w:lang w:eastAsia="ja-JP"/>
              </w:rPr>
              <w:lastRenderedPageBreak/>
              <w:t>C70</w:t>
            </w:r>
          </w:p>
        </w:tc>
        <w:tc>
          <w:tcPr>
            <w:tcW w:w="4414" w:type="dxa"/>
            <w:tcBorders>
              <w:bottom w:val="single" w:sz="4" w:space="0" w:color="auto"/>
            </w:tcBorders>
            <w:shd w:val="clear" w:color="auto" w:fill="auto"/>
          </w:tcPr>
          <w:p w14:paraId="14C04FAB" w14:textId="77777777" w:rsidR="00F152CB" w:rsidRPr="00870119" w:rsidRDefault="00F152CB" w:rsidP="00BC16DB">
            <w:pPr>
              <w:pStyle w:val="TAL"/>
              <w:rPr>
                <w:rFonts w:cs="Arial"/>
                <w:sz w:val="16"/>
                <w:szCs w:val="16"/>
                <w:lang w:eastAsia="ja-JP"/>
              </w:rPr>
            </w:pPr>
            <w:r w:rsidRPr="00870119">
              <w:rPr>
                <w:rFonts w:cs="Arial"/>
                <w:sz w:val="16"/>
                <w:szCs w:val="16"/>
                <w:lang w:eastAsia="ja-JP"/>
              </w:rPr>
              <w:t>IF A.4.3.5-1/1 AND A.4.3.5-1/2 THEN R ELSE N/A</w:t>
            </w:r>
          </w:p>
        </w:tc>
        <w:tc>
          <w:tcPr>
            <w:tcW w:w="4841" w:type="dxa"/>
            <w:tcBorders>
              <w:bottom w:val="single" w:sz="4" w:space="0" w:color="auto"/>
            </w:tcBorders>
            <w:shd w:val="clear" w:color="auto" w:fill="auto"/>
          </w:tcPr>
          <w:p w14:paraId="30BD161C" w14:textId="77777777" w:rsidR="00F152CB" w:rsidRPr="00870119" w:rsidRDefault="00F152CB" w:rsidP="00BC16DB">
            <w:pPr>
              <w:pStyle w:val="TAL"/>
              <w:rPr>
                <w:rFonts w:cs="Arial"/>
                <w:sz w:val="16"/>
                <w:szCs w:val="16"/>
              </w:rPr>
            </w:pPr>
            <w:r w:rsidRPr="00870119">
              <w:rPr>
                <w:rFonts w:cs="Arial"/>
                <w:sz w:val="16"/>
                <w:szCs w:val="16"/>
              </w:rPr>
              <w:t>UEs supporting 5GS and Long DRX Cycle and Short DRX Cycle</w:t>
            </w:r>
          </w:p>
        </w:tc>
      </w:tr>
      <w:tr w:rsidR="00F152CB" w:rsidRPr="00870119" w14:paraId="2CE18649" w14:textId="77777777" w:rsidTr="00BC16DB">
        <w:trPr>
          <w:jc w:val="center"/>
        </w:trPr>
        <w:tc>
          <w:tcPr>
            <w:tcW w:w="990" w:type="dxa"/>
            <w:tcBorders>
              <w:bottom w:val="single" w:sz="4" w:space="0" w:color="auto"/>
            </w:tcBorders>
            <w:shd w:val="clear" w:color="auto" w:fill="auto"/>
          </w:tcPr>
          <w:p w14:paraId="3C344F5F" w14:textId="77777777" w:rsidR="00F152CB" w:rsidRPr="00870119" w:rsidRDefault="00F152CB" w:rsidP="00BC16DB">
            <w:pPr>
              <w:pStyle w:val="TAL"/>
              <w:rPr>
                <w:rFonts w:cs="Arial"/>
                <w:sz w:val="16"/>
                <w:szCs w:val="16"/>
                <w:lang w:eastAsia="ja-JP"/>
              </w:rPr>
            </w:pPr>
            <w:r w:rsidRPr="00870119">
              <w:rPr>
                <w:rFonts w:cs="Arial"/>
                <w:sz w:val="16"/>
                <w:szCs w:val="16"/>
                <w:lang w:eastAsia="ja-JP"/>
              </w:rPr>
              <w:t>C71</w:t>
            </w:r>
          </w:p>
        </w:tc>
        <w:tc>
          <w:tcPr>
            <w:tcW w:w="4414" w:type="dxa"/>
            <w:tcBorders>
              <w:bottom w:val="single" w:sz="4" w:space="0" w:color="auto"/>
            </w:tcBorders>
            <w:shd w:val="clear" w:color="auto" w:fill="auto"/>
          </w:tcPr>
          <w:p w14:paraId="3DD5BE90" w14:textId="77777777" w:rsidR="00F152CB" w:rsidRPr="00870119" w:rsidRDefault="00F152CB" w:rsidP="00BC16DB">
            <w:pPr>
              <w:pStyle w:val="TAL"/>
              <w:rPr>
                <w:rFonts w:cs="Arial"/>
                <w:sz w:val="16"/>
                <w:szCs w:val="16"/>
                <w:lang w:eastAsia="ja-JP"/>
              </w:rPr>
            </w:pPr>
            <w:r w:rsidRPr="00870119">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4BFC65FD" w14:textId="77777777" w:rsidR="00F152CB" w:rsidRPr="00870119" w:rsidRDefault="00F152CB" w:rsidP="00BC16DB">
            <w:pPr>
              <w:pStyle w:val="TAL"/>
              <w:rPr>
                <w:rFonts w:cs="Arial"/>
                <w:sz w:val="16"/>
                <w:szCs w:val="16"/>
              </w:rPr>
            </w:pPr>
            <w:r w:rsidRPr="00870119">
              <w:rPr>
                <w:rFonts w:cs="Arial"/>
                <w:sz w:val="16"/>
                <w:szCs w:val="16"/>
              </w:rPr>
              <w:t>UEs supporting EN-DC and SRB3 and NR intra-frequency and inter-frequency measurements and at least periodical reporting</w:t>
            </w:r>
          </w:p>
        </w:tc>
      </w:tr>
      <w:tr w:rsidR="00F152CB" w:rsidRPr="00870119" w14:paraId="0162BBCC" w14:textId="77777777" w:rsidTr="00BC16DB">
        <w:trPr>
          <w:jc w:val="center"/>
        </w:trPr>
        <w:tc>
          <w:tcPr>
            <w:tcW w:w="990" w:type="dxa"/>
            <w:tcBorders>
              <w:bottom w:val="single" w:sz="4" w:space="0" w:color="auto"/>
            </w:tcBorders>
            <w:shd w:val="clear" w:color="auto" w:fill="auto"/>
          </w:tcPr>
          <w:p w14:paraId="62E95D28" w14:textId="77777777" w:rsidR="00F152CB" w:rsidRPr="00870119" w:rsidRDefault="00F152CB" w:rsidP="00BC16DB">
            <w:pPr>
              <w:pStyle w:val="TAL"/>
              <w:rPr>
                <w:rFonts w:cs="Arial"/>
                <w:sz w:val="16"/>
                <w:szCs w:val="16"/>
                <w:lang w:eastAsia="ja-JP"/>
              </w:rPr>
            </w:pPr>
            <w:r w:rsidRPr="00870119">
              <w:rPr>
                <w:rFonts w:cs="Arial"/>
                <w:sz w:val="16"/>
                <w:szCs w:val="16"/>
                <w:lang w:eastAsia="ja-JP"/>
              </w:rPr>
              <w:t>C72</w:t>
            </w:r>
          </w:p>
        </w:tc>
        <w:tc>
          <w:tcPr>
            <w:tcW w:w="4414" w:type="dxa"/>
            <w:tcBorders>
              <w:bottom w:val="single" w:sz="4" w:space="0" w:color="auto"/>
            </w:tcBorders>
            <w:shd w:val="clear" w:color="auto" w:fill="auto"/>
          </w:tcPr>
          <w:p w14:paraId="2DA7C20A" w14:textId="77777777" w:rsidR="00F152CB" w:rsidRPr="00870119" w:rsidRDefault="00F152CB" w:rsidP="00BC16DB">
            <w:pPr>
              <w:pStyle w:val="TAL"/>
              <w:rPr>
                <w:rFonts w:cs="Arial"/>
                <w:sz w:val="16"/>
                <w:szCs w:val="16"/>
                <w:lang w:eastAsia="ja-JP"/>
              </w:rPr>
            </w:pPr>
            <w:r w:rsidRPr="00870119">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17CBD2CD" w14:textId="77777777" w:rsidR="00F152CB" w:rsidRPr="00870119" w:rsidRDefault="00F152CB" w:rsidP="00BC16DB">
            <w:pPr>
              <w:pStyle w:val="TAL"/>
              <w:rPr>
                <w:rFonts w:cs="Arial"/>
                <w:sz w:val="16"/>
                <w:szCs w:val="16"/>
              </w:rPr>
            </w:pPr>
            <w:r w:rsidRPr="00870119">
              <w:rPr>
                <w:rFonts w:cs="Arial"/>
                <w:sz w:val="16"/>
                <w:szCs w:val="16"/>
              </w:rPr>
              <w:t>UEs supporting 5G Core and intra-band contiguous CA and CA-based PDCP duplication over MCG or SCG DRB</w:t>
            </w:r>
          </w:p>
        </w:tc>
      </w:tr>
      <w:tr w:rsidR="00F152CB" w:rsidRPr="00870119" w14:paraId="7FB90A13" w14:textId="77777777" w:rsidTr="00BC16DB">
        <w:trPr>
          <w:jc w:val="center"/>
        </w:trPr>
        <w:tc>
          <w:tcPr>
            <w:tcW w:w="990" w:type="dxa"/>
            <w:tcBorders>
              <w:bottom w:val="single" w:sz="4" w:space="0" w:color="auto"/>
            </w:tcBorders>
            <w:shd w:val="clear" w:color="auto" w:fill="auto"/>
          </w:tcPr>
          <w:p w14:paraId="43CB32DD" w14:textId="77777777" w:rsidR="00F152CB" w:rsidRPr="00870119" w:rsidRDefault="00F152CB" w:rsidP="00BC16DB">
            <w:pPr>
              <w:pStyle w:val="TAL"/>
              <w:rPr>
                <w:rFonts w:cs="Arial"/>
                <w:sz w:val="16"/>
                <w:szCs w:val="16"/>
                <w:lang w:eastAsia="ja-JP"/>
              </w:rPr>
            </w:pPr>
            <w:r w:rsidRPr="00870119">
              <w:rPr>
                <w:rFonts w:cs="Arial"/>
                <w:sz w:val="16"/>
                <w:szCs w:val="16"/>
                <w:lang w:eastAsia="ja-JP"/>
              </w:rPr>
              <w:t>C73</w:t>
            </w:r>
          </w:p>
        </w:tc>
        <w:tc>
          <w:tcPr>
            <w:tcW w:w="4414" w:type="dxa"/>
            <w:tcBorders>
              <w:bottom w:val="single" w:sz="4" w:space="0" w:color="auto"/>
            </w:tcBorders>
            <w:shd w:val="clear" w:color="auto" w:fill="auto"/>
          </w:tcPr>
          <w:p w14:paraId="656B1323" w14:textId="77777777" w:rsidR="00F152CB" w:rsidRPr="00870119" w:rsidRDefault="00F152CB" w:rsidP="00BC16DB">
            <w:pPr>
              <w:pStyle w:val="TAL"/>
              <w:rPr>
                <w:rFonts w:cs="Arial"/>
                <w:sz w:val="16"/>
                <w:szCs w:val="16"/>
                <w:lang w:eastAsia="ja-JP"/>
              </w:rPr>
            </w:pPr>
            <w:r w:rsidRPr="00870119">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57CA1CA0" w14:textId="77777777" w:rsidR="00F152CB" w:rsidRPr="00870119" w:rsidRDefault="00F152CB" w:rsidP="00BC16DB">
            <w:pPr>
              <w:pStyle w:val="TAL"/>
              <w:rPr>
                <w:rFonts w:cs="Arial"/>
                <w:sz w:val="16"/>
                <w:szCs w:val="16"/>
              </w:rPr>
            </w:pPr>
            <w:r w:rsidRPr="00870119">
              <w:rPr>
                <w:rFonts w:cs="Arial"/>
                <w:sz w:val="16"/>
                <w:szCs w:val="16"/>
              </w:rPr>
              <w:t>UEs supporting 5G Core and inter-band contiguous CA and CA-based PDCP duplication over MCG or SCG DRB</w:t>
            </w:r>
          </w:p>
        </w:tc>
      </w:tr>
      <w:tr w:rsidR="00F152CB" w:rsidRPr="00870119" w14:paraId="64D484ED" w14:textId="77777777" w:rsidTr="00BC16DB">
        <w:trPr>
          <w:jc w:val="center"/>
        </w:trPr>
        <w:tc>
          <w:tcPr>
            <w:tcW w:w="990" w:type="dxa"/>
            <w:tcBorders>
              <w:bottom w:val="single" w:sz="4" w:space="0" w:color="auto"/>
            </w:tcBorders>
            <w:shd w:val="clear" w:color="auto" w:fill="auto"/>
          </w:tcPr>
          <w:p w14:paraId="78C486F1" w14:textId="77777777" w:rsidR="00F152CB" w:rsidRPr="00870119" w:rsidRDefault="00F152CB" w:rsidP="00BC16DB">
            <w:pPr>
              <w:pStyle w:val="TAL"/>
              <w:rPr>
                <w:rFonts w:cs="Arial"/>
                <w:sz w:val="16"/>
                <w:szCs w:val="16"/>
                <w:lang w:eastAsia="ja-JP"/>
              </w:rPr>
            </w:pPr>
            <w:r w:rsidRPr="00870119">
              <w:rPr>
                <w:rFonts w:cs="Arial"/>
                <w:sz w:val="16"/>
                <w:szCs w:val="16"/>
                <w:lang w:eastAsia="ja-JP"/>
              </w:rPr>
              <w:t>C74</w:t>
            </w:r>
          </w:p>
        </w:tc>
        <w:tc>
          <w:tcPr>
            <w:tcW w:w="4414" w:type="dxa"/>
            <w:tcBorders>
              <w:bottom w:val="single" w:sz="4" w:space="0" w:color="auto"/>
            </w:tcBorders>
            <w:shd w:val="clear" w:color="auto" w:fill="auto"/>
          </w:tcPr>
          <w:p w14:paraId="2679B820" w14:textId="77777777" w:rsidR="00F152CB" w:rsidRPr="00870119" w:rsidRDefault="00F152CB" w:rsidP="00BC16DB">
            <w:pPr>
              <w:pStyle w:val="TAL"/>
              <w:rPr>
                <w:rFonts w:cs="Arial"/>
                <w:sz w:val="16"/>
                <w:szCs w:val="16"/>
                <w:lang w:eastAsia="ja-JP"/>
              </w:rPr>
            </w:pPr>
            <w:r w:rsidRPr="00870119">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26995EBF" w14:textId="77777777" w:rsidR="00F152CB" w:rsidRPr="00870119" w:rsidRDefault="00F152CB" w:rsidP="00BC16DB">
            <w:pPr>
              <w:pStyle w:val="TAL"/>
              <w:rPr>
                <w:rFonts w:cs="Arial"/>
                <w:sz w:val="16"/>
                <w:szCs w:val="16"/>
              </w:rPr>
            </w:pPr>
            <w:r w:rsidRPr="00870119">
              <w:rPr>
                <w:rFonts w:cs="Arial"/>
                <w:sz w:val="16"/>
                <w:szCs w:val="16"/>
              </w:rPr>
              <w:t>UEs supporting 5G Core and intra-band non-contiguous CA and CA-based PDCP duplication over MCG or SCG DRB</w:t>
            </w:r>
          </w:p>
        </w:tc>
      </w:tr>
      <w:tr w:rsidR="00F152CB" w:rsidRPr="00870119" w14:paraId="5BB35888" w14:textId="77777777" w:rsidTr="00BC16DB">
        <w:trPr>
          <w:jc w:val="center"/>
        </w:trPr>
        <w:tc>
          <w:tcPr>
            <w:tcW w:w="990" w:type="dxa"/>
            <w:tcBorders>
              <w:bottom w:val="single" w:sz="4" w:space="0" w:color="auto"/>
            </w:tcBorders>
            <w:shd w:val="clear" w:color="auto" w:fill="auto"/>
          </w:tcPr>
          <w:p w14:paraId="47FC5323" w14:textId="77777777" w:rsidR="00F152CB" w:rsidRPr="00870119" w:rsidRDefault="00F152CB" w:rsidP="00BC16DB">
            <w:pPr>
              <w:pStyle w:val="TAL"/>
              <w:rPr>
                <w:rFonts w:cs="Arial"/>
                <w:sz w:val="16"/>
                <w:szCs w:val="16"/>
                <w:lang w:eastAsia="ja-JP"/>
              </w:rPr>
            </w:pPr>
            <w:r w:rsidRPr="00870119">
              <w:rPr>
                <w:rFonts w:cs="Arial"/>
                <w:sz w:val="16"/>
                <w:szCs w:val="16"/>
                <w:lang w:eastAsia="ja-JP"/>
              </w:rPr>
              <w:t>C75</w:t>
            </w:r>
          </w:p>
        </w:tc>
        <w:tc>
          <w:tcPr>
            <w:tcW w:w="4414" w:type="dxa"/>
            <w:tcBorders>
              <w:bottom w:val="single" w:sz="4" w:space="0" w:color="auto"/>
            </w:tcBorders>
            <w:shd w:val="clear" w:color="auto" w:fill="auto"/>
          </w:tcPr>
          <w:p w14:paraId="360E33CB" w14:textId="77777777" w:rsidR="00F152CB" w:rsidRPr="00870119" w:rsidRDefault="00F152CB" w:rsidP="00BC16DB">
            <w:pPr>
              <w:pStyle w:val="TAL"/>
              <w:rPr>
                <w:rFonts w:cs="Arial"/>
                <w:sz w:val="16"/>
                <w:szCs w:val="16"/>
                <w:lang w:eastAsia="ja-JP"/>
              </w:rPr>
            </w:pPr>
            <w:r w:rsidRPr="00870119">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59E5B090" w14:textId="77777777" w:rsidR="00F152CB" w:rsidRPr="00870119" w:rsidRDefault="00F152CB" w:rsidP="00BC16DB">
            <w:pPr>
              <w:pStyle w:val="TAL"/>
              <w:rPr>
                <w:rFonts w:cs="Arial"/>
                <w:sz w:val="16"/>
                <w:szCs w:val="16"/>
              </w:rPr>
            </w:pPr>
            <w:r w:rsidRPr="00870119">
              <w:rPr>
                <w:rFonts w:cs="Arial"/>
                <w:sz w:val="16"/>
                <w:szCs w:val="16"/>
              </w:rPr>
              <w:t>UEs supporting EN-DC and SRB3 and intra-band contiguous CA and CA-based PDCP duplication over MCG or SCG DRB</w:t>
            </w:r>
          </w:p>
        </w:tc>
      </w:tr>
      <w:tr w:rsidR="00F152CB" w:rsidRPr="00870119" w14:paraId="37E6C4F0" w14:textId="77777777" w:rsidTr="00BC16DB">
        <w:trPr>
          <w:jc w:val="center"/>
        </w:trPr>
        <w:tc>
          <w:tcPr>
            <w:tcW w:w="990" w:type="dxa"/>
            <w:tcBorders>
              <w:bottom w:val="single" w:sz="4" w:space="0" w:color="auto"/>
            </w:tcBorders>
            <w:shd w:val="clear" w:color="auto" w:fill="auto"/>
          </w:tcPr>
          <w:p w14:paraId="0A58398B" w14:textId="77777777" w:rsidR="00F152CB" w:rsidRPr="00870119" w:rsidRDefault="00F152CB" w:rsidP="00BC16DB">
            <w:pPr>
              <w:pStyle w:val="TAL"/>
              <w:rPr>
                <w:rFonts w:cs="Arial"/>
                <w:sz w:val="16"/>
                <w:szCs w:val="16"/>
                <w:lang w:eastAsia="ja-JP"/>
              </w:rPr>
            </w:pPr>
            <w:r w:rsidRPr="00870119">
              <w:rPr>
                <w:rFonts w:cs="Arial"/>
                <w:sz w:val="16"/>
                <w:szCs w:val="16"/>
                <w:lang w:eastAsia="ja-JP"/>
              </w:rPr>
              <w:t>C76</w:t>
            </w:r>
          </w:p>
        </w:tc>
        <w:tc>
          <w:tcPr>
            <w:tcW w:w="4414" w:type="dxa"/>
            <w:tcBorders>
              <w:bottom w:val="single" w:sz="4" w:space="0" w:color="auto"/>
            </w:tcBorders>
            <w:shd w:val="clear" w:color="auto" w:fill="auto"/>
          </w:tcPr>
          <w:p w14:paraId="75A43EB1" w14:textId="77777777" w:rsidR="00F152CB" w:rsidRPr="00870119" w:rsidRDefault="00F152CB" w:rsidP="00BC16DB">
            <w:pPr>
              <w:pStyle w:val="TAL"/>
              <w:rPr>
                <w:rFonts w:cs="Arial"/>
                <w:sz w:val="16"/>
                <w:szCs w:val="16"/>
                <w:lang w:eastAsia="ja-JP"/>
              </w:rPr>
            </w:pPr>
            <w:r w:rsidRPr="00870119">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39060B28" w14:textId="77777777" w:rsidR="00F152CB" w:rsidRPr="00870119" w:rsidRDefault="00F152CB" w:rsidP="00BC16DB">
            <w:pPr>
              <w:pStyle w:val="TAL"/>
              <w:rPr>
                <w:rFonts w:cs="Arial"/>
                <w:sz w:val="16"/>
                <w:szCs w:val="16"/>
              </w:rPr>
            </w:pPr>
            <w:r w:rsidRPr="00870119">
              <w:rPr>
                <w:rFonts w:cs="Arial"/>
                <w:sz w:val="16"/>
                <w:szCs w:val="16"/>
              </w:rPr>
              <w:t>UEs supporting EN-DC and SRB3 and inter-band CA and CA-based PDCP duplication over MCG or SCG DRB</w:t>
            </w:r>
          </w:p>
        </w:tc>
      </w:tr>
      <w:tr w:rsidR="00F152CB" w:rsidRPr="00870119" w14:paraId="4942677C" w14:textId="77777777" w:rsidTr="00BC16DB">
        <w:trPr>
          <w:jc w:val="center"/>
        </w:trPr>
        <w:tc>
          <w:tcPr>
            <w:tcW w:w="990" w:type="dxa"/>
            <w:tcBorders>
              <w:bottom w:val="single" w:sz="4" w:space="0" w:color="auto"/>
            </w:tcBorders>
            <w:shd w:val="clear" w:color="auto" w:fill="auto"/>
          </w:tcPr>
          <w:p w14:paraId="2B1E0900" w14:textId="77777777" w:rsidR="00F152CB" w:rsidRPr="00870119" w:rsidRDefault="00F152CB" w:rsidP="00BC16DB">
            <w:pPr>
              <w:pStyle w:val="TAL"/>
              <w:rPr>
                <w:rFonts w:cs="Arial"/>
                <w:sz w:val="16"/>
                <w:szCs w:val="16"/>
                <w:lang w:eastAsia="ja-JP"/>
              </w:rPr>
            </w:pPr>
            <w:r w:rsidRPr="00870119">
              <w:rPr>
                <w:rFonts w:cs="Arial"/>
                <w:sz w:val="16"/>
                <w:szCs w:val="16"/>
                <w:lang w:eastAsia="ja-JP"/>
              </w:rPr>
              <w:t>C77</w:t>
            </w:r>
          </w:p>
        </w:tc>
        <w:tc>
          <w:tcPr>
            <w:tcW w:w="4414" w:type="dxa"/>
            <w:tcBorders>
              <w:bottom w:val="single" w:sz="4" w:space="0" w:color="auto"/>
            </w:tcBorders>
            <w:shd w:val="clear" w:color="auto" w:fill="auto"/>
          </w:tcPr>
          <w:p w14:paraId="3A4C085C" w14:textId="77777777" w:rsidR="00F152CB" w:rsidRPr="00870119" w:rsidRDefault="00F152CB" w:rsidP="00BC16DB">
            <w:pPr>
              <w:pStyle w:val="TAL"/>
              <w:rPr>
                <w:rFonts w:cs="Arial"/>
                <w:sz w:val="16"/>
                <w:szCs w:val="16"/>
                <w:lang w:eastAsia="ja-JP"/>
              </w:rPr>
            </w:pPr>
            <w:r w:rsidRPr="00870119">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11E99694" w14:textId="77777777" w:rsidR="00F152CB" w:rsidRPr="00870119" w:rsidRDefault="00F152CB" w:rsidP="00BC16DB">
            <w:pPr>
              <w:pStyle w:val="TAL"/>
              <w:rPr>
                <w:rFonts w:cs="Arial"/>
                <w:sz w:val="16"/>
                <w:szCs w:val="16"/>
              </w:rPr>
            </w:pPr>
            <w:r w:rsidRPr="00870119">
              <w:rPr>
                <w:rFonts w:cs="Arial"/>
                <w:sz w:val="16"/>
                <w:szCs w:val="16"/>
              </w:rPr>
              <w:t>UEs supporting EN-DC and SRB3 and intra-band non-contiguous CA and CA-based PDCP duplication over MCG or SCG DRB</w:t>
            </w:r>
          </w:p>
        </w:tc>
      </w:tr>
      <w:tr w:rsidR="00F152CB" w:rsidRPr="00870119" w14:paraId="53B28CE8" w14:textId="77777777" w:rsidTr="00BC16DB">
        <w:trPr>
          <w:jc w:val="center"/>
        </w:trPr>
        <w:tc>
          <w:tcPr>
            <w:tcW w:w="990" w:type="dxa"/>
            <w:tcBorders>
              <w:bottom w:val="single" w:sz="4" w:space="0" w:color="auto"/>
            </w:tcBorders>
            <w:shd w:val="clear" w:color="auto" w:fill="auto"/>
          </w:tcPr>
          <w:p w14:paraId="1388D0F9" w14:textId="77777777" w:rsidR="00F152CB" w:rsidRPr="00870119" w:rsidRDefault="00F152CB" w:rsidP="00BC16DB">
            <w:pPr>
              <w:pStyle w:val="TAL"/>
              <w:rPr>
                <w:rFonts w:cs="Arial"/>
                <w:sz w:val="16"/>
                <w:szCs w:val="16"/>
              </w:rPr>
            </w:pPr>
            <w:r w:rsidRPr="00870119">
              <w:rPr>
                <w:rFonts w:cs="Arial"/>
                <w:sz w:val="16"/>
                <w:szCs w:val="16"/>
              </w:rPr>
              <w:t>C78</w:t>
            </w:r>
          </w:p>
        </w:tc>
        <w:tc>
          <w:tcPr>
            <w:tcW w:w="4414" w:type="dxa"/>
            <w:tcBorders>
              <w:bottom w:val="single" w:sz="4" w:space="0" w:color="auto"/>
            </w:tcBorders>
            <w:shd w:val="clear" w:color="auto" w:fill="auto"/>
          </w:tcPr>
          <w:p w14:paraId="02C59A88" w14:textId="77777777" w:rsidR="00F152CB" w:rsidRPr="00870119" w:rsidRDefault="00F152CB" w:rsidP="00BC16DB">
            <w:pPr>
              <w:pStyle w:val="TAL"/>
              <w:rPr>
                <w:rFonts w:cs="Arial"/>
                <w:sz w:val="16"/>
                <w:szCs w:val="16"/>
              </w:rPr>
            </w:pPr>
            <w:r w:rsidRPr="00870119">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71C5FE1D" w14:textId="77777777" w:rsidR="00F152CB" w:rsidRPr="00870119" w:rsidRDefault="00F152CB" w:rsidP="00BC16DB">
            <w:pPr>
              <w:pStyle w:val="TAL"/>
              <w:rPr>
                <w:rFonts w:cs="Arial"/>
                <w:sz w:val="16"/>
                <w:szCs w:val="16"/>
              </w:rPr>
            </w:pPr>
            <w:r w:rsidRPr="00870119">
              <w:rPr>
                <w:rFonts w:cs="Arial"/>
                <w:sz w:val="16"/>
                <w:szCs w:val="16"/>
              </w:rPr>
              <w:t>UEs supporting 5G Core and Initiating session and MTSI speech and SMS over IP</w:t>
            </w:r>
          </w:p>
        </w:tc>
      </w:tr>
      <w:tr w:rsidR="00F152CB" w:rsidRPr="00870119" w14:paraId="0C21E66E" w14:textId="77777777" w:rsidTr="00BC16DB">
        <w:trPr>
          <w:jc w:val="center"/>
        </w:trPr>
        <w:tc>
          <w:tcPr>
            <w:tcW w:w="990" w:type="dxa"/>
            <w:tcBorders>
              <w:bottom w:val="single" w:sz="4" w:space="0" w:color="auto"/>
            </w:tcBorders>
            <w:shd w:val="clear" w:color="auto" w:fill="auto"/>
          </w:tcPr>
          <w:p w14:paraId="03D4801E" w14:textId="77777777" w:rsidR="00F152CB" w:rsidRPr="00870119" w:rsidRDefault="00F152CB" w:rsidP="00BC16DB">
            <w:pPr>
              <w:pStyle w:val="TAL"/>
              <w:rPr>
                <w:rFonts w:cs="Arial"/>
                <w:sz w:val="16"/>
                <w:szCs w:val="16"/>
              </w:rPr>
            </w:pPr>
            <w:r w:rsidRPr="00870119">
              <w:rPr>
                <w:rFonts w:cs="Arial"/>
                <w:sz w:val="16"/>
                <w:szCs w:val="16"/>
              </w:rPr>
              <w:t>C79</w:t>
            </w:r>
          </w:p>
        </w:tc>
        <w:tc>
          <w:tcPr>
            <w:tcW w:w="4414" w:type="dxa"/>
            <w:tcBorders>
              <w:bottom w:val="single" w:sz="4" w:space="0" w:color="auto"/>
            </w:tcBorders>
            <w:shd w:val="clear" w:color="auto" w:fill="auto"/>
          </w:tcPr>
          <w:p w14:paraId="0A43BE97" w14:textId="77777777" w:rsidR="00F152CB" w:rsidRPr="00870119" w:rsidRDefault="00F152CB" w:rsidP="00BC16DB">
            <w:pPr>
              <w:pStyle w:val="TAL"/>
              <w:rPr>
                <w:sz w:val="16"/>
                <w:szCs w:val="16"/>
              </w:rPr>
            </w:pPr>
            <w:r w:rsidRPr="00870119">
              <w:rPr>
                <w:sz w:val="16"/>
                <w:szCs w:val="16"/>
              </w:rPr>
              <w:t>IF A.4.1-5/1 AND [9] A.3A/50 AND [9] A.4/2B AND [9] A.15/3 THEN R ELSE N/A</w:t>
            </w:r>
          </w:p>
        </w:tc>
        <w:tc>
          <w:tcPr>
            <w:tcW w:w="4841" w:type="dxa"/>
            <w:tcBorders>
              <w:bottom w:val="single" w:sz="4" w:space="0" w:color="auto"/>
            </w:tcBorders>
            <w:shd w:val="clear" w:color="auto" w:fill="auto"/>
          </w:tcPr>
          <w:p w14:paraId="63F36977" w14:textId="77777777" w:rsidR="00F152CB" w:rsidRPr="00870119" w:rsidRDefault="00F152CB" w:rsidP="00BC16DB">
            <w:pPr>
              <w:pStyle w:val="TAL"/>
              <w:rPr>
                <w:rFonts w:cs="Arial"/>
                <w:sz w:val="16"/>
                <w:szCs w:val="16"/>
              </w:rPr>
            </w:pPr>
            <w:r w:rsidRPr="00870119">
              <w:rPr>
                <w:rFonts w:cs="Arial"/>
                <w:sz w:val="16"/>
                <w:szCs w:val="16"/>
              </w:rPr>
              <w:t xml:space="preserve">UEs supporting </w:t>
            </w:r>
            <w:r w:rsidRPr="00870119">
              <w:rPr>
                <w:sz w:val="16"/>
                <w:szCs w:val="16"/>
              </w:rPr>
              <w:t>5G Core</w:t>
            </w:r>
            <w:r w:rsidRPr="00870119">
              <w:rPr>
                <w:rFonts w:cs="Arial"/>
                <w:sz w:val="16"/>
                <w:szCs w:val="16"/>
              </w:rPr>
              <w:t xml:space="preserve"> and Initiating session and MTSI video</w:t>
            </w:r>
          </w:p>
        </w:tc>
      </w:tr>
      <w:tr w:rsidR="00F152CB" w:rsidRPr="00870119" w14:paraId="3773CCDF" w14:textId="77777777" w:rsidTr="00BC16DB">
        <w:trPr>
          <w:jc w:val="center"/>
        </w:trPr>
        <w:tc>
          <w:tcPr>
            <w:tcW w:w="990" w:type="dxa"/>
            <w:tcBorders>
              <w:bottom w:val="single" w:sz="4" w:space="0" w:color="auto"/>
            </w:tcBorders>
            <w:shd w:val="clear" w:color="auto" w:fill="auto"/>
          </w:tcPr>
          <w:p w14:paraId="0B91C888" w14:textId="77777777" w:rsidR="00F152CB" w:rsidRPr="00870119" w:rsidRDefault="00F152CB" w:rsidP="00BC16DB">
            <w:pPr>
              <w:pStyle w:val="TAL"/>
              <w:rPr>
                <w:rFonts w:cs="Arial"/>
                <w:sz w:val="16"/>
                <w:szCs w:val="16"/>
              </w:rPr>
            </w:pPr>
            <w:r w:rsidRPr="00870119">
              <w:rPr>
                <w:rFonts w:cs="Arial"/>
                <w:sz w:val="16"/>
                <w:szCs w:val="16"/>
              </w:rPr>
              <w:t>C80</w:t>
            </w:r>
          </w:p>
        </w:tc>
        <w:tc>
          <w:tcPr>
            <w:tcW w:w="4414" w:type="dxa"/>
            <w:tcBorders>
              <w:bottom w:val="single" w:sz="4" w:space="0" w:color="auto"/>
            </w:tcBorders>
            <w:shd w:val="clear" w:color="auto" w:fill="auto"/>
          </w:tcPr>
          <w:p w14:paraId="72C6B037" w14:textId="77777777" w:rsidR="00F152CB" w:rsidRPr="00870119" w:rsidRDefault="00F152CB" w:rsidP="00BC16DB">
            <w:pPr>
              <w:pStyle w:val="TAL"/>
              <w:rPr>
                <w:sz w:val="16"/>
                <w:szCs w:val="16"/>
              </w:rPr>
            </w:pPr>
            <w:r w:rsidRPr="00870119">
              <w:rPr>
                <w:sz w:val="16"/>
                <w:szCs w:val="16"/>
              </w:rPr>
              <w:t>IF A.4.1-4/6 THEN R ELSE N/A</w:t>
            </w:r>
          </w:p>
        </w:tc>
        <w:tc>
          <w:tcPr>
            <w:tcW w:w="4841" w:type="dxa"/>
            <w:tcBorders>
              <w:bottom w:val="single" w:sz="4" w:space="0" w:color="auto"/>
            </w:tcBorders>
            <w:shd w:val="clear" w:color="auto" w:fill="auto"/>
          </w:tcPr>
          <w:p w14:paraId="4B6331A1" w14:textId="77777777" w:rsidR="00F152CB" w:rsidRPr="00870119" w:rsidRDefault="00F152CB" w:rsidP="00BC16DB">
            <w:pPr>
              <w:pStyle w:val="TAL"/>
              <w:rPr>
                <w:rFonts w:cs="Arial"/>
                <w:sz w:val="16"/>
                <w:szCs w:val="16"/>
              </w:rPr>
            </w:pPr>
            <w:r w:rsidRPr="00870119">
              <w:rPr>
                <w:rFonts w:cs="Arial"/>
                <w:sz w:val="16"/>
                <w:szCs w:val="16"/>
              </w:rPr>
              <w:t>UEs supporting NR-DC</w:t>
            </w:r>
          </w:p>
        </w:tc>
      </w:tr>
      <w:tr w:rsidR="00F152CB" w:rsidRPr="00870119" w14:paraId="5A0DF773" w14:textId="77777777" w:rsidTr="00BC16DB">
        <w:trPr>
          <w:jc w:val="center"/>
        </w:trPr>
        <w:tc>
          <w:tcPr>
            <w:tcW w:w="990" w:type="dxa"/>
            <w:tcBorders>
              <w:bottom w:val="single" w:sz="4" w:space="0" w:color="auto"/>
            </w:tcBorders>
            <w:shd w:val="clear" w:color="auto" w:fill="auto"/>
          </w:tcPr>
          <w:p w14:paraId="7087699D" w14:textId="77777777" w:rsidR="00F152CB" w:rsidRPr="00870119" w:rsidRDefault="00F152CB" w:rsidP="00BC16DB">
            <w:pPr>
              <w:pStyle w:val="TAL"/>
              <w:rPr>
                <w:rFonts w:cs="Arial"/>
                <w:sz w:val="16"/>
                <w:szCs w:val="16"/>
              </w:rPr>
            </w:pPr>
            <w:r w:rsidRPr="00870119">
              <w:rPr>
                <w:rFonts w:cs="Arial"/>
                <w:sz w:val="16"/>
                <w:szCs w:val="16"/>
              </w:rPr>
              <w:t>C81</w:t>
            </w:r>
          </w:p>
        </w:tc>
        <w:tc>
          <w:tcPr>
            <w:tcW w:w="4414" w:type="dxa"/>
            <w:tcBorders>
              <w:bottom w:val="single" w:sz="4" w:space="0" w:color="auto"/>
            </w:tcBorders>
            <w:shd w:val="clear" w:color="auto" w:fill="auto"/>
          </w:tcPr>
          <w:p w14:paraId="15EBADBD" w14:textId="77777777" w:rsidR="00F152CB" w:rsidRPr="00870119" w:rsidRDefault="00F152CB" w:rsidP="00BC16DB">
            <w:pPr>
              <w:pStyle w:val="TAL"/>
              <w:rPr>
                <w:sz w:val="16"/>
                <w:szCs w:val="16"/>
              </w:rPr>
            </w:pPr>
            <w:r w:rsidRPr="00870119">
              <w:rPr>
                <w:sz w:val="16"/>
                <w:szCs w:val="16"/>
              </w:rPr>
              <w:t>IF A.4.1-4A/1 OR A.4.1.4A/3 AND A.4.3.2A.1-2/1 THEN R ELSE N/A</w:t>
            </w:r>
          </w:p>
        </w:tc>
        <w:tc>
          <w:tcPr>
            <w:tcW w:w="4841" w:type="dxa"/>
            <w:tcBorders>
              <w:bottom w:val="single" w:sz="4" w:space="0" w:color="auto"/>
            </w:tcBorders>
            <w:shd w:val="clear" w:color="auto" w:fill="auto"/>
          </w:tcPr>
          <w:p w14:paraId="0D74EF53" w14:textId="77777777" w:rsidR="00F152CB" w:rsidRPr="00870119" w:rsidRDefault="00F152CB" w:rsidP="00BC16DB">
            <w:pPr>
              <w:pStyle w:val="TAL"/>
              <w:rPr>
                <w:rFonts w:cs="Arial"/>
                <w:sz w:val="16"/>
                <w:szCs w:val="16"/>
              </w:rPr>
            </w:pPr>
            <w:r w:rsidRPr="00870119">
              <w:rPr>
                <w:rFonts w:cs="Arial"/>
                <w:sz w:val="16"/>
                <w:szCs w:val="16"/>
              </w:rPr>
              <w:t>UEs supporting 5GS and intra-band contiguous CA and UL NR CA with 2 carriers</w:t>
            </w:r>
          </w:p>
        </w:tc>
      </w:tr>
      <w:tr w:rsidR="00F152CB" w:rsidRPr="00870119" w14:paraId="497EB033" w14:textId="77777777" w:rsidTr="00BC16DB">
        <w:trPr>
          <w:jc w:val="center"/>
        </w:trPr>
        <w:tc>
          <w:tcPr>
            <w:tcW w:w="990" w:type="dxa"/>
            <w:tcBorders>
              <w:bottom w:val="single" w:sz="4" w:space="0" w:color="auto"/>
            </w:tcBorders>
            <w:shd w:val="clear" w:color="auto" w:fill="auto"/>
          </w:tcPr>
          <w:p w14:paraId="64DAEEBC" w14:textId="77777777" w:rsidR="00F152CB" w:rsidRPr="00870119" w:rsidRDefault="00F152CB" w:rsidP="00BC16DB">
            <w:pPr>
              <w:pStyle w:val="TAL"/>
              <w:rPr>
                <w:rFonts w:cs="Arial"/>
                <w:sz w:val="16"/>
                <w:szCs w:val="16"/>
              </w:rPr>
            </w:pPr>
            <w:r w:rsidRPr="00870119">
              <w:rPr>
                <w:rFonts w:cs="Arial"/>
                <w:sz w:val="16"/>
                <w:szCs w:val="16"/>
              </w:rPr>
              <w:t>C82</w:t>
            </w:r>
          </w:p>
        </w:tc>
        <w:tc>
          <w:tcPr>
            <w:tcW w:w="4414" w:type="dxa"/>
            <w:tcBorders>
              <w:bottom w:val="single" w:sz="4" w:space="0" w:color="auto"/>
            </w:tcBorders>
            <w:shd w:val="clear" w:color="auto" w:fill="auto"/>
          </w:tcPr>
          <w:p w14:paraId="3E059B15" w14:textId="77777777" w:rsidR="00F152CB" w:rsidRPr="00870119" w:rsidRDefault="00F152CB" w:rsidP="00BC16DB">
            <w:pPr>
              <w:pStyle w:val="TAL"/>
              <w:rPr>
                <w:sz w:val="16"/>
                <w:szCs w:val="16"/>
              </w:rPr>
            </w:pPr>
            <w:r w:rsidRPr="00870119">
              <w:rPr>
                <w:sz w:val="16"/>
                <w:szCs w:val="16"/>
              </w:rPr>
              <w:t>IF A.4.1-4A/5 OR A.4.1-4A/6 OR A.4.1-4A/7 AND A.4.3.2A.1-2/1 THEN R ELSE N/A</w:t>
            </w:r>
          </w:p>
        </w:tc>
        <w:tc>
          <w:tcPr>
            <w:tcW w:w="4841" w:type="dxa"/>
            <w:tcBorders>
              <w:bottom w:val="single" w:sz="4" w:space="0" w:color="auto"/>
            </w:tcBorders>
            <w:shd w:val="clear" w:color="auto" w:fill="auto"/>
          </w:tcPr>
          <w:p w14:paraId="781B46F9" w14:textId="77777777" w:rsidR="00F152CB" w:rsidRPr="00870119" w:rsidRDefault="00F152CB" w:rsidP="00BC16DB">
            <w:pPr>
              <w:pStyle w:val="TAL"/>
              <w:rPr>
                <w:rFonts w:cs="Arial"/>
                <w:sz w:val="16"/>
                <w:szCs w:val="16"/>
              </w:rPr>
            </w:pPr>
            <w:r w:rsidRPr="00870119">
              <w:rPr>
                <w:rFonts w:cs="Arial"/>
                <w:sz w:val="16"/>
                <w:szCs w:val="16"/>
              </w:rPr>
              <w:t>UEs supporting 5GS and inter-band CA and UL NR CA with 2 carriers</w:t>
            </w:r>
          </w:p>
        </w:tc>
      </w:tr>
      <w:tr w:rsidR="00F152CB" w:rsidRPr="00870119" w14:paraId="287A37DD" w14:textId="77777777" w:rsidTr="00BC16DB">
        <w:trPr>
          <w:jc w:val="center"/>
        </w:trPr>
        <w:tc>
          <w:tcPr>
            <w:tcW w:w="990" w:type="dxa"/>
            <w:tcBorders>
              <w:bottom w:val="single" w:sz="4" w:space="0" w:color="auto"/>
            </w:tcBorders>
            <w:shd w:val="clear" w:color="auto" w:fill="auto"/>
          </w:tcPr>
          <w:p w14:paraId="1C3A642E" w14:textId="77777777" w:rsidR="00F152CB" w:rsidRPr="00870119" w:rsidRDefault="00F152CB" w:rsidP="00BC16DB">
            <w:pPr>
              <w:pStyle w:val="TAL"/>
              <w:rPr>
                <w:rFonts w:cs="Arial"/>
                <w:sz w:val="16"/>
                <w:szCs w:val="16"/>
              </w:rPr>
            </w:pPr>
            <w:r w:rsidRPr="00870119">
              <w:rPr>
                <w:rFonts w:cs="Arial"/>
                <w:sz w:val="16"/>
                <w:szCs w:val="16"/>
              </w:rPr>
              <w:t>C83</w:t>
            </w:r>
          </w:p>
        </w:tc>
        <w:tc>
          <w:tcPr>
            <w:tcW w:w="4414" w:type="dxa"/>
            <w:tcBorders>
              <w:bottom w:val="single" w:sz="4" w:space="0" w:color="auto"/>
            </w:tcBorders>
            <w:shd w:val="clear" w:color="auto" w:fill="auto"/>
          </w:tcPr>
          <w:p w14:paraId="0721EF6A" w14:textId="77777777" w:rsidR="00F152CB" w:rsidRPr="00870119" w:rsidRDefault="00F152CB" w:rsidP="00BC16DB">
            <w:pPr>
              <w:pStyle w:val="TAL"/>
              <w:rPr>
                <w:sz w:val="16"/>
                <w:szCs w:val="16"/>
              </w:rPr>
            </w:pPr>
            <w:r w:rsidRPr="00870119">
              <w:rPr>
                <w:sz w:val="16"/>
                <w:szCs w:val="16"/>
              </w:rPr>
              <w:t>IF A.4.1-4A/2 OR A.4.1.4A/4 AND A.4.3.2A.1-2/1 THEN R ELSE N/A</w:t>
            </w:r>
          </w:p>
        </w:tc>
        <w:tc>
          <w:tcPr>
            <w:tcW w:w="4841" w:type="dxa"/>
            <w:tcBorders>
              <w:bottom w:val="single" w:sz="4" w:space="0" w:color="auto"/>
            </w:tcBorders>
            <w:shd w:val="clear" w:color="auto" w:fill="auto"/>
          </w:tcPr>
          <w:p w14:paraId="3BEA598D" w14:textId="77777777" w:rsidR="00F152CB" w:rsidRPr="00870119" w:rsidRDefault="00F152CB" w:rsidP="00BC16DB">
            <w:pPr>
              <w:pStyle w:val="TAL"/>
              <w:rPr>
                <w:rFonts w:cs="Arial"/>
                <w:sz w:val="16"/>
                <w:szCs w:val="16"/>
              </w:rPr>
            </w:pPr>
            <w:r w:rsidRPr="00870119">
              <w:rPr>
                <w:rFonts w:cs="Arial"/>
                <w:sz w:val="16"/>
                <w:szCs w:val="16"/>
              </w:rPr>
              <w:t>UEs supporting 5GS and intra-band non-contiguous CA and UL NR CA with 2 carriers</w:t>
            </w:r>
          </w:p>
        </w:tc>
      </w:tr>
      <w:tr w:rsidR="00F152CB" w:rsidRPr="00870119" w14:paraId="0F7C1F52" w14:textId="77777777" w:rsidTr="00BC16DB">
        <w:trPr>
          <w:jc w:val="center"/>
        </w:trPr>
        <w:tc>
          <w:tcPr>
            <w:tcW w:w="990" w:type="dxa"/>
            <w:tcBorders>
              <w:bottom w:val="single" w:sz="4" w:space="0" w:color="auto"/>
            </w:tcBorders>
            <w:shd w:val="clear" w:color="auto" w:fill="auto"/>
          </w:tcPr>
          <w:p w14:paraId="73BDD141" w14:textId="77777777" w:rsidR="00F152CB" w:rsidRPr="00870119" w:rsidRDefault="00F152CB" w:rsidP="00BC16DB">
            <w:pPr>
              <w:pStyle w:val="TAL"/>
              <w:rPr>
                <w:rFonts w:cs="Arial"/>
                <w:sz w:val="16"/>
                <w:szCs w:val="16"/>
              </w:rPr>
            </w:pPr>
            <w:r w:rsidRPr="00870119">
              <w:rPr>
                <w:rFonts w:cs="Arial"/>
                <w:sz w:val="16"/>
                <w:szCs w:val="16"/>
              </w:rPr>
              <w:t>C84</w:t>
            </w:r>
          </w:p>
        </w:tc>
        <w:tc>
          <w:tcPr>
            <w:tcW w:w="4414" w:type="dxa"/>
            <w:tcBorders>
              <w:bottom w:val="single" w:sz="4" w:space="0" w:color="auto"/>
            </w:tcBorders>
            <w:shd w:val="clear" w:color="auto" w:fill="auto"/>
          </w:tcPr>
          <w:p w14:paraId="54119EC0" w14:textId="77777777" w:rsidR="00F152CB" w:rsidRPr="00870119" w:rsidRDefault="00F152CB" w:rsidP="00BC16DB">
            <w:pPr>
              <w:pStyle w:val="TAL"/>
              <w:rPr>
                <w:sz w:val="16"/>
                <w:szCs w:val="16"/>
              </w:rPr>
            </w:pPr>
            <w:r w:rsidRPr="00870119">
              <w:rPr>
                <w:sz w:val="16"/>
                <w:szCs w:val="16"/>
              </w:rPr>
              <w:t>IF A.4.1-5/1 AND [10] A.4.4-1/99 THEN R ELSE N/A</w:t>
            </w:r>
          </w:p>
        </w:tc>
        <w:tc>
          <w:tcPr>
            <w:tcW w:w="4841" w:type="dxa"/>
            <w:tcBorders>
              <w:bottom w:val="single" w:sz="4" w:space="0" w:color="auto"/>
            </w:tcBorders>
            <w:shd w:val="clear" w:color="auto" w:fill="auto"/>
          </w:tcPr>
          <w:p w14:paraId="43041A92" w14:textId="77777777" w:rsidR="00F152CB" w:rsidRPr="00870119" w:rsidRDefault="00F152CB" w:rsidP="00BC16DB">
            <w:pPr>
              <w:pStyle w:val="TAL"/>
              <w:rPr>
                <w:rFonts w:cs="Arial"/>
                <w:sz w:val="16"/>
                <w:szCs w:val="16"/>
              </w:rPr>
            </w:pPr>
            <w:r w:rsidRPr="00870119">
              <w:rPr>
                <w:rFonts w:cs="Arial"/>
                <w:sz w:val="16"/>
                <w:szCs w:val="16"/>
              </w:rPr>
              <w:t>UEs supporting 5G Core and ZUC algorithm</w:t>
            </w:r>
          </w:p>
        </w:tc>
      </w:tr>
      <w:tr w:rsidR="00F152CB" w:rsidRPr="00870119" w14:paraId="2FAB339A" w14:textId="77777777" w:rsidTr="00BC16DB">
        <w:trPr>
          <w:jc w:val="center"/>
        </w:trPr>
        <w:tc>
          <w:tcPr>
            <w:tcW w:w="990" w:type="dxa"/>
            <w:tcBorders>
              <w:bottom w:val="single" w:sz="4" w:space="0" w:color="auto"/>
            </w:tcBorders>
            <w:shd w:val="clear" w:color="auto" w:fill="auto"/>
          </w:tcPr>
          <w:p w14:paraId="27CA3CD2" w14:textId="77777777" w:rsidR="00F152CB" w:rsidRPr="00870119" w:rsidRDefault="00F152CB" w:rsidP="00BC16DB">
            <w:pPr>
              <w:keepNext/>
              <w:keepLines/>
              <w:spacing w:after="0"/>
              <w:rPr>
                <w:rFonts w:ascii="Arial" w:hAnsi="Arial"/>
                <w:sz w:val="16"/>
                <w:szCs w:val="16"/>
                <w:lang w:eastAsia="zh-CN"/>
              </w:rPr>
            </w:pPr>
            <w:r w:rsidRPr="00870119">
              <w:rPr>
                <w:rFonts w:ascii="Arial" w:hAnsi="Arial" w:cs="Arial"/>
                <w:sz w:val="16"/>
                <w:szCs w:val="16"/>
              </w:rPr>
              <w:t>C85</w:t>
            </w:r>
          </w:p>
        </w:tc>
        <w:tc>
          <w:tcPr>
            <w:tcW w:w="4414" w:type="dxa"/>
            <w:tcBorders>
              <w:bottom w:val="single" w:sz="4" w:space="0" w:color="auto"/>
            </w:tcBorders>
            <w:shd w:val="clear" w:color="auto" w:fill="auto"/>
          </w:tcPr>
          <w:p w14:paraId="148C0854" w14:textId="77777777" w:rsidR="00F152CB" w:rsidRPr="00870119" w:rsidRDefault="00F152CB" w:rsidP="00BC16DB">
            <w:pPr>
              <w:keepNext/>
              <w:keepLines/>
              <w:spacing w:after="0"/>
              <w:rPr>
                <w:rFonts w:ascii="Arial" w:hAnsi="Arial"/>
                <w:sz w:val="16"/>
                <w:szCs w:val="16"/>
              </w:rPr>
            </w:pPr>
            <w:r w:rsidRPr="00870119">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5B282F4B" w14:textId="77777777" w:rsidR="00F152CB" w:rsidRPr="00870119" w:rsidRDefault="00F152CB" w:rsidP="00BC16DB">
            <w:pPr>
              <w:keepNext/>
              <w:keepLines/>
              <w:spacing w:after="0"/>
              <w:rPr>
                <w:rFonts w:ascii="Arial" w:hAnsi="Arial"/>
                <w:sz w:val="16"/>
                <w:szCs w:val="16"/>
              </w:rPr>
            </w:pPr>
            <w:r w:rsidRPr="00870119">
              <w:rPr>
                <w:rFonts w:ascii="Arial" w:hAnsi="Arial" w:cs="Arial"/>
                <w:sz w:val="16"/>
                <w:szCs w:val="16"/>
              </w:rPr>
              <w:t>UEs supporting 5G core and E-UTRA and EPS IMS emergency call</w:t>
            </w:r>
            <w:r w:rsidRPr="00870119">
              <w:rPr>
                <w:rFonts w:ascii="Arial" w:hAnsi="Arial"/>
                <w:sz w:val="16"/>
                <w:szCs w:val="16"/>
              </w:rPr>
              <w:t xml:space="preserve"> (VoLTE in GSMA PRD IR.92: "IMS Profile for Voice and SMS")</w:t>
            </w:r>
          </w:p>
        </w:tc>
      </w:tr>
      <w:tr w:rsidR="00F152CB" w:rsidRPr="00870119" w14:paraId="108B5C86" w14:textId="77777777" w:rsidTr="00BC16DB">
        <w:trPr>
          <w:jc w:val="center"/>
        </w:trPr>
        <w:tc>
          <w:tcPr>
            <w:tcW w:w="990" w:type="dxa"/>
            <w:tcBorders>
              <w:bottom w:val="single" w:sz="4" w:space="0" w:color="auto"/>
            </w:tcBorders>
            <w:shd w:val="clear" w:color="auto" w:fill="auto"/>
          </w:tcPr>
          <w:p w14:paraId="55E76F3D"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lang w:eastAsia="zh-CN"/>
              </w:rPr>
              <w:t>C86</w:t>
            </w:r>
          </w:p>
        </w:tc>
        <w:tc>
          <w:tcPr>
            <w:tcW w:w="4414" w:type="dxa"/>
            <w:tcBorders>
              <w:bottom w:val="single" w:sz="4" w:space="0" w:color="auto"/>
            </w:tcBorders>
            <w:shd w:val="clear" w:color="auto" w:fill="auto"/>
          </w:tcPr>
          <w:p w14:paraId="2AA35E43"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IF A.4.1-4/6 AND A.4.3.7-1/3 THEN R ELSE N/A</w:t>
            </w:r>
          </w:p>
        </w:tc>
        <w:tc>
          <w:tcPr>
            <w:tcW w:w="4841" w:type="dxa"/>
            <w:tcBorders>
              <w:bottom w:val="single" w:sz="4" w:space="0" w:color="auto"/>
            </w:tcBorders>
            <w:shd w:val="clear" w:color="auto" w:fill="auto"/>
          </w:tcPr>
          <w:p w14:paraId="586407C8"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UEs supporting NR-DC and SRB3</w:t>
            </w:r>
          </w:p>
        </w:tc>
      </w:tr>
      <w:tr w:rsidR="00F152CB" w:rsidRPr="00870119" w14:paraId="35EECC96" w14:textId="77777777" w:rsidTr="00BC16DB">
        <w:trPr>
          <w:jc w:val="center"/>
        </w:trPr>
        <w:tc>
          <w:tcPr>
            <w:tcW w:w="990" w:type="dxa"/>
            <w:tcBorders>
              <w:bottom w:val="single" w:sz="4" w:space="0" w:color="auto"/>
            </w:tcBorders>
            <w:shd w:val="clear" w:color="auto" w:fill="auto"/>
          </w:tcPr>
          <w:p w14:paraId="4D69447D"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lang w:eastAsia="zh-CN"/>
              </w:rPr>
              <w:t>C87</w:t>
            </w:r>
          </w:p>
        </w:tc>
        <w:tc>
          <w:tcPr>
            <w:tcW w:w="4414" w:type="dxa"/>
            <w:tcBorders>
              <w:bottom w:val="single" w:sz="4" w:space="0" w:color="auto"/>
            </w:tcBorders>
            <w:shd w:val="clear" w:color="auto" w:fill="auto"/>
          </w:tcPr>
          <w:p w14:paraId="5A755802"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2BE3471"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UEs supporting NR-DC and SRB3 and NR intra-frequency and inter-frequency measurements and at least periodical reporting</w:t>
            </w:r>
          </w:p>
        </w:tc>
      </w:tr>
      <w:tr w:rsidR="00F152CB" w:rsidRPr="00870119" w14:paraId="12030DED" w14:textId="77777777" w:rsidTr="00BC16DB">
        <w:trPr>
          <w:jc w:val="center"/>
        </w:trPr>
        <w:tc>
          <w:tcPr>
            <w:tcW w:w="990" w:type="dxa"/>
            <w:tcBorders>
              <w:bottom w:val="single" w:sz="4" w:space="0" w:color="auto"/>
            </w:tcBorders>
            <w:shd w:val="clear" w:color="auto" w:fill="auto"/>
          </w:tcPr>
          <w:p w14:paraId="252B61CC"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lang w:eastAsia="zh-CN"/>
              </w:rPr>
              <w:t>C88</w:t>
            </w:r>
          </w:p>
        </w:tc>
        <w:tc>
          <w:tcPr>
            <w:tcW w:w="4414" w:type="dxa"/>
            <w:tcBorders>
              <w:bottom w:val="single" w:sz="4" w:space="0" w:color="auto"/>
            </w:tcBorders>
            <w:shd w:val="clear" w:color="auto" w:fill="auto"/>
          </w:tcPr>
          <w:p w14:paraId="0C5397A5"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7DED41D2"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UEs supporting NR-DC and SRB3 and intra-band contiguous CA and CA-based PDCP duplication over MCG or SCG DRB</w:t>
            </w:r>
          </w:p>
        </w:tc>
      </w:tr>
      <w:tr w:rsidR="00F152CB" w:rsidRPr="00870119" w14:paraId="3A6234B4" w14:textId="77777777" w:rsidTr="00BC16DB">
        <w:trPr>
          <w:jc w:val="center"/>
        </w:trPr>
        <w:tc>
          <w:tcPr>
            <w:tcW w:w="990" w:type="dxa"/>
            <w:tcBorders>
              <w:bottom w:val="single" w:sz="4" w:space="0" w:color="auto"/>
            </w:tcBorders>
            <w:shd w:val="clear" w:color="auto" w:fill="auto"/>
          </w:tcPr>
          <w:p w14:paraId="1A3A01A9"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lang w:eastAsia="zh-CN"/>
              </w:rPr>
              <w:t>C89</w:t>
            </w:r>
          </w:p>
        </w:tc>
        <w:tc>
          <w:tcPr>
            <w:tcW w:w="4414" w:type="dxa"/>
            <w:tcBorders>
              <w:bottom w:val="single" w:sz="4" w:space="0" w:color="auto"/>
            </w:tcBorders>
            <w:shd w:val="clear" w:color="auto" w:fill="auto"/>
          </w:tcPr>
          <w:p w14:paraId="3E5E6B97"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4752465D"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UEs supporting NR-DC and SRB3 and inter-band CA and CA-based PDCP duplication over MCG or SCG DRB</w:t>
            </w:r>
          </w:p>
        </w:tc>
      </w:tr>
      <w:tr w:rsidR="00F152CB" w:rsidRPr="00870119" w14:paraId="106448EF" w14:textId="77777777" w:rsidTr="00BC16DB">
        <w:trPr>
          <w:jc w:val="center"/>
        </w:trPr>
        <w:tc>
          <w:tcPr>
            <w:tcW w:w="990" w:type="dxa"/>
            <w:tcBorders>
              <w:bottom w:val="single" w:sz="4" w:space="0" w:color="auto"/>
            </w:tcBorders>
            <w:shd w:val="clear" w:color="auto" w:fill="auto"/>
          </w:tcPr>
          <w:p w14:paraId="648CABD7"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lang w:eastAsia="zh-CN"/>
              </w:rPr>
              <w:t>C90</w:t>
            </w:r>
          </w:p>
        </w:tc>
        <w:tc>
          <w:tcPr>
            <w:tcW w:w="4414" w:type="dxa"/>
            <w:tcBorders>
              <w:bottom w:val="single" w:sz="4" w:space="0" w:color="auto"/>
            </w:tcBorders>
            <w:shd w:val="clear" w:color="auto" w:fill="auto"/>
          </w:tcPr>
          <w:p w14:paraId="03A937C4"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0DCD19D2"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UEs supporting NR-DC and SRB3 and intra-band non-contiguous CA and CA-based PDCP duplication over MCG or SCG DRB</w:t>
            </w:r>
          </w:p>
        </w:tc>
      </w:tr>
      <w:tr w:rsidR="00F152CB" w:rsidRPr="00870119" w14:paraId="053D7DAE" w14:textId="77777777" w:rsidTr="00BC16DB">
        <w:trPr>
          <w:jc w:val="center"/>
        </w:trPr>
        <w:tc>
          <w:tcPr>
            <w:tcW w:w="990" w:type="dxa"/>
            <w:tcBorders>
              <w:bottom w:val="single" w:sz="4" w:space="0" w:color="auto"/>
            </w:tcBorders>
            <w:shd w:val="clear" w:color="auto" w:fill="auto"/>
          </w:tcPr>
          <w:p w14:paraId="724EC2C7" w14:textId="77777777" w:rsidR="00F152CB" w:rsidRPr="00870119" w:rsidRDefault="00F152CB" w:rsidP="00BC16DB">
            <w:pPr>
              <w:keepNext/>
              <w:keepLines/>
              <w:spacing w:after="0"/>
              <w:rPr>
                <w:rFonts w:ascii="Arial" w:hAnsi="Arial" w:cs="Arial"/>
                <w:sz w:val="16"/>
                <w:szCs w:val="16"/>
                <w:lang w:eastAsia="zh-CN"/>
              </w:rPr>
            </w:pPr>
            <w:r w:rsidRPr="00870119">
              <w:rPr>
                <w:rFonts w:ascii="Arial" w:hAnsi="Arial" w:cs="Arial"/>
                <w:sz w:val="16"/>
                <w:szCs w:val="16"/>
              </w:rPr>
              <w:t>C91</w:t>
            </w:r>
          </w:p>
        </w:tc>
        <w:tc>
          <w:tcPr>
            <w:tcW w:w="4414" w:type="dxa"/>
            <w:tcBorders>
              <w:bottom w:val="single" w:sz="4" w:space="0" w:color="auto"/>
            </w:tcBorders>
            <w:shd w:val="clear" w:color="auto" w:fill="auto"/>
          </w:tcPr>
          <w:p w14:paraId="529330D9"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IF A.4.1-5/1 AND [10] A.4.4-1/98 THEN R ELSE N/A</w:t>
            </w:r>
          </w:p>
        </w:tc>
        <w:tc>
          <w:tcPr>
            <w:tcW w:w="4841" w:type="dxa"/>
            <w:tcBorders>
              <w:bottom w:val="single" w:sz="4" w:space="0" w:color="auto"/>
            </w:tcBorders>
            <w:shd w:val="clear" w:color="auto" w:fill="auto"/>
          </w:tcPr>
          <w:p w14:paraId="73C5C5AD"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 xml:space="preserve">UEs supporting 5G Core and </w:t>
            </w:r>
            <w:proofErr w:type="spellStart"/>
            <w:r w:rsidRPr="00870119">
              <w:rPr>
                <w:rFonts w:ascii="Arial" w:hAnsi="Arial" w:cs="Arial"/>
                <w:sz w:val="16"/>
                <w:szCs w:val="16"/>
              </w:rPr>
              <w:t>ManualModeNetworkSelectionException</w:t>
            </w:r>
            <w:proofErr w:type="spellEnd"/>
          </w:p>
        </w:tc>
      </w:tr>
      <w:tr w:rsidR="00F152CB" w:rsidRPr="00870119" w14:paraId="0AD3DDF3" w14:textId="77777777" w:rsidTr="00BC16DB">
        <w:trPr>
          <w:jc w:val="center"/>
        </w:trPr>
        <w:tc>
          <w:tcPr>
            <w:tcW w:w="990" w:type="dxa"/>
            <w:tcBorders>
              <w:bottom w:val="single" w:sz="4" w:space="0" w:color="auto"/>
            </w:tcBorders>
            <w:shd w:val="clear" w:color="auto" w:fill="auto"/>
          </w:tcPr>
          <w:p w14:paraId="230B2B31" w14:textId="77777777" w:rsidR="00F152CB" w:rsidRPr="00870119" w:rsidRDefault="00F152CB" w:rsidP="00BC16DB">
            <w:pPr>
              <w:keepNext/>
              <w:keepLines/>
              <w:spacing w:after="0"/>
              <w:rPr>
                <w:rFonts w:ascii="Arial" w:hAnsi="Arial" w:cs="Arial"/>
                <w:sz w:val="16"/>
                <w:szCs w:val="16"/>
                <w:lang w:eastAsia="zh-CN"/>
              </w:rPr>
            </w:pPr>
            <w:r w:rsidRPr="00870119">
              <w:rPr>
                <w:rFonts w:ascii="Arial" w:hAnsi="Arial" w:cs="Arial"/>
                <w:sz w:val="16"/>
                <w:szCs w:val="16"/>
              </w:rPr>
              <w:t>C92</w:t>
            </w:r>
          </w:p>
        </w:tc>
        <w:tc>
          <w:tcPr>
            <w:tcW w:w="4414" w:type="dxa"/>
            <w:tcBorders>
              <w:bottom w:val="single" w:sz="4" w:space="0" w:color="auto"/>
            </w:tcBorders>
            <w:shd w:val="clear" w:color="auto" w:fill="auto"/>
          </w:tcPr>
          <w:p w14:paraId="7E84CC5E"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 xml:space="preserve">IF A.4.1-5/1 AND A.4.3.7-1/14 </w:t>
            </w:r>
            <w:r w:rsidRPr="00870119">
              <w:rPr>
                <w:rFonts w:ascii="Arial" w:hAnsi="Arial" w:cs="Arial"/>
                <w:sz w:val="16"/>
                <w:szCs w:val="16"/>
                <w:lang w:eastAsia="zh-CN"/>
              </w:rPr>
              <w:t>THEN R ELSE N/A</w:t>
            </w:r>
          </w:p>
        </w:tc>
        <w:tc>
          <w:tcPr>
            <w:tcW w:w="4841" w:type="dxa"/>
            <w:tcBorders>
              <w:bottom w:val="single" w:sz="4" w:space="0" w:color="auto"/>
            </w:tcBorders>
            <w:shd w:val="clear" w:color="auto" w:fill="auto"/>
          </w:tcPr>
          <w:p w14:paraId="47A11C9F"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UEs supporting 5G Core and emergency services in NR connected to 5GCN</w:t>
            </w:r>
          </w:p>
        </w:tc>
      </w:tr>
      <w:tr w:rsidR="00F152CB" w:rsidRPr="00870119" w14:paraId="248996B3" w14:textId="77777777" w:rsidTr="00BC16DB">
        <w:trPr>
          <w:jc w:val="center"/>
        </w:trPr>
        <w:tc>
          <w:tcPr>
            <w:tcW w:w="990" w:type="dxa"/>
            <w:tcBorders>
              <w:bottom w:val="single" w:sz="4" w:space="0" w:color="auto"/>
            </w:tcBorders>
            <w:shd w:val="clear" w:color="auto" w:fill="auto"/>
          </w:tcPr>
          <w:p w14:paraId="7CF6731D"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C93</w:t>
            </w:r>
          </w:p>
        </w:tc>
        <w:tc>
          <w:tcPr>
            <w:tcW w:w="4414" w:type="dxa"/>
            <w:tcBorders>
              <w:bottom w:val="single" w:sz="4" w:space="0" w:color="auto"/>
            </w:tcBorders>
            <w:shd w:val="clear" w:color="auto" w:fill="auto"/>
          </w:tcPr>
          <w:p w14:paraId="15AB1673"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5F88F771"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F152CB" w:rsidRPr="00870119" w14:paraId="16DCE176" w14:textId="77777777" w:rsidTr="00BC16DB">
        <w:trPr>
          <w:jc w:val="center"/>
        </w:trPr>
        <w:tc>
          <w:tcPr>
            <w:tcW w:w="990" w:type="dxa"/>
            <w:tcBorders>
              <w:bottom w:val="single" w:sz="4" w:space="0" w:color="auto"/>
            </w:tcBorders>
            <w:shd w:val="clear" w:color="auto" w:fill="auto"/>
          </w:tcPr>
          <w:p w14:paraId="4D67130A"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C94</w:t>
            </w:r>
          </w:p>
        </w:tc>
        <w:tc>
          <w:tcPr>
            <w:tcW w:w="4414" w:type="dxa"/>
            <w:tcBorders>
              <w:bottom w:val="single" w:sz="4" w:space="0" w:color="auto"/>
            </w:tcBorders>
            <w:shd w:val="clear" w:color="auto" w:fill="auto"/>
          </w:tcPr>
          <w:p w14:paraId="06524173"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1CA591F3"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UEs supporting 5G Core and multiple NR bands</w:t>
            </w:r>
          </w:p>
        </w:tc>
      </w:tr>
      <w:tr w:rsidR="00F152CB" w:rsidRPr="00870119" w14:paraId="49286612" w14:textId="77777777" w:rsidTr="00BC16DB">
        <w:trPr>
          <w:jc w:val="center"/>
        </w:trPr>
        <w:tc>
          <w:tcPr>
            <w:tcW w:w="990" w:type="dxa"/>
            <w:tcBorders>
              <w:bottom w:val="single" w:sz="4" w:space="0" w:color="auto"/>
            </w:tcBorders>
            <w:shd w:val="clear" w:color="auto" w:fill="auto"/>
          </w:tcPr>
          <w:p w14:paraId="32C2189A"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C95</w:t>
            </w:r>
          </w:p>
        </w:tc>
        <w:tc>
          <w:tcPr>
            <w:tcW w:w="4414" w:type="dxa"/>
            <w:tcBorders>
              <w:bottom w:val="single" w:sz="4" w:space="0" w:color="auto"/>
            </w:tcBorders>
            <w:shd w:val="clear" w:color="auto" w:fill="auto"/>
          </w:tcPr>
          <w:p w14:paraId="5B369047"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5749E6CF" w14:textId="77777777" w:rsidR="00F152CB" w:rsidRPr="00870119" w:rsidRDefault="00F152CB" w:rsidP="00BC16DB">
            <w:pPr>
              <w:keepNext/>
              <w:keepLines/>
              <w:spacing w:after="0"/>
              <w:rPr>
                <w:rFonts w:ascii="Arial" w:hAnsi="Arial" w:cs="Arial"/>
                <w:sz w:val="16"/>
                <w:szCs w:val="16"/>
              </w:rPr>
            </w:pPr>
            <w:r w:rsidRPr="00870119">
              <w:rPr>
                <w:rFonts w:ascii="Arial" w:hAnsi="Arial" w:cs="Arial"/>
                <w:sz w:val="16"/>
                <w:szCs w:val="16"/>
              </w:rPr>
              <w:t xml:space="preserve">UEs supporting 5G Core and E-UTRA and EPS IMS Voice (VoLTE in GSMA PRD IR.92: "IMS Profile for Voice and SMS") and EPS fallback and </w:t>
            </w:r>
            <w:proofErr w:type="spellStart"/>
            <w:r w:rsidRPr="00870119">
              <w:rPr>
                <w:rFonts w:ascii="Arial" w:hAnsi="Arial" w:cs="Arial"/>
                <w:sz w:val="16"/>
                <w:szCs w:val="16"/>
              </w:rPr>
              <w:t>voiceFallbackIndication</w:t>
            </w:r>
            <w:proofErr w:type="spellEnd"/>
          </w:p>
        </w:tc>
      </w:tr>
      <w:tr w:rsidR="00F152CB" w:rsidRPr="00870119" w14:paraId="4C061C8B"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E09655" w14:textId="77777777" w:rsidR="00F152CB" w:rsidRPr="00870119" w:rsidRDefault="00F152CB" w:rsidP="00BC16DB">
            <w:pPr>
              <w:rPr>
                <w:rFonts w:ascii="Arial" w:hAnsi="Arial" w:cs="Arial"/>
                <w:sz w:val="16"/>
                <w:szCs w:val="16"/>
              </w:rPr>
            </w:pPr>
            <w:r w:rsidRPr="00870119">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F413E5"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AC09EF"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5G Core and EN-DC and inter-RAT Handover from NR to EN-DC</w:t>
            </w:r>
          </w:p>
        </w:tc>
      </w:tr>
      <w:tr w:rsidR="00F152CB" w:rsidRPr="00870119" w14:paraId="57CAECEB"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81F11E" w14:textId="77777777" w:rsidR="00F152CB" w:rsidRPr="00870119" w:rsidRDefault="00F152CB" w:rsidP="00BC16DB">
            <w:pPr>
              <w:rPr>
                <w:rFonts w:ascii="Arial" w:hAnsi="Arial" w:cs="Arial"/>
                <w:sz w:val="16"/>
                <w:szCs w:val="16"/>
              </w:rPr>
            </w:pPr>
            <w:r w:rsidRPr="00870119">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0BBF9A"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C2372A"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NR-DC and UL transmission via both MCG path and SCG path for the split DRB</w:t>
            </w:r>
          </w:p>
        </w:tc>
      </w:tr>
      <w:tr w:rsidR="00F152CB" w:rsidRPr="00870119" w14:paraId="3F94F929"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EFE916" w14:textId="77777777" w:rsidR="00F152CB" w:rsidRPr="00870119" w:rsidRDefault="00F152CB" w:rsidP="00BC16DB">
            <w:pPr>
              <w:rPr>
                <w:rFonts w:ascii="Arial" w:hAnsi="Arial" w:cs="Arial"/>
                <w:sz w:val="16"/>
                <w:szCs w:val="16"/>
              </w:rPr>
            </w:pPr>
            <w:r w:rsidRPr="00870119">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CDB22D"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39699A"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NR-DC and PDCP duplication over split DRB</w:t>
            </w:r>
          </w:p>
        </w:tc>
      </w:tr>
      <w:tr w:rsidR="00F152CB" w:rsidRPr="00870119" w14:paraId="3E57CBC0"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2766EC" w14:textId="77777777" w:rsidR="00F152CB" w:rsidRPr="00870119" w:rsidRDefault="00F152CB" w:rsidP="00BC16DB">
            <w:pPr>
              <w:rPr>
                <w:rFonts w:ascii="Arial" w:hAnsi="Arial" w:cs="Arial"/>
                <w:sz w:val="16"/>
                <w:szCs w:val="16"/>
              </w:rPr>
            </w:pPr>
            <w:r w:rsidRPr="00870119">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A43B15"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7B7C2F"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F152CB" w:rsidRPr="00870119" w14:paraId="12ACDCB8"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3052D3" w14:textId="77777777" w:rsidR="00F152CB" w:rsidRPr="00870119" w:rsidRDefault="00F152CB" w:rsidP="00BC16DB">
            <w:pPr>
              <w:rPr>
                <w:rFonts w:ascii="Arial" w:hAnsi="Arial" w:cs="Arial"/>
                <w:sz w:val="16"/>
                <w:szCs w:val="16"/>
              </w:rPr>
            </w:pPr>
            <w:r w:rsidRPr="00870119">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E64CD4"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1E5B99"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5G Core and MTSI speech</w:t>
            </w:r>
          </w:p>
        </w:tc>
      </w:tr>
      <w:tr w:rsidR="00F152CB" w:rsidRPr="00870119" w14:paraId="39FB7BDE"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9C340C" w14:textId="77777777" w:rsidR="00F152CB" w:rsidRPr="00870119" w:rsidRDefault="00F152CB" w:rsidP="00BC16DB">
            <w:pPr>
              <w:rPr>
                <w:rFonts w:ascii="Arial" w:hAnsi="Arial" w:cs="Arial"/>
                <w:sz w:val="16"/>
                <w:szCs w:val="16"/>
              </w:rPr>
            </w:pPr>
            <w:r w:rsidRPr="00870119">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85627C"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201CBF"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5G Core and intra-frequency DAPS handover</w:t>
            </w:r>
          </w:p>
        </w:tc>
      </w:tr>
      <w:tr w:rsidR="00F152CB" w:rsidRPr="00870119" w14:paraId="1FB3053D"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CBBB20" w14:textId="77777777" w:rsidR="00F152CB" w:rsidRPr="00870119" w:rsidRDefault="00F152CB" w:rsidP="00BC16DB">
            <w:pPr>
              <w:rPr>
                <w:rFonts w:ascii="Arial" w:hAnsi="Arial" w:cs="Arial"/>
                <w:sz w:val="16"/>
                <w:szCs w:val="16"/>
              </w:rPr>
            </w:pPr>
            <w:r w:rsidRPr="00870119">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D6C5C4"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6DD5E1" w14:textId="77777777" w:rsidR="00F152CB" w:rsidRPr="00870119" w:rsidRDefault="00F152CB" w:rsidP="00BC16DB">
            <w:pPr>
              <w:rPr>
                <w:rFonts w:ascii="Arial" w:hAnsi="Arial" w:cs="Arial"/>
                <w:sz w:val="16"/>
                <w:szCs w:val="16"/>
              </w:rPr>
            </w:pPr>
            <w:r w:rsidRPr="00870119">
              <w:rPr>
                <w:rFonts w:ascii="Arial" w:hAnsi="Arial" w:cs="Arial"/>
                <w:sz w:val="16"/>
                <w:szCs w:val="16"/>
              </w:rPr>
              <w:t xml:space="preserve">UEs supporting 5GS and cross slot scheduling </w:t>
            </w:r>
          </w:p>
        </w:tc>
      </w:tr>
      <w:tr w:rsidR="00F152CB" w:rsidRPr="00870119" w14:paraId="6FF7607A"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DCA93D" w14:textId="77777777" w:rsidR="00F152CB" w:rsidRPr="00870119" w:rsidRDefault="00F152CB" w:rsidP="00BC16DB">
            <w:pPr>
              <w:rPr>
                <w:rFonts w:ascii="Arial" w:hAnsi="Arial" w:cs="Arial"/>
                <w:sz w:val="16"/>
                <w:szCs w:val="16"/>
              </w:rPr>
            </w:pPr>
            <w:r w:rsidRPr="00870119">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5545D9"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659AFA" w14:textId="77777777" w:rsidR="00F152CB" w:rsidRPr="00870119" w:rsidRDefault="00F152CB" w:rsidP="00BC16DB">
            <w:pPr>
              <w:rPr>
                <w:rFonts w:ascii="Arial" w:hAnsi="Arial" w:cs="Arial"/>
                <w:sz w:val="16"/>
                <w:szCs w:val="16"/>
              </w:rPr>
            </w:pPr>
            <w:r w:rsidRPr="00870119">
              <w:rPr>
                <w:rFonts w:ascii="Arial" w:hAnsi="Arial" w:cs="Arial"/>
                <w:sz w:val="16"/>
                <w:szCs w:val="16"/>
              </w:rPr>
              <w:t xml:space="preserve">UEs supporting 5GS and Long DRX Cycle and DRX adaptation </w:t>
            </w:r>
          </w:p>
        </w:tc>
      </w:tr>
      <w:tr w:rsidR="00F152CB" w:rsidRPr="00870119" w14:paraId="54B29CEB"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3D2B99" w14:textId="77777777" w:rsidR="00F152CB" w:rsidRPr="00870119" w:rsidRDefault="00F152CB" w:rsidP="00BC16DB">
            <w:pPr>
              <w:rPr>
                <w:rFonts w:ascii="Arial" w:hAnsi="Arial" w:cs="Arial"/>
                <w:sz w:val="16"/>
                <w:szCs w:val="16"/>
              </w:rPr>
            </w:pPr>
            <w:r w:rsidRPr="00870119">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BE490D"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05419B"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5GC and Intra-band contiguous CA and DL NR CA with 3 carriers and PDCP duplication with more than two RLC entities</w:t>
            </w:r>
          </w:p>
        </w:tc>
      </w:tr>
      <w:tr w:rsidR="00F152CB" w:rsidRPr="00870119" w14:paraId="759A1317"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3AB365" w14:textId="77777777" w:rsidR="00F152CB" w:rsidRPr="00870119" w:rsidRDefault="00F152CB" w:rsidP="00BC16DB">
            <w:pPr>
              <w:rPr>
                <w:rFonts w:ascii="Arial" w:hAnsi="Arial" w:cs="Arial"/>
                <w:sz w:val="16"/>
                <w:szCs w:val="16"/>
              </w:rPr>
            </w:pPr>
            <w:r w:rsidRPr="00870119">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01033B"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E5CA98"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5GS and RLC UM mode and PDCP ethernet header compression</w:t>
            </w:r>
          </w:p>
        </w:tc>
      </w:tr>
      <w:tr w:rsidR="00F152CB" w:rsidRPr="00870119" w14:paraId="761FDFE8"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DB4C72" w14:textId="77777777" w:rsidR="00F152CB" w:rsidRPr="00870119" w:rsidRDefault="00F152CB" w:rsidP="00BC16DB">
            <w:pPr>
              <w:rPr>
                <w:rFonts w:ascii="Arial" w:hAnsi="Arial" w:cs="Arial"/>
                <w:sz w:val="16"/>
                <w:szCs w:val="16"/>
              </w:rPr>
            </w:pPr>
            <w:r w:rsidRPr="00870119">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108B41"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BB0E48" w14:textId="77777777" w:rsidR="00F152CB" w:rsidRPr="00870119" w:rsidRDefault="00F152CB" w:rsidP="00BC16DB">
            <w:pPr>
              <w:rPr>
                <w:rFonts w:ascii="Arial" w:hAnsi="Arial" w:cs="Arial"/>
                <w:sz w:val="16"/>
                <w:szCs w:val="16"/>
              </w:rPr>
            </w:pPr>
            <w:r w:rsidRPr="00870119">
              <w:rPr>
                <w:rFonts w:ascii="Arial" w:hAnsi="Arial" w:cs="Arial"/>
                <w:sz w:val="16"/>
                <w:szCs w:val="16"/>
              </w:rPr>
              <w:t xml:space="preserve">UE supporting 5G core and NR </w:t>
            </w:r>
            <w:proofErr w:type="spellStart"/>
            <w:r w:rsidRPr="00870119">
              <w:rPr>
                <w:rFonts w:ascii="Arial" w:hAnsi="Arial" w:cs="Arial"/>
                <w:sz w:val="16"/>
                <w:szCs w:val="16"/>
              </w:rPr>
              <w:t>sidelink</w:t>
            </w:r>
            <w:proofErr w:type="spellEnd"/>
            <w:r w:rsidRPr="00870119">
              <w:rPr>
                <w:rFonts w:ascii="Arial" w:hAnsi="Arial" w:cs="Arial"/>
                <w:sz w:val="16"/>
                <w:szCs w:val="16"/>
              </w:rPr>
              <w:t xml:space="preserve"> mode 1 transmission</w:t>
            </w:r>
          </w:p>
        </w:tc>
      </w:tr>
      <w:tr w:rsidR="00F152CB" w:rsidRPr="00870119" w14:paraId="06ED2BB1"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DDBBF2" w14:textId="77777777" w:rsidR="00F152CB" w:rsidRPr="00870119" w:rsidRDefault="00F152CB" w:rsidP="00BC16DB">
            <w:pPr>
              <w:rPr>
                <w:rFonts w:ascii="Arial" w:hAnsi="Arial" w:cs="Arial"/>
                <w:sz w:val="16"/>
                <w:szCs w:val="16"/>
              </w:rPr>
            </w:pPr>
            <w:r w:rsidRPr="00870119">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8005B6"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67E5F2"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multi-DCI based multi-TRP</w:t>
            </w:r>
          </w:p>
        </w:tc>
      </w:tr>
      <w:tr w:rsidR="00F152CB" w:rsidRPr="00870119" w14:paraId="75578892"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B1D04F" w14:textId="77777777" w:rsidR="00F152CB" w:rsidRPr="00870119" w:rsidRDefault="00F152CB" w:rsidP="00BC16DB">
            <w:pPr>
              <w:rPr>
                <w:rFonts w:ascii="Arial" w:hAnsi="Arial" w:cs="Arial"/>
                <w:sz w:val="16"/>
                <w:szCs w:val="16"/>
              </w:rPr>
            </w:pPr>
            <w:r w:rsidRPr="00870119">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914A94"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E6EE79"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5G Core and RACS</w:t>
            </w:r>
          </w:p>
        </w:tc>
      </w:tr>
      <w:tr w:rsidR="00F152CB" w:rsidRPr="00870119" w14:paraId="168DDE34"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1F4978" w14:textId="77777777" w:rsidR="00F152CB" w:rsidRPr="00870119" w:rsidRDefault="00F152CB" w:rsidP="00BC16DB">
            <w:pPr>
              <w:rPr>
                <w:rFonts w:ascii="Arial" w:hAnsi="Arial" w:cs="Arial"/>
                <w:sz w:val="16"/>
                <w:szCs w:val="16"/>
              </w:rPr>
            </w:pPr>
            <w:r w:rsidRPr="00870119">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5240F5" w14:textId="77777777" w:rsidR="00F152CB" w:rsidRPr="00870119" w:rsidRDefault="00F152CB" w:rsidP="00BC16DB">
            <w:pPr>
              <w:rPr>
                <w:rFonts w:ascii="Arial" w:hAnsi="Arial" w:cs="Arial"/>
                <w:sz w:val="16"/>
                <w:szCs w:val="16"/>
              </w:rPr>
            </w:pPr>
            <w:r w:rsidRPr="00870119">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92D1F8" w14:textId="77777777" w:rsidR="00F152CB" w:rsidRPr="00870119" w:rsidRDefault="00F152CB" w:rsidP="00BC16DB">
            <w:pPr>
              <w:rPr>
                <w:rFonts w:ascii="Arial" w:hAnsi="Arial" w:cs="Arial"/>
                <w:sz w:val="16"/>
                <w:szCs w:val="16"/>
              </w:rPr>
            </w:pPr>
            <w:r w:rsidRPr="00870119">
              <w:rPr>
                <w:rFonts w:ascii="Arial" w:hAnsi="Arial"/>
                <w:sz w:val="16"/>
                <w:szCs w:val="16"/>
              </w:rPr>
              <w:t>UEs supporting 5G Core and RRC_INACTIVE</w:t>
            </w:r>
          </w:p>
        </w:tc>
      </w:tr>
      <w:tr w:rsidR="00F152CB" w:rsidRPr="00870119" w14:paraId="2A73D892"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9232D3" w14:textId="77777777" w:rsidR="00F152CB" w:rsidRPr="00870119" w:rsidRDefault="00F152CB" w:rsidP="00BC16DB">
            <w:pPr>
              <w:rPr>
                <w:rFonts w:ascii="Arial" w:hAnsi="Arial" w:cs="Arial"/>
                <w:sz w:val="16"/>
                <w:szCs w:val="16"/>
              </w:rPr>
            </w:pPr>
            <w:r w:rsidRPr="00870119">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B4C2DD" w14:textId="77777777" w:rsidR="00F152CB" w:rsidRPr="00870119" w:rsidRDefault="00F152CB" w:rsidP="00BC16DB">
            <w:pPr>
              <w:rPr>
                <w:rFonts w:ascii="Arial" w:hAnsi="Arial" w:cs="Arial"/>
                <w:sz w:val="16"/>
                <w:szCs w:val="16"/>
              </w:rPr>
            </w:pPr>
            <w:r w:rsidRPr="00870119">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A45594" w14:textId="77777777" w:rsidR="00F152CB" w:rsidRPr="00870119" w:rsidRDefault="00F152CB" w:rsidP="00BC16DB">
            <w:pPr>
              <w:rPr>
                <w:rFonts w:ascii="Arial" w:hAnsi="Arial" w:cs="Arial"/>
                <w:sz w:val="16"/>
                <w:szCs w:val="16"/>
              </w:rPr>
            </w:pPr>
            <w:r w:rsidRPr="00870119">
              <w:rPr>
                <w:rFonts w:ascii="Arial" w:hAnsi="Arial"/>
                <w:color w:val="000000"/>
                <w:sz w:val="16"/>
                <w:szCs w:val="16"/>
              </w:rPr>
              <w:t>UEs supporting 5G Core and E-UTRA</w:t>
            </w:r>
            <w:r w:rsidRPr="00870119">
              <w:rPr>
                <w:rFonts w:ascii="Arial" w:hAnsi="Arial"/>
                <w:sz w:val="16"/>
                <w:szCs w:val="16"/>
              </w:rPr>
              <w:t xml:space="preserve"> and RRC_INACTIVE</w:t>
            </w:r>
          </w:p>
        </w:tc>
      </w:tr>
      <w:tr w:rsidR="00F152CB" w:rsidRPr="00870119" w14:paraId="49F78947"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482FA8" w14:textId="77777777" w:rsidR="00F152CB" w:rsidRPr="00870119" w:rsidRDefault="00F152CB" w:rsidP="00BC16DB">
            <w:pPr>
              <w:rPr>
                <w:rFonts w:ascii="Arial" w:hAnsi="Arial" w:cs="Arial"/>
                <w:sz w:val="16"/>
                <w:szCs w:val="16"/>
              </w:rPr>
            </w:pPr>
            <w:r w:rsidRPr="00870119">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5918F9" w14:textId="77777777" w:rsidR="00F152CB" w:rsidRPr="00870119" w:rsidRDefault="00F152CB" w:rsidP="00BC16DB">
            <w:pPr>
              <w:rPr>
                <w:rFonts w:ascii="Arial" w:hAnsi="Arial" w:cs="Arial"/>
                <w:sz w:val="16"/>
                <w:szCs w:val="16"/>
              </w:rPr>
            </w:pPr>
            <w:r w:rsidRPr="00870119">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1FD33C" w14:textId="77777777" w:rsidR="00F152CB" w:rsidRPr="00870119" w:rsidRDefault="00F152CB" w:rsidP="00BC16DB">
            <w:pPr>
              <w:rPr>
                <w:rFonts w:ascii="Arial" w:hAnsi="Arial" w:cs="Arial"/>
                <w:sz w:val="16"/>
                <w:szCs w:val="16"/>
              </w:rPr>
            </w:pPr>
            <w:r w:rsidRPr="00870119">
              <w:rPr>
                <w:rFonts w:ascii="Arial" w:hAnsi="Arial"/>
                <w:color w:val="000000"/>
                <w:sz w:val="16"/>
                <w:szCs w:val="16"/>
              </w:rPr>
              <w:t xml:space="preserve">UEs supporting 5G Core and (ETWS reception or CMAS reception) and </w:t>
            </w:r>
            <w:r w:rsidRPr="00870119">
              <w:rPr>
                <w:rFonts w:ascii="Arial" w:hAnsi="Arial"/>
                <w:sz w:val="16"/>
                <w:szCs w:val="16"/>
              </w:rPr>
              <w:t>RRC_INACTIVE44</w:t>
            </w:r>
          </w:p>
        </w:tc>
      </w:tr>
      <w:tr w:rsidR="00F152CB" w:rsidRPr="00870119" w14:paraId="35BA0D73"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5A3299" w14:textId="77777777" w:rsidR="00F152CB" w:rsidRPr="00870119" w:rsidRDefault="00F152CB" w:rsidP="00BC16DB">
            <w:pPr>
              <w:rPr>
                <w:rFonts w:ascii="Arial" w:hAnsi="Arial" w:cs="Arial"/>
                <w:sz w:val="16"/>
                <w:szCs w:val="16"/>
              </w:rPr>
            </w:pPr>
            <w:r w:rsidRPr="00870119">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53EE32" w14:textId="77777777" w:rsidR="00F152CB" w:rsidRPr="00870119" w:rsidRDefault="00F152CB" w:rsidP="00BC16DB">
            <w:pPr>
              <w:rPr>
                <w:rFonts w:ascii="Arial" w:hAnsi="Arial" w:cs="Arial"/>
                <w:sz w:val="16"/>
                <w:szCs w:val="16"/>
              </w:rPr>
            </w:pPr>
            <w:r w:rsidRPr="00870119">
              <w:rPr>
                <w:rFonts w:ascii="Arial" w:hAnsi="Arial" w:cs="Arial"/>
                <w:sz w:val="16"/>
                <w:szCs w:val="16"/>
                <w:lang w:eastAsia="zh-CN"/>
              </w:rPr>
              <w:t>IF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E5F377" w14:textId="77777777" w:rsidR="00F152CB" w:rsidRPr="00870119" w:rsidRDefault="00F152CB" w:rsidP="00BC16DB">
            <w:pPr>
              <w:rPr>
                <w:rFonts w:ascii="Arial" w:hAnsi="Arial" w:cs="Arial"/>
                <w:sz w:val="16"/>
                <w:szCs w:val="16"/>
              </w:rPr>
            </w:pPr>
            <w:r w:rsidRPr="00870119">
              <w:rPr>
                <w:rFonts w:ascii="Arial" w:hAnsi="Arial"/>
                <w:color w:val="000000"/>
                <w:sz w:val="16"/>
                <w:szCs w:val="16"/>
              </w:rPr>
              <w:t>UEs supporting 5GS and RRC_INACTIVE</w:t>
            </w:r>
          </w:p>
        </w:tc>
      </w:tr>
      <w:tr w:rsidR="00F152CB" w:rsidRPr="00870119" w14:paraId="5E6DEC85"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A2B9DD" w14:textId="77777777" w:rsidR="00F152CB" w:rsidRPr="00870119" w:rsidRDefault="00F152CB" w:rsidP="00BC16DB">
            <w:pPr>
              <w:pStyle w:val="TAL"/>
              <w:rPr>
                <w:sz w:val="16"/>
                <w:szCs w:val="16"/>
              </w:rPr>
            </w:pPr>
            <w:r w:rsidRPr="00870119">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C118E5" w14:textId="77777777" w:rsidR="00F152CB" w:rsidRPr="00870119" w:rsidRDefault="00F152CB" w:rsidP="00BC16DB">
            <w:pPr>
              <w:pStyle w:val="TAL"/>
              <w:rPr>
                <w:sz w:val="16"/>
                <w:szCs w:val="16"/>
                <w:lang w:eastAsia="zh-CN"/>
              </w:rPr>
            </w:pPr>
            <w:r w:rsidRPr="00870119">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E4D937" w14:textId="77777777" w:rsidR="00F152CB" w:rsidRPr="00870119" w:rsidRDefault="00F152CB" w:rsidP="00BC16DB">
            <w:pPr>
              <w:pStyle w:val="TAL"/>
              <w:rPr>
                <w:color w:val="000000"/>
                <w:sz w:val="16"/>
                <w:szCs w:val="16"/>
              </w:rPr>
            </w:pPr>
            <w:r w:rsidRPr="00870119">
              <w:rPr>
                <w:sz w:val="16"/>
                <w:szCs w:val="16"/>
              </w:rPr>
              <w:t>UEs supporting 5GS and PDSCH reception based on multiple semi-persistent scheduling</w:t>
            </w:r>
          </w:p>
        </w:tc>
      </w:tr>
      <w:tr w:rsidR="00F152CB" w:rsidRPr="00870119" w14:paraId="0B17C6AC"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17867B" w14:textId="77777777" w:rsidR="00F152CB" w:rsidRPr="00870119" w:rsidRDefault="00F152CB" w:rsidP="00BC16DB">
            <w:pPr>
              <w:pStyle w:val="TAL"/>
              <w:rPr>
                <w:sz w:val="16"/>
                <w:szCs w:val="16"/>
              </w:rPr>
            </w:pPr>
            <w:r w:rsidRPr="00870119">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8EE032" w14:textId="77777777" w:rsidR="00F152CB" w:rsidRPr="00870119" w:rsidRDefault="00F152CB" w:rsidP="00BC16DB">
            <w:pPr>
              <w:pStyle w:val="TAL"/>
              <w:rPr>
                <w:sz w:val="16"/>
                <w:szCs w:val="16"/>
                <w:lang w:eastAsia="zh-CN"/>
              </w:rPr>
            </w:pPr>
            <w:r w:rsidRPr="00870119">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3BAAE5" w14:textId="77777777" w:rsidR="00F152CB" w:rsidRPr="00870119" w:rsidRDefault="00F152CB" w:rsidP="00BC16DB">
            <w:pPr>
              <w:pStyle w:val="TAL"/>
              <w:rPr>
                <w:color w:val="000000"/>
                <w:sz w:val="16"/>
                <w:szCs w:val="16"/>
              </w:rPr>
            </w:pPr>
            <w:r w:rsidRPr="00870119">
              <w:rPr>
                <w:sz w:val="16"/>
                <w:szCs w:val="16"/>
              </w:rPr>
              <w:t>UEs supporting 5GS and LCH-based UL grant prioritization</w:t>
            </w:r>
          </w:p>
        </w:tc>
      </w:tr>
      <w:tr w:rsidR="00F152CB" w:rsidRPr="00870119" w14:paraId="728C4D4D"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2D5FCB" w14:textId="77777777" w:rsidR="00F152CB" w:rsidRPr="00870119" w:rsidRDefault="00F152CB" w:rsidP="00BC16DB">
            <w:pPr>
              <w:pStyle w:val="TAL"/>
              <w:rPr>
                <w:sz w:val="16"/>
                <w:szCs w:val="16"/>
              </w:rPr>
            </w:pPr>
            <w:r w:rsidRPr="00870119">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C0C823" w14:textId="77777777" w:rsidR="00F152CB" w:rsidRPr="00870119" w:rsidRDefault="00F152CB" w:rsidP="00BC16DB">
            <w:pPr>
              <w:pStyle w:val="TAL"/>
              <w:rPr>
                <w:sz w:val="16"/>
                <w:szCs w:val="16"/>
              </w:rPr>
            </w:pPr>
            <w:r w:rsidRPr="00870119">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CAB4F0" w14:textId="77777777" w:rsidR="00F152CB" w:rsidRPr="00870119" w:rsidRDefault="00F152CB" w:rsidP="00BC16DB">
            <w:pPr>
              <w:pStyle w:val="TAL"/>
              <w:rPr>
                <w:sz w:val="16"/>
                <w:szCs w:val="16"/>
              </w:rPr>
            </w:pPr>
            <w:r w:rsidRPr="00870119">
              <w:rPr>
                <w:rFonts w:cs="Arial"/>
                <w:sz w:val="16"/>
                <w:szCs w:val="16"/>
              </w:rPr>
              <w:t>UEs supporting 5G Core and</w:t>
            </w:r>
            <w:r w:rsidRPr="00870119">
              <w:t xml:space="preserve"> </w:t>
            </w:r>
            <w:r w:rsidRPr="00870119">
              <w:rPr>
                <w:rFonts w:cs="Arial"/>
                <w:sz w:val="16"/>
                <w:szCs w:val="16"/>
              </w:rPr>
              <w:t>conditional handover</w:t>
            </w:r>
          </w:p>
        </w:tc>
      </w:tr>
      <w:tr w:rsidR="00F152CB" w:rsidRPr="00870119" w14:paraId="1A9ED1C0"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7E7551" w14:textId="77777777" w:rsidR="00F152CB" w:rsidRPr="00870119" w:rsidRDefault="00F152CB" w:rsidP="00BC16DB">
            <w:pPr>
              <w:pStyle w:val="TAL"/>
              <w:rPr>
                <w:sz w:val="16"/>
                <w:szCs w:val="16"/>
              </w:rPr>
            </w:pPr>
            <w:r w:rsidRPr="00870119">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675F19" w14:textId="77777777" w:rsidR="00F152CB" w:rsidRPr="00870119" w:rsidRDefault="00F152CB" w:rsidP="00BC16DB">
            <w:pPr>
              <w:pStyle w:val="TAL"/>
              <w:rPr>
                <w:sz w:val="16"/>
                <w:szCs w:val="16"/>
              </w:rPr>
            </w:pPr>
            <w:r w:rsidRPr="00870119">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B7FE2C" w14:textId="77777777" w:rsidR="00F152CB" w:rsidRPr="00870119" w:rsidRDefault="00F152CB" w:rsidP="00BC16DB">
            <w:pPr>
              <w:pStyle w:val="TAL"/>
              <w:rPr>
                <w:sz w:val="16"/>
                <w:szCs w:val="16"/>
              </w:rPr>
            </w:pPr>
            <w:r w:rsidRPr="00870119">
              <w:rPr>
                <w:rFonts w:cs="Arial"/>
                <w:sz w:val="16"/>
                <w:szCs w:val="16"/>
              </w:rPr>
              <w:t>UEs supporting 5G Core and</w:t>
            </w:r>
            <w:r w:rsidRPr="00870119">
              <w:t xml:space="preserve"> </w:t>
            </w:r>
            <w:r w:rsidRPr="00870119">
              <w:rPr>
                <w:rFonts w:cs="Arial"/>
                <w:sz w:val="16"/>
                <w:szCs w:val="16"/>
              </w:rPr>
              <w:t>conditional handover and supporting 2 trigger events for same execution condition</w:t>
            </w:r>
          </w:p>
        </w:tc>
      </w:tr>
      <w:tr w:rsidR="00F152CB" w:rsidRPr="00870119" w14:paraId="59215CA1"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E17E94" w14:textId="77777777" w:rsidR="00F152CB" w:rsidRPr="00870119" w:rsidRDefault="00F152CB" w:rsidP="00BC16DB">
            <w:pPr>
              <w:pStyle w:val="TAL"/>
              <w:rPr>
                <w:sz w:val="16"/>
                <w:szCs w:val="16"/>
              </w:rPr>
            </w:pPr>
            <w:r w:rsidRPr="00870119">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C1C6B6" w14:textId="77777777" w:rsidR="00F152CB" w:rsidRPr="00870119" w:rsidRDefault="00F152CB" w:rsidP="00BC16DB">
            <w:pPr>
              <w:pStyle w:val="TAL"/>
              <w:rPr>
                <w:sz w:val="16"/>
                <w:szCs w:val="16"/>
              </w:rPr>
            </w:pPr>
            <w:r w:rsidRPr="00870119">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F110E1" w14:textId="77777777" w:rsidR="00F152CB" w:rsidRPr="00870119" w:rsidRDefault="00F152CB" w:rsidP="00BC16DB">
            <w:pPr>
              <w:pStyle w:val="TAL"/>
              <w:rPr>
                <w:sz w:val="16"/>
                <w:szCs w:val="16"/>
              </w:rPr>
            </w:pPr>
            <w:r w:rsidRPr="00870119">
              <w:rPr>
                <w:rFonts w:cs="Arial"/>
                <w:sz w:val="16"/>
                <w:szCs w:val="16"/>
              </w:rPr>
              <w:t>UEs supporting 5G Core and</w:t>
            </w:r>
            <w:r w:rsidRPr="00870119">
              <w:t xml:space="preserve"> </w:t>
            </w:r>
            <w:r w:rsidRPr="00870119">
              <w:rPr>
                <w:rFonts w:cs="Arial"/>
                <w:sz w:val="16"/>
                <w:szCs w:val="16"/>
              </w:rPr>
              <w:t>conditional handover and conditional handover during re-establishment procedure when the selected cell is configured as candidate cell for condition handover</w:t>
            </w:r>
          </w:p>
        </w:tc>
      </w:tr>
      <w:tr w:rsidR="00F152CB" w:rsidRPr="00870119" w14:paraId="79E2DE0A"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EB84F8" w14:textId="77777777" w:rsidR="00F152CB" w:rsidRPr="00870119" w:rsidRDefault="00F152CB" w:rsidP="00BC16DB">
            <w:pPr>
              <w:rPr>
                <w:rFonts w:ascii="Arial" w:hAnsi="Arial" w:cs="Arial"/>
                <w:sz w:val="16"/>
                <w:szCs w:val="16"/>
              </w:rPr>
            </w:pPr>
            <w:r w:rsidRPr="00870119">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59214B"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w:t>
            </w:r>
            <w:r w:rsidRPr="00870119">
              <w:rPr>
                <w:rFonts w:ascii="Arial" w:hAnsi="Arial" w:cs="Arial" w:hint="eastAsia"/>
                <w:sz w:val="16"/>
                <w:szCs w:val="16"/>
                <w:lang w:eastAsia="zh-CN"/>
              </w:rPr>
              <w:t>3.5</w:t>
            </w:r>
            <w:r w:rsidRPr="00870119">
              <w:rPr>
                <w:rFonts w:ascii="Arial" w:hAnsi="Arial" w:cs="Arial"/>
                <w:sz w:val="16"/>
                <w:szCs w:val="16"/>
                <w:lang w:eastAsia="zh-CN"/>
              </w:rPr>
              <w:t>-</w:t>
            </w:r>
            <w:r w:rsidRPr="00870119">
              <w:rPr>
                <w:rFonts w:ascii="Arial" w:hAnsi="Arial" w:cs="Arial" w:hint="eastAsia"/>
                <w:sz w:val="16"/>
                <w:szCs w:val="16"/>
                <w:lang w:eastAsia="zh-CN"/>
              </w:rPr>
              <w:t>1</w:t>
            </w:r>
            <w:r w:rsidRPr="00870119">
              <w:rPr>
                <w:rFonts w:ascii="Arial" w:hAnsi="Arial" w:cs="Arial"/>
                <w:sz w:val="16"/>
                <w:szCs w:val="16"/>
                <w:lang w:eastAsia="zh-CN"/>
              </w:rPr>
              <w:t>/1 AND  A.4.</w:t>
            </w:r>
            <w:r w:rsidRPr="00870119">
              <w:rPr>
                <w:rFonts w:ascii="Arial" w:hAnsi="Arial" w:cs="Arial" w:hint="eastAsia"/>
                <w:sz w:val="16"/>
                <w:szCs w:val="16"/>
                <w:lang w:eastAsia="zh-CN"/>
              </w:rPr>
              <w:t>3.5</w:t>
            </w:r>
            <w:r w:rsidRPr="00870119">
              <w:rPr>
                <w:rFonts w:ascii="Arial" w:hAnsi="Arial" w:cs="Arial"/>
                <w:sz w:val="16"/>
                <w:szCs w:val="16"/>
                <w:lang w:eastAsia="zh-CN"/>
              </w:rPr>
              <w:t>-</w:t>
            </w:r>
            <w:r w:rsidRPr="00870119">
              <w:rPr>
                <w:rFonts w:ascii="Arial" w:hAnsi="Arial" w:cs="Arial" w:hint="eastAsia"/>
                <w:sz w:val="16"/>
                <w:szCs w:val="16"/>
                <w:lang w:eastAsia="zh-CN"/>
              </w:rPr>
              <w:t>1</w:t>
            </w:r>
            <w:r w:rsidRPr="00870119">
              <w:rPr>
                <w:rFonts w:ascii="Arial" w:hAnsi="Arial" w:cs="Arial"/>
                <w:sz w:val="16"/>
                <w:szCs w:val="16"/>
                <w:lang w:eastAsia="zh-CN"/>
              </w:rPr>
              <w:t>/</w:t>
            </w:r>
            <w:r w:rsidRPr="00870119">
              <w:rPr>
                <w:rFonts w:ascii="Arial" w:hAnsi="Arial" w:cs="Arial" w:hint="eastAsia"/>
                <w:sz w:val="16"/>
                <w:szCs w:val="16"/>
                <w:lang w:eastAsia="zh-CN"/>
              </w:rPr>
              <w:t>5</w:t>
            </w:r>
            <w:r w:rsidRPr="00870119">
              <w:rPr>
                <w:rFonts w:ascii="Arial" w:hAnsi="Arial" w:cs="Arial"/>
                <w:sz w:val="16"/>
                <w:szCs w:val="16"/>
                <w:lang w:eastAsia="zh-CN"/>
              </w:rPr>
              <w:t xml:space="preserve"> AND  A.4.</w:t>
            </w:r>
            <w:r w:rsidRPr="00870119">
              <w:rPr>
                <w:rFonts w:ascii="Arial" w:hAnsi="Arial" w:cs="Arial" w:hint="eastAsia"/>
                <w:sz w:val="16"/>
                <w:szCs w:val="16"/>
                <w:lang w:eastAsia="zh-CN"/>
              </w:rPr>
              <w:t>3.2</w:t>
            </w:r>
            <w:r w:rsidRPr="00870119">
              <w:rPr>
                <w:rFonts w:ascii="Arial" w:hAnsi="Arial" w:cs="Arial"/>
                <w:sz w:val="16"/>
                <w:szCs w:val="16"/>
                <w:lang w:eastAsia="zh-CN"/>
              </w:rPr>
              <w:t>-</w:t>
            </w:r>
            <w:r w:rsidRPr="00870119">
              <w:rPr>
                <w:rFonts w:ascii="Arial" w:hAnsi="Arial" w:cs="Arial" w:hint="eastAsia"/>
                <w:sz w:val="16"/>
                <w:szCs w:val="16"/>
                <w:lang w:eastAsia="zh-CN"/>
              </w:rPr>
              <w:t>1</w:t>
            </w:r>
            <w:r w:rsidRPr="00870119">
              <w:rPr>
                <w:rFonts w:ascii="Arial" w:hAnsi="Arial" w:cs="Arial"/>
                <w:sz w:val="16"/>
                <w:szCs w:val="16"/>
                <w:lang w:eastAsia="zh-CN"/>
              </w:rPr>
              <w:t>/35</w:t>
            </w:r>
            <w:r w:rsidRPr="00870119">
              <w:rPr>
                <w:rFonts w:ascii="Arial" w:hAnsi="Arial" w:cs="Arial" w:hint="eastAsia"/>
                <w:sz w:val="16"/>
                <w:szCs w:val="16"/>
                <w:lang w:eastAsia="zh-CN"/>
              </w:rPr>
              <w:t xml:space="preserve"> AND </w:t>
            </w:r>
            <w:r w:rsidRPr="00870119">
              <w:rPr>
                <w:rFonts w:ascii="Arial" w:hAnsi="Arial" w:cs="Arial"/>
                <w:sz w:val="16"/>
                <w:szCs w:val="16"/>
                <w:lang w:eastAsia="zh-CN"/>
              </w:rPr>
              <w:t>(A.4.1-4A/1 OR A.4.1</w:t>
            </w:r>
            <w:r w:rsidRPr="00870119">
              <w:rPr>
                <w:rFonts w:ascii="Arial" w:hAnsi="Arial" w:cs="Arial" w:hint="eastAsia"/>
                <w:sz w:val="16"/>
                <w:szCs w:val="16"/>
                <w:lang w:eastAsia="zh-CN"/>
              </w:rPr>
              <w:t>-</w:t>
            </w:r>
            <w:r w:rsidRPr="00870119">
              <w:rPr>
                <w:rFonts w:ascii="Arial" w:hAnsi="Arial" w:cs="Arial"/>
                <w:sz w:val="16"/>
                <w:szCs w:val="16"/>
                <w:lang w:eastAsia="zh-CN"/>
              </w:rPr>
              <w:t>4A/3)</w:t>
            </w:r>
            <w:r w:rsidRPr="00870119">
              <w:rPr>
                <w:rFonts w:ascii="Arial" w:hAnsi="Arial" w:cs="Arial" w:hint="eastAsia"/>
                <w:sz w:val="16"/>
                <w:szCs w:val="16"/>
                <w:lang w:eastAsia="zh-CN"/>
              </w:rPr>
              <w:t xml:space="preserve"> </w:t>
            </w:r>
            <w:r w:rsidRPr="00870119">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5F162F"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5GS and Long DRX Cycle and DRX adaptation</w:t>
            </w:r>
            <w:r w:rsidRPr="00870119">
              <w:rPr>
                <w:rFonts w:ascii="Arial" w:hAnsi="Arial" w:cs="Arial" w:hint="eastAsia"/>
                <w:sz w:val="16"/>
                <w:szCs w:val="16"/>
              </w:rPr>
              <w:t xml:space="preserve"> and </w:t>
            </w:r>
            <w:proofErr w:type="spellStart"/>
            <w:r w:rsidRPr="00870119">
              <w:rPr>
                <w:rFonts w:ascii="Arial" w:hAnsi="Arial" w:cs="Arial" w:hint="eastAsia"/>
                <w:sz w:val="16"/>
                <w:szCs w:val="16"/>
              </w:rPr>
              <w:t>SCell</w:t>
            </w:r>
            <w:proofErr w:type="spellEnd"/>
            <w:r w:rsidRPr="00870119">
              <w:rPr>
                <w:rFonts w:ascii="Arial" w:hAnsi="Arial" w:cs="Arial" w:hint="eastAsia"/>
                <w:sz w:val="16"/>
                <w:szCs w:val="16"/>
              </w:rPr>
              <w:t xml:space="preserve"> Dormancy indication outside active time </w:t>
            </w:r>
            <w:r w:rsidRPr="00870119">
              <w:rPr>
                <w:rFonts w:ascii="Arial" w:hAnsi="Arial" w:cs="Arial"/>
                <w:sz w:val="16"/>
                <w:szCs w:val="16"/>
              </w:rPr>
              <w:t>and intra-band contiguous CA</w:t>
            </w:r>
          </w:p>
        </w:tc>
      </w:tr>
      <w:tr w:rsidR="00F152CB" w:rsidRPr="00870119" w14:paraId="6D8B70A4"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6D2517" w14:textId="77777777" w:rsidR="00F152CB" w:rsidRPr="00870119" w:rsidRDefault="00F152CB" w:rsidP="00BC16DB">
            <w:pPr>
              <w:rPr>
                <w:rFonts w:ascii="Arial" w:hAnsi="Arial" w:cs="Arial"/>
                <w:sz w:val="16"/>
                <w:szCs w:val="16"/>
              </w:rPr>
            </w:pPr>
            <w:r w:rsidRPr="00870119">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3495C8"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w:t>
            </w:r>
            <w:r w:rsidRPr="00870119">
              <w:rPr>
                <w:rFonts w:ascii="Arial" w:hAnsi="Arial" w:cs="Arial" w:hint="eastAsia"/>
                <w:sz w:val="16"/>
                <w:szCs w:val="16"/>
                <w:lang w:eastAsia="zh-CN"/>
              </w:rPr>
              <w:t>3.5</w:t>
            </w:r>
            <w:r w:rsidRPr="00870119">
              <w:rPr>
                <w:rFonts w:ascii="Arial" w:hAnsi="Arial" w:cs="Arial"/>
                <w:sz w:val="16"/>
                <w:szCs w:val="16"/>
                <w:lang w:eastAsia="zh-CN"/>
              </w:rPr>
              <w:t>-</w:t>
            </w:r>
            <w:r w:rsidRPr="00870119">
              <w:rPr>
                <w:rFonts w:ascii="Arial" w:hAnsi="Arial" w:cs="Arial" w:hint="eastAsia"/>
                <w:sz w:val="16"/>
                <w:szCs w:val="16"/>
                <w:lang w:eastAsia="zh-CN"/>
              </w:rPr>
              <w:t>1</w:t>
            </w:r>
            <w:r w:rsidRPr="00870119">
              <w:rPr>
                <w:rFonts w:ascii="Arial" w:hAnsi="Arial" w:cs="Arial"/>
                <w:sz w:val="16"/>
                <w:szCs w:val="16"/>
                <w:lang w:eastAsia="zh-CN"/>
              </w:rPr>
              <w:t>/1 AND  A.4.</w:t>
            </w:r>
            <w:r w:rsidRPr="00870119">
              <w:rPr>
                <w:rFonts w:ascii="Arial" w:hAnsi="Arial" w:cs="Arial" w:hint="eastAsia"/>
                <w:sz w:val="16"/>
                <w:szCs w:val="16"/>
                <w:lang w:eastAsia="zh-CN"/>
              </w:rPr>
              <w:t>3.5</w:t>
            </w:r>
            <w:r w:rsidRPr="00870119">
              <w:rPr>
                <w:rFonts w:ascii="Arial" w:hAnsi="Arial" w:cs="Arial"/>
                <w:sz w:val="16"/>
                <w:szCs w:val="16"/>
                <w:lang w:eastAsia="zh-CN"/>
              </w:rPr>
              <w:t>-</w:t>
            </w:r>
            <w:r w:rsidRPr="00870119">
              <w:rPr>
                <w:rFonts w:ascii="Arial" w:hAnsi="Arial" w:cs="Arial" w:hint="eastAsia"/>
                <w:sz w:val="16"/>
                <w:szCs w:val="16"/>
                <w:lang w:eastAsia="zh-CN"/>
              </w:rPr>
              <w:t>1</w:t>
            </w:r>
            <w:r w:rsidRPr="00870119">
              <w:rPr>
                <w:rFonts w:ascii="Arial" w:hAnsi="Arial" w:cs="Arial"/>
                <w:sz w:val="16"/>
                <w:szCs w:val="16"/>
                <w:lang w:eastAsia="zh-CN"/>
              </w:rPr>
              <w:t>/</w:t>
            </w:r>
            <w:r w:rsidRPr="00870119">
              <w:rPr>
                <w:rFonts w:ascii="Arial" w:hAnsi="Arial" w:cs="Arial" w:hint="eastAsia"/>
                <w:sz w:val="16"/>
                <w:szCs w:val="16"/>
                <w:lang w:eastAsia="zh-CN"/>
              </w:rPr>
              <w:t>5</w:t>
            </w:r>
            <w:r w:rsidRPr="00870119">
              <w:rPr>
                <w:rFonts w:ascii="Arial" w:hAnsi="Arial" w:cs="Arial"/>
                <w:sz w:val="16"/>
                <w:szCs w:val="16"/>
                <w:lang w:eastAsia="zh-CN"/>
              </w:rPr>
              <w:t xml:space="preserve"> AND  A.4.</w:t>
            </w:r>
            <w:r w:rsidRPr="00870119">
              <w:rPr>
                <w:rFonts w:ascii="Arial" w:hAnsi="Arial" w:cs="Arial" w:hint="eastAsia"/>
                <w:sz w:val="16"/>
                <w:szCs w:val="16"/>
                <w:lang w:eastAsia="zh-CN"/>
              </w:rPr>
              <w:t>3.2</w:t>
            </w:r>
            <w:r w:rsidRPr="00870119">
              <w:rPr>
                <w:rFonts w:ascii="Arial" w:hAnsi="Arial" w:cs="Arial"/>
                <w:sz w:val="16"/>
                <w:szCs w:val="16"/>
                <w:lang w:eastAsia="zh-CN"/>
              </w:rPr>
              <w:t>-</w:t>
            </w:r>
            <w:r w:rsidRPr="00870119">
              <w:rPr>
                <w:rFonts w:ascii="Arial" w:hAnsi="Arial" w:cs="Arial" w:hint="eastAsia"/>
                <w:sz w:val="16"/>
                <w:szCs w:val="16"/>
                <w:lang w:eastAsia="zh-CN"/>
              </w:rPr>
              <w:t>1</w:t>
            </w:r>
            <w:r w:rsidRPr="00870119">
              <w:rPr>
                <w:rFonts w:ascii="Arial" w:hAnsi="Arial" w:cs="Arial"/>
                <w:sz w:val="16"/>
                <w:szCs w:val="16"/>
                <w:lang w:eastAsia="zh-CN"/>
              </w:rPr>
              <w:t>/35</w:t>
            </w:r>
            <w:r w:rsidRPr="00870119">
              <w:rPr>
                <w:rFonts w:ascii="Arial" w:hAnsi="Arial" w:cs="Arial" w:hint="eastAsia"/>
                <w:sz w:val="16"/>
                <w:szCs w:val="16"/>
                <w:lang w:eastAsia="zh-CN"/>
              </w:rPr>
              <w:t xml:space="preserve"> AND </w:t>
            </w:r>
            <w:r w:rsidRPr="00870119">
              <w:rPr>
                <w:rFonts w:ascii="Arial" w:hAnsi="Arial" w:cs="Arial"/>
                <w:sz w:val="16"/>
                <w:szCs w:val="16"/>
                <w:lang w:eastAsia="zh-CN"/>
              </w:rPr>
              <w:t>(A.4.1-4A/2 OR A.4.1-4A/4)</w:t>
            </w:r>
            <w:r w:rsidRPr="00870119">
              <w:rPr>
                <w:rFonts w:ascii="Arial" w:hAnsi="Arial" w:cs="Arial" w:hint="eastAsia"/>
                <w:sz w:val="16"/>
                <w:szCs w:val="16"/>
                <w:lang w:eastAsia="zh-CN"/>
              </w:rPr>
              <w:t xml:space="preserve"> </w:t>
            </w:r>
            <w:r w:rsidRPr="00870119">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62FCDD"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5GS and Long DRX Cycle and DRX adaptation</w:t>
            </w:r>
            <w:r w:rsidRPr="00870119">
              <w:rPr>
                <w:rFonts w:ascii="Arial" w:hAnsi="Arial" w:cs="Arial" w:hint="eastAsia"/>
                <w:sz w:val="16"/>
                <w:szCs w:val="16"/>
              </w:rPr>
              <w:t xml:space="preserve"> and </w:t>
            </w:r>
            <w:proofErr w:type="spellStart"/>
            <w:r w:rsidRPr="00870119">
              <w:rPr>
                <w:rFonts w:ascii="Arial" w:hAnsi="Arial" w:cs="Arial" w:hint="eastAsia"/>
                <w:sz w:val="16"/>
                <w:szCs w:val="16"/>
              </w:rPr>
              <w:t>SCell</w:t>
            </w:r>
            <w:proofErr w:type="spellEnd"/>
            <w:r w:rsidRPr="00870119">
              <w:rPr>
                <w:rFonts w:ascii="Arial" w:hAnsi="Arial" w:cs="Arial" w:hint="eastAsia"/>
                <w:sz w:val="16"/>
                <w:szCs w:val="16"/>
              </w:rPr>
              <w:t xml:space="preserve"> Dormancy indication outside active time </w:t>
            </w:r>
            <w:r w:rsidRPr="00870119">
              <w:rPr>
                <w:rFonts w:ascii="Arial" w:hAnsi="Arial" w:cs="Arial"/>
                <w:sz w:val="16"/>
                <w:szCs w:val="16"/>
              </w:rPr>
              <w:t xml:space="preserve">and </w:t>
            </w:r>
            <w:r w:rsidRPr="00870119">
              <w:rPr>
                <w:rFonts w:ascii="Arial" w:hAnsi="Arial" w:cs="Arial" w:hint="eastAsia"/>
                <w:sz w:val="16"/>
                <w:szCs w:val="16"/>
              </w:rPr>
              <w:t>intra-band non</w:t>
            </w:r>
            <w:r w:rsidRPr="00870119">
              <w:rPr>
                <w:rFonts w:ascii="Arial" w:hAnsi="Arial" w:cs="Arial" w:hint="eastAsia"/>
                <w:sz w:val="16"/>
                <w:szCs w:val="16"/>
                <w:lang w:eastAsia="zh-CN"/>
              </w:rPr>
              <w:t>-c</w:t>
            </w:r>
            <w:r w:rsidRPr="00870119">
              <w:rPr>
                <w:rFonts w:ascii="Arial" w:hAnsi="Arial" w:cs="Arial" w:hint="eastAsia"/>
                <w:sz w:val="16"/>
                <w:szCs w:val="16"/>
              </w:rPr>
              <w:t>ontiguous CA</w:t>
            </w:r>
          </w:p>
        </w:tc>
      </w:tr>
      <w:tr w:rsidR="00F152CB" w:rsidRPr="00870119" w14:paraId="669624AA"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6D32ED" w14:textId="77777777" w:rsidR="00F152CB" w:rsidRPr="00870119" w:rsidRDefault="00F152CB" w:rsidP="00BC16DB">
            <w:pPr>
              <w:rPr>
                <w:rFonts w:ascii="Arial" w:hAnsi="Arial" w:cs="Arial"/>
                <w:sz w:val="16"/>
                <w:szCs w:val="16"/>
              </w:rPr>
            </w:pPr>
            <w:r w:rsidRPr="00870119">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475E94"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w:t>
            </w:r>
            <w:r w:rsidRPr="00870119">
              <w:rPr>
                <w:rFonts w:ascii="Arial" w:hAnsi="Arial" w:cs="Arial" w:hint="eastAsia"/>
                <w:sz w:val="16"/>
                <w:szCs w:val="16"/>
                <w:lang w:eastAsia="zh-CN"/>
              </w:rPr>
              <w:t>3.5</w:t>
            </w:r>
            <w:r w:rsidRPr="00870119">
              <w:rPr>
                <w:rFonts w:ascii="Arial" w:hAnsi="Arial" w:cs="Arial"/>
                <w:sz w:val="16"/>
                <w:szCs w:val="16"/>
                <w:lang w:eastAsia="zh-CN"/>
              </w:rPr>
              <w:t>-</w:t>
            </w:r>
            <w:r w:rsidRPr="00870119">
              <w:rPr>
                <w:rFonts w:ascii="Arial" w:hAnsi="Arial" w:cs="Arial" w:hint="eastAsia"/>
                <w:sz w:val="16"/>
                <w:szCs w:val="16"/>
                <w:lang w:eastAsia="zh-CN"/>
              </w:rPr>
              <w:t>1</w:t>
            </w:r>
            <w:r w:rsidRPr="00870119">
              <w:rPr>
                <w:rFonts w:ascii="Arial" w:hAnsi="Arial" w:cs="Arial"/>
                <w:sz w:val="16"/>
                <w:szCs w:val="16"/>
                <w:lang w:eastAsia="zh-CN"/>
              </w:rPr>
              <w:t>/1 AND  A.4.</w:t>
            </w:r>
            <w:r w:rsidRPr="00870119">
              <w:rPr>
                <w:rFonts w:ascii="Arial" w:hAnsi="Arial" w:cs="Arial" w:hint="eastAsia"/>
                <w:sz w:val="16"/>
                <w:szCs w:val="16"/>
                <w:lang w:eastAsia="zh-CN"/>
              </w:rPr>
              <w:t>3.5</w:t>
            </w:r>
            <w:r w:rsidRPr="00870119">
              <w:rPr>
                <w:rFonts w:ascii="Arial" w:hAnsi="Arial" w:cs="Arial"/>
                <w:sz w:val="16"/>
                <w:szCs w:val="16"/>
                <w:lang w:eastAsia="zh-CN"/>
              </w:rPr>
              <w:t>-</w:t>
            </w:r>
            <w:r w:rsidRPr="00870119">
              <w:rPr>
                <w:rFonts w:ascii="Arial" w:hAnsi="Arial" w:cs="Arial" w:hint="eastAsia"/>
                <w:sz w:val="16"/>
                <w:szCs w:val="16"/>
                <w:lang w:eastAsia="zh-CN"/>
              </w:rPr>
              <w:t>1</w:t>
            </w:r>
            <w:r w:rsidRPr="00870119">
              <w:rPr>
                <w:rFonts w:ascii="Arial" w:hAnsi="Arial" w:cs="Arial"/>
                <w:sz w:val="16"/>
                <w:szCs w:val="16"/>
                <w:lang w:eastAsia="zh-CN"/>
              </w:rPr>
              <w:t>/</w:t>
            </w:r>
            <w:r w:rsidRPr="00870119">
              <w:rPr>
                <w:rFonts w:ascii="Arial" w:hAnsi="Arial" w:cs="Arial" w:hint="eastAsia"/>
                <w:sz w:val="16"/>
                <w:szCs w:val="16"/>
                <w:lang w:eastAsia="zh-CN"/>
              </w:rPr>
              <w:t>5</w:t>
            </w:r>
            <w:r w:rsidRPr="00870119">
              <w:rPr>
                <w:rFonts w:ascii="Arial" w:hAnsi="Arial" w:cs="Arial"/>
                <w:sz w:val="16"/>
                <w:szCs w:val="16"/>
                <w:lang w:eastAsia="zh-CN"/>
              </w:rPr>
              <w:t xml:space="preserve"> AND  A.4.</w:t>
            </w:r>
            <w:r w:rsidRPr="00870119">
              <w:rPr>
                <w:rFonts w:ascii="Arial" w:hAnsi="Arial" w:cs="Arial" w:hint="eastAsia"/>
                <w:sz w:val="16"/>
                <w:szCs w:val="16"/>
                <w:lang w:eastAsia="zh-CN"/>
              </w:rPr>
              <w:t>3.2</w:t>
            </w:r>
            <w:r w:rsidRPr="00870119">
              <w:rPr>
                <w:rFonts w:ascii="Arial" w:hAnsi="Arial" w:cs="Arial"/>
                <w:sz w:val="16"/>
                <w:szCs w:val="16"/>
                <w:lang w:eastAsia="zh-CN"/>
              </w:rPr>
              <w:t>-</w:t>
            </w:r>
            <w:r w:rsidRPr="00870119">
              <w:rPr>
                <w:rFonts w:ascii="Arial" w:hAnsi="Arial" w:cs="Arial" w:hint="eastAsia"/>
                <w:sz w:val="16"/>
                <w:szCs w:val="16"/>
                <w:lang w:eastAsia="zh-CN"/>
              </w:rPr>
              <w:t>1</w:t>
            </w:r>
            <w:r w:rsidRPr="00870119">
              <w:rPr>
                <w:rFonts w:ascii="Arial" w:hAnsi="Arial" w:cs="Arial"/>
                <w:sz w:val="16"/>
                <w:szCs w:val="16"/>
                <w:lang w:eastAsia="zh-CN"/>
              </w:rPr>
              <w:t>/35</w:t>
            </w:r>
            <w:r w:rsidRPr="00870119">
              <w:rPr>
                <w:rFonts w:ascii="Arial" w:hAnsi="Arial" w:cs="Arial" w:hint="eastAsia"/>
                <w:sz w:val="16"/>
                <w:szCs w:val="16"/>
                <w:lang w:eastAsia="zh-CN"/>
              </w:rPr>
              <w:t xml:space="preserve"> AND </w:t>
            </w:r>
            <w:r w:rsidRPr="00870119">
              <w:rPr>
                <w:rFonts w:ascii="Arial" w:hAnsi="Arial" w:cs="Arial"/>
                <w:sz w:val="16"/>
                <w:szCs w:val="16"/>
                <w:lang w:eastAsia="zh-CN"/>
              </w:rPr>
              <w:t>(A.4.1-4A/5 OR A.4.1-4A/6 OR A.4.1-4A/7)</w:t>
            </w:r>
            <w:r w:rsidRPr="00870119">
              <w:rPr>
                <w:rFonts w:ascii="Arial" w:hAnsi="Arial" w:cs="Arial" w:hint="eastAsia"/>
                <w:sz w:val="16"/>
                <w:szCs w:val="16"/>
                <w:lang w:eastAsia="zh-CN"/>
              </w:rPr>
              <w:t xml:space="preserve"> </w:t>
            </w:r>
            <w:r w:rsidRPr="00870119">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041B40"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5GS and Long DRX Cycle and DRX adaptation</w:t>
            </w:r>
            <w:r w:rsidRPr="00870119">
              <w:rPr>
                <w:rFonts w:ascii="Arial" w:hAnsi="Arial" w:cs="Arial" w:hint="eastAsia"/>
                <w:sz w:val="16"/>
                <w:szCs w:val="16"/>
              </w:rPr>
              <w:t xml:space="preserve"> and </w:t>
            </w:r>
            <w:proofErr w:type="spellStart"/>
            <w:r w:rsidRPr="00870119">
              <w:rPr>
                <w:rFonts w:ascii="Arial" w:hAnsi="Arial" w:cs="Arial" w:hint="eastAsia"/>
                <w:sz w:val="16"/>
                <w:szCs w:val="16"/>
              </w:rPr>
              <w:t>SCell</w:t>
            </w:r>
            <w:proofErr w:type="spellEnd"/>
            <w:r w:rsidRPr="00870119">
              <w:rPr>
                <w:rFonts w:ascii="Arial" w:hAnsi="Arial" w:cs="Arial" w:hint="eastAsia"/>
                <w:sz w:val="16"/>
                <w:szCs w:val="16"/>
              </w:rPr>
              <w:t xml:space="preserve"> Dormancy indication outside active time </w:t>
            </w:r>
            <w:r w:rsidRPr="00870119">
              <w:rPr>
                <w:rFonts w:ascii="Arial" w:hAnsi="Arial" w:cs="Arial"/>
                <w:sz w:val="16"/>
                <w:szCs w:val="16"/>
              </w:rPr>
              <w:t>and</w:t>
            </w:r>
            <w:r w:rsidRPr="00870119">
              <w:rPr>
                <w:rFonts w:ascii="Arial" w:hAnsi="Arial" w:cs="Arial" w:hint="eastAsia"/>
                <w:sz w:val="16"/>
                <w:szCs w:val="16"/>
              </w:rPr>
              <w:t xml:space="preserve"> inter-band CA</w:t>
            </w:r>
          </w:p>
        </w:tc>
      </w:tr>
      <w:tr w:rsidR="00F152CB" w:rsidRPr="00870119" w14:paraId="1133F96D"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09735D"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9B75F3"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08C9D6" w14:textId="77777777" w:rsidR="00F152CB" w:rsidRPr="00870119" w:rsidRDefault="00F152CB" w:rsidP="00BC16DB">
            <w:pPr>
              <w:rPr>
                <w:rFonts w:ascii="Arial" w:hAnsi="Arial" w:cs="Arial"/>
                <w:sz w:val="16"/>
                <w:szCs w:val="16"/>
              </w:rPr>
            </w:pPr>
            <w:r w:rsidRPr="00870119">
              <w:rPr>
                <w:rFonts w:ascii="Arial" w:hAnsi="Arial" w:cs="Arial"/>
                <w:sz w:val="16"/>
                <w:szCs w:val="16"/>
              </w:rPr>
              <w:t xml:space="preserve">UEs </w:t>
            </w:r>
            <w:smartTag w:uri="urn:schemas-microsoft-com:office:smarttags" w:element="PersonName">
              <w:r w:rsidRPr="00870119">
                <w:rPr>
                  <w:rFonts w:ascii="Arial" w:hAnsi="Arial" w:cs="Arial"/>
                  <w:sz w:val="16"/>
                  <w:szCs w:val="16"/>
                </w:rPr>
                <w:t>support</w:t>
              </w:r>
            </w:smartTag>
            <w:r w:rsidRPr="00870119">
              <w:rPr>
                <w:rFonts w:ascii="Arial" w:hAnsi="Arial" w:cs="Arial"/>
                <w:sz w:val="16"/>
                <w:szCs w:val="16"/>
              </w:rPr>
              <w:t>ing 5G Core and standalone GNSS receiver to provide detailed location information</w:t>
            </w:r>
          </w:p>
        </w:tc>
      </w:tr>
      <w:tr w:rsidR="00F152CB" w:rsidRPr="00870119" w14:paraId="74CAF108"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F4868B"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DA41F5"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214E71" w14:textId="77777777" w:rsidR="00F152CB" w:rsidRPr="00870119" w:rsidRDefault="00F152CB" w:rsidP="00BC16DB">
            <w:pPr>
              <w:rPr>
                <w:rFonts w:ascii="Arial" w:hAnsi="Arial" w:cs="Arial"/>
                <w:sz w:val="16"/>
                <w:szCs w:val="16"/>
              </w:rPr>
            </w:pPr>
            <w:r w:rsidRPr="00870119">
              <w:rPr>
                <w:rFonts w:ascii="Arial" w:hAnsi="Arial" w:cs="Arial"/>
                <w:sz w:val="16"/>
                <w:szCs w:val="16"/>
              </w:rPr>
              <w:t xml:space="preserve">UEs </w:t>
            </w:r>
            <w:smartTag w:uri="urn:schemas-microsoft-com:office:smarttags" w:element="PersonName">
              <w:r w:rsidRPr="00870119">
                <w:rPr>
                  <w:rFonts w:ascii="Arial" w:hAnsi="Arial" w:cs="Arial"/>
                  <w:sz w:val="16"/>
                  <w:szCs w:val="16"/>
                </w:rPr>
                <w:t>support</w:t>
              </w:r>
            </w:smartTag>
            <w:r w:rsidRPr="00870119">
              <w:rPr>
                <w:rFonts w:ascii="Arial" w:hAnsi="Arial" w:cs="Arial"/>
                <w:sz w:val="16"/>
                <w:szCs w:val="16"/>
              </w:rPr>
              <w:t>ing 5G Core and UL PDCP Packet Delay per DRB</w:t>
            </w:r>
          </w:p>
        </w:tc>
      </w:tr>
      <w:tr w:rsidR="00F152CB" w:rsidRPr="00870119" w14:paraId="7D2FABBE"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8DB1A6" w14:textId="77777777" w:rsidR="00F152CB" w:rsidRPr="00870119" w:rsidRDefault="00F152CB" w:rsidP="00BC16DB">
            <w:pPr>
              <w:rPr>
                <w:rFonts w:ascii="Arial" w:hAnsi="Arial" w:cs="Arial"/>
                <w:sz w:val="16"/>
                <w:szCs w:val="16"/>
              </w:rPr>
            </w:pPr>
            <w:r w:rsidRPr="00870119">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E4FCF4" w14:textId="77777777" w:rsidR="00F152CB" w:rsidRPr="00870119" w:rsidRDefault="00F152CB" w:rsidP="00BC16DB">
            <w:pPr>
              <w:rPr>
                <w:rFonts w:ascii="Arial" w:hAnsi="Arial" w:cs="Arial"/>
                <w:sz w:val="16"/>
                <w:szCs w:val="16"/>
                <w:lang w:val="en-US" w:eastAsia="zh-CN"/>
              </w:rPr>
            </w:pPr>
            <w:r w:rsidRPr="00870119">
              <w:rPr>
                <w:rFonts w:ascii="Arial" w:hAnsi="Arial" w:cs="Arial" w:hint="eastAsia"/>
                <w:sz w:val="16"/>
                <w:szCs w:val="16"/>
                <w:lang w:eastAsia="zh-CN"/>
              </w:rPr>
              <w:t xml:space="preserve">IF </w:t>
            </w:r>
            <w:r w:rsidRPr="00870119">
              <w:rPr>
                <w:rFonts w:ascii="Arial" w:hAnsi="Arial" w:cs="Arial"/>
                <w:sz w:val="16"/>
                <w:szCs w:val="16"/>
                <w:lang w:eastAsia="zh-CN"/>
              </w:rPr>
              <w:t>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C8F9B4"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5G core and logged measurements in RRC_IDLE and RRC_INACTIVE.</w:t>
            </w:r>
          </w:p>
          <w:p w14:paraId="662038CB" w14:textId="77777777" w:rsidR="00F152CB" w:rsidRPr="00870119" w:rsidRDefault="00F152CB" w:rsidP="00BC16DB">
            <w:pPr>
              <w:rPr>
                <w:rFonts w:ascii="Arial" w:hAnsi="Arial" w:cs="Arial"/>
                <w:color w:val="FF0000"/>
                <w:sz w:val="16"/>
                <w:szCs w:val="16"/>
              </w:rPr>
            </w:pPr>
            <w:r w:rsidRPr="00870119">
              <w:rPr>
                <w:rFonts w:ascii="Arial" w:hAnsi="Arial" w:cs="Arial"/>
                <w:color w:val="FF0000"/>
                <w:sz w:val="16"/>
                <w:szCs w:val="16"/>
              </w:rPr>
              <w:t>Editor's note: /FFS will probably be /6.</w:t>
            </w:r>
          </w:p>
        </w:tc>
      </w:tr>
      <w:tr w:rsidR="00F152CB" w:rsidRPr="00870119" w14:paraId="62EAB664"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DC9CB9" w14:textId="77777777" w:rsidR="00F152CB" w:rsidRPr="00870119" w:rsidRDefault="00F152CB" w:rsidP="00BC16DB">
            <w:pPr>
              <w:rPr>
                <w:rFonts w:ascii="Arial" w:hAnsi="Arial" w:cs="Arial"/>
                <w:sz w:val="16"/>
                <w:szCs w:val="16"/>
              </w:rPr>
            </w:pPr>
            <w:r w:rsidRPr="00870119">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75330F" w14:textId="77777777" w:rsidR="00F152CB" w:rsidRPr="00870119" w:rsidRDefault="00F152CB" w:rsidP="00BC16DB">
            <w:pPr>
              <w:rPr>
                <w:rFonts w:ascii="Arial" w:hAnsi="Arial" w:cs="Arial"/>
                <w:sz w:val="16"/>
                <w:szCs w:val="16"/>
                <w:lang w:val="en-US" w:eastAsia="zh-CN"/>
              </w:rPr>
            </w:pPr>
            <w:r w:rsidRPr="00870119">
              <w:rPr>
                <w:rFonts w:ascii="Arial" w:hAnsi="Arial" w:cs="Arial" w:hint="eastAsia"/>
                <w:sz w:val="16"/>
                <w:szCs w:val="16"/>
                <w:lang w:eastAsia="zh-CN"/>
              </w:rPr>
              <w:t xml:space="preserve">IF </w:t>
            </w:r>
            <w:r w:rsidRPr="00870119">
              <w:rPr>
                <w:rFonts w:ascii="Arial" w:hAnsi="Arial" w:cs="Arial"/>
                <w:sz w:val="16"/>
                <w:szCs w:val="16"/>
                <w:lang w:eastAsia="zh-CN"/>
              </w:rPr>
              <w:t>A4.4-1/FFS AND 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3495B9" w14:textId="77777777" w:rsidR="00F152CB" w:rsidRPr="00870119" w:rsidRDefault="00F152CB" w:rsidP="00BC16DB">
            <w:pPr>
              <w:rPr>
                <w:rFonts w:ascii="Arial" w:hAnsi="Arial" w:cs="Arial"/>
                <w:sz w:val="16"/>
                <w:szCs w:val="16"/>
              </w:rPr>
            </w:pPr>
            <w:r w:rsidRPr="00870119">
              <w:rPr>
                <w:rFonts w:ascii="Arial" w:hAnsi="Arial" w:cs="Arial"/>
                <w:sz w:val="16"/>
                <w:szCs w:val="16"/>
              </w:rPr>
              <w:t xml:space="preserve">UEs supporting 5G core and logged measurements in RRC_IDLE and RRC_INACTIVE and equipped with </w:t>
            </w:r>
            <w:r w:rsidRPr="00870119">
              <w:rPr>
                <w:rFonts w:ascii="Arial" w:hAnsi="Arial" w:cs="Arial" w:hint="eastAsia"/>
                <w:sz w:val="16"/>
                <w:szCs w:val="16"/>
                <w:lang w:eastAsia="zh-CN"/>
              </w:rPr>
              <w:t>a</w:t>
            </w:r>
            <w:r w:rsidRPr="00870119">
              <w:rPr>
                <w:rFonts w:ascii="Arial" w:hAnsi="Arial" w:cs="Arial"/>
                <w:sz w:val="16"/>
                <w:szCs w:val="16"/>
              </w:rPr>
              <w:t xml:space="preserve"> GNSS receiver to provide detailed location information.</w:t>
            </w:r>
          </w:p>
          <w:p w14:paraId="5D60BACA" w14:textId="77777777" w:rsidR="00F152CB" w:rsidRPr="00870119" w:rsidRDefault="00F152CB" w:rsidP="00BC16DB">
            <w:pPr>
              <w:rPr>
                <w:rFonts w:ascii="Arial" w:hAnsi="Arial" w:cs="Arial"/>
                <w:sz w:val="16"/>
                <w:szCs w:val="16"/>
              </w:rPr>
            </w:pPr>
            <w:r w:rsidRPr="00870119">
              <w:rPr>
                <w:rFonts w:ascii="Arial" w:hAnsi="Arial" w:cs="Arial"/>
                <w:color w:val="FF0000"/>
                <w:sz w:val="16"/>
                <w:szCs w:val="16"/>
              </w:rPr>
              <w:t>Editor's note: /FFS will probably be /4.</w:t>
            </w:r>
          </w:p>
        </w:tc>
      </w:tr>
      <w:tr w:rsidR="00F152CB" w:rsidRPr="00870119" w14:paraId="3C15EB52"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640074" w14:textId="77777777" w:rsidR="00F152CB" w:rsidRPr="00870119" w:rsidRDefault="00F152CB" w:rsidP="00BC16DB">
            <w:pPr>
              <w:rPr>
                <w:rFonts w:ascii="Arial" w:hAnsi="Arial" w:cs="Arial"/>
                <w:sz w:val="16"/>
                <w:szCs w:val="16"/>
              </w:rPr>
            </w:pPr>
            <w:r w:rsidRPr="00870119">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725215" w14:textId="77777777" w:rsidR="00F152CB" w:rsidRPr="00870119" w:rsidRDefault="00F152CB" w:rsidP="00BC16DB">
            <w:pPr>
              <w:rPr>
                <w:rFonts w:ascii="Arial" w:hAnsi="Arial" w:cs="Arial"/>
                <w:sz w:val="16"/>
                <w:szCs w:val="16"/>
                <w:lang w:val="en-US" w:eastAsia="zh-CN"/>
              </w:rPr>
            </w:pPr>
            <w:r w:rsidRPr="00870119">
              <w:rPr>
                <w:rFonts w:ascii="Arial" w:hAnsi="Arial" w:cs="Arial"/>
                <w:sz w:val="16"/>
                <w:szCs w:val="16"/>
                <w:lang w:eastAsia="zh-CN"/>
              </w:rPr>
              <w:t>IF A4.4-1/FFS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C3D7B4"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5G core and RRC_INACTIVE and logged measurements in RRC_IDLE and RRC_INACTIVE.</w:t>
            </w:r>
          </w:p>
          <w:p w14:paraId="3436F9B2" w14:textId="77777777" w:rsidR="00F152CB" w:rsidRPr="00870119" w:rsidRDefault="00F152CB" w:rsidP="00BC16DB">
            <w:pPr>
              <w:rPr>
                <w:rFonts w:ascii="Arial" w:hAnsi="Arial" w:cs="Arial"/>
                <w:sz w:val="16"/>
                <w:szCs w:val="16"/>
              </w:rPr>
            </w:pPr>
            <w:r w:rsidRPr="00870119">
              <w:rPr>
                <w:rFonts w:ascii="Arial" w:hAnsi="Arial" w:cs="Arial"/>
                <w:color w:val="FF0000"/>
                <w:sz w:val="16"/>
                <w:szCs w:val="16"/>
              </w:rPr>
              <w:t>Editor's note: /FFS will probably be /4.</w:t>
            </w:r>
          </w:p>
        </w:tc>
      </w:tr>
      <w:tr w:rsidR="00F152CB" w:rsidRPr="00870119" w14:paraId="3761D250"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F17179" w14:textId="77777777" w:rsidR="00F152CB" w:rsidRPr="00870119" w:rsidRDefault="00F152CB" w:rsidP="00BC16DB">
            <w:pPr>
              <w:rPr>
                <w:rFonts w:ascii="Arial" w:hAnsi="Arial" w:cs="Arial"/>
                <w:sz w:val="16"/>
                <w:szCs w:val="16"/>
              </w:rPr>
            </w:pPr>
            <w:r w:rsidRPr="00870119">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9AE9C6"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074153"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5G Core, NR measurements and CEF (Connection Establishment Failure) logging and reporting.</w:t>
            </w:r>
          </w:p>
        </w:tc>
      </w:tr>
      <w:tr w:rsidR="00F152CB" w:rsidRPr="00870119" w14:paraId="4489E439"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CE13A4" w14:textId="77777777" w:rsidR="00F152CB" w:rsidRPr="00870119" w:rsidRDefault="00F152CB" w:rsidP="00BC16DB">
            <w:pPr>
              <w:rPr>
                <w:rFonts w:ascii="Arial" w:hAnsi="Arial" w:cs="Arial"/>
                <w:sz w:val="16"/>
                <w:szCs w:val="16"/>
              </w:rPr>
            </w:pPr>
            <w:r w:rsidRPr="00870119">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D4467C" w14:textId="77777777" w:rsidR="00F152CB" w:rsidRPr="00870119" w:rsidRDefault="00F152CB" w:rsidP="00BC16DB">
            <w:pPr>
              <w:rPr>
                <w:rFonts w:ascii="Arial" w:hAnsi="Arial" w:cs="Arial"/>
                <w:sz w:val="16"/>
                <w:szCs w:val="16"/>
                <w:lang w:eastAsia="zh-CN"/>
              </w:rPr>
            </w:pPr>
            <w:r w:rsidRPr="00870119">
              <w:rPr>
                <w:rFonts w:ascii="Arial" w:hAnsi="Arial" w:cs="Arial"/>
                <w:sz w:val="16"/>
                <w:szCs w:val="16"/>
                <w:lang w:eastAsia="zh-CN"/>
              </w:rPr>
              <w:t xml:space="preserve">IF A.4.1-5/1 AND [10] A.4.1-1/6 AND A.4.3.8-1/11 </w:t>
            </w:r>
            <w:r w:rsidRPr="00870119">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A0B699" w14:textId="77777777" w:rsidR="00F152CB" w:rsidRPr="00870119" w:rsidRDefault="00F152CB" w:rsidP="00BC16DB">
            <w:pPr>
              <w:rPr>
                <w:rFonts w:ascii="Arial" w:hAnsi="Arial" w:cs="Arial"/>
                <w:sz w:val="16"/>
                <w:szCs w:val="16"/>
              </w:rPr>
            </w:pPr>
            <w:r w:rsidRPr="00870119">
              <w:rPr>
                <w:rFonts w:ascii="Arial" w:hAnsi="Arial" w:cs="Arial"/>
                <w:sz w:val="16"/>
                <w:szCs w:val="16"/>
              </w:rPr>
              <w:t>UEs supporting 5G Core and E-UTRA and NR to UTRA-FDD CELL_DCH CS handover</w:t>
            </w:r>
          </w:p>
        </w:tc>
      </w:tr>
      <w:tr w:rsidR="00F152CB" w:rsidRPr="00870119" w14:paraId="2A3AF3C6" w14:textId="77777777" w:rsidTr="00BC16DB">
        <w:trPr>
          <w:jc w:val="center"/>
          <w:ins w:id="80" w:author="Taran Dhuppad" w:date="2021-05-07T06:39: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B53FA9" w14:textId="39E875FE" w:rsidR="00F152CB" w:rsidRPr="00870119" w:rsidRDefault="00F152CB" w:rsidP="00BC16DB">
            <w:pPr>
              <w:rPr>
                <w:ins w:id="81" w:author="Taran Dhuppad" w:date="2021-05-07T06:39:00Z"/>
                <w:rFonts w:ascii="Arial" w:hAnsi="Arial" w:cs="Arial"/>
                <w:sz w:val="16"/>
                <w:szCs w:val="16"/>
              </w:rPr>
            </w:pPr>
            <w:proofErr w:type="spellStart"/>
            <w:ins w:id="82" w:author="Taran Dhuppad" w:date="2021-05-07T06:40:00Z">
              <w:r w:rsidRPr="00870119">
                <w:rPr>
                  <w:rFonts w:ascii="Arial" w:hAnsi="Arial" w:cs="Arial"/>
                  <w:sz w:val="16"/>
                  <w:szCs w:val="16"/>
                </w:rPr>
                <w:t>Cxxx</w:t>
              </w:r>
            </w:ins>
            <w:proofErr w:type="spellEnd"/>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583ADE" w14:textId="15484311" w:rsidR="00F152CB" w:rsidRPr="00870119" w:rsidRDefault="00537F43" w:rsidP="00BC16DB">
            <w:pPr>
              <w:rPr>
                <w:ins w:id="83" w:author="Taran Dhuppad" w:date="2021-05-07T06:39:00Z"/>
                <w:rFonts w:ascii="Arial" w:hAnsi="Arial" w:cs="Arial"/>
                <w:sz w:val="16"/>
                <w:szCs w:val="16"/>
                <w:lang w:eastAsia="zh-CN"/>
              </w:rPr>
            </w:pPr>
            <w:ins w:id="84" w:author="Taran Dhuppad" w:date="2021-05-07T12:15:00Z">
              <w:r w:rsidRPr="00870119">
                <w:rPr>
                  <w:rFonts w:ascii="Arial" w:hAnsi="Arial" w:cs="Arial"/>
                  <w:sz w:val="16"/>
                  <w:szCs w:val="16"/>
                </w:rPr>
                <w:t>IF A.4.1-5/1 AND A.4.3.7-1/1</w:t>
              </w:r>
            </w:ins>
            <w:ins w:id="85" w:author="Taran Dhuppad" w:date="2021-05-07T12:16:00Z">
              <w:r w:rsidR="00A00277" w:rsidRPr="00870119">
                <w:rPr>
                  <w:rFonts w:ascii="Arial" w:hAnsi="Arial" w:cs="Arial"/>
                  <w:sz w:val="16"/>
                  <w:szCs w:val="16"/>
                </w:rPr>
                <w:t>8</w:t>
              </w:r>
            </w:ins>
            <w:ins w:id="86" w:author="Taran Dhuppad" w:date="2021-05-24T13:23:00Z">
              <w:r w:rsidR="005241A5" w:rsidRPr="00870119">
                <w:rPr>
                  <w:rFonts w:ascii="Arial" w:hAnsi="Arial" w:cs="Arial"/>
                  <w:sz w:val="16"/>
                  <w:szCs w:val="16"/>
                </w:rPr>
                <w:t xml:space="preserve"> AND A.4.3.7-1/xx</w:t>
              </w:r>
            </w:ins>
            <w:ins w:id="87" w:author="Taran Dhuppad" w:date="2021-05-07T12:15:00Z">
              <w:r w:rsidRPr="00870119">
                <w:rPr>
                  <w:rFonts w:ascii="Arial" w:hAnsi="Arial" w:cs="Arial"/>
                  <w:sz w:val="16"/>
                  <w:szCs w:val="16"/>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D735E3" w14:textId="004584FE" w:rsidR="00F152CB" w:rsidRPr="00870119" w:rsidRDefault="00537F43" w:rsidP="00BC16DB">
            <w:pPr>
              <w:rPr>
                <w:ins w:id="88" w:author="Taran Dhuppad" w:date="2021-05-07T06:39:00Z"/>
                <w:rFonts w:ascii="Arial" w:hAnsi="Arial" w:cs="Arial"/>
                <w:sz w:val="16"/>
                <w:szCs w:val="16"/>
              </w:rPr>
            </w:pPr>
            <w:ins w:id="89" w:author="Taran Dhuppad" w:date="2021-05-07T12:15:00Z">
              <w:r w:rsidRPr="00870119">
                <w:rPr>
                  <w:rFonts w:ascii="Arial" w:hAnsi="Arial" w:cs="Arial"/>
                  <w:sz w:val="16"/>
                  <w:szCs w:val="16"/>
                </w:rPr>
                <w:t>UEs supporting 5G Core and RRC message Segmentation in the UL</w:t>
              </w:r>
            </w:ins>
            <w:ins w:id="90" w:author="Taran Dhuppad" w:date="2021-05-24T13:22:00Z">
              <w:r w:rsidR="005241A5" w:rsidRPr="00870119">
                <w:rPr>
                  <w:rFonts w:ascii="Arial" w:hAnsi="Arial" w:cs="Arial"/>
                  <w:sz w:val="16"/>
                  <w:szCs w:val="16"/>
                </w:rPr>
                <w:t xml:space="preserve"> and Support of test function for using a preconfigured UE capability container over NR</w:t>
              </w:r>
            </w:ins>
          </w:p>
        </w:tc>
      </w:tr>
    </w:tbl>
    <w:p w14:paraId="09DB2B50" w14:textId="186C35FA" w:rsidR="00047BBA" w:rsidRPr="00047BBA" w:rsidRDefault="00047BBA" w:rsidP="00047BBA">
      <w:pPr>
        <w:rPr>
          <w:rFonts w:ascii="Arial" w:hAnsi="Arial" w:cs="Arial"/>
          <w:noProof/>
          <w:color w:val="000000" w:themeColor="text1"/>
          <w:sz w:val="28"/>
        </w:rPr>
      </w:pPr>
      <w:r w:rsidRPr="00870119">
        <w:rPr>
          <w:rFonts w:ascii="Arial" w:hAnsi="Arial" w:cs="Arial"/>
          <w:noProof/>
          <w:color w:val="000000" w:themeColor="text1"/>
          <w:sz w:val="28"/>
        </w:rPr>
        <w:lastRenderedPageBreak/>
        <w:t>&lt;End of change&gt;</w:t>
      </w:r>
    </w:p>
    <w:p w14:paraId="68C9CD36" w14:textId="70370581" w:rsidR="001E41F3" w:rsidRDefault="001E41F3" w:rsidP="00047BBA">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C9E32" w14:textId="77777777" w:rsidR="00AB52C0" w:rsidRDefault="00AB52C0">
      <w:r>
        <w:separator/>
      </w:r>
    </w:p>
  </w:endnote>
  <w:endnote w:type="continuationSeparator" w:id="0">
    <w:p w14:paraId="04CA7945" w14:textId="77777777" w:rsidR="00AB52C0" w:rsidRDefault="00AB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12184" w14:textId="77777777" w:rsidR="00AB52C0" w:rsidRDefault="00AB52C0">
      <w:r>
        <w:separator/>
      </w:r>
    </w:p>
  </w:footnote>
  <w:footnote w:type="continuationSeparator" w:id="0">
    <w:p w14:paraId="47D758D0" w14:textId="77777777" w:rsidR="00AB52C0" w:rsidRDefault="00AB5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C16DB" w:rsidRDefault="00BC1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C16DB" w:rsidRDefault="00BC16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C16DB" w:rsidRDefault="00BC16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C16DB" w:rsidRDefault="00BC16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FB5444"/>
    <w:multiLevelType w:val="hybridMultilevel"/>
    <w:tmpl w:val="CB169E78"/>
    <w:lvl w:ilvl="0" w:tplc="99FAAB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08A3CDC"/>
    <w:multiLevelType w:val="hybridMultilevel"/>
    <w:tmpl w:val="54DC08E2"/>
    <w:lvl w:ilvl="0" w:tplc="1E68F7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8"/>
  </w:num>
  <w:num w:numId="7">
    <w:abstractNumId w:val="6"/>
  </w:num>
  <w:num w:numId="8">
    <w:abstractNumId w:val="4"/>
  </w:num>
  <w:num w:numId="9">
    <w:abstractNumId w:val="3"/>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BBA"/>
    <w:rsid w:val="000A6394"/>
    <w:rsid w:val="000B7FED"/>
    <w:rsid w:val="000C038A"/>
    <w:rsid w:val="000C6598"/>
    <w:rsid w:val="000D44B3"/>
    <w:rsid w:val="001201A1"/>
    <w:rsid w:val="00145D43"/>
    <w:rsid w:val="00146A76"/>
    <w:rsid w:val="0017692F"/>
    <w:rsid w:val="00192C46"/>
    <w:rsid w:val="001A08B3"/>
    <w:rsid w:val="001A5EC3"/>
    <w:rsid w:val="001A7B60"/>
    <w:rsid w:val="001B52F0"/>
    <w:rsid w:val="001B7A65"/>
    <w:rsid w:val="001D304F"/>
    <w:rsid w:val="001E41F3"/>
    <w:rsid w:val="002345FE"/>
    <w:rsid w:val="0026004D"/>
    <w:rsid w:val="002640DD"/>
    <w:rsid w:val="00275D12"/>
    <w:rsid w:val="00283813"/>
    <w:rsid w:val="00284FEB"/>
    <w:rsid w:val="002860C4"/>
    <w:rsid w:val="002B5741"/>
    <w:rsid w:val="002E472E"/>
    <w:rsid w:val="002E4AE6"/>
    <w:rsid w:val="002E5131"/>
    <w:rsid w:val="00305409"/>
    <w:rsid w:val="00335545"/>
    <w:rsid w:val="003520C5"/>
    <w:rsid w:val="003609EF"/>
    <w:rsid w:val="0036231A"/>
    <w:rsid w:val="00374DD4"/>
    <w:rsid w:val="003B6035"/>
    <w:rsid w:val="003E1A36"/>
    <w:rsid w:val="00410371"/>
    <w:rsid w:val="00414D39"/>
    <w:rsid w:val="004242F1"/>
    <w:rsid w:val="00437543"/>
    <w:rsid w:val="004B75B7"/>
    <w:rsid w:val="00502D26"/>
    <w:rsid w:val="00505ED0"/>
    <w:rsid w:val="0051580D"/>
    <w:rsid w:val="005241A5"/>
    <w:rsid w:val="00537F43"/>
    <w:rsid w:val="0054365C"/>
    <w:rsid w:val="00547111"/>
    <w:rsid w:val="00560ECD"/>
    <w:rsid w:val="00592D74"/>
    <w:rsid w:val="005D317B"/>
    <w:rsid w:val="005D7F5C"/>
    <w:rsid w:val="005E2C44"/>
    <w:rsid w:val="00621188"/>
    <w:rsid w:val="006257ED"/>
    <w:rsid w:val="006270DC"/>
    <w:rsid w:val="00665C47"/>
    <w:rsid w:val="00670ABC"/>
    <w:rsid w:val="00695808"/>
    <w:rsid w:val="006B46FB"/>
    <w:rsid w:val="006E21FB"/>
    <w:rsid w:val="006E5A16"/>
    <w:rsid w:val="007176FF"/>
    <w:rsid w:val="00726C6E"/>
    <w:rsid w:val="007859DE"/>
    <w:rsid w:val="00792342"/>
    <w:rsid w:val="007977A8"/>
    <w:rsid w:val="007A4AE7"/>
    <w:rsid w:val="007B512A"/>
    <w:rsid w:val="007C14B0"/>
    <w:rsid w:val="007C2097"/>
    <w:rsid w:val="007C7038"/>
    <w:rsid w:val="007D460D"/>
    <w:rsid w:val="007D6A07"/>
    <w:rsid w:val="007F7259"/>
    <w:rsid w:val="008040A8"/>
    <w:rsid w:val="008279FA"/>
    <w:rsid w:val="00861CC1"/>
    <w:rsid w:val="008626E7"/>
    <w:rsid w:val="00865471"/>
    <w:rsid w:val="00870119"/>
    <w:rsid w:val="00870EE7"/>
    <w:rsid w:val="008863B9"/>
    <w:rsid w:val="00886E5C"/>
    <w:rsid w:val="008A45A6"/>
    <w:rsid w:val="008E081A"/>
    <w:rsid w:val="008F0346"/>
    <w:rsid w:val="008F3789"/>
    <w:rsid w:val="008F4D27"/>
    <w:rsid w:val="008F686C"/>
    <w:rsid w:val="009148DE"/>
    <w:rsid w:val="00941E30"/>
    <w:rsid w:val="00947A10"/>
    <w:rsid w:val="009742A0"/>
    <w:rsid w:val="009777D9"/>
    <w:rsid w:val="0098337B"/>
    <w:rsid w:val="00991B88"/>
    <w:rsid w:val="009A5753"/>
    <w:rsid w:val="009A579D"/>
    <w:rsid w:val="009B5B8B"/>
    <w:rsid w:val="009E3297"/>
    <w:rsid w:val="009F734F"/>
    <w:rsid w:val="00A00277"/>
    <w:rsid w:val="00A246B6"/>
    <w:rsid w:val="00A36F0B"/>
    <w:rsid w:val="00A47E70"/>
    <w:rsid w:val="00A50CF0"/>
    <w:rsid w:val="00A57629"/>
    <w:rsid w:val="00A61416"/>
    <w:rsid w:val="00A7671C"/>
    <w:rsid w:val="00A9013E"/>
    <w:rsid w:val="00AA2CBC"/>
    <w:rsid w:val="00AB52C0"/>
    <w:rsid w:val="00AC5820"/>
    <w:rsid w:val="00AD1CD8"/>
    <w:rsid w:val="00B258BB"/>
    <w:rsid w:val="00B50553"/>
    <w:rsid w:val="00B67B97"/>
    <w:rsid w:val="00B968C8"/>
    <w:rsid w:val="00BA3EC5"/>
    <w:rsid w:val="00BA51D9"/>
    <w:rsid w:val="00BB3A54"/>
    <w:rsid w:val="00BB5DFC"/>
    <w:rsid w:val="00BC0CB1"/>
    <w:rsid w:val="00BC16DB"/>
    <w:rsid w:val="00BD279D"/>
    <w:rsid w:val="00BD5863"/>
    <w:rsid w:val="00BD6BB8"/>
    <w:rsid w:val="00C253DF"/>
    <w:rsid w:val="00C302FC"/>
    <w:rsid w:val="00C66BA2"/>
    <w:rsid w:val="00C95985"/>
    <w:rsid w:val="00CC5026"/>
    <w:rsid w:val="00CC68D0"/>
    <w:rsid w:val="00CE1872"/>
    <w:rsid w:val="00D03F9A"/>
    <w:rsid w:val="00D06D51"/>
    <w:rsid w:val="00D24991"/>
    <w:rsid w:val="00D451A4"/>
    <w:rsid w:val="00D50255"/>
    <w:rsid w:val="00D56D31"/>
    <w:rsid w:val="00D66520"/>
    <w:rsid w:val="00DD2275"/>
    <w:rsid w:val="00DE34CF"/>
    <w:rsid w:val="00E13F3D"/>
    <w:rsid w:val="00E34898"/>
    <w:rsid w:val="00E60CC4"/>
    <w:rsid w:val="00E73FF8"/>
    <w:rsid w:val="00E87B50"/>
    <w:rsid w:val="00EA3695"/>
    <w:rsid w:val="00EB09B7"/>
    <w:rsid w:val="00EE1ED0"/>
    <w:rsid w:val="00EE7D7C"/>
    <w:rsid w:val="00EF76A7"/>
    <w:rsid w:val="00F152CB"/>
    <w:rsid w:val="00F25D98"/>
    <w:rsid w:val="00F300FB"/>
    <w:rsid w:val="00F4106D"/>
    <w:rsid w:val="00F5421A"/>
    <w:rsid w:val="00F87D54"/>
    <w:rsid w:val="00FB6386"/>
    <w:rsid w:val="00FC1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18</Pages>
  <Words>8344</Words>
  <Characters>47563</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61</cp:revision>
  <cp:lastPrinted>1900-01-01T08:00:00Z</cp:lastPrinted>
  <dcterms:created xsi:type="dcterms:W3CDTF">2021-05-07T13:31:00Z</dcterms:created>
  <dcterms:modified xsi:type="dcterms:W3CDTF">2021-05-28T15:33:00Z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