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C4D7C" w14:textId="3D1BE4E1" w:rsidR="00EB0FDB" w:rsidRPr="0078379D" w:rsidRDefault="008B3650" w:rsidP="00EB0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2001059"/>
      <w:bookmarkStart w:id="1" w:name="_Toc42778701"/>
      <w:bookmarkStart w:id="2" w:name="_Toc42785148"/>
      <w:bookmarkStart w:id="3" w:name="_Toc43210138"/>
      <w:r w:rsidRPr="0078379D">
        <w:rPr>
          <w:rFonts w:cs="Arial"/>
          <w:b/>
          <w:sz w:val="24"/>
          <w:szCs w:val="24"/>
        </w:rPr>
        <w:t>3GPP TSG-RAN WG5 Meeting #91-e</w:t>
      </w:r>
      <w:r w:rsidR="00EB0FDB" w:rsidRPr="0078379D">
        <w:rPr>
          <w:b/>
          <w:i/>
          <w:noProof/>
          <w:sz w:val="28"/>
          <w:lang w:val="en-US"/>
        </w:rPr>
        <w:tab/>
      </w:r>
      <w:r w:rsidR="00EB0FDB" w:rsidRPr="0078379D">
        <w:rPr>
          <w:b/>
          <w:i/>
          <w:noProof/>
          <w:sz w:val="28"/>
        </w:rPr>
        <w:fldChar w:fldCharType="begin"/>
      </w:r>
      <w:r w:rsidR="00EB0FDB" w:rsidRPr="0078379D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EB0FDB" w:rsidRPr="0078379D">
        <w:rPr>
          <w:b/>
          <w:i/>
          <w:noProof/>
          <w:sz w:val="28"/>
        </w:rPr>
        <w:fldChar w:fldCharType="separate"/>
      </w:r>
      <w:r w:rsidR="00EB0FDB" w:rsidRPr="0078379D">
        <w:rPr>
          <w:b/>
          <w:i/>
          <w:noProof/>
          <w:sz w:val="28"/>
          <w:lang w:val="en-US"/>
        </w:rPr>
        <w:t>R5-2</w:t>
      </w:r>
      <w:r w:rsidR="00EB0FDB" w:rsidRPr="0078379D">
        <w:rPr>
          <w:b/>
          <w:i/>
          <w:noProof/>
          <w:sz w:val="28"/>
        </w:rPr>
        <w:fldChar w:fldCharType="end"/>
      </w:r>
      <w:r w:rsidR="00A6280D" w:rsidRPr="0078379D">
        <w:rPr>
          <w:b/>
          <w:i/>
          <w:noProof/>
          <w:sz w:val="28"/>
        </w:rPr>
        <w:t>1</w:t>
      </w:r>
      <w:r w:rsidR="005A68AB" w:rsidRPr="0078379D">
        <w:rPr>
          <w:b/>
          <w:i/>
          <w:noProof/>
          <w:sz w:val="28"/>
        </w:rPr>
        <w:t>3583</w:t>
      </w:r>
    </w:p>
    <w:p w14:paraId="026541AE" w14:textId="5898C9EB" w:rsidR="00EB0FDB" w:rsidRPr="0078379D" w:rsidRDefault="00053614" w:rsidP="00EB0FDB">
      <w:pPr>
        <w:pStyle w:val="CRCoverPage"/>
        <w:outlineLvl w:val="0"/>
        <w:rPr>
          <w:b/>
          <w:noProof/>
          <w:sz w:val="24"/>
        </w:rPr>
      </w:pPr>
      <w:r w:rsidRPr="0078379D">
        <w:rPr>
          <w:b/>
          <w:sz w:val="24"/>
        </w:rPr>
        <w:t>Electronic Meeting</w:t>
      </w:r>
      <w:r w:rsidRPr="0078379D">
        <w:fldChar w:fldCharType="begin"/>
      </w:r>
      <w:r w:rsidRPr="0078379D">
        <w:instrText xml:space="preserve"> DOCPROPERTY  Country  \* MERGEFORMAT </w:instrText>
      </w:r>
      <w:r w:rsidRPr="0078379D">
        <w:fldChar w:fldCharType="end"/>
      </w:r>
      <w:r w:rsidRPr="0078379D">
        <w:rPr>
          <w:b/>
          <w:sz w:val="24"/>
        </w:rPr>
        <w:t xml:space="preserve">, </w:t>
      </w:r>
      <w:fldSimple w:instr=" DOCPROPERTY  StartDate  \* MERGEFORMAT ">
        <w:r w:rsidRPr="0078379D">
          <w:rPr>
            <w:b/>
            <w:noProof/>
            <w:sz w:val="24"/>
          </w:rPr>
          <w:t>17th May 202</w:t>
        </w:r>
      </w:fldSimple>
      <w:r w:rsidRPr="0078379D">
        <w:rPr>
          <w:b/>
          <w:noProof/>
          <w:sz w:val="24"/>
        </w:rPr>
        <w:t xml:space="preserve">1 – </w:t>
      </w:r>
      <w:fldSimple w:instr=" DOCPROPERTY  EndDate  \* MERGEFORMAT ">
        <w:r w:rsidRPr="0078379D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FDB" w:rsidRPr="0078379D" w14:paraId="59AE392A" w14:textId="77777777" w:rsidTr="00F10A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5A1A" w14:textId="77777777" w:rsidR="00EB0FDB" w:rsidRPr="0078379D" w:rsidRDefault="00EB0FDB" w:rsidP="00F10A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8379D">
              <w:rPr>
                <w:i/>
                <w:noProof/>
                <w:sz w:val="14"/>
              </w:rPr>
              <w:t>CR-Form-v12.0</w:t>
            </w:r>
          </w:p>
        </w:tc>
      </w:tr>
      <w:tr w:rsidR="00EB0FDB" w:rsidRPr="0078379D" w14:paraId="5B53D2E9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3E70F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78379D">
              <w:rPr>
                <w:b/>
                <w:noProof/>
                <w:sz w:val="32"/>
              </w:rPr>
              <w:t>CHANGE REQUEST</w:t>
            </w:r>
          </w:p>
        </w:tc>
      </w:tr>
      <w:tr w:rsidR="00EB0FDB" w:rsidRPr="0078379D" w14:paraId="57E9F707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F11C8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36F348F0" w14:textId="77777777" w:rsidTr="00F10A9F">
        <w:tc>
          <w:tcPr>
            <w:tcW w:w="142" w:type="dxa"/>
            <w:tcBorders>
              <w:left w:val="single" w:sz="4" w:space="0" w:color="auto"/>
            </w:tcBorders>
          </w:tcPr>
          <w:p w14:paraId="45B6AB6C" w14:textId="77777777" w:rsidR="00EB0FDB" w:rsidRPr="0078379D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B2CF2" w14:textId="77777777" w:rsidR="00EB0FDB" w:rsidRPr="0078379D" w:rsidRDefault="00112009" w:rsidP="00F10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379D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2580A2A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7837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AEDB0" w14:textId="2BDE8550" w:rsidR="00EB0FDB" w:rsidRPr="0078379D" w:rsidRDefault="009674C3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78379D">
              <w:rPr>
                <w:b/>
                <w:noProof/>
                <w:sz w:val="28"/>
              </w:rPr>
              <w:t>2225</w:t>
            </w:r>
          </w:p>
        </w:tc>
        <w:tc>
          <w:tcPr>
            <w:tcW w:w="709" w:type="dxa"/>
          </w:tcPr>
          <w:p w14:paraId="0ACD394E" w14:textId="77777777" w:rsidR="00EB0FDB" w:rsidRPr="0078379D" w:rsidRDefault="00EB0FDB" w:rsidP="00F10A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837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C19EF" w14:textId="503308B3" w:rsidR="00EB0FDB" w:rsidRPr="0078379D" w:rsidRDefault="001F23F4" w:rsidP="00F10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379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1BD34C" w14:textId="77777777" w:rsidR="00EB0FDB" w:rsidRPr="0078379D" w:rsidRDefault="00EB0FDB" w:rsidP="00F10A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837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5CCA0" w14:textId="230A6956" w:rsidR="00EB0FDB" w:rsidRPr="0078379D" w:rsidRDefault="0006777E" w:rsidP="00F1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379D">
              <w:rPr>
                <w:b/>
                <w:noProof/>
                <w:sz w:val="28"/>
              </w:rPr>
              <w:t>1</w:t>
            </w:r>
            <w:r w:rsidR="00112009" w:rsidRPr="0078379D">
              <w:rPr>
                <w:b/>
                <w:noProof/>
                <w:sz w:val="28"/>
              </w:rPr>
              <w:t>6</w:t>
            </w:r>
            <w:r w:rsidRPr="0078379D">
              <w:rPr>
                <w:b/>
                <w:noProof/>
                <w:sz w:val="28"/>
              </w:rPr>
              <w:t>.</w:t>
            </w:r>
            <w:r w:rsidR="00D24B8B" w:rsidRPr="0078379D">
              <w:rPr>
                <w:b/>
                <w:noProof/>
                <w:sz w:val="28"/>
              </w:rPr>
              <w:t>7</w:t>
            </w:r>
            <w:r w:rsidR="008137B1" w:rsidRPr="007837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7CA94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78379D" w14:paraId="31A28E3F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E95E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78379D" w14:paraId="2B7C165C" w14:textId="77777777" w:rsidTr="00F10A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CB39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8379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8379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8379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8379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8379D">
              <w:rPr>
                <w:rFonts w:cs="Arial"/>
                <w:i/>
                <w:noProof/>
              </w:rPr>
              <w:br/>
            </w:r>
            <w:hyperlink r:id="rId9" w:history="1">
              <w:r w:rsidRPr="0078379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8379D">
              <w:rPr>
                <w:rFonts w:cs="Arial"/>
                <w:i/>
                <w:noProof/>
              </w:rPr>
              <w:t>.</w:t>
            </w:r>
          </w:p>
        </w:tc>
      </w:tr>
      <w:tr w:rsidR="00EB0FDB" w:rsidRPr="0078379D" w14:paraId="1196050B" w14:textId="77777777" w:rsidTr="00F10A9F">
        <w:tc>
          <w:tcPr>
            <w:tcW w:w="9641" w:type="dxa"/>
            <w:gridSpan w:val="9"/>
          </w:tcPr>
          <w:p w14:paraId="52729A4B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C29A6" w14:textId="77777777" w:rsidR="00EB0FDB" w:rsidRPr="0078379D" w:rsidRDefault="00EB0FDB" w:rsidP="00EB0F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FDB" w:rsidRPr="0078379D" w14:paraId="4AD4BE66" w14:textId="77777777" w:rsidTr="00F10A9F">
        <w:tc>
          <w:tcPr>
            <w:tcW w:w="2835" w:type="dxa"/>
          </w:tcPr>
          <w:p w14:paraId="5BE6970D" w14:textId="77777777" w:rsidR="00EB0FDB" w:rsidRPr="0078379D" w:rsidRDefault="00EB0FDB" w:rsidP="00F10A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AE15" w14:textId="77777777" w:rsidR="00EB0FDB" w:rsidRPr="0078379D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78379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C25BC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0696C" w14:textId="77777777" w:rsidR="00EB0FDB" w:rsidRPr="0078379D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79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430E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E3C5D" w14:textId="77777777" w:rsidR="00EB0FDB" w:rsidRPr="0078379D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8379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922D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2BE" w14:textId="77777777" w:rsidR="00EB0FDB" w:rsidRPr="0078379D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78379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82087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92359" w14:textId="77777777" w:rsidR="00EB0FDB" w:rsidRPr="0078379D" w:rsidRDefault="00EB0FDB" w:rsidP="00EB0F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FDB" w:rsidRPr="0078379D" w14:paraId="4AC71DC4" w14:textId="77777777" w:rsidTr="00F10A9F">
        <w:tc>
          <w:tcPr>
            <w:tcW w:w="9640" w:type="dxa"/>
            <w:gridSpan w:val="11"/>
          </w:tcPr>
          <w:p w14:paraId="33EDF46F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6E45A5EE" w14:textId="77777777" w:rsidTr="00F10A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DC111" w14:textId="77777777" w:rsidR="00EB0FDB" w:rsidRPr="0078379D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Title:</w:t>
            </w:r>
            <w:r w:rsidRPr="0078379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935A" w14:textId="52B59878" w:rsidR="00EB0FDB" w:rsidRPr="0078379D" w:rsidRDefault="00E359B3" w:rsidP="00F10A9F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noProof/>
              </w:rPr>
              <w:t xml:space="preserve">  Addition of Rel-16 RACS RRC TC 8.1.5.9.1</w:t>
            </w:r>
          </w:p>
        </w:tc>
      </w:tr>
      <w:tr w:rsidR="00EB0FDB" w:rsidRPr="0078379D" w14:paraId="0EA42748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0FB8B2F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6F5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3AFC8A9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4A839EAB" w14:textId="77777777" w:rsidR="00EB0FDB" w:rsidRPr="0078379D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AD1BA" w14:textId="77777777" w:rsidR="00EB0FDB" w:rsidRPr="0078379D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78379D">
              <w:rPr>
                <w:noProof/>
              </w:rPr>
              <w:t xml:space="preserve">Qualcomm </w:t>
            </w:r>
            <w:r w:rsidR="00C36224" w:rsidRPr="0078379D">
              <w:rPr>
                <w:noProof/>
              </w:rPr>
              <w:t>CDMA Technologies</w:t>
            </w:r>
          </w:p>
        </w:tc>
      </w:tr>
      <w:tr w:rsidR="00EB0FDB" w:rsidRPr="0078379D" w14:paraId="2C11486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55E6BCD" w14:textId="77777777" w:rsidR="00EB0FDB" w:rsidRPr="0078379D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A44E2" w14:textId="77777777" w:rsidR="00EB0FDB" w:rsidRPr="0078379D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78379D">
              <w:t>R5</w:t>
            </w:r>
            <w:r w:rsidR="006C1A59" w:rsidRPr="0078379D">
              <w:fldChar w:fldCharType="begin"/>
            </w:r>
            <w:r w:rsidR="006C1A59" w:rsidRPr="0078379D">
              <w:instrText xml:space="preserve"> DOCPROPERTY  SourceIfTsg  \* MERGEFORMAT </w:instrText>
            </w:r>
            <w:r w:rsidR="006C1A59" w:rsidRPr="0078379D">
              <w:fldChar w:fldCharType="end"/>
            </w:r>
          </w:p>
        </w:tc>
      </w:tr>
      <w:tr w:rsidR="00EB0FDB" w:rsidRPr="0078379D" w14:paraId="772F1F31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2E144B86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29EC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6D7A5F60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65CCA08C" w14:textId="77777777" w:rsidR="00EB0FDB" w:rsidRPr="0078379D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FD89" w14:textId="77777777" w:rsidR="00EB0FDB" w:rsidRPr="0078379D" w:rsidRDefault="00DF2718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78379D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067970" w14:textId="77777777" w:rsidR="00EB0FDB" w:rsidRPr="0078379D" w:rsidRDefault="00EB0FDB" w:rsidP="00F10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DA383" w14:textId="77777777" w:rsidR="00EB0FDB" w:rsidRPr="0078379D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78379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D305" w14:textId="7FBB3AE9" w:rsidR="00EB0FDB" w:rsidRPr="0078379D" w:rsidRDefault="00C51039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78379D">
              <w:rPr>
                <w:noProof/>
              </w:rPr>
              <w:t>2021-05-07</w:t>
            </w:r>
          </w:p>
        </w:tc>
      </w:tr>
      <w:tr w:rsidR="00EB0FDB" w:rsidRPr="0078379D" w14:paraId="16D6B242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AA9C9C2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DCFE6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D7BC7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2573C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97FC0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01AE1753" w14:textId="77777777" w:rsidTr="00F10A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148B8" w14:textId="77777777" w:rsidR="00EB0FDB" w:rsidRPr="0078379D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A445" w14:textId="77777777" w:rsidR="00EB0FDB" w:rsidRPr="0078379D" w:rsidRDefault="00EB0FDB" w:rsidP="00F10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8379D">
              <w:rPr>
                <w:b/>
                <w:noProof/>
              </w:rPr>
              <w:fldChar w:fldCharType="begin"/>
            </w:r>
            <w:r w:rsidRPr="0078379D">
              <w:rPr>
                <w:b/>
                <w:noProof/>
              </w:rPr>
              <w:instrText xml:space="preserve"> DOCPROPERTY  Cat  \* MERGEFORMAT </w:instrText>
            </w:r>
            <w:r w:rsidRPr="0078379D">
              <w:rPr>
                <w:b/>
                <w:noProof/>
              </w:rPr>
              <w:fldChar w:fldCharType="separate"/>
            </w:r>
            <w:r w:rsidRPr="0078379D">
              <w:rPr>
                <w:b/>
                <w:noProof/>
              </w:rPr>
              <w:t>F</w:t>
            </w:r>
            <w:r w:rsidRPr="0078379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DB459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C8689" w14:textId="77777777" w:rsidR="00EB0FDB" w:rsidRPr="0078379D" w:rsidRDefault="00EB0FDB" w:rsidP="00F10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20532" w14:textId="77777777" w:rsidR="00EB0FDB" w:rsidRPr="0078379D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78379D">
              <w:rPr>
                <w:noProof/>
              </w:rPr>
              <w:fldChar w:fldCharType="begin"/>
            </w:r>
            <w:r w:rsidRPr="0078379D">
              <w:rPr>
                <w:noProof/>
              </w:rPr>
              <w:instrText xml:space="preserve"> DOCPROPERTY  Release  \* MERGEFORMAT </w:instrText>
            </w:r>
            <w:r w:rsidRPr="0078379D">
              <w:rPr>
                <w:noProof/>
              </w:rPr>
              <w:fldChar w:fldCharType="separate"/>
            </w:r>
            <w:r w:rsidRPr="0078379D">
              <w:rPr>
                <w:noProof/>
              </w:rPr>
              <w:t>Rel-1</w:t>
            </w:r>
            <w:r w:rsidRPr="0078379D">
              <w:rPr>
                <w:noProof/>
              </w:rPr>
              <w:fldChar w:fldCharType="end"/>
            </w:r>
            <w:r w:rsidR="00112009" w:rsidRPr="0078379D">
              <w:rPr>
                <w:noProof/>
              </w:rPr>
              <w:t>6</w:t>
            </w:r>
          </w:p>
        </w:tc>
      </w:tr>
      <w:tr w:rsidR="00EB0FDB" w:rsidRPr="0078379D" w14:paraId="718DF571" w14:textId="77777777" w:rsidTr="00F10A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17B8F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DDD77" w14:textId="77777777" w:rsidR="00EB0FDB" w:rsidRPr="0078379D" w:rsidRDefault="00EB0FDB" w:rsidP="00F10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8379D">
              <w:rPr>
                <w:i/>
                <w:noProof/>
                <w:sz w:val="18"/>
              </w:rPr>
              <w:t xml:space="preserve">Use </w:t>
            </w:r>
            <w:r w:rsidRPr="0078379D">
              <w:rPr>
                <w:i/>
                <w:noProof/>
                <w:sz w:val="18"/>
                <w:u w:val="single"/>
              </w:rPr>
              <w:t>one</w:t>
            </w:r>
            <w:r w:rsidRPr="0078379D">
              <w:rPr>
                <w:i/>
                <w:noProof/>
                <w:sz w:val="18"/>
              </w:rPr>
              <w:t xml:space="preserve"> of the following categories:</w:t>
            </w:r>
            <w:r w:rsidRPr="0078379D">
              <w:rPr>
                <w:b/>
                <w:i/>
                <w:noProof/>
                <w:sz w:val="18"/>
              </w:rPr>
              <w:br/>
              <w:t>F</w:t>
            </w:r>
            <w:r w:rsidRPr="0078379D">
              <w:rPr>
                <w:i/>
                <w:noProof/>
                <w:sz w:val="18"/>
              </w:rPr>
              <w:t xml:space="preserve">  (correction)</w:t>
            </w:r>
            <w:r w:rsidRPr="0078379D">
              <w:rPr>
                <w:i/>
                <w:noProof/>
                <w:sz w:val="18"/>
              </w:rPr>
              <w:br/>
            </w:r>
            <w:r w:rsidRPr="0078379D">
              <w:rPr>
                <w:b/>
                <w:i/>
                <w:noProof/>
                <w:sz w:val="18"/>
              </w:rPr>
              <w:t>A</w:t>
            </w:r>
            <w:r w:rsidRPr="0078379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78379D">
              <w:rPr>
                <w:i/>
                <w:noProof/>
                <w:sz w:val="18"/>
              </w:rPr>
              <w:br/>
            </w:r>
            <w:r w:rsidRPr="0078379D">
              <w:rPr>
                <w:b/>
                <w:i/>
                <w:noProof/>
                <w:sz w:val="18"/>
              </w:rPr>
              <w:t>B</w:t>
            </w:r>
            <w:r w:rsidRPr="0078379D">
              <w:rPr>
                <w:i/>
                <w:noProof/>
                <w:sz w:val="18"/>
              </w:rPr>
              <w:t xml:space="preserve">  (addition of feature), </w:t>
            </w:r>
            <w:r w:rsidRPr="0078379D">
              <w:rPr>
                <w:i/>
                <w:noProof/>
                <w:sz w:val="18"/>
              </w:rPr>
              <w:br/>
            </w:r>
            <w:r w:rsidRPr="0078379D">
              <w:rPr>
                <w:b/>
                <w:i/>
                <w:noProof/>
                <w:sz w:val="18"/>
              </w:rPr>
              <w:t>C</w:t>
            </w:r>
            <w:r w:rsidRPr="0078379D">
              <w:rPr>
                <w:i/>
                <w:noProof/>
                <w:sz w:val="18"/>
              </w:rPr>
              <w:t xml:space="preserve">  (functional modification of feature)</w:t>
            </w:r>
            <w:r w:rsidRPr="0078379D">
              <w:rPr>
                <w:i/>
                <w:noProof/>
                <w:sz w:val="18"/>
              </w:rPr>
              <w:br/>
            </w:r>
            <w:r w:rsidRPr="0078379D">
              <w:rPr>
                <w:b/>
                <w:i/>
                <w:noProof/>
                <w:sz w:val="18"/>
              </w:rPr>
              <w:t>D</w:t>
            </w:r>
            <w:r w:rsidRPr="0078379D">
              <w:rPr>
                <w:i/>
                <w:noProof/>
                <w:sz w:val="18"/>
              </w:rPr>
              <w:t xml:space="preserve">  (editorial modification)</w:t>
            </w:r>
          </w:p>
          <w:p w14:paraId="3C15F7C5" w14:textId="77777777" w:rsidR="00EB0FDB" w:rsidRPr="0078379D" w:rsidRDefault="00EB0FDB" w:rsidP="00F10A9F">
            <w:pPr>
              <w:pStyle w:val="CRCoverPage"/>
              <w:rPr>
                <w:noProof/>
              </w:rPr>
            </w:pPr>
            <w:r w:rsidRPr="0078379D">
              <w:rPr>
                <w:noProof/>
                <w:sz w:val="18"/>
              </w:rPr>
              <w:t>Detailed explanations of the above categories can</w:t>
            </w:r>
            <w:r w:rsidRPr="0078379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8379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8379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F1CBB" w14:textId="77777777" w:rsidR="00EB0FDB" w:rsidRPr="0078379D" w:rsidRDefault="00EB0FDB" w:rsidP="00F10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8379D">
              <w:rPr>
                <w:i/>
                <w:noProof/>
                <w:sz w:val="18"/>
              </w:rPr>
              <w:t xml:space="preserve">Use </w:t>
            </w:r>
            <w:r w:rsidRPr="0078379D">
              <w:rPr>
                <w:i/>
                <w:noProof/>
                <w:sz w:val="18"/>
                <w:u w:val="single"/>
              </w:rPr>
              <w:t>one</w:t>
            </w:r>
            <w:r w:rsidRPr="0078379D">
              <w:rPr>
                <w:i/>
                <w:noProof/>
                <w:sz w:val="18"/>
              </w:rPr>
              <w:t xml:space="preserve"> of the following releases:</w:t>
            </w:r>
            <w:r w:rsidRPr="0078379D">
              <w:rPr>
                <w:i/>
                <w:noProof/>
                <w:sz w:val="18"/>
              </w:rPr>
              <w:br/>
              <w:t>Rel-8</w:t>
            </w:r>
            <w:r w:rsidRPr="0078379D">
              <w:rPr>
                <w:i/>
                <w:noProof/>
                <w:sz w:val="18"/>
              </w:rPr>
              <w:tab/>
              <w:t>(Release 8)</w:t>
            </w:r>
            <w:r w:rsidRPr="0078379D">
              <w:rPr>
                <w:i/>
                <w:noProof/>
                <w:sz w:val="18"/>
              </w:rPr>
              <w:br/>
              <w:t>Rel-9</w:t>
            </w:r>
            <w:r w:rsidRPr="0078379D">
              <w:rPr>
                <w:i/>
                <w:noProof/>
                <w:sz w:val="18"/>
              </w:rPr>
              <w:tab/>
              <w:t>(Release 9)</w:t>
            </w:r>
            <w:r w:rsidRPr="0078379D">
              <w:rPr>
                <w:i/>
                <w:noProof/>
                <w:sz w:val="18"/>
              </w:rPr>
              <w:br/>
              <w:t>Rel-10</w:t>
            </w:r>
            <w:r w:rsidRPr="0078379D">
              <w:rPr>
                <w:i/>
                <w:noProof/>
                <w:sz w:val="18"/>
              </w:rPr>
              <w:tab/>
              <w:t>(Release 10)</w:t>
            </w:r>
            <w:r w:rsidRPr="0078379D">
              <w:rPr>
                <w:i/>
                <w:noProof/>
                <w:sz w:val="18"/>
              </w:rPr>
              <w:br/>
              <w:t>Rel-11</w:t>
            </w:r>
            <w:r w:rsidRPr="0078379D">
              <w:rPr>
                <w:i/>
                <w:noProof/>
                <w:sz w:val="18"/>
              </w:rPr>
              <w:tab/>
              <w:t>(Release 11)</w:t>
            </w:r>
            <w:r w:rsidRPr="0078379D">
              <w:rPr>
                <w:i/>
                <w:noProof/>
                <w:sz w:val="18"/>
              </w:rPr>
              <w:br/>
              <w:t>Rel-12</w:t>
            </w:r>
            <w:r w:rsidRPr="0078379D">
              <w:rPr>
                <w:i/>
                <w:noProof/>
                <w:sz w:val="18"/>
              </w:rPr>
              <w:tab/>
              <w:t>(Release 12)</w:t>
            </w:r>
            <w:r w:rsidRPr="0078379D">
              <w:rPr>
                <w:i/>
                <w:noProof/>
                <w:sz w:val="18"/>
              </w:rPr>
              <w:br/>
              <w:t>Rel-13</w:t>
            </w:r>
            <w:r w:rsidRPr="0078379D">
              <w:rPr>
                <w:i/>
                <w:noProof/>
                <w:sz w:val="18"/>
              </w:rPr>
              <w:tab/>
              <w:t>(Release 13)</w:t>
            </w:r>
            <w:r w:rsidRPr="0078379D">
              <w:rPr>
                <w:i/>
                <w:noProof/>
                <w:sz w:val="18"/>
              </w:rPr>
              <w:br/>
              <w:t>Rel-14</w:t>
            </w:r>
            <w:r w:rsidRPr="0078379D">
              <w:rPr>
                <w:i/>
                <w:noProof/>
                <w:sz w:val="18"/>
              </w:rPr>
              <w:tab/>
              <w:t>(Release 14)</w:t>
            </w:r>
            <w:r w:rsidRPr="0078379D">
              <w:rPr>
                <w:i/>
                <w:noProof/>
                <w:sz w:val="18"/>
              </w:rPr>
              <w:br/>
              <w:t>Rel-15</w:t>
            </w:r>
            <w:r w:rsidRPr="0078379D">
              <w:rPr>
                <w:i/>
                <w:noProof/>
                <w:sz w:val="18"/>
              </w:rPr>
              <w:tab/>
              <w:t>(Release 15)</w:t>
            </w:r>
            <w:r w:rsidRPr="0078379D">
              <w:rPr>
                <w:i/>
                <w:noProof/>
                <w:sz w:val="18"/>
              </w:rPr>
              <w:br/>
              <w:t>Rel-16</w:t>
            </w:r>
            <w:r w:rsidRPr="0078379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0FDB" w:rsidRPr="0078379D" w14:paraId="2C82CA1F" w14:textId="77777777" w:rsidTr="00F10A9F">
        <w:tc>
          <w:tcPr>
            <w:tcW w:w="1843" w:type="dxa"/>
          </w:tcPr>
          <w:p w14:paraId="6E0DE323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FB5EB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4F45B0C1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0C142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2CB15" w14:textId="77777777" w:rsidR="00EB0FDB" w:rsidRPr="0078379D" w:rsidRDefault="00112009" w:rsidP="00F10A9F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rFonts w:cs="Arial"/>
                <w:szCs w:val="18"/>
              </w:rPr>
              <w:t>Addition of Rel-16 RACS RRC TC 8.1.5.9.1</w:t>
            </w:r>
          </w:p>
        </w:tc>
      </w:tr>
      <w:tr w:rsidR="00EB0FDB" w:rsidRPr="0078379D" w14:paraId="20B25ED7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CAEF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FF1A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2CE6C5C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D2223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39639" w14:textId="77777777" w:rsidR="00EB0FDB" w:rsidRPr="0078379D" w:rsidRDefault="00812919" w:rsidP="00F10A9F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noProof/>
              </w:rPr>
              <w:t xml:space="preserve">Added </w:t>
            </w:r>
            <w:r w:rsidR="00112009" w:rsidRPr="0078379D">
              <w:rPr>
                <w:rFonts w:cs="Arial"/>
                <w:szCs w:val="18"/>
              </w:rPr>
              <w:t>Rel-16 RACS RRC TC 8.1.5.9.1</w:t>
            </w:r>
          </w:p>
        </w:tc>
      </w:tr>
      <w:tr w:rsidR="00EB0FDB" w:rsidRPr="0078379D" w14:paraId="6E98BA78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832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2F2C7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4A0F8C8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894C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E249D" w14:textId="77777777" w:rsidR="00EB0FDB" w:rsidRPr="0078379D" w:rsidRDefault="00112009" w:rsidP="00F10A9F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noProof/>
              </w:rPr>
              <w:t>RACS WP will be incomplete</w:t>
            </w:r>
          </w:p>
        </w:tc>
      </w:tr>
      <w:tr w:rsidR="00EB0FDB" w:rsidRPr="0078379D" w14:paraId="30E2EDF1" w14:textId="77777777" w:rsidTr="00F10A9F">
        <w:tc>
          <w:tcPr>
            <w:tcW w:w="2694" w:type="dxa"/>
            <w:gridSpan w:val="2"/>
          </w:tcPr>
          <w:p w14:paraId="518FDE41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4612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64AEE5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F0262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162E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noProof/>
              </w:rPr>
              <w:t xml:space="preserve"> </w:t>
            </w:r>
            <w:r w:rsidR="00112009" w:rsidRPr="0078379D">
              <w:rPr>
                <w:noProof/>
              </w:rPr>
              <w:t>8.1.5.9</w:t>
            </w:r>
            <w:r w:rsidR="005A5913" w:rsidRPr="0078379D">
              <w:rPr>
                <w:noProof/>
              </w:rPr>
              <w:t>.1 (new)</w:t>
            </w:r>
          </w:p>
        </w:tc>
      </w:tr>
      <w:tr w:rsidR="00EB0FDB" w:rsidRPr="0078379D" w14:paraId="4AE985D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17CA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5A14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624E5345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2588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BFBA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79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D1D02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79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B8C8" w14:textId="77777777" w:rsidR="00EB0FDB" w:rsidRPr="0078379D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3AF71" w14:textId="77777777" w:rsidR="00EB0FDB" w:rsidRPr="0078379D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FDB" w:rsidRPr="0078379D" w14:paraId="19E34FE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A5F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C7576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1FE2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7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B1025" w14:textId="77777777" w:rsidR="00EB0FDB" w:rsidRPr="0078379D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379D">
              <w:rPr>
                <w:noProof/>
              </w:rPr>
              <w:t xml:space="preserve"> Other core specifications</w:t>
            </w:r>
            <w:r w:rsidRPr="0078379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73CC7" w14:textId="77777777" w:rsidR="00EB0FDB" w:rsidRPr="0078379D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78379D">
              <w:rPr>
                <w:noProof/>
              </w:rPr>
              <w:t xml:space="preserve">TS/TR ... CR ... </w:t>
            </w:r>
          </w:p>
        </w:tc>
      </w:tr>
      <w:tr w:rsidR="00EB0FDB" w:rsidRPr="0078379D" w14:paraId="57C8509F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779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DA49" w14:textId="5F2C599A" w:rsidR="00EB0FDB" w:rsidRPr="0078379D" w:rsidRDefault="00F50BC3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79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E761" w14:textId="102E66D9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B4B4F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4CBB9" w14:textId="7A5A6D7F" w:rsidR="00EB0FDB" w:rsidRPr="0078379D" w:rsidRDefault="00464837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78379D">
              <w:rPr>
                <w:noProof/>
              </w:rPr>
              <w:t>TS</w:t>
            </w:r>
            <w:r w:rsidR="00F50BC3" w:rsidRPr="0078379D">
              <w:rPr>
                <w:noProof/>
              </w:rPr>
              <w:t xml:space="preserve"> 38.508-2</w:t>
            </w:r>
            <w:r w:rsidRPr="0078379D">
              <w:rPr>
                <w:noProof/>
              </w:rPr>
              <w:t xml:space="preserve"> CR</w:t>
            </w:r>
            <w:r w:rsidR="00F50BC3" w:rsidRPr="0078379D">
              <w:rPr>
                <w:noProof/>
              </w:rPr>
              <w:t xml:space="preserve"> </w:t>
            </w:r>
            <w:r w:rsidR="00E23A26" w:rsidRPr="0078379D">
              <w:rPr>
                <w:noProof/>
              </w:rPr>
              <w:t>0184</w:t>
            </w:r>
          </w:p>
        </w:tc>
      </w:tr>
      <w:tr w:rsidR="00EB0FDB" w:rsidRPr="0078379D" w14:paraId="0EBE887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CA7D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9F85F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41FA" w14:textId="77777777" w:rsidR="00EB0FDB" w:rsidRPr="0078379D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379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227C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1C2E5" w14:textId="77777777" w:rsidR="00EB0FDB" w:rsidRPr="0078379D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78379D">
              <w:rPr>
                <w:noProof/>
              </w:rPr>
              <w:t xml:space="preserve">TS/TR ... CR ... </w:t>
            </w:r>
          </w:p>
        </w:tc>
      </w:tr>
      <w:tr w:rsidR="00EB0FDB" w:rsidRPr="0078379D" w14:paraId="0DD95781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6C6DA" w14:textId="77777777" w:rsidR="00EB0FDB" w:rsidRPr="0078379D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6FD0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78379D" w14:paraId="71CDAB2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EBAA4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0A0E" w14:textId="77777777" w:rsidR="00EB0FDB" w:rsidRPr="0078379D" w:rsidRDefault="00EB0FDB" w:rsidP="00F10A9F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noProof/>
              </w:rPr>
              <w:t xml:space="preserve"> TTCN Impact</w:t>
            </w:r>
          </w:p>
        </w:tc>
      </w:tr>
      <w:tr w:rsidR="00EB0FDB" w:rsidRPr="0078379D" w14:paraId="5A6D3865" w14:textId="77777777" w:rsidTr="00F10A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CD35B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B54D8F" w14:textId="77777777" w:rsidR="00EB0FDB" w:rsidRPr="0078379D" w:rsidRDefault="00EB0FDB" w:rsidP="00F1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FDB" w:rsidRPr="0078379D" w14:paraId="620838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9658A" w14:textId="77777777" w:rsidR="00EB0FDB" w:rsidRPr="0078379D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379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FA6C0" w14:textId="77777777" w:rsidR="00F72612" w:rsidRPr="0078379D" w:rsidRDefault="00F72612" w:rsidP="00B06CDD">
            <w:pPr>
              <w:pStyle w:val="CRCoverPage"/>
              <w:spacing w:after="0"/>
              <w:rPr>
                <w:noProof/>
              </w:rPr>
            </w:pPr>
            <w:r w:rsidRPr="0078379D">
              <w:rPr>
                <w:noProof/>
              </w:rPr>
              <w:t>R5-212799</w:t>
            </w:r>
            <w:r w:rsidRPr="0078379D">
              <w:rPr>
                <w:noProof/>
              </w:rPr>
              <w:sym w:font="Wingdings" w:char="F0E0"/>
            </w:r>
            <w:r w:rsidRPr="0078379D">
              <w:rPr>
                <w:noProof/>
              </w:rPr>
              <w:t>R5-212799r1:</w:t>
            </w:r>
          </w:p>
          <w:p w14:paraId="01EB2325" w14:textId="2450BBBD" w:rsidR="00F72612" w:rsidRPr="0078379D" w:rsidRDefault="002E062E" w:rsidP="00F7261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8379D">
              <w:rPr>
                <w:noProof/>
              </w:rPr>
              <w:t>Corrected typo in test purpose</w:t>
            </w:r>
            <w:r w:rsidR="000C56D7" w:rsidRPr="0078379D">
              <w:rPr>
                <w:noProof/>
              </w:rPr>
              <w:t>.</w:t>
            </w:r>
          </w:p>
          <w:p w14:paraId="34779D1E" w14:textId="4693848C" w:rsidR="002E062E" w:rsidRPr="0078379D" w:rsidRDefault="002E062E" w:rsidP="00F7261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8379D">
              <w:rPr>
                <w:noProof/>
              </w:rPr>
              <w:t>Updated conformance requirement section</w:t>
            </w:r>
            <w:r w:rsidR="000C56D7" w:rsidRPr="0078379D">
              <w:rPr>
                <w:noProof/>
              </w:rPr>
              <w:t>.</w:t>
            </w:r>
          </w:p>
          <w:p w14:paraId="4F5FB48F" w14:textId="77777777" w:rsidR="002E062E" w:rsidRPr="0078379D" w:rsidRDefault="002E062E" w:rsidP="00F7261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8379D">
              <w:t>Test procedure in Table 8.1.5.9.1.3.2-3 is updated after discussion within the group.</w:t>
            </w:r>
          </w:p>
          <w:p w14:paraId="7A9CCF51" w14:textId="77777777" w:rsidR="00641234" w:rsidRPr="0078379D" w:rsidRDefault="00641234" w:rsidP="00F7261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78379D">
              <w:t xml:space="preserve">Name of the PICS is updated to </w:t>
            </w:r>
            <w:proofErr w:type="spellStart"/>
            <w:r w:rsidRPr="0078379D">
              <w:t>pc_set_UE_Cap_Info_NR</w:t>
            </w:r>
            <w:proofErr w:type="spellEnd"/>
            <w:r w:rsidRPr="0078379D">
              <w:t xml:space="preserve"> in CR 0184 so it’s </w:t>
            </w:r>
            <w:proofErr w:type="gramStart"/>
            <w:r w:rsidRPr="0078379D">
              <w:t>taken into account</w:t>
            </w:r>
            <w:proofErr w:type="gramEnd"/>
            <w:r w:rsidRPr="0078379D">
              <w:t xml:space="preserve"> in Table 8.1.5.9.1.3.2-3. </w:t>
            </w:r>
          </w:p>
          <w:p w14:paraId="085939BA" w14:textId="28E47B4F" w:rsidR="00FE0F98" w:rsidRPr="0078379D" w:rsidRDefault="00FE0F98" w:rsidP="00FE0F98">
            <w:pPr>
              <w:pStyle w:val="CRCoverPage"/>
              <w:spacing w:after="0"/>
              <w:rPr>
                <w:noProof/>
              </w:rPr>
            </w:pPr>
            <w:r w:rsidRPr="0078379D">
              <w:t>R5-213583: This is the final version of R5-212799r1</w:t>
            </w:r>
          </w:p>
        </w:tc>
      </w:tr>
      <w:bookmarkEnd w:id="0"/>
    </w:tbl>
    <w:p w14:paraId="70794048" w14:textId="73BDFD4A" w:rsidR="007409BF" w:rsidRPr="0078379D" w:rsidRDefault="00EE3100" w:rsidP="00112009">
      <w:pPr>
        <w:pStyle w:val="Heading4"/>
        <w:rPr>
          <w:ins w:id="4" w:author="Taran Dhuppad" w:date="2021-02-08T13:00:00Z"/>
          <w:rFonts w:eastAsia="MS Mincho"/>
        </w:rPr>
      </w:pPr>
      <w:r w:rsidRPr="0078379D">
        <w:rPr>
          <w:rFonts w:eastAsia="MS Gothic"/>
        </w:rPr>
        <w:br w:type="page"/>
      </w:r>
      <w:ins w:id="5" w:author="Taran Dhuppad" w:date="2021-01-07T12:33:00Z">
        <w:r w:rsidR="00112009" w:rsidRPr="0078379D">
          <w:rPr>
            <w:rFonts w:eastAsia="MS Mincho"/>
          </w:rPr>
          <w:lastRenderedPageBreak/>
          <w:t>8.1.5.</w:t>
        </w:r>
      </w:ins>
      <w:ins w:id="6" w:author="Taran Dhuppad" w:date="2021-01-07T12:41:00Z">
        <w:r w:rsidR="00112009" w:rsidRPr="0078379D">
          <w:rPr>
            <w:rFonts w:eastAsia="MS Mincho"/>
          </w:rPr>
          <w:t>9</w:t>
        </w:r>
      </w:ins>
      <w:ins w:id="7" w:author="Taran Dhuppad" w:date="2021-01-07T12:33:00Z">
        <w:r w:rsidR="00112009" w:rsidRPr="0078379D">
          <w:rPr>
            <w:rFonts w:eastAsia="MS Mincho"/>
          </w:rPr>
          <w:tab/>
        </w:r>
      </w:ins>
      <w:ins w:id="8" w:author="Taran Dhuppad" w:date="2021-05-07T03:04:00Z">
        <w:r w:rsidR="00F81427" w:rsidRPr="0078379D">
          <w:rPr>
            <w:rFonts w:eastAsia="MS Mincho"/>
          </w:rPr>
          <w:t>RACS / UL Message Segment transfer</w:t>
        </w:r>
      </w:ins>
    </w:p>
    <w:p w14:paraId="0D006AD4" w14:textId="0E26BE13" w:rsidR="00112009" w:rsidRPr="0078379D" w:rsidRDefault="00112009" w:rsidP="002B3C99">
      <w:pPr>
        <w:pStyle w:val="Heading5"/>
        <w:spacing w:before="120" w:after="180"/>
        <w:ind w:left="1701" w:hanging="1701"/>
        <w:rPr>
          <w:ins w:id="9" w:author="Taran Dhuppad" w:date="2021-01-07T12:41:00Z"/>
          <w:rFonts w:ascii="Arial" w:hAnsi="Arial"/>
          <w:color w:val="auto"/>
          <w:sz w:val="22"/>
        </w:rPr>
      </w:pPr>
      <w:ins w:id="10" w:author="Taran Dhuppad" w:date="2021-01-07T12:35:00Z">
        <w:r w:rsidRPr="0078379D">
          <w:rPr>
            <w:rFonts w:ascii="Arial" w:hAnsi="Arial"/>
            <w:color w:val="auto"/>
            <w:sz w:val="22"/>
          </w:rPr>
          <w:t>8.1.5.</w:t>
        </w:r>
      </w:ins>
      <w:ins w:id="11" w:author="Taran Dhuppad" w:date="2021-01-07T12:41:00Z">
        <w:r w:rsidRPr="0078379D">
          <w:rPr>
            <w:rFonts w:ascii="Arial" w:hAnsi="Arial"/>
            <w:color w:val="auto"/>
            <w:sz w:val="22"/>
          </w:rPr>
          <w:t>9</w:t>
        </w:r>
      </w:ins>
      <w:ins w:id="12" w:author="Taran Dhuppad" w:date="2021-01-07T12:35:00Z">
        <w:r w:rsidRPr="0078379D">
          <w:rPr>
            <w:rFonts w:ascii="Arial" w:hAnsi="Arial"/>
            <w:color w:val="auto"/>
            <w:sz w:val="22"/>
          </w:rPr>
          <w:t>.1</w:t>
        </w:r>
        <w:r w:rsidRPr="0078379D">
          <w:rPr>
            <w:rFonts w:ascii="Arial" w:hAnsi="Arial"/>
            <w:color w:val="auto"/>
            <w:sz w:val="22"/>
          </w:rPr>
          <w:tab/>
        </w:r>
      </w:ins>
      <w:ins w:id="13" w:author="Taran Dhuppad" w:date="2021-04-13T13:12:00Z">
        <w:r w:rsidR="00166F7D" w:rsidRPr="0078379D">
          <w:rPr>
            <w:rFonts w:ascii="Arial" w:hAnsi="Arial"/>
            <w:color w:val="auto"/>
            <w:sz w:val="22"/>
          </w:rPr>
          <w:t>RACS / UL Message Segment transfer / UECapabilityInformation</w:t>
        </w:r>
      </w:ins>
    </w:p>
    <w:p w14:paraId="640EEC67" w14:textId="77777777" w:rsidR="00112009" w:rsidRPr="0078379D" w:rsidRDefault="00112009" w:rsidP="00112009">
      <w:pPr>
        <w:pStyle w:val="H6"/>
        <w:rPr>
          <w:ins w:id="14" w:author="Taran Dhuppad" w:date="2021-01-07T12:41:00Z"/>
        </w:rPr>
      </w:pPr>
      <w:ins w:id="15" w:author="Taran Dhuppad" w:date="2021-01-07T12:41:00Z">
        <w:r w:rsidRPr="0078379D">
          <w:t>8.1.5.9.1.1</w:t>
        </w:r>
        <w:r w:rsidRPr="0078379D">
          <w:tab/>
          <w:t>Test Purpose (TP)</w:t>
        </w:r>
      </w:ins>
    </w:p>
    <w:p w14:paraId="2B901DC3" w14:textId="77777777" w:rsidR="00112009" w:rsidRPr="0078379D" w:rsidRDefault="00112009" w:rsidP="00112009">
      <w:pPr>
        <w:pStyle w:val="H6"/>
        <w:rPr>
          <w:ins w:id="16" w:author="Taran Dhuppad" w:date="2021-01-07T13:15:00Z"/>
        </w:rPr>
      </w:pPr>
      <w:ins w:id="17" w:author="Taran Dhuppad" w:date="2021-01-07T12:41:00Z">
        <w:r w:rsidRPr="0078379D">
          <w:t>(</w:t>
        </w:r>
      </w:ins>
      <w:ins w:id="18" w:author="Taran Dhuppad" w:date="2021-02-05T11:37:00Z">
        <w:r w:rsidR="00E3304B" w:rsidRPr="0078379D">
          <w:t>1</w:t>
        </w:r>
      </w:ins>
      <w:ins w:id="19" w:author="Taran Dhuppad" w:date="2021-01-07T12:41:00Z">
        <w:r w:rsidRPr="0078379D">
          <w:t>)</w:t>
        </w:r>
      </w:ins>
    </w:p>
    <w:p w14:paraId="52D27C5C" w14:textId="77777777" w:rsidR="00141416" w:rsidRPr="0078379D" w:rsidRDefault="00141416" w:rsidP="00141416">
      <w:pPr>
        <w:pStyle w:val="PL"/>
        <w:rPr>
          <w:ins w:id="20" w:author="Taran Dhuppad" w:date="2021-01-07T13:15:00Z"/>
          <w:noProof w:val="0"/>
        </w:rPr>
      </w:pPr>
      <w:ins w:id="21" w:author="Taran Dhuppad" w:date="2021-01-07T13:15:00Z">
        <w:r w:rsidRPr="0078379D">
          <w:rPr>
            <w:noProof w:val="0"/>
          </w:rPr>
          <w:t>with { UE in NR RRC_CONNECTED state</w:t>
        </w:r>
      </w:ins>
      <w:ins w:id="22" w:author="Taran Dhuppad" w:date="2021-01-07T13:36:00Z">
        <w:r w:rsidR="004D2EB6" w:rsidRPr="0078379D">
          <w:rPr>
            <w:noProof w:val="0"/>
          </w:rPr>
          <w:t xml:space="preserve"> </w:t>
        </w:r>
      </w:ins>
      <w:ins w:id="23" w:author="Taran Dhuppad" w:date="2021-01-07T13:15:00Z">
        <w:r w:rsidRPr="0078379D">
          <w:rPr>
            <w:noProof w:val="0"/>
          </w:rPr>
          <w:t>}</w:t>
        </w:r>
      </w:ins>
    </w:p>
    <w:p w14:paraId="6FF9A9F0" w14:textId="77777777" w:rsidR="00141416" w:rsidRPr="0078379D" w:rsidRDefault="00141416" w:rsidP="00141416">
      <w:pPr>
        <w:pStyle w:val="PL"/>
        <w:rPr>
          <w:ins w:id="24" w:author="Taran Dhuppad" w:date="2021-01-07T13:15:00Z"/>
          <w:noProof w:val="0"/>
        </w:rPr>
      </w:pPr>
      <w:ins w:id="25" w:author="Taran Dhuppad" w:date="2021-01-07T13:15:00Z">
        <w:r w:rsidRPr="0078379D">
          <w:rPr>
            <w:noProof w:val="0"/>
          </w:rPr>
          <w:t>ensure that {</w:t>
        </w:r>
      </w:ins>
    </w:p>
    <w:p w14:paraId="57F95831" w14:textId="4E80991E" w:rsidR="00141416" w:rsidRPr="0078379D" w:rsidRDefault="00141416" w:rsidP="00141416">
      <w:pPr>
        <w:pStyle w:val="PL"/>
        <w:rPr>
          <w:ins w:id="26" w:author="Taran Dhuppad" w:date="2021-01-07T13:15:00Z"/>
          <w:noProof w:val="0"/>
        </w:rPr>
      </w:pPr>
      <w:ins w:id="27" w:author="Taran Dhuppad" w:date="2021-01-07T13:15:00Z">
        <w:r w:rsidRPr="0078379D">
          <w:rPr>
            <w:noProof w:val="0"/>
          </w:rPr>
          <w:t xml:space="preserve">  when { UE receives UECapabilityEnquiry message with </w:t>
        </w:r>
      </w:ins>
      <w:ins w:id="28" w:author="Taran Dhuppad" w:date="2021-05-20T14:53:00Z">
        <w:r w:rsidR="00F72612" w:rsidRPr="0078379D">
          <w:rPr>
            <w:noProof w:val="0"/>
          </w:rPr>
          <w:t>rrc</w:t>
        </w:r>
      </w:ins>
      <w:ins w:id="29" w:author="Taran Dhuppad" w:date="2021-01-07T13:15:00Z">
        <w:r w:rsidRPr="0078379D">
          <w:rPr>
            <w:noProof w:val="0"/>
          </w:rPr>
          <w:t>-segAllowed-r16 enabled }</w:t>
        </w:r>
      </w:ins>
    </w:p>
    <w:p w14:paraId="13B94152" w14:textId="77777777" w:rsidR="00141416" w:rsidRPr="0078379D" w:rsidRDefault="00141416" w:rsidP="00141416">
      <w:pPr>
        <w:pStyle w:val="PL"/>
        <w:rPr>
          <w:ins w:id="30" w:author="Taran Dhuppad" w:date="2021-01-07T13:15:00Z"/>
          <w:noProof w:val="0"/>
        </w:rPr>
      </w:pPr>
      <w:ins w:id="31" w:author="Taran Dhuppad" w:date="2021-01-07T13:15:00Z">
        <w:r w:rsidRPr="0078379D">
          <w:rPr>
            <w:noProof w:val="0"/>
          </w:rPr>
          <w:t xml:space="preserve">    then { UE successfully segments UECapabilityInformation message at RRC layer and sends UlDedicatedMessageSegment messages</w:t>
        </w:r>
      </w:ins>
      <w:ins w:id="32" w:author="Taran Dhuppad" w:date="2021-01-07T13:16:00Z">
        <w:r w:rsidR="00631DCD" w:rsidRPr="0078379D">
          <w:rPr>
            <w:noProof w:val="0"/>
          </w:rPr>
          <w:t xml:space="preserve"> with </w:t>
        </w:r>
      </w:ins>
      <w:ins w:id="33" w:author="Taran Dhuppad" w:date="2021-01-07T13:17:00Z">
        <w:r w:rsidR="00631DCD" w:rsidRPr="0078379D">
          <w:rPr>
            <w:noProof w:val="0"/>
          </w:rPr>
          <w:t xml:space="preserve">rrc-MessageSegmentType </w:t>
        </w:r>
      </w:ins>
      <w:ins w:id="34" w:author="Taran Dhuppad" w:date="2021-01-07T13:18:00Z">
        <w:r w:rsidR="00631DCD" w:rsidRPr="0078379D">
          <w:rPr>
            <w:noProof w:val="0"/>
          </w:rPr>
          <w:t>set accordingly for the first and last segment and</w:t>
        </w:r>
      </w:ins>
      <w:ins w:id="35" w:author="Taran Dhuppad" w:date="2021-01-07T13:15:00Z">
        <w:r w:rsidRPr="0078379D">
          <w:rPr>
            <w:noProof w:val="0"/>
          </w:rPr>
          <w:t xml:space="preserve"> rrc-MessageSegmentContainer containing the segments of UECapabilityInformation message }</w:t>
        </w:r>
      </w:ins>
    </w:p>
    <w:p w14:paraId="450BA162" w14:textId="77777777" w:rsidR="00141416" w:rsidRPr="0078379D" w:rsidRDefault="00141416" w:rsidP="00413675">
      <w:pPr>
        <w:pStyle w:val="PL"/>
        <w:rPr>
          <w:ins w:id="36" w:author="Taran Dhuppad" w:date="2021-01-07T12:41:00Z"/>
          <w:noProof w:val="0"/>
        </w:rPr>
      </w:pPr>
      <w:ins w:id="37" w:author="Taran Dhuppad" w:date="2021-01-07T13:15:00Z">
        <w:r w:rsidRPr="0078379D">
          <w:rPr>
            <w:noProof w:val="0"/>
          </w:rPr>
          <w:t xml:space="preserve">            }</w:t>
        </w:r>
      </w:ins>
    </w:p>
    <w:p w14:paraId="6A3B0816" w14:textId="77777777" w:rsidR="00112009" w:rsidRPr="0078379D" w:rsidRDefault="00112009" w:rsidP="00112009">
      <w:pPr>
        <w:pStyle w:val="PL"/>
        <w:rPr>
          <w:ins w:id="38" w:author="Taran Dhuppad" w:date="2021-01-07T12:41:00Z"/>
          <w:noProof w:val="0"/>
        </w:rPr>
      </w:pPr>
    </w:p>
    <w:p w14:paraId="75B22BE0" w14:textId="77777777" w:rsidR="00112009" w:rsidRPr="0078379D" w:rsidRDefault="00112009" w:rsidP="00112009">
      <w:pPr>
        <w:pStyle w:val="H6"/>
        <w:rPr>
          <w:ins w:id="39" w:author="Taran Dhuppad" w:date="2021-01-07T12:41:00Z"/>
          <w:rFonts w:ascii="Courier New" w:hAnsi="Courier New"/>
          <w:sz w:val="16"/>
        </w:rPr>
      </w:pPr>
      <w:ins w:id="40" w:author="Taran Dhuppad" w:date="2021-01-07T12:41:00Z">
        <w:r w:rsidRPr="0078379D">
          <w:rPr>
            <w:rFonts w:ascii="Courier New" w:hAnsi="Courier New"/>
            <w:sz w:val="16"/>
          </w:rPr>
          <w:t>(</w:t>
        </w:r>
      </w:ins>
      <w:ins w:id="41" w:author="Taran Dhuppad" w:date="2021-02-05T11:37:00Z">
        <w:r w:rsidR="00E3304B" w:rsidRPr="0078379D">
          <w:rPr>
            <w:rFonts w:ascii="Courier New" w:hAnsi="Courier New"/>
            <w:sz w:val="16"/>
          </w:rPr>
          <w:t>2</w:t>
        </w:r>
      </w:ins>
      <w:ins w:id="42" w:author="Taran Dhuppad" w:date="2021-01-07T12:41:00Z">
        <w:r w:rsidRPr="0078379D">
          <w:rPr>
            <w:rFonts w:ascii="Courier New" w:hAnsi="Courier New"/>
            <w:sz w:val="16"/>
          </w:rPr>
          <w:t>)</w:t>
        </w:r>
      </w:ins>
    </w:p>
    <w:p w14:paraId="4F4A2231" w14:textId="08088936" w:rsidR="00112009" w:rsidRPr="0078379D" w:rsidRDefault="00112009" w:rsidP="00112009">
      <w:pPr>
        <w:pStyle w:val="PL"/>
        <w:rPr>
          <w:ins w:id="43" w:author="Taran Dhuppad" w:date="2021-01-07T12:41:00Z"/>
          <w:noProof w:val="0"/>
        </w:rPr>
      </w:pPr>
      <w:ins w:id="44" w:author="Taran Dhuppad" w:date="2021-01-07T12:41:00Z">
        <w:r w:rsidRPr="0078379D">
          <w:rPr>
            <w:noProof w:val="0"/>
          </w:rPr>
          <w:t xml:space="preserve">with { </w:t>
        </w:r>
      </w:ins>
      <w:ins w:id="45" w:author="Taran Dhuppad" w:date="2021-01-07T12:54:00Z">
        <w:r w:rsidR="004815D6" w:rsidRPr="0078379D">
          <w:rPr>
            <w:noProof w:val="0"/>
          </w:rPr>
          <w:t xml:space="preserve">UE in NR RRC_CONNECTED state </w:t>
        </w:r>
      </w:ins>
      <w:ins w:id="46" w:author="Taran Dhuppad" w:date="2021-01-07T16:30:00Z">
        <w:r w:rsidR="00710467" w:rsidRPr="0078379D">
          <w:rPr>
            <w:noProof w:val="0"/>
          </w:rPr>
          <w:t xml:space="preserve">and </w:t>
        </w:r>
      </w:ins>
      <w:ins w:id="47" w:author="Taran Dhuppad" w:date="2021-01-07T13:36:00Z">
        <w:r w:rsidR="004D2EB6" w:rsidRPr="0078379D">
          <w:rPr>
            <w:noProof w:val="0"/>
          </w:rPr>
          <w:t xml:space="preserve">UE </w:t>
        </w:r>
      </w:ins>
      <w:ins w:id="48" w:author="Taran Dhuppad" w:date="2021-01-07T13:34:00Z">
        <w:r w:rsidR="00631DCD" w:rsidRPr="0078379D">
          <w:rPr>
            <w:noProof w:val="0"/>
          </w:rPr>
          <w:t xml:space="preserve">having received UECapabilityEnquiry message with </w:t>
        </w:r>
      </w:ins>
      <w:ins w:id="49" w:author="Taran Dhuppad" w:date="2021-05-20T14:54:00Z">
        <w:r w:rsidR="00F72612" w:rsidRPr="0078379D">
          <w:rPr>
            <w:noProof w:val="0"/>
          </w:rPr>
          <w:t>rrc</w:t>
        </w:r>
      </w:ins>
      <w:ins w:id="50" w:author="Taran Dhuppad" w:date="2021-01-07T13:34:00Z">
        <w:r w:rsidR="00631DCD" w:rsidRPr="0078379D">
          <w:rPr>
            <w:noProof w:val="0"/>
          </w:rPr>
          <w:t xml:space="preserve">-segAllowed-r16 enabled </w:t>
        </w:r>
      </w:ins>
      <w:ins w:id="51" w:author="Taran Dhuppad" w:date="2021-01-07T13:35:00Z">
        <w:r w:rsidR="004D2EB6" w:rsidRPr="0078379D">
          <w:rPr>
            <w:noProof w:val="0"/>
          </w:rPr>
          <w:t xml:space="preserve">and having transmitted the firstSegment </w:t>
        </w:r>
      </w:ins>
      <w:ins w:id="52" w:author="Taran Dhuppad" w:date="2021-01-07T13:42:00Z">
        <w:r w:rsidR="004D2EB6" w:rsidRPr="0078379D">
          <w:rPr>
            <w:noProof w:val="0"/>
          </w:rPr>
          <w:t>of UECapabilityInformation message within the U</w:t>
        </w:r>
      </w:ins>
      <w:ins w:id="53" w:author="Taran Dhuppad" w:date="2021-05-20T14:54:00Z">
        <w:r w:rsidR="00F72612" w:rsidRPr="0078379D">
          <w:rPr>
            <w:noProof w:val="0"/>
          </w:rPr>
          <w:t>L</w:t>
        </w:r>
      </w:ins>
      <w:ins w:id="54" w:author="Taran Dhuppad" w:date="2021-01-07T13:42:00Z">
        <w:r w:rsidR="004D2EB6" w:rsidRPr="0078379D">
          <w:rPr>
            <w:noProof w:val="0"/>
          </w:rPr>
          <w:t xml:space="preserve">DedicatedMessageSegment message </w:t>
        </w:r>
      </w:ins>
      <w:ins w:id="55" w:author="Taran Dhuppad" w:date="2021-01-07T12:41:00Z">
        <w:r w:rsidRPr="0078379D">
          <w:rPr>
            <w:noProof w:val="0"/>
          </w:rPr>
          <w:t>}</w:t>
        </w:r>
      </w:ins>
    </w:p>
    <w:p w14:paraId="6A0E8857" w14:textId="77777777" w:rsidR="00112009" w:rsidRPr="0078379D" w:rsidRDefault="00112009" w:rsidP="00112009">
      <w:pPr>
        <w:pStyle w:val="PL"/>
        <w:rPr>
          <w:ins w:id="56" w:author="Taran Dhuppad" w:date="2021-01-07T12:41:00Z"/>
          <w:noProof w:val="0"/>
        </w:rPr>
      </w:pPr>
      <w:ins w:id="57" w:author="Taran Dhuppad" w:date="2021-01-07T12:41:00Z">
        <w:r w:rsidRPr="0078379D">
          <w:rPr>
            <w:noProof w:val="0"/>
          </w:rPr>
          <w:t>ensure that {</w:t>
        </w:r>
      </w:ins>
    </w:p>
    <w:p w14:paraId="4A9169F1" w14:textId="77777777" w:rsidR="00112009" w:rsidRPr="0078379D" w:rsidRDefault="00112009" w:rsidP="00112009">
      <w:pPr>
        <w:pStyle w:val="PL"/>
        <w:rPr>
          <w:ins w:id="58" w:author="Taran Dhuppad" w:date="2021-01-07T12:41:00Z"/>
          <w:noProof w:val="0"/>
        </w:rPr>
      </w:pPr>
      <w:ins w:id="59" w:author="Taran Dhuppad" w:date="2021-01-07T12:41:00Z">
        <w:r w:rsidRPr="0078379D">
          <w:rPr>
            <w:noProof w:val="0"/>
          </w:rPr>
          <w:t xml:space="preserve">  when { </w:t>
        </w:r>
      </w:ins>
      <w:ins w:id="60" w:author="Taran Dhuppad" w:date="2021-01-07T13:36:00Z">
        <w:r w:rsidR="004D2EB6" w:rsidRPr="0078379D">
          <w:rPr>
            <w:noProof w:val="0"/>
          </w:rPr>
          <w:t>UE detects radio link failure on expir</w:t>
        </w:r>
      </w:ins>
      <w:ins w:id="61" w:author="Taran Dhuppad" w:date="2021-01-07T13:41:00Z">
        <w:r w:rsidR="004D2EB6" w:rsidRPr="0078379D">
          <w:rPr>
            <w:noProof w:val="0"/>
          </w:rPr>
          <w:t>y</w:t>
        </w:r>
      </w:ins>
      <w:ins w:id="62" w:author="Taran Dhuppad" w:date="2021-01-07T13:36:00Z">
        <w:r w:rsidR="004D2EB6" w:rsidRPr="0078379D">
          <w:rPr>
            <w:noProof w:val="0"/>
          </w:rPr>
          <w:t xml:space="preserve"> of timer T310 </w:t>
        </w:r>
      </w:ins>
      <w:ins w:id="63" w:author="Taran Dhuppad" w:date="2021-01-07T12:41:00Z">
        <w:r w:rsidRPr="0078379D">
          <w:rPr>
            <w:noProof w:val="0"/>
          </w:rPr>
          <w:t>}</w:t>
        </w:r>
      </w:ins>
    </w:p>
    <w:p w14:paraId="479A1173" w14:textId="77777777" w:rsidR="00112009" w:rsidRPr="0078379D" w:rsidRDefault="00112009" w:rsidP="00112009">
      <w:pPr>
        <w:pStyle w:val="PL"/>
        <w:rPr>
          <w:ins w:id="64" w:author="Taran Dhuppad" w:date="2021-01-07T12:41:00Z"/>
          <w:noProof w:val="0"/>
        </w:rPr>
      </w:pPr>
      <w:ins w:id="65" w:author="Taran Dhuppad" w:date="2021-01-07T12:41:00Z">
        <w:r w:rsidRPr="0078379D">
          <w:rPr>
            <w:noProof w:val="0"/>
          </w:rPr>
          <w:t xml:space="preserve">    then { </w:t>
        </w:r>
      </w:ins>
      <w:ins w:id="66" w:author="Taran Dhuppad" w:date="2021-01-07T13:41:00Z">
        <w:r w:rsidR="004D2EB6" w:rsidRPr="0078379D">
          <w:rPr>
            <w:noProof w:val="0"/>
          </w:rPr>
          <w:t xml:space="preserve">UE successfully completes RRC re-establishment procedure </w:t>
        </w:r>
      </w:ins>
      <w:ins w:id="67" w:author="Taran Dhuppad" w:date="2021-01-19T16:30:00Z">
        <w:r w:rsidR="00695445" w:rsidRPr="0078379D">
          <w:rPr>
            <w:noProof w:val="0"/>
          </w:rPr>
          <w:t>and discards the remaining segments of UECapabilityInformation message</w:t>
        </w:r>
      </w:ins>
      <w:ins w:id="68" w:author="Taran Dhuppad" w:date="2021-01-19T16:55:00Z">
        <w:r w:rsidR="002D06A7" w:rsidRPr="0078379D">
          <w:rPr>
            <w:noProof w:val="0"/>
          </w:rPr>
          <w:t xml:space="preserve"> </w:t>
        </w:r>
      </w:ins>
      <w:ins w:id="69" w:author="Taran Dhuppad" w:date="2021-01-07T12:41:00Z">
        <w:r w:rsidRPr="0078379D">
          <w:rPr>
            <w:noProof w:val="0"/>
          </w:rPr>
          <w:t>}</w:t>
        </w:r>
      </w:ins>
    </w:p>
    <w:p w14:paraId="57442C06" w14:textId="79865C20" w:rsidR="00112009" w:rsidRPr="0078379D" w:rsidRDefault="00112009" w:rsidP="00112009">
      <w:pPr>
        <w:pStyle w:val="PL"/>
        <w:rPr>
          <w:ins w:id="70" w:author="Taran Dhuppad" w:date="2021-05-21T04:20:00Z"/>
          <w:noProof w:val="0"/>
        </w:rPr>
      </w:pPr>
      <w:ins w:id="71" w:author="Taran Dhuppad" w:date="2021-01-07T12:41:00Z">
        <w:r w:rsidRPr="0078379D">
          <w:rPr>
            <w:noProof w:val="0"/>
          </w:rPr>
          <w:t xml:space="preserve">            }</w:t>
        </w:r>
      </w:ins>
    </w:p>
    <w:p w14:paraId="32892C07" w14:textId="77777777" w:rsidR="005868F2" w:rsidRPr="0078379D" w:rsidRDefault="005868F2" w:rsidP="00112009">
      <w:pPr>
        <w:pStyle w:val="PL"/>
        <w:rPr>
          <w:ins w:id="72" w:author="Taran Dhuppad" w:date="2021-01-07T12:41:00Z"/>
          <w:noProof w:val="0"/>
        </w:rPr>
      </w:pPr>
    </w:p>
    <w:p w14:paraId="6D59C455" w14:textId="31ED8B42" w:rsidR="00112009" w:rsidRPr="0078379D" w:rsidRDefault="00112009" w:rsidP="00112009">
      <w:pPr>
        <w:pStyle w:val="H6"/>
        <w:rPr>
          <w:ins w:id="73" w:author="Taran Dhuppad" w:date="2021-05-20T14:54:00Z"/>
        </w:rPr>
      </w:pPr>
      <w:ins w:id="74" w:author="Taran Dhuppad" w:date="2021-01-07T12:41:00Z">
        <w:r w:rsidRPr="0078379D">
          <w:t>8.1.5.9.1.2</w:t>
        </w:r>
        <w:r w:rsidRPr="0078379D">
          <w:tab/>
          <w:t>Conformance requirements</w:t>
        </w:r>
      </w:ins>
    </w:p>
    <w:p w14:paraId="01043CD2" w14:textId="5E5AAAD5" w:rsidR="00F72612" w:rsidRPr="0078379D" w:rsidRDefault="00F72612" w:rsidP="00F72612">
      <w:pPr>
        <w:rPr>
          <w:ins w:id="75" w:author="Taran Dhuppad" w:date="2021-01-19T16:34:00Z"/>
          <w:lang w:eastAsia="sv-SE"/>
        </w:rPr>
      </w:pPr>
      <w:ins w:id="76" w:author="Taran Dhuppad" w:date="2021-05-20T14:54:00Z">
        <w:r w:rsidRPr="0078379D">
          <w:rPr>
            <w:lang w:eastAsia="sv-SE"/>
          </w:rPr>
          <w:t xml:space="preserve">References: The conformance requirements covered in the present TC are specified in: TS 38.331 clause 5.6.1.3, 5.7.7.2, 5.7.7.3 and 5.3.7.2. </w:t>
        </w:r>
        <w:r w:rsidRPr="0078379D">
          <w:t>Unless otherwise stated these are Rel-16 requirements.</w:t>
        </w:r>
      </w:ins>
    </w:p>
    <w:p w14:paraId="27CDEF23" w14:textId="77777777" w:rsidR="008122D6" w:rsidRPr="0078379D" w:rsidRDefault="008122D6" w:rsidP="008122D6">
      <w:pPr>
        <w:rPr>
          <w:ins w:id="77" w:author="Taran Dhuppad" w:date="2021-01-08T09:34:00Z"/>
        </w:rPr>
      </w:pPr>
      <w:ins w:id="78" w:author="Taran Dhuppad" w:date="2021-01-19T16:34:00Z">
        <w:r w:rsidRPr="0078379D">
          <w:t>[TS 38.331, clause 5.</w:t>
        </w:r>
      </w:ins>
      <w:ins w:id="79" w:author="Taran Dhuppad" w:date="2021-01-19T16:35:00Z">
        <w:r w:rsidRPr="0078379D">
          <w:t>6.1.3</w:t>
        </w:r>
      </w:ins>
      <w:ins w:id="80" w:author="Taran Dhuppad" w:date="2021-01-19T16:34:00Z">
        <w:r w:rsidRPr="0078379D">
          <w:t>]</w:t>
        </w:r>
      </w:ins>
    </w:p>
    <w:p w14:paraId="225BC7BE" w14:textId="77777777" w:rsidR="008122D6" w:rsidRPr="0078379D" w:rsidRDefault="008122D6" w:rsidP="008122D6">
      <w:pPr>
        <w:rPr>
          <w:ins w:id="81" w:author="Taran Dhuppad" w:date="2021-01-19T16:34:00Z"/>
        </w:rPr>
      </w:pPr>
      <w:ins w:id="82" w:author="Taran Dhuppad" w:date="2021-01-19T16:34:00Z">
        <w:r w:rsidRPr="0078379D">
          <w:t xml:space="preserve">The UE shall set the contents of </w:t>
        </w:r>
        <w:r w:rsidRPr="0078379D">
          <w:rPr>
            <w:i/>
          </w:rPr>
          <w:t>UECapabilityInformation</w:t>
        </w:r>
        <w:r w:rsidRPr="0078379D">
          <w:t xml:space="preserve"> message as follows:</w:t>
        </w:r>
      </w:ins>
    </w:p>
    <w:p w14:paraId="360A7614" w14:textId="77777777" w:rsidR="008122D6" w:rsidRPr="0078379D" w:rsidRDefault="008122D6" w:rsidP="008122D6">
      <w:pPr>
        <w:pStyle w:val="B1"/>
        <w:rPr>
          <w:ins w:id="83" w:author="Taran Dhuppad" w:date="2021-01-19T16:34:00Z"/>
          <w:rFonts w:eastAsia="SimSun"/>
          <w:lang w:eastAsia="zh-CN"/>
        </w:rPr>
      </w:pPr>
      <w:ins w:id="84" w:author="Taran Dhuppad" w:date="2021-01-19T16:34:00Z">
        <w:r w:rsidRPr="0078379D">
          <w:t>1&gt;</w:t>
        </w:r>
        <w:r w:rsidRPr="0078379D">
          <w:tab/>
          <w:t xml:space="preserve">if the RRC message segmentation is enabled based on the field </w:t>
        </w:r>
        <w:r w:rsidRPr="0078379D">
          <w:rPr>
            <w:i/>
            <w:iCs/>
          </w:rPr>
          <w:t>rrc-SegAllowed</w:t>
        </w:r>
        <w:r w:rsidRPr="0078379D">
          <w:t xml:space="preserve"> received, and</w:t>
        </w:r>
        <w:r w:rsidRPr="0078379D">
          <w:rPr>
            <w:rFonts w:eastAsia="SimSun"/>
            <w:lang w:eastAsia="zh-CN"/>
          </w:rPr>
          <w:t xml:space="preserve"> the encoded RRC message is larger than the maximum supported size of a PDCP SDU specified in TS 38.323 [5]:</w:t>
        </w:r>
      </w:ins>
    </w:p>
    <w:p w14:paraId="4A609DA1" w14:textId="77777777" w:rsidR="008122D6" w:rsidRPr="0078379D" w:rsidRDefault="008122D6" w:rsidP="008122D6">
      <w:pPr>
        <w:pStyle w:val="B2"/>
        <w:rPr>
          <w:ins w:id="85" w:author="Taran Dhuppad" w:date="2021-01-19T16:34:00Z"/>
          <w:rFonts w:eastAsia="SimSun"/>
          <w:iCs/>
          <w:lang w:eastAsia="zh-CN"/>
        </w:rPr>
      </w:pPr>
      <w:ins w:id="86" w:author="Taran Dhuppad" w:date="2021-01-19T16:34:00Z">
        <w:r w:rsidRPr="0078379D">
          <w:t>2&gt;</w:t>
        </w:r>
        <w:r w:rsidRPr="0078379D">
          <w:tab/>
          <w:t>in</w:t>
        </w:r>
        <w:r w:rsidRPr="0078379D">
          <w:rPr>
            <w:rFonts w:eastAsia="SimSun"/>
            <w:lang w:eastAsia="zh-CN"/>
          </w:rPr>
          <w:t xml:space="preserve">itiate </w:t>
        </w:r>
        <w:r w:rsidRPr="0078379D">
          <w:t xml:space="preserve">the </w:t>
        </w:r>
        <w:r w:rsidRPr="0078379D">
          <w:rPr>
            <w:iCs/>
          </w:rPr>
          <w:t>UL message segment transfe</w:t>
        </w:r>
        <w:r w:rsidRPr="0078379D">
          <w:rPr>
            <w:rFonts w:eastAsia="SimSun"/>
            <w:iCs/>
            <w:lang w:eastAsia="zh-CN"/>
          </w:rPr>
          <w:t>r procedure as specified in clause 5.7.7;</w:t>
        </w:r>
      </w:ins>
    </w:p>
    <w:p w14:paraId="778C0473" w14:textId="77777777" w:rsidR="008122D6" w:rsidRPr="0078379D" w:rsidRDefault="008122D6" w:rsidP="008122D6">
      <w:pPr>
        <w:pStyle w:val="B1"/>
        <w:rPr>
          <w:ins w:id="87" w:author="Taran Dhuppad" w:date="2021-01-19T16:34:00Z"/>
          <w:rFonts w:eastAsia="SimSun"/>
          <w:lang w:eastAsia="zh-CN"/>
        </w:rPr>
      </w:pPr>
      <w:ins w:id="88" w:author="Taran Dhuppad" w:date="2021-01-19T16:34:00Z">
        <w:r w:rsidRPr="0078379D">
          <w:t>1&gt;</w:t>
        </w:r>
        <w:r w:rsidRPr="0078379D">
          <w:tab/>
        </w:r>
        <w:r w:rsidRPr="0078379D">
          <w:rPr>
            <w:rFonts w:eastAsia="SimSun"/>
            <w:lang w:eastAsia="zh-CN"/>
          </w:rPr>
          <w:t>else:</w:t>
        </w:r>
      </w:ins>
    </w:p>
    <w:p w14:paraId="51939D3F" w14:textId="77777777" w:rsidR="008122D6" w:rsidRPr="0078379D" w:rsidRDefault="008122D6" w:rsidP="008122D6">
      <w:pPr>
        <w:pStyle w:val="B2"/>
        <w:rPr>
          <w:ins w:id="89" w:author="Taran Dhuppad" w:date="2021-01-19T16:36:00Z"/>
        </w:rPr>
      </w:pPr>
      <w:ins w:id="90" w:author="Taran Dhuppad" w:date="2021-01-19T16:34:00Z">
        <w:r w:rsidRPr="0078379D">
          <w:t>2&gt;</w:t>
        </w:r>
        <w:r w:rsidRPr="0078379D">
          <w:tab/>
          <w:t xml:space="preserve">submit the </w:t>
        </w:r>
        <w:r w:rsidRPr="0078379D">
          <w:rPr>
            <w:i/>
          </w:rPr>
          <w:t>UECapabilityInformation</w:t>
        </w:r>
        <w:r w:rsidRPr="0078379D">
          <w:t xml:space="preserve"> message to lower layers for transmission, upon which the procedure ends.</w:t>
        </w:r>
      </w:ins>
    </w:p>
    <w:p w14:paraId="27046244" w14:textId="77777777" w:rsidR="008122D6" w:rsidRPr="0078379D" w:rsidRDefault="008122D6" w:rsidP="008122D6">
      <w:pPr>
        <w:rPr>
          <w:ins w:id="91" w:author="Taran Dhuppad" w:date="2021-01-19T16:36:00Z"/>
        </w:rPr>
      </w:pPr>
      <w:ins w:id="92" w:author="Taran Dhuppad" w:date="2021-01-19T16:36:00Z">
        <w:r w:rsidRPr="0078379D">
          <w:t xml:space="preserve"> [TS 38.331, clause 5.7.7.2]</w:t>
        </w:r>
      </w:ins>
    </w:p>
    <w:p w14:paraId="6E3A7F27" w14:textId="77777777" w:rsidR="008122D6" w:rsidRPr="0078379D" w:rsidRDefault="008122D6" w:rsidP="008122D6">
      <w:pPr>
        <w:rPr>
          <w:ins w:id="93" w:author="Taran Dhuppad" w:date="2021-01-19T16:36:00Z"/>
        </w:rPr>
      </w:pPr>
      <w:ins w:id="94" w:author="Taran Dhuppad" w:date="2021-01-19T16:36:00Z">
        <w:r w:rsidRPr="0078379D">
          <w:t>A UE capable of</w:t>
        </w:r>
        <w:r w:rsidRPr="0078379D">
          <w:rPr>
            <w:rFonts w:eastAsia="SimSun"/>
            <w:lang w:eastAsia="zh-CN"/>
          </w:rPr>
          <w:t xml:space="preserve"> UL RRC message segmentation</w:t>
        </w:r>
        <w:r w:rsidRPr="0078379D">
          <w:t xml:space="preserve"> in RRC_CONNECTED </w:t>
        </w:r>
        <w:r w:rsidRPr="0078379D">
          <w:rPr>
            <w:rFonts w:eastAsia="SimSun"/>
            <w:lang w:eastAsia="zh-CN"/>
          </w:rPr>
          <w:t xml:space="preserve">will </w:t>
        </w:r>
        <w:r w:rsidRPr="0078379D">
          <w:t>initiate the procedure when the following condition</w:t>
        </w:r>
        <w:r w:rsidRPr="0078379D">
          <w:rPr>
            <w:rFonts w:eastAsia="SimSun"/>
            <w:lang w:eastAsia="zh-CN"/>
          </w:rPr>
          <w:t>s are</w:t>
        </w:r>
        <w:r w:rsidRPr="0078379D">
          <w:t xml:space="preserve"> met:</w:t>
        </w:r>
      </w:ins>
    </w:p>
    <w:p w14:paraId="552CDAB3" w14:textId="77777777" w:rsidR="008122D6" w:rsidRPr="0078379D" w:rsidRDefault="008122D6" w:rsidP="008122D6">
      <w:pPr>
        <w:pStyle w:val="B1"/>
        <w:rPr>
          <w:ins w:id="95" w:author="Taran Dhuppad" w:date="2021-01-19T16:36:00Z"/>
          <w:lang w:eastAsia="zh-CN"/>
        </w:rPr>
      </w:pPr>
      <w:ins w:id="96" w:author="Taran Dhuppad" w:date="2021-01-19T16:36:00Z">
        <w:r w:rsidRPr="0078379D">
          <w:t>1&gt;</w:t>
        </w:r>
        <w:r w:rsidRPr="0078379D">
          <w:tab/>
        </w:r>
        <w:r w:rsidRPr="0078379D">
          <w:rPr>
            <w:rFonts w:eastAsia="SimSun"/>
            <w:lang w:eastAsia="zh-CN"/>
          </w:rPr>
          <w:t xml:space="preserve">if </w:t>
        </w:r>
        <w:r w:rsidRPr="0078379D">
          <w:rPr>
            <w:lang w:eastAsia="zh-CN"/>
          </w:rPr>
          <w:t xml:space="preserve">the RRC message segmentation is enabled based on the field </w:t>
        </w:r>
        <w:r w:rsidRPr="0078379D">
          <w:rPr>
            <w:i/>
            <w:iCs/>
            <w:lang w:eastAsia="zh-CN"/>
          </w:rPr>
          <w:t xml:space="preserve">rrc-SegAllowed </w:t>
        </w:r>
        <w:r w:rsidRPr="0078379D">
          <w:rPr>
            <w:lang w:eastAsia="zh-CN"/>
          </w:rPr>
          <w:t>received, and</w:t>
        </w:r>
      </w:ins>
    </w:p>
    <w:p w14:paraId="34CEF5A5" w14:textId="77777777" w:rsidR="008122D6" w:rsidRPr="0078379D" w:rsidRDefault="008122D6" w:rsidP="008122D6">
      <w:pPr>
        <w:pStyle w:val="B1"/>
        <w:rPr>
          <w:ins w:id="97" w:author="Taran Dhuppad" w:date="2021-01-19T16:36:00Z"/>
        </w:rPr>
      </w:pPr>
      <w:ins w:id="98" w:author="Taran Dhuppad" w:date="2021-01-19T16:36:00Z">
        <w:r w:rsidRPr="0078379D">
          <w:t>1&gt;</w:t>
        </w:r>
        <w:r w:rsidRPr="0078379D">
          <w:tab/>
        </w:r>
        <w:r w:rsidRPr="0078379D">
          <w:rPr>
            <w:rFonts w:eastAsia="SimSun"/>
          </w:rPr>
          <w:t xml:space="preserve">if the </w:t>
        </w:r>
        <w:r w:rsidRPr="0078379D">
          <w:t xml:space="preserve">encoded </w:t>
        </w:r>
        <w:r w:rsidRPr="0078379D">
          <w:rPr>
            <w:rFonts w:eastAsia="SimSun"/>
          </w:rPr>
          <w:t>RRC message</w:t>
        </w:r>
        <w:r w:rsidRPr="0078379D">
          <w:t xml:space="preserve"> is larger than the</w:t>
        </w:r>
        <w:r w:rsidRPr="0078379D">
          <w:rPr>
            <w:rFonts w:eastAsia="SimSun"/>
          </w:rPr>
          <w:t xml:space="preserve"> maximum supported size of a PDCP SDU </w:t>
        </w:r>
        <w:r w:rsidRPr="0078379D">
          <w:t>specified in TS 38.323 [5]</w:t>
        </w:r>
        <w:r w:rsidRPr="0078379D">
          <w:rPr>
            <w:rFonts w:eastAsia="SimSun"/>
          </w:rPr>
          <w:t>;</w:t>
        </w:r>
      </w:ins>
    </w:p>
    <w:p w14:paraId="02B29502" w14:textId="77777777" w:rsidR="008122D6" w:rsidRPr="0078379D" w:rsidRDefault="008122D6" w:rsidP="008122D6">
      <w:pPr>
        <w:rPr>
          <w:ins w:id="99" w:author="Taran Dhuppad" w:date="2021-01-19T16:36:00Z"/>
        </w:rPr>
      </w:pPr>
      <w:ins w:id="100" w:author="Taran Dhuppad" w:date="2021-01-19T16:36:00Z">
        <w:r w:rsidRPr="0078379D">
          <w:t>Upon initiating the procedure, the UE shall:</w:t>
        </w:r>
      </w:ins>
    </w:p>
    <w:p w14:paraId="180B2DF1" w14:textId="77777777" w:rsidR="008122D6" w:rsidRPr="0078379D" w:rsidRDefault="008122D6" w:rsidP="008122D6">
      <w:pPr>
        <w:pStyle w:val="B1"/>
        <w:rPr>
          <w:ins w:id="101" w:author="Taran Dhuppad" w:date="2021-01-19T16:36:00Z"/>
          <w:rFonts w:eastAsia="SimSun"/>
          <w:lang w:eastAsia="zh-CN"/>
        </w:rPr>
      </w:pPr>
      <w:ins w:id="102" w:author="Taran Dhuppad" w:date="2021-01-19T16:36:00Z">
        <w:r w:rsidRPr="0078379D">
          <w:t>1&gt;</w:t>
        </w:r>
        <w:r w:rsidRPr="0078379D">
          <w:tab/>
          <w:t xml:space="preserve">initiate transmission of the </w:t>
        </w:r>
        <w:r w:rsidRPr="0078379D">
          <w:rPr>
            <w:i/>
          </w:rPr>
          <w:t>ULDedicatedMessageSegment</w:t>
        </w:r>
        <w:r w:rsidRPr="0078379D">
          <w:t xml:space="preserve"> message as specified in 5.7.7.3;</w:t>
        </w:r>
      </w:ins>
    </w:p>
    <w:p w14:paraId="7FEE4393" w14:textId="77777777" w:rsidR="008122D6" w:rsidRPr="0078379D" w:rsidRDefault="008122D6" w:rsidP="008122D6">
      <w:pPr>
        <w:rPr>
          <w:ins w:id="103" w:author="Taran Dhuppad" w:date="2021-01-19T16:37:00Z"/>
        </w:rPr>
      </w:pPr>
      <w:ins w:id="104" w:author="Taran Dhuppad" w:date="2021-01-19T16:37:00Z">
        <w:r w:rsidRPr="0078379D">
          <w:t>[TS 38.331, clause 5.7.7.3]</w:t>
        </w:r>
      </w:ins>
    </w:p>
    <w:p w14:paraId="72A36B1D" w14:textId="77777777" w:rsidR="008122D6" w:rsidRPr="0078379D" w:rsidRDefault="008122D6" w:rsidP="008122D6">
      <w:pPr>
        <w:rPr>
          <w:ins w:id="105" w:author="Taran Dhuppad" w:date="2021-01-19T16:36:00Z"/>
        </w:rPr>
      </w:pPr>
      <w:ins w:id="106" w:author="Taran Dhuppad" w:date="2021-01-19T16:36:00Z">
        <w:r w:rsidRPr="0078379D">
          <w:rPr>
            <w:rFonts w:eastAsia="SimSun"/>
            <w:lang w:eastAsia="zh-CN"/>
          </w:rPr>
          <w:lastRenderedPageBreak/>
          <w:t>T</w:t>
        </w:r>
        <w:r w:rsidRPr="0078379D">
          <w:t>he UE shall segment the encoded RRC</w:t>
        </w:r>
        <w:r w:rsidRPr="0078379D">
          <w:rPr>
            <w:rFonts w:eastAsia="SimSun"/>
            <w:lang w:eastAsia="zh-CN"/>
          </w:rPr>
          <w:t xml:space="preserve"> PDU </w:t>
        </w:r>
        <w:r w:rsidRPr="0078379D">
          <w:t xml:space="preserve">based on the </w:t>
        </w:r>
        <w:r w:rsidRPr="0078379D">
          <w:rPr>
            <w:rFonts w:eastAsia="SimSun"/>
            <w:lang w:eastAsia="zh-CN"/>
          </w:rPr>
          <w:t xml:space="preserve">maximum supported size of a PDCP SDU </w:t>
        </w:r>
        <w:r w:rsidRPr="0078379D">
          <w:t>specified in TS 38.323 [5]</w:t>
        </w:r>
        <w:r w:rsidRPr="0078379D">
          <w:rPr>
            <w:rFonts w:eastAsia="SimSun"/>
            <w:lang w:eastAsia="zh-CN"/>
          </w:rPr>
          <w:t xml:space="preserve">. UE shall minimize the number of segments and </w:t>
        </w:r>
        <w:r w:rsidRPr="0078379D">
          <w:t xml:space="preserve">set the contents of the </w:t>
        </w:r>
        <w:r w:rsidRPr="0078379D">
          <w:rPr>
            <w:i/>
          </w:rPr>
          <w:t>ULDedicatedMessageSegment</w:t>
        </w:r>
        <w:r w:rsidRPr="0078379D">
          <w:t xml:space="preserve"> message</w:t>
        </w:r>
        <w:r w:rsidRPr="0078379D">
          <w:rPr>
            <w:rFonts w:eastAsia="SimSun"/>
            <w:lang w:eastAsia="zh-CN"/>
          </w:rPr>
          <w:t xml:space="preserve">s </w:t>
        </w:r>
        <w:r w:rsidRPr="0078379D">
          <w:t>as follows:</w:t>
        </w:r>
      </w:ins>
    </w:p>
    <w:p w14:paraId="02513C89" w14:textId="77777777" w:rsidR="008122D6" w:rsidRPr="0078379D" w:rsidRDefault="008122D6" w:rsidP="008122D6">
      <w:pPr>
        <w:pStyle w:val="B1"/>
        <w:rPr>
          <w:ins w:id="107" w:author="Taran Dhuppad" w:date="2021-01-19T16:36:00Z"/>
        </w:rPr>
      </w:pPr>
      <w:ins w:id="108" w:author="Taran Dhuppad" w:date="2021-01-19T16:36:00Z">
        <w:r w:rsidRPr="0078379D">
          <w:t>1&gt;</w:t>
        </w:r>
        <w:r w:rsidRPr="0078379D">
          <w:tab/>
          <w:t>F</w:t>
        </w:r>
        <w:r w:rsidRPr="0078379D">
          <w:rPr>
            <w:lang w:eastAsia="zh-CN"/>
          </w:rPr>
          <w:t xml:space="preserve"> or each new UL DCCH message, set the </w:t>
        </w:r>
        <w:r w:rsidRPr="0078379D">
          <w:rPr>
            <w:i/>
            <w:iCs/>
            <w:lang w:eastAsia="zh-CN"/>
          </w:rPr>
          <w:t>segmentNumber</w:t>
        </w:r>
        <w:r w:rsidRPr="0078379D">
          <w:rPr>
            <w:lang w:eastAsia="zh-CN"/>
          </w:rPr>
          <w:t xml:space="preserve"> to 0 for the first message segment and increment the </w:t>
        </w:r>
        <w:r w:rsidRPr="0078379D">
          <w:rPr>
            <w:i/>
            <w:iCs/>
            <w:lang w:eastAsia="zh-CN"/>
          </w:rPr>
          <w:t>segmentNumber</w:t>
        </w:r>
        <w:r w:rsidRPr="0078379D">
          <w:rPr>
            <w:lang w:eastAsia="zh-CN"/>
          </w:rPr>
          <w:t xml:space="preserve"> for each subsequent RRC message segment;</w:t>
        </w:r>
      </w:ins>
    </w:p>
    <w:p w14:paraId="018C1722" w14:textId="77777777" w:rsidR="008122D6" w:rsidRPr="0078379D" w:rsidRDefault="008122D6" w:rsidP="008122D6">
      <w:pPr>
        <w:pStyle w:val="B1"/>
        <w:rPr>
          <w:ins w:id="109" w:author="Taran Dhuppad" w:date="2021-01-19T16:36:00Z"/>
        </w:rPr>
      </w:pPr>
      <w:ins w:id="110" w:author="Taran Dhuppad" w:date="2021-01-19T16:36:00Z">
        <w:r w:rsidRPr="0078379D">
          <w:rPr>
            <w:rFonts w:eastAsia="SimSun"/>
            <w:lang w:eastAsia="zh-CN"/>
          </w:rPr>
          <w:t>1&gt;</w:t>
        </w:r>
        <w:r w:rsidRPr="0078379D">
          <w:rPr>
            <w:rFonts w:eastAsia="SimSun"/>
            <w:lang w:eastAsia="zh-CN"/>
          </w:rPr>
          <w:tab/>
        </w:r>
        <w:r w:rsidRPr="0078379D">
          <w:t xml:space="preserve">set </w:t>
        </w:r>
        <w:r w:rsidRPr="0078379D">
          <w:rPr>
            <w:i/>
            <w:iCs/>
          </w:rPr>
          <w:t>rrc-MessageSegmentContainer</w:t>
        </w:r>
        <w:r w:rsidRPr="0078379D">
          <w:t xml:space="preserve"> to </w:t>
        </w:r>
        <w:r w:rsidRPr="0078379D">
          <w:rPr>
            <w:lang w:eastAsia="zh-CN"/>
          </w:rPr>
          <w:t xml:space="preserve">include the segment of the UL DCCH message corresponding to the </w:t>
        </w:r>
        <w:r w:rsidRPr="0078379D">
          <w:rPr>
            <w:i/>
            <w:iCs/>
            <w:lang w:eastAsia="zh-CN"/>
          </w:rPr>
          <w:t>segmentNumber</w:t>
        </w:r>
        <w:r w:rsidRPr="0078379D">
          <w:t>;</w:t>
        </w:r>
      </w:ins>
    </w:p>
    <w:p w14:paraId="76603224" w14:textId="77777777" w:rsidR="008122D6" w:rsidRPr="0078379D" w:rsidRDefault="008122D6" w:rsidP="008122D6">
      <w:pPr>
        <w:pStyle w:val="B1"/>
        <w:rPr>
          <w:ins w:id="111" w:author="Taran Dhuppad" w:date="2021-01-19T16:36:00Z"/>
          <w:lang w:eastAsia="zh-CN"/>
        </w:rPr>
      </w:pPr>
      <w:ins w:id="112" w:author="Taran Dhuppad" w:date="2021-01-19T16:36:00Z">
        <w:r w:rsidRPr="0078379D">
          <w:rPr>
            <w:lang w:eastAsia="zh-CN"/>
          </w:rPr>
          <w:t>1&gt;</w:t>
        </w:r>
        <w:r w:rsidRPr="0078379D">
          <w:rPr>
            <w:lang w:eastAsia="zh-CN"/>
          </w:rPr>
          <w:tab/>
          <w:t xml:space="preserve">if the segment included in the </w:t>
        </w:r>
        <w:r w:rsidRPr="0078379D">
          <w:rPr>
            <w:i/>
          </w:rPr>
          <w:t>rrc-MessageSegmentContainer</w:t>
        </w:r>
        <w:r w:rsidRPr="0078379D">
          <w:t xml:space="preserve"> </w:t>
        </w:r>
        <w:r w:rsidRPr="0078379D">
          <w:rPr>
            <w:lang w:eastAsia="zh-CN"/>
          </w:rPr>
          <w:t>is the last segment of the UL DCCH message:</w:t>
        </w:r>
      </w:ins>
    </w:p>
    <w:p w14:paraId="63708828" w14:textId="77777777" w:rsidR="008122D6" w:rsidRPr="0078379D" w:rsidRDefault="008122D6" w:rsidP="008122D6">
      <w:pPr>
        <w:pStyle w:val="B2"/>
        <w:rPr>
          <w:ins w:id="113" w:author="Taran Dhuppad" w:date="2021-01-19T16:36:00Z"/>
          <w:lang w:eastAsia="zh-CN"/>
        </w:rPr>
      </w:pPr>
      <w:ins w:id="114" w:author="Taran Dhuppad" w:date="2021-01-19T16:36:00Z">
        <w:r w:rsidRPr="0078379D">
          <w:rPr>
            <w:lang w:eastAsia="zh-CN"/>
          </w:rPr>
          <w:t>2&gt;</w:t>
        </w:r>
        <w:r w:rsidRPr="0078379D">
          <w:rPr>
            <w:lang w:eastAsia="zh-CN"/>
          </w:rPr>
          <w:tab/>
          <w:t xml:space="preserve">set the </w:t>
        </w:r>
        <w:r w:rsidRPr="0078379D">
          <w:rPr>
            <w:iCs/>
            <w:lang w:eastAsia="zh-CN"/>
          </w:rPr>
          <w:t>rrc-MessageSegmentType</w:t>
        </w:r>
        <w:r w:rsidRPr="0078379D">
          <w:rPr>
            <w:lang w:eastAsia="zh-CN"/>
          </w:rPr>
          <w:t xml:space="preserve"> to lastSegment;</w:t>
        </w:r>
      </w:ins>
    </w:p>
    <w:p w14:paraId="6F2441B7" w14:textId="77777777" w:rsidR="008122D6" w:rsidRPr="0078379D" w:rsidRDefault="008122D6" w:rsidP="008122D6">
      <w:pPr>
        <w:pStyle w:val="B1"/>
        <w:rPr>
          <w:ins w:id="115" w:author="Taran Dhuppad" w:date="2021-01-19T16:36:00Z"/>
          <w:lang w:eastAsia="zh-CN"/>
        </w:rPr>
      </w:pPr>
      <w:ins w:id="116" w:author="Taran Dhuppad" w:date="2021-01-19T16:36:00Z">
        <w:r w:rsidRPr="0078379D">
          <w:rPr>
            <w:lang w:eastAsia="zh-CN"/>
          </w:rPr>
          <w:t>1&gt;</w:t>
        </w:r>
        <w:r w:rsidRPr="0078379D">
          <w:rPr>
            <w:lang w:eastAsia="zh-CN"/>
          </w:rPr>
          <w:tab/>
          <w:t>else:</w:t>
        </w:r>
      </w:ins>
    </w:p>
    <w:p w14:paraId="5CFA0BDB" w14:textId="77777777" w:rsidR="008122D6" w:rsidRPr="0078379D" w:rsidRDefault="008122D6" w:rsidP="008122D6">
      <w:pPr>
        <w:pStyle w:val="B2"/>
        <w:rPr>
          <w:ins w:id="117" w:author="Taran Dhuppad" w:date="2021-01-19T16:36:00Z"/>
          <w:lang w:eastAsia="zh-CN"/>
        </w:rPr>
      </w:pPr>
      <w:ins w:id="118" w:author="Taran Dhuppad" w:date="2021-01-19T16:36:00Z">
        <w:r w:rsidRPr="0078379D">
          <w:rPr>
            <w:lang w:eastAsia="zh-CN"/>
          </w:rPr>
          <w:t>2&gt;</w:t>
        </w:r>
        <w:r w:rsidRPr="0078379D">
          <w:rPr>
            <w:lang w:eastAsia="zh-CN"/>
          </w:rPr>
          <w:tab/>
          <w:t xml:space="preserve">set the </w:t>
        </w:r>
        <w:r w:rsidRPr="0078379D">
          <w:rPr>
            <w:i/>
            <w:lang w:eastAsia="zh-CN"/>
          </w:rPr>
          <w:t>rrc-MessageSegmentType</w:t>
        </w:r>
        <w:r w:rsidRPr="0078379D">
          <w:rPr>
            <w:lang w:eastAsia="zh-CN"/>
          </w:rPr>
          <w:t xml:space="preserve"> to </w:t>
        </w:r>
        <w:r w:rsidRPr="0078379D">
          <w:rPr>
            <w:i/>
            <w:lang w:eastAsia="zh-CN"/>
          </w:rPr>
          <w:t>notLastSegment</w:t>
        </w:r>
        <w:r w:rsidRPr="0078379D">
          <w:rPr>
            <w:lang w:eastAsia="zh-CN"/>
          </w:rPr>
          <w:t>;</w:t>
        </w:r>
      </w:ins>
    </w:p>
    <w:p w14:paraId="6066AC41" w14:textId="5EF5CDB4" w:rsidR="00F72612" w:rsidRPr="0078379D" w:rsidRDefault="008122D6" w:rsidP="00F72612">
      <w:pPr>
        <w:pStyle w:val="B1"/>
        <w:numPr>
          <w:ilvl w:val="0"/>
          <w:numId w:val="4"/>
        </w:numPr>
        <w:rPr>
          <w:ins w:id="119" w:author="Taran Dhuppad" w:date="2021-05-20T14:56:00Z"/>
        </w:rPr>
      </w:pPr>
      <w:ins w:id="120" w:author="Taran Dhuppad" w:date="2021-01-19T16:36:00Z">
        <w:r w:rsidRPr="0078379D">
          <w:t xml:space="preserve">submit all the </w:t>
        </w:r>
        <w:r w:rsidRPr="0078379D">
          <w:rPr>
            <w:i/>
            <w:iCs/>
          </w:rPr>
          <w:t>ULDedicatedMessageSegment</w:t>
        </w:r>
        <w:r w:rsidRPr="0078379D">
          <w:t xml:space="preserve"> messages generated for the segmented RRC message to lower layers for transmission in ascending order based on the</w:t>
        </w:r>
        <w:r w:rsidRPr="0078379D">
          <w:rPr>
            <w:i/>
            <w:iCs/>
          </w:rPr>
          <w:t xml:space="preserve"> segmentNumber</w:t>
        </w:r>
        <w:r w:rsidRPr="0078379D">
          <w:t>, upon which the procedure ends.</w:t>
        </w:r>
      </w:ins>
    </w:p>
    <w:p w14:paraId="6B2F0C01" w14:textId="7BF63588" w:rsidR="00F72612" w:rsidRPr="0078379D" w:rsidRDefault="00F72612" w:rsidP="00F72612">
      <w:pPr>
        <w:rPr>
          <w:ins w:id="121" w:author="Taran Dhuppad" w:date="2021-05-20T14:56:00Z"/>
        </w:rPr>
      </w:pPr>
      <w:ins w:id="122" w:author="Taran Dhuppad" w:date="2021-05-20T14:56:00Z">
        <w:r w:rsidRPr="0078379D">
          <w:t>[TS 38.331, clause 5.3.7.2]</w:t>
        </w:r>
      </w:ins>
    </w:p>
    <w:p w14:paraId="06EC6499" w14:textId="77777777" w:rsidR="00F72612" w:rsidRPr="0078379D" w:rsidRDefault="00F72612" w:rsidP="00F72612">
      <w:pPr>
        <w:rPr>
          <w:ins w:id="123" w:author="Taran Dhuppad" w:date="2021-05-20T14:56:00Z"/>
        </w:rPr>
      </w:pPr>
      <w:ins w:id="124" w:author="Taran Dhuppad" w:date="2021-05-20T14:56:00Z">
        <w:r w:rsidRPr="0078379D">
          <w:t>Upon initiation of the procedure, the UE shall:</w:t>
        </w:r>
      </w:ins>
    </w:p>
    <w:p w14:paraId="35DBFA27" w14:textId="77777777" w:rsidR="00F72612" w:rsidRPr="0078379D" w:rsidRDefault="00F72612" w:rsidP="00F72612">
      <w:pPr>
        <w:rPr>
          <w:ins w:id="125" w:author="Taran Dhuppad" w:date="2021-05-20T14:56:00Z"/>
        </w:rPr>
      </w:pPr>
      <w:ins w:id="126" w:author="Taran Dhuppad" w:date="2021-05-20T14:56:00Z">
        <w:r w:rsidRPr="0078379D">
          <w:t>…</w:t>
        </w:r>
      </w:ins>
    </w:p>
    <w:p w14:paraId="53188953" w14:textId="77777777" w:rsidR="00F72612" w:rsidRPr="0078379D" w:rsidRDefault="00F72612" w:rsidP="00F72612">
      <w:pPr>
        <w:pStyle w:val="B1"/>
        <w:rPr>
          <w:ins w:id="127" w:author="Taran Dhuppad" w:date="2021-05-20T14:56:00Z"/>
        </w:rPr>
      </w:pPr>
      <w:ins w:id="128" w:author="Taran Dhuppad" w:date="2021-05-20T14:56:00Z">
        <w:r w:rsidRPr="0078379D">
          <w:t>1&gt;</w:t>
        </w:r>
        <w:r w:rsidRPr="0078379D">
          <w:tab/>
          <w:t xml:space="preserve">if UE is not configured with </w:t>
        </w:r>
        <w:r w:rsidRPr="0078379D">
          <w:rPr>
            <w:i/>
            <w:iCs/>
          </w:rPr>
          <w:t>conditionalReconfiguration</w:t>
        </w:r>
        <w:r w:rsidRPr="0078379D">
          <w:t>:</w:t>
        </w:r>
      </w:ins>
    </w:p>
    <w:p w14:paraId="6F592937" w14:textId="77777777" w:rsidR="00F72612" w:rsidRPr="0078379D" w:rsidRDefault="00F72612" w:rsidP="00F72612">
      <w:pPr>
        <w:pStyle w:val="B2"/>
        <w:rPr>
          <w:ins w:id="129" w:author="Taran Dhuppad" w:date="2021-05-20T14:56:00Z"/>
        </w:rPr>
      </w:pPr>
      <w:ins w:id="130" w:author="Taran Dhuppad" w:date="2021-05-20T14:56:00Z">
        <w:r w:rsidRPr="0078379D">
          <w:t>2&gt;</w:t>
        </w:r>
        <w:r w:rsidRPr="0078379D">
          <w:tab/>
          <w:t>reset MAC;</w:t>
        </w:r>
      </w:ins>
    </w:p>
    <w:p w14:paraId="4A8F0AAE" w14:textId="77777777" w:rsidR="00F72612" w:rsidRPr="0078379D" w:rsidRDefault="00F72612" w:rsidP="00F72612">
      <w:pPr>
        <w:pStyle w:val="B2"/>
        <w:rPr>
          <w:ins w:id="131" w:author="Taran Dhuppad" w:date="2021-05-20T14:56:00Z"/>
        </w:rPr>
      </w:pPr>
      <w:ins w:id="132" w:author="Taran Dhuppad" w:date="2021-05-20T14:56:00Z">
        <w:r w:rsidRPr="0078379D">
          <w:t>2&gt;</w:t>
        </w:r>
        <w:r w:rsidRPr="0078379D">
          <w:tab/>
          <w:t xml:space="preserve">release </w:t>
        </w:r>
        <w:r w:rsidRPr="0078379D">
          <w:rPr>
            <w:i/>
          </w:rPr>
          <w:t>spCellConfig</w:t>
        </w:r>
        <w:r w:rsidRPr="0078379D">
          <w:t>, if configured;</w:t>
        </w:r>
      </w:ins>
    </w:p>
    <w:p w14:paraId="16E154D9" w14:textId="5C509D87" w:rsidR="00F72612" w:rsidRPr="0078379D" w:rsidRDefault="00F72612" w:rsidP="00F72612">
      <w:pPr>
        <w:pStyle w:val="B2"/>
        <w:rPr>
          <w:ins w:id="133" w:author="Taran Dhuppad" w:date="2021-05-20T14:55:00Z"/>
        </w:rPr>
      </w:pPr>
      <w:ins w:id="134" w:author="Taran Dhuppad" w:date="2021-05-20T14:56:00Z">
        <w:r w:rsidRPr="0078379D">
          <w:t>2&gt;</w:t>
        </w:r>
        <w:r w:rsidRPr="0078379D">
          <w:tab/>
          <w:t>suspend all RBs, except SRB0;</w:t>
        </w:r>
      </w:ins>
    </w:p>
    <w:p w14:paraId="11D7591C" w14:textId="52CB6821" w:rsidR="006877C5" w:rsidRPr="0078379D" w:rsidRDefault="006877C5" w:rsidP="006877C5">
      <w:pPr>
        <w:pStyle w:val="H6"/>
        <w:rPr>
          <w:ins w:id="135" w:author="Taran Dhuppad" w:date="2021-01-08T09:34:00Z"/>
        </w:rPr>
      </w:pPr>
      <w:ins w:id="136" w:author="Taran Dhuppad" w:date="2021-01-08T09:34:00Z">
        <w:r w:rsidRPr="0078379D">
          <w:t>8.1.5.9.1.3</w:t>
        </w:r>
        <w:r w:rsidRPr="0078379D">
          <w:tab/>
          <w:t>Test description</w:t>
        </w:r>
      </w:ins>
    </w:p>
    <w:p w14:paraId="0D823A0D" w14:textId="77777777" w:rsidR="006877C5" w:rsidRPr="0078379D" w:rsidRDefault="006877C5" w:rsidP="006877C5">
      <w:pPr>
        <w:pStyle w:val="H6"/>
        <w:rPr>
          <w:ins w:id="137" w:author="Taran Dhuppad" w:date="2021-01-08T09:34:00Z"/>
        </w:rPr>
      </w:pPr>
      <w:ins w:id="138" w:author="Taran Dhuppad" w:date="2021-01-08T09:34:00Z">
        <w:r w:rsidRPr="0078379D">
          <w:t>8.1.5.</w:t>
        </w:r>
      </w:ins>
      <w:ins w:id="139" w:author="Taran Dhuppad" w:date="2021-01-08T09:35:00Z">
        <w:r w:rsidRPr="0078379D">
          <w:t>9</w:t>
        </w:r>
      </w:ins>
      <w:ins w:id="140" w:author="Taran Dhuppad" w:date="2021-01-08T09:34:00Z">
        <w:r w:rsidRPr="0078379D">
          <w:t>.1.3.1</w:t>
        </w:r>
        <w:r w:rsidRPr="0078379D">
          <w:tab/>
          <w:t>Pre-test conditions</w:t>
        </w:r>
      </w:ins>
    </w:p>
    <w:p w14:paraId="57F9C503" w14:textId="77777777" w:rsidR="006877C5" w:rsidRPr="0078379D" w:rsidRDefault="006877C5" w:rsidP="006877C5">
      <w:pPr>
        <w:pStyle w:val="H6"/>
        <w:rPr>
          <w:ins w:id="141" w:author="Taran Dhuppad" w:date="2021-01-08T09:34:00Z"/>
        </w:rPr>
      </w:pPr>
      <w:ins w:id="142" w:author="Taran Dhuppad" w:date="2021-01-08T09:34:00Z">
        <w:r w:rsidRPr="0078379D">
          <w:t>System Simulator:</w:t>
        </w:r>
      </w:ins>
    </w:p>
    <w:p w14:paraId="2407D816" w14:textId="044A9727" w:rsidR="006877C5" w:rsidRPr="0078379D" w:rsidRDefault="006877C5" w:rsidP="006877C5">
      <w:pPr>
        <w:pStyle w:val="B1"/>
        <w:ind w:left="284" w:firstLine="0"/>
        <w:rPr>
          <w:ins w:id="143" w:author="Taran Dhuppad" w:date="2021-05-20T14:57:00Z"/>
          <w:lang w:eastAsia="zh-CN"/>
        </w:rPr>
      </w:pPr>
      <w:ins w:id="144" w:author="Taran Dhuppad" w:date="2021-01-08T09:34:00Z">
        <w:r w:rsidRPr="0078379D">
          <w:t>-</w:t>
        </w:r>
        <w:r w:rsidRPr="0078379D">
          <w:tab/>
        </w:r>
      </w:ins>
      <w:ins w:id="145" w:author="Taran Dhuppad" w:date="2021-01-08T09:35:00Z">
        <w:r w:rsidRPr="0078379D">
          <w:rPr>
            <w:lang w:eastAsia="zh-CN"/>
          </w:rPr>
          <w:t>NR Cell 1</w:t>
        </w:r>
      </w:ins>
    </w:p>
    <w:p w14:paraId="3C9568E4" w14:textId="1252EBB8" w:rsidR="00F72612" w:rsidRPr="0078379D" w:rsidRDefault="00F72612" w:rsidP="00F72612">
      <w:pPr>
        <w:rPr>
          <w:ins w:id="146" w:author="Taran Dhuppad" w:date="2021-05-21T04:23:00Z"/>
          <w:rFonts w:ascii="Arial" w:hAnsi="Arial"/>
        </w:rPr>
      </w:pPr>
      <w:ins w:id="147" w:author="Taran Dhuppad" w:date="2021-05-20T14:57:00Z">
        <w:r w:rsidRPr="0078379D">
          <w:rPr>
            <w:rFonts w:ascii="Arial" w:hAnsi="Arial"/>
          </w:rPr>
          <w:t>UE:</w:t>
        </w:r>
      </w:ins>
    </w:p>
    <w:p w14:paraId="1229B13C" w14:textId="1FE9EB22" w:rsidR="0023279B" w:rsidRPr="0078379D" w:rsidRDefault="0023279B" w:rsidP="0023279B">
      <w:pPr>
        <w:pStyle w:val="B1"/>
        <w:rPr>
          <w:ins w:id="148" w:author="Taran Dhuppad" w:date="2021-01-08T09:34:00Z"/>
        </w:rPr>
      </w:pPr>
      <w:ins w:id="149" w:author="Taran Dhuppad" w:date="2021-05-21T04:23:00Z">
        <w:r w:rsidRPr="0078379D">
          <w:t>-</w:t>
        </w:r>
        <w:r w:rsidRPr="0078379D">
          <w:tab/>
          <w:t>None.</w:t>
        </w:r>
      </w:ins>
    </w:p>
    <w:p w14:paraId="0FF83F46" w14:textId="77777777" w:rsidR="006877C5" w:rsidRPr="0078379D" w:rsidRDefault="006877C5" w:rsidP="006877C5">
      <w:pPr>
        <w:pStyle w:val="H6"/>
        <w:rPr>
          <w:ins w:id="150" w:author="Taran Dhuppad" w:date="2021-01-08T09:34:00Z"/>
        </w:rPr>
      </w:pPr>
      <w:ins w:id="151" w:author="Taran Dhuppad" w:date="2021-01-08T09:34:00Z">
        <w:r w:rsidRPr="0078379D">
          <w:t>Preamble:</w:t>
        </w:r>
      </w:ins>
    </w:p>
    <w:p w14:paraId="41A0116F" w14:textId="77777777" w:rsidR="006877C5" w:rsidRPr="0078379D" w:rsidRDefault="006877C5" w:rsidP="006877C5">
      <w:pPr>
        <w:pStyle w:val="B1"/>
        <w:rPr>
          <w:ins w:id="152" w:author="Taran Dhuppad" w:date="2021-01-08T09:34:00Z"/>
        </w:rPr>
      </w:pPr>
      <w:ins w:id="153" w:author="Taran Dhuppad" w:date="2021-01-08T09:34:00Z">
        <w:r w:rsidRPr="0078379D">
          <w:t>-</w:t>
        </w:r>
        <w:r w:rsidRPr="0078379D">
          <w:tab/>
          <w:t>The UE is in state 3N-A as defined in TS 38.508-1 [4], subclause 4.4A on NR Cell 1.</w:t>
        </w:r>
      </w:ins>
    </w:p>
    <w:p w14:paraId="34C9A139" w14:textId="77777777" w:rsidR="006877C5" w:rsidRPr="0078379D" w:rsidRDefault="006877C5" w:rsidP="006877C5">
      <w:pPr>
        <w:pStyle w:val="H6"/>
        <w:rPr>
          <w:ins w:id="154" w:author="Taran Dhuppad" w:date="2021-01-08T09:34:00Z"/>
        </w:rPr>
      </w:pPr>
      <w:ins w:id="155" w:author="Taran Dhuppad" w:date="2021-01-08T09:34:00Z">
        <w:r w:rsidRPr="0078379D">
          <w:lastRenderedPageBreak/>
          <w:t>8.1.5.</w:t>
        </w:r>
      </w:ins>
      <w:ins w:id="156" w:author="Taran Dhuppad" w:date="2021-01-08T09:35:00Z">
        <w:r w:rsidRPr="0078379D">
          <w:t>9</w:t>
        </w:r>
      </w:ins>
      <w:ins w:id="157" w:author="Taran Dhuppad" w:date="2021-01-08T09:34:00Z">
        <w:r w:rsidRPr="0078379D">
          <w:t>.1.3.2</w:t>
        </w:r>
        <w:r w:rsidRPr="0078379D">
          <w:tab/>
          <w:t>Test procedure sequence</w:t>
        </w:r>
      </w:ins>
    </w:p>
    <w:p w14:paraId="363ACFA4" w14:textId="77777777" w:rsidR="006877C5" w:rsidRPr="0078379D" w:rsidRDefault="006877C5" w:rsidP="006877C5">
      <w:pPr>
        <w:pStyle w:val="TH"/>
        <w:rPr>
          <w:ins w:id="158" w:author="Taran Dhuppad" w:date="2021-01-08T09:36:00Z"/>
        </w:rPr>
      </w:pPr>
      <w:ins w:id="159" w:author="Taran Dhuppad" w:date="2021-01-08T09:36:00Z">
        <w:r w:rsidRPr="0078379D">
          <w:t>Table 8.1.5.9.1.3.2-1: Time instances of cell power level and parameter changes for FR1</w:t>
        </w:r>
      </w:ins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6877C5" w:rsidRPr="0078379D" w14:paraId="1277D3E5" w14:textId="77777777" w:rsidTr="007B62CA">
        <w:trPr>
          <w:trHeight w:val="233"/>
          <w:jc w:val="center"/>
          <w:ins w:id="160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C8872" w14:textId="77777777" w:rsidR="006877C5" w:rsidRPr="0078379D" w:rsidRDefault="006877C5" w:rsidP="007B62CA">
            <w:pPr>
              <w:pStyle w:val="TAH"/>
              <w:snapToGrid w:val="0"/>
              <w:rPr>
                <w:ins w:id="161" w:author="Taran Dhuppad" w:date="2021-01-08T09:36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23ED" w14:textId="77777777" w:rsidR="006877C5" w:rsidRPr="0078379D" w:rsidRDefault="006877C5" w:rsidP="007B62CA">
            <w:pPr>
              <w:pStyle w:val="TAH"/>
              <w:snapToGrid w:val="0"/>
              <w:rPr>
                <w:ins w:id="162" w:author="Taran Dhuppad" w:date="2021-01-08T09:36:00Z"/>
              </w:rPr>
            </w:pPr>
            <w:ins w:id="163" w:author="Taran Dhuppad" w:date="2021-01-08T09:36:00Z">
              <w:r w:rsidRPr="0078379D">
                <w:t>Parameter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2E0" w14:textId="77777777" w:rsidR="006877C5" w:rsidRPr="0078379D" w:rsidRDefault="006877C5" w:rsidP="007B62CA">
            <w:pPr>
              <w:pStyle w:val="TAH"/>
              <w:snapToGrid w:val="0"/>
              <w:rPr>
                <w:ins w:id="164" w:author="Taran Dhuppad" w:date="2021-01-08T09:36:00Z"/>
              </w:rPr>
            </w:pPr>
            <w:ins w:id="165" w:author="Taran Dhuppad" w:date="2021-01-08T09:36:00Z">
              <w:r w:rsidRPr="0078379D">
                <w:t>Unit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B4E0" w14:textId="77777777" w:rsidR="006877C5" w:rsidRPr="0078379D" w:rsidRDefault="006877C5" w:rsidP="007B62CA">
            <w:pPr>
              <w:pStyle w:val="TAH"/>
              <w:snapToGrid w:val="0"/>
              <w:rPr>
                <w:ins w:id="166" w:author="Taran Dhuppad" w:date="2021-01-08T09:36:00Z"/>
              </w:rPr>
            </w:pPr>
            <w:ins w:id="167" w:author="Taran Dhuppad" w:date="2021-01-08T09:36:00Z">
              <w:r w:rsidRPr="0078379D">
                <w:t>NR</w:t>
              </w:r>
            </w:ins>
          </w:p>
          <w:p w14:paraId="1133FCD9" w14:textId="77777777" w:rsidR="006877C5" w:rsidRPr="0078379D" w:rsidRDefault="006877C5" w:rsidP="007B62CA">
            <w:pPr>
              <w:pStyle w:val="TAH"/>
              <w:snapToGrid w:val="0"/>
              <w:rPr>
                <w:ins w:id="168" w:author="Taran Dhuppad" w:date="2021-01-08T09:36:00Z"/>
              </w:rPr>
            </w:pPr>
            <w:ins w:id="169" w:author="Taran Dhuppad" w:date="2021-01-08T09:36:00Z">
              <w:r w:rsidRPr="0078379D">
                <w:t xml:space="preserve"> Cell 1</w:t>
              </w:r>
            </w:ins>
          </w:p>
        </w:tc>
      </w:tr>
      <w:tr w:rsidR="006877C5" w:rsidRPr="0078379D" w14:paraId="3AEF63F5" w14:textId="77777777" w:rsidTr="007B62CA">
        <w:trPr>
          <w:jc w:val="center"/>
          <w:ins w:id="170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C179" w14:textId="77777777" w:rsidR="006877C5" w:rsidRPr="0078379D" w:rsidRDefault="006877C5" w:rsidP="007B62CA">
            <w:pPr>
              <w:pStyle w:val="TAL"/>
              <w:rPr>
                <w:ins w:id="171" w:author="Taran Dhuppad" w:date="2021-01-08T09:36:00Z"/>
              </w:rPr>
            </w:pPr>
            <w:ins w:id="172" w:author="Taran Dhuppad" w:date="2021-01-08T09:36:00Z">
              <w:r w:rsidRPr="0078379D">
                <w:t>T1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0B28" w14:textId="77777777" w:rsidR="006877C5" w:rsidRPr="0078379D" w:rsidRDefault="006877C5" w:rsidP="007B62CA">
            <w:pPr>
              <w:pStyle w:val="TAL"/>
              <w:rPr>
                <w:ins w:id="173" w:author="Taran Dhuppad" w:date="2021-01-08T09:36:00Z"/>
              </w:rPr>
            </w:pPr>
            <w:ins w:id="174" w:author="Taran Dhuppad" w:date="2021-01-08T09:36:00Z">
              <w:r w:rsidRPr="0078379D">
                <w:t>SS/PBCH</w:t>
              </w:r>
            </w:ins>
          </w:p>
          <w:p w14:paraId="72FFF351" w14:textId="77777777" w:rsidR="006877C5" w:rsidRPr="0078379D" w:rsidRDefault="006877C5" w:rsidP="007B62CA">
            <w:pPr>
              <w:pStyle w:val="TAC"/>
              <w:snapToGrid w:val="0"/>
              <w:rPr>
                <w:ins w:id="175" w:author="Taran Dhuppad" w:date="2021-01-08T09:36:00Z"/>
              </w:rPr>
            </w:pPr>
            <w:ins w:id="176" w:author="Taran Dhuppad" w:date="2021-01-08T09:36:00Z">
              <w:r w:rsidRPr="0078379D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58F2" w14:textId="77777777" w:rsidR="006877C5" w:rsidRPr="0078379D" w:rsidRDefault="006877C5" w:rsidP="007B62CA">
            <w:pPr>
              <w:pStyle w:val="TAC"/>
              <w:snapToGrid w:val="0"/>
              <w:textAlignment w:val="center"/>
              <w:rPr>
                <w:ins w:id="177" w:author="Taran Dhuppad" w:date="2021-01-08T09:36:00Z"/>
              </w:rPr>
            </w:pPr>
            <w:ins w:id="178" w:author="Taran Dhuppad" w:date="2021-01-08T09:36:00Z">
              <w:r w:rsidRPr="0078379D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12C2" w14:textId="77777777" w:rsidR="006877C5" w:rsidRPr="0078379D" w:rsidRDefault="006877C5" w:rsidP="007B62CA">
            <w:pPr>
              <w:pStyle w:val="TAC"/>
              <w:snapToGrid w:val="0"/>
              <w:textAlignment w:val="center"/>
              <w:rPr>
                <w:ins w:id="179" w:author="Taran Dhuppad" w:date="2021-01-08T09:36:00Z"/>
                <w:lang w:eastAsia="zh-CN"/>
              </w:rPr>
            </w:pPr>
            <w:ins w:id="180" w:author="Taran Dhuppad" w:date="2021-01-08T09:36:00Z">
              <w:r w:rsidRPr="0078379D">
                <w:t>“Off”</w:t>
              </w:r>
            </w:ins>
          </w:p>
        </w:tc>
      </w:tr>
      <w:tr w:rsidR="006877C5" w:rsidRPr="0078379D" w14:paraId="36908051" w14:textId="77777777" w:rsidTr="007B62CA">
        <w:trPr>
          <w:jc w:val="center"/>
          <w:ins w:id="181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2C9" w14:textId="77777777" w:rsidR="006877C5" w:rsidRPr="0078379D" w:rsidRDefault="006877C5" w:rsidP="007B62CA">
            <w:pPr>
              <w:pStyle w:val="TAL"/>
              <w:rPr>
                <w:ins w:id="182" w:author="Taran Dhuppad" w:date="2021-01-08T09:36:00Z"/>
              </w:rPr>
            </w:pPr>
            <w:ins w:id="183" w:author="Taran Dhuppad" w:date="2021-01-08T09:36:00Z">
              <w:r w:rsidRPr="0078379D">
                <w:t>T2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E843" w14:textId="77777777" w:rsidR="006877C5" w:rsidRPr="0078379D" w:rsidRDefault="006877C5" w:rsidP="007B62CA">
            <w:pPr>
              <w:pStyle w:val="TAL"/>
              <w:rPr>
                <w:ins w:id="184" w:author="Taran Dhuppad" w:date="2021-01-08T09:36:00Z"/>
              </w:rPr>
            </w:pPr>
            <w:ins w:id="185" w:author="Taran Dhuppad" w:date="2021-01-08T09:36:00Z">
              <w:r w:rsidRPr="0078379D">
                <w:t>SS/PBCH</w:t>
              </w:r>
            </w:ins>
          </w:p>
          <w:p w14:paraId="3A041181" w14:textId="77777777" w:rsidR="006877C5" w:rsidRPr="0078379D" w:rsidRDefault="006877C5" w:rsidP="007B62CA">
            <w:pPr>
              <w:pStyle w:val="TAL"/>
              <w:rPr>
                <w:ins w:id="186" w:author="Taran Dhuppad" w:date="2021-01-08T09:36:00Z"/>
              </w:rPr>
            </w:pPr>
            <w:ins w:id="187" w:author="Taran Dhuppad" w:date="2021-01-08T09:36:00Z">
              <w:r w:rsidRPr="0078379D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606C" w14:textId="77777777" w:rsidR="006877C5" w:rsidRPr="0078379D" w:rsidRDefault="006877C5" w:rsidP="007B62CA">
            <w:pPr>
              <w:pStyle w:val="TAC"/>
              <w:snapToGrid w:val="0"/>
              <w:textAlignment w:val="center"/>
              <w:rPr>
                <w:ins w:id="188" w:author="Taran Dhuppad" w:date="2021-01-08T09:36:00Z"/>
              </w:rPr>
            </w:pPr>
            <w:ins w:id="189" w:author="Taran Dhuppad" w:date="2021-01-08T09:36:00Z">
              <w:r w:rsidRPr="0078379D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F1E9" w14:textId="77777777" w:rsidR="006877C5" w:rsidRPr="0078379D" w:rsidRDefault="006877C5" w:rsidP="007B62CA">
            <w:pPr>
              <w:pStyle w:val="TAC"/>
              <w:snapToGrid w:val="0"/>
              <w:textAlignment w:val="center"/>
              <w:rPr>
                <w:ins w:id="190" w:author="Taran Dhuppad" w:date="2021-01-08T09:36:00Z"/>
              </w:rPr>
            </w:pPr>
            <w:ins w:id="191" w:author="Taran Dhuppad" w:date="2021-01-08T09:36:00Z">
              <w:r w:rsidRPr="0078379D">
                <w:t>-</w:t>
              </w:r>
              <w:r w:rsidRPr="0078379D">
                <w:rPr>
                  <w:lang w:eastAsia="zh-CN"/>
                </w:rPr>
                <w:t>88</w:t>
              </w:r>
            </w:ins>
          </w:p>
        </w:tc>
      </w:tr>
      <w:tr w:rsidR="006877C5" w:rsidRPr="0078379D" w14:paraId="2AB998E6" w14:textId="77777777" w:rsidTr="007B62CA">
        <w:trPr>
          <w:jc w:val="center"/>
          <w:ins w:id="192" w:author="Taran Dhuppad" w:date="2021-01-08T09:36:00Z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2E3" w14:textId="77777777" w:rsidR="006877C5" w:rsidRPr="0078379D" w:rsidRDefault="006877C5" w:rsidP="007B62CA">
            <w:pPr>
              <w:pStyle w:val="TAL"/>
              <w:rPr>
                <w:ins w:id="193" w:author="Taran Dhuppad" w:date="2021-01-08T09:36:00Z"/>
                <w:lang w:eastAsia="zh-CN"/>
              </w:rPr>
            </w:pPr>
            <w:ins w:id="194" w:author="Taran Dhuppad" w:date="2021-01-08T09:36:00Z">
              <w:r w:rsidRPr="0078379D">
                <w:t>Power level “Off” is defined in TS 38.508-1 [4] Table 6.2.2.1-3.</w:t>
              </w:r>
            </w:ins>
          </w:p>
        </w:tc>
      </w:tr>
    </w:tbl>
    <w:p w14:paraId="2D2B81C1" w14:textId="77777777" w:rsidR="006877C5" w:rsidRPr="0078379D" w:rsidRDefault="006877C5" w:rsidP="006877C5">
      <w:pPr>
        <w:rPr>
          <w:ins w:id="195" w:author="Taran Dhuppad" w:date="2021-01-08T09:36:00Z"/>
        </w:rPr>
      </w:pPr>
    </w:p>
    <w:p w14:paraId="791D868D" w14:textId="77777777" w:rsidR="006877C5" w:rsidRPr="0078379D" w:rsidRDefault="006877C5" w:rsidP="006877C5">
      <w:pPr>
        <w:pStyle w:val="TH"/>
        <w:rPr>
          <w:ins w:id="196" w:author="Taran Dhuppad" w:date="2021-01-08T09:36:00Z"/>
        </w:rPr>
      </w:pPr>
      <w:ins w:id="197" w:author="Taran Dhuppad" w:date="2021-01-08T09:36:00Z">
        <w:r w:rsidRPr="0078379D">
          <w:t xml:space="preserve">Table </w:t>
        </w:r>
      </w:ins>
      <w:ins w:id="198" w:author="Taran Dhuppad" w:date="2021-01-08T09:37:00Z">
        <w:r w:rsidRPr="0078379D">
          <w:t>8.1.5.9.1.3.2-2</w:t>
        </w:r>
      </w:ins>
      <w:ins w:id="199" w:author="Taran Dhuppad" w:date="2021-01-08T09:36:00Z">
        <w:r w:rsidRPr="0078379D">
          <w:t>: Time instances of cell power level and parameter changes for FR2</w:t>
        </w:r>
      </w:ins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6877C5" w:rsidRPr="0078379D" w14:paraId="7F16DF1A" w14:textId="77777777" w:rsidTr="007B62CA">
        <w:trPr>
          <w:trHeight w:val="233"/>
          <w:jc w:val="center"/>
          <w:ins w:id="200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FCD53" w14:textId="77777777" w:rsidR="006877C5" w:rsidRPr="0078379D" w:rsidRDefault="006877C5" w:rsidP="007B62CA">
            <w:pPr>
              <w:pStyle w:val="TAH"/>
              <w:snapToGrid w:val="0"/>
              <w:rPr>
                <w:ins w:id="201" w:author="Taran Dhuppad" w:date="2021-01-08T09:36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DDF7" w14:textId="77777777" w:rsidR="006877C5" w:rsidRPr="0078379D" w:rsidRDefault="006877C5" w:rsidP="007B62CA">
            <w:pPr>
              <w:pStyle w:val="TAH"/>
              <w:snapToGrid w:val="0"/>
              <w:rPr>
                <w:ins w:id="202" w:author="Taran Dhuppad" w:date="2021-01-08T09:36:00Z"/>
              </w:rPr>
            </w:pPr>
            <w:ins w:id="203" w:author="Taran Dhuppad" w:date="2021-01-08T09:36:00Z">
              <w:r w:rsidRPr="0078379D">
                <w:t>Parameter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D77" w14:textId="77777777" w:rsidR="006877C5" w:rsidRPr="0078379D" w:rsidRDefault="006877C5" w:rsidP="007B62CA">
            <w:pPr>
              <w:pStyle w:val="TAH"/>
              <w:snapToGrid w:val="0"/>
              <w:rPr>
                <w:ins w:id="204" w:author="Taran Dhuppad" w:date="2021-01-08T09:36:00Z"/>
              </w:rPr>
            </w:pPr>
            <w:ins w:id="205" w:author="Taran Dhuppad" w:date="2021-01-08T09:36:00Z">
              <w:r w:rsidRPr="0078379D">
                <w:t>Unit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F4D0" w14:textId="77777777" w:rsidR="006877C5" w:rsidRPr="0078379D" w:rsidRDefault="006877C5" w:rsidP="007B62CA">
            <w:pPr>
              <w:pStyle w:val="TAH"/>
              <w:snapToGrid w:val="0"/>
              <w:rPr>
                <w:ins w:id="206" w:author="Taran Dhuppad" w:date="2021-01-08T09:36:00Z"/>
              </w:rPr>
            </w:pPr>
            <w:ins w:id="207" w:author="Taran Dhuppad" w:date="2021-01-08T09:36:00Z">
              <w:r w:rsidRPr="0078379D">
                <w:t>NR</w:t>
              </w:r>
            </w:ins>
          </w:p>
          <w:p w14:paraId="397CAD73" w14:textId="77777777" w:rsidR="006877C5" w:rsidRPr="0078379D" w:rsidRDefault="006877C5" w:rsidP="007B62CA">
            <w:pPr>
              <w:pStyle w:val="TAH"/>
              <w:snapToGrid w:val="0"/>
              <w:rPr>
                <w:ins w:id="208" w:author="Taran Dhuppad" w:date="2021-01-08T09:36:00Z"/>
              </w:rPr>
            </w:pPr>
            <w:ins w:id="209" w:author="Taran Dhuppad" w:date="2021-01-08T09:36:00Z">
              <w:r w:rsidRPr="0078379D">
                <w:t xml:space="preserve"> Cell 1</w:t>
              </w:r>
            </w:ins>
          </w:p>
        </w:tc>
      </w:tr>
      <w:tr w:rsidR="006877C5" w:rsidRPr="0078379D" w14:paraId="746D00DA" w14:textId="77777777" w:rsidTr="007B62CA">
        <w:trPr>
          <w:jc w:val="center"/>
          <w:ins w:id="210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EFD8" w14:textId="77777777" w:rsidR="006877C5" w:rsidRPr="0078379D" w:rsidRDefault="006877C5" w:rsidP="007B62CA">
            <w:pPr>
              <w:pStyle w:val="TAL"/>
              <w:rPr>
                <w:ins w:id="211" w:author="Taran Dhuppad" w:date="2021-01-08T09:36:00Z"/>
              </w:rPr>
            </w:pPr>
            <w:ins w:id="212" w:author="Taran Dhuppad" w:date="2021-01-08T09:36:00Z">
              <w:r w:rsidRPr="0078379D">
                <w:t>T1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EDA2" w14:textId="77777777" w:rsidR="006877C5" w:rsidRPr="0078379D" w:rsidRDefault="006877C5" w:rsidP="007B62CA">
            <w:pPr>
              <w:pStyle w:val="TAL"/>
              <w:rPr>
                <w:ins w:id="213" w:author="Taran Dhuppad" w:date="2021-01-08T09:36:00Z"/>
              </w:rPr>
            </w:pPr>
            <w:ins w:id="214" w:author="Taran Dhuppad" w:date="2021-01-08T09:36:00Z">
              <w:r w:rsidRPr="0078379D">
                <w:t>SS/PBCH</w:t>
              </w:r>
            </w:ins>
          </w:p>
          <w:p w14:paraId="25935A96" w14:textId="77777777" w:rsidR="006877C5" w:rsidRPr="0078379D" w:rsidRDefault="006877C5" w:rsidP="007B62CA">
            <w:pPr>
              <w:pStyle w:val="TAC"/>
              <w:snapToGrid w:val="0"/>
              <w:rPr>
                <w:ins w:id="215" w:author="Taran Dhuppad" w:date="2021-01-08T09:36:00Z"/>
              </w:rPr>
            </w:pPr>
            <w:ins w:id="216" w:author="Taran Dhuppad" w:date="2021-01-08T09:36:00Z">
              <w:r w:rsidRPr="0078379D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F45A" w14:textId="77777777" w:rsidR="006877C5" w:rsidRPr="0078379D" w:rsidRDefault="006877C5" w:rsidP="007B62CA">
            <w:pPr>
              <w:pStyle w:val="TAC"/>
              <w:snapToGrid w:val="0"/>
              <w:textAlignment w:val="center"/>
              <w:rPr>
                <w:ins w:id="217" w:author="Taran Dhuppad" w:date="2021-01-08T09:36:00Z"/>
              </w:rPr>
            </w:pPr>
            <w:ins w:id="218" w:author="Taran Dhuppad" w:date="2021-01-08T09:36:00Z">
              <w:r w:rsidRPr="0078379D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DB97" w14:textId="77777777" w:rsidR="006877C5" w:rsidRPr="0078379D" w:rsidRDefault="006877C5" w:rsidP="007B62CA">
            <w:pPr>
              <w:pStyle w:val="TAC"/>
              <w:snapToGrid w:val="0"/>
              <w:textAlignment w:val="center"/>
              <w:rPr>
                <w:ins w:id="219" w:author="Taran Dhuppad" w:date="2021-01-08T09:36:00Z"/>
                <w:lang w:eastAsia="zh-CN"/>
              </w:rPr>
            </w:pPr>
            <w:ins w:id="220" w:author="Taran Dhuppad" w:date="2021-01-08T09:36:00Z">
              <w:r w:rsidRPr="0078379D">
                <w:t>“Off”</w:t>
              </w:r>
            </w:ins>
          </w:p>
        </w:tc>
      </w:tr>
      <w:tr w:rsidR="006877C5" w:rsidRPr="0078379D" w14:paraId="48430867" w14:textId="77777777" w:rsidTr="007B62CA">
        <w:trPr>
          <w:jc w:val="center"/>
          <w:ins w:id="221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9299" w14:textId="77777777" w:rsidR="006877C5" w:rsidRPr="0078379D" w:rsidRDefault="006877C5" w:rsidP="007B62CA">
            <w:pPr>
              <w:pStyle w:val="TAL"/>
              <w:rPr>
                <w:ins w:id="222" w:author="Taran Dhuppad" w:date="2021-01-08T09:36:00Z"/>
              </w:rPr>
            </w:pPr>
            <w:ins w:id="223" w:author="Taran Dhuppad" w:date="2021-01-08T09:36:00Z">
              <w:r w:rsidRPr="0078379D">
                <w:t>T2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489" w14:textId="77777777" w:rsidR="006877C5" w:rsidRPr="0078379D" w:rsidRDefault="006877C5" w:rsidP="007B62CA">
            <w:pPr>
              <w:pStyle w:val="TAL"/>
              <w:rPr>
                <w:ins w:id="224" w:author="Taran Dhuppad" w:date="2021-01-08T09:36:00Z"/>
              </w:rPr>
            </w:pPr>
            <w:ins w:id="225" w:author="Taran Dhuppad" w:date="2021-01-08T09:36:00Z">
              <w:r w:rsidRPr="0078379D">
                <w:t>SS/PBCH</w:t>
              </w:r>
            </w:ins>
          </w:p>
          <w:p w14:paraId="1C6A8427" w14:textId="77777777" w:rsidR="006877C5" w:rsidRPr="0078379D" w:rsidRDefault="006877C5" w:rsidP="007B62CA">
            <w:pPr>
              <w:pStyle w:val="TAL"/>
              <w:rPr>
                <w:ins w:id="226" w:author="Taran Dhuppad" w:date="2021-01-08T09:36:00Z"/>
              </w:rPr>
            </w:pPr>
            <w:ins w:id="227" w:author="Taran Dhuppad" w:date="2021-01-08T09:36:00Z">
              <w:r w:rsidRPr="0078379D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917A" w14:textId="77777777" w:rsidR="006877C5" w:rsidRPr="0078379D" w:rsidRDefault="006877C5" w:rsidP="007B62CA">
            <w:pPr>
              <w:pStyle w:val="TAC"/>
              <w:snapToGrid w:val="0"/>
              <w:textAlignment w:val="center"/>
              <w:rPr>
                <w:ins w:id="228" w:author="Taran Dhuppad" w:date="2021-01-08T09:36:00Z"/>
              </w:rPr>
            </w:pPr>
            <w:ins w:id="229" w:author="Taran Dhuppad" w:date="2021-01-08T09:36:00Z">
              <w:r w:rsidRPr="0078379D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CFD6" w14:textId="77777777" w:rsidR="006877C5" w:rsidRPr="0078379D" w:rsidRDefault="006877C5" w:rsidP="007B62CA">
            <w:pPr>
              <w:pStyle w:val="TAC"/>
              <w:snapToGrid w:val="0"/>
              <w:textAlignment w:val="center"/>
              <w:rPr>
                <w:ins w:id="230" w:author="Taran Dhuppad" w:date="2021-01-08T09:36:00Z"/>
              </w:rPr>
            </w:pPr>
            <w:ins w:id="231" w:author="Taran Dhuppad" w:date="2021-01-08T09:36:00Z">
              <w:r w:rsidRPr="0078379D">
                <w:t>-</w:t>
              </w:r>
              <w:r w:rsidRPr="0078379D">
                <w:rPr>
                  <w:lang w:eastAsia="zh-CN"/>
                </w:rPr>
                <w:t>82</w:t>
              </w:r>
            </w:ins>
          </w:p>
        </w:tc>
      </w:tr>
      <w:tr w:rsidR="006877C5" w:rsidRPr="0078379D" w14:paraId="58DC213A" w14:textId="77777777" w:rsidTr="007B62CA">
        <w:trPr>
          <w:jc w:val="center"/>
          <w:ins w:id="232" w:author="Taran Dhuppad" w:date="2021-01-08T09:36:00Z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3215" w14:textId="77777777" w:rsidR="006877C5" w:rsidRPr="0078379D" w:rsidRDefault="006877C5" w:rsidP="007B62CA">
            <w:pPr>
              <w:pStyle w:val="TAL"/>
              <w:rPr>
                <w:ins w:id="233" w:author="Taran Dhuppad" w:date="2021-01-08T09:36:00Z"/>
                <w:lang w:eastAsia="zh-CN"/>
              </w:rPr>
            </w:pPr>
            <w:ins w:id="234" w:author="Taran Dhuppad" w:date="2021-01-08T09:36:00Z">
              <w:r w:rsidRPr="0078379D">
                <w:t>Power level “Off” is defined in TS 38.508-1 [4] Table 6.2.2.2-2.</w:t>
              </w:r>
            </w:ins>
          </w:p>
        </w:tc>
      </w:tr>
    </w:tbl>
    <w:p w14:paraId="0FF3807F" w14:textId="77777777" w:rsidR="006877C5" w:rsidRPr="0078379D" w:rsidRDefault="006877C5" w:rsidP="006877C5">
      <w:pPr>
        <w:rPr>
          <w:ins w:id="235" w:author="Taran Dhuppad" w:date="2021-01-08T09:36:00Z"/>
        </w:rPr>
      </w:pPr>
    </w:p>
    <w:p w14:paraId="0B953420" w14:textId="77777777" w:rsidR="006877C5" w:rsidRPr="0078379D" w:rsidRDefault="006877C5" w:rsidP="006877C5">
      <w:pPr>
        <w:pStyle w:val="TH"/>
        <w:rPr>
          <w:ins w:id="236" w:author="Taran Dhuppad" w:date="2021-01-08T09:34:00Z"/>
        </w:rPr>
      </w:pPr>
      <w:ins w:id="237" w:author="Taran Dhuppad" w:date="2021-01-08T09:34:00Z">
        <w:r w:rsidRPr="0078379D">
          <w:lastRenderedPageBreak/>
          <w:t>Table 8.1.5.</w:t>
        </w:r>
      </w:ins>
      <w:ins w:id="238" w:author="Taran Dhuppad" w:date="2021-01-08T09:37:00Z">
        <w:r w:rsidRPr="0078379D">
          <w:t>9</w:t>
        </w:r>
      </w:ins>
      <w:ins w:id="239" w:author="Taran Dhuppad" w:date="2021-01-08T09:34:00Z">
        <w:r w:rsidRPr="0078379D">
          <w:t>.1.3.2-3: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23279B" w:rsidRPr="0078379D" w14:paraId="1197AB56" w14:textId="77777777" w:rsidTr="007F5732">
        <w:trPr>
          <w:ins w:id="240" w:author="Taran Dhuppad" w:date="2021-01-08T09:34:00Z"/>
        </w:trPr>
        <w:tc>
          <w:tcPr>
            <w:tcW w:w="675" w:type="dxa"/>
            <w:vMerge w:val="restart"/>
            <w:shd w:val="clear" w:color="auto" w:fill="auto"/>
          </w:tcPr>
          <w:p w14:paraId="75FD54A3" w14:textId="77777777" w:rsidR="0023279B" w:rsidRPr="0078379D" w:rsidRDefault="0023279B" w:rsidP="007B62CA">
            <w:pPr>
              <w:pStyle w:val="TAH"/>
              <w:rPr>
                <w:ins w:id="241" w:author="Taran Dhuppad" w:date="2021-01-08T09:34:00Z"/>
              </w:rPr>
            </w:pPr>
            <w:ins w:id="242" w:author="Taran Dhuppad" w:date="2021-01-08T09:34:00Z">
              <w:r w:rsidRPr="0078379D">
                <w:lastRenderedPageBreak/>
                <w:t>St</w:t>
              </w:r>
            </w:ins>
          </w:p>
        </w:tc>
        <w:tc>
          <w:tcPr>
            <w:tcW w:w="3827" w:type="dxa"/>
            <w:vMerge w:val="restart"/>
            <w:shd w:val="clear" w:color="auto" w:fill="auto"/>
          </w:tcPr>
          <w:p w14:paraId="12A4E715" w14:textId="77777777" w:rsidR="0023279B" w:rsidRPr="0078379D" w:rsidRDefault="0023279B" w:rsidP="007B62CA">
            <w:pPr>
              <w:pStyle w:val="TAH"/>
              <w:rPr>
                <w:ins w:id="243" w:author="Taran Dhuppad" w:date="2021-01-08T09:34:00Z"/>
              </w:rPr>
            </w:pPr>
            <w:ins w:id="244" w:author="Taran Dhuppad" w:date="2021-01-08T09:34:00Z">
              <w:r w:rsidRPr="0078379D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5B41B977" w14:textId="77777777" w:rsidR="0023279B" w:rsidRPr="0078379D" w:rsidRDefault="0023279B" w:rsidP="007B62CA">
            <w:pPr>
              <w:pStyle w:val="TAH"/>
              <w:rPr>
                <w:ins w:id="245" w:author="Taran Dhuppad" w:date="2021-01-08T09:34:00Z"/>
              </w:rPr>
            </w:pPr>
            <w:ins w:id="246" w:author="Taran Dhuppad" w:date="2021-01-08T09:34:00Z">
              <w:r w:rsidRPr="0078379D">
                <w:t>Message Sequence</w:t>
              </w:r>
            </w:ins>
          </w:p>
        </w:tc>
        <w:tc>
          <w:tcPr>
            <w:tcW w:w="567" w:type="dxa"/>
            <w:vMerge w:val="restart"/>
            <w:shd w:val="clear" w:color="auto" w:fill="auto"/>
          </w:tcPr>
          <w:p w14:paraId="0374E3D9" w14:textId="77777777" w:rsidR="0023279B" w:rsidRPr="0078379D" w:rsidRDefault="0023279B" w:rsidP="007B62CA">
            <w:pPr>
              <w:pStyle w:val="TAH"/>
              <w:rPr>
                <w:ins w:id="247" w:author="Taran Dhuppad" w:date="2021-01-08T09:34:00Z"/>
              </w:rPr>
            </w:pPr>
            <w:ins w:id="248" w:author="Taran Dhuppad" w:date="2021-01-08T09:34:00Z">
              <w:r w:rsidRPr="0078379D">
                <w:t>TP</w:t>
              </w:r>
            </w:ins>
          </w:p>
        </w:tc>
        <w:tc>
          <w:tcPr>
            <w:tcW w:w="853" w:type="dxa"/>
            <w:vMerge w:val="restart"/>
            <w:shd w:val="clear" w:color="auto" w:fill="auto"/>
          </w:tcPr>
          <w:p w14:paraId="3655B89A" w14:textId="77777777" w:rsidR="0023279B" w:rsidRPr="0078379D" w:rsidRDefault="0023279B" w:rsidP="007B62CA">
            <w:pPr>
              <w:pStyle w:val="TAH"/>
              <w:rPr>
                <w:ins w:id="249" w:author="Taran Dhuppad" w:date="2021-01-08T09:34:00Z"/>
              </w:rPr>
            </w:pPr>
            <w:ins w:id="250" w:author="Taran Dhuppad" w:date="2021-01-08T09:34:00Z">
              <w:r w:rsidRPr="0078379D">
                <w:t>Verdict</w:t>
              </w:r>
            </w:ins>
          </w:p>
        </w:tc>
      </w:tr>
      <w:tr w:rsidR="0023279B" w:rsidRPr="0078379D" w14:paraId="2AD32A4A" w14:textId="77777777" w:rsidTr="007F5732">
        <w:trPr>
          <w:ins w:id="251" w:author="Taran Dhuppad" w:date="2021-01-08T09:34:00Z"/>
        </w:trPr>
        <w:tc>
          <w:tcPr>
            <w:tcW w:w="675" w:type="dxa"/>
            <w:vMerge/>
            <w:shd w:val="clear" w:color="auto" w:fill="auto"/>
          </w:tcPr>
          <w:p w14:paraId="0294CF59" w14:textId="77777777" w:rsidR="0023279B" w:rsidRPr="0078379D" w:rsidRDefault="0023279B" w:rsidP="007B62CA">
            <w:pPr>
              <w:pStyle w:val="TAC"/>
              <w:rPr>
                <w:ins w:id="252" w:author="Taran Dhuppad" w:date="2021-01-08T09:34:00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21E3394A" w14:textId="77777777" w:rsidR="0023279B" w:rsidRPr="0078379D" w:rsidRDefault="0023279B" w:rsidP="007B62CA">
            <w:pPr>
              <w:pStyle w:val="TAH"/>
              <w:rPr>
                <w:ins w:id="253" w:author="Taran Dhuppad" w:date="2021-01-08T09:34:00Z"/>
              </w:rPr>
            </w:pPr>
          </w:p>
        </w:tc>
        <w:tc>
          <w:tcPr>
            <w:tcW w:w="708" w:type="dxa"/>
            <w:shd w:val="clear" w:color="auto" w:fill="auto"/>
          </w:tcPr>
          <w:p w14:paraId="251988F4" w14:textId="77777777" w:rsidR="0023279B" w:rsidRPr="0078379D" w:rsidRDefault="0023279B" w:rsidP="007B62CA">
            <w:pPr>
              <w:pStyle w:val="TAH"/>
              <w:rPr>
                <w:ins w:id="254" w:author="Taran Dhuppad" w:date="2021-01-08T09:34:00Z"/>
              </w:rPr>
            </w:pPr>
            <w:ins w:id="255" w:author="Taran Dhuppad" w:date="2021-01-08T09:34:00Z">
              <w:r w:rsidRPr="0078379D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5FA7C48B" w14:textId="77777777" w:rsidR="0023279B" w:rsidRPr="0078379D" w:rsidRDefault="0023279B" w:rsidP="007B62CA">
            <w:pPr>
              <w:pStyle w:val="TAH"/>
              <w:rPr>
                <w:ins w:id="256" w:author="Taran Dhuppad" w:date="2021-01-08T09:34:00Z"/>
              </w:rPr>
            </w:pPr>
            <w:ins w:id="257" w:author="Taran Dhuppad" w:date="2021-01-08T09:34:00Z">
              <w:r w:rsidRPr="0078379D">
                <w:t>Message</w:t>
              </w:r>
            </w:ins>
          </w:p>
        </w:tc>
        <w:tc>
          <w:tcPr>
            <w:tcW w:w="567" w:type="dxa"/>
            <w:vMerge/>
            <w:shd w:val="clear" w:color="auto" w:fill="auto"/>
          </w:tcPr>
          <w:p w14:paraId="422BE269" w14:textId="77777777" w:rsidR="0023279B" w:rsidRPr="0078379D" w:rsidRDefault="0023279B" w:rsidP="007B62CA">
            <w:pPr>
              <w:pStyle w:val="TAH"/>
              <w:rPr>
                <w:ins w:id="258" w:author="Taran Dhuppad" w:date="2021-01-08T09:34:00Z"/>
              </w:rPr>
            </w:pPr>
          </w:p>
        </w:tc>
        <w:tc>
          <w:tcPr>
            <w:tcW w:w="853" w:type="dxa"/>
            <w:vMerge/>
            <w:shd w:val="clear" w:color="auto" w:fill="auto"/>
          </w:tcPr>
          <w:p w14:paraId="2899AEC9" w14:textId="77777777" w:rsidR="0023279B" w:rsidRPr="0078379D" w:rsidRDefault="0023279B" w:rsidP="007B62CA">
            <w:pPr>
              <w:pStyle w:val="TAH"/>
              <w:rPr>
                <w:ins w:id="259" w:author="Taran Dhuppad" w:date="2021-01-08T09:34:00Z"/>
              </w:rPr>
            </w:pPr>
          </w:p>
        </w:tc>
      </w:tr>
      <w:tr w:rsidR="008358FC" w:rsidRPr="0078379D" w14:paraId="119948CA" w14:textId="77777777" w:rsidTr="007F5732">
        <w:trPr>
          <w:ins w:id="260" w:author="Taran Dhuppad" w:date="2021-02-05T14:05:00Z"/>
        </w:trPr>
        <w:tc>
          <w:tcPr>
            <w:tcW w:w="675" w:type="dxa"/>
            <w:shd w:val="clear" w:color="auto" w:fill="auto"/>
          </w:tcPr>
          <w:p w14:paraId="368B7DAC" w14:textId="76C8F91D" w:rsidR="008358FC" w:rsidRPr="0078379D" w:rsidRDefault="00F72612" w:rsidP="008358FC">
            <w:pPr>
              <w:pStyle w:val="TAC"/>
              <w:rPr>
                <w:ins w:id="261" w:author="Taran Dhuppad" w:date="2021-02-05T14:05:00Z"/>
              </w:rPr>
            </w:pPr>
            <w:ins w:id="262" w:author="Taran Dhuppad" w:date="2021-05-20T15:01:00Z">
              <w:r w:rsidRPr="0078379D">
                <w:t>1</w:t>
              </w:r>
            </w:ins>
            <w:del w:id="263" w:author="Taran Dhuppad" w:date="2021-05-20T15:00:00Z">
              <w:r w:rsidR="006943F1" w:rsidRPr="0078379D" w:rsidDel="00F72612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3827" w:type="dxa"/>
            <w:shd w:val="clear" w:color="auto" w:fill="auto"/>
          </w:tcPr>
          <w:p w14:paraId="2060F578" w14:textId="45BA1C1F" w:rsidR="008358FC" w:rsidRPr="0078379D" w:rsidRDefault="008358FC" w:rsidP="008358FC">
            <w:pPr>
              <w:pStyle w:val="TAL"/>
              <w:rPr>
                <w:ins w:id="264" w:author="Taran Dhuppad" w:date="2021-02-05T14:05:00Z"/>
                <w:lang w:eastAsia="en-US"/>
              </w:rPr>
            </w:pPr>
            <w:ins w:id="265" w:author="Taran Dhuppad" w:date="2021-02-05T14:05:00Z">
              <w:r w:rsidRPr="0078379D">
                <w:rPr>
                  <w:lang w:eastAsia="en-US"/>
                </w:rPr>
                <w:t xml:space="preserve">The SS transmits a </w:t>
              </w:r>
              <w:r w:rsidRPr="0078379D">
                <w:rPr>
                  <w:i/>
                  <w:lang w:eastAsia="en-US"/>
                </w:rPr>
                <w:t>UECapabilityEnquiry</w:t>
              </w:r>
              <w:r w:rsidRPr="0078379D">
                <w:rPr>
                  <w:lang w:eastAsia="en-US"/>
                </w:rPr>
                <w:t xml:space="preserve"> message </w:t>
              </w:r>
            </w:ins>
            <w:ins w:id="266" w:author="Taran Dhuppad" w:date="2021-05-20T15:02:00Z">
              <w:r w:rsidR="00F72612" w:rsidRPr="0078379D">
                <w:rPr>
                  <w:lang w:eastAsia="en-US"/>
                </w:rPr>
                <w:t xml:space="preserve">to enquire max capability and </w:t>
              </w:r>
            </w:ins>
            <w:ins w:id="267" w:author="Taran Dhuppad" w:date="2021-02-05T14:05:00Z">
              <w:r w:rsidRPr="0078379D">
                <w:rPr>
                  <w:lang w:eastAsia="en-US"/>
                </w:rPr>
                <w:t xml:space="preserve">with </w:t>
              </w:r>
            </w:ins>
            <w:ins w:id="268" w:author="Taran Dhuppad" w:date="2021-05-20T15:02:00Z">
              <w:r w:rsidR="00F72612" w:rsidRPr="0078379D">
                <w:rPr>
                  <w:lang w:eastAsia="en-US"/>
                </w:rPr>
                <w:t>rrc</w:t>
              </w:r>
            </w:ins>
            <w:ins w:id="269" w:author="Taran Dhuppad" w:date="2021-02-05T14:05:00Z">
              <w:r w:rsidRPr="0078379D">
                <w:rPr>
                  <w:lang w:eastAsia="en-US"/>
                </w:rPr>
                <w:t>-segAllowed-r16 set to enabled.</w:t>
              </w:r>
            </w:ins>
          </w:p>
        </w:tc>
        <w:tc>
          <w:tcPr>
            <w:tcW w:w="708" w:type="dxa"/>
            <w:shd w:val="clear" w:color="auto" w:fill="auto"/>
          </w:tcPr>
          <w:p w14:paraId="42B5C918" w14:textId="77777777" w:rsidR="008358FC" w:rsidRPr="0078379D" w:rsidRDefault="008358FC" w:rsidP="008358FC">
            <w:pPr>
              <w:pStyle w:val="TAC"/>
              <w:rPr>
                <w:ins w:id="270" w:author="Taran Dhuppad" w:date="2021-02-05T14:05:00Z"/>
                <w:lang w:eastAsia="en-US"/>
              </w:rPr>
            </w:pPr>
            <w:ins w:id="271" w:author="Taran Dhuppad" w:date="2021-02-05T14:05:00Z">
              <w:r w:rsidRPr="0078379D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2F08904" w14:textId="77777777" w:rsidR="008358FC" w:rsidRPr="0078379D" w:rsidRDefault="008358FC" w:rsidP="008358FC">
            <w:pPr>
              <w:pStyle w:val="TAL"/>
              <w:rPr>
                <w:ins w:id="272" w:author="Taran Dhuppad" w:date="2021-02-05T14:05:00Z"/>
                <w:lang w:eastAsia="ja-JP"/>
              </w:rPr>
            </w:pPr>
            <w:ins w:id="273" w:author="Taran Dhuppad" w:date="2021-02-05T14:05:00Z">
              <w:r w:rsidRPr="0078379D">
                <w:rPr>
                  <w:rFonts w:eastAsia="MS Mincho"/>
                  <w:i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shd w:val="clear" w:color="auto" w:fill="auto"/>
          </w:tcPr>
          <w:p w14:paraId="70C53C7C" w14:textId="77777777" w:rsidR="008358FC" w:rsidRPr="0078379D" w:rsidRDefault="008358FC" w:rsidP="008358FC">
            <w:pPr>
              <w:pStyle w:val="TAC"/>
              <w:rPr>
                <w:ins w:id="274" w:author="Taran Dhuppad" w:date="2021-02-05T14:05:00Z"/>
                <w:lang w:eastAsia="en-US"/>
              </w:rPr>
            </w:pPr>
            <w:ins w:id="275" w:author="Taran Dhuppad" w:date="2021-02-05T14:05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9AE5FAD" w14:textId="77777777" w:rsidR="008358FC" w:rsidRPr="0078379D" w:rsidRDefault="008358FC" w:rsidP="008358FC">
            <w:pPr>
              <w:pStyle w:val="TAC"/>
              <w:rPr>
                <w:ins w:id="276" w:author="Taran Dhuppad" w:date="2021-02-05T14:05:00Z"/>
                <w:lang w:eastAsia="en-US"/>
              </w:rPr>
            </w:pPr>
            <w:ins w:id="277" w:author="Taran Dhuppad" w:date="2021-02-05T14:05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C93DB4" w:rsidRPr="0078379D" w14:paraId="105AC7D6" w14:textId="77777777" w:rsidTr="007F5732">
        <w:trPr>
          <w:ins w:id="278" w:author="Taran Dhuppad" w:date="2021-05-24T06:58:00Z"/>
        </w:trPr>
        <w:tc>
          <w:tcPr>
            <w:tcW w:w="675" w:type="dxa"/>
            <w:shd w:val="clear" w:color="auto" w:fill="auto"/>
          </w:tcPr>
          <w:p w14:paraId="1EDAD519" w14:textId="6E4A7F04" w:rsidR="00C93DB4" w:rsidRPr="0078379D" w:rsidRDefault="00C93DB4" w:rsidP="008358FC">
            <w:pPr>
              <w:pStyle w:val="TAC"/>
              <w:rPr>
                <w:ins w:id="279" w:author="Taran Dhuppad" w:date="2021-05-24T06:58:00Z"/>
              </w:rPr>
            </w:pPr>
            <w:ins w:id="280" w:author="Taran Dhuppad" w:date="2021-05-24T06:59:00Z">
              <w:r w:rsidRPr="0078379D"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4C2DEDA2" w14:textId="1525C16A" w:rsidR="00C93DB4" w:rsidRPr="0078379D" w:rsidRDefault="00C93DB4" w:rsidP="008358FC">
            <w:pPr>
              <w:pStyle w:val="TAL"/>
              <w:rPr>
                <w:ins w:id="281" w:author="Taran Dhuppad" w:date="2021-05-24T06:58:00Z"/>
                <w:lang w:eastAsia="en-US"/>
              </w:rPr>
            </w:pPr>
            <w:ins w:id="282" w:author="Taran Dhuppad" w:date="2021-05-24T06:59:00Z">
              <w:r w:rsidRPr="0078379D">
                <w:rPr>
                  <w:color w:val="0000FF"/>
                </w:rPr>
                <w:t xml:space="preserve">EXCEPTION: Steps 2a1 to 2b1 describe behaviour that depends on the </w:t>
              </w:r>
            </w:ins>
            <w:ins w:id="283" w:author="Taran Dhuppad" w:date="2021-05-24T07:00:00Z">
              <w:r w:rsidRPr="0078379D">
                <w:rPr>
                  <w:color w:val="0000FF"/>
                </w:rPr>
                <w:t xml:space="preserve">size of </w:t>
              </w:r>
            </w:ins>
            <w:ins w:id="284" w:author="Taran Dhuppad" w:date="2021-05-24T06:59:00Z">
              <w:r w:rsidRPr="0078379D">
                <w:rPr>
                  <w:color w:val="0000FF"/>
                </w:rPr>
                <w:t>UE</w:t>
              </w:r>
            </w:ins>
            <w:ins w:id="285" w:author="Taran Dhuppad" w:date="2021-05-24T07:00:00Z">
              <w:r w:rsidRPr="0078379D">
                <w:rPr>
                  <w:color w:val="0000FF"/>
                </w:rPr>
                <w:t>s</w:t>
              </w:r>
            </w:ins>
            <w:ins w:id="286" w:author="Taran Dhuppad" w:date="2021-05-24T06:59:00Z">
              <w:r w:rsidRPr="0078379D">
                <w:rPr>
                  <w:color w:val="0000FF"/>
                </w:rPr>
                <w:t xml:space="preserve"> capability container; the "lower case letter" identifies a step sequence that take place </w:t>
              </w:r>
            </w:ins>
            <w:ins w:id="287" w:author="Taran Dhuppad" w:date="2021-05-24T07:00:00Z">
              <w:r w:rsidRPr="0078379D">
                <w:rPr>
                  <w:color w:val="0000FF"/>
                </w:rPr>
                <w:t xml:space="preserve">depending </w:t>
              </w:r>
            </w:ins>
            <w:ins w:id="288" w:author="Taran Dhuppad" w:date="2021-05-24T07:01:00Z">
              <w:r w:rsidRPr="0078379D">
                <w:rPr>
                  <w:color w:val="0000FF"/>
                </w:rPr>
                <w:t>of the size of UE capability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1902399E" w14:textId="3AF7AB93" w:rsidR="00C93DB4" w:rsidRPr="0078379D" w:rsidRDefault="00C93DB4" w:rsidP="008358FC">
            <w:pPr>
              <w:pStyle w:val="TAC"/>
              <w:rPr>
                <w:ins w:id="289" w:author="Taran Dhuppad" w:date="2021-05-24T06:58:00Z"/>
                <w:lang w:eastAsia="en-US"/>
              </w:rPr>
            </w:pPr>
            <w:ins w:id="290" w:author="Taran Dhuppad" w:date="2021-05-24T06:59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5692D1B" w14:textId="4A7DE844" w:rsidR="00C93DB4" w:rsidRPr="0078379D" w:rsidRDefault="00C93DB4" w:rsidP="008358FC">
            <w:pPr>
              <w:pStyle w:val="TAL"/>
              <w:rPr>
                <w:ins w:id="291" w:author="Taran Dhuppad" w:date="2021-05-24T06:58:00Z"/>
                <w:rFonts w:eastAsia="MS Mincho"/>
                <w:iCs/>
                <w:lang w:eastAsia="en-US"/>
              </w:rPr>
            </w:pPr>
            <w:ins w:id="292" w:author="Taran Dhuppad" w:date="2021-05-24T06:59:00Z">
              <w:r w:rsidRPr="0078379D">
                <w:rPr>
                  <w:rFonts w:eastAsia="MS Mincho"/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EF41BF5" w14:textId="5B444594" w:rsidR="00C93DB4" w:rsidRPr="0078379D" w:rsidRDefault="00C93DB4" w:rsidP="008358FC">
            <w:pPr>
              <w:pStyle w:val="TAC"/>
              <w:rPr>
                <w:ins w:id="293" w:author="Taran Dhuppad" w:date="2021-05-24T06:58:00Z"/>
                <w:lang w:eastAsia="en-US"/>
              </w:rPr>
            </w:pPr>
            <w:ins w:id="294" w:author="Taran Dhuppad" w:date="2021-05-24T06:59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5E153DA" w14:textId="652E268A" w:rsidR="00C93DB4" w:rsidRPr="0078379D" w:rsidRDefault="00C93DB4" w:rsidP="008358FC">
            <w:pPr>
              <w:pStyle w:val="TAC"/>
              <w:rPr>
                <w:ins w:id="295" w:author="Taran Dhuppad" w:date="2021-05-24T06:58:00Z"/>
                <w:lang w:eastAsia="en-US"/>
              </w:rPr>
            </w:pPr>
            <w:ins w:id="296" w:author="Taran Dhuppad" w:date="2021-05-24T06:59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C93DB4" w:rsidRPr="0078379D" w14:paraId="4EE3DCEC" w14:textId="77777777" w:rsidTr="007F5732">
        <w:trPr>
          <w:ins w:id="297" w:author="Taran Dhuppad" w:date="2021-05-24T07:02:00Z"/>
        </w:trPr>
        <w:tc>
          <w:tcPr>
            <w:tcW w:w="675" w:type="dxa"/>
            <w:shd w:val="clear" w:color="auto" w:fill="auto"/>
          </w:tcPr>
          <w:p w14:paraId="5418D462" w14:textId="169F382E" w:rsidR="00C93DB4" w:rsidRPr="0078379D" w:rsidRDefault="00C93DB4" w:rsidP="008358FC">
            <w:pPr>
              <w:pStyle w:val="TAC"/>
              <w:rPr>
                <w:ins w:id="298" w:author="Taran Dhuppad" w:date="2021-05-24T07:02:00Z"/>
              </w:rPr>
            </w:pPr>
            <w:ins w:id="299" w:author="Taran Dhuppad" w:date="2021-05-24T07:02:00Z">
              <w:r w:rsidRPr="0078379D"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579889FE" w14:textId="5CDE05B1" w:rsidR="00C93DB4" w:rsidRPr="0078379D" w:rsidRDefault="00C93DB4" w:rsidP="008358FC">
            <w:pPr>
              <w:pStyle w:val="TAL"/>
              <w:rPr>
                <w:ins w:id="300" w:author="Taran Dhuppad" w:date="2021-05-24T07:02:00Z"/>
                <w:color w:val="0000FF"/>
              </w:rPr>
            </w:pPr>
            <w:ins w:id="301" w:author="Taran Dhuppad" w:date="2021-05-24T07:03:00Z">
              <w:r w:rsidRPr="0078379D">
                <w:rPr>
                  <w:lang w:eastAsia="en-US"/>
                </w:rPr>
                <w:t xml:space="preserve">EXCEPTION: Step 2a1 is repeated a maximum of 16 times or till </w:t>
              </w:r>
              <w:r w:rsidRPr="0078379D">
                <w:t xml:space="preserve">rrc-MessageSegmentType-16 IE within the </w:t>
              </w:r>
              <w:r w:rsidRPr="0078379D">
                <w:rPr>
                  <w:lang w:eastAsia="en-US"/>
                </w:rPr>
                <w:t xml:space="preserve">UlDedicatedMessageSegment message indicate </w:t>
              </w:r>
              <w:r w:rsidRPr="0078379D">
                <w:t>rrc-MessageSegmentType-r16 = lastSegment.</w:t>
              </w:r>
              <w:r w:rsidRPr="0078379D">
                <w:rPr>
                  <w:lang w:eastAsia="en-US"/>
                </w:rPr>
                <w:t xml:space="preserve">  </w:t>
              </w:r>
            </w:ins>
          </w:p>
        </w:tc>
        <w:tc>
          <w:tcPr>
            <w:tcW w:w="708" w:type="dxa"/>
            <w:shd w:val="clear" w:color="auto" w:fill="auto"/>
          </w:tcPr>
          <w:p w14:paraId="11F2BFAD" w14:textId="2B4D471B" w:rsidR="00C93DB4" w:rsidRPr="0078379D" w:rsidRDefault="00C93DB4" w:rsidP="008358FC">
            <w:pPr>
              <w:pStyle w:val="TAC"/>
              <w:rPr>
                <w:ins w:id="302" w:author="Taran Dhuppad" w:date="2021-05-24T07:02:00Z"/>
                <w:lang w:eastAsia="en-US"/>
              </w:rPr>
            </w:pPr>
            <w:ins w:id="303" w:author="Taran Dhuppad" w:date="2021-05-24T07:03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8B000A1" w14:textId="4EAD9779" w:rsidR="00C93DB4" w:rsidRPr="0078379D" w:rsidRDefault="00C93DB4" w:rsidP="008358FC">
            <w:pPr>
              <w:pStyle w:val="TAL"/>
              <w:rPr>
                <w:ins w:id="304" w:author="Taran Dhuppad" w:date="2021-05-24T07:02:00Z"/>
                <w:rFonts w:eastAsia="MS Mincho"/>
                <w:iCs/>
                <w:lang w:eastAsia="en-US"/>
              </w:rPr>
            </w:pPr>
            <w:ins w:id="305" w:author="Taran Dhuppad" w:date="2021-05-24T07:03:00Z">
              <w:r w:rsidRPr="0078379D">
                <w:rPr>
                  <w:rFonts w:eastAsia="MS Mincho"/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14DD7C" w14:textId="7498CD6D" w:rsidR="00C93DB4" w:rsidRPr="0078379D" w:rsidRDefault="00C93DB4" w:rsidP="008358FC">
            <w:pPr>
              <w:pStyle w:val="TAC"/>
              <w:rPr>
                <w:ins w:id="306" w:author="Taran Dhuppad" w:date="2021-05-24T07:02:00Z"/>
                <w:lang w:eastAsia="en-US"/>
              </w:rPr>
            </w:pPr>
            <w:ins w:id="307" w:author="Taran Dhuppad" w:date="2021-05-24T07:03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2818BFA" w14:textId="250DD1F3" w:rsidR="00C93DB4" w:rsidRPr="0078379D" w:rsidRDefault="00C93DB4" w:rsidP="008358FC">
            <w:pPr>
              <w:pStyle w:val="TAC"/>
              <w:rPr>
                <w:ins w:id="308" w:author="Taran Dhuppad" w:date="2021-05-24T07:02:00Z"/>
                <w:lang w:eastAsia="en-US"/>
              </w:rPr>
            </w:pPr>
            <w:ins w:id="309" w:author="Taran Dhuppad" w:date="2021-05-24T07:03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8358FC" w:rsidRPr="0078379D" w14:paraId="155F8497" w14:textId="77777777" w:rsidTr="007F5732">
        <w:trPr>
          <w:ins w:id="310" w:author="Taran Dhuppad" w:date="2021-01-08T09:34:00Z"/>
        </w:trPr>
        <w:tc>
          <w:tcPr>
            <w:tcW w:w="675" w:type="dxa"/>
            <w:shd w:val="clear" w:color="auto" w:fill="auto"/>
          </w:tcPr>
          <w:p w14:paraId="1F73D68A" w14:textId="793AD219" w:rsidR="008358FC" w:rsidRPr="0078379D" w:rsidRDefault="00903464" w:rsidP="008358FC">
            <w:pPr>
              <w:pStyle w:val="TAC"/>
              <w:rPr>
                <w:ins w:id="311" w:author="Taran Dhuppad" w:date="2021-01-08T09:34:00Z"/>
              </w:rPr>
            </w:pPr>
            <w:ins w:id="312" w:author="Taran Dhuppad" w:date="2021-05-20T15:08:00Z">
              <w:r w:rsidRPr="0078379D">
                <w:t>2</w:t>
              </w:r>
            </w:ins>
            <w:ins w:id="313" w:author="Taran Dhuppad" w:date="2021-05-24T06:58:00Z">
              <w:r w:rsidR="00C93DB4" w:rsidRPr="0078379D">
                <w:t>a1</w:t>
              </w:r>
            </w:ins>
          </w:p>
        </w:tc>
        <w:tc>
          <w:tcPr>
            <w:tcW w:w="3827" w:type="dxa"/>
            <w:shd w:val="clear" w:color="auto" w:fill="auto"/>
          </w:tcPr>
          <w:p w14:paraId="39FA39E9" w14:textId="5689E063" w:rsidR="00903464" w:rsidRPr="0078379D" w:rsidRDefault="008358FC" w:rsidP="008358FC">
            <w:pPr>
              <w:pStyle w:val="TAL"/>
              <w:rPr>
                <w:ins w:id="314" w:author="Taran Dhuppad" w:date="2021-01-08T09:34:00Z"/>
                <w:lang w:eastAsia="en-US"/>
              </w:rPr>
            </w:pPr>
            <w:ins w:id="315" w:author="Taran Dhuppad" w:date="2021-01-08T13:27:00Z">
              <w:r w:rsidRPr="0078379D">
                <w:rPr>
                  <w:lang w:eastAsia="en-US"/>
                </w:rPr>
                <w:t xml:space="preserve">Check: </w:t>
              </w:r>
            </w:ins>
            <w:ins w:id="316" w:author="Taran Dhuppad" w:date="2021-01-08T13:28:00Z">
              <w:r w:rsidRPr="0078379D">
                <w:rPr>
                  <w:lang w:eastAsia="en-US"/>
                </w:rPr>
                <w:t xml:space="preserve">Does the UE send </w:t>
              </w:r>
            </w:ins>
            <w:ins w:id="317" w:author="Taran Dhuppad" w:date="2021-01-08T13:33:00Z">
              <w:r w:rsidRPr="0078379D">
                <w:rPr>
                  <w:lang w:eastAsia="en-US"/>
                </w:rPr>
                <w:t xml:space="preserve">segments of </w:t>
              </w:r>
            </w:ins>
            <w:ins w:id="318" w:author="Taran Dhuppad" w:date="2021-01-08T13:28:00Z">
              <w:r w:rsidRPr="0078379D">
                <w:rPr>
                  <w:lang w:eastAsia="en-US"/>
                </w:rPr>
                <w:t xml:space="preserve">UECapabilityInformation message </w:t>
              </w:r>
            </w:ins>
            <w:ins w:id="319" w:author="Taran Dhuppad" w:date="2021-01-08T13:29:00Z">
              <w:r w:rsidRPr="0078379D">
                <w:rPr>
                  <w:lang w:eastAsia="en-US"/>
                </w:rPr>
                <w:t xml:space="preserve">contained within the </w:t>
              </w:r>
            </w:ins>
            <w:ins w:id="320" w:author="Taran Dhuppad" w:date="2021-01-08T13:33:00Z">
              <w:r w:rsidRPr="0078379D">
                <w:t xml:space="preserve">rrc-MessageSegmentContainer-r16 IE of the </w:t>
              </w:r>
            </w:ins>
            <w:ins w:id="321" w:author="Taran Dhuppad" w:date="2021-01-08T13:28:00Z">
              <w:r w:rsidRPr="0078379D">
                <w:rPr>
                  <w:lang w:eastAsia="en-US"/>
                </w:rPr>
                <w:t>U</w:t>
              </w:r>
            </w:ins>
            <w:ins w:id="322" w:author="Taran Dhuppad" w:date="2021-05-24T07:05:00Z">
              <w:r w:rsidR="00C93DB4" w:rsidRPr="0078379D">
                <w:rPr>
                  <w:lang w:eastAsia="en-US"/>
                </w:rPr>
                <w:t>L</w:t>
              </w:r>
            </w:ins>
            <w:ins w:id="323" w:author="Taran Dhuppad" w:date="2021-01-08T13:28:00Z">
              <w:r w:rsidRPr="0078379D">
                <w:rPr>
                  <w:lang w:eastAsia="en-US"/>
                </w:rPr>
                <w:t>DedicatedMessageSegment message</w:t>
              </w:r>
            </w:ins>
            <w:ins w:id="324" w:author="Taran Dhuppad" w:date="2021-01-08T13:27:00Z">
              <w:r w:rsidRPr="0078379D">
                <w:rPr>
                  <w:lang w:eastAsia="en-US"/>
                </w:rP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4F8C67F3" w14:textId="140CA30A" w:rsidR="008358FC" w:rsidRPr="0078379D" w:rsidRDefault="00F72612" w:rsidP="008358FC">
            <w:pPr>
              <w:pStyle w:val="TAC"/>
              <w:rPr>
                <w:ins w:id="325" w:author="Taran Dhuppad" w:date="2021-01-08T09:34:00Z"/>
              </w:rPr>
            </w:pPr>
            <w:ins w:id="326" w:author="Taran Dhuppad" w:date="2021-05-20T14:58:00Z">
              <w:r w:rsidRPr="0078379D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C460825" w14:textId="1BD330AF" w:rsidR="00903464" w:rsidRPr="0078379D" w:rsidRDefault="008358FC" w:rsidP="008358FC">
            <w:pPr>
              <w:pStyle w:val="TAL"/>
              <w:rPr>
                <w:ins w:id="327" w:author="Taran Dhuppad" w:date="2021-05-20T15:08:00Z"/>
                <w:rFonts w:eastAsia="MS Mincho"/>
                <w:i/>
                <w:lang w:eastAsia="en-US"/>
              </w:rPr>
            </w:pPr>
            <w:ins w:id="328" w:author="Taran Dhuppad" w:date="2021-01-08T13:29:00Z">
              <w:r w:rsidRPr="0078379D">
                <w:rPr>
                  <w:rFonts w:eastAsia="MS Mincho"/>
                  <w:i/>
                  <w:lang w:eastAsia="en-US"/>
                </w:rPr>
                <w:t>U</w:t>
              </w:r>
            </w:ins>
            <w:ins w:id="329" w:author="Taran Dhuppad" w:date="2021-05-20T14:59:00Z">
              <w:r w:rsidR="00F72612" w:rsidRPr="0078379D">
                <w:rPr>
                  <w:rFonts w:eastAsia="MS Mincho"/>
                  <w:i/>
                  <w:lang w:eastAsia="en-US"/>
                </w:rPr>
                <w:t>L</w:t>
              </w:r>
            </w:ins>
            <w:ins w:id="330" w:author="Taran Dhuppad" w:date="2021-01-08T13:29:00Z">
              <w:r w:rsidRPr="0078379D">
                <w:rPr>
                  <w:rFonts w:eastAsia="MS Mincho"/>
                  <w:i/>
                  <w:lang w:eastAsia="en-US"/>
                </w:rPr>
                <w:t>DedicatedMessageSegment</w:t>
              </w:r>
            </w:ins>
          </w:p>
          <w:p w14:paraId="587CB9FB" w14:textId="6995F81C" w:rsidR="00903464" w:rsidRPr="0078379D" w:rsidRDefault="00903464" w:rsidP="008358FC">
            <w:pPr>
              <w:pStyle w:val="TAL"/>
              <w:rPr>
                <w:ins w:id="331" w:author="Taran Dhuppad" w:date="2021-01-08T09:34:00Z"/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14:paraId="43F7B0D1" w14:textId="77777777" w:rsidR="008358FC" w:rsidRPr="0078379D" w:rsidRDefault="003B72EE" w:rsidP="008358FC">
            <w:pPr>
              <w:pStyle w:val="TAC"/>
              <w:rPr>
                <w:ins w:id="332" w:author="Taran Dhuppad" w:date="2021-01-08T09:34:00Z"/>
              </w:rPr>
            </w:pPr>
            <w:ins w:id="333" w:author="Taran Dhuppad" w:date="2021-02-05T14:09:00Z">
              <w:r w:rsidRPr="0078379D">
                <w:rPr>
                  <w:lang w:eastAsia="en-US"/>
                </w:rPr>
                <w:t>1</w:t>
              </w:r>
            </w:ins>
          </w:p>
        </w:tc>
        <w:tc>
          <w:tcPr>
            <w:tcW w:w="853" w:type="dxa"/>
            <w:shd w:val="clear" w:color="auto" w:fill="auto"/>
          </w:tcPr>
          <w:p w14:paraId="10472B94" w14:textId="77777777" w:rsidR="008358FC" w:rsidRPr="0078379D" w:rsidRDefault="008358FC" w:rsidP="008358FC">
            <w:pPr>
              <w:pStyle w:val="TAC"/>
              <w:rPr>
                <w:ins w:id="334" w:author="Taran Dhuppad" w:date="2021-01-08T09:34:00Z"/>
              </w:rPr>
            </w:pPr>
            <w:ins w:id="335" w:author="Taran Dhuppad" w:date="2021-01-08T13:27:00Z">
              <w:r w:rsidRPr="0078379D">
                <w:rPr>
                  <w:lang w:eastAsia="en-US"/>
                </w:rPr>
                <w:t>P</w:t>
              </w:r>
            </w:ins>
          </w:p>
        </w:tc>
      </w:tr>
      <w:tr w:rsidR="00C93DB4" w:rsidRPr="0078379D" w14:paraId="026FCB91" w14:textId="77777777" w:rsidTr="007F5732">
        <w:trPr>
          <w:ins w:id="336" w:author="Taran Dhuppad" w:date="2021-05-24T06:58:00Z"/>
        </w:trPr>
        <w:tc>
          <w:tcPr>
            <w:tcW w:w="675" w:type="dxa"/>
            <w:shd w:val="clear" w:color="auto" w:fill="auto"/>
          </w:tcPr>
          <w:p w14:paraId="298DD91B" w14:textId="2708532C" w:rsidR="00C93DB4" w:rsidRPr="0078379D" w:rsidRDefault="00C93DB4" w:rsidP="008358FC">
            <w:pPr>
              <w:pStyle w:val="TAC"/>
              <w:rPr>
                <w:ins w:id="337" w:author="Taran Dhuppad" w:date="2021-05-24T06:58:00Z"/>
              </w:rPr>
            </w:pPr>
            <w:ins w:id="338" w:author="Taran Dhuppad" w:date="2021-05-24T06:58:00Z">
              <w:r w:rsidRPr="0078379D">
                <w:t>2b1</w:t>
              </w:r>
            </w:ins>
          </w:p>
        </w:tc>
        <w:tc>
          <w:tcPr>
            <w:tcW w:w="3827" w:type="dxa"/>
            <w:shd w:val="clear" w:color="auto" w:fill="auto"/>
          </w:tcPr>
          <w:p w14:paraId="41CEBB8C" w14:textId="5838E63B" w:rsidR="00C93DB4" w:rsidRPr="0078379D" w:rsidRDefault="00C93DB4" w:rsidP="008358FC">
            <w:pPr>
              <w:pStyle w:val="TAL"/>
              <w:rPr>
                <w:ins w:id="339" w:author="Taran Dhuppad" w:date="2021-05-24T06:58:00Z"/>
                <w:lang w:eastAsia="en-US"/>
              </w:rPr>
            </w:pPr>
            <w:ins w:id="340" w:author="Taran Dhuppad" w:date="2021-05-24T07:01:00Z">
              <w:r w:rsidRPr="0078379D">
                <w:rPr>
                  <w:lang w:eastAsia="en-US"/>
                </w:rPr>
                <w:t>The UE</w:t>
              </w:r>
            </w:ins>
            <w:ins w:id="341" w:author="Taran Dhuppad" w:date="2021-05-24T07:02:00Z">
              <w:r w:rsidRPr="0078379D">
                <w:rPr>
                  <w:lang w:eastAsia="en-US"/>
                </w:rPr>
                <w:t xml:space="preserve"> sends UECapabilityInformation Message IF UEs capability size &lt; Max PDCP SDU size. </w:t>
              </w:r>
            </w:ins>
          </w:p>
        </w:tc>
        <w:tc>
          <w:tcPr>
            <w:tcW w:w="708" w:type="dxa"/>
            <w:shd w:val="clear" w:color="auto" w:fill="auto"/>
          </w:tcPr>
          <w:p w14:paraId="32FDC26D" w14:textId="3A25564C" w:rsidR="00C93DB4" w:rsidRPr="0078379D" w:rsidRDefault="00C93DB4" w:rsidP="008358FC">
            <w:pPr>
              <w:pStyle w:val="TAC"/>
              <w:rPr>
                <w:ins w:id="342" w:author="Taran Dhuppad" w:date="2021-05-24T06:58:00Z"/>
              </w:rPr>
            </w:pPr>
            <w:ins w:id="343" w:author="Taran Dhuppad" w:date="2021-05-24T07:04:00Z">
              <w:r w:rsidRPr="0078379D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C189DE6" w14:textId="395C353F" w:rsidR="00C93DB4" w:rsidRPr="0078379D" w:rsidRDefault="00C93DB4" w:rsidP="008358FC">
            <w:pPr>
              <w:pStyle w:val="TAL"/>
              <w:rPr>
                <w:ins w:id="344" w:author="Taran Dhuppad" w:date="2021-05-24T06:58:00Z"/>
                <w:rFonts w:eastAsia="MS Mincho"/>
                <w:i/>
                <w:lang w:eastAsia="en-US"/>
              </w:rPr>
            </w:pPr>
            <w:ins w:id="345" w:author="Taran Dhuppad" w:date="2021-05-24T07:04:00Z">
              <w:r w:rsidRPr="0078379D">
                <w:rPr>
                  <w:rFonts w:eastAsia="MS Mincho"/>
                  <w:i/>
                  <w:lang w:eastAsia="en-US"/>
                </w:rPr>
                <w:t>UECapabilityInformation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676E5346" w14:textId="5148A010" w:rsidR="00C93DB4" w:rsidRPr="0078379D" w:rsidRDefault="00C93DB4" w:rsidP="008358FC">
            <w:pPr>
              <w:pStyle w:val="TAC"/>
              <w:rPr>
                <w:ins w:id="346" w:author="Taran Dhuppad" w:date="2021-05-24T06:58:00Z"/>
                <w:lang w:eastAsia="en-US"/>
              </w:rPr>
            </w:pPr>
            <w:ins w:id="347" w:author="Taran Dhuppad" w:date="2021-05-24T07:04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E7D92A7" w14:textId="6A316B0A" w:rsidR="00C93DB4" w:rsidRPr="0078379D" w:rsidRDefault="00C93DB4" w:rsidP="008358FC">
            <w:pPr>
              <w:pStyle w:val="TAC"/>
              <w:rPr>
                <w:ins w:id="348" w:author="Taran Dhuppad" w:date="2021-05-24T06:58:00Z"/>
                <w:lang w:eastAsia="en-US"/>
              </w:rPr>
            </w:pPr>
            <w:ins w:id="349" w:author="Taran Dhuppad" w:date="2021-05-24T07:04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022EC" w:rsidRPr="0078379D" w14:paraId="3F40DF86" w14:textId="77777777" w:rsidTr="007F5732">
        <w:trPr>
          <w:ins w:id="350" w:author="Taran Dhuppad" w:date="2021-05-20T15:14:00Z"/>
        </w:trPr>
        <w:tc>
          <w:tcPr>
            <w:tcW w:w="675" w:type="dxa"/>
            <w:shd w:val="clear" w:color="auto" w:fill="auto"/>
          </w:tcPr>
          <w:p w14:paraId="3864B0A6" w14:textId="232A4852" w:rsidR="002022EC" w:rsidRPr="0078379D" w:rsidRDefault="002022EC" w:rsidP="002022EC">
            <w:pPr>
              <w:pStyle w:val="TAC"/>
              <w:rPr>
                <w:ins w:id="351" w:author="Taran Dhuppad" w:date="2021-05-20T15:14:00Z"/>
              </w:rPr>
            </w:pPr>
            <w:ins w:id="352" w:author="Taran Dhuppad" w:date="2021-05-20T15:14:00Z">
              <w:r w:rsidRPr="0078379D"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63EC7C6E" w14:textId="5AB914D8" w:rsidR="00524467" w:rsidRPr="0078379D" w:rsidRDefault="002022EC" w:rsidP="002022EC">
            <w:pPr>
              <w:pStyle w:val="TAL"/>
              <w:rPr>
                <w:ins w:id="353" w:author="Taran Dhuppad" w:date="2021-05-20T15:26:00Z"/>
                <w:lang w:eastAsia="en-US"/>
              </w:rPr>
            </w:pPr>
            <w:ins w:id="354" w:author="Taran Dhuppad" w:date="2021-05-20T15:14:00Z">
              <w:r w:rsidRPr="0078379D">
                <w:rPr>
                  <w:lang w:eastAsia="en-US"/>
                </w:rPr>
                <w:t xml:space="preserve">EXCEPTION: Steps </w:t>
              </w:r>
            </w:ins>
            <w:ins w:id="355" w:author="Taran Dhuppad" w:date="2021-05-20T15:15:00Z">
              <w:r w:rsidRPr="0078379D">
                <w:rPr>
                  <w:lang w:eastAsia="en-US"/>
                </w:rPr>
                <w:t>3</w:t>
              </w:r>
            </w:ins>
            <w:ins w:id="356" w:author="Taran Dhuppad" w:date="2021-05-20T15:14:00Z">
              <w:r w:rsidRPr="0078379D">
                <w:rPr>
                  <w:lang w:eastAsia="en-US"/>
                </w:rPr>
                <w:t xml:space="preserve">a1 to </w:t>
              </w:r>
            </w:ins>
            <w:ins w:id="357" w:author="Taran Dhuppad" w:date="2021-05-20T15:15:00Z">
              <w:r w:rsidRPr="0078379D">
                <w:rPr>
                  <w:lang w:eastAsia="en-US"/>
                </w:rPr>
                <w:t>3</w:t>
              </w:r>
            </w:ins>
            <w:ins w:id="358" w:author="Taran Dhuppad" w:date="2021-05-20T15:14:00Z">
              <w:r w:rsidRPr="0078379D">
                <w:rPr>
                  <w:lang w:eastAsia="en-US"/>
                </w:rPr>
                <w:t>a</w:t>
              </w:r>
            </w:ins>
            <w:ins w:id="359" w:author="Taran Dhuppad" w:date="2021-05-20T15:16:00Z">
              <w:r w:rsidRPr="0078379D">
                <w:rPr>
                  <w:lang w:eastAsia="en-US"/>
                </w:rPr>
                <w:t>4</w:t>
              </w:r>
            </w:ins>
            <w:ins w:id="360" w:author="Taran Dhuppad" w:date="2021-05-20T15:14:00Z">
              <w:r w:rsidRPr="0078379D">
                <w:rPr>
                  <w:lang w:eastAsia="en-US"/>
                </w:rPr>
                <w:t xml:space="preserve"> describe behaviour that</w:t>
              </w:r>
            </w:ins>
            <w:ins w:id="361" w:author="Taran Dhuppad" w:date="2021-05-20T15:25:00Z">
              <w:r w:rsidR="00524467" w:rsidRPr="0078379D">
                <w:rPr>
                  <w:lang w:eastAsia="en-US"/>
                </w:rPr>
                <w:t xml:space="preserve"> are executed </w:t>
              </w:r>
            </w:ins>
            <w:ins w:id="362" w:author="Taran Dhuppad" w:date="2021-05-20T15:26:00Z">
              <w:r w:rsidR="00524467" w:rsidRPr="0078379D">
                <w:rPr>
                  <w:lang w:eastAsia="en-US"/>
                </w:rPr>
                <w:t xml:space="preserve">IF </w:t>
              </w:r>
            </w:ins>
            <w:proofErr w:type="spellStart"/>
            <w:ins w:id="363" w:author="Taran Dhuppad" w:date="2021-05-20T15:25:00Z">
              <w:r w:rsidR="00524467" w:rsidRPr="0078379D">
                <w:rPr>
                  <w:lang w:eastAsia="en-US"/>
                </w:rPr>
                <w:t>pc_Set_UE_Cap_Info</w:t>
              </w:r>
            </w:ins>
            <w:ins w:id="364" w:author="Taran Dhuppad" w:date="2021-05-24T08:06:00Z">
              <w:r w:rsidR="00641234" w:rsidRPr="0078379D">
                <w:rPr>
                  <w:lang w:eastAsia="en-US"/>
                </w:rPr>
                <w:t>_NR</w:t>
              </w:r>
            </w:ins>
            <w:proofErr w:type="spellEnd"/>
            <w:ins w:id="365" w:author="Taran Dhuppad" w:date="2021-05-20T15:26:00Z">
              <w:r w:rsidR="00524467" w:rsidRPr="0078379D">
                <w:rPr>
                  <w:lang w:eastAsia="en-US"/>
                </w:rPr>
                <w:t>=True</w:t>
              </w:r>
            </w:ins>
            <w:ins w:id="366" w:author="Taran Dhuppad" w:date="2021-05-20T15:27:00Z">
              <w:r w:rsidR="00524467" w:rsidRPr="0078379D">
                <w:rPr>
                  <w:lang w:eastAsia="en-US"/>
                </w:rPr>
                <w:t>; the "lower case letter" identifies a step sequence that takes place depending on the UE implementation.</w:t>
              </w:r>
            </w:ins>
          </w:p>
          <w:p w14:paraId="09D99757" w14:textId="49E941FF" w:rsidR="002022EC" w:rsidRPr="0078379D" w:rsidRDefault="00524467" w:rsidP="002022EC">
            <w:pPr>
              <w:pStyle w:val="TAL"/>
              <w:rPr>
                <w:ins w:id="367" w:author="Taran Dhuppad" w:date="2021-05-20T15:14:00Z"/>
                <w:lang w:eastAsia="en-US"/>
              </w:rPr>
            </w:pPr>
            <w:ins w:id="368" w:author="Taran Dhuppad" w:date="2021-05-20T15:26:00Z">
              <w:r w:rsidRPr="0078379D">
                <w:rPr>
                  <w:lang w:eastAsia="en-US"/>
                </w:rPr>
                <w:t>Note: Steps 3a1 to 3a4 may</w:t>
              </w:r>
            </w:ins>
            <w:ins w:id="369" w:author="Taran Dhuppad" w:date="2021-05-20T15:15:00Z">
              <w:r w:rsidR="002022EC" w:rsidRPr="0078379D">
                <w:rPr>
                  <w:lang w:eastAsia="en-US"/>
                </w:rPr>
                <w:t xml:space="preserve"> only be executed </w:t>
              </w:r>
            </w:ins>
            <w:ins w:id="370" w:author="Taran Dhuppad" w:date="2021-05-20T15:19:00Z">
              <w:r w:rsidR="002022EC" w:rsidRPr="0078379D">
                <w:rPr>
                  <w:lang w:eastAsia="en-US"/>
                </w:rPr>
                <w:t xml:space="preserve">IF </w:t>
              </w:r>
            </w:ins>
            <w:ins w:id="371" w:author="Taran Dhuppad" w:date="2021-05-20T15:15:00Z">
              <w:r w:rsidR="002022EC" w:rsidRPr="0078379D">
                <w:rPr>
                  <w:lang w:eastAsia="en-US"/>
                </w:rPr>
                <w:t>step 2</w:t>
              </w:r>
            </w:ins>
            <w:ins w:id="372" w:author="Taran Dhuppad" w:date="2021-05-24T07:07:00Z">
              <w:r w:rsidR="00032BF3" w:rsidRPr="0078379D">
                <w:rPr>
                  <w:lang w:eastAsia="en-US"/>
                </w:rPr>
                <w:t>b1 was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7B8F9F92" w14:textId="38F399EB" w:rsidR="002022EC" w:rsidRPr="0078379D" w:rsidRDefault="002022EC" w:rsidP="002022EC">
            <w:pPr>
              <w:pStyle w:val="TAC"/>
              <w:rPr>
                <w:ins w:id="373" w:author="Taran Dhuppad" w:date="2021-05-20T15:14:00Z"/>
              </w:rPr>
            </w:pPr>
            <w:ins w:id="374" w:author="Taran Dhuppad" w:date="2021-05-20T15:18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FE9A25E" w14:textId="74649C51" w:rsidR="002022EC" w:rsidRPr="0078379D" w:rsidRDefault="002022EC" w:rsidP="002022EC">
            <w:pPr>
              <w:pStyle w:val="TAL"/>
              <w:rPr>
                <w:ins w:id="375" w:author="Taran Dhuppad" w:date="2021-05-20T15:14:00Z"/>
                <w:rFonts w:eastAsia="MS Mincho"/>
                <w:iCs/>
                <w:lang w:eastAsia="en-US"/>
              </w:rPr>
            </w:pPr>
            <w:ins w:id="376" w:author="Taran Dhuppad" w:date="2021-05-20T15:18:00Z">
              <w:r w:rsidRPr="0078379D">
                <w:rPr>
                  <w:rFonts w:eastAsia="MS Mincho"/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106D394" w14:textId="3B8C51DB" w:rsidR="002022EC" w:rsidRPr="0078379D" w:rsidRDefault="002022EC" w:rsidP="002022EC">
            <w:pPr>
              <w:pStyle w:val="TAC"/>
              <w:rPr>
                <w:ins w:id="377" w:author="Taran Dhuppad" w:date="2021-05-20T15:14:00Z"/>
                <w:lang w:eastAsia="en-US"/>
              </w:rPr>
            </w:pPr>
            <w:ins w:id="378" w:author="Taran Dhuppad" w:date="2021-05-20T15:18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DEFB008" w14:textId="112D0FA2" w:rsidR="002022EC" w:rsidRPr="0078379D" w:rsidRDefault="002022EC" w:rsidP="002022EC">
            <w:pPr>
              <w:pStyle w:val="TAC"/>
              <w:rPr>
                <w:ins w:id="379" w:author="Taran Dhuppad" w:date="2021-05-20T15:14:00Z"/>
                <w:lang w:eastAsia="en-US"/>
              </w:rPr>
            </w:pPr>
            <w:ins w:id="380" w:author="Taran Dhuppad" w:date="2021-05-20T15:18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022EC" w:rsidRPr="0078379D" w14:paraId="083ED16D" w14:textId="77777777" w:rsidTr="007F5732">
        <w:trPr>
          <w:ins w:id="381" w:author="Taran Dhuppad" w:date="2021-05-20T15:14:00Z"/>
        </w:trPr>
        <w:tc>
          <w:tcPr>
            <w:tcW w:w="675" w:type="dxa"/>
            <w:shd w:val="clear" w:color="auto" w:fill="auto"/>
          </w:tcPr>
          <w:p w14:paraId="6CF4C843" w14:textId="3E79BD2D" w:rsidR="002022EC" w:rsidRPr="0078379D" w:rsidRDefault="002022EC" w:rsidP="002022EC">
            <w:pPr>
              <w:pStyle w:val="TAC"/>
              <w:rPr>
                <w:ins w:id="382" w:author="Taran Dhuppad" w:date="2021-05-20T15:14:00Z"/>
              </w:rPr>
            </w:pPr>
            <w:ins w:id="383" w:author="Taran Dhuppad" w:date="2021-05-20T15:14:00Z">
              <w:r w:rsidRPr="0078379D">
                <w:t>3a1</w:t>
              </w:r>
            </w:ins>
          </w:p>
        </w:tc>
        <w:tc>
          <w:tcPr>
            <w:tcW w:w="3827" w:type="dxa"/>
            <w:shd w:val="clear" w:color="auto" w:fill="auto"/>
          </w:tcPr>
          <w:p w14:paraId="05B3A057" w14:textId="067EE3C8" w:rsidR="002022EC" w:rsidRPr="0078379D" w:rsidRDefault="00524467" w:rsidP="002022EC">
            <w:pPr>
              <w:pStyle w:val="TAL"/>
              <w:rPr>
                <w:ins w:id="384" w:author="Taran Dhuppad" w:date="2021-05-20T15:14:00Z"/>
                <w:lang w:eastAsia="en-US"/>
              </w:rPr>
            </w:pPr>
            <w:ins w:id="385" w:author="Taran Dhuppad" w:date="2021-05-20T15:26:00Z">
              <w:r w:rsidRPr="0078379D">
                <w:rPr>
                  <w:lang w:eastAsia="en-US"/>
                </w:rPr>
                <w:t>T</w:t>
              </w:r>
            </w:ins>
            <w:ins w:id="386" w:author="Taran Dhuppad" w:date="2021-05-20T15:14:00Z">
              <w:r w:rsidR="002022EC" w:rsidRPr="0078379D">
                <w:rPr>
                  <w:lang w:eastAsia="en-US"/>
                </w:rPr>
                <w:t xml:space="preserve">he SS transmits a </w:t>
              </w:r>
              <w:r w:rsidR="002022EC" w:rsidRPr="0078379D">
                <w:rPr>
                  <w:lang w:eastAsia="ja-JP"/>
                </w:rPr>
                <w:t xml:space="preserve">SET UL MESSAGE REQUEST </w:t>
              </w:r>
              <w:r w:rsidR="002022EC" w:rsidRPr="0078379D">
                <w:rPr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571ACF98" w14:textId="7886A486" w:rsidR="002022EC" w:rsidRPr="0078379D" w:rsidRDefault="002022EC" w:rsidP="002022EC">
            <w:pPr>
              <w:pStyle w:val="TAC"/>
              <w:rPr>
                <w:ins w:id="387" w:author="Taran Dhuppad" w:date="2021-05-20T15:14:00Z"/>
              </w:rPr>
            </w:pPr>
            <w:ins w:id="388" w:author="Taran Dhuppad" w:date="2021-05-20T15:14:00Z">
              <w:r w:rsidRPr="0078379D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A9AD794" w14:textId="6062A9C8" w:rsidR="002022EC" w:rsidRPr="0078379D" w:rsidRDefault="002022EC" w:rsidP="002022EC">
            <w:pPr>
              <w:pStyle w:val="TAL"/>
              <w:rPr>
                <w:ins w:id="389" w:author="Taran Dhuppad" w:date="2021-05-20T15:14:00Z"/>
                <w:rFonts w:eastAsia="MS Mincho"/>
                <w:i/>
                <w:lang w:eastAsia="en-US"/>
              </w:rPr>
            </w:pPr>
            <w:ins w:id="390" w:author="Taran Dhuppad" w:date="2021-05-20T15:14:00Z">
              <w:r w:rsidRPr="0078379D">
                <w:rPr>
                  <w:lang w:eastAsia="ja-JP"/>
                </w:rPr>
                <w:t>SET UL MESSAGE REQUEST</w:t>
              </w:r>
            </w:ins>
          </w:p>
        </w:tc>
        <w:tc>
          <w:tcPr>
            <w:tcW w:w="567" w:type="dxa"/>
            <w:shd w:val="clear" w:color="auto" w:fill="auto"/>
          </w:tcPr>
          <w:p w14:paraId="614D2F0B" w14:textId="4418364C" w:rsidR="002022EC" w:rsidRPr="0078379D" w:rsidRDefault="002022EC" w:rsidP="002022EC">
            <w:pPr>
              <w:pStyle w:val="TAC"/>
              <w:rPr>
                <w:ins w:id="391" w:author="Taran Dhuppad" w:date="2021-05-20T15:14:00Z"/>
                <w:lang w:eastAsia="en-US"/>
              </w:rPr>
            </w:pPr>
            <w:ins w:id="392" w:author="Taran Dhuppad" w:date="2021-05-20T15:14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9129083" w14:textId="6FE7D6E0" w:rsidR="002022EC" w:rsidRPr="0078379D" w:rsidRDefault="002022EC" w:rsidP="002022EC">
            <w:pPr>
              <w:pStyle w:val="TAC"/>
              <w:rPr>
                <w:ins w:id="393" w:author="Taran Dhuppad" w:date="2021-05-20T15:14:00Z"/>
                <w:lang w:eastAsia="en-US"/>
              </w:rPr>
            </w:pPr>
            <w:ins w:id="394" w:author="Taran Dhuppad" w:date="2021-05-20T15:14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022EC" w:rsidRPr="0078379D" w14:paraId="588CF9A9" w14:textId="77777777" w:rsidTr="007F5732">
        <w:trPr>
          <w:ins w:id="395" w:author="Taran Dhuppad" w:date="2021-05-20T15:14:00Z"/>
        </w:trPr>
        <w:tc>
          <w:tcPr>
            <w:tcW w:w="675" w:type="dxa"/>
            <w:shd w:val="clear" w:color="auto" w:fill="auto"/>
          </w:tcPr>
          <w:p w14:paraId="2E212297" w14:textId="4CF7480E" w:rsidR="002022EC" w:rsidRPr="0078379D" w:rsidRDefault="002022EC" w:rsidP="002022EC">
            <w:pPr>
              <w:pStyle w:val="TAC"/>
              <w:rPr>
                <w:ins w:id="396" w:author="Taran Dhuppad" w:date="2021-05-20T15:14:00Z"/>
              </w:rPr>
            </w:pPr>
            <w:ins w:id="397" w:author="Taran Dhuppad" w:date="2021-05-20T15:14:00Z">
              <w:r w:rsidRPr="0078379D">
                <w:t>3a2</w:t>
              </w:r>
            </w:ins>
          </w:p>
        </w:tc>
        <w:tc>
          <w:tcPr>
            <w:tcW w:w="3827" w:type="dxa"/>
            <w:shd w:val="clear" w:color="auto" w:fill="auto"/>
          </w:tcPr>
          <w:p w14:paraId="4838B992" w14:textId="12E985EA" w:rsidR="002022EC" w:rsidRPr="0078379D" w:rsidRDefault="002022EC" w:rsidP="002022EC">
            <w:pPr>
              <w:pStyle w:val="TAL"/>
              <w:rPr>
                <w:ins w:id="398" w:author="Taran Dhuppad" w:date="2021-05-20T15:14:00Z"/>
                <w:lang w:eastAsia="en-US"/>
              </w:rPr>
            </w:pPr>
            <w:ins w:id="399" w:author="Taran Dhuppad" w:date="2021-05-20T15:14:00Z">
              <w:r w:rsidRPr="0078379D">
                <w:rPr>
                  <w:lang w:eastAsia="en-US"/>
                </w:rPr>
                <w:t xml:space="preserve">The UE transmits a </w:t>
              </w:r>
              <w:r w:rsidRPr="0078379D">
                <w:rPr>
                  <w:lang w:eastAsia="ja-JP"/>
                </w:rPr>
                <w:t xml:space="preserve">SET UL MESSAGE RESPONSE </w:t>
              </w:r>
              <w:r w:rsidRPr="0078379D">
                <w:rPr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4333F127" w14:textId="23C3205A" w:rsidR="002022EC" w:rsidRPr="0078379D" w:rsidRDefault="002022EC" w:rsidP="002022EC">
            <w:pPr>
              <w:pStyle w:val="TAC"/>
              <w:rPr>
                <w:ins w:id="400" w:author="Taran Dhuppad" w:date="2021-05-20T15:14:00Z"/>
              </w:rPr>
            </w:pPr>
            <w:ins w:id="401" w:author="Taran Dhuppad" w:date="2021-05-20T15:14:00Z">
              <w:r w:rsidRPr="0078379D">
                <w:rPr>
                  <w:lang w:eastAsia="en-US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AB73A36" w14:textId="0FBCD4F8" w:rsidR="002022EC" w:rsidRPr="0078379D" w:rsidRDefault="002022EC" w:rsidP="002022EC">
            <w:pPr>
              <w:pStyle w:val="TAL"/>
              <w:rPr>
                <w:ins w:id="402" w:author="Taran Dhuppad" w:date="2021-05-20T15:14:00Z"/>
                <w:rFonts w:eastAsia="MS Mincho"/>
                <w:i/>
                <w:lang w:eastAsia="en-US"/>
              </w:rPr>
            </w:pPr>
            <w:ins w:id="403" w:author="Taran Dhuppad" w:date="2021-05-20T15:14:00Z">
              <w:r w:rsidRPr="0078379D">
                <w:rPr>
                  <w:lang w:eastAsia="ja-JP"/>
                </w:rPr>
                <w:t>SET UL MESSAGE RESPONSE</w:t>
              </w:r>
            </w:ins>
          </w:p>
        </w:tc>
        <w:tc>
          <w:tcPr>
            <w:tcW w:w="567" w:type="dxa"/>
            <w:shd w:val="clear" w:color="auto" w:fill="auto"/>
          </w:tcPr>
          <w:p w14:paraId="224109AD" w14:textId="5A42F161" w:rsidR="002022EC" w:rsidRPr="0078379D" w:rsidRDefault="002022EC" w:rsidP="002022EC">
            <w:pPr>
              <w:pStyle w:val="TAC"/>
              <w:rPr>
                <w:ins w:id="404" w:author="Taran Dhuppad" w:date="2021-05-20T15:14:00Z"/>
                <w:lang w:eastAsia="en-US"/>
              </w:rPr>
            </w:pPr>
            <w:ins w:id="405" w:author="Taran Dhuppad" w:date="2021-05-20T15:14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41D0671" w14:textId="5532F46C" w:rsidR="002022EC" w:rsidRPr="0078379D" w:rsidRDefault="002022EC" w:rsidP="002022EC">
            <w:pPr>
              <w:pStyle w:val="TAC"/>
              <w:rPr>
                <w:ins w:id="406" w:author="Taran Dhuppad" w:date="2021-05-20T15:14:00Z"/>
                <w:lang w:eastAsia="en-US"/>
              </w:rPr>
            </w:pPr>
            <w:ins w:id="407" w:author="Taran Dhuppad" w:date="2021-05-20T15:14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022EC" w:rsidRPr="0078379D" w14:paraId="2884622E" w14:textId="77777777" w:rsidTr="007F5732">
        <w:trPr>
          <w:ins w:id="408" w:author="Taran Dhuppad" w:date="2021-01-08T09:34:00Z"/>
        </w:trPr>
        <w:tc>
          <w:tcPr>
            <w:tcW w:w="675" w:type="dxa"/>
            <w:shd w:val="clear" w:color="auto" w:fill="auto"/>
          </w:tcPr>
          <w:p w14:paraId="0C6E54B3" w14:textId="7479C3D5" w:rsidR="002022EC" w:rsidRPr="0078379D" w:rsidRDefault="002022EC" w:rsidP="002022EC">
            <w:pPr>
              <w:pStyle w:val="TAC"/>
              <w:rPr>
                <w:ins w:id="409" w:author="Taran Dhuppad" w:date="2021-01-08T09:34:00Z"/>
              </w:rPr>
            </w:pPr>
            <w:ins w:id="410" w:author="Taran Dhuppad" w:date="2021-05-20T15:17:00Z">
              <w:r w:rsidRPr="0078379D">
                <w:t>3a3</w:t>
              </w:r>
            </w:ins>
          </w:p>
        </w:tc>
        <w:tc>
          <w:tcPr>
            <w:tcW w:w="3827" w:type="dxa"/>
            <w:shd w:val="clear" w:color="auto" w:fill="auto"/>
          </w:tcPr>
          <w:p w14:paraId="7FB40135" w14:textId="1234742C" w:rsidR="002022EC" w:rsidRPr="0078379D" w:rsidRDefault="002022EC" w:rsidP="002022EC">
            <w:pPr>
              <w:pStyle w:val="TAL"/>
              <w:rPr>
                <w:ins w:id="411" w:author="Taran Dhuppad" w:date="2021-01-08T09:34:00Z"/>
              </w:rPr>
            </w:pPr>
            <w:ins w:id="412" w:author="Taran Dhuppad" w:date="2021-01-08T17:10:00Z">
              <w:r w:rsidRPr="0078379D">
                <w:rPr>
                  <w:lang w:eastAsia="en-US"/>
                </w:rPr>
                <w:t xml:space="preserve">The SS transmits a </w:t>
              </w:r>
              <w:r w:rsidRPr="0078379D">
                <w:rPr>
                  <w:i/>
                  <w:lang w:eastAsia="en-US"/>
                </w:rPr>
                <w:t>UECapabilityEnquiry</w:t>
              </w:r>
              <w:r w:rsidRPr="0078379D">
                <w:rPr>
                  <w:lang w:eastAsia="en-US"/>
                </w:rPr>
                <w:t xml:space="preserve"> message </w:t>
              </w:r>
            </w:ins>
            <w:ins w:id="413" w:author="Taran Dhuppad" w:date="2021-05-20T15:09:00Z">
              <w:r w:rsidRPr="0078379D">
                <w:rPr>
                  <w:lang w:eastAsia="en-US"/>
                </w:rPr>
                <w:t>with rrc-segAllowed-r16 set to enabled.</w:t>
              </w:r>
            </w:ins>
          </w:p>
        </w:tc>
        <w:tc>
          <w:tcPr>
            <w:tcW w:w="708" w:type="dxa"/>
            <w:shd w:val="clear" w:color="auto" w:fill="auto"/>
          </w:tcPr>
          <w:p w14:paraId="379F5893" w14:textId="77777777" w:rsidR="002022EC" w:rsidRPr="0078379D" w:rsidRDefault="002022EC" w:rsidP="002022EC">
            <w:pPr>
              <w:pStyle w:val="TAC"/>
              <w:rPr>
                <w:ins w:id="414" w:author="Taran Dhuppad" w:date="2021-01-08T09:34:00Z"/>
              </w:rPr>
            </w:pPr>
            <w:ins w:id="415" w:author="Taran Dhuppad" w:date="2021-01-08T17:10:00Z">
              <w:r w:rsidRPr="0078379D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715BEDD" w14:textId="77777777" w:rsidR="002022EC" w:rsidRPr="0078379D" w:rsidRDefault="002022EC" w:rsidP="002022EC">
            <w:pPr>
              <w:pStyle w:val="TAL"/>
              <w:rPr>
                <w:ins w:id="416" w:author="Taran Dhuppad" w:date="2021-01-08T09:34:00Z"/>
              </w:rPr>
            </w:pPr>
            <w:ins w:id="417" w:author="Taran Dhuppad" w:date="2021-01-08T17:10:00Z">
              <w:r w:rsidRPr="0078379D">
                <w:rPr>
                  <w:rFonts w:eastAsia="MS Mincho"/>
                  <w:i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shd w:val="clear" w:color="auto" w:fill="auto"/>
          </w:tcPr>
          <w:p w14:paraId="18481EB9" w14:textId="77777777" w:rsidR="002022EC" w:rsidRPr="0078379D" w:rsidRDefault="002022EC" w:rsidP="002022EC">
            <w:pPr>
              <w:pStyle w:val="TAC"/>
              <w:rPr>
                <w:ins w:id="418" w:author="Taran Dhuppad" w:date="2021-01-08T09:34:00Z"/>
              </w:rPr>
            </w:pPr>
            <w:ins w:id="419" w:author="Taran Dhuppad" w:date="2021-01-08T17:10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1CF4B31" w14:textId="77777777" w:rsidR="002022EC" w:rsidRPr="0078379D" w:rsidRDefault="002022EC" w:rsidP="002022EC">
            <w:pPr>
              <w:pStyle w:val="TAC"/>
              <w:rPr>
                <w:ins w:id="420" w:author="Taran Dhuppad" w:date="2021-01-08T09:34:00Z"/>
              </w:rPr>
            </w:pPr>
            <w:ins w:id="421" w:author="Taran Dhuppad" w:date="2021-01-08T17:10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022EC" w:rsidRPr="0078379D" w14:paraId="60BB7858" w14:textId="77777777" w:rsidTr="007F5732">
        <w:trPr>
          <w:ins w:id="422" w:author="Taran Dhuppad" w:date="2021-05-20T15:17:00Z"/>
        </w:trPr>
        <w:tc>
          <w:tcPr>
            <w:tcW w:w="675" w:type="dxa"/>
            <w:shd w:val="clear" w:color="auto" w:fill="auto"/>
          </w:tcPr>
          <w:p w14:paraId="7E0C1AEC" w14:textId="0AC303D3" w:rsidR="002022EC" w:rsidRPr="0078379D" w:rsidRDefault="002022EC" w:rsidP="002022EC">
            <w:pPr>
              <w:pStyle w:val="TAC"/>
              <w:rPr>
                <w:ins w:id="423" w:author="Taran Dhuppad" w:date="2021-05-20T15:17:00Z"/>
              </w:rPr>
            </w:pPr>
            <w:ins w:id="424" w:author="Taran Dhuppad" w:date="2021-05-20T15:18:00Z">
              <w:r w:rsidRPr="0078379D"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3171CFF0" w14:textId="599EBA84" w:rsidR="002022EC" w:rsidRPr="0078379D" w:rsidRDefault="002022EC" w:rsidP="002022EC">
            <w:pPr>
              <w:pStyle w:val="TAL"/>
              <w:rPr>
                <w:ins w:id="425" w:author="Taran Dhuppad" w:date="2021-05-20T15:17:00Z"/>
                <w:lang w:eastAsia="en-US"/>
              </w:rPr>
            </w:pPr>
            <w:ins w:id="426" w:author="Taran Dhuppad" w:date="2021-05-20T15:17:00Z">
              <w:r w:rsidRPr="0078379D">
                <w:rPr>
                  <w:lang w:eastAsia="en-US"/>
                </w:rPr>
                <w:t xml:space="preserve">EXCEPTION: </w:t>
              </w:r>
            </w:ins>
            <w:ins w:id="427" w:author="Taran Dhuppad" w:date="2021-05-24T07:12:00Z">
              <w:r w:rsidR="00A061F3" w:rsidRPr="0078379D">
                <w:rPr>
                  <w:lang w:eastAsia="en-US"/>
                </w:rPr>
                <w:t>S</w:t>
              </w:r>
            </w:ins>
            <w:ins w:id="428" w:author="Taran Dhuppad" w:date="2021-05-20T15:17:00Z">
              <w:r w:rsidRPr="0078379D">
                <w:rPr>
                  <w:lang w:eastAsia="en-US"/>
                </w:rPr>
                <w:t>tep 3</w:t>
              </w:r>
            </w:ins>
            <w:ins w:id="429" w:author="Taran Dhuppad" w:date="2021-05-20T15:18:00Z">
              <w:r w:rsidRPr="0078379D">
                <w:rPr>
                  <w:lang w:eastAsia="en-US"/>
                </w:rPr>
                <w:t>a4</w:t>
              </w:r>
            </w:ins>
            <w:ins w:id="430" w:author="Taran Dhuppad" w:date="2021-05-20T15:17:00Z">
              <w:r w:rsidRPr="0078379D">
                <w:rPr>
                  <w:lang w:eastAsia="en-US"/>
                </w:rPr>
                <w:t xml:space="preserve"> is repeated a maximum of 2</w:t>
              </w:r>
            </w:ins>
            <w:ins w:id="431" w:author="Taran Dhuppad" w:date="2021-05-20T15:18:00Z">
              <w:r w:rsidRPr="0078379D">
                <w:rPr>
                  <w:lang w:eastAsia="en-US"/>
                </w:rPr>
                <w:t xml:space="preserve"> times</w:t>
              </w:r>
            </w:ins>
            <w:ins w:id="432" w:author="Taran Dhuppad" w:date="2021-05-20T15:34:00Z">
              <w:r w:rsidR="001E57FC" w:rsidRPr="0078379D"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642FBEE" w14:textId="767671AB" w:rsidR="002022EC" w:rsidRPr="0078379D" w:rsidRDefault="002022EC" w:rsidP="002022EC">
            <w:pPr>
              <w:pStyle w:val="TAC"/>
              <w:rPr>
                <w:ins w:id="433" w:author="Taran Dhuppad" w:date="2021-05-20T15:17:00Z"/>
                <w:lang w:eastAsia="en-US"/>
              </w:rPr>
            </w:pPr>
            <w:ins w:id="434" w:author="Taran Dhuppad" w:date="2021-05-20T15:18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2C7E030" w14:textId="52CDC85C" w:rsidR="002022EC" w:rsidRPr="0078379D" w:rsidRDefault="002022EC" w:rsidP="002022EC">
            <w:pPr>
              <w:pStyle w:val="TAL"/>
              <w:rPr>
                <w:ins w:id="435" w:author="Taran Dhuppad" w:date="2021-05-20T15:17:00Z"/>
                <w:rFonts w:eastAsia="MS Mincho"/>
                <w:iCs/>
                <w:lang w:eastAsia="en-US"/>
              </w:rPr>
            </w:pPr>
            <w:ins w:id="436" w:author="Taran Dhuppad" w:date="2021-05-20T15:18:00Z">
              <w:r w:rsidRPr="0078379D">
                <w:rPr>
                  <w:rFonts w:eastAsia="MS Mincho"/>
                  <w:i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8F03554" w14:textId="08BD81DD" w:rsidR="002022EC" w:rsidRPr="0078379D" w:rsidRDefault="002022EC" w:rsidP="002022EC">
            <w:pPr>
              <w:pStyle w:val="TAC"/>
              <w:rPr>
                <w:ins w:id="437" w:author="Taran Dhuppad" w:date="2021-05-20T15:17:00Z"/>
                <w:lang w:eastAsia="en-US"/>
              </w:rPr>
            </w:pPr>
            <w:ins w:id="438" w:author="Taran Dhuppad" w:date="2021-05-20T15:18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423AB195" w14:textId="692B9DC0" w:rsidR="002022EC" w:rsidRPr="0078379D" w:rsidRDefault="002022EC" w:rsidP="002022EC">
            <w:pPr>
              <w:pStyle w:val="TAC"/>
              <w:rPr>
                <w:ins w:id="439" w:author="Taran Dhuppad" w:date="2021-05-20T15:17:00Z"/>
                <w:lang w:eastAsia="en-US"/>
              </w:rPr>
            </w:pPr>
            <w:ins w:id="440" w:author="Taran Dhuppad" w:date="2021-05-20T15:18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022EC" w:rsidRPr="0078379D" w14:paraId="0ABEA8B4" w14:textId="77777777" w:rsidTr="007F5732">
        <w:trPr>
          <w:ins w:id="441" w:author="Taran Dhuppad" w:date="2021-01-08T09:34:00Z"/>
        </w:trPr>
        <w:tc>
          <w:tcPr>
            <w:tcW w:w="675" w:type="dxa"/>
            <w:shd w:val="clear" w:color="auto" w:fill="auto"/>
          </w:tcPr>
          <w:p w14:paraId="79B74E35" w14:textId="23A1BD85" w:rsidR="002022EC" w:rsidRPr="0078379D" w:rsidRDefault="002022EC" w:rsidP="002022EC">
            <w:pPr>
              <w:pStyle w:val="TAC"/>
              <w:rPr>
                <w:ins w:id="442" w:author="Taran Dhuppad" w:date="2021-01-08T09:34:00Z"/>
              </w:rPr>
            </w:pPr>
            <w:ins w:id="443" w:author="Taran Dhuppad" w:date="2021-05-20T15:17:00Z">
              <w:r w:rsidRPr="0078379D">
                <w:t>3a4</w:t>
              </w:r>
            </w:ins>
          </w:p>
        </w:tc>
        <w:tc>
          <w:tcPr>
            <w:tcW w:w="3827" w:type="dxa"/>
            <w:shd w:val="clear" w:color="auto" w:fill="auto"/>
          </w:tcPr>
          <w:p w14:paraId="08403CBF" w14:textId="4343312A" w:rsidR="002022EC" w:rsidRPr="0078379D" w:rsidRDefault="002022EC" w:rsidP="002022EC">
            <w:pPr>
              <w:pStyle w:val="TAL"/>
              <w:rPr>
                <w:ins w:id="444" w:author="Taran Dhuppad" w:date="2021-01-08T09:34:00Z"/>
              </w:rPr>
            </w:pPr>
            <w:ins w:id="445" w:author="Taran Dhuppad" w:date="2021-05-20T15:18:00Z">
              <w:r w:rsidRPr="0078379D">
                <w:rPr>
                  <w:lang w:eastAsia="en-US"/>
                </w:rPr>
                <w:t xml:space="preserve">Check: Does the UE send segments of UECapabilityInformation message contained within the </w:t>
              </w:r>
              <w:r w:rsidRPr="0078379D">
                <w:t xml:space="preserve">rrc-MessageSegmentContainer-r16 IE of the </w:t>
              </w:r>
              <w:r w:rsidRPr="0078379D">
                <w:rPr>
                  <w:lang w:eastAsia="en-US"/>
                </w:rPr>
                <w:t>U</w:t>
              </w:r>
            </w:ins>
            <w:ins w:id="446" w:author="Taran Dhuppad" w:date="2021-05-24T07:12:00Z">
              <w:r w:rsidR="000D6BDF" w:rsidRPr="0078379D">
                <w:rPr>
                  <w:lang w:eastAsia="en-US"/>
                </w:rPr>
                <w:t>L</w:t>
              </w:r>
            </w:ins>
            <w:ins w:id="447" w:author="Taran Dhuppad" w:date="2021-05-20T15:18:00Z">
              <w:r w:rsidRPr="0078379D">
                <w:rPr>
                  <w:lang w:eastAsia="en-US"/>
                </w:rPr>
                <w:t>DedicatedMessageSegment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236717AC" w14:textId="1589BB2A" w:rsidR="002022EC" w:rsidRPr="0078379D" w:rsidRDefault="002022EC" w:rsidP="002022EC">
            <w:pPr>
              <w:pStyle w:val="TAC"/>
              <w:rPr>
                <w:ins w:id="448" w:author="Taran Dhuppad" w:date="2021-01-08T09:34:00Z"/>
              </w:rPr>
            </w:pPr>
            <w:ins w:id="449" w:author="Taran Dhuppad" w:date="2021-05-20T14:58:00Z">
              <w:r w:rsidRPr="0078379D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503E25F" w14:textId="31F9D9DF" w:rsidR="002022EC" w:rsidRPr="0078379D" w:rsidRDefault="002022EC" w:rsidP="002022EC">
            <w:pPr>
              <w:pStyle w:val="TAL"/>
              <w:rPr>
                <w:ins w:id="450" w:author="Taran Dhuppad" w:date="2021-01-08T09:34:00Z"/>
                <w:i/>
              </w:rPr>
            </w:pPr>
            <w:ins w:id="451" w:author="Taran Dhuppad" w:date="2021-01-08T17:11:00Z">
              <w:r w:rsidRPr="0078379D">
                <w:rPr>
                  <w:rFonts w:eastAsia="MS Mincho"/>
                  <w:i/>
                  <w:lang w:eastAsia="en-US"/>
                </w:rPr>
                <w:t>U</w:t>
              </w:r>
            </w:ins>
            <w:ins w:id="452" w:author="Taran Dhuppad" w:date="2021-05-24T07:11:00Z">
              <w:r w:rsidR="00405895" w:rsidRPr="0078379D">
                <w:rPr>
                  <w:rFonts w:eastAsia="MS Mincho"/>
                  <w:i/>
                  <w:lang w:eastAsia="en-US"/>
                </w:rPr>
                <w:t>L</w:t>
              </w:r>
            </w:ins>
            <w:ins w:id="453" w:author="Taran Dhuppad" w:date="2021-01-08T17:11:00Z">
              <w:r w:rsidRPr="0078379D">
                <w:rPr>
                  <w:rFonts w:eastAsia="MS Mincho"/>
                  <w:i/>
                  <w:lang w:eastAsia="en-US"/>
                </w:rPr>
                <w:t>DedicatedMessageSegment</w:t>
              </w:r>
            </w:ins>
          </w:p>
        </w:tc>
        <w:tc>
          <w:tcPr>
            <w:tcW w:w="567" w:type="dxa"/>
            <w:shd w:val="clear" w:color="auto" w:fill="auto"/>
          </w:tcPr>
          <w:p w14:paraId="41103BE4" w14:textId="539686E7" w:rsidR="002022EC" w:rsidRPr="0078379D" w:rsidRDefault="002022EC" w:rsidP="002022EC">
            <w:pPr>
              <w:pStyle w:val="TAC"/>
              <w:rPr>
                <w:ins w:id="454" w:author="Taran Dhuppad" w:date="2021-01-08T09:34:00Z"/>
              </w:rPr>
            </w:pPr>
            <w:ins w:id="455" w:author="Taran Dhuppad" w:date="2021-05-20T15:19:00Z">
              <w:r w:rsidRPr="0078379D">
                <w:t>1</w:t>
              </w:r>
            </w:ins>
          </w:p>
        </w:tc>
        <w:tc>
          <w:tcPr>
            <w:tcW w:w="853" w:type="dxa"/>
            <w:shd w:val="clear" w:color="auto" w:fill="auto"/>
          </w:tcPr>
          <w:p w14:paraId="26D66A74" w14:textId="44B9236E" w:rsidR="002022EC" w:rsidRPr="0078379D" w:rsidRDefault="002022EC" w:rsidP="002022EC">
            <w:pPr>
              <w:pStyle w:val="TAC"/>
              <w:rPr>
                <w:ins w:id="456" w:author="Taran Dhuppad" w:date="2021-01-08T09:34:00Z"/>
              </w:rPr>
            </w:pPr>
            <w:ins w:id="457" w:author="Taran Dhuppad" w:date="2021-05-20T15:19:00Z">
              <w:r w:rsidRPr="0078379D">
                <w:t>P</w:t>
              </w:r>
            </w:ins>
          </w:p>
        </w:tc>
      </w:tr>
      <w:tr w:rsidR="00A424D1" w:rsidRPr="0078379D" w14:paraId="552D3227" w14:textId="77777777" w:rsidTr="007F5732">
        <w:trPr>
          <w:ins w:id="458" w:author="Taran Dhuppad" w:date="2021-05-20T16:24:00Z"/>
        </w:trPr>
        <w:tc>
          <w:tcPr>
            <w:tcW w:w="675" w:type="dxa"/>
            <w:shd w:val="clear" w:color="auto" w:fill="auto"/>
          </w:tcPr>
          <w:p w14:paraId="7A07CDCD" w14:textId="3872B373" w:rsidR="00A424D1" w:rsidRPr="0078379D" w:rsidRDefault="00A424D1" w:rsidP="00A424D1">
            <w:pPr>
              <w:pStyle w:val="TAC"/>
              <w:rPr>
                <w:ins w:id="459" w:author="Taran Dhuppad" w:date="2021-05-20T16:24:00Z"/>
              </w:rPr>
            </w:pPr>
            <w:ins w:id="460" w:author="Taran Dhuppad" w:date="2021-05-20T16:24:00Z">
              <w:r w:rsidRPr="0078379D"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186F314E" w14:textId="1E0E623A" w:rsidR="00A424D1" w:rsidRPr="0078379D" w:rsidRDefault="00A424D1" w:rsidP="00A424D1">
            <w:pPr>
              <w:pStyle w:val="TAL"/>
              <w:rPr>
                <w:ins w:id="461" w:author="Taran Dhuppad" w:date="2021-05-20T16:24:00Z"/>
                <w:lang w:eastAsia="en-US"/>
              </w:rPr>
            </w:pPr>
            <w:ins w:id="462" w:author="Taran Dhuppad" w:date="2021-05-20T16:24:00Z">
              <w:r w:rsidRPr="0078379D">
                <w:rPr>
                  <w:lang w:eastAsia="en-US"/>
                </w:rPr>
                <w:t>EXCEPTION: Steps 4</w:t>
              </w:r>
            </w:ins>
            <w:ins w:id="463" w:author="Taran Dhuppad" w:date="2021-05-20T16:25:00Z">
              <w:r w:rsidRPr="0078379D">
                <w:rPr>
                  <w:lang w:eastAsia="en-US"/>
                </w:rPr>
                <w:t>a</w:t>
              </w:r>
            </w:ins>
            <w:ins w:id="464" w:author="Taran Dhuppad" w:date="2021-05-20T16:24:00Z">
              <w:r w:rsidRPr="0078379D">
                <w:rPr>
                  <w:lang w:eastAsia="en-US"/>
                </w:rPr>
                <w:t xml:space="preserve">1 to </w:t>
              </w:r>
            </w:ins>
            <w:ins w:id="465" w:author="Taran Dhuppad" w:date="2021-05-20T16:25:00Z">
              <w:r w:rsidRPr="0078379D">
                <w:rPr>
                  <w:lang w:eastAsia="en-US"/>
                </w:rPr>
                <w:t>4a</w:t>
              </w:r>
            </w:ins>
            <w:ins w:id="466" w:author="Taran Dhuppad" w:date="2021-05-20T16:40:00Z">
              <w:r w:rsidR="00BC4A90" w:rsidRPr="0078379D">
                <w:rPr>
                  <w:lang w:eastAsia="en-US"/>
                </w:rPr>
                <w:t>1</w:t>
              </w:r>
            </w:ins>
            <w:ins w:id="467" w:author="Taran Dhuppad" w:date="2021-05-21T04:33:00Z">
              <w:r w:rsidR="009A4369" w:rsidRPr="0078379D">
                <w:rPr>
                  <w:lang w:eastAsia="en-US"/>
                </w:rPr>
                <w:t>3</w:t>
              </w:r>
            </w:ins>
            <w:ins w:id="468" w:author="Taran Dhuppad" w:date="2021-05-20T16:24:00Z">
              <w:r w:rsidRPr="0078379D">
                <w:rPr>
                  <w:lang w:eastAsia="en-US"/>
                </w:rPr>
                <w:t xml:space="preserve"> describe behaviour that are executed IF </w:t>
              </w:r>
            </w:ins>
            <w:ins w:id="469" w:author="Taran Dhuppad" w:date="2021-05-24T07:08:00Z">
              <w:r w:rsidR="00032BF3" w:rsidRPr="0078379D">
                <w:rPr>
                  <w:lang w:eastAsia="en-US"/>
                </w:rPr>
                <w:t>Step</w:t>
              </w:r>
            </w:ins>
            <w:ins w:id="470" w:author="Taran Dhuppad" w:date="2021-05-24T07:09:00Z">
              <w:r w:rsidR="00032BF3" w:rsidRPr="0078379D">
                <w:rPr>
                  <w:lang w:eastAsia="en-US"/>
                </w:rPr>
                <w:t xml:space="preserve"> </w:t>
              </w:r>
            </w:ins>
            <w:ins w:id="471" w:author="Taran Dhuppad" w:date="2021-05-24T07:08:00Z">
              <w:r w:rsidR="00032BF3" w:rsidRPr="0078379D">
                <w:rPr>
                  <w:lang w:eastAsia="en-US"/>
                </w:rPr>
                <w:t>2a1 was performed</w:t>
              </w:r>
            </w:ins>
            <w:ins w:id="472" w:author="Taran Dhuppad" w:date="2021-05-20T16:28:00Z">
              <w:r w:rsidR="00D6010D" w:rsidRPr="0078379D">
                <w:rPr>
                  <w:lang w:eastAsia="en-US"/>
                </w:rPr>
                <w:t xml:space="preserve"> </w:t>
              </w:r>
            </w:ins>
            <w:ins w:id="473" w:author="Taran Dhuppad" w:date="2021-05-20T16:37:00Z">
              <w:r w:rsidR="007F5732" w:rsidRPr="0078379D">
                <w:rPr>
                  <w:lang w:eastAsia="en-US"/>
                </w:rPr>
                <w:t>OR</w:t>
              </w:r>
            </w:ins>
            <w:ins w:id="474" w:author="Taran Dhuppad" w:date="2021-05-20T16:28:00Z">
              <w:r w:rsidR="00D6010D" w:rsidRPr="0078379D">
                <w:rPr>
                  <w:lang w:eastAsia="en-US"/>
                </w:rPr>
                <w:t xml:space="preserve"> </w:t>
              </w:r>
            </w:ins>
            <w:ins w:id="475" w:author="Taran Dhuppad" w:date="2021-05-20T16:31:00Z">
              <w:r w:rsidR="00D6010D" w:rsidRPr="0078379D">
                <w:rPr>
                  <w:lang w:eastAsia="en-US"/>
                </w:rPr>
                <w:t xml:space="preserve">IF </w:t>
              </w:r>
              <w:proofErr w:type="spellStart"/>
              <w:r w:rsidR="00D6010D" w:rsidRPr="0078379D">
                <w:rPr>
                  <w:lang w:eastAsia="en-US"/>
                </w:rPr>
                <w:t>pc_Set_UE_Cap_Info</w:t>
              </w:r>
            </w:ins>
            <w:ins w:id="476" w:author="Taran Dhuppad" w:date="2021-05-24T08:06:00Z">
              <w:r w:rsidR="00641234" w:rsidRPr="0078379D">
                <w:rPr>
                  <w:lang w:eastAsia="en-US"/>
                </w:rPr>
                <w:t>_NR</w:t>
              </w:r>
            </w:ins>
            <w:proofErr w:type="spellEnd"/>
            <w:ins w:id="477" w:author="Taran Dhuppad" w:date="2021-05-20T16:31:00Z">
              <w:r w:rsidR="00D6010D" w:rsidRPr="0078379D">
                <w:rPr>
                  <w:lang w:eastAsia="en-US"/>
                </w:rPr>
                <w:t>=True</w:t>
              </w:r>
            </w:ins>
            <w:ins w:id="478" w:author="Taran Dhuppad" w:date="2021-05-20T16:37:00Z">
              <w:r w:rsidR="007F5732" w:rsidRPr="0078379D"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CC32C50" w14:textId="1AE293A0" w:rsidR="00A424D1" w:rsidRPr="0078379D" w:rsidRDefault="00A424D1" w:rsidP="00A424D1">
            <w:pPr>
              <w:pStyle w:val="TAC"/>
              <w:rPr>
                <w:ins w:id="479" w:author="Taran Dhuppad" w:date="2021-05-20T16:24:00Z"/>
              </w:rPr>
            </w:pPr>
            <w:ins w:id="480" w:author="Taran Dhuppad" w:date="2021-05-20T16:24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687F4FE" w14:textId="01461727" w:rsidR="00A424D1" w:rsidRPr="0078379D" w:rsidRDefault="00A424D1" w:rsidP="00A424D1">
            <w:pPr>
              <w:pStyle w:val="TAL"/>
              <w:rPr>
                <w:ins w:id="481" w:author="Taran Dhuppad" w:date="2021-05-20T16:24:00Z"/>
                <w:rFonts w:eastAsia="MS Mincho"/>
                <w:i/>
                <w:lang w:eastAsia="en-US"/>
              </w:rPr>
            </w:pPr>
            <w:ins w:id="482" w:author="Taran Dhuppad" w:date="2021-05-20T16:24:00Z">
              <w:r w:rsidRPr="0078379D">
                <w:rPr>
                  <w:rFonts w:eastAsia="MS Mincho"/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8CE9EE6" w14:textId="78F2E538" w:rsidR="00A424D1" w:rsidRPr="0078379D" w:rsidRDefault="00A424D1" w:rsidP="00A424D1">
            <w:pPr>
              <w:pStyle w:val="TAC"/>
              <w:rPr>
                <w:ins w:id="483" w:author="Taran Dhuppad" w:date="2021-05-20T16:24:00Z"/>
              </w:rPr>
            </w:pPr>
            <w:ins w:id="484" w:author="Taran Dhuppad" w:date="2021-05-20T16:24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9B2A33C" w14:textId="19507C13" w:rsidR="00A424D1" w:rsidRPr="0078379D" w:rsidRDefault="00A424D1" w:rsidP="00A424D1">
            <w:pPr>
              <w:pStyle w:val="TAC"/>
              <w:rPr>
                <w:ins w:id="485" w:author="Taran Dhuppad" w:date="2021-05-20T16:24:00Z"/>
              </w:rPr>
            </w:pPr>
            <w:ins w:id="486" w:author="Taran Dhuppad" w:date="2021-05-20T16:24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3279B" w:rsidRPr="0078379D" w14:paraId="6556A7C5" w14:textId="77777777" w:rsidTr="007F5732">
        <w:trPr>
          <w:ins w:id="487" w:author="Taran Dhuppad" w:date="2021-05-21T04:30:00Z"/>
        </w:trPr>
        <w:tc>
          <w:tcPr>
            <w:tcW w:w="675" w:type="dxa"/>
            <w:shd w:val="clear" w:color="auto" w:fill="auto"/>
          </w:tcPr>
          <w:p w14:paraId="1D802BBA" w14:textId="44540037" w:rsidR="0023279B" w:rsidRPr="0078379D" w:rsidRDefault="0023279B" w:rsidP="00A424D1">
            <w:pPr>
              <w:pStyle w:val="TAC"/>
              <w:rPr>
                <w:ins w:id="488" w:author="Taran Dhuppad" w:date="2021-05-21T04:30:00Z"/>
              </w:rPr>
            </w:pPr>
            <w:ins w:id="489" w:author="Taran Dhuppad" w:date="2021-05-21T04:31:00Z">
              <w:r w:rsidRPr="0078379D"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681C1088" w14:textId="4FC23DCC" w:rsidR="0023279B" w:rsidRPr="0078379D" w:rsidRDefault="0023279B" w:rsidP="0023279B">
            <w:pPr>
              <w:pStyle w:val="TAL"/>
              <w:rPr>
                <w:ins w:id="490" w:author="Taran Dhuppad" w:date="2021-05-21T04:30:00Z"/>
                <w:lang w:eastAsia="en-US"/>
              </w:rPr>
            </w:pPr>
            <w:ins w:id="491" w:author="Taran Dhuppad" w:date="2021-05-21T04:30:00Z">
              <w:r w:rsidRPr="0078379D">
                <w:rPr>
                  <w:lang w:eastAsia="en-US"/>
                </w:rPr>
                <w:t>EXCEPTION: Steps 4a</w:t>
              </w:r>
            </w:ins>
            <w:ins w:id="492" w:author="Taran Dhuppad" w:date="2021-05-21T04:31:00Z">
              <w:r w:rsidRPr="0078379D">
                <w:rPr>
                  <w:lang w:eastAsia="en-US"/>
                </w:rPr>
                <w:t>1</w:t>
              </w:r>
            </w:ins>
            <w:ins w:id="493" w:author="Taran Dhuppad" w:date="2021-05-21T04:30:00Z">
              <w:r w:rsidRPr="0078379D">
                <w:rPr>
                  <w:lang w:eastAsia="en-US"/>
                </w:rPr>
                <w:t>a1 to 4a</w:t>
              </w:r>
            </w:ins>
            <w:ins w:id="494" w:author="Taran Dhuppad" w:date="2021-05-21T04:31:00Z">
              <w:r w:rsidRPr="0078379D">
                <w:rPr>
                  <w:lang w:eastAsia="en-US"/>
                </w:rPr>
                <w:t>1a2</w:t>
              </w:r>
            </w:ins>
            <w:ins w:id="495" w:author="Taran Dhuppad" w:date="2021-05-21T04:30:00Z">
              <w:r w:rsidRPr="0078379D">
                <w:rPr>
                  <w:lang w:eastAsia="en-US"/>
                </w:rPr>
                <w:t xml:space="preserve"> describe behaviour that are executed IF </w:t>
              </w:r>
              <w:proofErr w:type="spellStart"/>
              <w:r w:rsidRPr="0078379D">
                <w:rPr>
                  <w:lang w:eastAsia="en-US"/>
                </w:rPr>
                <w:t>pc_Set_UE_Cap_Info</w:t>
              </w:r>
            </w:ins>
            <w:ins w:id="496" w:author="Taran Dhuppad" w:date="2021-05-24T08:07:00Z">
              <w:r w:rsidR="00641234" w:rsidRPr="0078379D">
                <w:rPr>
                  <w:lang w:eastAsia="en-US"/>
                </w:rPr>
                <w:t>_NR</w:t>
              </w:r>
            </w:ins>
            <w:proofErr w:type="spellEnd"/>
            <w:ins w:id="497" w:author="Taran Dhuppad" w:date="2021-05-21T04:30:00Z">
              <w:r w:rsidRPr="0078379D">
                <w:rPr>
                  <w:lang w:eastAsia="en-US"/>
                </w:rPr>
                <w:t>=True; the "lower case letter" identifies a step sequence that takes place depending on the UE implementation.</w:t>
              </w:r>
            </w:ins>
          </w:p>
          <w:p w14:paraId="591A4B25" w14:textId="0D018285" w:rsidR="0023279B" w:rsidRPr="0078379D" w:rsidRDefault="0023279B" w:rsidP="0023279B">
            <w:pPr>
              <w:pStyle w:val="TAL"/>
              <w:rPr>
                <w:ins w:id="498" w:author="Taran Dhuppad" w:date="2021-05-21T04:30:00Z"/>
                <w:lang w:eastAsia="en-US"/>
              </w:rPr>
            </w:pPr>
            <w:ins w:id="499" w:author="Taran Dhuppad" w:date="2021-05-21T04:30:00Z">
              <w:r w:rsidRPr="0078379D">
                <w:rPr>
                  <w:lang w:eastAsia="en-US"/>
                </w:rPr>
                <w:t>Note: Steps 4</w:t>
              </w:r>
            </w:ins>
            <w:ins w:id="500" w:author="Taran Dhuppad" w:date="2021-05-21T04:31:00Z">
              <w:r w:rsidRPr="0078379D">
                <w:rPr>
                  <w:lang w:eastAsia="en-US"/>
                </w:rPr>
                <w:t>a1a1</w:t>
              </w:r>
            </w:ins>
            <w:ins w:id="501" w:author="Taran Dhuppad" w:date="2021-05-21T04:30:00Z">
              <w:r w:rsidRPr="0078379D">
                <w:rPr>
                  <w:lang w:eastAsia="en-US"/>
                </w:rPr>
                <w:t xml:space="preserve"> to 4</w:t>
              </w:r>
            </w:ins>
            <w:ins w:id="502" w:author="Taran Dhuppad" w:date="2021-05-21T04:32:00Z">
              <w:r w:rsidRPr="0078379D">
                <w:rPr>
                  <w:lang w:eastAsia="en-US"/>
                </w:rPr>
                <w:t>a1</w:t>
              </w:r>
            </w:ins>
            <w:ins w:id="503" w:author="Taran Dhuppad" w:date="2021-05-21T04:30:00Z">
              <w:r w:rsidRPr="0078379D">
                <w:rPr>
                  <w:lang w:eastAsia="en-US"/>
                </w:rPr>
                <w:t>a</w:t>
              </w:r>
            </w:ins>
            <w:ins w:id="504" w:author="Taran Dhuppad" w:date="2021-05-21T04:32:00Z">
              <w:r w:rsidRPr="0078379D">
                <w:rPr>
                  <w:lang w:eastAsia="en-US"/>
                </w:rPr>
                <w:t>2</w:t>
              </w:r>
            </w:ins>
            <w:ins w:id="505" w:author="Taran Dhuppad" w:date="2021-05-21T04:30:00Z">
              <w:r w:rsidRPr="0078379D">
                <w:rPr>
                  <w:lang w:eastAsia="en-US"/>
                </w:rPr>
                <w:t xml:space="preserve"> may only be executed IF </w:t>
              </w:r>
            </w:ins>
            <w:ins w:id="506" w:author="Taran Dhuppad" w:date="2021-05-24T07:10:00Z">
              <w:r w:rsidR="00032BF3" w:rsidRPr="0078379D">
                <w:rPr>
                  <w:lang w:eastAsia="en-US"/>
                </w:rPr>
                <w:t>step 2b1 was performed</w:t>
              </w:r>
            </w:ins>
            <w:ins w:id="507" w:author="Taran Dhuppad" w:date="2021-05-21T04:30:00Z">
              <w:r w:rsidRPr="0078379D"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0C1BCB5" w14:textId="408D551B" w:rsidR="0023279B" w:rsidRPr="0078379D" w:rsidRDefault="0023279B" w:rsidP="00A424D1">
            <w:pPr>
              <w:pStyle w:val="TAC"/>
              <w:rPr>
                <w:ins w:id="508" w:author="Taran Dhuppad" w:date="2021-05-21T04:30:00Z"/>
              </w:rPr>
            </w:pPr>
            <w:ins w:id="509" w:author="Taran Dhuppad" w:date="2021-05-21T04:30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37145AC" w14:textId="7C649BBB" w:rsidR="0023279B" w:rsidRPr="0078379D" w:rsidRDefault="0023279B" w:rsidP="00A424D1">
            <w:pPr>
              <w:pStyle w:val="TAL"/>
              <w:rPr>
                <w:ins w:id="510" w:author="Taran Dhuppad" w:date="2021-05-21T04:30:00Z"/>
                <w:rFonts w:eastAsia="MS Mincho"/>
                <w:iCs/>
                <w:lang w:eastAsia="en-US"/>
              </w:rPr>
            </w:pPr>
            <w:ins w:id="511" w:author="Taran Dhuppad" w:date="2021-05-21T04:30:00Z">
              <w:r w:rsidRPr="0078379D">
                <w:rPr>
                  <w:rFonts w:eastAsia="MS Mincho"/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8A89C3" w14:textId="5C56AC35" w:rsidR="0023279B" w:rsidRPr="0078379D" w:rsidRDefault="0023279B" w:rsidP="00A424D1">
            <w:pPr>
              <w:pStyle w:val="TAC"/>
              <w:rPr>
                <w:ins w:id="512" w:author="Taran Dhuppad" w:date="2021-05-21T04:30:00Z"/>
                <w:lang w:eastAsia="en-US"/>
              </w:rPr>
            </w:pPr>
            <w:ins w:id="513" w:author="Taran Dhuppad" w:date="2021-05-21T04:30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CD3D31B" w14:textId="716A252A" w:rsidR="0023279B" w:rsidRPr="0078379D" w:rsidRDefault="0023279B" w:rsidP="00A424D1">
            <w:pPr>
              <w:pStyle w:val="TAC"/>
              <w:rPr>
                <w:ins w:id="514" w:author="Taran Dhuppad" w:date="2021-05-21T04:30:00Z"/>
                <w:lang w:eastAsia="en-US"/>
              </w:rPr>
            </w:pPr>
            <w:ins w:id="515" w:author="Taran Dhuppad" w:date="2021-05-21T04:30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3279B" w:rsidRPr="0078379D" w14:paraId="367C909A" w14:textId="77777777" w:rsidTr="007F5732">
        <w:trPr>
          <w:ins w:id="516" w:author="Taran Dhuppad" w:date="2021-05-21T04:31:00Z"/>
        </w:trPr>
        <w:tc>
          <w:tcPr>
            <w:tcW w:w="675" w:type="dxa"/>
            <w:shd w:val="clear" w:color="auto" w:fill="auto"/>
          </w:tcPr>
          <w:p w14:paraId="081CAD9E" w14:textId="123B0512" w:rsidR="0023279B" w:rsidRPr="0078379D" w:rsidRDefault="0023279B" w:rsidP="0023279B">
            <w:pPr>
              <w:pStyle w:val="TAC"/>
              <w:rPr>
                <w:ins w:id="517" w:author="Taran Dhuppad" w:date="2021-05-21T04:31:00Z"/>
              </w:rPr>
            </w:pPr>
            <w:ins w:id="518" w:author="Taran Dhuppad" w:date="2021-05-21T04:31:00Z">
              <w:r w:rsidRPr="0078379D">
                <w:t>4a1a1</w:t>
              </w:r>
            </w:ins>
          </w:p>
        </w:tc>
        <w:tc>
          <w:tcPr>
            <w:tcW w:w="3827" w:type="dxa"/>
            <w:shd w:val="clear" w:color="auto" w:fill="auto"/>
          </w:tcPr>
          <w:p w14:paraId="4F3D3753" w14:textId="20BFAE2F" w:rsidR="0023279B" w:rsidRPr="0078379D" w:rsidRDefault="0023279B" w:rsidP="0023279B">
            <w:pPr>
              <w:pStyle w:val="TAL"/>
              <w:rPr>
                <w:ins w:id="519" w:author="Taran Dhuppad" w:date="2021-05-21T04:31:00Z"/>
                <w:lang w:eastAsia="en-US"/>
              </w:rPr>
            </w:pPr>
            <w:ins w:id="520" w:author="Taran Dhuppad" w:date="2021-05-21T04:31:00Z">
              <w:r w:rsidRPr="0078379D">
                <w:rPr>
                  <w:lang w:eastAsia="en-US"/>
                </w:rPr>
                <w:t xml:space="preserve">The SS transmits a </w:t>
              </w:r>
              <w:r w:rsidRPr="0078379D">
                <w:rPr>
                  <w:lang w:eastAsia="ja-JP"/>
                </w:rPr>
                <w:t xml:space="preserve">SET UL MESSAGE REQUEST </w:t>
              </w:r>
              <w:r w:rsidRPr="0078379D">
                <w:rPr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7A805C71" w14:textId="748A0781" w:rsidR="0023279B" w:rsidRPr="0078379D" w:rsidRDefault="0023279B" w:rsidP="0023279B">
            <w:pPr>
              <w:pStyle w:val="TAC"/>
              <w:rPr>
                <w:ins w:id="521" w:author="Taran Dhuppad" w:date="2021-05-21T04:31:00Z"/>
              </w:rPr>
            </w:pPr>
            <w:ins w:id="522" w:author="Taran Dhuppad" w:date="2021-05-21T04:31:00Z">
              <w:r w:rsidRPr="0078379D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29674D78" w14:textId="6E4ED62C" w:rsidR="0023279B" w:rsidRPr="0078379D" w:rsidRDefault="0023279B" w:rsidP="0023279B">
            <w:pPr>
              <w:pStyle w:val="TAL"/>
              <w:rPr>
                <w:ins w:id="523" w:author="Taran Dhuppad" w:date="2021-05-21T04:31:00Z"/>
                <w:rFonts w:eastAsia="MS Mincho"/>
                <w:iCs/>
                <w:lang w:eastAsia="en-US"/>
              </w:rPr>
            </w:pPr>
            <w:ins w:id="524" w:author="Taran Dhuppad" w:date="2021-05-21T04:31:00Z">
              <w:r w:rsidRPr="0078379D">
                <w:rPr>
                  <w:lang w:eastAsia="ja-JP"/>
                </w:rPr>
                <w:t>SET UL MESSAGE REQUEST</w:t>
              </w:r>
            </w:ins>
          </w:p>
        </w:tc>
        <w:tc>
          <w:tcPr>
            <w:tcW w:w="567" w:type="dxa"/>
            <w:shd w:val="clear" w:color="auto" w:fill="auto"/>
          </w:tcPr>
          <w:p w14:paraId="7B13B627" w14:textId="617B4EFE" w:rsidR="0023279B" w:rsidRPr="0078379D" w:rsidRDefault="0023279B" w:rsidP="0023279B">
            <w:pPr>
              <w:pStyle w:val="TAC"/>
              <w:rPr>
                <w:ins w:id="525" w:author="Taran Dhuppad" w:date="2021-05-21T04:31:00Z"/>
                <w:lang w:eastAsia="en-US"/>
              </w:rPr>
            </w:pPr>
            <w:ins w:id="526" w:author="Taran Dhuppad" w:date="2021-05-21T04:31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E3FF3E6" w14:textId="52924D99" w:rsidR="0023279B" w:rsidRPr="0078379D" w:rsidRDefault="0023279B" w:rsidP="0023279B">
            <w:pPr>
              <w:pStyle w:val="TAC"/>
              <w:rPr>
                <w:ins w:id="527" w:author="Taran Dhuppad" w:date="2021-05-21T04:31:00Z"/>
                <w:lang w:eastAsia="en-US"/>
              </w:rPr>
            </w:pPr>
            <w:ins w:id="528" w:author="Taran Dhuppad" w:date="2021-05-21T04:31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3279B" w:rsidRPr="0078379D" w14:paraId="43BA43AF" w14:textId="77777777" w:rsidTr="007F5732">
        <w:trPr>
          <w:ins w:id="529" w:author="Taran Dhuppad" w:date="2021-05-21T04:30:00Z"/>
        </w:trPr>
        <w:tc>
          <w:tcPr>
            <w:tcW w:w="675" w:type="dxa"/>
            <w:shd w:val="clear" w:color="auto" w:fill="auto"/>
          </w:tcPr>
          <w:p w14:paraId="3DF1FECC" w14:textId="57D6FA5B" w:rsidR="0023279B" w:rsidRPr="0078379D" w:rsidRDefault="0023279B" w:rsidP="0023279B">
            <w:pPr>
              <w:pStyle w:val="TAC"/>
              <w:rPr>
                <w:ins w:id="530" w:author="Taran Dhuppad" w:date="2021-05-21T04:30:00Z"/>
              </w:rPr>
            </w:pPr>
            <w:ins w:id="531" w:author="Taran Dhuppad" w:date="2021-05-21T04:31:00Z">
              <w:r w:rsidRPr="0078379D">
                <w:lastRenderedPageBreak/>
                <w:t>4a1a2</w:t>
              </w:r>
            </w:ins>
          </w:p>
        </w:tc>
        <w:tc>
          <w:tcPr>
            <w:tcW w:w="3827" w:type="dxa"/>
            <w:shd w:val="clear" w:color="auto" w:fill="auto"/>
          </w:tcPr>
          <w:p w14:paraId="07C8BC98" w14:textId="1423C0F7" w:rsidR="0023279B" w:rsidRPr="0078379D" w:rsidRDefault="0023279B" w:rsidP="0023279B">
            <w:pPr>
              <w:pStyle w:val="TAL"/>
              <w:rPr>
                <w:ins w:id="532" w:author="Taran Dhuppad" w:date="2021-05-21T04:30:00Z"/>
                <w:lang w:eastAsia="en-US"/>
              </w:rPr>
            </w:pPr>
            <w:ins w:id="533" w:author="Taran Dhuppad" w:date="2021-05-21T04:31:00Z">
              <w:r w:rsidRPr="0078379D">
                <w:rPr>
                  <w:lang w:eastAsia="en-US"/>
                </w:rPr>
                <w:t xml:space="preserve">The UE transmits a </w:t>
              </w:r>
              <w:r w:rsidRPr="0078379D">
                <w:rPr>
                  <w:lang w:eastAsia="ja-JP"/>
                </w:rPr>
                <w:t xml:space="preserve">SET UL MESSAGE RESPONSE </w:t>
              </w:r>
              <w:r w:rsidRPr="0078379D">
                <w:rPr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3AF7B696" w14:textId="3AAE88AA" w:rsidR="0023279B" w:rsidRPr="0078379D" w:rsidRDefault="0023279B" w:rsidP="0023279B">
            <w:pPr>
              <w:pStyle w:val="TAC"/>
              <w:rPr>
                <w:ins w:id="534" w:author="Taran Dhuppad" w:date="2021-05-21T04:30:00Z"/>
              </w:rPr>
            </w:pPr>
            <w:ins w:id="535" w:author="Taran Dhuppad" w:date="2021-05-21T04:31:00Z">
              <w:r w:rsidRPr="0078379D">
                <w:rPr>
                  <w:lang w:eastAsia="en-US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C246824" w14:textId="54BDBFCB" w:rsidR="0023279B" w:rsidRPr="0078379D" w:rsidRDefault="0023279B" w:rsidP="0023279B">
            <w:pPr>
              <w:pStyle w:val="TAL"/>
              <w:rPr>
                <w:ins w:id="536" w:author="Taran Dhuppad" w:date="2021-05-21T04:30:00Z"/>
                <w:rFonts w:eastAsia="MS Mincho"/>
                <w:iCs/>
                <w:lang w:eastAsia="en-US"/>
              </w:rPr>
            </w:pPr>
            <w:ins w:id="537" w:author="Taran Dhuppad" w:date="2021-05-21T04:31:00Z">
              <w:r w:rsidRPr="0078379D">
                <w:rPr>
                  <w:lang w:eastAsia="ja-JP"/>
                </w:rPr>
                <w:t>SET UL MESSAGE RESPONSE</w:t>
              </w:r>
            </w:ins>
          </w:p>
        </w:tc>
        <w:tc>
          <w:tcPr>
            <w:tcW w:w="567" w:type="dxa"/>
            <w:shd w:val="clear" w:color="auto" w:fill="auto"/>
          </w:tcPr>
          <w:p w14:paraId="2BBC0A24" w14:textId="0E73A704" w:rsidR="0023279B" w:rsidRPr="0078379D" w:rsidRDefault="0023279B" w:rsidP="0023279B">
            <w:pPr>
              <w:pStyle w:val="TAC"/>
              <w:rPr>
                <w:ins w:id="538" w:author="Taran Dhuppad" w:date="2021-05-21T04:30:00Z"/>
                <w:lang w:eastAsia="en-US"/>
              </w:rPr>
            </w:pPr>
            <w:ins w:id="539" w:author="Taran Dhuppad" w:date="2021-05-21T04:31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7DDD17B" w14:textId="05DAF6E2" w:rsidR="0023279B" w:rsidRPr="0078379D" w:rsidRDefault="0023279B" w:rsidP="0023279B">
            <w:pPr>
              <w:pStyle w:val="TAC"/>
              <w:rPr>
                <w:ins w:id="540" w:author="Taran Dhuppad" w:date="2021-05-21T04:30:00Z"/>
                <w:lang w:eastAsia="en-US"/>
              </w:rPr>
            </w:pPr>
            <w:ins w:id="541" w:author="Taran Dhuppad" w:date="2021-05-21T04:31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3279B" w:rsidRPr="0078379D" w14:paraId="5598252A" w14:textId="77777777" w:rsidTr="007F5732">
        <w:trPr>
          <w:ins w:id="542" w:author="Taran Dhuppad" w:date="2021-05-21T03:59:00Z"/>
        </w:trPr>
        <w:tc>
          <w:tcPr>
            <w:tcW w:w="675" w:type="dxa"/>
            <w:shd w:val="clear" w:color="auto" w:fill="auto"/>
          </w:tcPr>
          <w:p w14:paraId="125C5345" w14:textId="59251153" w:rsidR="0023279B" w:rsidRPr="0078379D" w:rsidRDefault="0023279B" w:rsidP="0023279B">
            <w:pPr>
              <w:pStyle w:val="TAC"/>
              <w:rPr>
                <w:ins w:id="543" w:author="Taran Dhuppad" w:date="2021-05-21T03:59:00Z"/>
              </w:rPr>
            </w:pPr>
            <w:ins w:id="544" w:author="Taran Dhuppad" w:date="2021-05-21T03:59:00Z">
              <w:r w:rsidRPr="0078379D">
                <w:t>4a</w:t>
              </w:r>
            </w:ins>
            <w:ins w:id="545" w:author="Taran Dhuppad" w:date="2021-05-21T04:32:00Z">
              <w:r w:rsidR="00820220" w:rsidRPr="0078379D">
                <w:t>2</w:t>
              </w:r>
            </w:ins>
          </w:p>
        </w:tc>
        <w:tc>
          <w:tcPr>
            <w:tcW w:w="3827" w:type="dxa"/>
            <w:shd w:val="clear" w:color="auto" w:fill="auto"/>
          </w:tcPr>
          <w:p w14:paraId="7AF3465F" w14:textId="3881CA17" w:rsidR="0023279B" w:rsidRPr="0078379D" w:rsidRDefault="0023279B" w:rsidP="0023279B">
            <w:pPr>
              <w:pStyle w:val="TAL"/>
              <w:rPr>
                <w:ins w:id="546" w:author="Taran Dhuppad" w:date="2021-05-21T03:59:00Z"/>
                <w:lang w:eastAsia="en-US"/>
              </w:rPr>
            </w:pPr>
            <w:ins w:id="547" w:author="Taran Dhuppad" w:date="2021-05-21T03:59:00Z">
              <w:r w:rsidRPr="0078379D">
                <w:rPr>
                  <w:lang w:eastAsia="en-US"/>
                </w:rPr>
                <w:t>SS stops regular grant transmission</w:t>
              </w:r>
            </w:ins>
            <w:ins w:id="548" w:author="Taran Dhuppad" w:date="2021-05-21T04:04:00Z">
              <w:r w:rsidRPr="0078379D">
                <w:rPr>
                  <w:lang w:eastAsia="en-US"/>
                </w:rPr>
                <w:t xml:space="preserve"> upon scheduling request</w:t>
              </w:r>
            </w:ins>
            <w:ins w:id="549" w:author="Taran Dhuppad" w:date="2021-05-21T04:35:00Z">
              <w:r w:rsidR="005273BF" w:rsidRPr="0078379D">
                <w:rPr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1DFA637" w14:textId="40458FEA" w:rsidR="0023279B" w:rsidRPr="0078379D" w:rsidRDefault="0023279B" w:rsidP="0023279B">
            <w:pPr>
              <w:pStyle w:val="TAC"/>
              <w:rPr>
                <w:ins w:id="550" w:author="Taran Dhuppad" w:date="2021-05-21T03:59:00Z"/>
              </w:rPr>
            </w:pPr>
            <w:ins w:id="551" w:author="Taran Dhuppad" w:date="2021-05-21T04:05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BF887FC" w14:textId="47AEE231" w:rsidR="0023279B" w:rsidRPr="0078379D" w:rsidRDefault="0023279B" w:rsidP="0023279B">
            <w:pPr>
              <w:pStyle w:val="TAL"/>
              <w:rPr>
                <w:ins w:id="552" w:author="Taran Dhuppad" w:date="2021-05-21T03:59:00Z"/>
                <w:rFonts w:eastAsia="MS Mincho"/>
                <w:iCs/>
                <w:lang w:eastAsia="en-US"/>
              </w:rPr>
            </w:pPr>
            <w:ins w:id="553" w:author="Taran Dhuppad" w:date="2021-05-21T04:05:00Z">
              <w:r w:rsidRPr="0078379D">
                <w:rPr>
                  <w:rFonts w:eastAsia="MS Mincho"/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885BFFC" w14:textId="1B285801" w:rsidR="0023279B" w:rsidRPr="0078379D" w:rsidRDefault="0023279B" w:rsidP="0023279B">
            <w:pPr>
              <w:pStyle w:val="TAC"/>
              <w:rPr>
                <w:ins w:id="554" w:author="Taran Dhuppad" w:date="2021-05-21T03:59:00Z"/>
                <w:lang w:eastAsia="en-US"/>
              </w:rPr>
            </w:pPr>
            <w:ins w:id="555" w:author="Taran Dhuppad" w:date="2021-05-21T04:05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E2326E6" w14:textId="75C4EEE9" w:rsidR="0023279B" w:rsidRPr="0078379D" w:rsidRDefault="0023279B" w:rsidP="0023279B">
            <w:pPr>
              <w:pStyle w:val="TAC"/>
              <w:rPr>
                <w:ins w:id="556" w:author="Taran Dhuppad" w:date="2021-05-21T03:59:00Z"/>
                <w:lang w:eastAsia="en-US"/>
              </w:rPr>
            </w:pPr>
            <w:ins w:id="557" w:author="Taran Dhuppad" w:date="2021-05-21T04:05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23279B" w:rsidRPr="0078379D" w14:paraId="3998B610" w14:textId="77777777" w:rsidTr="007F5732">
        <w:trPr>
          <w:ins w:id="558" w:author="Taran Dhuppad" w:date="2021-05-20T16:11:00Z"/>
        </w:trPr>
        <w:tc>
          <w:tcPr>
            <w:tcW w:w="675" w:type="dxa"/>
            <w:shd w:val="clear" w:color="auto" w:fill="auto"/>
          </w:tcPr>
          <w:p w14:paraId="0D49CBA6" w14:textId="0D56A1BC" w:rsidR="0023279B" w:rsidRPr="0078379D" w:rsidRDefault="0023279B" w:rsidP="0023279B">
            <w:pPr>
              <w:pStyle w:val="TAC"/>
              <w:rPr>
                <w:ins w:id="559" w:author="Taran Dhuppad" w:date="2021-05-20T16:11:00Z"/>
              </w:rPr>
            </w:pPr>
            <w:ins w:id="560" w:author="Taran Dhuppad" w:date="2021-05-20T16:11:00Z">
              <w:r w:rsidRPr="0078379D">
                <w:t>4</w:t>
              </w:r>
            </w:ins>
            <w:ins w:id="561" w:author="Taran Dhuppad" w:date="2021-05-20T16:25:00Z">
              <w:r w:rsidRPr="0078379D">
                <w:t>a</w:t>
              </w:r>
            </w:ins>
            <w:ins w:id="562" w:author="Taran Dhuppad" w:date="2021-05-21T04:34:00Z">
              <w:r w:rsidR="00A54E3A" w:rsidRPr="0078379D">
                <w:t>3</w:t>
              </w:r>
            </w:ins>
          </w:p>
        </w:tc>
        <w:tc>
          <w:tcPr>
            <w:tcW w:w="3827" w:type="dxa"/>
            <w:shd w:val="clear" w:color="auto" w:fill="auto"/>
          </w:tcPr>
          <w:p w14:paraId="63165913" w14:textId="5B460C4B" w:rsidR="0023279B" w:rsidRPr="0078379D" w:rsidRDefault="0023279B" w:rsidP="0023279B">
            <w:pPr>
              <w:pStyle w:val="TAL"/>
              <w:rPr>
                <w:ins w:id="563" w:author="Taran Dhuppad" w:date="2021-05-20T16:11:00Z"/>
                <w:lang w:eastAsia="en-US"/>
              </w:rPr>
            </w:pPr>
            <w:ins w:id="564" w:author="Taran Dhuppad" w:date="2021-05-20T16:24:00Z">
              <w:r w:rsidRPr="0078379D">
                <w:rPr>
                  <w:lang w:eastAsia="en-US"/>
                </w:rPr>
                <w:t xml:space="preserve">The SS transmits a </w:t>
              </w:r>
              <w:r w:rsidRPr="0078379D">
                <w:rPr>
                  <w:i/>
                  <w:lang w:eastAsia="en-US"/>
                </w:rPr>
                <w:t>UECapabilityEnquiry</w:t>
              </w:r>
              <w:r w:rsidRPr="0078379D">
                <w:rPr>
                  <w:lang w:eastAsia="en-US"/>
                </w:rPr>
                <w:t xml:space="preserve"> message to enquire max capability and with rrc-segAllowed-r16 set to enabled.</w:t>
              </w:r>
            </w:ins>
          </w:p>
        </w:tc>
        <w:tc>
          <w:tcPr>
            <w:tcW w:w="708" w:type="dxa"/>
            <w:shd w:val="clear" w:color="auto" w:fill="auto"/>
          </w:tcPr>
          <w:p w14:paraId="6B640976" w14:textId="591D7A14" w:rsidR="0023279B" w:rsidRPr="0078379D" w:rsidRDefault="0023279B" w:rsidP="0023279B">
            <w:pPr>
              <w:pStyle w:val="TAC"/>
              <w:rPr>
                <w:ins w:id="565" w:author="Taran Dhuppad" w:date="2021-05-20T16:11:00Z"/>
              </w:rPr>
            </w:pPr>
            <w:ins w:id="566" w:author="Taran Dhuppad" w:date="2021-05-20T16:27:00Z">
              <w:r w:rsidRPr="0078379D">
                <w:rPr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7CBF2B8" w14:textId="5AE1476D" w:rsidR="0023279B" w:rsidRPr="0078379D" w:rsidRDefault="0023279B" w:rsidP="0023279B">
            <w:pPr>
              <w:pStyle w:val="TAL"/>
              <w:rPr>
                <w:ins w:id="567" w:author="Taran Dhuppad" w:date="2021-05-20T16:11:00Z"/>
                <w:rFonts w:eastAsia="MS Mincho"/>
                <w:i/>
                <w:lang w:eastAsia="en-US"/>
              </w:rPr>
            </w:pPr>
            <w:ins w:id="568" w:author="Taran Dhuppad" w:date="2021-05-20T16:27:00Z">
              <w:r w:rsidRPr="0078379D">
                <w:rPr>
                  <w:rFonts w:eastAsia="MS Mincho"/>
                  <w:i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shd w:val="clear" w:color="auto" w:fill="auto"/>
          </w:tcPr>
          <w:p w14:paraId="662B6A9D" w14:textId="0F7E0B99" w:rsidR="0023279B" w:rsidRPr="0078379D" w:rsidRDefault="0023279B" w:rsidP="0023279B">
            <w:pPr>
              <w:pStyle w:val="TAC"/>
              <w:rPr>
                <w:ins w:id="569" w:author="Taran Dhuppad" w:date="2021-05-20T16:11:00Z"/>
              </w:rPr>
            </w:pPr>
            <w:ins w:id="570" w:author="Taran Dhuppad" w:date="2021-05-20T16:27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AA5E6EC" w14:textId="718FAEBE" w:rsidR="0023279B" w:rsidRPr="0078379D" w:rsidRDefault="0023279B" w:rsidP="0023279B">
            <w:pPr>
              <w:pStyle w:val="TAC"/>
              <w:rPr>
                <w:ins w:id="571" w:author="Taran Dhuppad" w:date="2021-05-20T16:11:00Z"/>
              </w:rPr>
            </w:pPr>
            <w:ins w:id="572" w:author="Taran Dhuppad" w:date="2021-05-20T16:27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A54E3A" w:rsidRPr="0078379D" w14:paraId="4EFD0E94" w14:textId="77777777" w:rsidTr="007F5732">
        <w:trPr>
          <w:ins w:id="573" w:author="Taran Dhuppad" w:date="2021-05-21T04:34:00Z"/>
        </w:trPr>
        <w:tc>
          <w:tcPr>
            <w:tcW w:w="675" w:type="dxa"/>
            <w:shd w:val="clear" w:color="auto" w:fill="auto"/>
          </w:tcPr>
          <w:p w14:paraId="111770B8" w14:textId="43C40941" w:rsidR="00A54E3A" w:rsidRPr="0078379D" w:rsidRDefault="00A54E3A" w:rsidP="00A54E3A">
            <w:pPr>
              <w:pStyle w:val="TAC"/>
              <w:rPr>
                <w:ins w:id="574" w:author="Taran Dhuppad" w:date="2021-05-21T04:34:00Z"/>
              </w:rPr>
            </w:pPr>
            <w:ins w:id="575" w:author="Taran Dhuppad" w:date="2021-05-21T04:34:00Z">
              <w:r w:rsidRPr="0078379D">
                <w:t>4a4</w:t>
              </w:r>
            </w:ins>
          </w:p>
        </w:tc>
        <w:tc>
          <w:tcPr>
            <w:tcW w:w="3827" w:type="dxa"/>
            <w:shd w:val="clear" w:color="auto" w:fill="auto"/>
          </w:tcPr>
          <w:p w14:paraId="2E45ECC6" w14:textId="5E85D580" w:rsidR="00A54E3A" w:rsidRPr="0078379D" w:rsidRDefault="00A54E3A" w:rsidP="00A54E3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6" w:author="Taran Dhuppad" w:date="2021-05-21T04:34:00Z"/>
                <w:rFonts w:ascii="Arial" w:eastAsia="SimSun" w:hAnsi="Arial"/>
                <w:sz w:val="18"/>
                <w:lang w:eastAsia="en-US"/>
              </w:rPr>
            </w:pPr>
            <w:ins w:id="577" w:author="Taran Dhuppad" w:date="2021-05-21T04:34:00Z">
              <w:r w:rsidRPr="0078379D">
                <w:rPr>
                  <w:rFonts w:ascii="Arial" w:eastAsia="SimSun" w:hAnsi="Arial"/>
                  <w:sz w:val="18"/>
                  <w:lang w:eastAsia="en-US"/>
                </w:rPr>
                <w:t>The SS transmits periodic grant from (80</w:t>
              </w:r>
              <w:r w:rsidRPr="0078379D">
                <w:rPr>
                  <w:rFonts w:ascii="Arial" w:eastAsia="SimSun" w:hAnsi="Arial" w:cs="Arial"/>
                  <w:sz w:val="18"/>
                  <w:lang w:eastAsia="en-US"/>
                </w:rPr>
                <w:t>∙</w:t>
              </w:r>
              <w:r w:rsidRPr="0078379D">
                <w:rPr>
                  <w:rFonts w:ascii="Arial" w:eastAsia="SimSun" w:hAnsi="Arial"/>
                  <w:sz w:val="18"/>
                  <w:lang w:eastAsia="en-US"/>
                </w:rPr>
                <w:t>2</w:t>
              </w:r>
              <w:r w:rsidRPr="0078379D">
                <w:rPr>
                  <w:rFonts w:ascii="Arial Unicode MS" w:eastAsia="Arial Unicode MS" w:hAnsi="Arial Unicode MS" w:cs="Arial Unicode MS"/>
                  <w:sz w:val="18"/>
                  <w:vertAlign w:val="superscript"/>
                  <w:lang w:eastAsia="en-US"/>
                </w:rPr>
                <w:t>μ</w:t>
              </w:r>
              <w:r w:rsidRPr="0078379D">
                <w:rPr>
                  <w:rFonts w:ascii="Arial" w:eastAsia="SimSun" w:hAnsi="Arial"/>
                  <w:sz w:val="18"/>
                  <w:lang w:eastAsia="en-US"/>
                </w:rPr>
                <w:t>+1+T</w:t>
              </w:r>
              <w:r w:rsidRPr="0078379D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DL</w:t>
              </w:r>
              <w:r w:rsidRPr="0078379D">
                <w:rPr>
                  <w:rFonts w:ascii="Arial" w:eastAsia="SimSun" w:hAnsi="Arial"/>
                  <w:sz w:val="18"/>
                  <w:lang w:eastAsia="en-US"/>
                </w:rPr>
                <w:t>) slots after step 4a3 to schedule PUSCH till the ULDedicatedMessageSegment at step 4a</w:t>
              </w:r>
            </w:ins>
            <w:ins w:id="578" w:author="Taran Dhuppad" w:date="2021-05-21T04:35:00Z">
              <w:r w:rsidR="00D55BF8" w:rsidRPr="0078379D">
                <w:rPr>
                  <w:rFonts w:ascii="Arial" w:eastAsia="SimSun" w:hAnsi="Arial"/>
                  <w:sz w:val="18"/>
                  <w:lang w:eastAsia="en-US"/>
                </w:rPr>
                <w:t>5</w:t>
              </w:r>
            </w:ins>
            <w:ins w:id="579" w:author="Taran Dhuppad" w:date="2021-05-21T04:34:00Z">
              <w:r w:rsidRPr="0078379D">
                <w:rPr>
                  <w:rFonts w:ascii="Arial" w:eastAsia="SimSun" w:hAnsi="Arial"/>
                  <w:sz w:val="18"/>
                  <w:lang w:eastAsia="en-US"/>
                </w:rPr>
                <w:t xml:space="preserve"> is received.</w:t>
              </w:r>
            </w:ins>
          </w:p>
          <w:p w14:paraId="4B4BEB61" w14:textId="4B9930E9" w:rsidR="00A54E3A" w:rsidRPr="0078379D" w:rsidRDefault="00A54E3A" w:rsidP="00A54E3A">
            <w:pPr>
              <w:pStyle w:val="TAL"/>
              <w:rPr>
                <w:ins w:id="580" w:author="Taran Dhuppad" w:date="2021-05-21T04:34:00Z"/>
                <w:lang w:eastAsia="en-US"/>
              </w:rPr>
            </w:pPr>
            <w:ins w:id="581" w:author="Taran Dhuppad" w:date="2021-05-21T04:34:00Z">
              <w:r w:rsidRPr="0078379D">
                <w:rPr>
                  <w:rFonts w:eastAsia="SimSun"/>
                  <w:lang w:eastAsia="en-US"/>
                </w:rPr>
                <w:t>(Note 1, Note 2)</w:t>
              </w:r>
            </w:ins>
          </w:p>
        </w:tc>
        <w:tc>
          <w:tcPr>
            <w:tcW w:w="708" w:type="dxa"/>
            <w:shd w:val="clear" w:color="auto" w:fill="auto"/>
          </w:tcPr>
          <w:p w14:paraId="3A91CC58" w14:textId="4EF63156" w:rsidR="00A54E3A" w:rsidRPr="0078379D" w:rsidRDefault="00A54E3A" w:rsidP="00A54E3A">
            <w:pPr>
              <w:pStyle w:val="TAC"/>
              <w:rPr>
                <w:ins w:id="582" w:author="Taran Dhuppad" w:date="2021-05-21T04:34:00Z"/>
                <w:lang w:eastAsia="en-US"/>
              </w:rPr>
            </w:pPr>
            <w:ins w:id="583" w:author="Taran Dhuppad" w:date="2021-05-21T04:34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6591939" w14:textId="55CF9026" w:rsidR="00A54E3A" w:rsidRPr="0078379D" w:rsidRDefault="00A54E3A" w:rsidP="00A54E3A">
            <w:pPr>
              <w:pStyle w:val="TAL"/>
              <w:rPr>
                <w:ins w:id="584" w:author="Taran Dhuppad" w:date="2021-05-21T04:34:00Z"/>
                <w:rFonts w:eastAsia="MS Mincho"/>
                <w:i/>
                <w:lang w:eastAsia="en-US"/>
              </w:rPr>
            </w:pPr>
            <w:ins w:id="585" w:author="Taran Dhuppad" w:date="2021-05-21T04:34:00Z">
              <w:r w:rsidRPr="0078379D">
                <w:rPr>
                  <w:rFonts w:eastAsia="MS Mincho"/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295D9A" w14:textId="16D9EED4" w:rsidR="00A54E3A" w:rsidRPr="0078379D" w:rsidRDefault="00A54E3A" w:rsidP="00A54E3A">
            <w:pPr>
              <w:pStyle w:val="TAC"/>
              <w:rPr>
                <w:ins w:id="586" w:author="Taran Dhuppad" w:date="2021-05-21T04:34:00Z"/>
                <w:lang w:eastAsia="en-US"/>
              </w:rPr>
            </w:pPr>
            <w:ins w:id="587" w:author="Taran Dhuppad" w:date="2021-05-21T04:34:00Z">
              <w:r w:rsidRPr="0078379D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4F891C6" w14:textId="41ABF982" w:rsidR="00A54E3A" w:rsidRPr="0078379D" w:rsidRDefault="00A54E3A" w:rsidP="00A54E3A">
            <w:pPr>
              <w:pStyle w:val="TAC"/>
              <w:rPr>
                <w:ins w:id="588" w:author="Taran Dhuppad" w:date="2021-05-21T04:34:00Z"/>
                <w:lang w:eastAsia="en-US"/>
              </w:rPr>
            </w:pPr>
            <w:ins w:id="589" w:author="Taran Dhuppad" w:date="2021-05-21T04:34:00Z">
              <w:r w:rsidRPr="0078379D">
                <w:rPr>
                  <w:lang w:eastAsia="en-US"/>
                </w:rPr>
                <w:t>-</w:t>
              </w:r>
            </w:ins>
          </w:p>
        </w:tc>
      </w:tr>
      <w:tr w:rsidR="00A54E3A" w:rsidRPr="0078379D" w14:paraId="09F08A9E" w14:textId="77777777" w:rsidTr="007F5732">
        <w:trPr>
          <w:ins w:id="590" w:author="Taran Dhuppad" w:date="2021-05-20T16:26:00Z"/>
        </w:trPr>
        <w:tc>
          <w:tcPr>
            <w:tcW w:w="675" w:type="dxa"/>
            <w:shd w:val="clear" w:color="auto" w:fill="auto"/>
          </w:tcPr>
          <w:p w14:paraId="03EC775F" w14:textId="6CB6A354" w:rsidR="00A54E3A" w:rsidRPr="0078379D" w:rsidRDefault="00A54E3A" w:rsidP="00A54E3A">
            <w:pPr>
              <w:pStyle w:val="TAC"/>
              <w:rPr>
                <w:ins w:id="591" w:author="Taran Dhuppad" w:date="2021-05-20T16:26:00Z"/>
              </w:rPr>
            </w:pPr>
            <w:ins w:id="592" w:author="Taran Dhuppad" w:date="2021-05-20T16:26:00Z">
              <w:r w:rsidRPr="0078379D">
                <w:t>4a</w:t>
              </w:r>
            </w:ins>
            <w:ins w:id="593" w:author="Taran Dhuppad" w:date="2021-05-21T04:32:00Z">
              <w:r w:rsidRPr="0078379D">
                <w:t>5</w:t>
              </w:r>
            </w:ins>
          </w:p>
        </w:tc>
        <w:tc>
          <w:tcPr>
            <w:tcW w:w="3827" w:type="dxa"/>
            <w:shd w:val="clear" w:color="auto" w:fill="auto"/>
          </w:tcPr>
          <w:p w14:paraId="21AC22AC" w14:textId="598B8C53" w:rsidR="00A54E3A" w:rsidRPr="0078379D" w:rsidRDefault="00A54E3A" w:rsidP="00A54E3A">
            <w:pPr>
              <w:pStyle w:val="TAL"/>
              <w:rPr>
                <w:ins w:id="594" w:author="Taran Dhuppad" w:date="2021-05-20T16:26:00Z"/>
                <w:lang w:eastAsia="en-US"/>
              </w:rPr>
            </w:pPr>
            <w:ins w:id="595" w:author="Taran Dhuppad" w:date="2021-05-20T16:26:00Z">
              <w:r w:rsidRPr="0078379D">
                <w:rPr>
                  <w:lang w:eastAsia="en-US"/>
                </w:rPr>
                <w:t xml:space="preserve">The UE sends 1st segment of UECapabilityInformation message contained within the </w:t>
              </w:r>
              <w:r w:rsidRPr="0078379D">
                <w:t xml:space="preserve">rrc-MessageSegmentContainer-r16 IE of the </w:t>
              </w:r>
              <w:r w:rsidRPr="0078379D">
                <w:rPr>
                  <w:lang w:eastAsia="en-US"/>
                </w:rPr>
                <w:t>ULDedicatedMessageSegment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63BAEBEF" w14:textId="0E6F4266" w:rsidR="00A54E3A" w:rsidRPr="0078379D" w:rsidRDefault="00A54E3A" w:rsidP="00A54E3A">
            <w:pPr>
              <w:pStyle w:val="TAC"/>
              <w:rPr>
                <w:ins w:id="596" w:author="Taran Dhuppad" w:date="2021-05-20T16:26:00Z"/>
              </w:rPr>
            </w:pPr>
            <w:ins w:id="597" w:author="Taran Dhuppad" w:date="2021-05-20T16:27:00Z">
              <w:r w:rsidRPr="0078379D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4FA2CA8" w14:textId="5D52FD59" w:rsidR="00A54E3A" w:rsidRPr="0078379D" w:rsidRDefault="00A54E3A" w:rsidP="00A54E3A">
            <w:pPr>
              <w:pStyle w:val="TAL"/>
              <w:rPr>
                <w:ins w:id="598" w:author="Taran Dhuppad" w:date="2021-05-20T16:26:00Z"/>
                <w:rFonts w:eastAsia="MS Mincho"/>
                <w:i/>
                <w:lang w:eastAsia="en-US"/>
              </w:rPr>
            </w:pPr>
            <w:ins w:id="599" w:author="Taran Dhuppad" w:date="2021-05-20T16:27:00Z">
              <w:r w:rsidRPr="0078379D">
                <w:rPr>
                  <w:rFonts w:eastAsia="MS Mincho"/>
                  <w:i/>
                  <w:lang w:eastAsia="en-US"/>
                </w:rPr>
                <w:t>ULDedicatedMessageSegment</w:t>
              </w:r>
            </w:ins>
          </w:p>
        </w:tc>
        <w:tc>
          <w:tcPr>
            <w:tcW w:w="567" w:type="dxa"/>
            <w:shd w:val="clear" w:color="auto" w:fill="auto"/>
          </w:tcPr>
          <w:p w14:paraId="5C8FF408" w14:textId="53CE254F" w:rsidR="00A54E3A" w:rsidRPr="0078379D" w:rsidRDefault="00A54E3A" w:rsidP="00A54E3A">
            <w:pPr>
              <w:pStyle w:val="TAC"/>
              <w:rPr>
                <w:ins w:id="600" w:author="Taran Dhuppad" w:date="2021-05-20T16:26:00Z"/>
              </w:rPr>
            </w:pPr>
            <w:ins w:id="601" w:author="Taran Dhuppad" w:date="2021-05-20T16:27:00Z">
              <w:r w:rsidRPr="0078379D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991D04B" w14:textId="267A29B5" w:rsidR="00A54E3A" w:rsidRPr="0078379D" w:rsidRDefault="00A54E3A" w:rsidP="00A54E3A">
            <w:pPr>
              <w:pStyle w:val="TAC"/>
              <w:rPr>
                <w:ins w:id="602" w:author="Taran Dhuppad" w:date="2021-05-20T16:26:00Z"/>
              </w:rPr>
            </w:pPr>
            <w:ins w:id="603" w:author="Taran Dhuppad" w:date="2021-05-20T16:27:00Z">
              <w:r w:rsidRPr="0078379D">
                <w:t>-</w:t>
              </w:r>
            </w:ins>
          </w:p>
        </w:tc>
      </w:tr>
      <w:tr w:rsidR="00A54E3A" w:rsidRPr="0078379D" w14:paraId="035261EA" w14:textId="77777777" w:rsidTr="007F5732">
        <w:trPr>
          <w:ins w:id="604" w:author="Taran Dhuppad" w:date="2021-01-08T09:34:00Z"/>
        </w:trPr>
        <w:tc>
          <w:tcPr>
            <w:tcW w:w="675" w:type="dxa"/>
            <w:shd w:val="clear" w:color="auto" w:fill="auto"/>
          </w:tcPr>
          <w:p w14:paraId="4F5ABC95" w14:textId="570AC0E1" w:rsidR="00A54E3A" w:rsidRPr="0078379D" w:rsidRDefault="00A54E3A" w:rsidP="00A54E3A">
            <w:pPr>
              <w:pStyle w:val="TAC"/>
              <w:rPr>
                <w:ins w:id="605" w:author="Taran Dhuppad" w:date="2021-01-08T09:34:00Z"/>
              </w:rPr>
            </w:pPr>
            <w:ins w:id="606" w:author="Taran Dhuppad" w:date="2021-05-20T16:39:00Z">
              <w:r w:rsidRPr="0078379D">
                <w:t>4</w:t>
              </w:r>
            </w:ins>
            <w:ins w:id="607" w:author="Taran Dhuppad" w:date="2021-05-21T04:33:00Z">
              <w:r w:rsidRPr="0078379D">
                <w:t>a6</w:t>
              </w:r>
            </w:ins>
          </w:p>
        </w:tc>
        <w:tc>
          <w:tcPr>
            <w:tcW w:w="3827" w:type="dxa"/>
            <w:shd w:val="clear" w:color="auto" w:fill="auto"/>
          </w:tcPr>
          <w:p w14:paraId="67018CFF" w14:textId="77777777" w:rsidR="00A54E3A" w:rsidRPr="0078379D" w:rsidRDefault="00A54E3A" w:rsidP="00A54E3A">
            <w:pPr>
              <w:pStyle w:val="TAL"/>
              <w:rPr>
                <w:ins w:id="608" w:author="Taran Dhuppad" w:date="2021-01-08T09:34:00Z"/>
              </w:rPr>
            </w:pPr>
            <w:ins w:id="609" w:author="Taran Dhuppad" w:date="2021-01-08T17:12:00Z">
              <w:r w:rsidRPr="0078379D">
                <w:t>The SS changes NR Cell 1 parameters according to the row "T1" in table 8.1.5.</w:t>
              </w:r>
            </w:ins>
            <w:ins w:id="610" w:author="Taran Dhuppad" w:date="2021-01-08T17:13:00Z">
              <w:r w:rsidRPr="0078379D">
                <w:t>9</w:t>
              </w:r>
            </w:ins>
            <w:ins w:id="611" w:author="Taran Dhuppad" w:date="2021-01-08T17:12:00Z">
              <w:r w:rsidRPr="0078379D">
                <w:t>.</w:t>
              </w:r>
            </w:ins>
            <w:ins w:id="612" w:author="Taran Dhuppad" w:date="2021-01-08T17:13:00Z">
              <w:r w:rsidRPr="0078379D">
                <w:t>1.</w:t>
              </w:r>
            </w:ins>
            <w:ins w:id="613" w:author="Taran Dhuppad" w:date="2021-01-08T17:12:00Z">
              <w:r w:rsidRPr="0078379D">
                <w:t>3.2-1</w:t>
              </w:r>
            </w:ins>
            <w:ins w:id="614" w:author="Taran Dhuppad" w:date="2021-01-11T13:20:00Z">
              <w:r w:rsidRPr="0078379D">
                <w:t>/2</w:t>
              </w:r>
            </w:ins>
            <w:ins w:id="615" w:author="Taran Dhuppad" w:date="2021-01-08T17:12:00Z">
              <w:r w:rsidRPr="0078379D">
                <w:t xml:space="preserve"> in order that the radio link quality of NR Cell 1 is degraded.</w:t>
              </w:r>
            </w:ins>
          </w:p>
        </w:tc>
        <w:tc>
          <w:tcPr>
            <w:tcW w:w="708" w:type="dxa"/>
            <w:shd w:val="clear" w:color="auto" w:fill="auto"/>
          </w:tcPr>
          <w:p w14:paraId="418B0FEB" w14:textId="77777777" w:rsidR="00A54E3A" w:rsidRPr="0078379D" w:rsidRDefault="00A54E3A" w:rsidP="00A54E3A">
            <w:pPr>
              <w:pStyle w:val="TAC"/>
              <w:rPr>
                <w:ins w:id="616" w:author="Taran Dhuppad" w:date="2021-01-08T09:34:00Z"/>
              </w:rPr>
            </w:pPr>
            <w:ins w:id="617" w:author="Taran Dhuppad" w:date="2021-01-08T17:12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EEE78D3" w14:textId="77777777" w:rsidR="00A54E3A" w:rsidRPr="0078379D" w:rsidRDefault="00A54E3A" w:rsidP="00A54E3A">
            <w:pPr>
              <w:pStyle w:val="TAL"/>
              <w:rPr>
                <w:ins w:id="618" w:author="Taran Dhuppad" w:date="2021-01-08T09:34:00Z"/>
              </w:rPr>
            </w:pPr>
            <w:ins w:id="619" w:author="Taran Dhuppad" w:date="2021-01-08T17:12:00Z">
              <w:r w:rsidRPr="0078379D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D9DF0F2" w14:textId="77777777" w:rsidR="00A54E3A" w:rsidRPr="0078379D" w:rsidRDefault="00A54E3A" w:rsidP="00A54E3A">
            <w:pPr>
              <w:pStyle w:val="TAC"/>
              <w:rPr>
                <w:ins w:id="620" w:author="Taran Dhuppad" w:date="2021-01-08T09:34:00Z"/>
              </w:rPr>
            </w:pPr>
            <w:ins w:id="621" w:author="Taran Dhuppad" w:date="2021-01-08T17:12:00Z">
              <w:r w:rsidRPr="0078379D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F3159E4" w14:textId="77777777" w:rsidR="00A54E3A" w:rsidRPr="0078379D" w:rsidRDefault="00A54E3A" w:rsidP="00A54E3A">
            <w:pPr>
              <w:pStyle w:val="TAC"/>
              <w:rPr>
                <w:ins w:id="622" w:author="Taran Dhuppad" w:date="2021-01-08T09:34:00Z"/>
              </w:rPr>
            </w:pPr>
            <w:ins w:id="623" w:author="Taran Dhuppad" w:date="2021-01-08T17:12:00Z">
              <w:r w:rsidRPr="0078379D">
                <w:t>-</w:t>
              </w:r>
            </w:ins>
          </w:p>
        </w:tc>
      </w:tr>
      <w:tr w:rsidR="00A54E3A" w:rsidRPr="0078379D" w14:paraId="236B2843" w14:textId="77777777" w:rsidTr="007F5732">
        <w:trPr>
          <w:ins w:id="624" w:author="Taran Dhuppad" w:date="2021-01-11T13:18:00Z"/>
        </w:trPr>
        <w:tc>
          <w:tcPr>
            <w:tcW w:w="675" w:type="dxa"/>
            <w:shd w:val="clear" w:color="auto" w:fill="auto"/>
          </w:tcPr>
          <w:p w14:paraId="0A82F892" w14:textId="17F3AB77" w:rsidR="00A54E3A" w:rsidRPr="0078379D" w:rsidRDefault="00A54E3A" w:rsidP="00A54E3A">
            <w:pPr>
              <w:pStyle w:val="TAC"/>
              <w:rPr>
                <w:ins w:id="625" w:author="Taran Dhuppad" w:date="2021-01-11T13:18:00Z"/>
              </w:rPr>
            </w:pPr>
            <w:ins w:id="626" w:author="Taran Dhuppad" w:date="2021-05-20T16:39:00Z">
              <w:r w:rsidRPr="0078379D">
                <w:t>4</w:t>
              </w:r>
            </w:ins>
            <w:ins w:id="627" w:author="Taran Dhuppad" w:date="2021-05-21T04:33:00Z">
              <w:r w:rsidRPr="0078379D">
                <w:t>a7</w:t>
              </w:r>
            </w:ins>
          </w:p>
        </w:tc>
        <w:tc>
          <w:tcPr>
            <w:tcW w:w="3827" w:type="dxa"/>
            <w:shd w:val="clear" w:color="auto" w:fill="auto"/>
          </w:tcPr>
          <w:p w14:paraId="5D86B31C" w14:textId="77777777" w:rsidR="00A54E3A" w:rsidRPr="0078379D" w:rsidRDefault="00A54E3A" w:rsidP="00A54E3A">
            <w:pPr>
              <w:pStyle w:val="TAL"/>
              <w:rPr>
                <w:ins w:id="628" w:author="Taran Dhuppad" w:date="2021-01-11T13:18:00Z"/>
              </w:rPr>
            </w:pPr>
            <w:ins w:id="629" w:author="Taran Dhuppad" w:date="2021-01-11T13:18:00Z">
              <w:r w:rsidRPr="0078379D">
                <w:t xml:space="preserve">Wait for T310 </w:t>
              </w:r>
            </w:ins>
            <w:ins w:id="630" w:author="Taran Dhuppad" w:date="2021-01-11T13:19:00Z">
              <w:r w:rsidRPr="0078379D">
                <w:t>to expire</w:t>
              </w:r>
            </w:ins>
          </w:p>
        </w:tc>
        <w:tc>
          <w:tcPr>
            <w:tcW w:w="708" w:type="dxa"/>
            <w:shd w:val="clear" w:color="auto" w:fill="auto"/>
          </w:tcPr>
          <w:p w14:paraId="1392213E" w14:textId="06719A26" w:rsidR="00A54E3A" w:rsidRPr="0078379D" w:rsidRDefault="00860515" w:rsidP="00A54E3A">
            <w:pPr>
              <w:pStyle w:val="TAC"/>
              <w:rPr>
                <w:ins w:id="631" w:author="Taran Dhuppad" w:date="2021-01-11T13:18:00Z"/>
              </w:rPr>
            </w:pPr>
            <w:ins w:id="632" w:author="Taran Dhuppad" w:date="2021-05-21T04:36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811F72D" w14:textId="4F336464" w:rsidR="00A54E3A" w:rsidRPr="0078379D" w:rsidRDefault="00860515" w:rsidP="00A54E3A">
            <w:pPr>
              <w:pStyle w:val="TAL"/>
              <w:rPr>
                <w:ins w:id="633" w:author="Taran Dhuppad" w:date="2021-01-11T13:18:00Z"/>
              </w:rPr>
            </w:pPr>
            <w:ins w:id="634" w:author="Taran Dhuppad" w:date="2021-05-21T04:36:00Z">
              <w:r w:rsidRPr="0078379D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446745" w14:textId="019F4033" w:rsidR="00A54E3A" w:rsidRPr="0078379D" w:rsidRDefault="00860515" w:rsidP="00A54E3A">
            <w:pPr>
              <w:pStyle w:val="TAC"/>
              <w:rPr>
                <w:ins w:id="635" w:author="Taran Dhuppad" w:date="2021-01-11T13:18:00Z"/>
              </w:rPr>
            </w:pPr>
            <w:ins w:id="636" w:author="Taran Dhuppad" w:date="2021-05-21T04:36:00Z">
              <w:r w:rsidRPr="0078379D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F3A8774" w14:textId="556E9F45" w:rsidR="00A54E3A" w:rsidRPr="0078379D" w:rsidRDefault="00860515" w:rsidP="00A54E3A">
            <w:pPr>
              <w:pStyle w:val="TAC"/>
              <w:rPr>
                <w:ins w:id="637" w:author="Taran Dhuppad" w:date="2021-01-11T13:18:00Z"/>
              </w:rPr>
            </w:pPr>
            <w:ins w:id="638" w:author="Taran Dhuppad" w:date="2021-05-21T04:36:00Z">
              <w:r w:rsidRPr="0078379D">
                <w:t>-</w:t>
              </w:r>
            </w:ins>
          </w:p>
        </w:tc>
      </w:tr>
      <w:tr w:rsidR="00A54E3A" w:rsidRPr="0078379D" w14:paraId="56098299" w14:textId="77777777" w:rsidTr="007F5732">
        <w:trPr>
          <w:ins w:id="639" w:author="Taran Dhuppad" w:date="2021-01-11T13:19:00Z"/>
        </w:trPr>
        <w:tc>
          <w:tcPr>
            <w:tcW w:w="675" w:type="dxa"/>
            <w:shd w:val="clear" w:color="auto" w:fill="auto"/>
          </w:tcPr>
          <w:p w14:paraId="60F451E1" w14:textId="75D78938" w:rsidR="00A54E3A" w:rsidRPr="0078379D" w:rsidRDefault="00A54E3A" w:rsidP="00A54E3A">
            <w:pPr>
              <w:pStyle w:val="TAC"/>
              <w:rPr>
                <w:ins w:id="640" w:author="Taran Dhuppad" w:date="2021-01-11T13:19:00Z"/>
              </w:rPr>
            </w:pPr>
            <w:ins w:id="641" w:author="Taran Dhuppad" w:date="2021-05-20T16:39:00Z">
              <w:r w:rsidRPr="0078379D">
                <w:t>4</w:t>
              </w:r>
            </w:ins>
            <w:ins w:id="642" w:author="Taran Dhuppad" w:date="2021-05-21T04:33:00Z">
              <w:r w:rsidRPr="0078379D">
                <w:t>a8</w:t>
              </w:r>
            </w:ins>
          </w:p>
        </w:tc>
        <w:tc>
          <w:tcPr>
            <w:tcW w:w="3827" w:type="dxa"/>
            <w:shd w:val="clear" w:color="auto" w:fill="auto"/>
          </w:tcPr>
          <w:p w14:paraId="17F5FFC7" w14:textId="77777777" w:rsidR="00A54E3A" w:rsidRPr="0078379D" w:rsidRDefault="00A54E3A" w:rsidP="00A54E3A">
            <w:pPr>
              <w:pStyle w:val="TAL"/>
              <w:rPr>
                <w:ins w:id="643" w:author="Taran Dhuppad" w:date="2021-01-11T13:19:00Z"/>
              </w:rPr>
            </w:pPr>
            <w:ins w:id="644" w:author="Taran Dhuppad" w:date="2021-01-11T13:19:00Z">
              <w:r w:rsidRPr="0078379D">
                <w:t>The SS changes NR Cell 1 parameters according to the row "T2" in table 8.1.5.9.1.3.2-1</w:t>
              </w:r>
            </w:ins>
            <w:ins w:id="645" w:author="Taran Dhuppad" w:date="2021-01-11T13:20:00Z">
              <w:r w:rsidRPr="0078379D"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5362435E" w14:textId="0FE1037F" w:rsidR="00A54E3A" w:rsidRPr="0078379D" w:rsidRDefault="00860515" w:rsidP="00A54E3A">
            <w:pPr>
              <w:pStyle w:val="TAC"/>
              <w:rPr>
                <w:ins w:id="646" w:author="Taran Dhuppad" w:date="2021-01-11T13:19:00Z"/>
              </w:rPr>
            </w:pPr>
            <w:ins w:id="647" w:author="Taran Dhuppad" w:date="2021-05-21T04:36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BBF5153" w14:textId="464FCD84" w:rsidR="00A54E3A" w:rsidRPr="0078379D" w:rsidRDefault="00860515" w:rsidP="00A54E3A">
            <w:pPr>
              <w:pStyle w:val="TAL"/>
              <w:rPr>
                <w:ins w:id="648" w:author="Taran Dhuppad" w:date="2021-01-11T13:19:00Z"/>
              </w:rPr>
            </w:pPr>
            <w:ins w:id="649" w:author="Taran Dhuppad" w:date="2021-05-21T04:36:00Z">
              <w:r w:rsidRPr="0078379D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59FD7BB" w14:textId="7E8C2B7F" w:rsidR="00A54E3A" w:rsidRPr="0078379D" w:rsidRDefault="00860515" w:rsidP="00A54E3A">
            <w:pPr>
              <w:pStyle w:val="TAC"/>
              <w:rPr>
                <w:ins w:id="650" w:author="Taran Dhuppad" w:date="2021-01-11T13:19:00Z"/>
              </w:rPr>
            </w:pPr>
            <w:ins w:id="651" w:author="Taran Dhuppad" w:date="2021-05-21T04:36:00Z">
              <w:r w:rsidRPr="0078379D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024276F" w14:textId="626DB294" w:rsidR="00A54E3A" w:rsidRPr="0078379D" w:rsidRDefault="00860515" w:rsidP="00A54E3A">
            <w:pPr>
              <w:pStyle w:val="TAC"/>
              <w:rPr>
                <w:ins w:id="652" w:author="Taran Dhuppad" w:date="2021-01-11T13:19:00Z"/>
              </w:rPr>
            </w:pPr>
            <w:ins w:id="653" w:author="Taran Dhuppad" w:date="2021-05-21T04:36:00Z">
              <w:r w:rsidRPr="0078379D">
                <w:t>-</w:t>
              </w:r>
            </w:ins>
          </w:p>
        </w:tc>
      </w:tr>
      <w:tr w:rsidR="00A54E3A" w:rsidRPr="0078379D" w14:paraId="1C6F3761" w14:textId="77777777" w:rsidTr="007F5732">
        <w:trPr>
          <w:ins w:id="654" w:author="Taran Dhuppad" w:date="2021-01-08T09:34:00Z"/>
        </w:trPr>
        <w:tc>
          <w:tcPr>
            <w:tcW w:w="675" w:type="dxa"/>
            <w:shd w:val="clear" w:color="auto" w:fill="auto"/>
          </w:tcPr>
          <w:p w14:paraId="45E4070A" w14:textId="021F244F" w:rsidR="00A54E3A" w:rsidRPr="0078379D" w:rsidRDefault="00A54E3A" w:rsidP="00A54E3A">
            <w:pPr>
              <w:pStyle w:val="TAC"/>
              <w:rPr>
                <w:ins w:id="655" w:author="Taran Dhuppad" w:date="2021-01-08T09:34:00Z"/>
              </w:rPr>
            </w:pPr>
            <w:ins w:id="656" w:author="Taran Dhuppad" w:date="2021-05-20T16:39:00Z">
              <w:r w:rsidRPr="0078379D">
                <w:t>4</w:t>
              </w:r>
            </w:ins>
            <w:ins w:id="657" w:author="Taran Dhuppad" w:date="2021-05-21T04:33:00Z">
              <w:r w:rsidRPr="0078379D">
                <w:t>a9</w:t>
              </w:r>
            </w:ins>
          </w:p>
        </w:tc>
        <w:tc>
          <w:tcPr>
            <w:tcW w:w="3827" w:type="dxa"/>
            <w:shd w:val="clear" w:color="auto" w:fill="auto"/>
          </w:tcPr>
          <w:p w14:paraId="57EEF435" w14:textId="77777777" w:rsidR="00A54E3A" w:rsidRPr="0078379D" w:rsidRDefault="00A54E3A" w:rsidP="00A54E3A">
            <w:pPr>
              <w:pStyle w:val="TAL"/>
              <w:rPr>
                <w:ins w:id="658" w:author="Taran Dhuppad" w:date="2021-01-08T09:34:00Z"/>
              </w:rPr>
            </w:pPr>
            <w:ins w:id="659" w:author="Taran Dhuppad" w:date="2021-01-11T13:20:00Z">
              <w:r w:rsidRPr="0078379D">
                <w:t>T</w:t>
              </w:r>
            </w:ins>
            <w:ins w:id="660" w:author="Taran Dhuppad" w:date="2021-01-08T09:34:00Z">
              <w:r w:rsidRPr="0078379D">
                <w:t>he UE send</w:t>
              </w:r>
            </w:ins>
            <w:ins w:id="661" w:author="Taran Dhuppad" w:date="2021-01-11T13:20:00Z">
              <w:r w:rsidRPr="0078379D">
                <w:t>s an</w:t>
              </w:r>
            </w:ins>
            <w:ins w:id="662" w:author="Taran Dhuppad" w:date="2021-01-08T09:34:00Z">
              <w:r w:rsidRPr="0078379D">
                <w:t xml:space="preserve"> </w:t>
              </w:r>
              <w:r w:rsidRPr="0078379D">
                <w:rPr>
                  <w:i/>
                </w:rPr>
                <w:t xml:space="preserve">RRCReestablishmentRequest </w:t>
              </w:r>
              <w:r w:rsidRPr="0078379D">
                <w:t xml:space="preserve">message on NR Cell </w:t>
              </w:r>
            </w:ins>
            <w:ins w:id="663" w:author="Taran Dhuppad" w:date="2021-01-11T13:19:00Z">
              <w:r w:rsidRPr="0078379D">
                <w:t>1</w:t>
              </w:r>
            </w:ins>
            <w:ins w:id="664" w:author="Taran Dhuppad" w:date="2021-01-11T13:20:00Z">
              <w:r w:rsidRPr="0078379D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051B6C79" w14:textId="77777777" w:rsidR="00A54E3A" w:rsidRPr="0078379D" w:rsidRDefault="00A54E3A" w:rsidP="00A54E3A">
            <w:pPr>
              <w:pStyle w:val="TAC"/>
              <w:rPr>
                <w:ins w:id="665" w:author="Taran Dhuppad" w:date="2021-01-08T09:34:00Z"/>
              </w:rPr>
            </w:pPr>
            <w:ins w:id="666" w:author="Taran Dhuppad" w:date="2021-01-08T09:34:00Z">
              <w:r w:rsidRPr="0078379D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81D21EC" w14:textId="737664F8" w:rsidR="00A54E3A" w:rsidRPr="0078379D" w:rsidRDefault="00A54E3A" w:rsidP="00A54E3A">
            <w:pPr>
              <w:pStyle w:val="TAL"/>
              <w:rPr>
                <w:ins w:id="667" w:author="Taran Dhuppad" w:date="2021-01-08T09:34:00Z"/>
              </w:rPr>
            </w:pPr>
            <w:ins w:id="668" w:author="Taran Dhuppad" w:date="2021-01-08T09:34:00Z">
              <w:r w:rsidRPr="0078379D">
                <w:rPr>
                  <w:i/>
                </w:rPr>
                <w:t xml:space="preserve">RRCReestablishmentRequest </w:t>
              </w:r>
            </w:ins>
          </w:p>
        </w:tc>
        <w:tc>
          <w:tcPr>
            <w:tcW w:w="567" w:type="dxa"/>
            <w:shd w:val="clear" w:color="auto" w:fill="auto"/>
          </w:tcPr>
          <w:p w14:paraId="60AB048B" w14:textId="77777777" w:rsidR="00A54E3A" w:rsidRPr="0078379D" w:rsidRDefault="00A54E3A" w:rsidP="00A54E3A">
            <w:pPr>
              <w:pStyle w:val="TAC"/>
              <w:rPr>
                <w:ins w:id="669" w:author="Taran Dhuppad" w:date="2021-01-08T09:34:00Z"/>
              </w:rPr>
            </w:pPr>
            <w:ins w:id="670" w:author="Taran Dhuppad" w:date="2021-01-08T09:34:00Z">
              <w:r w:rsidRPr="0078379D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BDA2FF9" w14:textId="77777777" w:rsidR="00A54E3A" w:rsidRPr="0078379D" w:rsidRDefault="00A54E3A" w:rsidP="00A54E3A">
            <w:pPr>
              <w:pStyle w:val="TAC"/>
              <w:rPr>
                <w:ins w:id="671" w:author="Taran Dhuppad" w:date="2021-01-08T09:34:00Z"/>
              </w:rPr>
            </w:pPr>
            <w:ins w:id="672" w:author="Taran Dhuppad" w:date="2021-01-08T09:34:00Z">
              <w:r w:rsidRPr="0078379D">
                <w:t>-</w:t>
              </w:r>
            </w:ins>
          </w:p>
        </w:tc>
      </w:tr>
      <w:tr w:rsidR="00A54E3A" w:rsidRPr="0078379D" w14:paraId="3BB80A66" w14:textId="77777777" w:rsidTr="007F5732">
        <w:trPr>
          <w:ins w:id="673" w:author="Taran Dhuppad" w:date="2021-01-19T16:56:00Z"/>
        </w:trPr>
        <w:tc>
          <w:tcPr>
            <w:tcW w:w="675" w:type="dxa"/>
            <w:shd w:val="clear" w:color="auto" w:fill="auto"/>
          </w:tcPr>
          <w:p w14:paraId="71AC487F" w14:textId="1E800B0C" w:rsidR="00A54E3A" w:rsidRPr="0078379D" w:rsidRDefault="00A54E3A" w:rsidP="00A54E3A">
            <w:pPr>
              <w:pStyle w:val="TAC"/>
              <w:rPr>
                <w:ins w:id="674" w:author="Taran Dhuppad" w:date="2021-01-19T16:56:00Z"/>
              </w:rPr>
            </w:pPr>
            <w:ins w:id="675" w:author="Taran Dhuppad" w:date="2021-05-20T16:39:00Z">
              <w:r w:rsidRPr="0078379D">
                <w:t>4</w:t>
              </w:r>
            </w:ins>
            <w:ins w:id="676" w:author="Taran Dhuppad" w:date="2021-05-21T04:33:00Z">
              <w:r w:rsidRPr="0078379D">
                <w:t>a10</w:t>
              </w:r>
            </w:ins>
          </w:p>
        </w:tc>
        <w:tc>
          <w:tcPr>
            <w:tcW w:w="3827" w:type="dxa"/>
            <w:shd w:val="clear" w:color="auto" w:fill="auto"/>
          </w:tcPr>
          <w:p w14:paraId="79661C2E" w14:textId="77777777" w:rsidR="00A54E3A" w:rsidRPr="0078379D" w:rsidRDefault="00A54E3A" w:rsidP="00A54E3A">
            <w:pPr>
              <w:pStyle w:val="TAL"/>
              <w:rPr>
                <w:ins w:id="677" w:author="Taran Dhuppad" w:date="2021-01-19T16:56:00Z"/>
              </w:rPr>
            </w:pPr>
            <w:ins w:id="678" w:author="Taran Dhuppad" w:date="2021-01-19T16:56:00Z">
              <w:r w:rsidRPr="0078379D">
                <w:t>The SS transmits an RRCReestablishment message to resume SRB1 operation on NR Cell 1.</w:t>
              </w:r>
            </w:ins>
          </w:p>
        </w:tc>
        <w:tc>
          <w:tcPr>
            <w:tcW w:w="708" w:type="dxa"/>
            <w:shd w:val="clear" w:color="auto" w:fill="auto"/>
          </w:tcPr>
          <w:p w14:paraId="5D540E37" w14:textId="77777777" w:rsidR="00A54E3A" w:rsidRPr="0078379D" w:rsidRDefault="00A54E3A" w:rsidP="00A54E3A">
            <w:pPr>
              <w:pStyle w:val="TAC"/>
              <w:rPr>
                <w:ins w:id="679" w:author="Taran Dhuppad" w:date="2021-01-19T16:56:00Z"/>
              </w:rPr>
            </w:pPr>
            <w:ins w:id="680" w:author="Taran Dhuppad" w:date="2021-01-19T16:56:00Z">
              <w:r w:rsidRPr="0078379D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CB23768" w14:textId="200C783B" w:rsidR="00A54E3A" w:rsidRPr="0078379D" w:rsidRDefault="00A54E3A" w:rsidP="00A54E3A">
            <w:pPr>
              <w:pStyle w:val="TAL"/>
              <w:rPr>
                <w:ins w:id="681" w:author="Taran Dhuppad" w:date="2021-01-19T16:56:00Z"/>
                <w:iCs/>
              </w:rPr>
            </w:pPr>
            <w:ins w:id="682" w:author="Taran Dhuppad" w:date="2021-01-19T16:56:00Z">
              <w:r w:rsidRPr="0078379D">
                <w:rPr>
                  <w:i/>
                </w:rPr>
                <w:t>RRCReestablishment</w:t>
              </w:r>
            </w:ins>
          </w:p>
        </w:tc>
        <w:tc>
          <w:tcPr>
            <w:tcW w:w="567" w:type="dxa"/>
            <w:shd w:val="clear" w:color="auto" w:fill="auto"/>
          </w:tcPr>
          <w:p w14:paraId="5C049268" w14:textId="77777777" w:rsidR="00A54E3A" w:rsidRPr="0078379D" w:rsidRDefault="00A54E3A" w:rsidP="00A54E3A">
            <w:pPr>
              <w:pStyle w:val="TAC"/>
              <w:rPr>
                <w:ins w:id="683" w:author="Taran Dhuppad" w:date="2021-01-19T16:56:00Z"/>
              </w:rPr>
            </w:pPr>
            <w:ins w:id="684" w:author="Taran Dhuppad" w:date="2021-01-19T16:56:00Z">
              <w:r w:rsidRPr="0078379D">
                <w:rPr>
                  <w:rFonts w:eastAsia="MS Gothic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67182EA" w14:textId="77777777" w:rsidR="00A54E3A" w:rsidRPr="0078379D" w:rsidRDefault="00A54E3A" w:rsidP="00A54E3A">
            <w:pPr>
              <w:pStyle w:val="TAC"/>
              <w:rPr>
                <w:ins w:id="685" w:author="Taran Dhuppad" w:date="2021-01-19T16:56:00Z"/>
              </w:rPr>
            </w:pPr>
            <w:ins w:id="686" w:author="Taran Dhuppad" w:date="2021-01-19T16:56:00Z">
              <w:r w:rsidRPr="0078379D">
                <w:rPr>
                  <w:rFonts w:eastAsia="MS Gothic"/>
                </w:rPr>
                <w:t>-</w:t>
              </w:r>
            </w:ins>
          </w:p>
        </w:tc>
      </w:tr>
      <w:tr w:rsidR="00A54E3A" w:rsidRPr="0078379D" w14:paraId="5A492A56" w14:textId="77777777" w:rsidTr="007F5732">
        <w:trPr>
          <w:ins w:id="687" w:author="Taran Dhuppad" w:date="2021-01-19T16:56:00Z"/>
        </w:trPr>
        <w:tc>
          <w:tcPr>
            <w:tcW w:w="675" w:type="dxa"/>
            <w:shd w:val="clear" w:color="auto" w:fill="auto"/>
          </w:tcPr>
          <w:p w14:paraId="1E73B829" w14:textId="2A3F0BD0" w:rsidR="00A54E3A" w:rsidRPr="0078379D" w:rsidRDefault="00A54E3A" w:rsidP="00A54E3A">
            <w:pPr>
              <w:pStyle w:val="TAC"/>
              <w:rPr>
                <w:ins w:id="688" w:author="Taran Dhuppad" w:date="2021-01-19T16:56:00Z"/>
              </w:rPr>
            </w:pPr>
            <w:ins w:id="689" w:author="Taran Dhuppad" w:date="2021-05-20T16:40:00Z">
              <w:r w:rsidRPr="0078379D">
                <w:t>4</w:t>
              </w:r>
            </w:ins>
            <w:ins w:id="690" w:author="Taran Dhuppad" w:date="2021-05-21T04:33:00Z">
              <w:r w:rsidRPr="0078379D">
                <w:t>a11</w:t>
              </w:r>
            </w:ins>
          </w:p>
        </w:tc>
        <w:tc>
          <w:tcPr>
            <w:tcW w:w="3827" w:type="dxa"/>
            <w:shd w:val="clear" w:color="auto" w:fill="auto"/>
          </w:tcPr>
          <w:p w14:paraId="586CACD9" w14:textId="77777777" w:rsidR="00A54E3A" w:rsidRPr="0078379D" w:rsidRDefault="00A54E3A" w:rsidP="00A54E3A">
            <w:pPr>
              <w:pStyle w:val="TAL"/>
              <w:rPr>
                <w:ins w:id="691" w:author="Taran Dhuppad" w:date="2021-01-19T16:56:00Z"/>
              </w:rPr>
            </w:pPr>
            <w:ins w:id="692" w:author="Taran Dhuppad" w:date="2021-01-19T16:57:00Z">
              <w:r w:rsidRPr="0078379D">
                <w:t>T</w:t>
              </w:r>
            </w:ins>
            <w:ins w:id="693" w:author="Taran Dhuppad" w:date="2021-01-19T16:56:00Z">
              <w:r w:rsidRPr="0078379D">
                <w:t>he UE transmit</w:t>
              </w:r>
            </w:ins>
            <w:ins w:id="694" w:author="Taran Dhuppad" w:date="2021-01-19T16:57:00Z">
              <w:r w:rsidRPr="0078379D">
                <w:t>s</w:t>
              </w:r>
            </w:ins>
            <w:ins w:id="695" w:author="Taran Dhuppad" w:date="2021-01-19T16:56:00Z">
              <w:r w:rsidRPr="0078379D">
                <w:t xml:space="preserve"> an</w:t>
              </w:r>
            </w:ins>
          </w:p>
          <w:p w14:paraId="5C2FE443" w14:textId="77777777" w:rsidR="00A54E3A" w:rsidRPr="0078379D" w:rsidRDefault="00A54E3A" w:rsidP="00A54E3A">
            <w:pPr>
              <w:pStyle w:val="TAL"/>
              <w:rPr>
                <w:ins w:id="696" w:author="Taran Dhuppad" w:date="2021-01-19T16:56:00Z"/>
              </w:rPr>
            </w:pPr>
            <w:ins w:id="697" w:author="Taran Dhuppad" w:date="2021-01-19T16:56:00Z">
              <w:r w:rsidRPr="0078379D">
                <w:t>RRCReestablishmentComplete message on NR Cell 1?</w:t>
              </w:r>
            </w:ins>
          </w:p>
        </w:tc>
        <w:tc>
          <w:tcPr>
            <w:tcW w:w="708" w:type="dxa"/>
            <w:shd w:val="clear" w:color="auto" w:fill="auto"/>
          </w:tcPr>
          <w:p w14:paraId="3454B99B" w14:textId="77777777" w:rsidR="00A54E3A" w:rsidRPr="0078379D" w:rsidRDefault="00A54E3A" w:rsidP="00A54E3A">
            <w:pPr>
              <w:pStyle w:val="TAC"/>
              <w:rPr>
                <w:ins w:id="698" w:author="Taran Dhuppad" w:date="2021-01-19T16:56:00Z"/>
              </w:rPr>
            </w:pPr>
            <w:ins w:id="699" w:author="Taran Dhuppad" w:date="2021-01-19T16:56:00Z">
              <w:r w:rsidRPr="0078379D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1612BED" w14:textId="196D25E9" w:rsidR="00A54E3A" w:rsidRPr="0078379D" w:rsidRDefault="00A54E3A" w:rsidP="00A54E3A">
            <w:pPr>
              <w:pStyle w:val="TAL"/>
              <w:rPr>
                <w:ins w:id="700" w:author="Taran Dhuppad" w:date="2021-01-19T16:56:00Z"/>
                <w:iCs/>
              </w:rPr>
            </w:pPr>
            <w:ins w:id="701" w:author="Taran Dhuppad" w:date="2021-01-19T16:56:00Z">
              <w:r w:rsidRPr="0078379D">
                <w:rPr>
                  <w:i/>
                </w:rPr>
                <w:t>RRCReestablishmentComplete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7DEFAE9" w14:textId="77777777" w:rsidR="00A54E3A" w:rsidRPr="0078379D" w:rsidRDefault="00A54E3A" w:rsidP="00A54E3A">
            <w:pPr>
              <w:pStyle w:val="TAC"/>
              <w:rPr>
                <w:ins w:id="702" w:author="Taran Dhuppad" w:date="2021-01-19T16:56:00Z"/>
              </w:rPr>
            </w:pPr>
            <w:ins w:id="703" w:author="Taran Dhuppad" w:date="2021-01-19T16:57:00Z">
              <w:r w:rsidRPr="0078379D">
                <w:rPr>
                  <w:rFonts w:eastAsia="MS Gothic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404CB85A" w14:textId="77777777" w:rsidR="00A54E3A" w:rsidRPr="0078379D" w:rsidRDefault="00A54E3A" w:rsidP="00A54E3A">
            <w:pPr>
              <w:pStyle w:val="TAC"/>
              <w:rPr>
                <w:ins w:id="704" w:author="Taran Dhuppad" w:date="2021-01-19T16:56:00Z"/>
              </w:rPr>
            </w:pPr>
            <w:ins w:id="705" w:author="Taran Dhuppad" w:date="2021-01-19T16:57:00Z">
              <w:r w:rsidRPr="0078379D">
                <w:rPr>
                  <w:rFonts w:eastAsia="MS Gothic"/>
                </w:rPr>
                <w:t>-</w:t>
              </w:r>
            </w:ins>
          </w:p>
        </w:tc>
      </w:tr>
      <w:tr w:rsidR="00A54E3A" w:rsidRPr="0078379D" w14:paraId="5802FAA0" w14:textId="77777777" w:rsidTr="007F5732">
        <w:trPr>
          <w:ins w:id="706" w:author="Taran Dhuppad" w:date="2021-05-21T04:17:00Z"/>
        </w:trPr>
        <w:tc>
          <w:tcPr>
            <w:tcW w:w="675" w:type="dxa"/>
            <w:shd w:val="clear" w:color="auto" w:fill="auto"/>
          </w:tcPr>
          <w:p w14:paraId="5FD8CB02" w14:textId="56D566C4" w:rsidR="00A54E3A" w:rsidRPr="0078379D" w:rsidRDefault="00A54E3A" w:rsidP="00A54E3A">
            <w:pPr>
              <w:pStyle w:val="TAC"/>
              <w:rPr>
                <w:ins w:id="707" w:author="Taran Dhuppad" w:date="2021-05-21T04:17:00Z"/>
              </w:rPr>
            </w:pPr>
            <w:ins w:id="708" w:author="Taran Dhuppad" w:date="2021-05-21T04:17:00Z">
              <w:r w:rsidRPr="0078379D">
                <w:t>4</w:t>
              </w:r>
            </w:ins>
            <w:ins w:id="709" w:author="Taran Dhuppad" w:date="2021-05-21T04:33:00Z">
              <w:r w:rsidRPr="0078379D">
                <w:t>a12</w:t>
              </w:r>
            </w:ins>
          </w:p>
        </w:tc>
        <w:tc>
          <w:tcPr>
            <w:tcW w:w="3827" w:type="dxa"/>
            <w:shd w:val="clear" w:color="auto" w:fill="auto"/>
          </w:tcPr>
          <w:p w14:paraId="1AF0F47B" w14:textId="05286745" w:rsidR="00A54E3A" w:rsidRPr="0078379D" w:rsidRDefault="00A54E3A" w:rsidP="00A54E3A">
            <w:pPr>
              <w:pStyle w:val="TAL"/>
              <w:rPr>
                <w:ins w:id="710" w:author="Taran Dhuppad" w:date="2021-05-21T04:17:00Z"/>
              </w:rPr>
            </w:pPr>
            <w:ins w:id="711" w:author="Taran Dhuppad" w:date="2021-05-21T04:17:00Z">
              <w:r w:rsidRPr="0078379D">
                <w:t>SS resumes regular UL grant transmission</w:t>
              </w:r>
            </w:ins>
            <w:ins w:id="712" w:author="Taran Dhuppad" w:date="2021-05-21T04:38:00Z">
              <w:r w:rsidR="005621EF" w:rsidRPr="0078379D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8DFC39D" w14:textId="3E800F62" w:rsidR="00A54E3A" w:rsidRPr="0078379D" w:rsidRDefault="00A54E3A" w:rsidP="00A54E3A">
            <w:pPr>
              <w:pStyle w:val="TAC"/>
              <w:rPr>
                <w:ins w:id="713" w:author="Taran Dhuppad" w:date="2021-05-21T04:17:00Z"/>
              </w:rPr>
            </w:pPr>
            <w:ins w:id="714" w:author="Taran Dhuppad" w:date="2021-05-21T04:17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B6028F7" w14:textId="51DAEC41" w:rsidR="00A54E3A" w:rsidRPr="0078379D" w:rsidRDefault="00A54E3A" w:rsidP="00A54E3A">
            <w:pPr>
              <w:pStyle w:val="TAL"/>
              <w:rPr>
                <w:ins w:id="715" w:author="Taran Dhuppad" w:date="2021-05-21T04:17:00Z"/>
                <w:i/>
              </w:rPr>
            </w:pPr>
            <w:ins w:id="716" w:author="Taran Dhuppad" w:date="2021-05-21T04:17:00Z">
              <w:r w:rsidRPr="0078379D">
                <w:rPr>
                  <w:iCs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1057C9" w14:textId="56A668A8" w:rsidR="00A54E3A" w:rsidRPr="0078379D" w:rsidRDefault="00A54E3A" w:rsidP="00A54E3A">
            <w:pPr>
              <w:pStyle w:val="TAC"/>
              <w:rPr>
                <w:ins w:id="717" w:author="Taran Dhuppad" w:date="2021-05-21T04:17:00Z"/>
                <w:rFonts w:eastAsia="MS Gothic"/>
              </w:rPr>
            </w:pPr>
            <w:ins w:id="718" w:author="Taran Dhuppad" w:date="2021-05-21T04:17:00Z">
              <w:r w:rsidRPr="0078379D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45047B82" w14:textId="4909D637" w:rsidR="00A54E3A" w:rsidRPr="0078379D" w:rsidRDefault="00A54E3A" w:rsidP="00A54E3A">
            <w:pPr>
              <w:pStyle w:val="TAC"/>
              <w:rPr>
                <w:ins w:id="719" w:author="Taran Dhuppad" w:date="2021-05-21T04:17:00Z"/>
                <w:rFonts w:eastAsia="MS Gothic"/>
              </w:rPr>
            </w:pPr>
            <w:ins w:id="720" w:author="Taran Dhuppad" w:date="2021-05-21T04:17:00Z">
              <w:r w:rsidRPr="0078379D">
                <w:t>-</w:t>
              </w:r>
            </w:ins>
          </w:p>
        </w:tc>
      </w:tr>
      <w:tr w:rsidR="00A54E3A" w:rsidRPr="0078379D" w14:paraId="215F71F4" w14:textId="77777777" w:rsidTr="007F5732">
        <w:trPr>
          <w:ins w:id="721" w:author="Taran Dhuppad" w:date="2021-01-19T16:57:00Z"/>
        </w:trPr>
        <w:tc>
          <w:tcPr>
            <w:tcW w:w="675" w:type="dxa"/>
            <w:shd w:val="clear" w:color="auto" w:fill="auto"/>
          </w:tcPr>
          <w:p w14:paraId="43EA16AF" w14:textId="3E180EA0" w:rsidR="00A54E3A" w:rsidRPr="0078379D" w:rsidRDefault="00A54E3A" w:rsidP="00A54E3A">
            <w:pPr>
              <w:pStyle w:val="TAC"/>
              <w:rPr>
                <w:ins w:id="722" w:author="Taran Dhuppad" w:date="2021-01-19T16:57:00Z"/>
              </w:rPr>
            </w:pPr>
            <w:ins w:id="723" w:author="Taran Dhuppad" w:date="2021-05-20T16:40:00Z">
              <w:r w:rsidRPr="0078379D">
                <w:t>4</w:t>
              </w:r>
            </w:ins>
            <w:ins w:id="724" w:author="Taran Dhuppad" w:date="2021-05-21T04:33:00Z">
              <w:r w:rsidRPr="0078379D">
                <w:t>a13</w:t>
              </w:r>
            </w:ins>
          </w:p>
        </w:tc>
        <w:tc>
          <w:tcPr>
            <w:tcW w:w="3827" w:type="dxa"/>
            <w:shd w:val="clear" w:color="auto" w:fill="auto"/>
          </w:tcPr>
          <w:p w14:paraId="06751191" w14:textId="608DBF72" w:rsidR="00A54E3A" w:rsidRPr="0078379D" w:rsidRDefault="00A54E3A" w:rsidP="00A54E3A">
            <w:pPr>
              <w:pStyle w:val="TAL"/>
              <w:rPr>
                <w:ins w:id="725" w:author="Taran Dhuppad" w:date="2021-01-19T16:57:00Z"/>
              </w:rPr>
            </w:pPr>
            <w:ins w:id="726" w:author="Taran Dhuppad" w:date="2021-01-19T16:57:00Z">
              <w:r w:rsidRPr="0078379D">
                <w:t xml:space="preserve">Check: </w:t>
              </w:r>
            </w:ins>
            <w:ins w:id="727" w:author="Taran Dhuppad" w:date="2021-05-24T07:30:00Z">
              <w:r w:rsidR="008E4A03" w:rsidRPr="0078379D">
                <w:t>Upon successful</w:t>
              </w:r>
            </w:ins>
            <w:ins w:id="728" w:author="Taran Dhuppad" w:date="2021-05-24T07:29:00Z">
              <w:r w:rsidR="008E4A03" w:rsidRPr="0078379D">
                <w:t xml:space="preserve"> complet</w:t>
              </w:r>
            </w:ins>
            <w:ins w:id="729" w:author="Taran Dhuppad" w:date="2021-05-24T07:30:00Z">
              <w:r w:rsidR="008E4A03" w:rsidRPr="0078379D">
                <w:t>ion</w:t>
              </w:r>
            </w:ins>
            <w:ins w:id="730" w:author="Taran Dhuppad" w:date="2021-05-24T07:29:00Z">
              <w:r w:rsidR="008E4A03" w:rsidRPr="0078379D">
                <w:t xml:space="preserve"> </w:t>
              </w:r>
            </w:ins>
            <w:ins w:id="731" w:author="Taran Dhuppad" w:date="2021-05-24T07:30:00Z">
              <w:r w:rsidR="008E4A03" w:rsidRPr="0078379D">
                <w:t xml:space="preserve">of </w:t>
              </w:r>
            </w:ins>
            <w:ins w:id="732" w:author="Taran Dhuppad" w:date="2021-05-24T07:29:00Z">
              <w:r w:rsidR="008E4A03" w:rsidRPr="0078379D">
                <w:t>RRC re-establishment procedure</w:t>
              </w:r>
            </w:ins>
            <w:ins w:id="733" w:author="Taran Dhuppad" w:date="2021-05-24T07:30:00Z">
              <w:r w:rsidR="008E4A03" w:rsidRPr="0078379D">
                <w:t xml:space="preserve">, does the UE </w:t>
              </w:r>
            </w:ins>
            <w:ins w:id="734" w:author="Taran Dhuppad" w:date="2021-05-24T07:29:00Z">
              <w:r w:rsidR="008E4A03" w:rsidRPr="0078379D">
                <w:t>discards remaining segments of UECapabilityInformation message</w:t>
              </w:r>
            </w:ins>
            <w:ins w:id="735" w:author="Taran Dhuppad" w:date="2021-05-24T07:31:00Z">
              <w:r w:rsidR="008E4A03" w:rsidRPr="0078379D">
                <w:t xml:space="preserve"> and does not send any </w:t>
              </w:r>
              <w:r w:rsidR="008E4A03" w:rsidRPr="0078379D">
                <w:rPr>
                  <w:lang w:eastAsia="en-US"/>
                </w:rPr>
                <w:t>ULDedicatedMessageSegment message</w:t>
              </w:r>
            </w:ins>
            <w:ins w:id="736" w:author="Taran Dhuppad" w:date="2021-05-24T07:32:00Z">
              <w:r w:rsidR="00C51362" w:rsidRPr="0078379D">
                <w:rPr>
                  <w:lang w:eastAsia="en-US"/>
                </w:rPr>
                <w:t xml:space="preserve"> in the next </w:t>
              </w:r>
              <w:r w:rsidR="00666CA9" w:rsidRPr="0078379D">
                <w:rPr>
                  <w:lang w:eastAsia="en-US"/>
                </w:rPr>
                <w:t>5</w:t>
              </w:r>
              <w:r w:rsidR="00C51362" w:rsidRPr="0078379D">
                <w:rPr>
                  <w:lang w:eastAsia="en-US"/>
                </w:rPr>
                <w:t xml:space="preserve"> seconds</w:t>
              </w:r>
            </w:ins>
            <w:ins w:id="737" w:author="Taran Dhuppad" w:date="2021-01-19T16:58:00Z">
              <w:r w:rsidRPr="0078379D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542FA0EC" w14:textId="27EFBEE6" w:rsidR="00A54E3A" w:rsidRPr="0078379D" w:rsidRDefault="008E4A03" w:rsidP="00A54E3A">
            <w:pPr>
              <w:pStyle w:val="TAC"/>
              <w:rPr>
                <w:ins w:id="738" w:author="Taran Dhuppad" w:date="2021-01-19T16:57:00Z"/>
              </w:rPr>
            </w:pPr>
            <w:ins w:id="739" w:author="Taran Dhuppad" w:date="2021-05-24T07:31:00Z">
              <w:r w:rsidRPr="0078379D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23D4EE2" w14:textId="76666982" w:rsidR="00A54E3A" w:rsidRPr="0078379D" w:rsidRDefault="008E4A03" w:rsidP="00A54E3A">
            <w:pPr>
              <w:pStyle w:val="TAL"/>
              <w:rPr>
                <w:ins w:id="740" w:author="Taran Dhuppad" w:date="2021-01-19T16:57:00Z"/>
                <w:iCs/>
              </w:rPr>
            </w:pPr>
            <w:ins w:id="741" w:author="Taran Dhuppad" w:date="2021-05-24T07:31:00Z">
              <w:r w:rsidRPr="0078379D">
                <w:rPr>
                  <w:rFonts w:eastAsia="MS Mincho"/>
                  <w:iCs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5080313" w14:textId="77777777" w:rsidR="00A54E3A" w:rsidRPr="0078379D" w:rsidRDefault="00A54E3A" w:rsidP="00A54E3A">
            <w:pPr>
              <w:pStyle w:val="TAC"/>
              <w:rPr>
                <w:ins w:id="742" w:author="Taran Dhuppad" w:date="2021-01-19T16:57:00Z"/>
                <w:rFonts w:eastAsia="MS Gothic"/>
              </w:rPr>
            </w:pPr>
            <w:ins w:id="743" w:author="Taran Dhuppad" w:date="2021-02-05T14:09:00Z">
              <w:r w:rsidRPr="0078379D">
                <w:rPr>
                  <w:rFonts w:eastAsia="MS Gothic"/>
                </w:rPr>
                <w:t>2</w:t>
              </w:r>
            </w:ins>
          </w:p>
        </w:tc>
        <w:tc>
          <w:tcPr>
            <w:tcW w:w="853" w:type="dxa"/>
            <w:shd w:val="clear" w:color="auto" w:fill="auto"/>
          </w:tcPr>
          <w:p w14:paraId="5F6ADAF9" w14:textId="758CCC1E" w:rsidR="00A54E3A" w:rsidRPr="0078379D" w:rsidRDefault="00493925" w:rsidP="00A54E3A">
            <w:pPr>
              <w:pStyle w:val="TAC"/>
              <w:rPr>
                <w:ins w:id="744" w:author="Taran Dhuppad" w:date="2021-01-19T16:57:00Z"/>
                <w:rFonts w:eastAsia="MS Gothic"/>
              </w:rPr>
            </w:pPr>
            <w:ins w:id="745" w:author="Taran Dhuppad" w:date="2021-05-24T07:28:00Z">
              <w:r w:rsidRPr="0078379D">
                <w:rPr>
                  <w:rFonts w:eastAsia="MS Gothic"/>
                </w:rPr>
                <w:t>P</w:t>
              </w:r>
            </w:ins>
          </w:p>
        </w:tc>
      </w:tr>
      <w:tr w:rsidR="00A54E3A" w:rsidRPr="0078379D" w14:paraId="3A670151" w14:textId="77777777" w:rsidTr="00AB5E02">
        <w:trPr>
          <w:ins w:id="746" w:author="Taran Dhuppad" w:date="2021-05-21T04:14:00Z"/>
        </w:trPr>
        <w:tc>
          <w:tcPr>
            <w:tcW w:w="9606" w:type="dxa"/>
            <w:gridSpan w:val="6"/>
            <w:shd w:val="clear" w:color="auto" w:fill="auto"/>
          </w:tcPr>
          <w:p w14:paraId="2E581B20" w14:textId="77777777" w:rsidR="00A54E3A" w:rsidRPr="0078379D" w:rsidRDefault="00A54E3A" w:rsidP="00A54E3A">
            <w:pPr>
              <w:pStyle w:val="TAN"/>
              <w:rPr>
                <w:ins w:id="747" w:author="Taran Dhuppad" w:date="2021-05-21T04:15:00Z"/>
                <w:lang w:eastAsia="zh-CN"/>
              </w:rPr>
            </w:pPr>
            <w:ins w:id="748" w:author="Taran Dhuppad" w:date="2021-05-21T04:15:00Z">
              <w:r w:rsidRPr="0078379D">
                <w:t>Note 1:</w:t>
              </w:r>
              <w:r w:rsidRPr="0078379D">
                <w:tab/>
                <w:t>T</w:t>
              </w:r>
              <w:r w:rsidRPr="0078379D">
                <w:rPr>
                  <w:vertAlign w:val="subscript"/>
                </w:rPr>
                <w:t>DL</w:t>
              </w:r>
              <w:r w:rsidRPr="0078379D">
                <w:t xml:space="preserve"> is the delay in slots to the next available DL slot suitable for the transmission of a DCI.</w:t>
              </w:r>
            </w:ins>
          </w:p>
          <w:p w14:paraId="1282AE57" w14:textId="6D764A0D" w:rsidR="00A54E3A" w:rsidRPr="0078379D" w:rsidRDefault="00A54E3A" w:rsidP="00A54E3A">
            <w:pPr>
              <w:pStyle w:val="TAN"/>
              <w:rPr>
                <w:ins w:id="749" w:author="Taran Dhuppad" w:date="2021-05-21T04:14:00Z"/>
                <w:lang w:eastAsia="zh-CN"/>
              </w:rPr>
            </w:pPr>
            <w:ins w:id="750" w:author="Taran Dhuppad" w:date="2021-05-21T04:15:00Z">
              <w:r w:rsidRPr="0078379D">
                <w:t>Note 2:</w:t>
              </w:r>
              <w:r w:rsidRPr="0078379D">
                <w:tab/>
                <w:t>μ</w:t>
              </w:r>
              <w:r w:rsidRPr="0078379D">
                <w:rPr>
                  <w:lang w:eastAsia="zh-CN"/>
                </w:rPr>
                <w:t xml:space="preserve"> is the SCS index. </w:t>
              </w:r>
              <w:r w:rsidRPr="0078379D">
                <w:t xml:space="preserve">μ </w:t>
              </w:r>
              <w:r w:rsidRPr="0078379D">
                <w:rPr>
                  <w:lang w:eastAsia="zh-CN"/>
                </w:rPr>
                <w:t>= 0/1/2/3 for SCS = 15kHz/30kHz/60kHz/120kHz respectively.</w:t>
              </w:r>
            </w:ins>
          </w:p>
        </w:tc>
      </w:tr>
    </w:tbl>
    <w:p w14:paraId="65A35BE7" w14:textId="77777777" w:rsidR="006877C5" w:rsidRPr="0078379D" w:rsidRDefault="006877C5" w:rsidP="006877C5">
      <w:pPr>
        <w:rPr>
          <w:ins w:id="751" w:author="Taran Dhuppad" w:date="2021-01-08T09:34:00Z"/>
        </w:rPr>
      </w:pPr>
    </w:p>
    <w:p w14:paraId="4709AAF2" w14:textId="77777777" w:rsidR="006877C5" w:rsidRPr="0078379D" w:rsidRDefault="006877C5" w:rsidP="006877C5">
      <w:pPr>
        <w:pStyle w:val="H6"/>
        <w:rPr>
          <w:ins w:id="752" w:author="Taran Dhuppad" w:date="2021-01-08T09:34:00Z"/>
        </w:rPr>
      </w:pPr>
      <w:ins w:id="753" w:author="Taran Dhuppad" w:date="2021-01-08T09:34:00Z">
        <w:r w:rsidRPr="0078379D">
          <w:t>8.1.5.</w:t>
        </w:r>
      </w:ins>
      <w:ins w:id="754" w:author="Taran Dhuppad" w:date="2021-01-11T17:21:00Z">
        <w:r w:rsidR="0032287F" w:rsidRPr="0078379D">
          <w:t>9</w:t>
        </w:r>
      </w:ins>
      <w:ins w:id="755" w:author="Taran Dhuppad" w:date="2021-01-08T09:34:00Z">
        <w:r w:rsidRPr="0078379D">
          <w:t>.1.3.3</w:t>
        </w:r>
        <w:r w:rsidRPr="0078379D">
          <w:tab/>
          <w:t>Specific message contents</w:t>
        </w:r>
      </w:ins>
    </w:p>
    <w:p w14:paraId="58EFF3AF" w14:textId="77777777" w:rsidR="006877C5" w:rsidRPr="006877C5" w:rsidRDefault="00672159" w:rsidP="00672159">
      <w:pPr>
        <w:rPr>
          <w:ins w:id="756" w:author="Taran Dhuppad" w:date="2021-01-07T12:41:00Z"/>
        </w:rPr>
      </w:pPr>
      <w:ins w:id="757" w:author="Taran Dhuppad" w:date="2021-01-19T16:59:00Z">
        <w:r w:rsidRPr="0078379D">
          <w:t>FFS</w:t>
        </w:r>
      </w:ins>
    </w:p>
    <w:p w14:paraId="08645E63" w14:textId="77777777" w:rsidR="00112009" w:rsidRPr="00F2658F" w:rsidRDefault="00112009" w:rsidP="00112009">
      <w:pPr>
        <w:pStyle w:val="TAL"/>
        <w:rPr>
          <w:ins w:id="758" w:author="Taran Dhuppad" w:date="2021-01-07T12:40:00Z"/>
        </w:rPr>
      </w:pPr>
    </w:p>
    <w:p w14:paraId="0D85BF54" w14:textId="77777777" w:rsidR="00112009" w:rsidRPr="00112009" w:rsidRDefault="00112009" w:rsidP="00112009">
      <w:pPr>
        <w:pStyle w:val="Heading5"/>
        <w:rPr>
          <w:ins w:id="759" w:author="Taran Dhuppad" w:date="2021-01-07T12:35:00Z"/>
          <w:rFonts w:ascii="Arial" w:hAnsi="Arial" w:cs="Arial"/>
          <w:sz w:val="22"/>
          <w:szCs w:val="22"/>
        </w:rPr>
      </w:pPr>
    </w:p>
    <w:p w14:paraId="5F09B84E" w14:textId="77777777" w:rsidR="00112009" w:rsidRPr="00112009" w:rsidRDefault="00112009" w:rsidP="00112009">
      <w:pPr>
        <w:rPr>
          <w:rFonts w:eastAsia="MS Mincho"/>
        </w:rPr>
      </w:pPr>
    </w:p>
    <w:bookmarkEnd w:id="1"/>
    <w:bookmarkEnd w:id="2"/>
    <w:bookmarkEnd w:id="3"/>
    <w:p w14:paraId="12F06A6C" w14:textId="77777777" w:rsidR="00112009" w:rsidRPr="00B06CDD" w:rsidRDefault="00112009" w:rsidP="00901577">
      <w:pPr>
        <w:rPr>
          <w:rFonts w:eastAsia="MS Gothic"/>
        </w:rPr>
      </w:pPr>
    </w:p>
    <w:sectPr w:rsidR="00112009" w:rsidRPr="00B06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76D12"/>
    <w:multiLevelType w:val="hybridMultilevel"/>
    <w:tmpl w:val="AAFE808C"/>
    <w:lvl w:ilvl="0" w:tplc="83C82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D7D52"/>
    <w:multiLevelType w:val="hybridMultilevel"/>
    <w:tmpl w:val="26283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32C4B"/>
    <w:multiLevelType w:val="hybridMultilevel"/>
    <w:tmpl w:val="30A82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100"/>
    <w:rsid w:val="0000586C"/>
    <w:rsid w:val="00007F36"/>
    <w:rsid w:val="00011253"/>
    <w:rsid w:val="00020569"/>
    <w:rsid w:val="00032BF3"/>
    <w:rsid w:val="000349C3"/>
    <w:rsid w:val="00037358"/>
    <w:rsid w:val="000452D7"/>
    <w:rsid w:val="00045303"/>
    <w:rsid w:val="00053614"/>
    <w:rsid w:val="00063B88"/>
    <w:rsid w:val="000669FF"/>
    <w:rsid w:val="0006777E"/>
    <w:rsid w:val="00072F3F"/>
    <w:rsid w:val="0008231A"/>
    <w:rsid w:val="000A7A5A"/>
    <w:rsid w:val="000B3A0E"/>
    <w:rsid w:val="000C15BD"/>
    <w:rsid w:val="000C3A37"/>
    <w:rsid w:val="000C4AAA"/>
    <w:rsid w:val="000C56D7"/>
    <w:rsid w:val="000D03A6"/>
    <w:rsid w:val="000D6BDF"/>
    <w:rsid w:val="000F6FD1"/>
    <w:rsid w:val="00110C42"/>
    <w:rsid w:val="00112009"/>
    <w:rsid w:val="00131ABA"/>
    <w:rsid w:val="00133FE0"/>
    <w:rsid w:val="001359A2"/>
    <w:rsid w:val="00141416"/>
    <w:rsid w:val="001560EC"/>
    <w:rsid w:val="00165F6D"/>
    <w:rsid w:val="00166F7D"/>
    <w:rsid w:val="00171901"/>
    <w:rsid w:val="001722A3"/>
    <w:rsid w:val="00174F30"/>
    <w:rsid w:val="00176DC7"/>
    <w:rsid w:val="001A3967"/>
    <w:rsid w:val="001B5763"/>
    <w:rsid w:val="001D7DF6"/>
    <w:rsid w:val="001E57FC"/>
    <w:rsid w:val="001F23F4"/>
    <w:rsid w:val="001F3C0A"/>
    <w:rsid w:val="001F3F8C"/>
    <w:rsid w:val="002022EC"/>
    <w:rsid w:val="00203204"/>
    <w:rsid w:val="0020504D"/>
    <w:rsid w:val="00220A0A"/>
    <w:rsid w:val="002211DC"/>
    <w:rsid w:val="00221F71"/>
    <w:rsid w:val="002222B5"/>
    <w:rsid w:val="00224736"/>
    <w:rsid w:val="00227A83"/>
    <w:rsid w:val="0023279B"/>
    <w:rsid w:val="00235E8F"/>
    <w:rsid w:val="0025270B"/>
    <w:rsid w:val="002614B6"/>
    <w:rsid w:val="002717A2"/>
    <w:rsid w:val="00272A6C"/>
    <w:rsid w:val="00274AE9"/>
    <w:rsid w:val="00284603"/>
    <w:rsid w:val="002B14FF"/>
    <w:rsid w:val="002B3C99"/>
    <w:rsid w:val="002B54B5"/>
    <w:rsid w:val="002D06A7"/>
    <w:rsid w:val="002D1A3B"/>
    <w:rsid w:val="002D6329"/>
    <w:rsid w:val="002E062E"/>
    <w:rsid w:val="002F43E4"/>
    <w:rsid w:val="003060D0"/>
    <w:rsid w:val="003100EC"/>
    <w:rsid w:val="00310BC7"/>
    <w:rsid w:val="0032287F"/>
    <w:rsid w:val="00330F1D"/>
    <w:rsid w:val="00344BEA"/>
    <w:rsid w:val="00360BFB"/>
    <w:rsid w:val="003752EB"/>
    <w:rsid w:val="0037658B"/>
    <w:rsid w:val="003809F6"/>
    <w:rsid w:val="00392B7C"/>
    <w:rsid w:val="00397310"/>
    <w:rsid w:val="003A1885"/>
    <w:rsid w:val="003A3BCA"/>
    <w:rsid w:val="003A5227"/>
    <w:rsid w:val="003A63A8"/>
    <w:rsid w:val="003B1B18"/>
    <w:rsid w:val="003B72EE"/>
    <w:rsid w:val="003C1591"/>
    <w:rsid w:val="003D2B12"/>
    <w:rsid w:val="003D799E"/>
    <w:rsid w:val="003E1F79"/>
    <w:rsid w:val="003E6CAF"/>
    <w:rsid w:val="003F4D5A"/>
    <w:rsid w:val="003F6AB0"/>
    <w:rsid w:val="00405895"/>
    <w:rsid w:val="00411700"/>
    <w:rsid w:val="00413675"/>
    <w:rsid w:val="00464837"/>
    <w:rsid w:val="004815D6"/>
    <w:rsid w:val="004819E5"/>
    <w:rsid w:val="00487706"/>
    <w:rsid w:val="00491B38"/>
    <w:rsid w:val="00493925"/>
    <w:rsid w:val="004A2713"/>
    <w:rsid w:val="004B522F"/>
    <w:rsid w:val="004C2D9C"/>
    <w:rsid w:val="004C76A7"/>
    <w:rsid w:val="004D069B"/>
    <w:rsid w:val="004D2EB6"/>
    <w:rsid w:val="004E1CF2"/>
    <w:rsid w:val="004F0A7F"/>
    <w:rsid w:val="004F0CC1"/>
    <w:rsid w:val="004F3ECC"/>
    <w:rsid w:val="005010F5"/>
    <w:rsid w:val="00524467"/>
    <w:rsid w:val="0052730E"/>
    <w:rsid w:val="005273BF"/>
    <w:rsid w:val="005428CC"/>
    <w:rsid w:val="00547F6E"/>
    <w:rsid w:val="005621E2"/>
    <w:rsid w:val="005621EF"/>
    <w:rsid w:val="00567634"/>
    <w:rsid w:val="00581267"/>
    <w:rsid w:val="00581FDB"/>
    <w:rsid w:val="00583A31"/>
    <w:rsid w:val="00585CFE"/>
    <w:rsid w:val="005868F2"/>
    <w:rsid w:val="00586DE9"/>
    <w:rsid w:val="00587CA9"/>
    <w:rsid w:val="0059474F"/>
    <w:rsid w:val="005A5913"/>
    <w:rsid w:val="005A68AB"/>
    <w:rsid w:val="005B40B5"/>
    <w:rsid w:val="005C2BF3"/>
    <w:rsid w:val="005D02DC"/>
    <w:rsid w:val="005E0C8F"/>
    <w:rsid w:val="005E6741"/>
    <w:rsid w:val="005E7BE6"/>
    <w:rsid w:val="005F7018"/>
    <w:rsid w:val="006001F6"/>
    <w:rsid w:val="00604D25"/>
    <w:rsid w:val="00613926"/>
    <w:rsid w:val="00617632"/>
    <w:rsid w:val="00626153"/>
    <w:rsid w:val="00631DCD"/>
    <w:rsid w:val="00637E74"/>
    <w:rsid w:val="00641234"/>
    <w:rsid w:val="006608DF"/>
    <w:rsid w:val="00663E4B"/>
    <w:rsid w:val="00666CA9"/>
    <w:rsid w:val="00672159"/>
    <w:rsid w:val="0067456D"/>
    <w:rsid w:val="00682848"/>
    <w:rsid w:val="006877C5"/>
    <w:rsid w:val="00690360"/>
    <w:rsid w:val="00691F37"/>
    <w:rsid w:val="006943F1"/>
    <w:rsid w:val="00695445"/>
    <w:rsid w:val="006A1406"/>
    <w:rsid w:val="006A161B"/>
    <w:rsid w:val="006B4BED"/>
    <w:rsid w:val="006B5CEE"/>
    <w:rsid w:val="006C1A59"/>
    <w:rsid w:val="006C6015"/>
    <w:rsid w:val="006F175D"/>
    <w:rsid w:val="007026E7"/>
    <w:rsid w:val="00710467"/>
    <w:rsid w:val="007211C8"/>
    <w:rsid w:val="007224A0"/>
    <w:rsid w:val="007250D8"/>
    <w:rsid w:val="00726405"/>
    <w:rsid w:val="007409BF"/>
    <w:rsid w:val="007516F2"/>
    <w:rsid w:val="007541CE"/>
    <w:rsid w:val="00757366"/>
    <w:rsid w:val="00763F28"/>
    <w:rsid w:val="00776498"/>
    <w:rsid w:val="0078379D"/>
    <w:rsid w:val="007860D4"/>
    <w:rsid w:val="007964A5"/>
    <w:rsid w:val="007B62CA"/>
    <w:rsid w:val="007C6C82"/>
    <w:rsid w:val="007D51FB"/>
    <w:rsid w:val="007E3C4A"/>
    <w:rsid w:val="007E57B4"/>
    <w:rsid w:val="007F5732"/>
    <w:rsid w:val="007F6AE7"/>
    <w:rsid w:val="008122D6"/>
    <w:rsid w:val="00812919"/>
    <w:rsid w:val="008137B1"/>
    <w:rsid w:val="00820220"/>
    <w:rsid w:val="00823808"/>
    <w:rsid w:val="00830436"/>
    <w:rsid w:val="008358FC"/>
    <w:rsid w:val="00836E52"/>
    <w:rsid w:val="00860515"/>
    <w:rsid w:val="00866F4F"/>
    <w:rsid w:val="00873CE0"/>
    <w:rsid w:val="00875CB5"/>
    <w:rsid w:val="008811EF"/>
    <w:rsid w:val="00886763"/>
    <w:rsid w:val="008961B4"/>
    <w:rsid w:val="008A24AB"/>
    <w:rsid w:val="008A381C"/>
    <w:rsid w:val="008A562A"/>
    <w:rsid w:val="008A6802"/>
    <w:rsid w:val="008B3650"/>
    <w:rsid w:val="008D06BA"/>
    <w:rsid w:val="008D4F37"/>
    <w:rsid w:val="008D708F"/>
    <w:rsid w:val="008E4A03"/>
    <w:rsid w:val="00900261"/>
    <w:rsid w:val="00901577"/>
    <w:rsid w:val="00903464"/>
    <w:rsid w:val="00910EA8"/>
    <w:rsid w:val="00913D97"/>
    <w:rsid w:val="00916851"/>
    <w:rsid w:val="00917008"/>
    <w:rsid w:val="00917622"/>
    <w:rsid w:val="009257FC"/>
    <w:rsid w:val="00926DB9"/>
    <w:rsid w:val="0093144C"/>
    <w:rsid w:val="0093224E"/>
    <w:rsid w:val="00933CBD"/>
    <w:rsid w:val="00964DE2"/>
    <w:rsid w:val="009656F4"/>
    <w:rsid w:val="009674C3"/>
    <w:rsid w:val="009727FA"/>
    <w:rsid w:val="00974198"/>
    <w:rsid w:val="009A0F73"/>
    <w:rsid w:val="009A4369"/>
    <w:rsid w:val="009D20B7"/>
    <w:rsid w:val="009E6F0A"/>
    <w:rsid w:val="009E6F0F"/>
    <w:rsid w:val="00A061F3"/>
    <w:rsid w:val="00A112EA"/>
    <w:rsid w:val="00A13C76"/>
    <w:rsid w:val="00A1575B"/>
    <w:rsid w:val="00A23E58"/>
    <w:rsid w:val="00A265B4"/>
    <w:rsid w:val="00A2783E"/>
    <w:rsid w:val="00A424D1"/>
    <w:rsid w:val="00A54E3A"/>
    <w:rsid w:val="00A61C89"/>
    <w:rsid w:val="00A6280D"/>
    <w:rsid w:val="00A65CCB"/>
    <w:rsid w:val="00A72090"/>
    <w:rsid w:val="00A75177"/>
    <w:rsid w:val="00AA19F4"/>
    <w:rsid w:val="00AC5796"/>
    <w:rsid w:val="00AD4AB6"/>
    <w:rsid w:val="00AF53E7"/>
    <w:rsid w:val="00B06CDD"/>
    <w:rsid w:val="00B40CE2"/>
    <w:rsid w:val="00B46C80"/>
    <w:rsid w:val="00B4723A"/>
    <w:rsid w:val="00B528BB"/>
    <w:rsid w:val="00B5335B"/>
    <w:rsid w:val="00B5459C"/>
    <w:rsid w:val="00B5769B"/>
    <w:rsid w:val="00B60D5C"/>
    <w:rsid w:val="00B73400"/>
    <w:rsid w:val="00B747D3"/>
    <w:rsid w:val="00B80E6D"/>
    <w:rsid w:val="00B84E6C"/>
    <w:rsid w:val="00B87AB3"/>
    <w:rsid w:val="00BA0A4C"/>
    <w:rsid w:val="00BA29D4"/>
    <w:rsid w:val="00BA6D05"/>
    <w:rsid w:val="00BB51A6"/>
    <w:rsid w:val="00BB52B4"/>
    <w:rsid w:val="00BC297D"/>
    <w:rsid w:val="00BC3323"/>
    <w:rsid w:val="00BC4A90"/>
    <w:rsid w:val="00BC7661"/>
    <w:rsid w:val="00BE4B4A"/>
    <w:rsid w:val="00BE7CF6"/>
    <w:rsid w:val="00BF3E17"/>
    <w:rsid w:val="00C07924"/>
    <w:rsid w:val="00C22A84"/>
    <w:rsid w:val="00C233EA"/>
    <w:rsid w:val="00C31CD9"/>
    <w:rsid w:val="00C36224"/>
    <w:rsid w:val="00C42BAA"/>
    <w:rsid w:val="00C453CE"/>
    <w:rsid w:val="00C51039"/>
    <w:rsid w:val="00C51362"/>
    <w:rsid w:val="00C74B2E"/>
    <w:rsid w:val="00C81446"/>
    <w:rsid w:val="00C93C29"/>
    <w:rsid w:val="00C93DB4"/>
    <w:rsid w:val="00CA408D"/>
    <w:rsid w:val="00CB559E"/>
    <w:rsid w:val="00CD7ED7"/>
    <w:rsid w:val="00CE66D2"/>
    <w:rsid w:val="00CE6D54"/>
    <w:rsid w:val="00CF0B42"/>
    <w:rsid w:val="00CF1BBA"/>
    <w:rsid w:val="00CF4E8D"/>
    <w:rsid w:val="00CF528E"/>
    <w:rsid w:val="00CF79C1"/>
    <w:rsid w:val="00D02B04"/>
    <w:rsid w:val="00D04725"/>
    <w:rsid w:val="00D05FF2"/>
    <w:rsid w:val="00D073B8"/>
    <w:rsid w:val="00D24B8B"/>
    <w:rsid w:val="00D30307"/>
    <w:rsid w:val="00D40462"/>
    <w:rsid w:val="00D42DD7"/>
    <w:rsid w:val="00D4654B"/>
    <w:rsid w:val="00D53174"/>
    <w:rsid w:val="00D5348C"/>
    <w:rsid w:val="00D55BF8"/>
    <w:rsid w:val="00D56E15"/>
    <w:rsid w:val="00D6010D"/>
    <w:rsid w:val="00D62C5D"/>
    <w:rsid w:val="00D6684B"/>
    <w:rsid w:val="00D743E2"/>
    <w:rsid w:val="00D76896"/>
    <w:rsid w:val="00D77E2C"/>
    <w:rsid w:val="00D807D7"/>
    <w:rsid w:val="00D92818"/>
    <w:rsid w:val="00D92969"/>
    <w:rsid w:val="00D963C7"/>
    <w:rsid w:val="00D9732E"/>
    <w:rsid w:val="00DA0533"/>
    <w:rsid w:val="00DA220F"/>
    <w:rsid w:val="00DA280D"/>
    <w:rsid w:val="00DB618A"/>
    <w:rsid w:val="00DD2886"/>
    <w:rsid w:val="00DE35BB"/>
    <w:rsid w:val="00DF2718"/>
    <w:rsid w:val="00E068B3"/>
    <w:rsid w:val="00E11C34"/>
    <w:rsid w:val="00E22BF8"/>
    <w:rsid w:val="00E23A26"/>
    <w:rsid w:val="00E25F50"/>
    <w:rsid w:val="00E326B4"/>
    <w:rsid w:val="00E3304B"/>
    <w:rsid w:val="00E345BC"/>
    <w:rsid w:val="00E359B3"/>
    <w:rsid w:val="00E448F9"/>
    <w:rsid w:val="00E577F3"/>
    <w:rsid w:val="00E803BE"/>
    <w:rsid w:val="00E808E4"/>
    <w:rsid w:val="00E83D01"/>
    <w:rsid w:val="00E855A7"/>
    <w:rsid w:val="00E866D1"/>
    <w:rsid w:val="00E91820"/>
    <w:rsid w:val="00EB0FDB"/>
    <w:rsid w:val="00EC3E9B"/>
    <w:rsid w:val="00ED22B0"/>
    <w:rsid w:val="00ED450F"/>
    <w:rsid w:val="00ED6707"/>
    <w:rsid w:val="00EE3100"/>
    <w:rsid w:val="00EF4101"/>
    <w:rsid w:val="00F10A9F"/>
    <w:rsid w:val="00F13A59"/>
    <w:rsid w:val="00F50BC3"/>
    <w:rsid w:val="00F53479"/>
    <w:rsid w:val="00F563FC"/>
    <w:rsid w:val="00F61F4B"/>
    <w:rsid w:val="00F61F8A"/>
    <w:rsid w:val="00F72612"/>
    <w:rsid w:val="00F73107"/>
    <w:rsid w:val="00F81427"/>
    <w:rsid w:val="00FB305D"/>
    <w:rsid w:val="00FB5A73"/>
    <w:rsid w:val="00FB5B39"/>
    <w:rsid w:val="00FE0F98"/>
    <w:rsid w:val="00FE75A5"/>
    <w:rsid w:val="00FF5979"/>
    <w:rsid w:val="00FF7083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5B2E"/>
  <w15:chartTrackingRefBased/>
  <w15:docId w15:val="{2B772203-217F-4E53-86FA-35D01F0A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100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E3100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E310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E310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Normal"/>
    <w:next w:val="Normal"/>
    <w:link w:val="Heading5Char"/>
    <w:unhideWhenUsed/>
    <w:qFormat/>
    <w:rsid w:val="00EE310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310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E310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E3100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EE310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customStyle="1" w:styleId="NO">
    <w:name w:val="NO"/>
    <w:basedOn w:val="Normal"/>
    <w:link w:val="NOZchn"/>
    <w:qFormat/>
    <w:rsid w:val="00EE3100"/>
    <w:pPr>
      <w:keepLines/>
      <w:ind w:left="1135" w:hanging="851"/>
    </w:pPr>
  </w:style>
  <w:style w:type="paragraph" w:customStyle="1" w:styleId="PL">
    <w:name w:val="PL"/>
    <w:link w:val="PLChar"/>
    <w:rsid w:val="00EE3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har"/>
    <w:qFormat/>
    <w:rsid w:val="00EE31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E3100"/>
    <w:rPr>
      <w:b/>
    </w:rPr>
  </w:style>
  <w:style w:type="paragraph" w:customStyle="1" w:styleId="TAC">
    <w:name w:val="TAC"/>
    <w:basedOn w:val="TAL"/>
    <w:link w:val="TACCar"/>
    <w:rsid w:val="00EE3100"/>
    <w:pPr>
      <w:jc w:val="center"/>
    </w:pPr>
  </w:style>
  <w:style w:type="paragraph" w:customStyle="1" w:styleId="B1">
    <w:name w:val="B1"/>
    <w:basedOn w:val="List"/>
    <w:link w:val="B1Char"/>
    <w:qFormat/>
    <w:rsid w:val="00EE31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EE31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EE3100"/>
    <w:pPr>
      <w:ind w:left="851" w:hanging="284"/>
      <w:contextualSpacing w:val="0"/>
    </w:pPr>
  </w:style>
  <w:style w:type="character" w:customStyle="1" w:styleId="NOZchn">
    <w:name w:val="NO Zchn"/>
    <w:link w:val="NO"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E310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EE310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link w:val="PL"/>
    <w:qFormat/>
    <w:rsid w:val="00EE310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THChar">
    <w:name w:val="TH Char"/>
    <w:link w:val="TH"/>
    <w:qFormat/>
    <w:rsid w:val="00EE310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EE3100"/>
    <w:rPr>
      <w:rFonts w:ascii="Calibri Light" w:eastAsia="Times New Roman" w:hAnsi="Calibri Light" w:cs="Times New Roman"/>
      <w:color w:val="2F5496"/>
      <w:sz w:val="32"/>
      <w:szCs w:val="32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EE3100"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E31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E3100"/>
    <w:pPr>
      <w:ind w:left="720" w:hanging="360"/>
      <w:contextualSpacing/>
    </w:pPr>
  </w:style>
  <w:style w:type="paragraph" w:customStyle="1" w:styleId="TAN">
    <w:name w:val="TAN"/>
    <w:basedOn w:val="TAL"/>
    <w:link w:val="TANChar"/>
    <w:rsid w:val="005010F5"/>
    <w:pPr>
      <w:ind w:left="851" w:hanging="851"/>
    </w:pPr>
  </w:style>
  <w:style w:type="character" w:customStyle="1" w:styleId="TANChar">
    <w:name w:val="TAN Char"/>
    <w:link w:val="TAN"/>
    <w:qFormat/>
    <w:rsid w:val="005010F5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5010F5"/>
    <w:pPr>
      <w:keepNext w:val="0"/>
      <w:spacing w:before="0" w:after="240"/>
    </w:pPr>
  </w:style>
  <w:style w:type="paragraph" w:customStyle="1" w:styleId="B4">
    <w:name w:val="B4"/>
    <w:basedOn w:val="List4"/>
    <w:link w:val="B4Char"/>
    <w:rsid w:val="005010F5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010F5"/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5010F5"/>
    <w:pPr>
      <w:ind w:left="1702" w:hanging="284"/>
      <w:contextualSpacing w:val="0"/>
    </w:pPr>
  </w:style>
  <w:style w:type="character" w:customStyle="1" w:styleId="TFChar">
    <w:name w:val="TF Char"/>
    <w:link w:val="TF"/>
    <w:rsid w:val="005010F5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5010F5"/>
    <w:rPr>
      <w:rFonts w:ascii="Times New Roman" w:eastAsia="Times New Roman" w:hAnsi="Times New Roman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5010F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010F5"/>
    <w:pPr>
      <w:ind w:left="1800" w:hanging="360"/>
      <w:contextualSpacing/>
    </w:pPr>
  </w:style>
  <w:style w:type="character" w:styleId="Hyperlink">
    <w:name w:val="Hyperlink"/>
    <w:qFormat/>
    <w:rsid w:val="00D743E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D743E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D743E2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91B3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Car">
    <w:name w:val="TAL Car"/>
    <w:rsid w:val="00112009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uiPriority w:val="99"/>
    <w:semiHidden/>
    <w:unhideWhenUsed/>
    <w:rsid w:val="00710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467"/>
  </w:style>
  <w:style w:type="character" w:customStyle="1" w:styleId="CommentTextChar">
    <w:name w:val="Comment Text Char"/>
    <w:link w:val="CommentText"/>
    <w:uiPriority w:val="99"/>
    <w:semiHidden/>
    <w:rsid w:val="0071046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4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467"/>
    <w:rPr>
      <w:rFonts w:ascii="Times New Roman" w:eastAsia="Times New Roman" w:hAnsi="Times New Roman"/>
      <w:b/>
      <w:bCs/>
      <w:lang w:val="en-GB" w:eastAsia="en-GB"/>
    </w:rPr>
  </w:style>
  <w:style w:type="character" w:customStyle="1" w:styleId="B1Char1">
    <w:name w:val="B1 Char1"/>
    <w:qFormat/>
    <w:rsid w:val="008122D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8122D6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8122D6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122D6"/>
    <w:pPr>
      <w:ind w:left="1080" w:hanging="360"/>
      <w:contextualSpacing/>
    </w:pPr>
  </w:style>
  <w:style w:type="character" w:customStyle="1" w:styleId="NOChar">
    <w:name w:val="NO Char"/>
    <w:qFormat/>
    <w:rsid w:val="002D06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0B631-B8C9-4439-A735-D2F8CCF214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CAB46C-35DD-47D6-A174-4FEF59CF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1CADD-6402-48DF-ABF6-FB890BB231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7</cp:revision>
  <dcterms:created xsi:type="dcterms:W3CDTF">2021-05-24T15:07:00Z</dcterms:created>
  <dcterms:modified xsi:type="dcterms:W3CDTF">2021-05-28T15:40:00Z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