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073ED0E7" w:rsidR="00775B55" w:rsidRPr="002A29E2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 w:rsidRPr="002A29E2">
        <w:rPr>
          <w:b/>
          <w:noProof/>
          <w:sz w:val="24"/>
        </w:rPr>
        <w:t>3GPP TSG RAN WG5 Meeting #91-e</w:t>
      </w:r>
      <w:r w:rsidRPr="002A29E2">
        <w:rPr>
          <w:b/>
          <w:i/>
          <w:noProof/>
          <w:sz w:val="28"/>
        </w:rPr>
        <w:tab/>
        <w:t>R5-21</w:t>
      </w:r>
      <w:r w:rsidR="001D7F7A" w:rsidRPr="002A29E2">
        <w:rPr>
          <w:b/>
          <w:i/>
          <w:noProof/>
          <w:sz w:val="28"/>
        </w:rPr>
        <w:t>3581</w:t>
      </w:r>
    </w:p>
    <w:p w14:paraId="3A752C0F" w14:textId="77777777" w:rsidR="00775B55" w:rsidRPr="002A29E2" w:rsidRDefault="00775B55" w:rsidP="00775B55">
      <w:pPr>
        <w:pStyle w:val="CRCoverPage"/>
        <w:outlineLvl w:val="0"/>
        <w:rPr>
          <w:b/>
          <w:noProof/>
          <w:sz w:val="24"/>
        </w:rPr>
      </w:pPr>
      <w:r w:rsidRPr="002A29E2">
        <w:rPr>
          <w:b/>
          <w:noProof/>
          <w:sz w:val="24"/>
        </w:rPr>
        <w:t>Electronic 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:rsidRPr="002A29E2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29E2">
              <w:rPr>
                <w:i/>
                <w:noProof/>
                <w:sz w:val="14"/>
              </w:rPr>
              <w:t>CR-Form-v12.1</w:t>
            </w:r>
          </w:p>
        </w:tc>
      </w:tr>
      <w:tr w:rsidR="00775B55" w:rsidRPr="002A29E2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 w:rsidRPr="002A29E2">
              <w:rPr>
                <w:b/>
                <w:noProof/>
                <w:sz w:val="32"/>
              </w:rPr>
              <w:t>CHANGE REQUEST</w:t>
            </w:r>
          </w:p>
        </w:tc>
      </w:tr>
      <w:tr w:rsidR="00775B55" w:rsidRPr="002A29E2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2A29E2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29E2"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A6EF798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 w:rsidRPr="002A29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115A43D6" w:rsidR="00775B55" w:rsidRPr="002A29E2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2A29E2">
              <w:rPr>
                <w:b/>
                <w:noProof/>
                <w:sz w:val="28"/>
              </w:rPr>
              <w:t>0</w:t>
            </w:r>
            <w:r w:rsidR="000804C7" w:rsidRPr="002A29E2">
              <w:rPr>
                <w:b/>
                <w:noProof/>
                <w:sz w:val="28"/>
              </w:rPr>
              <w:t>184</w:t>
            </w:r>
          </w:p>
        </w:tc>
        <w:tc>
          <w:tcPr>
            <w:tcW w:w="709" w:type="dxa"/>
          </w:tcPr>
          <w:p w14:paraId="1BF6486F" w14:textId="77777777" w:rsidR="00775B55" w:rsidRPr="002A29E2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29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51AB0083" w:rsidR="00775B55" w:rsidRPr="002A29E2" w:rsidRDefault="001D41D9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29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EEFC83" w14:textId="77777777" w:rsidR="00775B55" w:rsidRPr="002A29E2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29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2A29E2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9E2">
              <w:rPr>
                <w:b/>
                <w:noProof/>
                <w:sz w:val="28"/>
              </w:rPr>
              <w:fldChar w:fldCharType="begin"/>
            </w:r>
            <w:r w:rsidRPr="002A29E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A29E2">
              <w:rPr>
                <w:b/>
                <w:noProof/>
                <w:sz w:val="28"/>
              </w:rPr>
              <w:fldChar w:fldCharType="separate"/>
            </w:r>
            <w:r w:rsidRPr="002A29E2">
              <w:rPr>
                <w:b/>
                <w:noProof/>
                <w:sz w:val="28"/>
              </w:rPr>
              <w:t>1</w:t>
            </w:r>
            <w:r w:rsidR="00BF50A0" w:rsidRPr="002A29E2">
              <w:rPr>
                <w:b/>
                <w:noProof/>
                <w:sz w:val="28"/>
              </w:rPr>
              <w:t>7</w:t>
            </w:r>
            <w:r w:rsidRPr="002A29E2">
              <w:rPr>
                <w:b/>
                <w:noProof/>
                <w:sz w:val="28"/>
              </w:rPr>
              <w:t>.</w:t>
            </w:r>
            <w:r w:rsidR="00BF50A0" w:rsidRPr="002A29E2">
              <w:rPr>
                <w:b/>
                <w:noProof/>
                <w:sz w:val="28"/>
              </w:rPr>
              <w:t>0</w:t>
            </w:r>
            <w:r w:rsidRPr="002A29E2">
              <w:rPr>
                <w:b/>
                <w:noProof/>
                <w:sz w:val="28"/>
              </w:rPr>
              <w:t>.0</w:t>
            </w:r>
            <w:r w:rsidRPr="002A29E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:rsidRPr="002A29E2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:rsidRPr="002A29E2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29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29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A29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A29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29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29E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29E2">
              <w:rPr>
                <w:rFonts w:cs="Arial"/>
                <w:i/>
                <w:noProof/>
              </w:rPr>
              <w:br/>
            </w:r>
            <w:hyperlink r:id="rId10" w:history="1">
              <w:r w:rsidRPr="002A29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A29E2">
              <w:rPr>
                <w:rFonts w:cs="Arial"/>
                <w:i/>
                <w:noProof/>
              </w:rPr>
              <w:t>.</w:t>
            </w:r>
          </w:p>
        </w:tc>
      </w:tr>
      <w:tr w:rsidR="00775B55" w:rsidRPr="002A29E2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Pr="002A29E2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:rsidRPr="002A29E2" w14:paraId="651E1400" w14:textId="77777777" w:rsidTr="00E55BBD">
        <w:tc>
          <w:tcPr>
            <w:tcW w:w="2835" w:type="dxa"/>
          </w:tcPr>
          <w:p w14:paraId="67BF6058" w14:textId="77777777" w:rsidR="00775B55" w:rsidRPr="002A29E2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 w:rsidRPr="002A29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9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9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 w:rsidRPr="002A29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Pr="002A29E2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:rsidRPr="002A29E2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Pr="002A29E2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Title:</w:t>
            </w:r>
            <w:r w:rsidRPr="002A29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7064BF23" w:rsidR="00775B55" w:rsidRPr="002A29E2" w:rsidRDefault="003F173D" w:rsidP="00E55BBD">
            <w:pPr>
              <w:pStyle w:val="CRCoverPage"/>
              <w:spacing w:after="0"/>
              <w:ind w:left="100"/>
            </w:pPr>
            <w:r w:rsidRPr="002A29E2">
              <w:t>Addition of PICS for Test function for RACS</w:t>
            </w:r>
          </w:p>
        </w:tc>
      </w:tr>
      <w:tr w:rsidR="00775B55" w:rsidRPr="002A29E2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Pr="002A29E2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2A29E2" w:rsidRDefault="00546D54" w:rsidP="00E55BBD">
            <w:pPr>
              <w:pStyle w:val="CRCoverPage"/>
              <w:spacing w:after="0"/>
              <w:ind w:left="100"/>
            </w:pPr>
            <w:r w:rsidRPr="002A29E2">
              <w:t>Qualcomm CDMA Technologies</w:t>
            </w:r>
          </w:p>
        </w:tc>
      </w:tr>
      <w:tr w:rsidR="00775B55" w:rsidRPr="002A29E2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Pr="002A29E2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2A29E2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t>R5</w:t>
            </w:r>
          </w:p>
        </w:tc>
      </w:tr>
      <w:tr w:rsidR="00775B55" w:rsidRPr="002A29E2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Pr="002A29E2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1C289C2A" w:rsidR="00775B55" w:rsidRPr="002A29E2" w:rsidRDefault="00950997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Pr="002A29E2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 w:rsidRPr="002A29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Pr="002A29E2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t>2021-05-0</w:t>
            </w:r>
            <w:r w:rsidR="00A23735" w:rsidRPr="002A29E2">
              <w:t>7</w:t>
            </w:r>
          </w:p>
        </w:tc>
      </w:tr>
      <w:tr w:rsidR="00775B55" w:rsidRPr="002A29E2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Pr="002A29E2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2A29E2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29E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Pr="002A29E2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Pr="002A29E2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t>Rel-1</w:t>
            </w:r>
            <w:r w:rsidR="00ED5621" w:rsidRPr="002A29E2">
              <w:t>7</w:t>
            </w:r>
          </w:p>
        </w:tc>
      </w:tr>
      <w:tr w:rsidR="00775B55" w:rsidRPr="002A29E2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Pr="002A29E2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29E2">
              <w:rPr>
                <w:i/>
                <w:noProof/>
                <w:sz w:val="18"/>
              </w:rPr>
              <w:t xml:space="preserve">Use </w:t>
            </w:r>
            <w:r w:rsidRPr="002A29E2">
              <w:rPr>
                <w:i/>
                <w:noProof/>
                <w:sz w:val="18"/>
                <w:u w:val="single"/>
              </w:rPr>
              <w:t>one</w:t>
            </w:r>
            <w:r w:rsidRPr="002A29E2">
              <w:rPr>
                <w:i/>
                <w:noProof/>
                <w:sz w:val="18"/>
              </w:rPr>
              <w:t xml:space="preserve"> of the following categories:</w:t>
            </w:r>
            <w:r w:rsidRPr="002A29E2">
              <w:rPr>
                <w:b/>
                <w:i/>
                <w:noProof/>
                <w:sz w:val="18"/>
              </w:rPr>
              <w:br/>
              <w:t>F</w:t>
            </w:r>
            <w:r w:rsidRPr="002A29E2">
              <w:rPr>
                <w:i/>
                <w:noProof/>
                <w:sz w:val="18"/>
              </w:rPr>
              <w:t xml:space="preserve">  (correction)</w:t>
            </w:r>
            <w:r w:rsidRPr="002A29E2">
              <w:rPr>
                <w:i/>
                <w:noProof/>
                <w:sz w:val="18"/>
              </w:rPr>
              <w:br/>
            </w:r>
            <w:r w:rsidRPr="002A29E2">
              <w:rPr>
                <w:b/>
                <w:i/>
                <w:noProof/>
                <w:sz w:val="18"/>
              </w:rPr>
              <w:t>A</w:t>
            </w:r>
            <w:r w:rsidRPr="002A29E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</w:r>
            <w:r w:rsidRPr="002A29E2">
              <w:rPr>
                <w:i/>
                <w:noProof/>
                <w:sz w:val="18"/>
              </w:rPr>
              <w:tab/>
              <w:t>release)</w:t>
            </w:r>
            <w:r w:rsidRPr="002A29E2">
              <w:rPr>
                <w:i/>
                <w:noProof/>
                <w:sz w:val="18"/>
              </w:rPr>
              <w:br/>
            </w:r>
            <w:r w:rsidRPr="002A29E2">
              <w:rPr>
                <w:b/>
                <w:i/>
                <w:noProof/>
                <w:sz w:val="18"/>
              </w:rPr>
              <w:t>B</w:t>
            </w:r>
            <w:r w:rsidRPr="002A29E2">
              <w:rPr>
                <w:i/>
                <w:noProof/>
                <w:sz w:val="18"/>
              </w:rPr>
              <w:t xml:space="preserve">  (addition of feature), </w:t>
            </w:r>
            <w:r w:rsidRPr="002A29E2">
              <w:rPr>
                <w:i/>
                <w:noProof/>
                <w:sz w:val="18"/>
              </w:rPr>
              <w:br/>
            </w:r>
            <w:r w:rsidRPr="002A29E2">
              <w:rPr>
                <w:b/>
                <w:i/>
                <w:noProof/>
                <w:sz w:val="18"/>
              </w:rPr>
              <w:t>C</w:t>
            </w:r>
            <w:r w:rsidRPr="002A29E2">
              <w:rPr>
                <w:i/>
                <w:noProof/>
                <w:sz w:val="18"/>
              </w:rPr>
              <w:t xml:space="preserve">  (functional modification of feature)</w:t>
            </w:r>
            <w:r w:rsidRPr="002A29E2">
              <w:rPr>
                <w:i/>
                <w:noProof/>
                <w:sz w:val="18"/>
              </w:rPr>
              <w:br/>
            </w:r>
            <w:r w:rsidRPr="002A29E2">
              <w:rPr>
                <w:b/>
                <w:i/>
                <w:noProof/>
                <w:sz w:val="18"/>
              </w:rPr>
              <w:t>D</w:t>
            </w:r>
            <w:r w:rsidRPr="002A29E2"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Pr="002A29E2" w:rsidRDefault="00775B55" w:rsidP="00E55BBD">
            <w:pPr>
              <w:pStyle w:val="CRCoverPage"/>
              <w:rPr>
                <w:noProof/>
              </w:rPr>
            </w:pPr>
            <w:r w:rsidRPr="002A29E2">
              <w:rPr>
                <w:noProof/>
                <w:sz w:val="18"/>
              </w:rPr>
              <w:t>Detailed explanations of the above categories can</w:t>
            </w:r>
            <w:r w:rsidRPr="002A29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29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29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2A29E2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29E2">
              <w:rPr>
                <w:i/>
                <w:noProof/>
                <w:sz w:val="18"/>
              </w:rPr>
              <w:t xml:space="preserve">Use </w:t>
            </w:r>
            <w:r w:rsidRPr="002A29E2">
              <w:rPr>
                <w:i/>
                <w:noProof/>
                <w:sz w:val="18"/>
                <w:u w:val="single"/>
              </w:rPr>
              <w:t>one</w:t>
            </w:r>
            <w:r w:rsidRPr="002A29E2">
              <w:rPr>
                <w:i/>
                <w:noProof/>
                <w:sz w:val="18"/>
              </w:rPr>
              <w:t xml:space="preserve"> of the following releases:</w:t>
            </w:r>
            <w:r w:rsidRPr="002A29E2">
              <w:rPr>
                <w:i/>
                <w:noProof/>
                <w:sz w:val="18"/>
              </w:rPr>
              <w:br/>
              <w:t>Rel-8</w:t>
            </w:r>
            <w:r w:rsidRPr="002A29E2">
              <w:rPr>
                <w:i/>
                <w:noProof/>
                <w:sz w:val="18"/>
              </w:rPr>
              <w:tab/>
              <w:t>(Release 8)</w:t>
            </w:r>
            <w:r w:rsidRPr="002A29E2">
              <w:rPr>
                <w:i/>
                <w:noProof/>
                <w:sz w:val="18"/>
              </w:rPr>
              <w:br/>
              <w:t>Rel-9</w:t>
            </w:r>
            <w:r w:rsidRPr="002A29E2">
              <w:rPr>
                <w:i/>
                <w:noProof/>
                <w:sz w:val="18"/>
              </w:rPr>
              <w:tab/>
              <w:t>(Release 9)</w:t>
            </w:r>
            <w:r w:rsidRPr="002A29E2">
              <w:rPr>
                <w:i/>
                <w:noProof/>
                <w:sz w:val="18"/>
              </w:rPr>
              <w:br/>
              <w:t>Rel-10</w:t>
            </w:r>
            <w:r w:rsidRPr="002A29E2">
              <w:rPr>
                <w:i/>
                <w:noProof/>
                <w:sz w:val="18"/>
              </w:rPr>
              <w:tab/>
              <w:t>(Release 10)</w:t>
            </w:r>
            <w:r w:rsidRPr="002A29E2">
              <w:rPr>
                <w:i/>
                <w:noProof/>
                <w:sz w:val="18"/>
              </w:rPr>
              <w:br/>
              <w:t>Rel-11</w:t>
            </w:r>
            <w:r w:rsidRPr="002A29E2">
              <w:rPr>
                <w:i/>
                <w:noProof/>
                <w:sz w:val="18"/>
              </w:rPr>
              <w:tab/>
              <w:t>(Release 11)</w:t>
            </w:r>
            <w:r w:rsidRPr="002A29E2">
              <w:rPr>
                <w:i/>
                <w:noProof/>
                <w:sz w:val="18"/>
              </w:rPr>
              <w:br/>
              <w:t>…</w:t>
            </w:r>
            <w:r w:rsidRPr="002A29E2">
              <w:rPr>
                <w:i/>
                <w:noProof/>
                <w:sz w:val="18"/>
              </w:rPr>
              <w:br/>
              <w:t>Rel-15</w:t>
            </w:r>
            <w:r w:rsidRPr="002A29E2">
              <w:rPr>
                <w:i/>
                <w:noProof/>
                <w:sz w:val="18"/>
              </w:rPr>
              <w:tab/>
              <w:t>(Release 15)</w:t>
            </w:r>
            <w:r w:rsidRPr="002A29E2">
              <w:rPr>
                <w:i/>
                <w:noProof/>
                <w:sz w:val="18"/>
              </w:rPr>
              <w:br/>
              <w:t>Rel-16</w:t>
            </w:r>
            <w:r w:rsidRPr="002A29E2">
              <w:rPr>
                <w:i/>
                <w:noProof/>
                <w:sz w:val="18"/>
              </w:rPr>
              <w:tab/>
              <w:t>(Release 16)</w:t>
            </w:r>
            <w:r w:rsidRPr="002A29E2">
              <w:rPr>
                <w:i/>
                <w:noProof/>
                <w:sz w:val="18"/>
              </w:rPr>
              <w:br/>
              <w:t>Rel-17</w:t>
            </w:r>
            <w:r w:rsidRPr="002A29E2">
              <w:rPr>
                <w:i/>
                <w:noProof/>
                <w:sz w:val="18"/>
              </w:rPr>
              <w:tab/>
              <w:t>(Release 17)</w:t>
            </w:r>
            <w:r w:rsidRPr="002A29E2">
              <w:rPr>
                <w:i/>
                <w:noProof/>
                <w:sz w:val="18"/>
              </w:rPr>
              <w:br/>
              <w:t>Rel-18</w:t>
            </w:r>
            <w:r w:rsidRPr="002A29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:rsidRPr="002A29E2" w14:paraId="14B5D2EF" w14:textId="77777777" w:rsidTr="00E55BBD">
        <w:tc>
          <w:tcPr>
            <w:tcW w:w="1843" w:type="dxa"/>
          </w:tcPr>
          <w:p w14:paraId="1617250A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7B628242" w:rsidR="00775B55" w:rsidRPr="002A29E2" w:rsidRDefault="009D3665" w:rsidP="00775B55">
            <w:pPr>
              <w:pStyle w:val="CRCoverPage"/>
              <w:spacing w:after="0"/>
              <w:ind w:left="100"/>
            </w:pPr>
            <w:r w:rsidRPr="002A29E2">
              <w:t xml:space="preserve">Test function </w:t>
            </w:r>
            <w:r w:rsidR="009F5B63" w:rsidRPr="002A29E2">
              <w:t xml:space="preserve">SET UL MESSAGE </w:t>
            </w:r>
            <w:r w:rsidRPr="002A29E2">
              <w:t>for using a pre-defined UE capability container is optional.</w:t>
            </w:r>
          </w:p>
        </w:tc>
      </w:tr>
      <w:tr w:rsidR="00775B55" w:rsidRPr="002A29E2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Pr="002A29E2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:rsidRPr="002A29E2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4F66E8B8" w:rsidR="00775B55" w:rsidRPr="002A29E2" w:rsidRDefault="009D3665" w:rsidP="00775B55">
            <w:pPr>
              <w:pStyle w:val="CRCoverPage"/>
              <w:spacing w:after="0"/>
              <w:ind w:left="100"/>
            </w:pPr>
            <w:r w:rsidRPr="002A29E2">
              <w:t xml:space="preserve">Adding </w:t>
            </w:r>
            <w:r w:rsidR="009F5B63" w:rsidRPr="002A29E2">
              <w:t xml:space="preserve">PICS for </w:t>
            </w:r>
            <w:r w:rsidR="005E19C3" w:rsidRPr="002A29E2">
              <w:t>test function</w:t>
            </w:r>
          </w:p>
        </w:tc>
      </w:tr>
      <w:tr w:rsidR="00775B55" w:rsidRPr="002A29E2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Pr="002A29E2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:rsidRPr="002A29E2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Pr="002A29E2" w:rsidRDefault="00775B55" w:rsidP="00775B55">
            <w:pPr>
              <w:pStyle w:val="CRCoverPage"/>
              <w:spacing w:after="0"/>
              <w:ind w:left="100"/>
            </w:pPr>
            <w:r w:rsidRPr="002A29E2">
              <w:t>Applicability of the test cases cannot be correctly specified</w:t>
            </w:r>
            <w:r w:rsidR="00126997" w:rsidRPr="002A29E2">
              <w:t xml:space="preserve"> and conformant UEs may fail the TC</w:t>
            </w:r>
            <w:r w:rsidRPr="002A29E2">
              <w:t>.</w:t>
            </w:r>
          </w:p>
        </w:tc>
      </w:tr>
      <w:tr w:rsidR="00775B55" w:rsidRPr="002A29E2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37FF98A3" w:rsidR="00775B55" w:rsidRPr="002A29E2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t>A.4.</w:t>
            </w:r>
            <w:r w:rsidR="000B2663" w:rsidRPr="002A29E2">
              <w:t>3</w:t>
            </w:r>
            <w:r w:rsidR="009D576F" w:rsidRPr="002A29E2">
              <w:t>.</w:t>
            </w:r>
            <w:r w:rsidR="00E148A8" w:rsidRPr="002A29E2">
              <w:t>7</w:t>
            </w:r>
          </w:p>
        </w:tc>
      </w:tr>
      <w:tr w:rsidR="00775B55" w:rsidRPr="002A29E2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9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9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Pr="002A29E2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Pr="002A29E2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:rsidRPr="002A29E2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Pr="002A29E2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9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Pr="002A29E2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29E2">
              <w:rPr>
                <w:noProof/>
              </w:rPr>
              <w:t xml:space="preserve"> Other core specifications</w:t>
            </w:r>
            <w:r w:rsidRPr="002A29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Pr="002A29E2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 w:rsidRPr="002A29E2">
              <w:rPr>
                <w:noProof/>
              </w:rPr>
              <w:t xml:space="preserve">TS/TR ... CR ... </w:t>
            </w:r>
          </w:p>
        </w:tc>
      </w:tr>
      <w:tr w:rsidR="00775B55" w:rsidRPr="002A29E2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4CD7A800" w:rsidR="00775B55" w:rsidRPr="002A29E2" w:rsidRDefault="00D4080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9E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0854EDC2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9C17B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</w:rPr>
            </w:pPr>
            <w:r w:rsidRPr="002A29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32EB64E3" w:rsidR="00775B55" w:rsidRPr="002A29E2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 w:rsidRPr="002A29E2">
              <w:rPr>
                <w:noProof/>
              </w:rPr>
              <w:t>TS</w:t>
            </w:r>
            <w:r w:rsidR="00D40801" w:rsidRPr="002A29E2">
              <w:rPr>
                <w:noProof/>
              </w:rPr>
              <w:t xml:space="preserve"> 38.509</w:t>
            </w:r>
            <w:r w:rsidRPr="002A29E2">
              <w:rPr>
                <w:noProof/>
              </w:rPr>
              <w:t xml:space="preserve"> CR </w:t>
            </w:r>
            <w:r w:rsidR="00D40801" w:rsidRPr="002A29E2">
              <w:rPr>
                <w:noProof/>
              </w:rPr>
              <w:t>0039</w:t>
            </w:r>
            <w:r w:rsidRPr="002A29E2">
              <w:rPr>
                <w:noProof/>
              </w:rPr>
              <w:t xml:space="preserve"> </w:t>
            </w:r>
          </w:p>
        </w:tc>
      </w:tr>
      <w:tr w:rsidR="00775B55" w:rsidRPr="002A29E2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Pr="002A29E2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Pr="002A29E2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9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</w:rPr>
            </w:pPr>
            <w:r w:rsidRPr="002A29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Pr="002A29E2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 w:rsidRPr="002A29E2">
              <w:rPr>
                <w:noProof/>
              </w:rPr>
              <w:t xml:space="preserve">TS/TR ... CR ... </w:t>
            </w:r>
          </w:p>
        </w:tc>
      </w:tr>
      <w:tr w:rsidR="00775B55" w:rsidRPr="002A29E2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Pr="002A29E2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Pr="002A29E2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:rsidRPr="002A29E2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77777777" w:rsidR="00775B55" w:rsidRPr="002A29E2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B55" w:rsidRPr="002A29E2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2A29E2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:rsidRPr="002A29E2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Pr="002A29E2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9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8222" w14:textId="77777777" w:rsidR="00775B55" w:rsidRPr="002A29E2" w:rsidRDefault="003A3943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rPr>
                <w:noProof/>
              </w:rPr>
              <w:t>R5-212798</w:t>
            </w:r>
            <w:r w:rsidRPr="002A29E2">
              <w:rPr>
                <w:noProof/>
              </w:rPr>
              <w:sym w:font="Wingdings" w:char="F0E0"/>
            </w:r>
            <w:r w:rsidRPr="002A29E2">
              <w:rPr>
                <w:noProof/>
              </w:rPr>
              <w:t>R5-212798r1 :</w:t>
            </w:r>
          </w:p>
          <w:p w14:paraId="4970BED0" w14:textId="77777777" w:rsidR="003A3943" w:rsidRPr="002A29E2" w:rsidRDefault="003A3943" w:rsidP="00E55BBD">
            <w:pPr>
              <w:pStyle w:val="CRCoverPage"/>
              <w:spacing w:after="0"/>
              <w:ind w:left="100"/>
            </w:pPr>
            <w:r w:rsidRPr="002A29E2">
              <w:rPr>
                <w:noProof/>
              </w:rPr>
              <w:t xml:space="preserve">PICS name is changed to </w:t>
            </w:r>
            <w:proofErr w:type="spellStart"/>
            <w:r w:rsidRPr="002A29E2">
              <w:t>pc_Set_UE_Cap_Info_NR</w:t>
            </w:r>
            <w:proofErr w:type="spellEnd"/>
            <w:r w:rsidRPr="002A29E2">
              <w:t xml:space="preserve"> since the test function is also being defined for EUTRA.</w:t>
            </w:r>
          </w:p>
          <w:p w14:paraId="52F9E878" w14:textId="533527F4" w:rsidR="00AA2DAD" w:rsidRPr="002A29E2" w:rsidRDefault="00AA2DAD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2A29E2">
              <w:t>R5-213581: This is the final version of R5-212798r1</w:t>
            </w:r>
          </w:p>
        </w:tc>
      </w:tr>
    </w:tbl>
    <w:p w14:paraId="4A031F40" w14:textId="77777777" w:rsidR="00775B55" w:rsidRPr="002A29E2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Pr="002A29E2" w:rsidRDefault="00775B55" w:rsidP="00775B55">
      <w:pPr>
        <w:rPr>
          <w:noProof/>
        </w:rPr>
        <w:sectPr w:rsidR="00775B55" w:rsidRPr="002A29E2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E0E58" w14:textId="77777777" w:rsidR="00CD1139" w:rsidRPr="002A29E2" w:rsidRDefault="00CD1139" w:rsidP="00CD1139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2A29E2">
        <w:lastRenderedPageBreak/>
        <w:t>A.4.3.7</w:t>
      </w:r>
      <w:r w:rsidRPr="002A29E2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4D93B03" w14:textId="77777777" w:rsidR="00CD1139" w:rsidRPr="002A29E2" w:rsidRDefault="00CD1139" w:rsidP="00CD1139">
      <w:pPr>
        <w:pStyle w:val="TH"/>
      </w:pPr>
      <w:r w:rsidRPr="002A29E2">
        <w:t>Table A.4.3.7-</w:t>
      </w:r>
      <w:r w:rsidRPr="002A29E2">
        <w:rPr>
          <w:lang w:eastAsia="zh-CN"/>
        </w:rPr>
        <w:t>1</w:t>
      </w:r>
      <w:r w:rsidRPr="002A29E2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CD1139" w:rsidRPr="002A29E2" w14:paraId="508F80E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B98B14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93F75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A42008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930C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96B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158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DC8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sz w:val="16"/>
                <w:szCs w:val="16"/>
                <w:lang w:eastAsia="en-US"/>
              </w:rPr>
              <w:t xml:space="preserve">If indicated </w:t>
            </w:r>
            <w:r w:rsidRPr="002A29E2">
              <w:rPr>
                <w:sz w:val="16"/>
                <w:szCs w:val="16"/>
              </w:rPr>
              <w:t>“</w:t>
            </w:r>
            <w:r w:rsidRPr="002A29E2">
              <w:rPr>
                <w:sz w:val="16"/>
                <w:szCs w:val="16"/>
                <w:lang w:eastAsia="en-US"/>
              </w:rPr>
              <w:t>Yes</w:t>
            </w:r>
            <w:r w:rsidRPr="002A29E2">
              <w:rPr>
                <w:sz w:val="16"/>
                <w:szCs w:val="16"/>
              </w:rPr>
              <w:t>”</w:t>
            </w:r>
            <w:r w:rsidRPr="002A29E2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A010" w14:textId="77777777" w:rsidR="00CD1139" w:rsidRPr="002A29E2" w:rsidRDefault="00CD1139" w:rsidP="00BA694C">
            <w:pPr>
              <w:pStyle w:val="TAH"/>
              <w:rPr>
                <w:lang w:eastAsia="en-US"/>
              </w:rPr>
            </w:pPr>
            <w:r w:rsidRPr="002A29E2">
              <w:rPr>
                <w:lang w:eastAsia="en-US"/>
              </w:rPr>
              <w:t>Comments</w:t>
            </w:r>
          </w:p>
        </w:tc>
      </w:tr>
      <w:tr w:rsidR="00CD1139" w:rsidRPr="002A29E2" w14:paraId="76EBBA19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A1FF" w14:textId="77777777" w:rsidR="00CD1139" w:rsidRPr="002A29E2" w:rsidRDefault="00CD1139" w:rsidP="00BA694C">
            <w:pPr>
              <w:pStyle w:val="TAC"/>
              <w:rPr>
                <w:lang w:eastAsia="en-US"/>
              </w:rPr>
            </w:pPr>
            <w:r w:rsidRPr="002A29E2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07952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FB15C8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6F14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870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proofErr w:type="spellStart"/>
            <w:r w:rsidRPr="002A29E2">
              <w:rPr>
                <w:rFonts w:eastAsia="MS Mincho"/>
                <w:lang w:eastAsia="en-US"/>
              </w:rPr>
              <w:t>pc_</w:t>
            </w:r>
            <w:r w:rsidRPr="002A29E2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70B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91D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F9D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2A29E2" w14:paraId="0E765F5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3689" w14:textId="77777777" w:rsidR="00CD1139" w:rsidRPr="002A29E2" w:rsidRDefault="00CD1139" w:rsidP="00BA694C">
            <w:pPr>
              <w:pStyle w:val="TAC"/>
              <w:rPr>
                <w:lang w:eastAsia="en-US"/>
              </w:rPr>
            </w:pPr>
            <w:r w:rsidRPr="002A29E2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FD83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lang w:eastAsia="en-US"/>
              </w:rPr>
              <w:t xml:space="preserve">Support </w:t>
            </w:r>
            <w:r w:rsidRPr="002A29E2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6958F8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56B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3F8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proofErr w:type="spellStart"/>
            <w:r w:rsidRPr="002A29E2">
              <w:rPr>
                <w:rFonts w:eastAsia="MS Mincho"/>
                <w:lang w:eastAsia="en-US"/>
              </w:rPr>
              <w:t>pc_</w:t>
            </w:r>
            <w:r w:rsidRPr="002A29E2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2BA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70B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A28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2A29E2" w14:paraId="4D8973A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0331" w14:textId="77777777" w:rsidR="00CD1139" w:rsidRPr="002A29E2" w:rsidRDefault="00CD1139" w:rsidP="00BA694C">
            <w:pPr>
              <w:pStyle w:val="TAC"/>
              <w:rPr>
                <w:lang w:eastAsia="en-US"/>
              </w:rPr>
            </w:pPr>
            <w:r w:rsidRPr="002A29E2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8668A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lang w:eastAsia="en-US"/>
              </w:rPr>
              <w:t xml:space="preserve">Support </w:t>
            </w:r>
            <w:r w:rsidRPr="002A29E2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279CC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73C2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B27D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D86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97C0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1D2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2A29E2" w14:paraId="5C761FD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E34D" w14:textId="77777777" w:rsidR="00CD1139" w:rsidRPr="002A29E2" w:rsidRDefault="00CD1139" w:rsidP="00BA694C">
            <w:pPr>
              <w:pStyle w:val="TAC"/>
              <w:rPr>
                <w:lang w:eastAsia="en-US"/>
              </w:rPr>
            </w:pPr>
            <w:r w:rsidRPr="002A29E2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D0B2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520B2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12F2" w14:textId="77777777" w:rsidR="00CD1139" w:rsidRPr="002A29E2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2A29E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B64B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FB3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  <w:r w:rsidRPr="002A29E2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F33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1B6" w14:textId="77777777" w:rsidR="00CD1139" w:rsidRPr="002A29E2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2A29E2" w14:paraId="51FB8A1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288" w14:textId="77777777" w:rsidR="00CD1139" w:rsidRPr="002A29E2" w:rsidRDefault="00CD1139" w:rsidP="00BA694C">
            <w:pPr>
              <w:pStyle w:val="TAC"/>
            </w:pPr>
            <w:r w:rsidRPr="002A29E2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BDD80F" w14:textId="77777777" w:rsidR="00CD1139" w:rsidRPr="002A29E2" w:rsidRDefault="00CD1139" w:rsidP="00BA694C">
            <w:pPr>
              <w:pStyle w:val="TAL"/>
            </w:pPr>
            <w:r w:rsidRPr="002A29E2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68A52" w14:textId="77777777" w:rsidR="00CD1139" w:rsidRPr="002A29E2" w:rsidRDefault="00CD1139" w:rsidP="00BA694C">
            <w:pPr>
              <w:pStyle w:val="TAL"/>
              <w:rPr>
                <w:rFonts w:eastAsia="MS Mincho"/>
              </w:rPr>
            </w:pPr>
            <w:r w:rsidRPr="002A29E2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195" w14:textId="77777777" w:rsidR="00CD1139" w:rsidRPr="002A29E2" w:rsidRDefault="00CD1139" w:rsidP="00BA694C">
            <w:pPr>
              <w:pStyle w:val="TAL"/>
              <w:rPr>
                <w:rFonts w:eastAsia="MS Mincho"/>
              </w:rPr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A25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BF31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4CC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038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63E93E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CA1" w14:textId="77777777" w:rsidR="00CD1139" w:rsidRPr="002A29E2" w:rsidRDefault="00CD1139" w:rsidP="00BA694C">
            <w:pPr>
              <w:pStyle w:val="TAC"/>
            </w:pPr>
            <w:r w:rsidRPr="002A29E2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D18C3" w14:textId="77777777" w:rsidR="00CD1139" w:rsidRPr="002A29E2" w:rsidRDefault="00CD1139" w:rsidP="00BA694C">
            <w:pPr>
              <w:pStyle w:val="TAL"/>
            </w:pPr>
            <w:r w:rsidRPr="002A29E2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3BED99" w14:textId="77777777" w:rsidR="00CD1139" w:rsidRPr="002A29E2" w:rsidRDefault="00CD1139" w:rsidP="00BA694C">
            <w:pPr>
              <w:pStyle w:val="TAL"/>
              <w:rPr>
                <w:rFonts w:eastAsia="MS Mincho"/>
              </w:rPr>
            </w:pPr>
            <w:r w:rsidRPr="002A29E2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CAB2" w14:textId="77777777" w:rsidR="00CD1139" w:rsidRPr="002A29E2" w:rsidRDefault="00CD1139" w:rsidP="00BA694C">
            <w:pPr>
              <w:pStyle w:val="TAL"/>
              <w:rPr>
                <w:rFonts w:eastAsia="MS Mincho"/>
              </w:rPr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669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961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2E9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1DD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69C7F24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601" w14:textId="77777777" w:rsidR="00CD1139" w:rsidRPr="002A29E2" w:rsidRDefault="00CD1139" w:rsidP="00BA694C">
            <w:pPr>
              <w:pStyle w:val="TAC"/>
            </w:pPr>
            <w:r w:rsidRPr="002A29E2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00690" w14:textId="77777777" w:rsidR="00CD1139" w:rsidRPr="002A29E2" w:rsidRDefault="00CD1139" w:rsidP="00BA694C">
            <w:pPr>
              <w:pStyle w:val="TAL"/>
            </w:pPr>
            <w:r w:rsidRPr="002A29E2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18B6FA" w14:textId="77777777" w:rsidR="00CD1139" w:rsidRPr="002A29E2" w:rsidRDefault="00CD1139" w:rsidP="00BA694C">
            <w:pPr>
              <w:pStyle w:val="TAL"/>
            </w:pPr>
            <w:r w:rsidRPr="002A29E2">
              <w:rPr>
                <w:lang w:eastAsia="zh-CN"/>
              </w:rPr>
              <w:t xml:space="preserve">38.331, </w:t>
            </w:r>
            <w:r w:rsidRPr="002A29E2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679D" w14:textId="77777777" w:rsidR="00CD1139" w:rsidRPr="002A29E2" w:rsidRDefault="00CD1139" w:rsidP="00BA694C">
            <w:pPr>
              <w:pStyle w:val="TAL"/>
            </w:pPr>
            <w:r w:rsidRPr="002A29E2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E739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2D9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9D7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0FC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498CC4B3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983B" w14:textId="77777777" w:rsidR="00CD1139" w:rsidRPr="002A29E2" w:rsidRDefault="00CD1139" w:rsidP="00BA694C">
            <w:pPr>
              <w:pStyle w:val="TAC"/>
            </w:pPr>
            <w:r w:rsidRPr="002A29E2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CDE980" w14:textId="77777777" w:rsidR="00CD1139" w:rsidRPr="002A29E2" w:rsidRDefault="00CD1139" w:rsidP="00BA694C">
            <w:pPr>
              <w:pStyle w:val="TAL"/>
            </w:pPr>
            <w:r w:rsidRPr="002A29E2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393B7" w14:textId="77777777" w:rsidR="00CD1139" w:rsidRPr="002A29E2" w:rsidRDefault="00CD1139" w:rsidP="00BA694C">
            <w:pPr>
              <w:pStyle w:val="TAL"/>
            </w:pPr>
            <w:r w:rsidRPr="002A29E2">
              <w:rPr>
                <w:lang w:eastAsia="zh-CN"/>
              </w:rPr>
              <w:t xml:space="preserve">38.331, </w:t>
            </w:r>
            <w:r w:rsidRPr="002A29E2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082" w14:textId="77777777" w:rsidR="00CD1139" w:rsidRPr="002A29E2" w:rsidRDefault="00CD1139" w:rsidP="00BA694C">
            <w:pPr>
              <w:pStyle w:val="TAL"/>
            </w:pPr>
            <w:r w:rsidRPr="002A29E2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A93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0F3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BAD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049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3DEC2D34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B3F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1E005" w14:textId="77777777" w:rsidR="00CD1139" w:rsidRPr="002A29E2" w:rsidRDefault="00CD1139" w:rsidP="00BA694C">
            <w:pPr>
              <w:pStyle w:val="TAL"/>
              <w:rPr>
                <w:lang w:eastAsia="zh-CN"/>
              </w:rPr>
            </w:pPr>
            <w:r w:rsidRPr="002A29E2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FB60" w14:textId="77777777" w:rsidR="00CD1139" w:rsidRPr="002A29E2" w:rsidRDefault="00CD1139" w:rsidP="00BA694C">
            <w:pPr>
              <w:pStyle w:val="TAL"/>
              <w:rPr>
                <w:lang w:eastAsia="zh-CN"/>
              </w:rPr>
            </w:pPr>
            <w:r w:rsidRPr="002A29E2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0BA" w14:textId="77777777" w:rsidR="00CD1139" w:rsidRPr="002A29E2" w:rsidRDefault="00CD1139" w:rsidP="00BA694C">
            <w:pPr>
              <w:pStyle w:val="TAL"/>
              <w:rPr>
                <w:rFonts w:eastAsia="MS Mincho"/>
              </w:rPr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D44" w14:textId="77777777" w:rsidR="00CD1139" w:rsidRPr="002A29E2" w:rsidRDefault="00CD1139" w:rsidP="00BA694C">
            <w:pPr>
              <w:pStyle w:val="TAL"/>
              <w:rPr>
                <w:lang w:eastAsia="zh-CN"/>
              </w:rPr>
            </w:pPr>
            <w:proofErr w:type="spellStart"/>
            <w:r w:rsidRPr="002A29E2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08C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258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861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pc_ExpectedNoOfPDUSessionsAtRegistration</w:t>
            </w:r>
            <w:proofErr w:type="spellEnd"/>
            <w:r w:rsidRPr="002A29E2">
              <w:t xml:space="preserve"> +1</w:t>
            </w:r>
          </w:p>
        </w:tc>
      </w:tr>
      <w:tr w:rsidR="00CD1139" w:rsidRPr="002A29E2" w14:paraId="263CDB2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96C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92C6F" w14:textId="77777777" w:rsidR="00CD1139" w:rsidRPr="002A29E2" w:rsidRDefault="00CD1139" w:rsidP="00BA694C">
            <w:pPr>
              <w:pStyle w:val="TAL"/>
            </w:pPr>
            <w:r w:rsidRPr="002A29E2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A5AA4" w14:textId="77777777" w:rsidR="00CD1139" w:rsidRPr="002A29E2" w:rsidRDefault="00CD1139" w:rsidP="00BA694C">
            <w:pPr>
              <w:pStyle w:val="TAL"/>
            </w:pPr>
            <w:r w:rsidRPr="002A29E2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7E2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EED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487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7C1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291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682719E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E573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21970" w14:textId="77777777" w:rsidR="00CD1139" w:rsidRPr="002A29E2" w:rsidRDefault="00CD1139" w:rsidP="00BA694C">
            <w:pPr>
              <w:pStyle w:val="TAL"/>
            </w:pPr>
            <w:r w:rsidRPr="002A29E2">
              <w:t xml:space="preserve">Support of emergency services fallback in </w:t>
            </w:r>
            <w:r w:rsidRPr="002A29E2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69B0E" w14:textId="77777777" w:rsidR="00CD1139" w:rsidRPr="002A29E2" w:rsidRDefault="00CD1139" w:rsidP="00BA694C">
            <w:pPr>
              <w:pStyle w:val="TAL"/>
            </w:pPr>
            <w:r w:rsidRPr="002A29E2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DD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96B" w14:textId="77777777" w:rsidR="00CD1139" w:rsidRPr="002A29E2" w:rsidRDefault="00CD1139" w:rsidP="00BA694C">
            <w:pPr>
              <w:pStyle w:val="TAL"/>
            </w:pPr>
            <w:r w:rsidRPr="002A29E2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47D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134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EA8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740E004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22E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3B43F0" w14:textId="77777777" w:rsidR="00CD1139" w:rsidRPr="002A29E2" w:rsidRDefault="00CD1139" w:rsidP="00BA694C">
            <w:pPr>
              <w:pStyle w:val="TAL"/>
            </w:pPr>
            <w:r w:rsidRPr="002A29E2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A373D" w14:textId="77777777" w:rsidR="00CD1139" w:rsidRPr="002A29E2" w:rsidRDefault="00CD1139" w:rsidP="00BA694C">
            <w:pPr>
              <w:pStyle w:val="TAL"/>
            </w:pPr>
            <w:r w:rsidRPr="002A29E2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EBF6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D2E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14E7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52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57E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28CFB3A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E5E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D11DC" w14:textId="77777777" w:rsidR="00CD1139" w:rsidRPr="002A29E2" w:rsidRDefault="00CD1139" w:rsidP="00BA694C">
            <w:pPr>
              <w:pStyle w:val="TAL"/>
            </w:pPr>
            <w:r w:rsidRPr="002A29E2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30C79" w14:textId="77777777" w:rsidR="00CD1139" w:rsidRPr="002A29E2" w:rsidRDefault="00CD1139" w:rsidP="00BA694C">
            <w:pPr>
              <w:pStyle w:val="TAL"/>
            </w:pPr>
            <w:r w:rsidRPr="002A29E2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8FF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FCB7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64C" w14:textId="77777777" w:rsidR="00CD1139" w:rsidRPr="002A29E2" w:rsidRDefault="00CD1139" w:rsidP="00BA694C">
            <w:pPr>
              <w:pStyle w:val="TAL"/>
            </w:pPr>
            <w:r w:rsidRPr="002A29E2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5D5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D27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75078E0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5A13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885229" w14:textId="77777777" w:rsidR="00CD1139" w:rsidRPr="002A29E2" w:rsidRDefault="00CD1139" w:rsidP="00BA694C">
            <w:pPr>
              <w:pStyle w:val="TAL"/>
            </w:pPr>
            <w:r w:rsidRPr="002A29E2">
              <w:t xml:space="preserve">Support of emergency services </w:t>
            </w:r>
            <w:r w:rsidRPr="002A29E2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C4BEC4" w14:textId="77777777" w:rsidR="00CD1139" w:rsidRPr="002A29E2" w:rsidRDefault="00CD1139" w:rsidP="00BA694C">
            <w:pPr>
              <w:pStyle w:val="TAL"/>
            </w:pPr>
            <w:r w:rsidRPr="002A29E2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72C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107" w14:textId="77777777" w:rsidR="00CD1139" w:rsidRPr="002A29E2" w:rsidRDefault="00CD1139" w:rsidP="00BA694C">
            <w:pPr>
              <w:pStyle w:val="TAL"/>
            </w:pPr>
            <w:r w:rsidRPr="002A29E2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C4F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F01B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87F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0D510B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D20E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43FA0" w14:textId="77777777" w:rsidR="00CD1139" w:rsidRPr="002A29E2" w:rsidRDefault="00CD1139" w:rsidP="00BA694C">
            <w:pPr>
              <w:pStyle w:val="TAL"/>
            </w:pPr>
            <w:r w:rsidRPr="002A29E2">
              <w:t xml:space="preserve">Support of </w:t>
            </w:r>
            <w:proofErr w:type="spellStart"/>
            <w:r w:rsidRPr="002A29E2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99D1E" w14:textId="77777777" w:rsidR="00CD1139" w:rsidRPr="002A29E2" w:rsidRDefault="00CD1139" w:rsidP="00BA694C">
            <w:pPr>
              <w:pStyle w:val="TAL"/>
            </w:pPr>
            <w:r w:rsidRPr="002A29E2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005" w14:textId="77777777" w:rsidR="00CD1139" w:rsidRPr="002A29E2" w:rsidRDefault="00CD1139" w:rsidP="00BA694C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B87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079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11E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0D3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1B378FF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E23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A238AB" w14:textId="77777777" w:rsidR="00CD1139" w:rsidRPr="002A29E2" w:rsidRDefault="00CD1139" w:rsidP="00BA694C">
            <w:pPr>
              <w:pStyle w:val="TAL"/>
            </w:pPr>
            <w:r w:rsidRPr="002A29E2">
              <w:t xml:space="preserve">Support provision of </w:t>
            </w:r>
            <w:proofErr w:type="spellStart"/>
            <w:r w:rsidRPr="002A29E2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4A6A7" w14:textId="77777777" w:rsidR="00CD1139" w:rsidRPr="002A29E2" w:rsidRDefault="00CD1139" w:rsidP="00BA694C">
            <w:pPr>
              <w:pStyle w:val="TAL"/>
            </w:pPr>
            <w:r w:rsidRPr="002A29E2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6CB" w14:textId="77777777" w:rsidR="00CD1139" w:rsidRPr="002A29E2" w:rsidRDefault="00CD1139" w:rsidP="00BA694C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038" w14:textId="77777777" w:rsidR="00CD1139" w:rsidRPr="002A29E2" w:rsidRDefault="00CD1139" w:rsidP="00BA694C">
            <w:pPr>
              <w:pStyle w:val="TAL"/>
            </w:pPr>
            <w:r w:rsidRPr="002A29E2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034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F42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DD4" w14:textId="77777777" w:rsidR="00CD1139" w:rsidRPr="002A29E2" w:rsidRDefault="00CD1139" w:rsidP="00BA694C">
            <w:pPr>
              <w:pStyle w:val="TAL"/>
            </w:pPr>
            <w:proofErr w:type="gramStart"/>
            <w:r w:rsidRPr="002A29E2">
              <w:t>specifically</w:t>
            </w:r>
            <w:proofErr w:type="gramEnd"/>
            <w:r w:rsidRPr="002A29E2">
              <w:t xml:space="preserve"> for TSC (time sensitive communication) services</w:t>
            </w:r>
          </w:p>
        </w:tc>
      </w:tr>
      <w:tr w:rsidR="00CD1139" w:rsidRPr="002A29E2" w14:paraId="7640371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E89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1AC524" w14:textId="77777777" w:rsidR="00CD1139" w:rsidRPr="002A29E2" w:rsidRDefault="00CD1139" w:rsidP="00BA694C">
            <w:pPr>
              <w:pStyle w:val="TAL"/>
            </w:pPr>
            <w:r w:rsidRPr="002A29E2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09BD42" w14:textId="77777777" w:rsidR="00CD1139" w:rsidRPr="002A29E2" w:rsidRDefault="00CD1139" w:rsidP="00BA694C">
            <w:pPr>
              <w:pStyle w:val="TAL"/>
            </w:pPr>
            <w:r w:rsidRPr="002A29E2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7C3F" w14:textId="77777777" w:rsidR="00CD1139" w:rsidRPr="002A29E2" w:rsidRDefault="00CD1139" w:rsidP="00BA694C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CAF" w14:textId="77777777" w:rsidR="00CD1139" w:rsidRPr="002A29E2" w:rsidRDefault="00CD1139" w:rsidP="00BA694C">
            <w:pPr>
              <w:pStyle w:val="TAL"/>
            </w:pPr>
            <w:r w:rsidRPr="002A29E2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093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991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210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1F37E51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1BD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10BB7" w14:textId="77777777" w:rsidR="00CD1139" w:rsidRPr="002A29E2" w:rsidRDefault="00CD1139" w:rsidP="00BA694C">
            <w:pPr>
              <w:pStyle w:val="TAL"/>
            </w:pPr>
            <w:r w:rsidRPr="002A29E2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B2CF8" w14:textId="77777777" w:rsidR="00CD1139" w:rsidRPr="002A29E2" w:rsidRDefault="00CD1139" w:rsidP="00BA694C">
            <w:pPr>
              <w:pStyle w:val="TAL"/>
            </w:pPr>
            <w:r w:rsidRPr="002A29E2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7E" w14:textId="77777777" w:rsidR="00CD1139" w:rsidRPr="002A29E2" w:rsidRDefault="00CD1139" w:rsidP="00BA694C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5CA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44E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9CB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933" w14:textId="77777777" w:rsidR="00CD1139" w:rsidRPr="002A29E2" w:rsidRDefault="00CD1139" w:rsidP="00BA694C">
            <w:pPr>
              <w:pStyle w:val="TAL"/>
            </w:pPr>
            <w:r w:rsidRPr="002A29E2">
              <w:t xml:space="preserve">UE supports </w:t>
            </w:r>
            <w:proofErr w:type="spellStart"/>
            <w:r w:rsidRPr="002A29E2">
              <w:t>segmenation</w:t>
            </w:r>
            <w:proofErr w:type="spellEnd"/>
            <w:r w:rsidRPr="002A29E2">
              <w:t xml:space="preserve"> of </w:t>
            </w:r>
            <w:proofErr w:type="spellStart"/>
            <w:r w:rsidRPr="002A29E2">
              <w:t>UECapabilityInformation</w:t>
            </w:r>
            <w:proofErr w:type="spellEnd"/>
            <w:r w:rsidRPr="002A29E2">
              <w:t xml:space="preserve"> </w:t>
            </w:r>
            <w:proofErr w:type="gramStart"/>
            <w:r w:rsidRPr="002A29E2">
              <w:t>message, IF</w:t>
            </w:r>
            <w:proofErr w:type="gramEnd"/>
            <w:r w:rsidRPr="002A29E2">
              <w:t xml:space="preserve"> size &gt; maximum supported size of a PDCP SDU</w:t>
            </w:r>
          </w:p>
        </w:tc>
      </w:tr>
      <w:tr w:rsidR="00CD1139" w:rsidRPr="002A29E2" w14:paraId="3123199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311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E7BDB" w14:textId="77777777" w:rsidR="00CD1139" w:rsidRPr="002A29E2" w:rsidRDefault="00CD1139" w:rsidP="00BA694C">
            <w:pPr>
              <w:pStyle w:val="TAL"/>
            </w:pPr>
            <w:r w:rsidRPr="002A29E2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F22A85" w14:textId="77777777" w:rsidR="00CD1139" w:rsidRPr="002A29E2" w:rsidRDefault="00CD1139" w:rsidP="00BA694C">
            <w:pPr>
              <w:pStyle w:val="TAL"/>
            </w:pPr>
            <w:r w:rsidRPr="002A29E2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F5E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4D3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pc_inactiveState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E07" w14:textId="77777777" w:rsidR="00CD1139" w:rsidRPr="002A29E2" w:rsidRDefault="00CD1139" w:rsidP="00BA694C">
            <w:pPr>
              <w:pStyle w:val="TAL"/>
            </w:pPr>
            <w:r w:rsidRPr="002A29E2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12E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C37" w14:textId="77777777" w:rsidR="00CD1139" w:rsidRPr="002A29E2" w:rsidRDefault="00CD1139" w:rsidP="00BA694C">
            <w:pPr>
              <w:pStyle w:val="TAL"/>
            </w:pPr>
          </w:p>
        </w:tc>
      </w:tr>
      <w:tr w:rsidR="00CD1139" w:rsidRPr="002A29E2" w14:paraId="483D3490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FDB" w14:textId="77777777" w:rsidR="00CD1139" w:rsidRPr="002A29E2" w:rsidRDefault="00CD1139" w:rsidP="00BA694C">
            <w:pPr>
              <w:pStyle w:val="TAC"/>
              <w:rPr>
                <w:lang w:eastAsia="zh-CN"/>
              </w:rPr>
            </w:pPr>
            <w:r w:rsidRPr="002A29E2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95F85" w14:textId="77777777" w:rsidR="00CD1139" w:rsidRPr="002A29E2" w:rsidRDefault="00CD1139" w:rsidP="00BA694C">
            <w:pPr>
              <w:pStyle w:val="TAL"/>
            </w:pPr>
            <w:r w:rsidRPr="002A29E2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25EC9" w14:textId="77777777" w:rsidR="00CD1139" w:rsidRPr="002A29E2" w:rsidRDefault="00CD1139" w:rsidP="00BA694C">
            <w:pPr>
              <w:pStyle w:val="TAL"/>
            </w:pPr>
            <w:r w:rsidRPr="002A29E2">
              <w:t>23.122</w:t>
            </w:r>
          </w:p>
          <w:p w14:paraId="712B2D51" w14:textId="77777777" w:rsidR="00CD1139" w:rsidRPr="002A29E2" w:rsidRDefault="00CD1139" w:rsidP="00BA694C">
            <w:pPr>
              <w:pStyle w:val="TAL"/>
            </w:pPr>
            <w:r w:rsidRPr="002A29E2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6A3" w14:textId="77777777" w:rsidR="00CD1139" w:rsidRPr="002A29E2" w:rsidRDefault="00CD1139" w:rsidP="00BA694C">
            <w:pPr>
              <w:pStyle w:val="TAL"/>
            </w:pPr>
            <w:r w:rsidRPr="002A29E2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894" w14:textId="77777777" w:rsidR="00CD1139" w:rsidRPr="002A29E2" w:rsidRDefault="00CD1139" w:rsidP="00BA694C">
            <w:pPr>
              <w:pStyle w:val="TAL"/>
            </w:pPr>
            <w:proofErr w:type="spellStart"/>
            <w:r w:rsidRPr="002A29E2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CE6" w14:textId="77777777" w:rsidR="00CD1139" w:rsidRPr="002A29E2" w:rsidRDefault="00CD1139" w:rsidP="00BA694C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C91" w14:textId="77777777" w:rsidR="00CD1139" w:rsidRPr="002A29E2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97A4" w14:textId="77777777" w:rsidR="00CD1139" w:rsidRPr="002A29E2" w:rsidRDefault="00CD1139" w:rsidP="00BA694C">
            <w:pPr>
              <w:pStyle w:val="TAL"/>
            </w:pPr>
          </w:p>
        </w:tc>
      </w:tr>
      <w:tr w:rsidR="008A71FC" w:rsidRPr="005D72E7" w14:paraId="6D414775" w14:textId="77777777" w:rsidTr="00BA694C">
        <w:trPr>
          <w:cantSplit/>
          <w:jc w:val="center"/>
          <w:ins w:id="12" w:author="Taran Dhuppad" w:date="2021-05-07T12:2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6615" w14:textId="6E776B61" w:rsidR="008A71FC" w:rsidRPr="002A29E2" w:rsidRDefault="008A71FC" w:rsidP="00BA694C">
            <w:pPr>
              <w:pStyle w:val="TAC"/>
              <w:rPr>
                <w:ins w:id="13" w:author="Taran Dhuppad" w:date="2021-05-07T12:21:00Z"/>
                <w:lang w:eastAsia="zh-CN"/>
              </w:rPr>
            </w:pPr>
            <w:ins w:id="14" w:author="Taran Dhuppad" w:date="2021-05-07T12:21:00Z">
              <w:r w:rsidRPr="002A29E2"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A0273" w14:textId="5BD76878" w:rsidR="008A71FC" w:rsidRPr="002A29E2" w:rsidRDefault="008A71FC" w:rsidP="00BA694C">
            <w:pPr>
              <w:pStyle w:val="TAL"/>
              <w:rPr>
                <w:ins w:id="15" w:author="Taran Dhuppad" w:date="2021-05-07T12:21:00Z"/>
              </w:rPr>
            </w:pPr>
            <w:ins w:id="16" w:author="Taran Dhuppad" w:date="2021-05-07T12:21:00Z">
              <w:r w:rsidRPr="002A29E2">
                <w:t>Support of test function SET UL MESSAGE for using a preconfigured UE capability container</w:t>
              </w:r>
            </w:ins>
            <w:ins w:id="17" w:author="Taran Dhuppad" w:date="2021-05-21T08:15:00Z">
              <w:r w:rsidR="006D0A89" w:rsidRPr="002A29E2">
                <w:t xml:space="preserve"> over NR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CF947" w14:textId="71E2F690" w:rsidR="008A71FC" w:rsidRPr="002A29E2" w:rsidRDefault="00F25D40" w:rsidP="00BA694C">
            <w:pPr>
              <w:pStyle w:val="TAL"/>
              <w:rPr>
                <w:ins w:id="18" w:author="Taran Dhuppad" w:date="2021-05-07T12:21:00Z"/>
              </w:rPr>
            </w:pPr>
            <w:ins w:id="19" w:author="Taran Dhuppad" w:date="2021-05-07T12:23:00Z">
              <w:r w:rsidRPr="002A29E2">
                <w:t>38.509,  5.9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A3E" w14:textId="7051E574" w:rsidR="008A71FC" w:rsidRPr="002A29E2" w:rsidRDefault="00F25D40" w:rsidP="00BA694C">
            <w:pPr>
              <w:pStyle w:val="TAL"/>
              <w:rPr>
                <w:ins w:id="20" w:author="Taran Dhuppad" w:date="2021-05-07T12:21:00Z"/>
              </w:rPr>
            </w:pPr>
            <w:ins w:id="21" w:author="Taran Dhuppad" w:date="2021-05-07T12:23:00Z">
              <w:r w:rsidRPr="002A29E2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101" w14:textId="0C9528CB" w:rsidR="008A71FC" w:rsidRPr="002A29E2" w:rsidRDefault="00F25D40" w:rsidP="00BA694C">
            <w:pPr>
              <w:pStyle w:val="TAL"/>
              <w:rPr>
                <w:ins w:id="22" w:author="Taran Dhuppad" w:date="2021-05-07T12:21:00Z"/>
              </w:rPr>
            </w:pPr>
            <w:proofErr w:type="spellStart"/>
            <w:ins w:id="23" w:author="Taran Dhuppad" w:date="2021-05-07T12:23:00Z">
              <w:r w:rsidRPr="002A29E2">
                <w:rPr>
                  <w:lang w:eastAsia="en-US"/>
                </w:rPr>
                <w:t>pc_Set_UE_Cap_Info</w:t>
              </w:r>
            </w:ins>
            <w:ins w:id="24" w:author="Taran Dhuppad" w:date="2021-05-21T08:14:00Z">
              <w:r w:rsidR="006D0A89" w:rsidRPr="002A29E2">
                <w:rPr>
                  <w:lang w:eastAsia="en-US"/>
                </w:rPr>
                <w:t>_NR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451" w14:textId="78A02DA0" w:rsidR="008A71FC" w:rsidRPr="005D72E7" w:rsidRDefault="00F25D40" w:rsidP="00BA694C">
            <w:pPr>
              <w:pStyle w:val="TAL"/>
              <w:rPr>
                <w:ins w:id="25" w:author="Taran Dhuppad" w:date="2021-05-07T12:21:00Z"/>
              </w:rPr>
            </w:pPr>
            <w:ins w:id="26" w:author="Taran Dhuppad" w:date="2021-05-07T12:23:00Z">
              <w:r w:rsidRPr="002A29E2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20E" w14:textId="77777777" w:rsidR="008A71FC" w:rsidRPr="005D72E7" w:rsidRDefault="008A71FC" w:rsidP="00BA694C">
            <w:pPr>
              <w:pStyle w:val="TAL"/>
              <w:rPr>
                <w:ins w:id="27" w:author="Taran Dhuppad" w:date="2021-05-07T12:2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9A1" w14:textId="77777777" w:rsidR="008A71FC" w:rsidRPr="005D72E7" w:rsidRDefault="008A71FC" w:rsidP="00BA694C">
            <w:pPr>
              <w:pStyle w:val="TAL"/>
              <w:rPr>
                <w:ins w:id="28" w:author="Taran Dhuppad" w:date="2021-05-07T12:21:00Z"/>
              </w:rPr>
            </w:pPr>
          </w:p>
        </w:tc>
      </w:tr>
    </w:tbl>
    <w:p w14:paraId="7BE97316" w14:textId="77777777" w:rsidR="00A22D52" w:rsidRPr="005D72E7" w:rsidRDefault="00A22D52" w:rsidP="0040234C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F34FD" w14:textId="77777777" w:rsidR="00A708BF" w:rsidRDefault="00A708BF">
      <w:r>
        <w:separator/>
      </w:r>
    </w:p>
  </w:endnote>
  <w:endnote w:type="continuationSeparator" w:id="0">
    <w:p w14:paraId="3B009DB2" w14:textId="77777777" w:rsidR="00A708BF" w:rsidRDefault="00A7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F0809" w14:textId="77777777" w:rsidR="00A708BF" w:rsidRDefault="00A708BF">
      <w:r>
        <w:separator/>
      </w:r>
    </w:p>
  </w:footnote>
  <w:footnote w:type="continuationSeparator" w:id="0">
    <w:p w14:paraId="374DC777" w14:textId="77777777" w:rsidR="00A708BF" w:rsidRDefault="00A7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4C7"/>
    <w:rsid w:val="00080512"/>
    <w:rsid w:val="00085BA2"/>
    <w:rsid w:val="0009179B"/>
    <w:rsid w:val="00093DD4"/>
    <w:rsid w:val="00096CB4"/>
    <w:rsid w:val="000A1A9E"/>
    <w:rsid w:val="000B2663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1D9"/>
    <w:rsid w:val="001D46CF"/>
    <w:rsid w:val="001D7F7A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29E2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3943"/>
    <w:rsid w:val="003A523A"/>
    <w:rsid w:val="003B47E4"/>
    <w:rsid w:val="003C3971"/>
    <w:rsid w:val="003C4D27"/>
    <w:rsid w:val="003D17DC"/>
    <w:rsid w:val="003F173D"/>
    <w:rsid w:val="0040234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52344"/>
    <w:rsid w:val="00554DE9"/>
    <w:rsid w:val="00562187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19C3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6AD3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D0A89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93990"/>
    <w:rsid w:val="0089687A"/>
    <w:rsid w:val="008A1CB4"/>
    <w:rsid w:val="008A57CD"/>
    <w:rsid w:val="008A71FC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50997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3665"/>
    <w:rsid w:val="009D576F"/>
    <w:rsid w:val="009E5625"/>
    <w:rsid w:val="009F37B7"/>
    <w:rsid w:val="009F41E8"/>
    <w:rsid w:val="009F5B63"/>
    <w:rsid w:val="00A01906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08BF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A2DAD"/>
    <w:rsid w:val="00AB093A"/>
    <w:rsid w:val="00AB0C9E"/>
    <w:rsid w:val="00AD3E86"/>
    <w:rsid w:val="00AE12B0"/>
    <w:rsid w:val="00B15449"/>
    <w:rsid w:val="00B3114E"/>
    <w:rsid w:val="00B45183"/>
    <w:rsid w:val="00B475F8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50A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139"/>
    <w:rsid w:val="00CD1985"/>
    <w:rsid w:val="00CD2E6C"/>
    <w:rsid w:val="00CD7F93"/>
    <w:rsid w:val="00CE3560"/>
    <w:rsid w:val="00CE3858"/>
    <w:rsid w:val="00D273E4"/>
    <w:rsid w:val="00D35B7F"/>
    <w:rsid w:val="00D40801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48A8"/>
    <w:rsid w:val="00E15B39"/>
    <w:rsid w:val="00E26495"/>
    <w:rsid w:val="00E3076C"/>
    <w:rsid w:val="00E341C5"/>
    <w:rsid w:val="00E60427"/>
    <w:rsid w:val="00E70BF8"/>
    <w:rsid w:val="00E742F6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E33EB"/>
    <w:rsid w:val="00EF04FE"/>
    <w:rsid w:val="00EF3C4B"/>
    <w:rsid w:val="00F025A2"/>
    <w:rsid w:val="00F02EE4"/>
    <w:rsid w:val="00F04712"/>
    <w:rsid w:val="00F14448"/>
    <w:rsid w:val="00F22EC7"/>
    <w:rsid w:val="00F25D40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2C09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36</cp:revision>
  <dcterms:created xsi:type="dcterms:W3CDTF">2021-05-07T14:08:00Z</dcterms:created>
  <dcterms:modified xsi:type="dcterms:W3CDTF">2021-05-28T15:42:00Z</dcterms:modified>
</cp:coreProperties>
</file>