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E39E778" w:rsidR="000D462E" w:rsidRPr="0013451E" w:rsidRDefault="000D462E" w:rsidP="000D462E">
      <w:pPr>
        <w:pStyle w:val="CRCoverPage"/>
        <w:tabs>
          <w:tab w:val="right" w:pos="9639"/>
        </w:tabs>
        <w:spacing w:after="0"/>
        <w:rPr>
          <w:b/>
          <w:i/>
          <w:noProof/>
          <w:sz w:val="28"/>
        </w:rPr>
      </w:pPr>
      <w:bookmarkStart w:id="0" w:name="_Toc225185236"/>
      <w:r w:rsidRPr="0013451E">
        <w:rPr>
          <w:rFonts w:cs="Arial"/>
          <w:b/>
          <w:sz w:val="24"/>
          <w:szCs w:val="24"/>
        </w:rPr>
        <w:t>3GPP TSG-RAN WG5 Meeting #</w:t>
      </w:r>
      <w:r w:rsidR="00D85F16" w:rsidRPr="0013451E">
        <w:rPr>
          <w:rFonts w:cs="Arial"/>
          <w:b/>
          <w:sz w:val="24"/>
          <w:szCs w:val="24"/>
        </w:rPr>
        <w:t>9</w:t>
      </w:r>
      <w:r w:rsidR="004E5F0B" w:rsidRPr="0013451E">
        <w:rPr>
          <w:rFonts w:cs="Arial"/>
          <w:b/>
          <w:sz w:val="24"/>
          <w:szCs w:val="24"/>
        </w:rPr>
        <w:t>1</w:t>
      </w:r>
      <w:r w:rsidRPr="0013451E">
        <w:rPr>
          <w:rFonts w:cs="Arial"/>
          <w:b/>
          <w:sz w:val="24"/>
          <w:szCs w:val="24"/>
        </w:rPr>
        <w:t>-e</w:t>
      </w:r>
      <w:r w:rsidRPr="0013451E">
        <w:rPr>
          <w:b/>
          <w:i/>
          <w:noProof/>
          <w:sz w:val="28"/>
        </w:rPr>
        <w:tab/>
        <w:t>R5-</w:t>
      </w:r>
      <w:r w:rsidR="00965907" w:rsidRPr="0013451E">
        <w:rPr>
          <w:b/>
          <w:i/>
          <w:noProof/>
          <w:sz w:val="28"/>
        </w:rPr>
        <w:t>2</w:t>
      </w:r>
      <w:r w:rsidR="00726616" w:rsidRPr="0013451E">
        <w:rPr>
          <w:b/>
          <w:i/>
          <w:noProof/>
          <w:sz w:val="28"/>
        </w:rPr>
        <w:t>1</w:t>
      </w:r>
      <w:r w:rsidR="00E75669" w:rsidRPr="0013451E">
        <w:rPr>
          <w:b/>
          <w:i/>
          <w:noProof/>
          <w:sz w:val="28"/>
        </w:rPr>
        <w:t>3578</w:t>
      </w:r>
    </w:p>
    <w:p w14:paraId="14D40BE0" w14:textId="4D2C25AA" w:rsidR="000D462E" w:rsidRPr="0013451E" w:rsidRDefault="00BC5E78" w:rsidP="000D462E">
      <w:pPr>
        <w:pStyle w:val="CRCoverPage"/>
        <w:outlineLvl w:val="0"/>
        <w:rPr>
          <w:b/>
          <w:noProof/>
          <w:sz w:val="24"/>
        </w:rPr>
      </w:pPr>
      <w:r w:rsidRPr="0013451E">
        <w:rPr>
          <w:b/>
          <w:sz w:val="24"/>
        </w:rPr>
        <w:t>Electronic Meeting</w:t>
      </w:r>
      <w:r w:rsidR="00B46847" w:rsidRPr="0013451E">
        <w:fldChar w:fldCharType="begin"/>
      </w:r>
      <w:r w:rsidR="00B46847" w:rsidRPr="0013451E">
        <w:instrText xml:space="preserve"> DOCPROPERTY  Country  \* MERGEFORMAT </w:instrText>
      </w:r>
      <w:r w:rsidR="00B46847" w:rsidRPr="0013451E">
        <w:fldChar w:fldCharType="end"/>
      </w:r>
      <w:r w:rsidRPr="0013451E">
        <w:rPr>
          <w:b/>
          <w:sz w:val="24"/>
        </w:rPr>
        <w:t xml:space="preserve">, </w:t>
      </w:r>
      <w:fldSimple w:instr=" DOCPROPERTY  StartDate  \* MERGEFORMAT ">
        <w:r w:rsidR="004E5F0B" w:rsidRPr="0013451E">
          <w:rPr>
            <w:b/>
            <w:noProof/>
            <w:sz w:val="24"/>
          </w:rPr>
          <w:t>17th May</w:t>
        </w:r>
        <w:r w:rsidRPr="0013451E">
          <w:rPr>
            <w:b/>
            <w:noProof/>
            <w:sz w:val="24"/>
          </w:rPr>
          <w:t xml:space="preserve"> 202</w:t>
        </w:r>
      </w:fldSimple>
      <w:r w:rsidRPr="0013451E">
        <w:rPr>
          <w:b/>
          <w:noProof/>
          <w:sz w:val="24"/>
        </w:rPr>
        <w:t xml:space="preserve">1 – </w:t>
      </w:r>
      <w:fldSimple w:instr=" DOCPROPERTY  EndDate  \* MERGEFORMAT ">
        <w:r w:rsidR="004E5F0B" w:rsidRPr="0013451E">
          <w:rPr>
            <w:b/>
            <w:noProof/>
            <w:sz w:val="24"/>
          </w:rPr>
          <w:t>28</w:t>
        </w:r>
        <w:r w:rsidRPr="0013451E">
          <w:rPr>
            <w:b/>
            <w:noProof/>
            <w:sz w:val="24"/>
          </w:rPr>
          <w:t xml:space="preserve">th </w:t>
        </w:r>
        <w:r w:rsidR="00965907" w:rsidRPr="0013451E">
          <w:rPr>
            <w:b/>
            <w:noProof/>
            <w:sz w:val="24"/>
          </w:rPr>
          <w:t>M</w:t>
        </w:r>
        <w:r w:rsidR="004E5F0B" w:rsidRPr="0013451E">
          <w:rPr>
            <w:b/>
            <w:noProof/>
            <w:sz w:val="24"/>
          </w:rPr>
          <w:t>ay</w:t>
        </w:r>
        <w:r w:rsidRPr="0013451E">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13451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13451E" w:rsidRDefault="000D462E" w:rsidP="004B1355">
            <w:pPr>
              <w:pStyle w:val="CRCoverPage"/>
              <w:spacing w:after="0"/>
              <w:jc w:val="right"/>
              <w:rPr>
                <w:i/>
                <w:noProof/>
              </w:rPr>
            </w:pPr>
            <w:r w:rsidRPr="0013451E">
              <w:rPr>
                <w:i/>
                <w:noProof/>
                <w:sz w:val="14"/>
              </w:rPr>
              <w:t>CR-Form-v12.1</w:t>
            </w:r>
          </w:p>
        </w:tc>
      </w:tr>
      <w:tr w:rsidR="000D462E" w:rsidRPr="0013451E" w14:paraId="1EA52E4F" w14:textId="77777777" w:rsidTr="004B1355">
        <w:tc>
          <w:tcPr>
            <w:tcW w:w="9641" w:type="dxa"/>
            <w:gridSpan w:val="9"/>
            <w:tcBorders>
              <w:left w:val="single" w:sz="4" w:space="0" w:color="auto"/>
              <w:right w:val="single" w:sz="4" w:space="0" w:color="auto"/>
            </w:tcBorders>
          </w:tcPr>
          <w:p w14:paraId="45D1DA01" w14:textId="77777777" w:rsidR="000D462E" w:rsidRPr="0013451E" w:rsidRDefault="000D462E" w:rsidP="004B1355">
            <w:pPr>
              <w:pStyle w:val="CRCoverPage"/>
              <w:spacing w:after="0"/>
              <w:jc w:val="center"/>
              <w:rPr>
                <w:noProof/>
              </w:rPr>
            </w:pPr>
            <w:r w:rsidRPr="0013451E">
              <w:rPr>
                <w:b/>
                <w:noProof/>
                <w:sz w:val="32"/>
              </w:rPr>
              <w:t>CHANGE REQUEST</w:t>
            </w:r>
          </w:p>
        </w:tc>
      </w:tr>
      <w:tr w:rsidR="000D462E" w:rsidRPr="0013451E" w14:paraId="6E17D963" w14:textId="77777777" w:rsidTr="004B1355">
        <w:tc>
          <w:tcPr>
            <w:tcW w:w="9641" w:type="dxa"/>
            <w:gridSpan w:val="9"/>
            <w:tcBorders>
              <w:left w:val="single" w:sz="4" w:space="0" w:color="auto"/>
              <w:right w:val="single" w:sz="4" w:space="0" w:color="auto"/>
            </w:tcBorders>
          </w:tcPr>
          <w:p w14:paraId="41EE4D4A" w14:textId="77777777" w:rsidR="000D462E" w:rsidRPr="0013451E" w:rsidRDefault="000D462E" w:rsidP="004B1355">
            <w:pPr>
              <w:pStyle w:val="CRCoverPage"/>
              <w:spacing w:after="0"/>
              <w:rPr>
                <w:noProof/>
                <w:sz w:val="8"/>
                <w:szCs w:val="8"/>
              </w:rPr>
            </w:pPr>
          </w:p>
        </w:tc>
      </w:tr>
      <w:tr w:rsidR="000D462E" w:rsidRPr="0013451E" w14:paraId="5A6AF760" w14:textId="77777777" w:rsidTr="004B1355">
        <w:tc>
          <w:tcPr>
            <w:tcW w:w="142" w:type="dxa"/>
            <w:tcBorders>
              <w:left w:val="single" w:sz="4" w:space="0" w:color="auto"/>
            </w:tcBorders>
          </w:tcPr>
          <w:p w14:paraId="23FB8C13" w14:textId="77777777" w:rsidR="000D462E" w:rsidRPr="0013451E" w:rsidRDefault="000D462E" w:rsidP="004B1355">
            <w:pPr>
              <w:pStyle w:val="CRCoverPage"/>
              <w:spacing w:after="0"/>
              <w:jc w:val="right"/>
              <w:rPr>
                <w:noProof/>
              </w:rPr>
            </w:pPr>
          </w:p>
        </w:tc>
        <w:tc>
          <w:tcPr>
            <w:tcW w:w="1559" w:type="dxa"/>
            <w:shd w:val="pct30" w:color="FFFF00" w:fill="auto"/>
          </w:tcPr>
          <w:p w14:paraId="043977F8" w14:textId="77777777" w:rsidR="000D462E" w:rsidRPr="0013451E" w:rsidRDefault="000D462E" w:rsidP="00965907">
            <w:pPr>
              <w:pStyle w:val="CRCoverPage"/>
              <w:spacing w:after="0"/>
              <w:jc w:val="center"/>
              <w:rPr>
                <w:b/>
                <w:noProof/>
                <w:sz w:val="28"/>
              </w:rPr>
            </w:pPr>
            <w:r w:rsidRPr="0013451E">
              <w:rPr>
                <w:b/>
                <w:noProof/>
                <w:sz w:val="28"/>
              </w:rPr>
              <w:t>3</w:t>
            </w:r>
            <w:r w:rsidR="000D1B2A" w:rsidRPr="0013451E">
              <w:rPr>
                <w:b/>
                <w:noProof/>
                <w:sz w:val="28"/>
              </w:rPr>
              <w:t>8</w:t>
            </w:r>
            <w:r w:rsidRPr="0013451E">
              <w:rPr>
                <w:b/>
                <w:noProof/>
                <w:sz w:val="28"/>
              </w:rPr>
              <w:t>.523-1</w:t>
            </w:r>
          </w:p>
        </w:tc>
        <w:tc>
          <w:tcPr>
            <w:tcW w:w="709" w:type="dxa"/>
          </w:tcPr>
          <w:p w14:paraId="2BBC0803" w14:textId="77777777" w:rsidR="000D462E" w:rsidRPr="0013451E" w:rsidRDefault="000D462E" w:rsidP="004B1355">
            <w:pPr>
              <w:pStyle w:val="CRCoverPage"/>
              <w:spacing w:after="0"/>
              <w:jc w:val="center"/>
              <w:rPr>
                <w:noProof/>
              </w:rPr>
            </w:pPr>
            <w:r w:rsidRPr="0013451E">
              <w:rPr>
                <w:b/>
                <w:noProof/>
                <w:sz w:val="28"/>
              </w:rPr>
              <w:t>CR</w:t>
            </w:r>
          </w:p>
        </w:tc>
        <w:tc>
          <w:tcPr>
            <w:tcW w:w="1276" w:type="dxa"/>
            <w:shd w:val="pct30" w:color="FFFF00" w:fill="auto"/>
          </w:tcPr>
          <w:p w14:paraId="678C274A" w14:textId="39F999C1" w:rsidR="000D462E" w:rsidRPr="0013451E" w:rsidRDefault="00637CB4" w:rsidP="00965907">
            <w:pPr>
              <w:pStyle w:val="CRCoverPage"/>
              <w:spacing w:after="0"/>
              <w:jc w:val="center"/>
              <w:rPr>
                <w:noProof/>
              </w:rPr>
            </w:pPr>
            <w:r w:rsidRPr="0013451E">
              <w:rPr>
                <w:b/>
                <w:noProof/>
                <w:sz w:val="28"/>
              </w:rPr>
              <w:t>2230</w:t>
            </w:r>
          </w:p>
        </w:tc>
        <w:tc>
          <w:tcPr>
            <w:tcW w:w="709" w:type="dxa"/>
          </w:tcPr>
          <w:p w14:paraId="06CC37AD" w14:textId="77777777" w:rsidR="000D462E" w:rsidRPr="0013451E" w:rsidRDefault="000D462E" w:rsidP="004B1355">
            <w:pPr>
              <w:pStyle w:val="CRCoverPage"/>
              <w:tabs>
                <w:tab w:val="right" w:pos="625"/>
              </w:tabs>
              <w:spacing w:after="0"/>
              <w:jc w:val="center"/>
              <w:rPr>
                <w:noProof/>
              </w:rPr>
            </w:pPr>
            <w:r w:rsidRPr="0013451E">
              <w:rPr>
                <w:b/>
                <w:bCs/>
                <w:noProof/>
                <w:sz w:val="28"/>
              </w:rPr>
              <w:t>rev</w:t>
            </w:r>
          </w:p>
        </w:tc>
        <w:tc>
          <w:tcPr>
            <w:tcW w:w="992" w:type="dxa"/>
            <w:shd w:val="pct30" w:color="FFFF00" w:fill="auto"/>
          </w:tcPr>
          <w:p w14:paraId="638089A3" w14:textId="6AA744E6" w:rsidR="000D462E" w:rsidRPr="0013451E" w:rsidRDefault="00AB00A1" w:rsidP="004B1355">
            <w:pPr>
              <w:pStyle w:val="CRCoverPage"/>
              <w:spacing w:after="0"/>
              <w:jc w:val="center"/>
              <w:rPr>
                <w:b/>
                <w:noProof/>
              </w:rPr>
            </w:pPr>
            <w:r w:rsidRPr="0013451E">
              <w:rPr>
                <w:b/>
                <w:noProof/>
                <w:sz w:val="28"/>
                <w:szCs w:val="28"/>
              </w:rPr>
              <w:t>1</w:t>
            </w:r>
          </w:p>
        </w:tc>
        <w:tc>
          <w:tcPr>
            <w:tcW w:w="2410" w:type="dxa"/>
          </w:tcPr>
          <w:p w14:paraId="552D2F58" w14:textId="77777777" w:rsidR="000D462E" w:rsidRPr="0013451E" w:rsidRDefault="000D462E" w:rsidP="004B1355">
            <w:pPr>
              <w:pStyle w:val="CRCoverPage"/>
              <w:tabs>
                <w:tab w:val="right" w:pos="1825"/>
              </w:tabs>
              <w:spacing w:after="0"/>
              <w:jc w:val="center"/>
              <w:rPr>
                <w:noProof/>
              </w:rPr>
            </w:pPr>
            <w:r w:rsidRPr="0013451E">
              <w:rPr>
                <w:b/>
                <w:noProof/>
                <w:sz w:val="28"/>
                <w:szCs w:val="28"/>
              </w:rPr>
              <w:t>Current version:</w:t>
            </w:r>
          </w:p>
        </w:tc>
        <w:tc>
          <w:tcPr>
            <w:tcW w:w="1701" w:type="dxa"/>
            <w:shd w:val="pct30" w:color="FFFF00" w:fill="auto"/>
          </w:tcPr>
          <w:p w14:paraId="417E29D8" w14:textId="752A92EB" w:rsidR="000D462E" w:rsidRPr="0013451E" w:rsidRDefault="000D462E" w:rsidP="004B1355">
            <w:pPr>
              <w:pStyle w:val="CRCoverPage"/>
              <w:spacing w:after="0"/>
              <w:jc w:val="center"/>
              <w:rPr>
                <w:noProof/>
                <w:sz w:val="28"/>
              </w:rPr>
            </w:pPr>
            <w:r w:rsidRPr="0013451E">
              <w:rPr>
                <w:b/>
                <w:noProof/>
                <w:sz w:val="28"/>
              </w:rPr>
              <w:t>16.</w:t>
            </w:r>
            <w:r w:rsidR="004E5F0B" w:rsidRPr="0013451E">
              <w:rPr>
                <w:b/>
                <w:noProof/>
                <w:sz w:val="28"/>
              </w:rPr>
              <w:t>7</w:t>
            </w:r>
            <w:r w:rsidRPr="0013451E">
              <w:rPr>
                <w:b/>
                <w:noProof/>
                <w:sz w:val="28"/>
              </w:rPr>
              <w:t>.0</w:t>
            </w:r>
          </w:p>
        </w:tc>
        <w:tc>
          <w:tcPr>
            <w:tcW w:w="143" w:type="dxa"/>
            <w:tcBorders>
              <w:right w:val="single" w:sz="4" w:space="0" w:color="auto"/>
            </w:tcBorders>
          </w:tcPr>
          <w:p w14:paraId="20182C5F" w14:textId="77777777" w:rsidR="000D462E" w:rsidRPr="0013451E" w:rsidRDefault="000D462E" w:rsidP="004B1355">
            <w:pPr>
              <w:pStyle w:val="CRCoverPage"/>
              <w:spacing w:after="0"/>
              <w:rPr>
                <w:noProof/>
              </w:rPr>
            </w:pPr>
          </w:p>
        </w:tc>
      </w:tr>
      <w:tr w:rsidR="000D462E" w:rsidRPr="0013451E" w14:paraId="40937EE6" w14:textId="77777777" w:rsidTr="004B1355">
        <w:tc>
          <w:tcPr>
            <w:tcW w:w="9641" w:type="dxa"/>
            <w:gridSpan w:val="9"/>
            <w:tcBorders>
              <w:left w:val="single" w:sz="4" w:space="0" w:color="auto"/>
              <w:right w:val="single" w:sz="4" w:space="0" w:color="auto"/>
            </w:tcBorders>
          </w:tcPr>
          <w:p w14:paraId="54A106EC" w14:textId="77777777" w:rsidR="000D462E" w:rsidRPr="0013451E" w:rsidRDefault="000D462E" w:rsidP="004B1355">
            <w:pPr>
              <w:pStyle w:val="CRCoverPage"/>
              <w:spacing w:after="0"/>
              <w:rPr>
                <w:noProof/>
              </w:rPr>
            </w:pPr>
          </w:p>
        </w:tc>
      </w:tr>
      <w:tr w:rsidR="000D462E" w:rsidRPr="0013451E" w14:paraId="1C31A357" w14:textId="77777777" w:rsidTr="004B1355">
        <w:tc>
          <w:tcPr>
            <w:tcW w:w="9641" w:type="dxa"/>
            <w:gridSpan w:val="9"/>
            <w:tcBorders>
              <w:top w:val="single" w:sz="4" w:space="0" w:color="auto"/>
            </w:tcBorders>
          </w:tcPr>
          <w:p w14:paraId="75781E5C" w14:textId="77777777" w:rsidR="000D462E" w:rsidRPr="0013451E" w:rsidRDefault="000D462E" w:rsidP="004B1355">
            <w:pPr>
              <w:pStyle w:val="CRCoverPage"/>
              <w:spacing w:after="0"/>
              <w:jc w:val="center"/>
              <w:rPr>
                <w:rFonts w:cs="Arial"/>
                <w:i/>
                <w:noProof/>
              </w:rPr>
            </w:pPr>
            <w:r w:rsidRPr="0013451E">
              <w:rPr>
                <w:rFonts w:cs="Arial"/>
                <w:i/>
                <w:noProof/>
              </w:rPr>
              <w:t xml:space="preserve">For </w:t>
            </w:r>
            <w:hyperlink r:id="rId12" w:anchor="_blank" w:history="1">
              <w:r w:rsidRPr="0013451E">
                <w:rPr>
                  <w:rStyle w:val="Hyperlink"/>
                  <w:rFonts w:cs="Arial"/>
                  <w:b/>
                  <w:i/>
                  <w:noProof/>
                  <w:color w:val="FF0000"/>
                </w:rPr>
                <w:t>HE</w:t>
              </w:r>
              <w:bookmarkStart w:id="1" w:name="_Hlt497126619"/>
              <w:r w:rsidRPr="0013451E">
                <w:rPr>
                  <w:rStyle w:val="Hyperlink"/>
                  <w:rFonts w:cs="Arial"/>
                  <w:b/>
                  <w:i/>
                  <w:noProof/>
                  <w:color w:val="FF0000"/>
                </w:rPr>
                <w:t>L</w:t>
              </w:r>
              <w:bookmarkEnd w:id="1"/>
              <w:r w:rsidRPr="0013451E">
                <w:rPr>
                  <w:rStyle w:val="Hyperlink"/>
                  <w:rFonts w:cs="Arial"/>
                  <w:b/>
                  <w:i/>
                  <w:noProof/>
                  <w:color w:val="FF0000"/>
                </w:rPr>
                <w:t>P</w:t>
              </w:r>
            </w:hyperlink>
            <w:r w:rsidRPr="0013451E">
              <w:rPr>
                <w:rFonts w:cs="Arial"/>
                <w:b/>
                <w:i/>
                <w:noProof/>
                <w:color w:val="FF0000"/>
              </w:rPr>
              <w:t xml:space="preserve"> </w:t>
            </w:r>
            <w:r w:rsidRPr="0013451E">
              <w:rPr>
                <w:rFonts w:cs="Arial"/>
                <w:i/>
                <w:noProof/>
              </w:rPr>
              <w:t xml:space="preserve">on using this form: comprehensive instructions can be found at </w:t>
            </w:r>
            <w:r w:rsidRPr="0013451E">
              <w:rPr>
                <w:rFonts w:cs="Arial"/>
                <w:i/>
                <w:noProof/>
              </w:rPr>
              <w:br/>
            </w:r>
            <w:hyperlink r:id="rId13" w:history="1">
              <w:r w:rsidRPr="0013451E">
                <w:rPr>
                  <w:rStyle w:val="Hyperlink"/>
                  <w:rFonts w:cs="Arial"/>
                  <w:i/>
                  <w:noProof/>
                </w:rPr>
                <w:t>http://www.3gpp.org/Change-Requests</w:t>
              </w:r>
            </w:hyperlink>
            <w:r w:rsidRPr="0013451E">
              <w:rPr>
                <w:rFonts w:cs="Arial"/>
                <w:i/>
                <w:noProof/>
              </w:rPr>
              <w:t>.</w:t>
            </w:r>
          </w:p>
        </w:tc>
      </w:tr>
      <w:tr w:rsidR="000D462E" w:rsidRPr="0013451E" w14:paraId="2AC79B4D" w14:textId="77777777" w:rsidTr="004B1355">
        <w:tc>
          <w:tcPr>
            <w:tcW w:w="9641" w:type="dxa"/>
            <w:gridSpan w:val="9"/>
          </w:tcPr>
          <w:p w14:paraId="3753F415" w14:textId="77777777" w:rsidR="000D462E" w:rsidRPr="0013451E" w:rsidRDefault="000D462E" w:rsidP="004B1355">
            <w:pPr>
              <w:pStyle w:val="CRCoverPage"/>
              <w:spacing w:after="0"/>
              <w:rPr>
                <w:noProof/>
                <w:sz w:val="8"/>
                <w:szCs w:val="8"/>
              </w:rPr>
            </w:pPr>
          </w:p>
        </w:tc>
      </w:tr>
    </w:tbl>
    <w:p w14:paraId="469DB25D" w14:textId="77777777" w:rsidR="000D462E" w:rsidRPr="0013451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13451E" w14:paraId="2B05A8E9" w14:textId="77777777" w:rsidTr="004B1355">
        <w:tc>
          <w:tcPr>
            <w:tcW w:w="2835" w:type="dxa"/>
          </w:tcPr>
          <w:p w14:paraId="2AD06803" w14:textId="77777777" w:rsidR="000D462E" w:rsidRPr="0013451E" w:rsidRDefault="000D462E" w:rsidP="004B1355">
            <w:pPr>
              <w:pStyle w:val="CRCoverPage"/>
              <w:tabs>
                <w:tab w:val="right" w:pos="2751"/>
              </w:tabs>
              <w:spacing w:after="0"/>
              <w:rPr>
                <w:b/>
                <w:i/>
                <w:noProof/>
              </w:rPr>
            </w:pPr>
            <w:r w:rsidRPr="0013451E">
              <w:rPr>
                <w:b/>
                <w:i/>
                <w:noProof/>
              </w:rPr>
              <w:t>Proposed change affects:</w:t>
            </w:r>
          </w:p>
        </w:tc>
        <w:tc>
          <w:tcPr>
            <w:tcW w:w="1418" w:type="dxa"/>
          </w:tcPr>
          <w:p w14:paraId="183306D8" w14:textId="77777777" w:rsidR="000D462E" w:rsidRPr="0013451E" w:rsidRDefault="000D462E" w:rsidP="004B1355">
            <w:pPr>
              <w:pStyle w:val="CRCoverPage"/>
              <w:spacing w:after="0"/>
              <w:jc w:val="right"/>
              <w:rPr>
                <w:noProof/>
              </w:rPr>
            </w:pPr>
            <w:r w:rsidRPr="001345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13451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13451E" w:rsidRDefault="000D462E" w:rsidP="004B1355">
            <w:pPr>
              <w:pStyle w:val="CRCoverPage"/>
              <w:spacing w:after="0"/>
              <w:jc w:val="right"/>
              <w:rPr>
                <w:noProof/>
                <w:u w:val="single"/>
              </w:rPr>
            </w:pPr>
            <w:r w:rsidRPr="001345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13451E" w:rsidRDefault="000D462E" w:rsidP="004B1355">
            <w:pPr>
              <w:pStyle w:val="CRCoverPage"/>
              <w:spacing w:after="0"/>
              <w:jc w:val="center"/>
              <w:rPr>
                <w:b/>
                <w:caps/>
                <w:noProof/>
              </w:rPr>
            </w:pPr>
          </w:p>
        </w:tc>
        <w:tc>
          <w:tcPr>
            <w:tcW w:w="2126" w:type="dxa"/>
          </w:tcPr>
          <w:p w14:paraId="7618DD80" w14:textId="77777777" w:rsidR="000D462E" w:rsidRPr="0013451E" w:rsidRDefault="000D462E" w:rsidP="004B1355">
            <w:pPr>
              <w:pStyle w:val="CRCoverPage"/>
              <w:spacing w:after="0"/>
              <w:jc w:val="right"/>
              <w:rPr>
                <w:noProof/>
                <w:u w:val="single"/>
              </w:rPr>
            </w:pPr>
            <w:r w:rsidRPr="001345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13451E" w:rsidRDefault="000D462E" w:rsidP="004B1355">
            <w:pPr>
              <w:pStyle w:val="CRCoverPage"/>
              <w:spacing w:after="0"/>
              <w:jc w:val="center"/>
              <w:rPr>
                <w:b/>
                <w:caps/>
                <w:noProof/>
              </w:rPr>
            </w:pPr>
          </w:p>
        </w:tc>
        <w:tc>
          <w:tcPr>
            <w:tcW w:w="1418" w:type="dxa"/>
            <w:tcBorders>
              <w:left w:val="nil"/>
            </w:tcBorders>
          </w:tcPr>
          <w:p w14:paraId="3186A6BB" w14:textId="77777777" w:rsidR="000D462E" w:rsidRPr="0013451E" w:rsidRDefault="000D462E" w:rsidP="004B1355">
            <w:pPr>
              <w:pStyle w:val="CRCoverPage"/>
              <w:spacing w:after="0"/>
              <w:jc w:val="right"/>
              <w:rPr>
                <w:noProof/>
              </w:rPr>
            </w:pPr>
            <w:r w:rsidRPr="001345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13451E" w:rsidRDefault="000D462E" w:rsidP="004B1355">
            <w:pPr>
              <w:pStyle w:val="CRCoverPage"/>
              <w:spacing w:after="0"/>
              <w:jc w:val="center"/>
              <w:rPr>
                <w:b/>
                <w:bCs/>
                <w:caps/>
                <w:noProof/>
              </w:rPr>
            </w:pPr>
          </w:p>
        </w:tc>
      </w:tr>
    </w:tbl>
    <w:p w14:paraId="132DC3DF" w14:textId="77777777" w:rsidR="000D462E" w:rsidRPr="0013451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13451E" w14:paraId="27A414CF" w14:textId="77777777" w:rsidTr="004B1355">
        <w:tc>
          <w:tcPr>
            <w:tcW w:w="9640" w:type="dxa"/>
            <w:gridSpan w:val="11"/>
          </w:tcPr>
          <w:p w14:paraId="5DBFF197" w14:textId="77777777" w:rsidR="000D462E" w:rsidRPr="0013451E" w:rsidRDefault="000D462E" w:rsidP="004B1355">
            <w:pPr>
              <w:pStyle w:val="CRCoverPage"/>
              <w:spacing w:after="0"/>
              <w:rPr>
                <w:noProof/>
                <w:sz w:val="8"/>
                <w:szCs w:val="8"/>
              </w:rPr>
            </w:pPr>
          </w:p>
        </w:tc>
      </w:tr>
      <w:tr w:rsidR="000D462E" w:rsidRPr="0013451E" w14:paraId="33454590" w14:textId="77777777" w:rsidTr="004B1355">
        <w:tc>
          <w:tcPr>
            <w:tcW w:w="1843" w:type="dxa"/>
            <w:tcBorders>
              <w:top w:val="single" w:sz="4" w:space="0" w:color="auto"/>
              <w:left w:val="single" w:sz="4" w:space="0" w:color="auto"/>
            </w:tcBorders>
          </w:tcPr>
          <w:p w14:paraId="5CBF12B4" w14:textId="77777777" w:rsidR="000D462E" w:rsidRPr="0013451E" w:rsidRDefault="000D462E" w:rsidP="000D462E">
            <w:pPr>
              <w:pStyle w:val="CRCoverPage"/>
              <w:tabs>
                <w:tab w:val="right" w:pos="1759"/>
              </w:tabs>
              <w:spacing w:after="0"/>
              <w:rPr>
                <w:b/>
                <w:i/>
                <w:noProof/>
              </w:rPr>
            </w:pPr>
            <w:r w:rsidRPr="0013451E">
              <w:rPr>
                <w:b/>
                <w:i/>
                <w:noProof/>
              </w:rPr>
              <w:t>Title:</w:t>
            </w:r>
            <w:r w:rsidRPr="0013451E">
              <w:rPr>
                <w:b/>
                <w:i/>
                <w:noProof/>
              </w:rPr>
              <w:tab/>
            </w:r>
          </w:p>
        </w:tc>
        <w:tc>
          <w:tcPr>
            <w:tcW w:w="7797" w:type="dxa"/>
            <w:gridSpan w:val="10"/>
            <w:tcBorders>
              <w:top w:val="single" w:sz="4" w:space="0" w:color="auto"/>
              <w:right w:val="single" w:sz="4" w:space="0" w:color="auto"/>
            </w:tcBorders>
            <w:shd w:val="pct30" w:color="FFFF00" w:fill="auto"/>
          </w:tcPr>
          <w:p w14:paraId="293D6480" w14:textId="76753B86" w:rsidR="000D462E" w:rsidRPr="0013451E" w:rsidRDefault="000D1B2A" w:rsidP="000D462E">
            <w:pPr>
              <w:pStyle w:val="CRCoverPage"/>
              <w:spacing w:after="0"/>
              <w:rPr>
                <w:noProof/>
              </w:rPr>
            </w:pPr>
            <w:r w:rsidRPr="0013451E">
              <w:rPr>
                <w:rFonts w:cs="Arial"/>
                <w:szCs w:val="18"/>
              </w:rPr>
              <w:t xml:space="preserve">  </w:t>
            </w:r>
            <w:r w:rsidR="004E5F0B" w:rsidRPr="0013451E">
              <w:rPr>
                <w:noProof/>
              </w:rPr>
              <w:t>Addition of</w:t>
            </w:r>
            <w:r w:rsidR="000E5005" w:rsidRPr="0013451E">
              <w:rPr>
                <w:noProof/>
              </w:rPr>
              <w:t xml:space="preserve"> </w:t>
            </w:r>
            <w:r w:rsidR="00B72887" w:rsidRPr="0013451E">
              <w:t>Rel-16</w:t>
            </w:r>
            <w:r w:rsidR="000E5005" w:rsidRPr="0013451E">
              <w:t xml:space="preserve"> </w:t>
            </w:r>
            <w:r w:rsidR="004E5F0B" w:rsidRPr="0013451E">
              <w:t xml:space="preserve">NPN TC </w:t>
            </w:r>
            <w:r w:rsidR="00601EAF" w:rsidRPr="0013451E">
              <w:t>6.5.1.1</w:t>
            </w:r>
          </w:p>
        </w:tc>
      </w:tr>
      <w:tr w:rsidR="000D462E" w:rsidRPr="0013451E" w14:paraId="4BC1C3A8" w14:textId="77777777" w:rsidTr="004B1355">
        <w:tc>
          <w:tcPr>
            <w:tcW w:w="1843" w:type="dxa"/>
            <w:tcBorders>
              <w:left w:val="single" w:sz="4" w:space="0" w:color="auto"/>
            </w:tcBorders>
          </w:tcPr>
          <w:p w14:paraId="038A6E99" w14:textId="77777777" w:rsidR="000D462E" w:rsidRPr="0013451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13451E" w:rsidRDefault="000D462E" w:rsidP="004B1355">
            <w:pPr>
              <w:pStyle w:val="CRCoverPage"/>
              <w:spacing w:after="0"/>
              <w:rPr>
                <w:noProof/>
                <w:sz w:val="8"/>
                <w:szCs w:val="8"/>
              </w:rPr>
            </w:pPr>
          </w:p>
        </w:tc>
      </w:tr>
      <w:tr w:rsidR="000D462E" w:rsidRPr="0013451E" w14:paraId="2D2E8DCA" w14:textId="77777777" w:rsidTr="004B1355">
        <w:tc>
          <w:tcPr>
            <w:tcW w:w="1843" w:type="dxa"/>
            <w:tcBorders>
              <w:left w:val="single" w:sz="4" w:space="0" w:color="auto"/>
            </w:tcBorders>
          </w:tcPr>
          <w:p w14:paraId="637BF28C" w14:textId="77777777" w:rsidR="000D462E" w:rsidRPr="0013451E" w:rsidRDefault="000D462E" w:rsidP="004B1355">
            <w:pPr>
              <w:pStyle w:val="CRCoverPage"/>
              <w:tabs>
                <w:tab w:val="right" w:pos="1759"/>
              </w:tabs>
              <w:spacing w:after="0"/>
              <w:rPr>
                <w:b/>
                <w:i/>
                <w:noProof/>
              </w:rPr>
            </w:pPr>
            <w:r w:rsidRPr="0013451E">
              <w:rPr>
                <w:b/>
                <w:i/>
                <w:noProof/>
              </w:rPr>
              <w:t>Source to WG:</w:t>
            </w:r>
          </w:p>
        </w:tc>
        <w:tc>
          <w:tcPr>
            <w:tcW w:w="7797" w:type="dxa"/>
            <w:gridSpan w:val="10"/>
            <w:tcBorders>
              <w:right w:val="single" w:sz="4" w:space="0" w:color="auto"/>
            </w:tcBorders>
            <w:shd w:val="pct30" w:color="FFFF00" w:fill="auto"/>
          </w:tcPr>
          <w:p w14:paraId="2514E1FE" w14:textId="2E897BB8" w:rsidR="000D462E" w:rsidRPr="0013451E" w:rsidRDefault="000D462E" w:rsidP="004B1355">
            <w:pPr>
              <w:pStyle w:val="CRCoverPage"/>
              <w:spacing w:after="0"/>
              <w:ind w:left="100"/>
              <w:rPr>
                <w:noProof/>
              </w:rPr>
            </w:pPr>
            <w:r w:rsidRPr="0013451E">
              <w:rPr>
                <w:noProof/>
              </w:rPr>
              <w:t>Qualcomm Incorporated</w:t>
            </w:r>
          </w:p>
        </w:tc>
      </w:tr>
      <w:tr w:rsidR="000D462E" w:rsidRPr="0013451E" w14:paraId="68CA42B4" w14:textId="77777777" w:rsidTr="004B1355">
        <w:tc>
          <w:tcPr>
            <w:tcW w:w="1843" w:type="dxa"/>
            <w:tcBorders>
              <w:left w:val="single" w:sz="4" w:space="0" w:color="auto"/>
            </w:tcBorders>
          </w:tcPr>
          <w:p w14:paraId="6E0240EB" w14:textId="77777777" w:rsidR="000D462E" w:rsidRPr="0013451E" w:rsidRDefault="000D462E" w:rsidP="004B1355">
            <w:pPr>
              <w:pStyle w:val="CRCoverPage"/>
              <w:tabs>
                <w:tab w:val="right" w:pos="1759"/>
              </w:tabs>
              <w:spacing w:after="0"/>
              <w:rPr>
                <w:b/>
                <w:i/>
                <w:noProof/>
              </w:rPr>
            </w:pPr>
            <w:r w:rsidRPr="0013451E">
              <w:rPr>
                <w:b/>
                <w:i/>
                <w:noProof/>
              </w:rPr>
              <w:t>Source to TSG:</w:t>
            </w:r>
          </w:p>
        </w:tc>
        <w:tc>
          <w:tcPr>
            <w:tcW w:w="7797" w:type="dxa"/>
            <w:gridSpan w:val="10"/>
            <w:tcBorders>
              <w:right w:val="single" w:sz="4" w:space="0" w:color="auto"/>
            </w:tcBorders>
            <w:shd w:val="pct30" w:color="FFFF00" w:fill="auto"/>
          </w:tcPr>
          <w:p w14:paraId="67815C99" w14:textId="77777777" w:rsidR="000D462E" w:rsidRPr="0013451E" w:rsidRDefault="000D462E" w:rsidP="004B1355">
            <w:pPr>
              <w:pStyle w:val="CRCoverPage"/>
              <w:spacing w:after="0"/>
              <w:ind w:left="100"/>
              <w:rPr>
                <w:noProof/>
              </w:rPr>
            </w:pPr>
            <w:r w:rsidRPr="0013451E">
              <w:t>R5</w:t>
            </w:r>
          </w:p>
        </w:tc>
      </w:tr>
      <w:tr w:rsidR="000D462E" w:rsidRPr="0013451E" w14:paraId="6D208612" w14:textId="77777777" w:rsidTr="004B1355">
        <w:tc>
          <w:tcPr>
            <w:tcW w:w="1843" w:type="dxa"/>
            <w:tcBorders>
              <w:left w:val="single" w:sz="4" w:space="0" w:color="auto"/>
            </w:tcBorders>
          </w:tcPr>
          <w:p w14:paraId="326DED86" w14:textId="77777777" w:rsidR="000D462E" w:rsidRPr="0013451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13451E" w:rsidRDefault="000D462E" w:rsidP="004B1355">
            <w:pPr>
              <w:pStyle w:val="CRCoverPage"/>
              <w:spacing w:after="0"/>
              <w:rPr>
                <w:noProof/>
                <w:sz w:val="8"/>
                <w:szCs w:val="8"/>
              </w:rPr>
            </w:pPr>
          </w:p>
        </w:tc>
      </w:tr>
      <w:tr w:rsidR="000D1B2A" w:rsidRPr="0013451E" w14:paraId="305A2C8C" w14:textId="77777777" w:rsidTr="004B1355">
        <w:tc>
          <w:tcPr>
            <w:tcW w:w="1843" w:type="dxa"/>
            <w:tcBorders>
              <w:left w:val="single" w:sz="4" w:space="0" w:color="auto"/>
            </w:tcBorders>
          </w:tcPr>
          <w:p w14:paraId="13C45D26" w14:textId="77777777" w:rsidR="000D1B2A" w:rsidRPr="0013451E" w:rsidRDefault="000D1B2A" w:rsidP="000D1B2A">
            <w:pPr>
              <w:pStyle w:val="CRCoverPage"/>
              <w:tabs>
                <w:tab w:val="right" w:pos="1759"/>
              </w:tabs>
              <w:spacing w:after="0"/>
              <w:rPr>
                <w:b/>
                <w:i/>
                <w:noProof/>
              </w:rPr>
            </w:pPr>
            <w:r w:rsidRPr="0013451E">
              <w:rPr>
                <w:b/>
                <w:i/>
                <w:noProof/>
              </w:rPr>
              <w:t>Work item code:</w:t>
            </w:r>
          </w:p>
        </w:tc>
        <w:tc>
          <w:tcPr>
            <w:tcW w:w="3686" w:type="dxa"/>
            <w:gridSpan w:val="5"/>
            <w:shd w:val="pct30" w:color="FFFF00" w:fill="auto"/>
          </w:tcPr>
          <w:p w14:paraId="6F3630FA" w14:textId="011F7CCA" w:rsidR="000D1B2A" w:rsidRPr="0013451E" w:rsidRDefault="00AD0C3B" w:rsidP="000D1B2A">
            <w:pPr>
              <w:pStyle w:val="CRCoverPage"/>
              <w:spacing w:after="0"/>
              <w:ind w:left="100"/>
              <w:rPr>
                <w:noProof/>
              </w:rPr>
            </w:pPr>
            <w:hyperlink r:id="rId14" w:history="1">
              <w:r w:rsidR="00E1797D" w:rsidRPr="0013451E">
                <w:rPr>
                  <w:noProof/>
                </w:rPr>
                <w:t>NG_RAN_PRN_Vertical_LAN-UEConTest</w:t>
              </w:r>
            </w:hyperlink>
          </w:p>
        </w:tc>
        <w:tc>
          <w:tcPr>
            <w:tcW w:w="567" w:type="dxa"/>
            <w:tcBorders>
              <w:left w:val="nil"/>
            </w:tcBorders>
          </w:tcPr>
          <w:p w14:paraId="0D01CD2D" w14:textId="77777777" w:rsidR="000D1B2A" w:rsidRPr="0013451E"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13451E" w:rsidRDefault="000D1B2A" w:rsidP="000D1B2A">
            <w:pPr>
              <w:pStyle w:val="CRCoverPage"/>
              <w:spacing w:after="0"/>
              <w:jc w:val="right"/>
              <w:rPr>
                <w:noProof/>
              </w:rPr>
            </w:pPr>
            <w:r w:rsidRPr="0013451E">
              <w:rPr>
                <w:b/>
                <w:i/>
                <w:noProof/>
              </w:rPr>
              <w:t>Date:</w:t>
            </w:r>
          </w:p>
        </w:tc>
        <w:tc>
          <w:tcPr>
            <w:tcW w:w="2127" w:type="dxa"/>
            <w:tcBorders>
              <w:right w:val="single" w:sz="4" w:space="0" w:color="auto"/>
            </w:tcBorders>
            <w:shd w:val="pct30" w:color="FFFF00" w:fill="auto"/>
          </w:tcPr>
          <w:p w14:paraId="527D6A0C" w14:textId="0CFACE43" w:rsidR="000D1B2A" w:rsidRPr="0013451E" w:rsidRDefault="00FD735D" w:rsidP="000D1B2A">
            <w:pPr>
              <w:pStyle w:val="CRCoverPage"/>
              <w:spacing w:after="0"/>
              <w:ind w:left="100"/>
              <w:rPr>
                <w:noProof/>
              </w:rPr>
            </w:pPr>
            <w:r w:rsidRPr="0013451E">
              <w:rPr>
                <w:noProof/>
              </w:rPr>
              <w:t>2021-05-07</w:t>
            </w:r>
          </w:p>
        </w:tc>
      </w:tr>
      <w:tr w:rsidR="000D1B2A" w:rsidRPr="0013451E" w14:paraId="0E7FCE0F" w14:textId="77777777" w:rsidTr="004B1355">
        <w:tc>
          <w:tcPr>
            <w:tcW w:w="1843" w:type="dxa"/>
            <w:tcBorders>
              <w:left w:val="single" w:sz="4" w:space="0" w:color="auto"/>
            </w:tcBorders>
          </w:tcPr>
          <w:p w14:paraId="0E6BB6B4" w14:textId="77777777" w:rsidR="000D1B2A" w:rsidRPr="0013451E" w:rsidRDefault="000D1B2A" w:rsidP="000D1B2A">
            <w:pPr>
              <w:pStyle w:val="CRCoverPage"/>
              <w:spacing w:after="0"/>
              <w:rPr>
                <w:b/>
                <w:i/>
                <w:noProof/>
                <w:sz w:val="8"/>
                <w:szCs w:val="8"/>
              </w:rPr>
            </w:pPr>
          </w:p>
        </w:tc>
        <w:tc>
          <w:tcPr>
            <w:tcW w:w="1986" w:type="dxa"/>
            <w:gridSpan w:val="4"/>
          </w:tcPr>
          <w:p w14:paraId="554CC193" w14:textId="77777777" w:rsidR="000D1B2A" w:rsidRPr="0013451E" w:rsidRDefault="000D1B2A" w:rsidP="000D1B2A">
            <w:pPr>
              <w:pStyle w:val="CRCoverPage"/>
              <w:spacing w:after="0"/>
              <w:rPr>
                <w:noProof/>
                <w:sz w:val="8"/>
                <w:szCs w:val="8"/>
              </w:rPr>
            </w:pPr>
          </w:p>
        </w:tc>
        <w:tc>
          <w:tcPr>
            <w:tcW w:w="2267" w:type="dxa"/>
            <w:gridSpan w:val="2"/>
          </w:tcPr>
          <w:p w14:paraId="7CAB085A" w14:textId="77777777" w:rsidR="000D1B2A" w:rsidRPr="0013451E" w:rsidRDefault="000D1B2A" w:rsidP="000D1B2A">
            <w:pPr>
              <w:pStyle w:val="CRCoverPage"/>
              <w:spacing w:after="0"/>
              <w:rPr>
                <w:noProof/>
                <w:sz w:val="8"/>
                <w:szCs w:val="8"/>
              </w:rPr>
            </w:pPr>
          </w:p>
        </w:tc>
        <w:tc>
          <w:tcPr>
            <w:tcW w:w="1417" w:type="dxa"/>
            <w:gridSpan w:val="3"/>
          </w:tcPr>
          <w:p w14:paraId="486C70BC" w14:textId="77777777" w:rsidR="000D1B2A" w:rsidRPr="0013451E"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13451E" w:rsidRDefault="000D1B2A" w:rsidP="000D1B2A">
            <w:pPr>
              <w:pStyle w:val="CRCoverPage"/>
              <w:spacing w:after="0"/>
              <w:rPr>
                <w:noProof/>
                <w:sz w:val="8"/>
                <w:szCs w:val="8"/>
              </w:rPr>
            </w:pPr>
          </w:p>
        </w:tc>
      </w:tr>
      <w:tr w:rsidR="000D1B2A" w:rsidRPr="0013451E" w14:paraId="24961056" w14:textId="77777777" w:rsidTr="004B1355">
        <w:trPr>
          <w:cantSplit/>
        </w:trPr>
        <w:tc>
          <w:tcPr>
            <w:tcW w:w="1843" w:type="dxa"/>
            <w:tcBorders>
              <w:left w:val="single" w:sz="4" w:space="0" w:color="auto"/>
            </w:tcBorders>
          </w:tcPr>
          <w:p w14:paraId="5810CE05" w14:textId="77777777" w:rsidR="000D1B2A" w:rsidRPr="0013451E" w:rsidRDefault="000D1B2A" w:rsidP="000D1B2A">
            <w:pPr>
              <w:pStyle w:val="CRCoverPage"/>
              <w:tabs>
                <w:tab w:val="right" w:pos="1759"/>
              </w:tabs>
              <w:spacing w:after="0"/>
              <w:rPr>
                <w:b/>
                <w:i/>
                <w:noProof/>
              </w:rPr>
            </w:pPr>
            <w:r w:rsidRPr="0013451E">
              <w:rPr>
                <w:b/>
                <w:i/>
                <w:noProof/>
              </w:rPr>
              <w:t>Category:</w:t>
            </w:r>
          </w:p>
        </w:tc>
        <w:tc>
          <w:tcPr>
            <w:tcW w:w="851" w:type="dxa"/>
            <w:shd w:val="pct30" w:color="FFFF00" w:fill="auto"/>
          </w:tcPr>
          <w:p w14:paraId="17BC8BFB" w14:textId="77777777" w:rsidR="000D1B2A" w:rsidRPr="0013451E" w:rsidRDefault="000D1B2A" w:rsidP="000D1B2A">
            <w:pPr>
              <w:pStyle w:val="CRCoverPage"/>
              <w:spacing w:after="0"/>
              <w:ind w:left="100" w:right="-609"/>
              <w:rPr>
                <w:b/>
                <w:noProof/>
              </w:rPr>
            </w:pPr>
            <w:r w:rsidRPr="0013451E">
              <w:rPr>
                <w:b/>
              </w:rPr>
              <w:t>F</w:t>
            </w:r>
          </w:p>
        </w:tc>
        <w:tc>
          <w:tcPr>
            <w:tcW w:w="3402" w:type="dxa"/>
            <w:gridSpan w:val="5"/>
            <w:tcBorders>
              <w:left w:val="nil"/>
            </w:tcBorders>
          </w:tcPr>
          <w:p w14:paraId="3752E0D2" w14:textId="77777777" w:rsidR="000D1B2A" w:rsidRPr="0013451E" w:rsidRDefault="000D1B2A" w:rsidP="000D1B2A">
            <w:pPr>
              <w:pStyle w:val="CRCoverPage"/>
              <w:spacing w:after="0"/>
              <w:rPr>
                <w:noProof/>
              </w:rPr>
            </w:pPr>
          </w:p>
        </w:tc>
        <w:tc>
          <w:tcPr>
            <w:tcW w:w="1417" w:type="dxa"/>
            <w:gridSpan w:val="3"/>
            <w:tcBorders>
              <w:left w:val="nil"/>
            </w:tcBorders>
          </w:tcPr>
          <w:p w14:paraId="01879A74" w14:textId="77777777" w:rsidR="000D1B2A" w:rsidRPr="0013451E" w:rsidRDefault="000D1B2A" w:rsidP="000D1B2A">
            <w:pPr>
              <w:pStyle w:val="CRCoverPage"/>
              <w:spacing w:after="0"/>
              <w:jc w:val="right"/>
              <w:rPr>
                <w:b/>
                <w:i/>
                <w:noProof/>
              </w:rPr>
            </w:pPr>
            <w:r w:rsidRPr="0013451E">
              <w:rPr>
                <w:b/>
                <w:i/>
                <w:noProof/>
              </w:rPr>
              <w:t>Release:</w:t>
            </w:r>
          </w:p>
        </w:tc>
        <w:tc>
          <w:tcPr>
            <w:tcW w:w="2127" w:type="dxa"/>
            <w:tcBorders>
              <w:right w:val="single" w:sz="4" w:space="0" w:color="auto"/>
            </w:tcBorders>
            <w:shd w:val="pct30" w:color="FFFF00" w:fill="auto"/>
          </w:tcPr>
          <w:p w14:paraId="4A3D1687" w14:textId="77777777" w:rsidR="000D1B2A" w:rsidRPr="0013451E" w:rsidRDefault="000D1B2A" w:rsidP="000D1B2A">
            <w:pPr>
              <w:pStyle w:val="CRCoverPage"/>
              <w:spacing w:after="0"/>
              <w:ind w:left="100"/>
              <w:rPr>
                <w:noProof/>
              </w:rPr>
            </w:pPr>
            <w:r w:rsidRPr="0013451E">
              <w:t>Rel-16</w:t>
            </w:r>
          </w:p>
        </w:tc>
      </w:tr>
      <w:tr w:rsidR="000D1B2A" w:rsidRPr="0013451E" w14:paraId="02513D06" w14:textId="77777777" w:rsidTr="004B1355">
        <w:tc>
          <w:tcPr>
            <w:tcW w:w="1843" w:type="dxa"/>
            <w:tcBorders>
              <w:left w:val="single" w:sz="4" w:space="0" w:color="auto"/>
              <w:bottom w:val="single" w:sz="4" w:space="0" w:color="auto"/>
            </w:tcBorders>
          </w:tcPr>
          <w:p w14:paraId="2BFD89A3" w14:textId="77777777" w:rsidR="000D1B2A" w:rsidRPr="0013451E"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13451E" w:rsidRDefault="000D1B2A" w:rsidP="000D1B2A">
            <w:pPr>
              <w:pStyle w:val="CRCoverPage"/>
              <w:spacing w:after="0"/>
              <w:ind w:left="383" w:hanging="383"/>
              <w:rPr>
                <w:i/>
                <w:noProof/>
                <w:sz w:val="18"/>
              </w:rPr>
            </w:pPr>
            <w:r w:rsidRPr="0013451E">
              <w:rPr>
                <w:i/>
                <w:noProof/>
                <w:sz w:val="18"/>
              </w:rPr>
              <w:t xml:space="preserve">Use </w:t>
            </w:r>
            <w:r w:rsidRPr="0013451E">
              <w:rPr>
                <w:i/>
                <w:noProof/>
                <w:sz w:val="18"/>
                <w:u w:val="single"/>
              </w:rPr>
              <w:t>one</w:t>
            </w:r>
            <w:r w:rsidRPr="0013451E">
              <w:rPr>
                <w:i/>
                <w:noProof/>
                <w:sz w:val="18"/>
              </w:rPr>
              <w:t xml:space="preserve"> of the following categories:</w:t>
            </w:r>
            <w:r w:rsidRPr="0013451E">
              <w:rPr>
                <w:b/>
                <w:i/>
                <w:noProof/>
                <w:sz w:val="18"/>
              </w:rPr>
              <w:br/>
              <w:t>F</w:t>
            </w:r>
            <w:r w:rsidRPr="0013451E">
              <w:rPr>
                <w:i/>
                <w:noProof/>
                <w:sz w:val="18"/>
              </w:rPr>
              <w:t xml:space="preserve">  (correction)</w:t>
            </w:r>
            <w:r w:rsidRPr="0013451E">
              <w:rPr>
                <w:i/>
                <w:noProof/>
                <w:sz w:val="18"/>
              </w:rPr>
              <w:br/>
            </w:r>
            <w:r w:rsidRPr="0013451E">
              <w:rPr>
                <w:b/>
                <w:i/>
                <w:noProof/>
                <w:sz w:val="18"/>
              </w:rPr>
              <w:t>A</w:t>
            </w:r>
            <w:r w:rsidRPr="0013451E">
              <w:rPr>
                <w:i/>
                <w:noProof/>
                <w:sz w:val="18"/>
              </w:rPr>
              <w:t xml:space="preserve">  (mirror corresponding to a change in an earlier </w:t>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r>
            <w:r w:rsidRPr="0013451E">
              <w:rPr>
                <w:i/>
                <w:noProof/>
                <w:sz w:val="18"/>
              </w:rPr>
              <w:tab/>
              <w:t>release)</w:t>
            </w:r>
            <w:r w:rsidRPr="0013451E">
              <w:rPr>
                <w:i/>
                <w:noProof/>
                <w:sz w:val="18"/>
              </w:rPr>
              <w:br/>
            </w:r>
            <w:r w:rsidRPr="0013451E">
              <w:rPr>
                <w:b/>
                <w:i/>
                <w:noProof/>
                <w:sz w:val="18"/>
              </w:rPr>
              <w:t>B</w:t>
            </w:r>
            <w:r w:rsidRPr="0013451E">
              <w:rPr>
                <w:i/>
                <w:noProof/>
                <w:sz w:val="18"/>
              </w:rPr>
              <w:t xml:space="preserve">  (addition of feature), </w:t>
            </w:r>
            <w:r w:rsidRPr="0013451E">
              <w:rPr>
                <w:i/>
                <w:noProof/>
                <w:sz w:val="18"/>
              </w:rPr>
              <w:br/>
            </w:r>
            <w:r w:rsidRPr="0013451E">
              <w:rPr>
                <w:b/>
                <w:i/>
                <w:noProof/>
                <w:sz w:val="18"/>
              </w:rPr>
              <w:t>C</w:t>
            </w:r>
            <w:r w:rsidRPr="0013451E">
              <w:rPr>
                <w:i/>
                <w:noProof/>
                <w:sz w:val="18"/>
              </w:rPr>
              <w:t xml:space="preserve">  (functional modification of feature)</w:t>
            </w:r>
            <w:r w:rsidRPr="0013451E">
              <w:rPr>
                <w:i/>
                <w:noProof/>
                <w:sz w:val="18"/>
              </w:rPr>
              <w:br/>
            </w:r>
            <w:r w:rsidRPr="0013451E">
              <w:rPr>
                <w:b/>
                <w:i/>
                <w:noProof/>
                <w:sz w:val="18"/>
              </w:rPr>
              <w:t>D</w:t>
            </w:r>
            <w:r w:rsidRPr="0013451E">
              <w:rPr>
                <w:i/>
                <w:noProof/>
                <w:sz w:val="18"/>
              </w:rPr>
              <w:t xml:space="preserve">  (editorial modification)</w:t>
            </w:r>
          </w:p>
          <w:p w14:paraId="6C14CC64" w14:textId="77777777" w:rsidR="000D1B2A" w:rsidRPr="0013451E" w:rsidRDefault="000D1B2A" w:rsidP="000D1B2A">
            <w:pPr>
              <w:pStyle w:val="CRCoverPage"/>
              <w:rPr>
                <w:noProof/>
              </w:rPr>
            </w:pPr>
            <w:r w:rsidRPr="0013451E">
              <w:rPr>
                <w:noProof/>
                <w:sz w:val="18"/>
              </w:rPr>
              <w:t>Detailed explanations of the above categories can</w:t>
            </w:r>
            <w:r w:rsidRPr="0013451E">
              <w:rPr>
                <w:noProof/>
                <w:sz w:val="18"/>
              </w:rPr>
              <w:br/>
              <w:t xml:space="preserve">be found in 3GPP </w:t>
            </w:r>
            <w:hyperlink r:id="rId15" w:history="1">
              <w:r w:rsidRPr="0013451E">
                <w:rPr>
                  <w:rStyle w:val="Hyperlink"/>
                  <w:noProof/>
                  <w:sz w:val="18"/>
                </w:rPr>
                <w:t>TR 21.900</w:t>
              </w:r>
            </w:hyperlink>
            <w:r w:rsidRPr="0013451E">
              <w:rPr>
                <w:noProof/>
                <w:sz w:val="18"/>
              </w:rPr>
              <w:t>.</w:t>
            </w:r>
          </w:p>
        </w:tc>
        <w:tc>
          <w:tcPr>
            <w:tcW w:w="3120" w:type="dxa"/>
            <w:gridSpan w:val="2"/>
            <w:tcBorders>
              <w:bottom w:val="single" w:sz="4" w:space="0" w:color="auto"/>
              <w:right w:val="single" w:sz="4" w:space="0" w:color="auto"/>
            </w:tcBorders>
          </w:tcPr>
          <w:p w14:paraId="74F1FBAE" w14:textId="77777777" w:rsidR="000D1B2A" w:rsidRPr="0013451E" w:rsidRDefault="000D1B2A" w:rsidP="000D1B2A">
            <w:pPr>
              <w:pStyle w:val="CRCoverPage"/>
              <w:tabs>
                <w:tab w:val="left" w:pos="950"/>
              </w:tabs>
              <w:spacing w:after="0"/>
              <w:ind w:left="241" w:hanging="241"/>
              <w:rPr>
                <w:i/>
                <w:noProof/>
                <w:sz w:val="18"/>
              </w:rPr>
            </w:pPr>
            <w:r w:rsidRPr="0013451E">
              <w:rPr>
                <w:i/>
                <w:noProof/>
                <w:sz w:val="18"/>
              </w:rPr>
              <w:t xml:space="preserve">Use </w:t>
            </w:r>
            <w:r w:rsidRPr="0013451E">
              <w:rPr>
                <w:i/>
                <w:noProof/>
                <w:sz w:val="18"/>
                <w:u w:val="single"/>
              </w:rPr>
              <w:t>one</w:t>
            </w:r>
            <w:r w:rsidRPr="0013451E">
              <w:rPr>
                <w:i/>
                <w:noProof/>
                <w:sz w:val="18"/>
              </w:rPr>
              <w:t xml:space="preserve"> of the following releases:</w:t>
            </w:r>
            <w:r w:rsidRPr="0013451E">
              <w:rPr>
                <w:i/>
                <w:noProof/>
                <w:sz w:val="18"/>
              </w:rPr>
              <w:br/>
              <w:t>Rel-8</w:t>
            </w:r>
            <w:r w:rsidRPr="0013451E">
              <w:rPr>
                <w:i/>
                <w:noProof/>
                <w:sz w:val="18"/>
              </w:rPr>
              <w:tab/>
              <w:t>(Release 8)</w:t>
            </w:r>
            <w:r w:rsidRPr="0013451E">
              <w:rPr>
                <w:i/>
                <w:noProof/>
                <w:sz w:val="18"/>
              </w:rPr>
              <w:br/>
              <w:t>Rel-9</w:t>
            </w:r>
            <w:r w:rsidRPr="0013451E">
              <w:rPr>
                <w:i/>
                <w:noProof/>
                <w:sz w:val="18"/>
              </w:rPr>
              <w:tab/>
              <w:t>(Release 9)</w:t>
            </w:r>
            <w:r w:rsidRPr="0013451E">
              <w:rPr>
                <w:i/>
                <w:noProof/>
                <w:sz w:val="18"/>
              </w:rPr>
              <w:br/>
              <w:t>Rel-10</w:t>
            </w:r>
            <w:r w:rsidRPr="0013451E">
              <w:rPr>
                <w:i/>
                <w:noProof/>
                <w:sz w:val="18"/>
              </w:rPr>
              <w:tab/>
              <w:t>(Release 10)</w:t>
            </w:r>
            <w:r w:rsidRPr="0013451E">
              <w:rPr>
                <w:i/>
                <w:noProof/>
                <w:sz w:val="18"/>
              </w:rPr>
              <w:br/>
              <w:t>Rel-11</w:t>
            </w:r>
            <w:r w:rsidRPr="0013451E">
              <w:rPr>
                <w:i/>
                <w:noProof/>
                <w:sz w:val="18"/>
              </w:rPr>
              <w:tab/>
              <w:t>(Release 11)</w:t>
            </w:r>
            <w:r w:rsidRPr="0013451E">
              <w:rPr>
                <w:i/>
                <w:noProof/>
                <w:sz w:val="18"/>
              </w:rPr>
              <w:br/>
              <w:t>…</w:t>
            </w:r>
            <w:r w:rsidRPr="0013451E">
              <w:rPr>
                <w:i/>
                <w:noProof/>
                <w:sz w:val="18"/>
              </w:rPr>
              <w:br/>
              <w:t>Rel-15</w:t>
            </w:r>
            <w:r w:rsidRPr="0013451E">
              <w:rPr>
                <w:i/>
                <w:noProof/>
                <w:sz w:val="18"/>
              </w:rPr>
              <w:tab/>
              <w:t>(Release 15)</w:t>
            </w:r>
            <w:r w:rsidRPr="0013451E">
              <w:rPr>
                <w:i/>
                <w:noProof/>
                <w:sz w:val="18"/>
              </w:rPr>
              <w:br/>
              <w:t>Rel-16</w:t>
            </w:r>
            <w:r w:rsidRPr="0013451E">
              <w:rPr>
                <w:i/>
                <w:noProof/>
                <w:sz w:val="18"/>
              </w:rPr>
              <w:tab/>
              <w:t>(Release 16)</w:t>
            </w:r>
            <w:r w:rsidRPr="0013451E">
              <w:rPr>
                <w:i/>
                <w:noProof/>
                <w:sz w:val="18"/>
              </w:rPr>
              <w:br/>
              <w:t>Rel-17</w:t>
            </w:r>
            <w:r w:rsidRPr="0013451E">
              <w:rPr>
                <w:i/>
                <w:noProof/>
                <w:sz w:val="18"/>
              </w:rPr>
              <w:tab/>
              <w:t>(Release 17)</w:t>
            </w:r>
            <w:r w:rsidRPr="0013451E">
              <w:rPr>
                <w:i/>
                <w:noProof/>
                <w:sz w:val="18"/>
              </w:rPr>
              <w:br/>
              <w:t>Rel-18</w:t>
            </w:r>
            <w:r w:rsidRPr="0013451E">
              <w:rPr>
                <w:i/>
                <w:noProof/>
                <w:sz w:val="18"/>
              </w:rPr>
              <w:tab/>
              <w:t>(Release 18)</w:t>
            </w:r>
          </w:p>
        </w:tc>
      </w:tr>
      <w:tr w:rsidR="000D1B2A" w:rsidRPr="0013451E" w14:paraId="13D449F6" w14:textId="77777777" w:rsidTr="004B1355">
        <w:tc>
          <w:tcPr>
            <w:tcW w:w="1843" w:type="dxa"/>
          </w:tcPr>
          <w:p w14:paraId="019EB792" w14:textId="77777777" w:rsidR="000D1B2A" w:rsidRPr="0013451E" w:rsidRDefault="000D1B2A" w:rsidP="000D1B2A">
            <w:pPr>
              <w:pStyle w:val="CRCoverPage"/>
              <w:spacing w:after="0"/>
              <w:rPr>
                <w:b/>
                <w:i/>
                <w:noProof/>
                <w:sz w:val="8"/>
                <w:szCs w:val="8"/>
              </w:rPr>
            </w:pPr>
          </w:p>
        </w:tc>
        <w:tc>
          <w:tcPr>
            <w:tcW w:w="7797" w:type="dxa"/>
            <w:gridSpan w:val="10"/>
          </w:tcPr>
          <w:p w14:paraId="40F50BD9" w14:textId="77777777" w:rsidR="000D1B2A" w:rsidRPr="0013451E" w:rsidRDefault="000D1B2A" w:rsidP="000D1B2A">
            <w:pPr>
              <w:pStyle w:val="CRCoverPage"/>
              <w:spacing w:after="0"/>
              <w:rPr>
                <w:noProof/>
                <w:sz w:val="8"/>
                <w:szCs w:val="8"/>
              </w:rPr>
            </w:pPr>
          </w:p>
        </w:tc>
      </w:tr>
      <w:tr w:rsidR="000D1B2A" w:rsidRPr="0013451E" w14:paraId="4D86582D" w14:textId="77777777" w:rsidTr="004B1355">
        <w:tc>
          <w:tcPr>
            <w:tcW w:w="2694" w:type="dxa"/>
            <w:gridSpan w:val="2"/>
            <w:tcBorders>
              <w:top w:val="single" w:sz="4" w:space="0" w:color="auto"/>
              <w:left w:val="single" w:sz="4" w:space="0" w:color="auto"/>
            </w:tcBorders>
          </w:tcPr>
          <w:p w14:paraId="522629B3" w14:textId="77777777" w:rsidR="000D1B2A" w:rsidRPr="0013451E" w:rsidRDefault="000D1B2A" w:rsidP="000D1B2A">
            <w:pPr>
              <w:pStyle w:val="CRCoverPage"/>
              <w:tabs>
                <w:tab w:val="right" w:pos="2184"/>
              </w:tabs>
              <w:spacing w:after="0"/>
              <w:rPr>
                <w:b/>
                <w:i/>
                <w:noProof/>
              </w:rPr>
            </w:pPr>
            <w:r w:rsidRPr="0013451E">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8EFD847" w:rsidR="003D5A09" w:rsidRPr="0013451E" w:rsidRDefault="007B05ED" w:rsidP="007B05ED">
            <w:pPr>
              <w:pStyle w:val="CRCoverPage"/>
              <w:spacing w:after="0"/>
              <w:rPr>
                <w:noProof/>
              </w:rPr>
            </w:pPr>
            <w:r w:rsidRPr="0013451E">
              <w:rPr>
                <w:noProof/>
              </w:rPr>
              <w:t xml:space="preserve">Addition of </w:t>
            </w:r>
            <w:r w:rsidRPr="0013451E">
              <w:t>Rel-16 NPN TC 6.5.1.1</w:t>
            </w:r>
          </w:p>
        </w:tc>
      </w:tr>
      <w:tr w:rsidR="000D1B2A" w:rsidRPr="0013451E" w14:paraId="2F1641AD" w14:textId="77777777" w:rsidTr="004B1355">
        <w:tc>
          <w:tcPr>
            <w:tcW w:w="2694" w:type="dxa"/>
            <w:gridSpan w:val="2"/>
            <w:tcBorders>
              <w:left w:val="single" w:sz="4" w:space="0" w:color="auto"/>
            </w:tcBorders>
          </w:tcPr>
          <w:p w14:paraId="35F194E8" w14:textId="77777777" w:rsidR="000D1B2A" w:rsidRPr="0013451E"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13451E" w:rsidRDefault="000D1B2A" w:rsidP="000D1B2A">
            <w:pPr>
              <w:pStyle w:val="CRCoverPage"/>
              <w:spacing w:after="0"/>
              <w:rPr>
                <w:noProof/>
                <w:sz w:val="8"/>
                <w:szCs w:val="8"/>
              </w:rPr>
            </w:pPr>
          </w:p>
        </w:tc>
      </w:tr>
      <w:tr w:rsidR="000D1B2A" w:rsidRPr="0013451E" w14:paraId="35AC288D" w14:textId="77777777" w:rsidTr="004B1355">
        <w:tc>
          <w:tcPr>
            <w:tcW w:w="2694" w:type="dxa"/>
            <w:gridSpan w:val="2"/>
            <w:tcBorders>
              <w:left w:val="single" w:sz="4" w:space="0" w:color="auto"/>
            </w:tcBorders>
          </w:tcPr>
          <w:p w14:paraId="03E24951" w14:textId="77777777" w:rsidR="000D1B2A" w:rsidRPr="0013451E" w:rsidRDefault="000D1B2A" w:rsidP="000D1B2A">
            <w:pPr>
              <w:pStyle w:val="CRCoverPage"/>
              <w:tabs>
                <w:tab w:val="right" w:pos="2184"/>
              </w:tabs>
              <w:spacing w:after="0"/>
              <w:rPr>
                <w:b/>
                <w:i/>
                <w:noProof/>
              </w:rPr>
            </w:pPr>
            <w:r w:rsidRPr="0013451E">
              <w:rPr>
                <w:b/>
                <w:i/>
                <w:noProof/>
              </w:rPr>
              <w:t>Summary of change:</w:t>
            </w:r>
          </w:p>
        </w:tc>
        <w:tc>
          <w:tcPr>
            <w:tcW w:w="6946" w:type="dxa"/>
            <w:gridSpan w:val="9"/>
            <w:tcBorders>
              <w:right w:val="single" w:sz="4" w:space="0" w:color="auto"/>
            </w:tcBorders>
            <w:shd w:val="pct30" w:color="FFFF00" w:fill="auto"/>
          </w:tcPr>
          <w:p w14:paraId="1B235622" w14:textId="75BDD52A" w:rsidR="003D5A09" w:rsidRPr="0013451E" w:rsidRDefault="007B05ED" w:rsidP="004E5F0B">
            <w:pPr>
              <w:pStyle w:val="CRCoverPage"/>
              <w:spacing w:after="0"/>
              <w:rPr>
                <w:noProof/>
              </w:rPr>
            </w:pPr>
            <w:r w:rsidRPr="0013451E">
              <w:rPr>
                <w:noProof/>
              </w:rPr>
              <w:t xml:space="preserve">Adding </w:t>
            </w:r>
            <w:r w:rsidRPr="0013451E">
              <w:t>Rel-16 NPN TC 6.5.1.1</w:t>
            </w:r>
          </w:p>
        </w:tc>
      </w:tr>
      <w:tr w:rsidR="000D1B2A" w:rsidRPr="0013451E" w14:paraId="1C2B7FE1" w14:textId="77777777" w:rsidTr="004B1355">
        <w:tc>
          <w:tcPr>
            <w:tcW w:w="2694" w:type="dxa"/>
            <w:gridSpan w:val="2"/>
            <w:tcBorders>
              <w:left w:val="single" w:sz="4" w:space="0" w:color="auto"/>
            </w:tcBorders>
          </w:tcPr>
          <w:p w14:paraId="289C66AA" w14:textId="77777777" w:rsidR="000D1B2A" w:rsidRPr="0013451E"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13451E" w:rsidRDefault="000D1B2A" w:rsidP="000D1B2A">
            <w:pPr>
              <w:pStyle w:val="CRCoverPage"/>
              <w:spacing w:after="0"/>
              <w:rPr>
                <w:noProof/>
                <w:sz w:val="8"/>
                <w:szCs w:val="8"/>
              </w:rPr>
            </w:pPr>
          </w:p>
        </w:tc>
      </w:tr>
      <w:tr w:rsidR="000D1B2A" w:rsidRPr="0013451E" w14:paraId="5BFBFD46" w14:textId="77777777" w:rsidTr="004B1355">
        <w:tc>
          <w:tcPr>
            <w:tcW w:w="2694" w:type="dxa"/>
            <w:gridSpan w:val="2"/>
            <w:tcBorders>
              <w:left w:val="single" w:sz="4" w:space="0" w:color="auto"/>
              <w:bottom w:val="single" w:sz="4" w:space="0" w:color="auto"/>
            </w:tcBorders>
          </w:tcPr>
          <w:p w14:paraId="4BD58E10" w14:textId="77777777" w:rsidR="000D1B2A" w:rsidRPr="0013451E" w:rsidRDefault="000D1B2A" w:rsidP="000D1B2A">
            <w:pPr>
              <w:pStyle w:val="CRCoverPage"/>
              <w:tabs>
                <w:tab w:val="right" w:pos="2184"/>
              </w:tabs>
              <w:spacing w:after="0"/>
              <w:rPr>
                <w:b/>
                <w:i/>
                <w:noProof/>
              </w:rPr>
            </w:pPr>
            <w:r w:rsidRPr="001345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894731D" w:rsidR="000D1B2A" w:rsidRPr="0013451E" w:rsidRDefault="0080641E" w:rsidP="0080641E">
            <w:pPr>
              <w:pStyle w:val="CRCoverPage"/>
              <w:spacing w:after="0"/>
              <w:rPr>
                <w:noProof/>
              </w:rPr>
            </w:pPr>
            <w:r w:rsidRPr="0013451E">
              <w:rPr>
                <w:noProof/>
              </w:rPr>
              <w:t>NPN WP will be incomplete</w:t>
            </w:r>
          </w:p>
        </w:tc>
      </w:tr>
      <w:tr w:rsidR="000D1B2A" w:rsidRPr="0013451E" w14:paraId="76167C2F" w14:textId="77777777" w:rsidTr="004B1355">
        <w:tc>
          <w:tcPr>
            <w:tcW w:w="2694" w:type="dxa"/>
            <w:gridSpan w:val="2"/>
          </w:tcPr>
          <w:p w14:paraId="6D305A44" w14:textId="77777777" w:rsidR="000D1B2A" w:rsidRPr="0013451E" w:rsidRDefault="000D1B2A" w:rsidP="000D1B2A">
            <w:pPr>
              <w:pStyle w:val="CRCoverPage"/>
              <w:spacing w:after="0"/>
              <w:rPr>
                <w:b/>
                <w:i/>
                <w:noProof/>
                <w:sz w:val="8"/>
                <w:szCs w:val="8"/>
              </w:rPr>
            </w:pPr>
          </w:p>
        </w:tc>
        <w:tc>
          <w:tcPr>
            <w:tcW w:w="6946" w:type="dxa"/>
            <w:gridSpan w:val="9"/>
          </w:tcPr>
          <w:p w14:paraId="7303DBDC" w14:textId="77777777" w:rsidR="000D1B2A" w:rsidRPr="0013451E" w:rsidRDefault="000D1B2A" w:rsidP="000D1B2A">
            <w:pPr>
              <w:pStyle w:val="CRCoverPage"/>
              <w:spacing w:after="0"/>
              <w:rPr>
                <w:noProof/>
                <w:sz w:val="8"/>
                <w:szCs w:val="8"/>
              </w:rPr>
            </w:pPr>
          </w:p>
        </w:tc>
      </w:tr>
      <w:tr w:rsidR="000D1B2A" w:rsidRPr="0013451E" w14:paraId="2A526B62" w14:textId="77777777" w:rsidTr="004B1355">
        <w:tc>
          <w:tcPr>
            <w:tcW w:w="2694" w:type="dxa"/>
            <w:gridSpan w:val="2"/>
            <w:tcBorders>
              <w:top w:val="single" w:sz="4" w:space="0" w:color="auto"/>
              <w:left w:val="single" w:sz="4" w:space="0" w:color="auto"/>
            </w:tcBorders>
          </w:tcPr>
          <w:p w14:paraId="57A6FB41" w14:textId="77777777" w:rsidR="000D1B2A" w:rsidRPr="0013451E" w:rsidRDefault="000D1B2A" w:rsidP="000D1B2A">
            <w:pPr>
              <w:pStyle w:val="CRCoverPage"/>
              <w:tabs>
                <w:tab w:val="right" w:pos="2184"/>
              </w:tabs>
              <w:spacing w:after="0"/>
              <w:rPr>
                <w:b/>
                <w:i/>
                <w:noProof/>
              </w:rPr>
            </w:pPr>
            <w:r w:rsidRPr="0013451E">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630DDB1" w:rsidR="000D1B2A" w:rsidRPr="0013451E" w:rsidRDefault="003A2CEE" w:rsidP="000D1B2A">
            <w:pPr>
              <w:pStyle w:val="CRCoverPage"/>
              <w:spacing w:after="0"/>
              <w:ind w:left="100"/>
              <w:rPr>
                <w:noProof/>
              </w:rPr>
            </w:pPr>
            <w:r w:rsidRPr="0013451E">
              <w:rPr>
                <w:noProof/>
              </w:rPr>
              <w:t>6.5.1.1 (new)</w:t>
            </w:r>
          </w:p>
        </w:tc>
      </w:tr>
      <w:tr w:rsidR="000D1B2A" w:rsidRPr="0013451E" w14:paraId="52A1BE18" w14:textId="77777777" w:rsidTr="004B1355">
        <w:tc>
          <w:tcPr>
            <w:tcW w:w="2694" w:type="dxa"/>
            <w:gridSpan w:val="2"/>
            <w:tcBorders>
              <w:left w:val="single" w:sz="4" w:space="0" w:color="auto"/>
            </w:tcBorders>
          </w:tcPr>
          <w:p w14:paraId="36EE660B" w14:textId="77777777" w:rsidR="000D1B2A" w:rsidRPr="0013451E"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13451E" w:rsidRDefault="000D1B2A" w:rsidP="000D1B2A">
            <w:pPr>
              <w:pStyle w:val="CRCoverPage"/>
              <w:spacing w:after="0"/>
              <w:rPr>
                <w:noProof/>
                <w:sz w:val="8"/>
                <w:szCs w:val="8"/>
              </w:rPr>
            </w:pPr>
          </w:p>
        </w:tc>
      </w:tr>
      <w:tr w:rsidR="000D1B2A" w:rsidRPr="0013451E" w14:paraId="4B72BEC2" w14:textId="77777777" w:rsidTr="004B1355">
        <w:tc>
          <w:tcPr>
            <w:tcW w:w="2694" w:type="dxa"/>
            <w:gridSpan w:val="2"/>
            <w:tcBorders>
              <w:left w:val="single" w:sz="4" w:space="0" w:color="auto"/>
            </w:tcBorders>
          </w:tcPr>
          <w:p w14:paraId="22068765" w14:textId="77777777" w:rsidR="000D1B2A" w:rsidRPr="0013451E"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13451E" w:rsidRDefault="000D1B2A" w:rsidP="000D1B2A">
            <w:pPr>
              <w:pStyle w:val="CRCoverPage"/>
              <w:spacing w:after="0"/>
              <w:jc w:val="center"/>
              <w:rPr>
                <w:b/>
                <w:caps/>
                <w:noProof/>
              </w:rPr>
            </w:pPr>
            <w:r w:rsidRPr="001345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13451E" w:rsidRDefault="000D1B2A" w:rsidP="000D1B2A">
            <w:pPr>
              <w:pStyle w:val="CRCoverPage"/>
              <w:spacing w:after="0"/>
              <w:jc w:val="center"/>
              <w:rPr>
                <w:b/>
                <w:caps/>
                <w:noProof/>
              </w:rPr>
            </w:pPr>
            <w:r w:rsidRPr="0013451E">
              <w:rPr>
                <w:b/>
                <w:caps/>
                <w:noProof/>
              </w:rPr>
              <w:t>N</w:t>
            </w:r>
          </w:p>
        </w:tc>
        <w:tc>
          <w:tcPr>
            <w:tcW w:w="2977" w:type="dxa"/>
            <w:gridSpan w:val="4"/>
          </w:tcPr>
          <w:p w14:paraId="2D60569E" w14:textId="77777777" w:rsidR="000D1B2A" w:rsidRPr="0013451E"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13451E" w:rsidRDefault="000D1B2A" w:rsidP="000D1B2A">
            <w:pPr>
              <w:pStyle w:val="CRCoverPage"/>
              <w:spacing w:after="0"/>
              <w:ind w:left="99"/>
              <w:rPr>
                <w:noProof/>
              </w:rPr>
            </w:pPr>
          </w:p>
        </w:tc>
      </w:tr>
      <w:tr w:rsidR="000D1B2A" w:rsidRPr="0013451E" w14:paraId="36FD37A3" w14:textId="77777777" w:rsidTr="004B1355">
        <w:tc>
          <w:tcPr>
            <w:tcW w:w="2694" w:type="dxa"/>
            <w:gridSpan w:val="2"/>
            <w:tcBorders>
              <w:left w:val="single" w:sz="4" w:space="0" w:color="auto"/>
            </w:tcBorders>
          </w:tcPr>
          <w:p w14:paraId="0C0CED00" w14:textId="77777777" w:rsidR="000D1B2A" w:rsidRPr="0013451E" w:rsidRDefault="000D1B2A" w:rsidP="000D1B2A">
            <w:pPr>
              <w:pStyle w:val="CRCoverPage"/>
              <w:tabs>
                <w:tab w:val="right" w:pos="2184"/>
              </w:tabs>
              <w:spacing w:after="0"/>
              <w:rPr>
                <w:b/>
                <w:i/>
                <w:noProof/>
              </w:rPr>
            </w:pPr>
            <w:r w:rsidRPr="001345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13451E"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13451E" w:rsidRDefault="000D1B2A" w:rsidP="000D1B2A">
            <w:pPr>
              <w:pStyle w:val="CRCoverPage"/>
              <w:spacing w:after="0"/>
              <w:rPr>
                <w:b/>
                <w:caps/>
                <w:noProof/>
              </w:rPr>
            </w:pPr>
            <w:r w:rsidRPr="0013451E">
              <w:rPr>
                <w:b/>
                <w:caps/>
                <w:noProof/>
              </w:rPr>
              <w:t>X</w:t>
            </w:r>
          </w:p>
        </w:tc>
        <w:tc>
          <w:tcPr>
            <w:tcW w:w="2977" w:type="dxa"/>
            <w:gridSpan w:val="4"/>
          </w:tcPr>
          <w:p w14:paraId="4A5600C9" w14:textId="77777777" w:rsidR="000D1B2A" w:rsidRPr="0013451E" w:rsidRDefault="000D1B2A" w:rsidP="000D1B2A">
            <w:pPr>
              <w:pStyle w:val="CRCoverPage"/>
              <w:tabs>
                <w:tab w:val="right" w:pos="2893"/>
              </w:tabs>
              <w:spacing w:after="0"/>
              <w:rPr>
                <w:noProof/>
              </w:rPr>
            </w:pPr>
            <w:r w:rsidRPr="0013451E">
              <w:rPr>
                <w:noProof/>
              </w:rPr>
              <w:t xml:space="preserve"> Other core specifications</w:t>
            </w:r>
            <w:r w:rsidRPr="0013451E">
              <w:rPr>
                <w:noProof/>
              </w:rPr>
              <w:tab/>
            </w:r>
          </w:p>
        </w:tc>
        <w:tc>
          <w:tcPr>
            <w:tcW w:w="3401" w:type="dxa"/>
            <w:gridSpan w:val="3"/>
            <w:tcBorders>
              <w:right w:val="single" w:sz="4" w:space="0" w:color="auto"/>
            </w:tcBorders>
            <w:shd w:val="pct30" w:color="FFFF00" w:fill="auto"/>
          </w:tcPr>
          <w:p w14:paraId="6068FEA0" w14:textId="77777777" w:rsidR="000D1B2A" w:rsidRPr="0013451E" w:rsidRDefault="000D1B2A" w:rsidP="000D1B2A">
            <w:pPr>
              <w:pStyle w:val="CRCoverPage"/>
              <w:spacing w:after="0"/>
              <w:ind w:left="99"/>
              <w:rPr>
                <w:noProof/>
              </w:rPr>
            </w:pPr>
            <w:r w:rsidRPr="0013451E">
              <w:rPr>
                <w:noProof/>
              </w:rPr>
              <w:t xml:space="preserve">TS/TR ... CR ... </w:t>
            </w:r>
          </w:p>
        </w:tc>
      </w:tr>
      <w:tr w:rsidR="000D1B2A" w:rsidRPr="0013451E" w14:paraId="650F7EAE" w14:textId="77777777" w:rsidTr="004B1355">
        <w:tc>
          <w:tcPr>
            <w:tcW w:w="2694" w:type="dxa"/>
            <w:gridSpan w:val="2"/>
            <w:tcBorders>
              <w:left w:val="single" w:sz="4" w:space="0" w:color="auto"/>
            </w:tcBorders>
          </w:tcPr>
          <w:p w14:paraId="2B4C3731" w14:textId="77777777" w:rsidR="000D1B2A" w:rsidRPr="0013451E" w:rsidRDefault="000D1B2A" w:rsidP="000D1B2A">
            <w:pPr>
              <w:pStyle w:val="CRCoverPage"/>
              <w:spacing w:after="0"/>
              <w:rPr>
                <w:b/>
                <w:i/>
                <w:noProof/>
              </w:rPr>
            </w:pPr>
            <w:r w:rsidRPr="001345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6CFCDF2" w:rsidR="000D1B2A" w:rsidRPr="0013451E" w:rsidRDefault="00EB5116" w:rsidP="000D1B2A">
            <w:pPr>
              <w:pStyle w:val="CRCoverPage"/>
              <w:spacing w:after="0"/>
              <w:jc w:val="center"/>
              <w:rPr>
                <w:b/>
                <w:caps/>
                <w:noProof/>
              </w:rPr>
            </w:pPr>
            <w:r w:rsidRPr="0013451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D1C8140" w:rsidR="000D1B2A" w:rsidRPr="0013451E" w:rsidRDefault="000D1B2A" w:rsidP="000D1B2A">
            <w:pPr>
              <w:pStyle w:val="CRCoverPage"/>
              <w:spacing w:after="0"/>
              <w:jc w:val="center"/>
              <w:rPr>
                <w:b/>
                <w:caps/>
                <w:noProof/>
              </w:rPr>
            </w:pPr>
          </w:p>
        </w:tc>
        <w:tc>
          <w:tcPr>
            <w:tcW w:w="2977" w:type="dxa"/>
            <w:gridSpan w:val="4"/>
          </w:tcPr>
          <w:p w14:paraId="7D960878" w14:textId="77777777" w:rsidR="000D1B2A" w:rsidRPr="0013451E" w:rsidRDefault="000D1B2A" w:rsidP="000D1B2A">
            <w:pPr>
              <w:pStyle w:val="CRCoverPage"/>
              <w:spacing w:after="0"/>
              <w:rPr>
                <w:noProof/>
              </w:rPr>
            </w:pPr>
            <w:r w:rsidRPr="0013451E">
              <w:rPr>
                <w:noProof/>
              </w:rPr>
              <w:t xml:space="preserve"> Test specifications</w:t>
            </w:r>
          </w:p>
        </w:tc>
        <w:tc>
          <w:tcPr>
            <w:tcW w:w="3401" w:type="dxa"/>
            <w:gridSpan w:val="3"/>
            <w:tcBorders>
              <w:right w:val="single" w:sz="4" w:space="0" w:color="auto"/>
            </w:tcBorders>
            <w:shd w:val="pct30" w:color="FFFF00" w:fill="auto"/>
          </w:tcPr>
          <w:p w14:paraId="7FCFE19F" w14:textId="50A5C8A0" w:rsidR="000D1B2A" w:rsidRPr="0013451E" w:rsidRDefault="000D1B2A" w:rsidP="000D1B2A">
            <w:pPr>
              <w:pStyle w:val="CRCoverPage"/>
              <w:spacing w:after="0"/>
              <w:ind w:left="99"/>
              <w:rPr>
                <w:noProof/>
              </w:rPr>
            </w:pPr>
            <w:r w:rsidRPr="0013451E">
              <w:rPr>
                <w:noProof/>
              </w:rPr>
              <w:t>TS</w:t>
            </w:r>
            <w:r w:rsidR="00B233DF" w:rsidRPr="0013451E">
              <w:rPr>
                <w:noProof/>
              </w:rPr>
              <w:t xml:space="preserve"> 38.508-</w:t>
            </w:r>
            <w:r w:rsidR="00340991" w:rsidRPr="0013451E">
              <w:rPr>
                <w:noProof/>
              </w:rPr>
              <w:t>1</w:t>
            </w:r>
            <w:r w:rsidRPr="0013451E">
              <w:rPr>
                <w:noProof/>
              </w:rPr>
              <w:t xml:space="preserve"> CR </w:t>
            </w:r>
            <w:r w:rsidR="00340991" w:rsidRPr="0013451E">
              <w:rPr>
                <w:noProof/>
              </w:rPr>
              <w:t>1891</w:t>
            </w:r>
            <w:r w:rsidRPr="0013451E">
              <w:rPr>
                <w:noProof/>
              </w:rPr>
              <w:t xml:space="preserve"> </w:t>
            </w:r>
          </w:p>
        </w:tc>
      </w:tr>
      <w:tr w:rsidR="000D1B2A" w:rsidRPr="0013451E" w14:paraId="4D12FD96" w14:textId="77777777" w:rsidTr="004B1355">
        <w:tc>
          <w:tcPr>
            <w:tcW w:w="2694" w:type="dxa"/>
            <w:gridSpan w:val="2"/>
            <w:tcBorders>
              <w:left w:val="single" w:sz="4" w:space="0" w:color="auto"/>
            </w:tcBorders>
          </w:tcPr>
          <w:p w14:paraId="1E7BC509" w14:textId="77777777" w:rsidR="000D1B2A" w:rsidRPr="0013451E" w:rsidRDefault="000D1B2A" w:rsidP="000D1B2A">
            <w:pPr>
              <w:pStyle w:val="CRCoverPage"/>
              <w:spacing w:after="0"/>
              <w:rPr>
                <w:b/>
                <w:i/>
                <w:noProof/>
              </w:rPr>
            </w:pPr>
            <w:r w:rsidRPr="001345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13451E"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13451E" w:rsidRDefault="000D1B2A" w:rsidP="000D1B2A">
            <w:pPr>
              <w:pStyle w:val="CRCoverPage"/>
              <w:spacing w:after="0"/>
              <w:jc w:val="center"/>
              <w:rPr>
                <w:b/>
                <w:caps/>
                <w:noProof/>
              </w:rPr>
            </w:pPr>
            <w:r w:rsidRPr="0013451E">
              <w:rPr>
                <w:b/>
                <w:caps/>
                <w:noProof/>
              </w:rPr>
              <w:t>X</w:t>
            </w:r>
          </w:p>
        </w:tc>
        <w:tc>
          <w:tcPr>
            <w:tcW w:w="2977" w:type="dxa"/>
            <w:gridSpan w:val="4"/>
          </w:tcPr>
          <w:p w14:paraId="59BC1384" w14:textId="77777777" w:rsidR="000D1B2A" w:rsidRPr="0013451E" w:rsidRDefault="000D1B2A" w:rsidP="000D1B2A">
            <w:pPr>
              <w:pStyle w:val="CRCoverPage"/>
              <w:spacing w:after="0"/>
              <w:rPr>
                <w:noProof/>
              </w:rPr>
            </w:pPr>
            <w:r w:rsidRPr="0013451E">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13451E" w:rsidRDefault="000D1B2A" w:rsidP="000D1B2A">
            <w:pPr>
              <w:pStyle w:val="CRCoverPage"/>
              <w:spacing w:after="0"/>
              <w:ind w:left="99"/>
              <w:rPr>
                <w:noProof/>
              </w:rPr>
            </w:pPr>
            <w:r w:rsidRPr="0013451E">
              <w:rPr>
                <w:noProof/>
              </w:rPr>
              <w:t xml:space="preserve">TS/TR ... CR ... </w:t>
            </w:r>
          </w:p>
        </w:tc>
      </w:tr>
      <w:tr w:rsidR="000D1B2A" w:rsidRPr="0013451E" w14:paraId="2285C715" w14:textId="77777777" w:rsidTr="004B1355">
        <w:tc>
          <w:tcPr>
            <w:tcW w:w="2694" w:type="dxa"/>
            <w:gridSpan w:val="2"/>
            <w:tcBorders>
              <w:left w:val="single" w:sz="4" w:space="0" w:color="auto"/>
            </w:tcBorders>
          </w:tcPr>
          <w:p w14:paraId="6C973995" w14:textId="77777777" w:rsidR="000D1B2A" w:rsidRPr="0013451E"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13451E" w:rsidRDefault="000D1B2A" w:rsidP="000D1B2A">
            <w:pPr>
              <w:pStyle w:val="CRCoverPage"/>
              <w:spacing w:after="0"/>
              <w:rPr>
                <w:noProof/>
              </w:rPr>
            </w:pPr>
          </w:p>
        </w:tc>
      </w:tr>
      <w:tr w:rsidR="000D1B2A" w:rsidRPr="0013451E" w14:paraId="18F05387" w14:textId="77777777" w:rsidTr="004B1355">
        <w:tc>
          <w:tcPr>
            <w:tcW w:w="2694" w:type="dxa"/>
            <w:gridSpan w:val="2"/>
            <w:tcBorders>
              <w:left w:val="single" w:sz="4" w:space="0" w:color="auto"/>
              <w:bottom w:val="single" w:sz="4" w:space="0" w:color="auto"/>
            </w:tcBorders>
          </w:tcPr>
          <w:p w14:paraId="01332C21" w14:textId="77777777" w:rsidR="000D1B2A" w:rsidRPr="0013451E" w:rsidRDefault="000D1B2A" w:rsidP="000D1B2A">
            <w:pPr>
              <w:pStyle w:val="CRCoverPage"/>
              <w:tabs>
                <w:tab w:val="right" w:pos="2184"/>
              </w:tabs>
              <w:spacing w:after="0"/>
              <w:rPr>
                <w:b/>
                <w:i/>
                <w:noProof/>
              </w:rPr>
            </w:pPr>
            <w:r w:rsidRPr="0013451E">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13451E" w:rsidRDefault="000D1B2A" w:rsidP="000D1B2A">
            <w:pPr>
              <w:pStyle w:val="CRCoverPage"/>
              <w:spacing w:after="0"/>
              <w:ind w:left="100"/>
              <w:rPr>
                <w:noProof/>
              </w:rPr>
            </w:pPr>
            <w:r w:rsidRPr="0013451E">
              <w:rPr>
                <w:noProof/>
              </w:rPr>
              <w:t>TTCN Impact</w:t>
            </w:r>
          </w:p>
        </w:tc>
      </w:tr>
      <w:tr w:rsidR="000D1B2A" w:rsidRPr="0013451E" w14:paraId="48F9CE59" w14:textId="77777777" w:rsidTr="000D462E">
        <w:tc>
          <w:tcPr>
            <w:tcW w:w="2694" w:type="dxa"/>
            <w:gridSpan w:val="2"/>
            <w:tcBorders>
              <w:top w:val="single" w:sz="4" w:space="0" w:color="auto"/>
              <w:bottom w:val="single" w:sz="4" w:space="0" w:color="auto"/>
            </w:tcBorders>
          </w:tcPr>
          <w:p w14:paraId="56C1178A" w14:textId="77777777" w:rsidR="000D1B2A" w:rsidRPr="0013451E"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13451E" w:rsidRDefault="000D1B2A" w:rsidP="000D1B2A">
            <w:pPr>
              <w:pStyle w:val="CRCoverPage"/>
              <w:spacing w:after="0"/>
              <w:ind w:left="100"/>
              <w:rPr>
                <w:noProof/>
                <w:sz w:val="8"/>
                <w:szCs w:val="8"/>
              </w:rPr>
            </w:pPr>
          </w:p>
        </w:tc>
      </w:tr>
      <w:tr w:rsidR="000D1B2A" w:rsidRPr="0013451E"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13451E" w:rsidRDefault="000D1B2A" w:rsidP="000D1B2A">
            <w:pPr>
              <w:pStyle w:val="CRCoverPage"/>
              <w:tabs>
                <w:tab w:val="right" w:pos="2184"/>
              </w:tabs>
              <w:spacing w:after="0"/>
              <w:rPr>
                <w:b/>
                <w:i/>
                <w:noProof/>
              </w:rPr>
            </w:pPr>
            <w:r w:rsidRPr="001345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DDD6B5" w14:textId="77777777" w:rsidR="000D1B2A" w:rsidRPr="0013451E" w:rsidRDefault="00F145F7" w:rsidP="000D1B2A">
            <w:pPr>
              <w:pStyle w:val="CRCoverPage"/>
              <w:spacing w:after="0"/>
              <w:ind w:left="100"/>
              <w:rPr>
                <w:noProof/>
              </w:rPr>
            </w:pPr>
            <w:r w:rsidRPr="0013451E">
              <w:rPr>
                <w:noProof/>
              </w:rPr>
              <w:t>R5-212806</w:t>
            </w:r>
            <w:r w:rsidRPr="0013451E">
              <w:rPr>
                <w:noProof/>
              </w:rPr>
              <w:sym w:font="Wingdings" w:char="F0E0"/>
            </w:r>
            <w:r w:rsidRPr="0013451E">
              <w:rPr>
                <w:noProof/>
              </w:rPr>
              <w:t>R5-212806r1:</w:t>
            </w:r>
          </w:p>
          <w:p w14:paraId="7CD882F8" w14:textId="77777777" w:rsidR="00F145F7" w:rsidRPr="0013451E" w:rsidRDefault="00F145F7" w:rsidP="000D1B2A">
            <w:pPr>
              <w:pStyle w:val="CRCoverPage"/>
              <w:spacing w:after="0"/>
              <w:ind w:left="100"/>
              <w:rPr>
                <w:lang w:eastAsia="zh-CN"/>
              </w:rPr>
            </w:pPr>
            <w:r w:rsidRPr="0013451E">
              <w:rPr>
                <w:noProof/>
              </w:rPr>
              <w:t xml:space="preserve">At Step 4 and 27 we need to add </w:t>
            </w:r>
            <w:r w:rsidRPr="0013451E">
              <w:rPr>
                <w:lang w:eastAsia="zh-CN"/>
              </w:rPr>
              <w:t>a timer because the UE doesn’t transmit the RRC message.</w:t>
            </w:r>
          </w:p>
          <w:p w14:paraId="41B61A3E" w14:textId="109D431E" w:rsidR="00390A2C" w:rsidRPr="0013451E" w:rsidRDefault="00390A2C" w:rsidP="000D1B2A">
            <w:pPr>
              <w:pStyle w:val="CRCoverPage"/>
              <w:spacing w:after="0"/>
              <w:ind w:left="100"/>
              <w:rPr>
                <w:noProof/>
              </w:rPr>
            </w:pPr>
            <w:r w:rsidRPr="0013451E">
              <w:rPr>
                <w:lang w:eastAsia="zh-CN"/>
              </w:rPr>
              <w:t>R5-213578: This is the final version of R5-212806r1</w:t>
            </w:r>
          </w:p>
        </w:tc>
      </w:tr>
    </w:tbl>
    <w:p w14:paraId="2B737668" w14:textId="77777777" w:rsidR="000D462E" w:rsidRPr="0013451E" w:rsidRDefault="000D462E" w:rsidP="005005BD">
      <w:pPr>
        <w:pStyle w:val="CRCoverPage"/>
        <w:tabs>
          <w:tab w:val="right" w:pos="9639"/>
        </w:tabs>
        <w:spacing w:after="0"/>
        <w:rPr>
          <w:b/>
          <w:noProof/>
          <w:sz w:val="24"/>
          <w:lang w:val="en-US"/>
        </w:rPr>
      </w:pPr>
    </w:p>
    <w:p w14:paraId="0792393F" w14:textId="7B03C01D" w:rsidR="000D462E" w:rsidRPr="0013451E" w:rsidRDefault="000D462E" w:rsidP="005005BD">
      <w:pPr>
        <w:pStyle w:val="CRCoverPage"/>
        <w:tabs>
          <w:tab w:val="right" w:pos="9639"/>
        </w:tabs>
        <w:spacing w:after="0"/>
        <w:rPr>
          <w:b/>
          <w:noProof/>
          <w:sz w:val="24"/>
          <w:lang w:val="en-US"/>
        </w:rPr>
      </w:pPr>
    </w:p>
    <w:p w14:paraId="59EE0721" w14:textId="1B945ABA" w:rsidR="00BC5E78" w:rsidRPr="0013451E" w:rsidRDefault="00BC5E78" w:rsidP="005005BD">
      <w:pPr>
        <w:pStyle w:val="CRCoverPage"/>
        <w:tabs>
          <w:tab w:val="right" w:pos="9639"/>
        </w:tabs>
        <w:spacing w:after="0"/>
        <w:rPr>
          <w:b/>
          <w:noProof/>
          <w:sz w:val="24"/>
          <w:lang w:val="en-US"/>
        </w:rPr>
      </w:pPr>
    </w:p>
    <w:p w14:paraId="25694DF7" w14:textId="53E0BFA4" w:rsidR="00BC5E78" w:rsidRPr="0013451E" w:rsidRDefault="00BC5E78" w:rsidP="005005BD">
      <w:pPr>
        <w:pStyle w:val="CRCoverPage"/>
        <w:tabs>
          <w:tab w:val="right" w:pos="9639"/>
        </w:tabs>
        <w:spacing w:after="0"/>
        <w:rPr>
          <w:b/>
          <w:noProof/>
          <w:sz w:val="24"/>
          <w:lang w:val="en-US"/>
        </w:rPr>
      </w:pPr>
    </w:p>
    <w:p w14:paraId="7024D848" w14:textId="6837830B" w:rsidR="00BC5E78" w:rsidRPr="0013451E" w:rsidRDefault="00BC5E78" w:rsidP="005005BD">
      <w:pPr>
        <w:pStyle w:val="CRCoverPage"/>
        <w:tabs>
          <w:tab w:val="right" w:pos="9639"/>
        </w:tabs>
        <w:spacing w:after="0"/>
        <w:rPr>
          <w:b/>
          <w:noProof/>
          <w:sz w:val="24"/>
          <w:lang w:val="en-US"/>
        </w:rPr>
      </w:pPr>
    </w:p>
    <w:p w14:paraId="34AB291E" w14:textId="067A4F42" w:rsidR="0076771A" w:rsidRPr="0013451E" w:rsidRDefault="0076771A" w:rsidP="005005BD">
      <w:pPr>
        <w:pStyle w:val="CRCoverPage"/>
        <w:tabs>
          <w:tab w:val="right" w:pos="9639"/>
        </w:tabs>
        <w:spacing w:after="0"/>
        <w:rPr>
          <w:b/>
          <w:noProof/>
          <w:sz w:val="24"/>
          <w:lang w:val="en-US"/>
        </w:rPr>
      </w:pPr>
    </w:p>
    <w:p w14:paraId="1D3F5372" w14:textId="33F5E833" w:rsidR="0076771A" w:rsidRPr="0013451E" w:rsidRDefault="0076771A" w:rsidP="005005BD">
      <w:pPr>
        <w:pStyle w:val="CRCoverPage"/>
        <w:tabs>
          <w:tab w:val="right" w:pos="9639"/>
        </w:tabs>
        <w:spacing w:after="0"/>
        <w:rPr>
          <w:b/>
          <w:noProof/>
          <w:sz w:val="24"/>
          <w:lang w:val="en-US"/>
        </w:rPr>
      </w:pPr>
    </w:p>
    <w:p w14:paraId="7BD9B7AD" w14:textId="4579E36F" w:rsidR="0076771A" w:rsidRPr="0013451E" w:rsidRDefault="0076771A" w:rsidP="005005BD">
      <w:pPr>
        <w:pStyle w:val="CRCoverPage"/>
        <w:tabs>
          <w:tab w:val="right" w:pos="9639"/>
        </w:tabs>
        <w:spacing w:after="0"/>
        <w:rPr>
          <w:b/>
          <w:noProof/>
          <w:sz w:val="24"/>
          <w:lang w:val="en-US"/>
        </w:rPr>
      </w:pPr>
    </w:p>
    <w:p w14:paraId="701702E5" w14:textId="0CD09601" w:rsidR="0076771A" w:rsidRPr="0013451E" w:rsidRDefault="0076771A" w:rsidP="005005BD">
      <w:pPr>
        <w:pStyle w:val="CRCoverPage"/>
        <w:tabs>
          <w:tab w:val="right" w:pos="9639"/>
        </w:tabs>
        <w:spacing w:after="0"/>
        <w:rPr>
          <w:b/>
          <w:noProof/>
          <w:sz w:val="24"/>
          <w:lang w:val="en-US"/>
        </w:rPr>
      </w:pPr>
    </w:p>
    <w:p w14:paraId="391765A0" w14:textId="0950901D" w:rsidR="0076771A" w:rsidRPr="0013451E" w:rsidRDefault="0076771A" w:rsidP="005005BD">
      <w:pPr>
        <w:pStyle w:val="CRCoverPage"/>
        <w:tabs>
          <w:tab w:val="right" w:pos="9639"/>
        </w:tabs>
        <w:spacing w:after="0"/>
        <w:rPr>
          <w:b/>
          <w:noProof/>
          <w:sz w:val="24"/>
          <w:lang w:val="en-US"/>
        </w:rPr>
      </w:pPr>
    </w:p>
    <w:p w14:paraId="72B5521E" w14:textId="0ABFC4A3" w:rsidR="0076771A" w:rsidRPr="0013451E" w:rsidRDefault="0076771A" w:rsidP="005005BD">
      <w:pPr>
        <w:pStyle w:val="CRCoverPage"/>
        <w:tabs>
          <w:tab w:val="right" w:pos="9639"/>
        </w:tabs>
        <w:spacing w:after="0"/>
        <w:rPr>
          <w:b/>
          <w:noProof/>
          <w:sz w:val="24"/>
          <w:lang w:val="en-US"/>
        </w:rPr>
      </w:pPr>
    </w:p>
    <w:p w14:paraId="57EA9350" w14:textId="27BBE5C6" w:rsidR="00FD6527" w:rsidRPr="0013451E" w:rsidRDefault="00B31705" w:rsidP="00B31705">
      <w:pPr>
        <w:pStyle w:val="Heading2"/>
        <w:rPr>
          <w:ins w:id="2" w:author="Taran Dhuppad" w:date="2021-05-07T11:44:00Z"/>
        </w:rPr>
      </w:pPr>
      <w:bookmarkStart w:id="3" w:name="_Toc21103009"/>
      <w:bookmarkStart w:id="4" w:name="_Toc29233346"/>
      <w:bookmarkStart w:id="5" w:name="_Toc29461951"/>
      <w:bookmarkStart w:id="6" w:name="_Toc36157925"/>
      <w:bookmarkStart w:id="7" w:name="_Toc43917157"/>
      <w:bookmarkStart w:id="8" w:name="_Toc52464978"/>
      <w:bookmarkStart w:id="9" w:name="_Toc52465359"/>
      <w:bookmarkStart w:id="10" w:name="_Toc52465745"/>
      <w:bookmarkStart w:id="11" w:name="_Toc59210721"/>
      <w:bookmarkStart w:id="12" w:name="_Toc59210889"/>
      <w:bookmarkStart w:id="13" w:name="_Toc59211180"/>
      <w:bookmarkStart w:id="14" w:name="_Toc68209684"/>
      <w:bookmarkStart w:id="15" w:name="_Toc68260633"/>
      <w:bookmarkEnd w:id="0"/>
      <w:ins w:id="16" w:author="Taran Dhuppad" w:date="2021-05-07T11:44:00Z">
        <w:r w:rsidRPr="0013451E">
          <w:lastRenderedPageBreak/>
          <w:t>6.</w:t>
        </w:r>
        <w:r w:rsidR="0029162E" w:rsidRPr="0013451E">
          <w:t>5</w:t>
        </w:r>
        <w:r w:rsidRPr="0013451E">
          <w:tab/>
        </w:r>
        <w:bookmarkEnd w:id="3"/>
        <w:bookmarkEnd w:id="4"/>
        <w:bookmarkEnd w:id="5"/>
        <w:bookmarkEnd w:id="6"/>
        <w:bookmarkEnd w:id="7"/>
        <w:bookmarkEnd w:id="8"/>
        <w:bookmarkEnd w:id="9"/>
        <w:bookmarkEnd w:id="10"/>
        <w:bookmarkEnd w:id="11"/>
        <w:bookmarkEnd w:id="12"/>
        <w:bookmarkEnd w:id="13"/>
        <w:bookmarkEnd w:id="14"/>
        <w:bookmarkEnd w:id="15"/>
        <w:r w:rsidR="0029162E" w:rsidRPr="0013451E">
          <w:t>SNPN and CAG Selection</w:t>
        </w:r>
      </w:ins>
    </w:p>
    <w:p w14:paraId="7AED6CE3" w14:textId="65D92EF0" w:rsidR="00A20978" w:rsidRPr="0013451E" w:rsidRDefault="00A20978" w:rsidP="004E1137">
      <w:pPr>
        <w:pStyle w:val="Heading3"/>
        <w:rPr>
          <w:ins w:id="17" w:author="Taran Dhuppad" w:date="2021-05-07T02:37:00Z"/>
        </w:rPr>
      </w:pPr>
      <w:ins w:id="18" w:author="Taran Dhuppad" w:date="2021-05-07T02:37:00Z">
        <w:r w:rsidRPr="0013451E">
          <w:t>6.</w:t>
        </w:r>
      </w:ins>
      <w:ins w:id="19" w:author="Taran Dhuppad" w:date="2021-05-07T02:38:00Z">
        <w:r w:rsidR="00033A2D" w:rsidRPr="0013451E">
          <w:t>5</w:t>
        </w:r>
      </w:ins>
      <w:ins w:id="20" w:author="Taran Dhuppad" w:date="2021-05-07T02:37:00Z">
        <w:r w:rsidRPr="0013451E">
          <w:t>.1</w:t>
        </w:r>
        <w:r w:rsidRPr="0013451E">
          <w:tab/>
        </w:r>
      </w:ins>
      <w:ins w:id="21" w:author="Taran Dhuppad" w:date="2021-05-07T02:38:00Z">
        <w:r w:rsidR="004E1137" w:rsidRPr="0013451E">
          <w:t xml:space="preserve">SNPN </w:t>
        </w:r>
        <w:r w:rsidR="00A15ADA" w:rsidRPr="0013451E">
          <w:t>O</w:t>
        </w:r>
        <w:r w:rsidR="004E1137" w:rsidRPr="0013451E">
          <w:t>nly</w:t>
        </w:r>
      </w:ins>
      <w:ins w:id="22" w:author="Taran Dhuppad" w:date="2021-05-07T02:37:00Z">
        <w:r w:rsidRPr="0013451E">
          <w:t xml:space="preserve"> </w:t>
        </w:r>
      </w:ins>
      <w:ins w:id="23" w:author="Taran Dhuppad" w:date="2021-05-07T02:38:00Z">
        <w:r w:rsidR="00CF21B9" w:rsidRPr="0013451E">
          <w:t>S</w:t>
        </w:r>
      </w:ins>
      <w:bookmarkStart w:id="24" w:name="_Toc21103043"/>
      <w:bookmarkStart w:id="25" w:name="_Toc29233380"/>
      <w:bookmarkStart w:id="26" w:name="_Toc29461985"/>
      <w:bookmarkStart w:id="27" w:name="_Toc36157962"/>
      <w:bookmarkStart w:id="28" w:name="_Toc43917194"/>
      <w:bookmarkStart w:id="29" w:name="_Toc52465015"/>
      <w:bookmarkStart w:id="30" w:name="_Toc52465396"/>
      <w:bookmarkStart w:id="31" w:name="_Toc52465782"/>
      <w:bookmarkStart w:id="32" w:name="_Toc59210758"/>
      <w:bookmarkStart w:id="33" w:name="_Toc59210926"/>
      <w:bookmarkStart w:id="34" w:name="_Toc59211217"/>
      <w:bookmarkStart w:id="35" w:name="_Toc68209719"/>
      <w:bookmarkStart w:id="36" w:name="_Toc68260668"/>
      <w:ins w:id="37" w:author="Taran Dhuppad" w:date="2021-05-07T02:37:00Z">
        <w:r w:rsidRPr="0013451E">
          <w:t>election</w:t>
        </w:r>
        <w:bookmarkEnd w:id="24"/>
        <w:bookmarkEnd w:id="25"/>
        <w:bookmarkEnd w:id="26"/>
        <w:bookmarkEnd w:id="27"/>
        <w:bookmarkEnd w:id="28"/>
        <w:bookmarkEnd w:id="29"/>
        <w:bookmarkEnd w:id="30"/>
        <w:bookmarkEnd w:id="31"/>
        <w:bookmarkEnd w:id="32"/>
        <w:bookmarkEnd w:id="33"/>
        <w:bookmarkEnd w:id="34"/>
        <w:bookmarkEnd w:id="35"/>
        <w:bookmarkEnd w:id="36"/>
      </w:ins>
    </w:p>
    <w:p w14:paraId="6AE74BBB" w14:textId="21D128E8" w:rsidR="00601EAF" w:rsidRPr="0013451E" w:rsidRDefault="00601EAF" w:rsidP="00601EAF">
      <w:pPr>
        <w:pStyle w:val="Heading4"/>
        <w:rPr>
          <w:ins w:id="38" w:author="Taran Dhuppad" w:date="2021-05-06T13:19:00Z"/>
        </w:rPr>
      </w:pPr>
      <w:ins w:id="39" w:author="Taran Dhuppad" w:date="2021-05-06T13:19:00Z">
        <w:r w:rsidRPr="0013451E">
          <w:t>6.5.1.1</w:t>
        </w:r>
        <w:bookmarkStart w:id="40" w:name="_Toc21103012"/>
        <w:bookmarkStart w:id="41" w:name="_Toc29233349"/>
        <w:bookmarkStart w:id="42" w:name="_Toc29461954"/>
        <w:bookmarkStart w:id="43" w:name="_Toc36157928"/>
        <w:bookmarkStart w:id="44" w:name="_Toc43917160"/>
        <w:bookmarkStart w:id="45" w:name="_Toc52464981"/>
        <w:bookmarkStart w:id="46" w:name="_Toc52465362"/>
        <w:bookmarkStart w:id="47" w:name="_Toc52465748"/>
        <w:bookmarkStart w:id="48" w:name="_Toc59210724"/>
        <w:bookmarkStart w:id="49" w:name="_Toc59210892"/>
        <w:bookmarkStart w:id="50" w:name="_Toc59211183"/>
        <w:r w:rsidRPr="0013451E">
          <w:tab/>
        </w:r>
        <w:bookmarkEnd w:id="40"/>
        <w:bookmarkEnd w:id="41"/>
        <w:bookmarkEnd w:id="42"/>
        <w:bookmarkEnd w:id="43"/>
        <w:bookmarkEnd w:id="44"/>
        <w:bookmarkEnd w:id="45"/>
        <w:bookmarkEnd w:id="46"/>
        <w:bookmarkEnd w:id="47"/>
        <w:bookmarkEnd w:id="48"/>
        <w:bookmarkEnd w:id="49"/>
        <w:bookmarkEnd w:id="50"/>
        <w:r w:rsidRPr="0013451E">
          <w:t>SNPN Selection in Manual Mode</w:t>
        </w:r>
      </w:ins>
    </w:p>
    <w:p w14:paraId="46512EE2" w14:textId="40A364DD" w:rsidR="00601EAF" w:rsidRPr="0013451E" w:rsidRDefault="00601EAF" w:rsidP="00601EAF">
      <w:pPr>
        <w:pStyle w:val="H6"/>
        <w:rPr>
          <w:ins w:id="51" w:author="Taran Dhuppad" w:date="2021-05-06T13:19:00Z"/>
        </w:rPr>
      </w:pPr>
      <w:ins w:id="52" w:author="Taran Dhuppad" w:date="2021-05-06T13:19:00Z">
        <w:r w:rsidRPr="0013451E">
          <w:t>6.5.1.1.1</w:t>
        </w:r>
        <w:r w:rsidRPr="0013451E">
          <w:tab/>
          <w:t>Test Purpose (TP)</w:t>
        </w:r>
      </w:ins>
    </w:p>
    <w:p w14:paraId="338067F3" w14:textId="77777777" w:rsidR="00601EAF" w:rsidRPr="0013451E" w:rsidRDefault="00601EAF" w:rsidP="00601EAF">
      <w:pPr>
        <w:pStyle w:val="H6"/>
        <w:rPr>
          <w:ins w:id="53" w:author="Taran Dhuppad" w:date="2021-05-06T13:19:00Z"/>
        </w:rPr>
      </w:pPr>
      <w:ins w:id="54" w:author="Taran Dhuppad" w:date="2021-05-06T13:19:00Z">
        <w:r w:rsidRPr="0013451E">
          <w:t>(1)</w:t>
        </w:r>
      </w:ins>
    </w:p>
    <w:p w14:paraId="60209291" w14:textId="4B4ADC8D" w:rsidR="00601EAF" w:rsidRPr="0013451E" w:rsidRDefault="00601EAF" w:rsidP="00601EAF">
      <w:pPr>
        <w:pStyle w:val="PL"/>
        <w:rPr>
          <w:ins w:id="55" w:author="Taran Dhuppad" w:date="2021-05-06T13:19:00Z"/>
          <w:noProof w:val="0"/>
        </w:rPr>
      </w:pPr>
      <w:ins w:id="56" w:author="Taran Dhuppad" w:date="2021-05-06T13:19:00Z">
        <w:r w:rsidRPr="0013451E">
          <w:rPr>
            <w:b/>
            <w:bCs/>
            <w:noProof w:val="0"/>
          </w:rPr>
          <w:t>with</w:t>
        </w:r>
        <w:r w:rsidRPr="0013451E">
          <w:rPr>
            <w:noProof w:val="0"/>
          </w:rPr>
          <w:t xml:space="preserve"> { UE in Manual network/SNPN selection mode and </w:t>
        </w:r>
      </w:ins>
      <w:ins w:id="57" w:author="Taran Dhuppad" w:date="2021-05-06T13:22:00Z">
        <w:r w:rsidRPr="0013451E">
          <w:rPr>
            <w:noProof w:val="0"/>
          </w:rPr>
          <w:t xml:space="preserve">an SNPN cell </w:t>
        </w:r>
      </w:ins>
      <w:ins w:id="58" w:author="Taran Dhuppad" w:date="2021-05-06T13:23:00Z">
        <w:r w:rsidRPr="0013451E">
          <w:t>is available for which an entry does not exist</w:t>
        </w:r>
      </w:ins>
      <w:ins w:id="59" w:author="Taran Dhuppad" w:date="2021-05-06T13:24:00Z">
        <w:r w:rsidRPr="0013451E">
          <w:t xml:space="preserve"> in</w:t>
        </w:r>
      </w:ins>
      <w:ins w:id="60" w:author="Taran Dhuppad" w:date="2021-05-06T13:22:00Z">
        <w:r w:rsidRPr="0013451E">
          <w:t xml:space="preserve"> the "list of subscriber data" </w:t>
        </w:r>
      </w:ins>
      <w:ins w:id="61" w:author="Taran Dhuppad" w:date="2021-05-06T13:19:00Z">
        <w:r w:rsidRPr="0013451E">
          <w:rPr>
            <w:noProof w:val="0"/>
          </w:rPr>
          <w:t>}</w:t>
        </w:r>
      </w:ins>
    </w:p>
    <w:p w14:paraId="5CA3B4D8" w14:textId="77777777" w:rsidR="00601EAF" w:rsidRPr="0013451E" w:rsidRDefault="00601EAF" w:rsidP="00601EAF">
      <w:pPr>
        <w:pStyle w:val="PL"/>
        <w:rPr>
          <w:ins w:id="62" w:author="Taran Dhuppad" w:date="2021-05-06T13:19:00Z"/>
          <w:noProof w:val="0"/>
        </w:rPr>
      </w:pPr>
      <w:ins w:id="63" w:author="Taran Dhuppad" w:date="2021-05-06T13:19:00Z">
        <w:r w:rsidRPr="0013451E">
          <w:rPr>
            <w:b/>
            <w:bCs/>
            <w:noProof w:val="0"/>
          </w:rPr>
          <w:t>ensure that</w:t>
        </w:r>
        <w:r w:rsidRPr="0013451E">
          <w:rPr>
            <w:noProof w:val="0"/>
          </w:rPr>
          <w:t xml:space="preserve"> {</w:t>
        </w:r>
      </w:ins>
    </w:p>
    <w:p w14:paraId="0F5D9917" w14:textId="77777777" w:rsidR="00601EAF" w:rsidRPr="0013451E" w:rsidRDefault="00601EAF" w:rsidP="00601EAF">
      <w:pPr>
        <w:pStyle w:val="PL"/>
        <w:rPr>
          <w:ins w:id="64" w:author="Taran Dhuppad" w:date="2021-05-06T13:19:00Z"/>
          <w:noProof w:val="0"/>
        </w:rPr>
      </w:pPr>
      <w:ins w:id="65" w:author="Taran Dhuppad" w:date="2021-05-06T13:19:00Z">
        <w:r w:rsidRPr="0013451E">
          <w:rPr>
            <w:noProof w:val="0"/>
          </w:rPr>
          <w:t xml:space="preserve">  </w:t>
        </w:r>
        <w:r w:rsidRPr="0013451E">
          <w:rPr>
            <w:b/>
            <w:bCs/>
            <w:noProof w:val="0"/>
          </w:rPr>
          <w:t>when</w:t>
        </w:r>
        <w:r w:rsidRPr="0013451E">
          <w:rPr>
            <w:noProof w:val="0"/>
          </w:rPr>
          <w:t xml:space="preserve"> { UE is switched on or return to coverage }</w:t>
        </w:r>
      </w:ins>
    </w:p>
    <w:p w14:paraId="14C6B9EF" w14:textId="6F364745" w:rsidR="00601EAF" w:rsidRPr="0013451E" w:rsidRDefault="00601EAF" w:rsidP="00601EAF">
      <w:pPr>
        <w:pStyle w:val="PL"/>
        <w:rPr>
          <w:ins w:id="66" w:author="Taran Dhuppad" w:date="2021-05-06T13:19:00Z"/>
          <w:noProof w:val="0"/>
        </w:rPr>
      </w:pPr>
      <w:ins w:id="67" w:author="Taran Dhuppad" w:date="2021-05-06T13:19:00Z">
        <w:r w:rsidRPr="0013451E">
          <w:rPr>
            <w:noProof w:val="0"/>
          </w:rPr>
          <w:t xml:space="preserve">    </w:t>
        </w:r>
        <w:r w:rsidRPr="0013451E">
          <w:rPr>
            <w:b/>
            <w:bCs/>
            <w:noProof w:val="0"/>
          </w:rPr>
          <w:t>then</w:t>
        </w:r>
        <w:r w:rsidRPr="0013451E">
          <w:rPr>
            <w:noProof w:val="0"/>
          </w:rPr>
          <w:t xml:space="preserve"> { </w:t>
        </w:r>
      </w:ins>
      <w:ins w:id="68" w:author="Taran Dhuppad" w:date="2021-05-06T13:36:00Z">
        <w:r w:rsidR="00736A53" w:rsidRPr="0013451E">
          <w:rPr>
            <w:noProof w:val="0"/>
          </w:rPr>
          <w:t>UE</w:t>
        </w:r>
      </w:ins>
      <w:ins w:id="69" w:author="Taran Dhuppad" w:date="2021-05-06T13:21:00Z">
        <w:r w:rsidRPr="0013451E">
          <w:rPr>
            <w:noProof w:val="0"/>
          </w:rPr>
          <w:t xml:space="preserve"> </w:t>
        </w:r>
      </w:ins>
      <w:ins w:id="70" w:author="Taran Dhuppad" w:date="2021-05-06T13:24:00Z">
        <w:r w:rsidRPr="0013451E">
          <w:rPr>
            <w:noProof w:val="0"/>
          </w:rPr>
          <w:t xml:space="preserve">does not </w:t>
        </w:r>
      </w:ins>
      <w:ins w:id="71" w:author="Taran Dhuppad" w:date="2021-05-06T13:21:00Z">
        <w:r w:rsidRPr="0013451E">
          <w:rPr>
            <w:noProof w:val="0"/>
          </w:rPr>
          <w:t xml:space="preserve">indicate to the user </w:t>
        </w:r>
      </w:ins>
      <w:ins w:id="72" w:author="Taran Dhuppad" w:date="2021-05-06T13:24:00Z">
        <w:r w:rsidRPr="0013451E">
          <w:rPr>
            <w:noProof w:val="0"/>
          </w:rPr>
          <w:t xml:space="preserve">any </w:t>
        </w:r>
      </w:ins>
      <w:ins w:id="73" w:author="Taran Dhuppad" w:date="2021-05-06T13:21:00Z">
        <w:r w:rsidRPr="0013451E">
          <w:rPr>
            <w:noProof w:val="0"/>
          </w:rPr>
          <w:t xml:space="preserve">available SNPNs </w:t>
        </w:r>
      </w:ins>
      <w:ins w:id="74" w:author="Taran Dhuppad" w:date="2021-05-06T13:19:00Z">
        <w:r w:rsidRPr="0013451E">
          <w:rPr>
            <w:noProof w:val="0"/>
          </w:rPr>
          <w:t>}</w:t>
        </w:r>
      </w:ins>
    </w:p>
    <w:p w14:paraId="26D7D09B" w14:textId="57A0C592" w:rsidR="00601EAF" w:rsidRPr="0013451E" w:rsidRDefault="00601EAF" w:rsidP="00601EAF">
      <w:pPr>
        <w:pStyle w:val="PL"/>
        <w:rPr>
          <w:ins w:id="75" w:author="Taran Dhuppad" w:date="2021-05-06T13:25:00Z"/>
          <w:noProof w:val="0"/>
        </w:rPr>
      </w:pPr>
      <w:ins w:id="76" w:author="Taran Dhuppad" w:date="2021-05-06T13:19:00Z">
        <w:r w:rsidRPr="0013451E">
          <w:rPr>
            <w:noProof w:val="0"/>
          </w:rPr>
          <w:t xml:space="preserve">            }</w:t>
        </w:r>
      </w:ins>
    </w:p>
    <w:p w14:paraId="4DC85372" w14:textId="19361B5A" w:rsidR="00601EAF" w:rsidRPr="0013451E" w:rsidRDefault="00601EAF" w:rsidP="00601EAF">
      <w:pPr>
        <w:pStyle w:val="PL"/>
        <w:rPr>
          <w:ins w:id="77" w:author="Taran Dhuppad" w:date="2021-05-06T13:25:00Z"/>
          <w:noProof w:val="0"/>
        </w:rPr>
      </w:pPr>
    </w:p>
    <w:p w14:paraId="39ED237A" w14:textId="06160411" w:rsidR="00601EAF" w:rsidRPr="0013451E" w:rsidRDefault="00601EAF" w:rsidP="00601EAF">
      <w:pPr>
        <w:pStyle w:val="H6"/>
        <w:rPr>
          <w:ins w:id="78" w:author="Taran Dhuppad" w:date="2021-05-06T13:25:00Z"/>
        </w:rPr>
      </w:pPr>
      <w:ins w:id="79" w:author="Taran Dhuppad" w:date="2021-05-06T13:25:00Z">
        <w:r w:rsidRPr="0013451E">
          <w:t>(</w:t>
        </w:r>
      </w:ins>
      <w:ins w:id="80" w:author="Taran Dhuppad" w:date="2021-05-06T13:32:00Z">
        <w:r w:rsidR="00EF02DF" w:rsidRPr="0013451E">
          <w:t>2</w:t>
        </w:r>
      </w:ins>
      <w:ins w:id="81" w:author="Taran Dhuppad" w:date="2021-05-06T13:25:00Z">
        <w:r w:rsidRPr="0013451E">
          <w:t>)</w:t>
        </w:r>
      </w:ins>
    </w:p>
    <w:p w14:paraId="5976C0A8" w14:textId="01037A54" w:rsidR="00601EAF" w:rsidRPr="0013451E" w:rsidRDefault="00601EAF" w:rsidP="00601EAF">
      <w:pPr>
        <w:pStyle w:val="PL"/>
        <w:rPr>
          <w:ins w:id="82" w:author="Taran Dhuppad" w:date="2021-05-06T13:25:00Z"/>
          <w:noProof w:val="0"/>
        </w:rPr>
      </w:pPr>
      <w:ins w:id="83" w:author="Taran Dhuppad" w:date="2021-05-06T13:25:00Z">
        <w:r w:rsidRPr="0013451E">
          <w:rPr>
            <w:b/>
            <w:bCs/>
            <w:noProof w:val="0"/>
          </w:rPr>
          <w:t>with</w:t>
        </w:r>
        <w:r w:rsidRPr="0013451E">
          <w:rPr>
            <w:noProof w:val="0"/>
          </w:rPr>
          <w:t xml:space="preserve"> { UE in Manual network/SNPN selection mode }</w:t>
        </w:r>
      </w:ins>
    </w:p>
    <w:p w14:paraId="3BC9D5DB" w14:textId="77777777" w:rsidR="00601EAF" w:rsidRPr="0013451E" w:rsidRDefault="00601EAF" w:rsidP="00601EAF">
      <w:pPr>
        <w:pStyle w:val="PL"/>
        <w:rPr>
          <w:ins w:id="84" w:author="Taran Dhuppad" w:date="2021-05-06T13:25:00Z"/>
          <w:noProof w:val="0"/>
        </w:rPr>
      </w:pPr>
      <w:ins w:id="85" w:author="Taran Dhuppad" w:date="2021-05-06T13:25:00Z">
        <w:r w:rsidRPr="0013451E">
          <w:rPr>
            <w:b/>
            <w:bCs/>
            <w:noProof w:val="0"/>
          </w:rPr>
          <w:t>ensure that</w:t>
        </w:r>
        <w:r w:rsidRPr="0013451E">
          <w:rPr>
            <w:noProof w:val="0"/>
          </w:rPr>
          <w:t xml:space="preserve"> {</w:t>
        </w:r>
      </w:ins>
    </w:p>
    <w:p w14:paraId="491E10D1" w14:textId="1A9C64B8" w:rsidR="00601EAF" w:rsidRPr="0013451E" w:rsidRDefault="00601EAF" w:rsidP="00601EAF">
      <w:pPr>
        <w:pStyle w:val="PL"/>
        <w:rPr>
          <w:ins w:id="86" w:author="Taran Dhuppad" w:date="2021-05-06T13:25:00Z"/>
          <w:noProof w:val="0"/>
        </w:rPr>
      </w:pPr>
      <w:ins w:id="87" w:author="Taran Dhuppad" w:date="2021-05-06T13:25:00Z">
        <w:r w:rsidRPr="0013451E">
          <w:rPr>
            <w:noProof w:val="0"/>
          </w:rPr>
          <w:t xml:space="preserve">  </w:t>
        </w:r>
        <w:r w:rsidRPr="0013451E">
          <w:rPr>
            <w:b/>
            <w:bCs/>
            <w:noProof w:val="0"/>
          </w:rPr>
          <w:t>when</w:t>
        </w:r>
        <w:r w:rsidRPr="0013451E">
          <w:rPr>
            <w:noProof w:val="0"/>
          </w:rPr>
          <w:t xml:space="preserve"> { </w:t>
        </w:r>
      </w:ins>
      <w:ins w:id="88" w:author="Taran Dhuppad" w:date="2021-05-06T13:27:00Z">
        <w:r w:rsidRPr="0013451E">
          <w:rPr>
            <w:noProof w:val="0"/>
          </w:rPr>
          <w:t xml:space="preserve">an SNPN cell </w:t>
        </w:r>
        <w:r w:rsidRPr="0013451E">
          <w:t>is available for which an entry exists in the "list of subscriber data"</w:t>
        </w:r>
      </w:ins>
      <w:ins w:id="89" w:author="Taran Dhuppad" w:date="2021-05-06T13:35:00Z">
        <w:r w:rsidR="00EF02DF" w:rsidRPr="0013451E">
          <w:t xml:space="preserve"> </w:t>
        </w:r>
      </w:ins>
      <w:ins w:id="90" w:author="Taran Dhuppad" w:date="2021-05-06T13:25:00Z">
        <w:r w:rsidRPr="0013451E">
          <w:rPr>
            <w:noProof w:val="0"/>
          </w:rPr>
          <w:t>}</w:t>
        </w:r>
      </w:ins>
    </w:p>
    <w:p w14:paraId="21780F19" w14:textId="79884F32" w:rsidR="00601EAF" w:rsidRPr="0013451E" w:rsidRDefault="00601EAF" w:rsidP="00601EAF">
      <w:pPr>
        <w:pStyle w:val="PL"/>
        <w:rPr>
          <w:ins w:id="91" w:author="Taran Dhuppad" w:date="2021-05-06T13:25:00Z"/>
          <w:noProof w:val="0"/>
        </w:rPr>
      </w:pPr>
      <w:ins w:id="92" w:author="Taran Dhuppad" w:date="2021-05-06T13:25:00Z">
        <w:r w:rsidRPr="0013451E">
          <w:rPr>
            <w:noProof w:val="0"/>
          </w:rPr>
          <w:t xml:space="preserve">    </w:t>
        </w:r>
        <w:r w:rsidRPr="0013451E">
          <w:rPr>
            <w:b/>
            <w:bCs/>
            <w:noProof w:val="0"/>
          </w:rPr>
          <w:t>then</w:t>
        </w:r>
        <w:r w:rsidRPr="0013451E">
          <w:rPr>
            <w:noProof w:val="0"/>
          </w:rPr>
          <w:t xml:space="preserve"> { </w:t>
        </w:r>
      </w:ins>
      <w:ins w:id="93" w:author="Taran Dhuppad" w:date="2021-05-06T13:33:00Z">
        <w:r w:rsidR="00EF02DF" w:rsidRPr="0013451E">
          <w:rPr>
            <w:noProof w:val="0"/>
          </w:rPr>
          <w:t>UE</w:t>
        </w:r>
      </w:ins>
      <w:ins w:id="94" w:author="Taran Dhuppad" w:date="2021-05-06T13:25:00Z">
        <w:r w:rsidRPr="0013451E">
          <w:rPr>
            <w:noProof w:val="0"/>
          </w:rPr>
          <w:t xml:space="preserve"> indicate</w:t>
        </w:r>
      </w:ins>
      <w:ins w:id="95" w:author="Taran Dhuppad" w:date="2021-05-06T13:26:00Z">
        <w:r w:rsidRPr="0013451E">
          <w:rPr>
            <w:noProof w:val="0"/>
          </w:rPr>
          <w:t>s</w:t>
        </w:r>
      </w:ins>
      <w:ins w:id="96" w:author="Taran Dhuppad" w:date="2021-05-06T13:25:00Z">
        <w:r w:rsidRPr="0013451E">
          <w:rPr>
            <w:noProof w:val="0"/>
          </w:rPr>
          <w:t xml:space="preserve"> to the user </w:t>
        </w:r>
      </w:ins>
      <w:ins w:id="97" w:author="Taran Dhuppad" w:date="2021-05-06T13:27:00Z">
        <w:r w:rsidRPr="0013451E">
          <w:rPr>
            <w:noProof w:val="0"/>
          </w:rPr>
          <w:t>that an</w:t>
        </w:r>
      </w:ins>
      <w:ins w:id="98" w:author="Taran Dhuppad" w:date="2021-05-06T13:25:00Z">
        <w:r w:rsidRPr="0013451E">
          <w:rPr>
            <w:noProof w:val="0"/>
          </w:rPr>
          <w:t xml:space="preserve"> SNPN</w:t>
        </w:r>
      </w:ins>
      <w:ins w:id="99" w:author="Taran Dhuppad" w:date="2021-05-06T13:27:00Z">
        <w:r w:rsidRPr="0013451E">
          <w:rPr>
            <w:noProof w:val="0"/>
          </w:rPr>
          <w:t xml:space="preserve"> is available and</w:t>
        </w:r>
      </w:ins>
      <w:ins w:id="100" w:author="Taran Dhuppad" w:date="2021-05-06T13:28:00Z">
        <w:r w:rsidRPr="0013451E">
          <w:rPr>
            <w:noProof w:val="0"/>
          </w:rPr>
          <w:t xml:space="preserve"> </w:t>
        </w:r>
      </w:ins>
      <w:ins w:id="101" w:author="Taran Dhuppad" w:date="2021-05-06T13:26:00Z">
        <w:r w:rsidRPr="0013451E">
          <w:rPr>
            <w:noProof w:val="0"/>
          </w:rPr>
          <w:t>user selects the SNPN</w:t>
        </w:r>
      </w:ins>
      <w:ins w:id="102" w:author="Taran Dhuppad" w:date="2021-05-06T13:31:00Z">
        <w:r w:rsidR="00EF02DF" w:rsidRPr="0013451E">
          <w:rPr>
            <w:noProof w:val="0"/>
          </w:rPr>
          <w:t xml:space="preserve"> </w:t>
        </w:r>
      </w:ins>
      <w:ins w:id="103" w:author="Taran Dhuppad" w:date="2021-05-06T13:25:00Z">
        <w:r w:rsidRPr="0013451E">
          <w:rPr>
            <w:noProof w:val="0"/>
          </w:rPr>
          <w:t>}</w:t>
        </w:r>
      </w:ins>
    </w:p>
    <w:p w14:paraId="15E7FE83" w14:textId="2FA76942" w:rsidR="00601EAF" w:rsidRPr="0013451E" w:rsidRDefault="00601EAF" w:rsidP="00601EAF">
      <w:pPr>
        <w:pStyle w:val="PL"/>
        <w:rPr>
          <w:ins w:id="104" w:author="Taran Dhuppad" w:date="2021-05-06T13:32:00Z"/>
          <w:noProof w:val="0"/>
        </w:rPr>
      </w:pPr>
      <w:ins w:id="105" w:author="Taran Dhuppad" w:date="2021-05-06T13:25:00Z">
        <w:r w:rsidRPr="0013451E">
          <w:rPr>
            <w:noProof w:val="0"/>
          </w:rPr>
          <w:t xml:space="preserve">            }</w:t>
        </w:r>
      </w:ins>
    </w:p>
    <w:p w14:paraId="447DD8A0" w14:textId="2AEC4F30" w:rsidR="00EF02DF" w:rsidRPr="0013451E" w:rsidRDefault="00EF02DF" w:rsidP="00601EAF">
      <w:pPr>
        <w:pStyle w:val="PL"/>
        <w:rPr>
          <w:ins w:id="106" w:author="Taran Dhuppad" w:date="2021-05-06T13:32:00Z"/>
          <w:noProof w:val="0"/>
        </w:rPr>
      </w:pPr>
    </w:p>
    <w:p w14:paraId="038E561C" w14:textId="4FA7B236" w:rsidR="00EF02DF" w:rsidRPr="0013451E" w:rsidRDefault="00EF02DF" w:rsidP="00EF02DF">
      <w:pPr>
        <w:pStyle w:val="H6"/>
        <w:rPr>
          <w:ins w:id="107" w:author="Taran Dhuppad" w:date="2021-05-06T13:32:00Z"/>
        </w:rPr>
      </w:pPr>
      <w:ins w:id="108" w:author="Taran Dhuppad" w:date="2021-05-06T13:32:00Z">
        <w:r w:rsidRPr="0013451E">
          <w:t>(</w:t>
        </w:r>
      </w:ins>
      <w:ins w:id="109" w:author="Taran Dhuppad" w:date="2021-05-06T13:39:00Z">
        <w:r w:rsidR="000E39D9" w:rsidRPr="0013451E">
          <w:t>3</w:t>
        </w:r>
      </w:ins>
      <w:ins w:id="110" w:author="Taran Dhuppad" w:date="2021-05-06T13:32:00Z">
        <w:r w:rsidRPr="0013451E">
          <w:t>)</w:t>
        </w:r>
      </w:ins>
    </w:p>
    <w:p w14:paraId="068A2826" w14:textId="3E2DF5EC" w:rsidR="00EF02DF" w:rsidRPr="0013451E" w:rsidRDefault="00EF02DF" w:rsidP="00EF02DF">
      <w:pPr>
        <w:pStyle w:val="PL"/>
        <w:rPr>
          <w:ins w:id="111" w:author="Taran Dhuppad" w:date="2021-05-06T13:32:00Z"/>
          <w:noProof w:val="0"/>
        </w:rPr>
      </w:pPr>
      <w:ins w:id="112" w:author="Taran Dhuppad" w:date="2021-05-06T13:32:00Z">
        <w:r w:rsidRPr="0013451E">
          <w:rPr>
            <w:b/>
            <w:bCs/>
            <w:noProof w:val="0"/>
          </w:rPr>
          <w:t>with</w:t>
        </w:r>
        <w:r w:rsidRPr="0013451E">
          <w:rPr>
            <w:noProof w:val="0"/>
          </w:rPr>
          <w:t xml:space="preserve"> { UE in Manual network/SNPN selection mode</w:t>
        </w:r>
      </w:ins>
      <w:ins w:id="113" w:author="Taran Dhuppad" w:date="2021-05-06T13:36:00Z">
        <w:r w:rsidR="00DF34BC" w:rsidRPr="0013451E">
          <w:rPr>
            <w:noProof w:val="0"/>
          </w:rPr>
          <w:t xml:space="preserve"> and</w:t>
        </w:r>
      </w:ins>
      <w:ins w:id="114" w:author="Taran Dhuppad" w:date="2021-05-06T13:35:00Z">
        <w:r w:rsidRPr="0013451E">
          <w:rPr>
            <w:noProof w:val="0"/>
          </w:rPr>
          <w:t xml:space="preserve"> </w:t>
        </w:r>
      </w:ins>
      <w:ins w:id="115" w:author="Taran Dhuppad" w:date="2021-05-06T13:36:00Z">
        <w:r w:rsidR="00DF34BC" w:rsidRPr="0013451E">
          <w:t>has registered on an SNPN selected by the user</w:t>
        </w:r>
        <w:r w:rsidR="00DF34BC" w:rsidRPr="0013451E">
          <w:rPr>
            <w:noProof w:val="0"/>
          </w:rPr>
          <w:t xml:space="preserve"> </w:t>
        </w:r>
      </w:ins>
      <w:ins w:id="116" w:author="Taran Dhuppad" w:date="2021-05-06T13:32:00Z">
        <w:r w:rsidRPr="0013451E">
          <w:rPr>
            <w:noProof w:val="0"/>
          </w:rPr>
          <w:t>}</w:t>
        </w:r>
      </w:ins>
    </w:p>
    <w:p w14:paraId="7D32E137" w14:textId="77777777" w:rsidR="00EF02DF" w:rsidRPr="0013451E" w:rsidRDefault="00EF02DF" w:rsidP="00EF02DF">
      <w:pPr>
        <w:pStyle w:val="PL"/>
        <w:rPr>
          <w:ins w:id="117" w:author="Taran Dhuppad" w:date="2021-05-06T13:32:00Z"/>
          <w:noProof w:val="0"/>
        </w:rPr>
      </w:pPr>
      <w:ins w:id="118" w:author="Taran Dhuppad" w:date="2021-05-06T13:32:00Z">
        <w:r w:rsidRPr="0013451E">
          <w:rPr>
            <w:b/>
            <w:bCs/>
            <w:noProof w:val="0"/>
          </w:rPr>
          <w:t>ensure that</w:t>
        </w:r>
        <w:r w:rsidRPr="0013451E">
          <w:rPr>
            <w:noProof w:val="0"/>
          </w:rPr>
          <w:t xml:space="preserve"> {</w:t>
        </w:r>
      </w:ins>
    </w:p>
    <w:p w14:paraId="23F6E9A7" w14:textId="56E691F5" w:rsidR="00EF02DF" w:rsidRPr="0013451E" w:rsidRDefault="00EF02DF" w:rsidP="00EF02DF">
      <w:pPr>
        <w:pStyle w:val="PL"/>
        <w:rPr>
          <w:ins w:id="119" w:author="Taran Dhuppad" w:date="2021-05-06T13:32:00Z"/>
          <w:noProof w:val="0"/>
        </w:rPr>
      </w:pPr>
      <w:ins w:id="120" w:author="Taran Dhuppad" w:date="2021-05-06T13:32:00Z">
        <w:r w:rsidRPr="0013451E">
          <w:rPr>
            <w:noProof w:val="0"/>
          </w:rPr>
          <w:t xml:space="preserve">  </w:t>
        </w:r>
        <w:r w:rsidRPr="0013451E">
          <w:rPr>
            <w:b/>
            <w:bCs/>
            <w:noProof w:val="0"/>
          </w:rPr>
          <w:t>when</w:t>
        </w:r>
        <w:r w:rsidRPr="0013451E">
          <w:rPr>
            <w:noProof w:val="0"/>
          </w:rPr>
          <w:t xml:space="preserve"> { an SNPN cell </w:t>
        </w:r>
        <w:r w:rsidRPr="0013451E">
          <w:t>is available for which an entry exists in the "list of subscriber data"</w:t>
        </w:r>
      </w:ins>
      <w:ins w:id="121" w:author="Taran Dhuppad" w:date="2021-05-06T13:33:00Z">
        <w:r w:rsidRPr="0013451E">
          <w:t xml:space="preserve"> </w:t>
        </w:r>
      </w:ins>
      <w:ins w:id="122" w:author="Taran Dhuppad" w:date="2021-05-06T13:32:00Z">
        <w:r w:rsidRPr="0013451E">
          <w:rPr>
            <w:noProof w:val="0"/>
          </w:rPr>
          <w:t>}</w:t>
        </w:r>
      </w:ins>
    </w:p>
    <w:p w14:paraId="526E6A15" w14:textId="5DE9FFF6" w:rsidR="00EF02DF" w:rsidRPr="0013451E" w:rsidRDefault="00EF02DF" w:rsidP="00EF02DF">
      <w:pPr>
        <w:pStyle w:val="PL"/>
        <w:rPr>
          <w:ins w:id="123" w:author="Taran Dhuppad" w:date="2021-05-06T13:32:00Z"/>
          <w:noProof w:val="0"/>
        </w:rPr>
      </w:pPr>
      <w:ins w:id="124" w:author="Taran Dhuppad" w:date="2021-05-06T13:32:00Z">
        <w:r w:rsidRPr="0013451E">
          <w:rPr>
            <w:noProof w:val="0"/>
          </w:rPr>
          <w:t xml:space="preserve">    </w:t>
        </w:r>
        <w:r w:rsidRPr="0013451E">
          <w:rPr>
            <w:b/>
            <w:bCs/>
            <w:noProof w:val="0"/>
          </w:rPr>
          <w:t>then</w:t>
        </w:r>
        <w:r w:rsidRPr="0013451E">
          <w:rPr>
            <w:noProof w:val="0"/>
          </w:rPr>
          <w:t xml:space="preserve"> { </w:t>
        </w:r>
      </w:ins>
      <w:ins w:id="125" w:author="Taran Dhuppad" w:date="2021-05-06T13:33:00Z">
        <w:r w:rsidRPr="0013451E">
          <w:rPr>
            <w:noProof w:val="0"/>
          </w:rPr>
          <w:t xml:space="preserve">UE does not automatically register on </w:t>
        </w:r>
      </w:ins>
      <w:ins w:id="126" w:author="Taran Dhuppad" w:date="2021-05-06T13:34:00Z">
        <w:r w:rsidRPr="0013451E">
          <w:rPr>
            <w:noProof w:val="0"/>
          </w:rPr>
          <w:t>the</w:t>
        </w:r>
      </w:ins>
      <w:ins w:id="127" w:author="Taran Dhuppad" w:date="2021-05-06T13:33:00Z">
        <w:r w:rsidRPr="0013451E">
          <w:rPr>
            <w:noProof w:val="0"/>
          </w:rPr>
          <w:t xml:space="preserve"> SNPN </w:t>
        </w:r>
      </w:ins>
      <w:ins w:id="128" w:author="Taran Dhuppad" w:date="2021-05-06T13:34:00Z">
        <w:r w:rsidRPr="0013451E">
          <w:rPr>
            <w:noProof w:val="0"/>
          </w:rPr>
          <w:t xml:space="preserve">cell </w:t>
        </w:r>
      </w:ins>
      <w:ins w:id="129" w:author="Taran Dhuppad" w:date="2021-05-06T13:36:00Z">
        <w:r w:rsidR="00736A53" w:rsidRPr="0013451E">
          <w:rPr>
            <w:noProof w:val="0"/>
          </w:rPr>
          <w:t>until</w:t>
        </w:r>
      </w:ins>
      <w:ins w:id="130" w:author="Taran Dhuppad" w:date="2021-05-06T13:33:00Z">
        <w:r w:rsidRPr="0013451E">
          <w:rPr>
            <w:noProof w:val="0"/>
          </w:rPr>
          <w:t xml:space="preserve"> the user selects automatic SNPN selection mode</w:t>
        </w:r>
      </w:ins>
      <w:ins w:id="131" w:author="Taran Dhuppad" w:date="2021-05-06T13:34:00Z">
        <w:r w:rsidRPr="0013451E">
          <w:rPr>
            <w:noProof w:val="0"/>
          </w:rPr>
          <w:t xml:space="preserve"> </w:t>
        </w:r>
      </w:ins>
      <w:ins w:id="132" w:author="Taran Dhuppad" w:date="2021-05-06T13:32:00Z">
        <w:r w:rsidRPr="0013451E">
          <w:rPr>
            <w:noProof w:val="0"/>
          </w:rPr>
          <w:t>}</w:t>
        </w:r>
      </w:ins>
    </w:p>
    <w:p w14:paraId="46A6AED7" w14:textId="7C85E4BA" w:rsidR="00EF02DF" w:rsidRPr="0013451E" w:rsidRDefault="00EF02DF" w:rsidP="00601EAF">
      <w:pPr>
        <w:pStyle w:val="PL"/>
        <w:rPr>
          <w:ins w:id="133" w:author="Taran Dhuppad" w:date="2021-05-06T13:25:00Z"/>
          <w:noProof w:val="0"/>
        </w:rPr>
      </w:pPr>
      <w:ins w:id="134" w:author="Taran Dhuppad" w:date="2021-05-06T13:32:00Z">
        <w:r w:rsidRPr="0013451E">
          <w:rPr>
            <w:noProof w:val="0"/>
          </w:rPr>
          <w:t xml:space="preserve">            }</w:t>
        </w:r>
      </w:ins>
    </w:p>
    <w:p w14:paraId="3544F924" w14:textId="77777777" w:rsidR="00601EAF" w:rsidRPr="0013451E" w:rsidRDefault="00601EAF" w:rsidP="00601EAF">
      <w:pPr>
        <w:pStyle w:val="PL"/>
        <w:rPr>
          <w:ins w:id="135" w:author="Taran Dhuppad" w:date="2021-05-06T13:19:00Z"/>
          <w:rFonts w:eastAsia="MS Gothic"/>
          <w:noProof w:val="0"/>
        </w:rPr>
      </w:pPr>
    </w:p>
    <w:p w14:paraId="32169B1E" w14:textId="7E845621" w:rsidR="00601EAF" w:rsidRPr="0013451E" w:rsidRDefault="00601EAF" w:rsidP="00601EAF">
      <w:pPr>
        <w:pStyle w:val="H6"/>
        <w:rPr>
          <w:ins w:id="136" w:author="Taran Dhuppad" w:date="2021-05-06T13:19:00Z"/>
        </w:rPr>
      </w:pPr>
      <w:ins w:id="137" w:author="Taran Dhuppad" w:date="2021-05-06T13:19:00Z">
        <w:r w:rsidRPr="0013451E">
          <w:t>6.5.1.</w:t>
        </w:r>
      </w:ins>
      <w:ins w:id="138" w:author="Taran Dhuppad" w:date="2021-05-06T13:37:00Z">
        <w:r w:rsidR="00012D6D" w:rsidRPr="0013451E">
          <w:t>1</w:t>
        </w:r>
      </w:ins>
      <w:ins w:id="139" w:author="Taran Dhuppad" w:date="2021-05-06T13:19:00Z">
        <w:r w:rsidRPr="0013451E">
          <w:t>.2</w:t>
        </w:r>
        <w:r w:rsidRPr="0013451E">
          <w:tab/>
          <w:t>Conformance requirements</w:t>
        </w:r>
      </w:ins>
    </w:p>
    <w:p w14:paraId="28499ADA" w14:textId="4B809547" w:rsidR="00601EAF" w:rsidRPr="0013451E" w:rsidRDefault="00601EAF" w:rsidP="00601EAF">
      <w:pPr>
        <w:overflowPunct/>
        <w:autoSpaceDE/>
        <w:autoSpaceDN/>
        <w:adjustRightInd/>
        <w:rPr>
          <w:ins w:id="140" w:author="Taran Dhuppad" w:date="2021-05-06T13:19:00Z"/>
          <w:lang w:eastAsia="en-US"/>
        </w:rPr>
      </w:pPr>
      <w:ins w:id="141" w:author="Taran Dhuppad" w:date="2021-05-06T13:19:00Z">
        <w:r w:rsidRPr="0013451E">
          <w:rPr>
            <w:lang w:eastAsia="en-US"/>
          </w:rPr>
          <w:t>References: The conformance requirements covered in the current TC are specified in: TS 23.122 clauses 4.9.3.1.0 and 4.9.3.1.</w:t>
        </w:r>
      </w:ins>
      <w:ins w:id="142" w:author="Taran Dhuppad" w:date="2021-05-06T13:37:00Z">
        <w:r w:rsidR="00012D6D" w:rsidRPr="0013451E">
          <w:rPr>
            <w:lang w:eastAsia="en-US"/>
          </w:rPr>
          <w:t>2</w:t>
        </w:r>
      </w:ins>
      <w:ins w:id="143" w:author="Taran Dhuppad" w:date="2021-05-06T13:19:00Z">
        <w:r w:rsidRPr="0013451E">
          <w:rPr>
            <w:lang w:eastAsia="en-US"/>
          </w:rPr>
          <w:t>. Unless otherwise stated these are Rel-16 requirements.</w:t>
        </w:r>
      </w:ins>
    </w:p>
    <w:p w14:paraId="2AC66594" w14:textId="77777777" w:rsidR="00601EAF" w:rsidRPr="0013451E" w:rsidRDefault="00601EAF" w:rsidP="00601EAF">
      <w:pPr>
        <w:overflowPunct/>
        <w:autoSpaceDE/>
        <w:autoSpaceDN/>
        <w:adjustRightInd/>
        <w:rPr>
          <w:ins w:id="144" w:author="Taran Dhuppad" w:date="2021-05-06T13:19:00Z"/>
          <w:lang w:eastAsia="en-US"/>
        </w:rPr>
      </w:pPr>
      <w:ins w:id="145" w:author="Taran Dhuppad" w:date="2021-05-06T13:19:00Z">
        <w:r w:rsidRPr="0013451E">
          <w:rPr>
            <w:lang w:eastAsia="en-US"/>
          </w:rPr>
          <w:t>[TS 23.122, clause 4.9.3.1.0]</w:t>
        </w:r>
      </w:ins>
    </w:p>
    <w:p w14:paraId="1833A414" w14:textId="77777777" w:rsidR="00601EAF" w:rsidRPr="0013451E" w:rsidRDefault="00601EAF" w:rsidP="00601EAF">
      <w:pPr>
        <w:rPr>
          <w:ins w:id="146" w:author="Taran Dhuppad" w:date="2021-05-06T13:19:00Z"/>
        </w:rPr>
      </w:pPr>
      <w:ins w:id="147" w:author="Taran Dhuppad" w:date="2021-05-06T13:19:00Z">
        <w:r w:rsidRPr="0013451E">
          <w:t>At switch on, or following recovery from lack of coverage, the MS selects the registered SNPN (if it is available) using NG-RAN access technology and if necessary (in the case of recovery from lack of coverage, see subclause 4.5.2) attempts to perform an LR.</w:t>
        </w:r>
      </w:ins>
    </w:p>
    <w:p w14:paraId="102A476B" w14:textId="77777777" w:rsidR="00601EAF" w:rsidRPr="0013451E" w:rsidRDefault="00601EAF" w:rsidP="00601EAF">
      <w:pPr>
        <w:pStyle w:val="NO"/>
        <w:rPr>
          <w:ins w:id="148" w:author="Taran Dhuppad" w:date="2021-05-06T13:19:00Z"/>
        </w:rPr>
      </w:pPr>
      <w:ins w:id="149" w:author="Taran Dhuppad" w:date="2021-05-06T13:19:00Z">
        <w:r w:rsidRPr="0013451E">
          <w:t>NOTE 1:</w:t>
        </w:r>
        <w:r w:rsidRPr="0013451E">
          <w:tab/>
          <w:t>The MS in automatic SNPN selection mode can end the SNPN search procedure once the registered SNPN is found on NG-RAN access technology.</w:t>
        </w:r>
      </w:ins>
    </w:p>
    <w:p w14:paraId="41029788" w14:textId="77777777" w:rsidR="00601EAF" w:rsidRPr="0013451E" w:rsidRDefault="00601EAF" w:rsidP="00601EAF">
      <w:pPr>
        <w:pStyle w:val="NO"/>
        <w:rPr>
          <w:ins w:id="150" w:author="Taran Dhuppad" w:date="2021-05-06T13:19:00Z"/>
        </w:rPr>
      </w:pPr>
      <w:ins w:id="151" w:author="Taran Dhuppad" w:date="2021-05-06T13:19:00Z">
        <w:r w:rsidRPr="0013451E">
          <w:t>NOTE 2:</w:t>
        </w:r>
        <w:r w:rsidRPr="0013451E">
          <w:tab/>
          <w:t>An MS in automatic SNPN selection mode can use location information to determine which SNPNs can be available in its present location.</w:t>
        </w:r>
      </w:ins>
    </w:p>
    <w:p w14:paraId="1B7C1712" w14:textId="77777777" w:rsidR="00601EAF" w:rsidRPr="0013451E" w:rsidRDefault="00601EAF" w:rsidP="00601EAF">
      <w:pPr>
        <w:rPr>
          <w:ins w:id="152" w:author="Taran Dhuppad" w:date="2021-05-06T13:19:00Z"/>
        </w:rPr>
      </w:pPr>
      <w:ins w:id="153" w:author="Taran Dhuppad" w:date="2021-05-06T13:19:00Z">
        <w:r w:rsidRPr="0013451E">
          <w:t>If successful registration is achieved, the MS indicates the selected SNPN.</w:t>
        </w:r>
      </w:ins>
    </w:p>
    <w:p w14:paraId="028DDF24" w14:textId="77777777" w:rsidR="00601EAF" w:rsidRPr="0013451E" w:rsidRDefault="00601EAF" w:rsidP="00601EAF">
      <w:pPr>
        <w:rPr>
          <w:ins w:id="154" w:author="Taran Dhuppad" w:date="2021-05-06T13:19:00Z"/>
        </w:rPr>
      </w:pPr>
      <w:ins w:id="155" w:author="Taran Dhuppad" w:date="2021-05-06T13:19:00Z">
        <w:r w:rsidRPr="0013451E">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ins>
    </w:p>
    <w:p w14:paraId="17B61424" w14:textId="77777777" w:rsidR="00601EAF" w:rsidRPr="0013451E" w:rsidRDefault="00601EAF" w:rsidP="00601EAF">
      <w:pPr>
        <w:pStyle w:val="NO"/>
        <w:rPr>
          <w:ins w:id="156" w:author="Taran Dhuppad" w:date="2021-05-06T13:19:00Z"/>
        </w:rPr>
      </w:pPr>
      <w:ins w:id="157" w:author="Taran Dhuppad" w:date="2021-05-06T13:19:00Z">
        <w:r w:rsidRPr="0013451E">
          <w:t>NOTE 3:</w:t>
        </w:r>
        <w:r w:rsidRPr="0013451E">
          <w:tab/>
          <w:t>If successful registration is achieved, then the current serving SNPN becomes the registered SNPN and the MS does not store the previous registered SNPN for later use.</w:t>
        </w:r>
      </w:ins>
    </w:p>
    <w:p w14:paraId="3F2F5510" w14:textId="77777777" w:rsidR="00601EAF" w:rsidRPr="0013451E" w:rsidRDefault="00601EAF" w:rsidP="00601EAF">
      <w:pPr>
        <w:rPr>
          <w:ins w:id="158" w:author="Taran Dhuppad" w:date="2021-05-06T13:19:00Z"/>
        </w:rPr>
      </w:pPr>
      <w:ins w:id="159" w:author="Taran Dhuppad" w:date="2021-05-06T13:19:00Z">
        <w:r w:rsidRPr="0013451E">
          <w:t>If registration is not possible on recovery from lack of coverage due to the registered SNPN being unavailable, an MS may, optionally, continue looking for the registered SNPN for an implementation dependent time.</w:t>
        </w:r>
      </w:ins>
    </w:p>
    <w:p w14:paraId="15DF2932" w14:textId="41645559" w:rsidR="00601EAF" w:rsidRPr="0013451E" w:rsidRDefault="00601EAF" w:rsidP="00601EAF">
      <w:pPr>
        <w:pStyle w:val="NO"/>
        <w:rPr>
          <w:ins w:id="160" w:author="Taran Dhuppad" w:date="2021-05-06T13:19:00Z"/>
        </w:rPr>
      </w:pPr>
      <w:ins w:id="161" w:author="Taran Dhuppad" w:date="2021-05-06T13:19:00Z">
        <w:r w:rsidRPr="0013451E">
          <w:t>NOTE 4:</w:t>
        </w:r>
        <w:r w:rsidRPr="0013451E">
          <w:tab/>
          <w:t>An MS registered to an SNPN should behave as described above only if one or more PDU sessions are currently active.</w:t>
        </w:r>
      </w:ins>
    </w:p>
    <w:p w14:paraId="2D3C2999" w14:textId="19C5374C" w:rsidR="00601EAF" w:rsidRPr="0013451E" w:rsidRDefault="00601EAF" w:rsidP="00601EAF">
      <w:pPr>
        <w:overflowPunct/>
        <w:autoSpaceDE/>
        <w:autoSpaceDN/>
        <w:adjustRightInd/>
        <w:rPr>
          <w:ins w:id="162" w:author="Taran Dhuppad" w:date="2021-05-06T13:19:00Z"/>
          <w:lang w:eastAsia="en-US"/>
        </w:rPr>
      </w:pPr>
      <w:bookmarkStart w:id="163" w:name="_Toc20125243"/>
      <w:bookmarkStart w:id="164" w:name="_Toc27486440"/>
      <w:bookmarkStart w:id="165" w:name="_Toc36210493"/>
      <w:bookmarkStart w:id="166" w:name="_Toc45096352"/>
      <w:bookmarkStart w:id="167" w:name="_Toc45882385"/>
      <w:bookmarkStart w:id="168" w:name="_Toc51742460"/>
      <w:bookmarkStart w:id="169" w:name="_Toc68182619"/>
      <w:ins w:id="170" w:author="Taran Dhuppad" w:date="2021-05-06T13:19:00Z">
        <w:r w:rsidRPr="0013451E">
          <w:rPr>
            <w:lang w:eastAsia="en-US"/>
          </w:rPr>
          <w:t>[TS 23.122, clause 4.9.3.1.</w:t>
        </w:r>
      </w:ins>
      <w:ins w:id="171" w:author="Taran Dhuppad" w:date="2021-05-06T13:38:00Z">
        <w:r w:rsidR="00167E17" w:rsidRPr="0013451E">
          <w:rPr>
            <w:lang w:eastAsia="en-US"/>
          </w:rPr>
          <w:t>2</w:t>
        </w:r>
      </w:ins>
      <w:ins w:id="172" w:author="Taran Dhuppad" w:date="2021-05-06T13:19:00Z">
        <w:r w:rsidRPr="0013451E">
          <w:rPr>
            <w:lang w:eastAsia="en-US"/>
          </w:rPr>
          <w:t>]</w:t>
        </w:r>
      </w:ins>
    </w:p>
    <w:p w14:paraId="52A1667A" w14:textId="77777777" w:rsidR="00167E17" w:rsidRPr="0013451E" w:rsidRDefault="00167E17" w:rsidP="00167E17">
      <w:pPr>
        <w:rPr>
          <w:ins w:id="173" w:author="Taran Dhuppad" w:date="2021-05-06T13:38:00Z"/>
        </w:rPr>
      </w:pPr>
      <w:bookmarkStart w:id="174" w:name="_Hlk5742138"/>
      <w:bookmarkEnd w:id="163"/>
      <w:bookmarkEnd w:id="164"/>
      <w:bookmarkEnd w:id="165"/>
      <w:bookmarkEnd w:id="166"/>
      <w:bookmarkEnd w:id="167"/>
      <w:bookmarkEnd w:id="168"/>
      <w:bookmarkEnd w:id="169"/>
      <w:ins w:id="175" w:author="Taran Dhuppad" w:date="2021-05-06T13:38:00Z">
        <w:r w:rsidRPr="0013451E">
          <w:lastRenderedPageBreak/>
          <w:t xml:space="preserve">The MS indicates to the user one or more SNPNs, which are available and each of them is identified by an </w:t>
        </w:r>
        <w:r w:rsidRPr="0013451E">
          <w:rPr>
            <w:noProof/>
          </w:rPr>
          <w:t xml:space="preserve">SNPN identity in an </w:t>
        </w:r>
        <w:r w:rsidRPr="0013451E">
          <w:t xml:space="preserve">entry of the "list of </w:t>
        </w:r>
        <w:r w:rsidRPr="0013451E">
          <w:rPr>
            <w:noProof/>
          </w:rPr>
          <w:t xml:space="preserve">subscriber data" </w:t>
        </w:r>
        <w:r w:rsidRPr="0013451E">
          <w:t>in the ME. This includes SNPNs in the list of "permanently forbidden SNPNs"</w:t>
        </w:r>
        <w:r w:rsidRPr="0013451E">
          <w:rPr>
            <w:rFonts w:hint="eastAsia"/>
            <w:lang w:eastAsia="zh-TW"/>
          </w:rPr>
          <w:t>,</w:t>
        </w:r>
        <w:r w:rsidRPr="0013451E">
          <w:t xml:space="preserve"> and the list of "temporarily forbidden SNPNs". The MS may indicate to the user </w:t>
        </w:r>
        <w:r w:rsidRPr="0013451E">
          <w:rPr>
            <w:lang w:val="en-US"/>
          </w:rPr>
          <w:t>whether the available</w:t>
        </w:r>
        <w:r w:rsidRPr="0013451E">
          <w:t xml:space="preserve"> SNPNs are present in </w:t>
        </w:r>
        <w:r w:rsidRPr="0013451E">
          <w:rPr>
            <w:lang w:val="en-US"/>
          </w:rPr>
          <w:t xml:space="preserve">the list of </w:t>
        </w:r>
        <w:r w:rsidRPr="0013451E">
          <w:t>"temporarily forbidden SNPNs" or the list of "permanently forbidden SNPNs". The order in which those SNPNs are indicated is MS implementation specific.</w:t>
        </w:r>
      </w:ins>
    </w:p>
    <w:bookmarkEnd w:id="174"/>
    <w:p w14:paraId="14E54AD6" w14:textId="77777777" w:rsidR="00167E17" w:rsidRPr="0013451E" w:rsidRDefault="00167E17" w:rsidP="00167E17">
      <w:pPr>
        <w:rPr>
          <w:ins w:id="176" w:author="Taran Dhuppad" w:date="2021-05-06T13:38:00Z"/>
        </w:rPr>
      </w:pPr>
      <w:ins w:id="177" w:author="Taran Dhuppad" w:date="2021-05-06T13:38:00Z">
        <w:r w:rsidRPr="0013451E">
          <w:t>For each of the SNPNs indicated to the user, the UE shall forward a human-readable network name along with the SNPN identity to the upper layers if the system information broadcasted for the SNPN includes the human-readable network name for the SNPN.</w:t>
        </w:r>
      </w:ins>
    </w:p>
    <w:p w14:paraId="3B74B887" w14:textId="77777777" w:rsidR="00167E17" w:rsidRPr="0013451E" w:rsidRDefault="00167E17" w:rsidP="00167E17">
      <w:pPr>
        <w:rPr>
          <w:ins w:id="178" w:author="Taran Dhuppad" w:date="2021-05-06T13:38:00Z"/>
        </w:rPr>
      </w:pPr>
      <w:ins w:id="179" w:author="Taran Dhuppad" w:date="2021-05-06T13:38:00Z">
        <w:r w:rsidRPr="0013451E">
          <w:t>The MS shall limit its search for the SNPN to the NG-RAN access technology</w:t>
        </w:r>
        <w:r w:rsidRPr="0013451E">
          <w:rPr>
            <w:noProof/>
          </w:rPr>
          <w:t>.</w:t>
        </w:r>
      </w:ins>
    </w:p>
    <w:p w14:paraId="07D7E325" w14:textId="77777777" w:rsidR="00167E17" w:rsidRPr="0013451E" w:rsidRDefault="00167E17" w:rsidP="00167E17">
      <w:pPr>
        <w:rPr>
          <w:ins w:id="180" w:author="Taran Dhuppad" w:date="2021-05-06T13:38:00Z"/>
        </w:rPr>
      </w:pPr>
      <w:ins w:id="181" w:author="Taran Dhuppad" w:date="2021-05-06T13:38:00Z">
        <w:r w:rsidRPr="0013451E">
          <w:t xml:space="preserve">The user may select his desired SNPN and the MS then initiates registration on this SNPN using the NG-RAN access technology, the subscriber identifier and the credentials from an entry of the "list of </w:t>
        </w:r>
        <w:r w:rsidRPr="0013451E">
          <w:rPr>
            <w:noProof/>
          </w:rPr>
          <w:t xml:space="preserve">subscriber data", with the SNPN identity </w:t>
        </w:r>
        <w:r w:rsidRPr="0013451E">
          <w:t>matching the selected SNPN (this may take place at any time during the presentation of SNPNs).</w:t>
        </w:r>
      </w:ins>
    </w:p>
    <w:p w14:paraId="0031BC97" w14:textId="77777777" w:rsidR="00167E17" w:rsidRPr="0013451E" w:rsidRDefault="00167E17" w:rsidP="00167E17">
      <w:pPr>
        <w:rPr>
          <w:ins w:id="182" w:author="Taran Dhuppad" w:date="2021-05-06T13:38:00Z"/>
        </w:rPr>
      </w:pPr>
      <w:ins w:id="183" w:author="Taran Dhuppad" w:date="2021-05-06T13:38:00Z">
        <w:r w:rsidRPr="0013451E">
          <w:t>Once the MS has registered on an SNPN selected by the user, the MS shall not automatically register on a different SNPN unless the user selects automatic SNPN selection mode.</w:t>
        </w:r>
      </w:ins>
    </w:p>
    <w:p w14:paraId="0F1C9E89" w14:textId="77777777" w:rsidR="00167E17" w:rsidRPr="0013451E" w:rsidRDefault="00167E17" w:rsidP="00167E17">
      <w:pPr>
        <w:pStyle w:val="NO"/>
        <w:rPr>
          <w:ins w:id="184" w:author="Taran Dhuppad" w:date="2021-05-06T13:38:00Z"/>
          <w:noProof/>
        </w:rPr>
      </w:pPr>
      <w:ins w:id="185" w:author="Taran Dhuppad" w:date="2021-05-06T13:38:00Z">
        <w:r w:rsidRPr="0013451E">
          <w:t>NOTE:</w:t>
        </w:r>
        <w:r w:rsidRPr="0013451E">
          <w:tab/>
        </w:r>
        <w:r w:rsidRPr="0013451E">
          <w:rPr>
            <w:noProof/>
          </w:rPr>
          <w:t>Emergency services are not supported in SNPN access mode.</w:t>
        </w:r>
      </w:ins>
    </w:p>
    <w:p w14:paraId="57FAB1A8" w14:textId="77777777" w:rsidR="00167E17" w:rsidRPr="0013451E" w:rsidRDefault="00167E17" w:rsidP="00167E17">
      <w:pPr>
        <w:rPr>
          <w:ins w:id="186" w:author="Taran Dhuppad" w:date="2021-05-06T13:38:00Z"/>
        </w:rPr>
      </w:pPr>
      <w:ins w:id="187" w:author="Taran Dhuppad" w:date="2021-05-06T13:38:00Z">
        <w:r w:rsidRPr="0013451E">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ins>
    </w:p>
    <w:p w14:paraId="6C9A3924" w14:textId="30784DF4" w:rsidR="00601EAF" w:rsidRPr="0013451E" w:rsidRDefault="00601EAF" w:rsidP="00601EAF">
      <w:pPr>
        <w:pStyle w:val="H6"/>
        <w:rPr>
          <w:ins w:id="188" w:author="Taran Dhuppad" w:date="2021-05-06T13:19:00Z"/>
          <w:lang w:eastAsia="en-US"/>
        </w:rPr>
      </w:pPr>
      <w:ins w:id="189" w:author="Taran Dhuppad" w:date="2021-05-06T13:19:00Z">
        <w:r w:rsidRPr="0013451E">
          <w:rPr>
            <w:lang w:eastAsia="en-US"/>
          </w:rPr>
          <w:t>6.5.1.</w:t>
        </w:r>
      </w:ins>
      <w:ins w:id="190" w:author="Taran Dhuppad" w:date="2021-05-06T13:39:00Z">
        <w:r w:rsidR="00E47AD0" w:rsidRPr="0013451E">
          <w:rPr>
            <w:lang w:eastAsia="en-US"/>
          </w:rPr>
          <w:t>1</w:t>
        </w:r>
      </w:ins>
      <w:ins w:id="191" w:author="Taran Dhuppad" w:date="2021-05-06T13:19:00Z">
        <w:r w:rsidRPr="0013451E">
          <w:rPr>
            <w:lang w:eastAsia="en-US"/>
          </w:rPr>
          <w:t>.3</w:t>
        </w:r>
        <w:r w:rsidRPr="0013451E">
          <w:rPr>
            <w:lang w:eastAsia="en-US"/>
          </w:rPr>
          <w:tab/>
          <w:t>Test description</w:t>
        </w:r>
      </w:ins>
    </w:p>
    <w:p w14:paraId="738F023A" w14:textId="1F620DCE" w:rsidR="00601EAF" w:rsidRPr="0013451E" w:rsidRDefault="00601EAF" w:rsidP="00601EAF">
      <w:pPr>
        <w:pStyle w:val="H6"/>
        <w:rPr>
          <w:ins w:id="192" w:author="Taran Dhuppad" w:date="2021-05-06T13:19:00Z"/>
          <w:lang w:eastAsia="en-US"/>
        </w:rPr>
      </w:pPr>
      <w:ins w:id="193" w:author="Taran Dhuppad" w:date="2021-05-06T13:19:00Z">
        <w:r w:rsidRPr="0013451E">
          <w:rPr>
            <w:lang w:eastAsia="en-US"/>
          </w:rPr>
          <w:t>6.5.1.</w:t>
        </w:r>
      </w:ins>
      <w:ins w:id="194" w:author="Taran Dhuppad" w:date="2021-05-06T13:39:00Z">
        <w:r w:rsidR="00E47AD0" w:rsidRPr="0013451E">
          <w:rPr>
            <w:lang w:eastAsia="en-US"/>
          </w:rPr>
          <w:t>1</w:t>
        </w:r>
      </w:ins>
      <w:ins w:id="195" w:author="Taran Dhuppad" w:date="2021-05-06T13:19:00Z">
        <w:r w:rsidRPr="0013451E">
          <w:rPr>
            <w:lang w:eastAsia="en-US"/>
          </w:rPr>
          <w:t>.3.1</w:t>
        </w:r>
        <w:r w:rsidRPr="0013451E">
          <w:rPr>
            <w:lang w:eastAsia="en-US"/>
          </w:rPr>
          <w:tab/>
          <w:t>Pre-test conditions</w:t>
        </w:r>
      </w:ins>
    </w:p>
    <w:p w14:paraId="5055577E" w14:textId="77777777" w:rsidR="00601EAF" w:rsidRPr="0013451E" w:rsidRDefault="00601EAF" w:rsidP="00601EAF">
      <w:pPr>
        <w:pStyle w:val="H6"/>
        <w:rPr>
          <w:ins w:id="196" w:author="Taran Dhuppad" w:date="2021-05-06T13:19:00Z"/>
        </w:rPr>
      </w:pPr>
      <w:ins w:id="197" w:author="Taran Dhuppad" w:date="2021-05-06T13:19:00Z">
        <w:r w:rsidRPr="0013451E">
          <w:t>System Simulator:</w:t>
        </w:r>
      </w:ins>
    </w:p>
    <w:p w14:paraId="27B82192" w14:textId="00638E61" w:rsidR="00601EAF" w:rsidRPr="0013451E" w:rsidRDefault="00601EAF" w:rsidP="006E58FE">
      <w:pPr>
        <w:pStyle w:val="B1"/>
        <w:rPr>
          <w:ins w:id="198" w:author="Taran Dhuppad" w:date="2021-05-06T13:19:00Z"/>
        </w:rPr>
      </w:pPr>
      <w:ins w:id="199" w:author="Taran Dhuppad" w:date="2021-05-06T13:19:00Z">
        <w:r w:rsidRPr="0013451E">
          <w:t>-</w:t>
        </w:r>
        <w:r w:rsidRPr="0013451E">
          <w:tab/>
        </w:r>
      </w:ins>
      <w:ins w:id="200" w:author="Taran Dhuppad" w:date="2021-05-06T13:39:00Z">
        <w:r w:rsidR="00E47AD0" w:rsidRPr="0013451E">
          <w:t>3</w:t>
        </w:r>
      </w:ins>
      <w:ins w:id="201" w:author="Taran Dhuppad" w:date="2021-05-06T13:19:00Z">
        <w:r w:rsidRPr="0013451E">
          <w:t xml:space="preserve"> SNPN cells</w:t>
        </w:r>
      </w:ins>
      <w:ins w:id="202" w:author="Taran Dhuppad" w:date="2021-05-07T02:13:00Z">
        <w:r w:rsidR="00345B15" w:rsidRPr="0013451E">
          <w:t>:</w:t>
        </w:r>
      </w:ins>
      <w:ins w:id="203" w:author="Taran Dhuppad" w:date="2021-05-06T13:19:00Z">
        <w:r w:rsidRPr="0013451E">
          <w:t xml:space="preserve"> NR Cell 1, NR cell 2, and NR Cell4 are configured broadcasting default SNPN IDs as indicated in TS 38.508-1 [4] Table 4.4.2-4.</w:t>
        </w:r>
      </w:ins>
    </w:p>
    <w:p w14:paraId="5DECB87A" w14:textId="69ECB756" w:rsidR="00601EAF" w:rsidRPr="0013451E" w:rsidRDefault="00601EAF" w:rsidP="00601EAF">
      <w:pPr>
        <w:pStyle w:val="B1"/>
        <w:rPr>
          <w:ins w:id="204" w:author="Taran Dhuppad" w:date="2021-05-06T13:19:00Z"/>
          <w:lang w:eastAsia="en-US"/>
        </w:rPr>
      </w:pPr>
      <w:ins w:id="205" w:author="Taran Dhuppad" w:date="2021-05-06T13:19:00Z">
        <w:r w:rsidRPr="0013451E">
          <w:t>-</w:t>
        </w:r>
        <w:r w:rsidRPr="0013451E">
          <w:tab/>
          <w:t>System information combination NR-</w:t>
        </w:r>
      </w:ins>
      <w:ins w:id="206" w:author="Taran Dhuppad" w:date="2021-05-06T13:39:00Z">
        <w:r w:rsidR="00FB1E6D" w:rsidRPr="0013451E">
          <w:t>1</w:t>
        </w:r>
      </w:ins>
      <w:ins w:id="207" w:author="Taran Dhuppad" w:date="2021-05-06T13:41:00Z">
        <w:r w:rsidR="00EB3F78" w:rsidRPr="0013451E">
          <w:t>2</w:t>
        </w:r>
      </w:ins>
      <w:ins w:id="208" w:author="Taran Dhuppad" w:date="2021-05-06T13:19:00Z">
        <w:r w:rsidRPr="0013451E">
          <w:t xml:space="preserve"> as defined in TS 38.508-1 [4] clause 4.4.3.1.2 is used in NR cells.</w:t>
        </w:r>
      </w:ins>
    </w:p>
    <w:p w14:paraId="5D6E0360" w14:textId="77777777" w:rsidR="00601EAF" w:rsidRPr="0013451E" w:rsidRDefault="00601EAF" w:rsidP="00601EAF">
      <w:pPr>
        <w:pStyle w:val="H6"/>
        <w:rPr>
          <w:ins w:id="209" w:author="Taran Dhuppad" w:date="2021-05-06T13:19:00Z"/>
        </w:rPr>
      </w:pPr>
      <w:ins w:id="210" w:author="Taran Dhuppad" w:date="2021-05-06T13:19:00Z">
        <w:r w:rsidRPr="0013451E">
          <w:t>UE:</w:t>
        </w:r>
      </w:ins>
    </w:p>
    <w:p w14:paraId="608458A8" w14:textId="264CD24B" w:rsidR="00601EAF" w:rsidRPr="0013451E" w:rsidRDefault="00601EAF" w:rsidP="00601EAF">
      <w:pPr>
        <w:pStyle w:val="B1"/>
        <w:rPr>
          <w:ins w:id="211" w:author="Taran Dhuppad" w:date="2021-05-06T13:19:00Z"/>
        </w:rPr>
      </w:pPr>
      <w:ins w:id="212" w:author="Taran Dhuppad" w:date="2021-05-06T13:19:00Z">
        <w:r w:rsidRPr="0013451E">
          <w:t>-</w:t>
        </w:r>
        <w:r w:rsidRPr="0013451E">
          <w:tab/>
          <w:t xml:space="preserve">The UE is in </w:t>
        </w:r>
      </w:ins>
      <w:ins w:id="213" w:author="Taran Dhuppad" w:date="2021-05-06T13:42:00Z">
        <w:r w:rsidR="00E00C01" w:rsidRPr="0013451E">
          <w:t>Manual</w:t>
        </w:r>
      </w:ins>
      <w:ins w:id="214" w:author="Taran Dhuppad" w:date="2021-05-06T13:19:00Z">
        <w:r w:rsidRPr="0013451E">
          <w:t xml:space="preserve"> SNPN selection mode.</w:t>
        </w:r>
      </w:ins>
    </w:p>
    <w:p w14:paraId="504A1C9E" w14:textId="0939ABB1" w:rsidR="00601EAF" w:rsidRPr="0013451E" w:rsidRDefault="00601EAF" w:rsidP="00601EAF">
      <w:pPr>
        <w:pStyle w:val="B1"/>
        <w:rPr>
          <w:ins w:id="215" w:author="Taran Dhuppad" w:date="2021-05-06T13:19:00Z"/>
        </w:rPr>
      </w:pPr>
      <w:ins w:id="216" w:author="Taran Dhuppad" w:date="2021-05-06T13:19:00Z">
        <w:r w:rsidRPr="0013451E">
          <w:t>-</w:t>
        </w:r>
        <w:r w:rsidRPr="0013451E">
          <w:tab/>
        </w:r>
        <w:r w:rsidRPr="0013451E">
          <w:rPr>
            <w:lang w:eastAsia="en-US"/>
          </w:rPr>
          <w:t>The UE is provisioned with a “</w:t>
        </w:r>
        <w:r w:rsidRPr="0013451E">
          <w:t xml:space="preserve">list of </w:t>
        </w:r>
        <w:r w:rsidRPr="0013451E">
          <w:rPr>
            <w:noProof/>
          </w:rPr>
          <w:t>subscriber data”</w:t>
        </w:r>
        <w:r w:rsidRPr="0013451E">
          <w:rPr>
            <w:lang w:eastAsia="en-US"/>
          </w:rPr>
          <w:t xml:space="preserve"> to allow access </w:t>
        </w:r>
      </w:ins>
      <w:ins w:id="217" w:author="Taran Dhuppad" w:date="2021-05-07T10:52:00Z">
        <w:r w:rsidR="00BD71A4" w:rsidRPr="0013451E">
          <w:rPr>
            <w:lang w:eastAsia="en-US"/>
          </w:rPr>
          <w:t>to SNPN identified by</w:t>
        </w:r>
      </w:ins>
      <w:ins w:id="218" w:author="Taran Dhuppad" w:date="2021-05-06T13:19:00Z">
        <w:r w:rsidRPr="0013451E">
          <w:rPr>
            <w:lang w:eastAsia="en-US"/>
          </w:rPr>
          <w:t xml:space="preserve"> NR </w:t>
        </w:r>
      </w:ins>
      <w:ins w:id="219" w:author="Taran Dhuppad" w:date="2021-05-06T13:41:00Z">
        <w:r w:rsidR="009F4A21" w:rsidRPr="0013451E">
          <w:rPr>
            <w:lang w:eastAsia="en-US"/>
          </w:rPr>
          <w:t>C</w:t>
        </w:r>
      </w:ins>
      <w:ins w:id="220" w:author="Taran Dhuppad" w:date="2021-05-06T13:19:00Z">
        <w:r w:rsidRPr="0013451E">
          <w:rPr>
            <w:lang w:eastAsia="en-US"/>
          </w:rPr>
          <w:t>ell</w:t>
        </w:r>
      </w:ins>
      <w:ins w:id="221" w:author="Taran Dhuppad" w:date="2021-05-06T13:41:00Z">
        <w:r w:rsidR="009F4A21" w:rsidRPr="0013451E">
          <w:rPr>
            <w:lang w:eastAsia="en-US"/>
          </w:rPr>
          <w:t xml:space="preserve"> 2</w:t>
        </w:r>
      </w:ins>
      <w:ins w:id="222" w:author="Taran Dhuppad" w:date="2021-05-06T13:19:00Z">
        <w:r w:rsidRPr="0013451E">
          <w:rPr>
            <w:lang w:eastAsia="en-US"/>
          </w:rPr>
          <w:t xml:space="preserve"> and NR cell </w:t>
        </w:r>
      </w:ins>
      <w:ins w:id="223" w:author="Taran Dhuppad" w:date="2021-05-06T13:41:00Z">
        <w:r w:rsidR="009F4A21" w:rsidRPr="0013451E">
          <w:rPr>
            <w:lang w:eastAsia="en-US"/>
          </w:rPr>
          <w:t>4</w:t>
        </w:r>
      </w:ins>
      <w:ins w:id="224" w:author="Taran Dhuppad" w:date="2021-05-07T10:53:00Z">
        <w:r w:rsidR="00A73D2A" w:rsidRPr="0013451E">
          <w:rPr>
            <w:lang w:eastAsia="en-US"/>
          </w:rPr>
          <w:t>.</w:t>
        </w:r>
      </w:ins>
    </w:p>
    <w:p w14:paraId="4638AF57" w14:textId="77777777" w:rsidR="00601EAF" w:rsidRPr="0013451E" w:rsidRDefault="00601EAF" w:rsidP="00601EAF">
      <w:pPr>
        <w:pStyle w:val="H6"/>
        <w:rPr>
          <w:ins w:id="225" w:author="Taran Dhuppad" w:date="2021-05-06T13:19:00Z"/>
        </w:rPr>
      </w:pPr>
      <w:ins w:id="226" w:author="Taran Dhuppad" w:date="2021-05-06T13:19:00Z">
        <w:r w:rsidRPr="0013451E">
          <w:t>Preamble:</w:t>
        </w:r>
      </w:ins>
    </w:p>
    <w:p w14:paraId="07AB8390" w14:textId="7C8D2E3B" w:rsidR="00601EAF" w:rsidRPr="0013451E" w:rsidRDefault="00601EAF" w:rsidP="00601EAF">
      <w:pPr>
        <w:pStyle w:val="B1"/>
        <w:rPr>
          <w:ins w:id="227" w:author="Taran Dhuppad" w:date="2021-05-06T13:19:00Z"/>
        </w:rPr>
      </w:pPr>
      <w:ins w:id="228" w:author="Taran Dhuppad" w:date="2021-05-06T13:19:00Z">
        <w:r w:rsidRPr="0013451E">
          <w:t>-</w:t>
        </w:r>
        <w:r w:rsidRPr="0013451E">
          <w:tab/>
        </w:r>
        <w:r w:rsidRPr="0013451E">
          <w:rPr>
            <w:lang w:eastAsia="en-US"/>
          </w:rPr>
          <w:t>Ensure that the UE has cleared the Registered SNPN</w:t>
        </w:r>
      </w:ins>
      <w:ins w:id="229" w:author="Taran Dhuppad" w:date="2021-05-07T02:14:00Z">
        <w:r w:rsidR="006D4034" w:rsidRPr="0013451E">
          <w:rPr>
            <w:lang w:eastAsia="en-US"/>
          </w:rPr>
          <w:t xml:space="preserve"> a</w:t>
        </w:r>
      </w:ins>
      <w:ins w:id="230" w:author="Taran Dhuppad" w:date="2021-05-06T13:19:00Z">
        <w:r w:rsidRPr="0013451E">
          <w:rPr>
            <w:lang w:eastAsia="zh-CN"/>
          </w:rPr>
          <w:t xml:space="preserve">nd </w:t>
        </w:r>
        <w:r w:rsidRPr="0013451E">
          <w:rPr>
            <w:lang w:eastAsia="zh-TW"/>
          </w:rPr>
          <w:t>the UE is in state Switched OFF (state 0-A)</w:t>
        </w:r>
        <w:r w:rsidRPr="0013451E">
          <w:t>.</w:t>
        </w:r>
      </w:ins>
    </w:p>
    <w:p w14:paraId="59E2CE74" w14:textId="39C8D810" w:rsidR="00601EAF" w:rsidRPr="0013451E" w:rsidRDefault="00601EAF" w:rsidP="00601EAF">
      <w:pPr>
        <w:pStyle w:val="H6"/>
        <w:rPr>
          <w:ins w:id="231" w:author="Taran Dhuppad" w:date="2021-05-06T13:19:00Z"/>
        </w:rPr>
      </w:pPr>
      <w:ins w:id="232" w:author="Taran Dhuppad" w:date="2021-05-06T13:19:00Z">
        <w:r w:rsidRPr="0013451E">
          <w:t>6.5.1.</w:t>
        </w:r>
      </w:ins>
      <w:ins w:id="233" w:author="Taran Dhuppad" w:date="2021-05-06T13:42:00Z">
        <w:r w:rsidR="00463BDB" w:rsidRPr="0013451E">
          <w:t>1</w:t>
        </w:r>
      </w:ins>
      <w:ins w:id="234" w:author="Taran Dhuppad" w:date="2021-05-06T13:19:00Z">
        <w:r w:rsidRPr="0013451E">
          <w:t>.3.2</w:t>
        </w:r>
        <w:r w:rsidRPr="0013451E">
          <w:tab/>
          <w:t xml:space="preserve">Test </w:t>
        </w:r>
        <w:r w:rsidRPr="0013451E">
          <w:rPr>
            <w:snapToGrid w:val="0"/>
          </w:rPr>
          <w:t>procedure</w:t>
        </w:r>
        <w:r w:rsidRPr="0013451E">
          <w:t xml:space="preserve"> sequence</w:t>
        </w:r>
      </w:ins>
    </w:p>
    <w:p w14:paraId="6D17193F" w14:textId="46181A99" w:rsidR="00601EAF" w:rsidRPr="0013451E" w:rsidRDefault="00601EAF" w:rsidP="00601EAF">
      <w:pPr>
        <w:rPr>
          <w:ins w:id="235" w:author="Taran Dhuppad" w:date="2021-05-06T13:19:00Z"/>
          <w:lang w:eastAsia="en-US"/>
        </w:rPr>
      </w:pPr>
      <w:ins w:id="236" w:author="Taran Dhuppad" w:date="2021-05-06T13:19:00Z">
        <w:r w:rsidRPr="0013451E">
          <w:rPr>
            <w:lang w:eastAsia="en-US"/>
          </w:rPr>
          <w:t>Table 6.5.1.</w:t>
        </w:r>
      </w:ins>
      <w:ins w:id="237" w:author="Taran Dhuppad" w:date="2021-05-06T17:21:00Z">
        <w:r w:rsidR="007C44BA" w:rsidRPr="0013451E">
          <w:rPr>
            <w:lang w:eastAsia="en-US"/>
          </w:rPr>
          <w:t>1</w:t>
        </w:r>
      </w:ins>
      <w:ins w:id="238" w:author="Taran Dhuppad" w:date="2021-05-06T13:19:00Z">
        <w:r w:rsidRPr="0013451E">
          <w:rPr>
            <w:lang w:eastAsia="en-US"/>
          </w:rPr>
          <w:t>.3.2-1</w:t>
        </w:r>
        <w:r w:rsidRPr="0013451E">
          <w:rPr>
            <w:lang w:eastAsia="zh-CN"/>
          </w:rPr>
          <w:t>/2</w:t>
        </w:r>
        <w:r w:rsidRPr="0013451E">
          <w:rPr>
            <w:lang w:eastAsia="en-US"/>
          </w:rPr>
          <w:t xml:space="preserve"> shows the cell configurations used during the test. Subsequent configurations marked “T1”, “T2” </w:t>
        </w:r>
        <w:r w:rsidRPr="0013451E">
          <w:rPr>
            <w:lang w:eastAsia="zh-CN"/>
          </w:rPr>
          <w:t>“T3” “T4”</w:t>
        </w:r>
        <w:r w:rsidRPr="0013451E">
          <w:rPr>
            <w:lang w:eastAsia="en-US"/>
          </w:rPr>
          <w:t>etc are applied at the points indicated in the Main behaviour description in Table 6.5.1.</w:t>
        </w:r>
      </w:ins>
      <w:ins w:id="239" w:author="Taran Dhuppad" w:date="2021-05-06T17:21:00Z">
        <w:r w:rsidR="007C44BA" w:rsidRPr="0013451E">
          <w:rPr>
            <w:lang w:eastAsia="en-US"/>
          </w:rPr>
          <w:t>1</w:t>
        </w:r>
      </w:ins>
      <w:ins w:id="240" w:author="Taran Dhuppad" w:date="2021-05-06T13:19:00Z">
        <w:r w:rsidRPr="0013451E">
          <w:rPr>
            <w:lang w:eastAsia="en-US"/>
          </w:rPr>
          <w:t>.3.2-3. Cell powers are chosen for a serving cell and a non-suitable “Off” cell as defined in TS 38.508-1 [4] Table 6.2.2.1-3 for FR1 and Table 6.2.2.2-2 for FR2.</w:t>
        </w:r>
      </w:ins>
    </w:p>
    <w:p w14:paraId="2A306F50" w14:textId="7F43873B" w:rsidR="00601EAF" w:rsidRPr="0013451E" w:rsidRDefault="00601EAF" w:rsidP="00601EAF">
      <w:pPr>
        <w:pStyle w:val="TH"/>
        <w:rPr>
          <w:ins w:id="241" w:author="Taran Dhuppad" w:date="2021-05-06T13:19:00Z"/>
          <w:lang w:eastAsia="zh-CN"/>
        </w:rPr>
      </w:pPr>
      <w:ins w:id="242" w:author="Taran Dhuppad" w:date="2021-05-06T13:19:00Z">
        <w:r w:rsidRPr="0013451E">
          <w:rPr>
            <w:lang w:eastAsia="en-US"/>
          </w:rPr>
          <w:lastRenderedPageBreak/>
          <w:t>Table 6.5.1.</w:t>
        </w:r>
      </w:ins>
      <w:ins w:id="243" w:author="Taran Dhuppad" w:date="2021-05-06T17:21:00Z">
        <w:r w:rsidR="007C44BA" w:rsidRPr="0013451E">
          <w:rPr>
            <w:lang w:eastAsia="en-US"/>
          </w:rPr>
          <w:t>1</w:t>
        </w:r>
      </w:ins>
      <w:ins w:id="244" w:author="Taran Dhuppad" w:date="2021-05-06T13:19:00Z">
        <w:r w:rsidRPr="0013451E">
          <w:rPr>
            <w:lang w:eastAsia="en-US"/>
          </w:rPr>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01EAF" w:rsidRPr="0013451E" w14:paraId="2B704B46" w14:textId="77777777" w:rsidTr="00BA694C">
        <w:trPr>
          <w:trHeight w:val="270"/>
          <w:ins w:id="245" w:author="Taran Dhuppad" w:date="2021-05-06T13:19:00Z"/>
        </w:trPr>
        <w:tc>
          <w:tcPr>
            <w:tcW w:w="797" w:type="dxa"/>
            <w:shd w:val="clear" w:color="auto" w:fill="auto"/>
          </w:tcPr>
          <w:p w14:paraId="1F2B196B" w14:textId="77777777" w:rsidR="00601EAF" w:rsidRPr="0013451E" w:rsidRDefault="00601EAF" w:rsidP="00BA694C">
            <w:pPr>
              <w:keepNext/>
              <w:keepLines/>
              <w:spacing w:after="0"/>
              <w:jc w:val="center"/>
              <w:rPr>
                <w:ins w:id="246" w:author="Taran Dhuppad" w:date="2021-05-06T13:19:00Z"/>
                <w:rFonts w:ascii="Arial" w:hAnsi="Arial"/>
                <w:b/>
                <w:sz w:val="18"/>
                <w:lang w:eastAsia="en-US"/>
              </w:rPr>
            </w:pPr>
            <w:ins w:id="247" w:author="Taran Dhuppad" w:date="2021-05-06T13:19:00Z">
              <w:r w:rsidRPr="0013451E">
                <w:rPr>
                  <w:rFonts w:ascii="Arial" w:hAnsi="Arial"/>
                  <w:b/>
                  <w:sz w:val="18"/>
                  <w:lang w:eastAsia="en-US"/>
                </w:rPr>
                <w:t> </w:t>
              </w:r>
            </w:ins>
          </w:p>
        </w:tc>
        <w:tc>
          <w:tcPr>
            <w:tcW w:w="1140" w:type="dxa"/>
            <w:shd w:val="clear" w:color="auto" w:fill="auto"/>
          </w:tcPr>
          <w:p w14:paraId="537AF10A" w14:textId="77777777" w:rsidR="00601EAF" w:rsidRPr="0013451E" w:rsidRDefault="00601EAF" w:rsidP="00BA694C">
            <w:pPr>
              <w:keepNext/>
              <w:keepLines/>
              <w:spacing w:after="0"/>
              <w:jc w:val="center"/>
              <w:rPr>
                <w:ins w:id="248" w:author="Taran Dhuppad" w:date="2021-05-06T13:19:00Z"/>
                <w:rFonts w:ascii="Arial" w:hAnsi="Arial"/>
                <w:b/>
                <w:sz w:val="18"/>
                <w:lang w:eastAsia="en-US"/>
              </w:rPr>
            </w:pPr>
            <w:ins w:id="249" w:author="Taran Dhuppad" w:date="2021-05-06T13:19:00Z">
              <w:r w:rsidRPr="0013451E">
                <w:rPr>
                  <w:rFonts w:ascii="Arial" w:hAnsi="Arial"/>
                  <w:b/>
                  <w:sz w:val="18"/>
                  <w:lang w:eastAsia="en-US"/>
                </w:rPr>
                <w:t>Parameter</w:t>
              </w:r>
            </w:ins>
          </w:p>
        </w:tc>
        <w:tc>
          <w:tcPr>
            <w:tcW w:w="1082" w:type="dxa"/>
            <w:shd w:val="clear" w:color="auto" w:fill="auto"/>
          </w:tcPr>
          <w:p w14:paraId="2E7DFE4D" w14:textId="77777777" w:rsidR="00601EAF" w:rsidRPr="0013451E" w:rsidRDefault="00601EAF" w:rsidP="00BA694C">
            <w:pPr>
              <w:keepNext/>
              <w:keepLines/>
              <w:spacing w:after="0"/>
              <w:jc w:val="center"/>
              <w:rPr>
                <w:ins w:id="250" w:author="Taran Dhuppad" w:date="2021-05-06T13:19:00Z"/>
                <w:rFonts w:ascii="Arial" w:hAnsi="Arial"/>
                <w:b/>
                <w:sz w:val="18"/>
                <w:lang w:eastAsia="en-US"/>
              </w:rPr>
            </w:pPr>
            <w:ins w:id="251" w:author="Taran Dhuppad" w:date="2021-05-06T13:19:00Z">
              <w:r w:rsidRPr="0013451E">
                <w:rPr>
                  <w:rFonts w:ascii="Arial" w:hAnsi="Arial"/>
                  <w:b/>
                  <w:sz w:val="18"/>
                  <w:lang w:eastAsia="en-US"/>
                </w:rPr>
                <w:t>Unit</w:t>
              </w:r>
            </w:ins>
          </w:p>
        </w:tc>
        <w:tc>
          <w:tcPr>
            <w:tcW w:w="705" w:type="dxa"/>
            <w:shd w:val="clear" w:color="auto" w:fill="auto"/>
          </w:tcPr>
          <w:p w14:paraId="32919881" w14:textId="77777777" w:rsidR="00601EAF" w:rsidRPr="0013451E" w:rsidRDefault="00601EAF" w:rsidP="00BA694C">
            <w:pPr>
              <w:keepNext/>
              <w:keepLines/>
              <w:spacing w:after="0"/>
              <w:jc w:val="center"/>
              <w:rPr>
                <w:ins w:id="252" w:author="Taran Dhuppad" w:date="2021-05-06T13:19:00Z"/>
                <w:rFonts w:ascii="Arial" w:hAnsi="Arial"/>
                <w:b/>
                <w:sz w:val="18"/>
                <w:lang w:eastAsia="en-US"/>
              </w:rPr>
            </w:pPr>
            <w:ins w:id="253" w:author="Taran Dhuppad" w:date="2021-05-06T13:19:00Z">
              <w:r w:rsidRPr="0013451E">
                <w:rPr>
                  <w:rFonts w:ascii="Arial" w:hAnsi="Arial"/>
                  <w:b/>
                  <w:sz w:val="18"/>
                  <w:lang w:eastAsia="en-US"/>
                </w:rPr>
                <w:t>NR Cell 1</w:t>
              </w:r>
            </w:ins>
          </w:p>
        </w:tc>
        <w:tc>
          <w:tcPr>
            <w:tcW w:w="722" w:type="dxa"/>
            <w:shd w:val="clear" w:color="auto" w:fill="auto"/>
          </w:tcPr>
          <w:p w14:paraId="1694601D" w14:textId="77777777" w:rsidR="00601EAF" w:rsidRPr="0013451E" w:rsidRDefault="00601EAF" w:rsidP="00BA694C">
            <w:pPr>
              <w:keepNext/>
              <w:keepLines/>
              <w:spacing w:after="0"/>
              <w:jc w:val="center"/>
              <w:rPr>
                <w:ins w:id="254" w:author="Taran Dhuppad" w:date="2021-05-06T13:19:00Z"/>
                <w:rFonts w:ascii="Arial" w:hAnsi="Arial"/>
                <w:b/>
                <w:sz w:val="18"/>
                <w:lang w:eastAsia="en-US"/>
              </w:rPr>
            </w:pPr>
            <w:ins w:id="255" w:author="Taran Dhuppad" w:date="2021-05-06T13:19:00Z">
              <w:r w:rsidRPr="0013451E">
                <w:rPr>
                  <w:rFonts w:ascii="Arial" w:hAnsi="Arial"/>
                  <w:b/>
                  <w:sz w:val="18"/>
                  <w:lang w:eastAsia="en-US"/>
                </w:rPr>
                <w:t>NR Cell 2</w:t>
              </w:r>
            </w:ins>
          </w:p>
        </w:tc>
        <w:tc>
          <w:tcPr>
            <w:tcW w:w="723" w:type="dxa"/>
            <w:shd w:val="clear" w:color="auto" w:fill="auto"/>
          </w:tcPr>
          <w:p w14:paraId="5537E471" w14:textId="1549A19D" w:rsidR="00601EAF" w:rsidRPr="0013451E" w:rsidRDefault="00601EAF" w:rsidP="00BA694C">
            <w:pPr>
              <w:keepNext/>
              <w:keepLines/>
              <w:spacing w:after="0"/>
              <w:jc w:val="center"/>
              <w:rPr>
                <w:ins w:id="256" w:author="Taran Dhuppad" w:date="2021-05-06T13:19:00Z"/>
                <w:rFonts w:ascii="Arial" w:hAnsi="Arial"/>
                <w:b/>
                <w:sz w:val="18"/>
                <w:lang w:eastAsia="en-US"/>
              </w:rPr>
            </w:pPr>
            <w:ins w:id="257" w:author="Taran Dhuppad" w:date="2021-05-06T13:19:00Z">
              <w:r w:rsidRPr="0013451E">
                <w:rPr>
                  <w:rFonts w:ascii="Arial" w:hAnsi="Arial"/>
                  <w:b/>
                  <w:sz w:val="18"/>
                  <w:lang w:eastAsia="en-US"/>
                </w:rPr>
                <w:t xml:space="preserve">NR Cell </w:t>
              </w:r>
            </w:ins>
            <w:ins w:id="258" w:author="Taran Dhuppad" w:date="2021-05-06T17:21:00Z">
              <w:r w:rsidR="007C44BA" w:rsidRPr="0013451E">
                <w:rPr>
                  <w:rFonts w:ascii="Arial" w:hAnsi="Arial"/>
                  <w:b/>
                  <w:sz w:val="18"/>
                  <w:lang w:eastAsia="en-US"/>
                </w:rPr>
                <w:t>4</w:t>
              </w:r>
            </w:ins>
          </w:p>
        </w:tc>
        <w:tc>
          <w:tcPr>
            <w:tcW w:w="4358" w:type="dxa"/>
            <w:shd w:val="clear" w:color="auto" w:fill="auto"/>
          </w:tcPr>
          <w:p w14:paraId="5C43ADD2" w14:textId="77777777" w:rsidR="00601EAF" w:rsidRPr="0013451E" w:rsidRDefault="00601EAF" w:rsidP="00BA694C">
            <w:pPr>
              <w:keepNext/>
              <w:keepLines/>
              <w:spacing w:after="0"/>
              <w:jc w:val="center"/>
              <w:rPr>
                <w:ins w:id="259" w:author="Taran Dhuppad" w:date="2021-05-06T13:19:00Z"/>
                <w:rFonts w:ascii="Arial" w:hAnsi="Arial"/>
                <w:b/>
                <w:sz w:val="18"/>
                <w:lang w:eastAsia="en-US"/>
              </w:rPr>
            </w:pPr>
            <w:ins w:id="260" w:author="Taran Dhuppad" w:date="2021-05-06T13:19:00Z">
              <w:r w:rsidRPr="0013451E">
                <w:rPr>
                  <w:rFonts w:ascii="Arial" w:hAnsi="Arial"/>
                  <w:b/>
                  <w:sz w:val="18"/>
                  <w:lang w:eastAsia="en-US"/>
                </w:rPr>
                <w:t>Remarks</w:t>
              </w:r>
            </w:ins>
          </w:p>
        </w:tc>
      </w:tr>
      <w:tr w:rsidR="00601EAF" w:rsidRPr="0013451E" w14:paraId="7D8C8E85" w14:textId="77777777" w:rsidTr="00BA694C">
        <w:trPr>
          <w:trHeight w:val="270"/>
          <w:ins w:id="261" w:author="Taran Dhuppad" w:date="2021-05-06T13:19:00Z"/>
        </w:trPr>
        <w:tc>
          <w:tcPr>
            <w:tcW w:w="797" w:type="dxa"/>
            <w:shd w:val="clear" w:color="auto" w:fill="auto"/>
          </w:tcPr>
          <w:p w14:paraId="0E048B2F" w14:textId="77777777" w:rsidR="00601EAF" w:rsidRPr="0013451E" w:rsidRDefault="00601EAF" w:rsidP="00BA694C">
            <w:pPr>
              <w:keepNext/>
              <w:keepLines/>
              <w:spacing w:after="0"/>
              <w:jc w:val="center"/>
              <w:rPr>
                <w:ins w:id="262" w:author="Taran Dhuppad" w:date="2021-05-06T13:19:00Z"/>
                <w:rFonts w:ascii="Arial" w:hAnsi="Arial"/>
                <w:b/>
                <w:sz w:val="18"/>
                <w:lang w:eastAsia="zh-CN"/>
              </w:rPr>
            </w:pPr>
            <w:ins w:id="263" w:author="Taran Dhuppad" w:date="2021-05-06T13:19:00Z">
              <w:r w:rsidRPr="0013451E">
                <w:rPr>
                  <w:rFonts w:ascii="Arial" w:hAnsi="Arial"/>
                  <w:b/>
                  <w:sz w:val="18"/>
                  <w:lang w:eastAsia="en-US"/>
                </w:rPr>
                <w:t>T1</w:t>
              </w:r>
            </w:ins>
          </w:p>
        </w:tc>
        <w:tc>
          <w:tcPr>
            <w:tcW w:w="1140" w:type="dxa"/>
            <w:shd w:val="clear" w:color="auto" w:fill="auto"/>
          </w:tcPr>
          <w:p w14:paraId="5F5C39E0" w14:textId="77777777" w:rsidR="00601EAF" w:rsidRPr="0013451E" w:rsidRDefault="00601EAF" w:rsidP="00BA694C">
            <w:pPr>
              <w:keepNext/>
              <w:keepLines/>
              <w:overflowPunct/>
              <w:autoSpaceDE/>
              <w:autoSpaceDN/>
              <w:adjustRightInd/>
              <w:spacing w:after="0"/>
              <w:jc w:val="center"/>
              <w:rPr>
                <w:ins w:id="264" w:author="Taran Dhuppad" w:date="2021-05-06T13:19:00Z"/>
                <w:rFonts w:ascii="Arial" w:hAnsi="Arial"/>
                <w:sz w:val="18"/>
                <w:lang w:eastAsia="en-US"/>
              </w:rPr>
            </w:pPr>
            <w:ins w:id="265" w:author="Taran Dhuppad" w:date="2021-05-06T13:19:00Z">
              <w:r w:rsidRPr="0013451E">
                <w:rPr>
                  <w:rFonts w:ascii="Arial" w:hAnsi="Arial"/>
                  <w:sz w:val="18"/>
                  <w:lang w:eastAsia="en-US"/>
                </w:rPr>
                <w:t>SS/PBCH</w:t>
              </w:r>
            </w:ins>
          </w:p>
          <w:p w14:paraId="7025423B" w14:textId="77777777" w:rsidR="00601EAF" w:rsidRPr="0013451E" w:rsidRDefault="00601EAF" w:rsidP="00BA694C">
            <w:pPr>
              <w:keepNext/>
              <w:keepLines/>
              <w:overflowPunct/>
              <w:autoSpaceDE/>
              <w:autoSpaceDN/>
              <w:adjustRightInd/>
              <w:spacing w:after="0"/>
              <w:jc w:val="center"/>
              <w:rPr>
                <w:ins w:id="266" w:author="Taran Dhuppad" w:date="2021-05-06T13:19:00Z"/>
                <w:rFonts w:ascii="Arial" w:hAnsi="Arial"/>
                <w:sz w:val="18"/>
                <w:lang w:eastAsia="en-US"/>
              </w:rPr>
            </w:pPr>
            <w:ins w:id="267" w:author="Taran Dhuppad" w:date="2021-05-06T13:19:00Z">
              <w:r w:rsidRPr="0013451E">
                <w:rPr>
                  <w:rFonts w:ascii="Arial" w:hAnsi="Arial"/>
                  <w:sz w:val="18"/>
                  <w:lang w:eastAsia="en-US"/>
                </w:rPr>
                <w:t>SSS EPRE</w:t>
              </w:r>
            </w:ins>
          </w:p>
        </w:tc>
        <w:tc>
          <w:tcPr>
            <w:tcW w:w="1082" w:type="dxa"/>
            <w:shd w:val="clear" w:color="auto" w:fill="auto"/>
          </w:tcPr>
          <w:p w14:paraId="606AB4F0" w14:textId="77777777" w:rsidR="00601EAF" w:rsidRPr="0013451E" w:rsidRDefault="00601EAF" w:rsidP="00BA694C">
            <w:pPr>
              <w:keepNext/>
              <w:keepLines/>
              <w:overflowPunct/>
              <w:autoSpaceDE/>
              <w:autoSpaceDN/>
              <w:adjustRightInd/>
              <w:spacing w:after="0"/>
              <w:jc w:val="center"/>
              <w:rPr>
                <w:ins w:id="268" w:author="Taran Dhuppad" w:date="2021-05-06T13:19:00Z"/>
                <w:rFonts w:ascii="Arial" w:hAnsi="Arial"/>
                <w:sz w:val="18"/>
                <w:lang w:eastAsia="en-US"/>
              </w:rPr>
            </w:pPr>
            <w:ins w:id="269" w:author="Taran Dhuppad" w:date="2021-05-06T13:19:00Z">
              <w:r w:rsidRPr="0013451E">
                <w:rPr>
                  <w:rFonts w:ascii="Arial" w:hAnsi="Arial"/>
                  <w:sz w:val="18"/>
                  <w:lang w:eastAsia="en-US"/>
                </w:rPr>
                <w:t>dBm/SCS</w:t>
              </w:r>
            </w:ins>
          </w:p>
        </w:tc>
        <w:tc>
          <w:tcPr>
            <w:tcW w:w="705" w:type="dxa"/>
            <w:shd w:val="clear" w:color="auto" w:fill="auto"/>
          </w:tcPr>
          <w:p w14:paraId="78AC3D6A" w14:textId="19BCF028" w:rsidR="00601EAF" w:rsidRPr="0013451E" w:rsidRDefault="00ED3402" w:rsidP="00BA694C">
            <w:pPr>
              <w:keepNext/>
              <w:keepLines/>
              <w:overflowPunct/>
              <w:autoSpaceDE/>
              <w:autoSpaceDN/>
              <w:adjustRightInd/>
              <w:spacing w:after="0"/>
              <w:jc w:val="center"/>
              <w:rPr>
                <w:ins w:id="270" w:author="Taran Dhuppad" w:date="2021-05-06T13:19:00Z"/>
                <w:rFonts w:ascii="Arial" w:hAnsi="Arial"/>
                <w:sz w:val="18"/>
                <w:lang w:eastAsia="en-US"/>
              </w:rPr>
            </w:pPr>
            <w:ins w:id="271" w:author="Taran Dhuppad" w:date="2021-05-07T02:22:00Z">
              <w:r w:rsidRPr="0013451E">
                <w:rPr>
                  <w:rFonts w:ascii="Arial" w:hAnsi="Arial"/>
                  <w:sz w:val="18"/>
                  <w:lang w:eastAsia="zh-CN"/>
                </w:rPr>
                <w:t>-88</w:t>
              </w:r>
            </w:ins>
          </w:p>
        </w:tc>
        <w:tc>
          <w:tcPr>
            <w:tcW w:w="722" w:type="dxa"/>
            <w:shd w:val="clear" w:color="auto" w:fill="auto"/>
          </w:tcPr>
          <w:p w14:paraId="02BD10BC" w14:textId="5BA7C71C" w:rsidR="00601EAF" w:rsidRPr="0013451E" w:rsidRDefault="00ED3402" w:rsidP="00BA694C">
            <w:pPr>
              <w:keepNext/>
              <w:keepLines/>
              <w:overflowPunct/>
              <w:autoSpaceDE/>
              <w:autoSpaceDN/>
              <w:adjustRightInd/>
              <w:spacing w:after="0"/>
              <w:jc w:val="center"/>
              <w:rPr>
                <w:ins w:id="272" w:author="Taran Dhuppad" w:date="2021-05-06T13:19:00Z"/>
                <w:rFonts w:ascii="Arial" w:hAnsi="Arial"/>
                <w:sz w:val="18"/>
                <w:lang w:eastAsia="en-US"/>
              </w:rPr>
            </w:pPr>
            <w:ins w:id="273" w:author="Taran Dhuppad" w:date="2021-05-07T02:23:00Z">
              <w:r w:rsidRPr="0013451E">
                <w:rPr>
                  <w:rFonts w:ascii="Arial" w:hAnsi="Arial"/>
                  <w:sz w:val="18"/>
                  <w:lang w:eastAsia="en-US"/>
                </w:rPr>
                <w:t>“Off”</w:t>
              </w:r>
            </w:ins>
          </w:p>
        </w:tc>
        <w:tc>
          <w:tcPr>
            <w:tcW w:w="723" w:type="dxa"/>
            <w:shd w:val="clear" w:color="auto" w:fill="auto"/>
          </w:tcPr>
          <w:p w14:paraId="2A37AE47" w14:textId="77777777" w:rsidR="00601EAF" w:rsidRPr="0013451E" w:rsidRDefault="00601EAF" w:rsidP="00BA694C">
            <w:pPr>
              <w:keepNext/>
              <w:keepLines/>
              <w:overflowPunct/>
              <w:autoSpaceDE/>
              <w:autoSpaceDN/>
              <w:adjustRightInd/>
              <w:spacing w:after="0"/>
              <w:jc w:val="center"/>
              <w:rPr>
                <w:ins w:id="274" w:author="Taran Dhuppad" w:date="2021-05-06T13:19:00Z"/>
                <w:rFonts w:ascii="Arial" w:hAnsi="Arial"/>
                <w:sz w:val="18"/>
                <w:lang w:eastAsia="en-US"/>
              </w:rPr>
            </w:pPr>
            <w:ins w:id="275" w:author="Taran Dhuppad" w:date="2021-05-06T13:19:00Z">
              <w:r w:rsidRPr="0013451E">
                <w:rPr>
                  <w:rFonts w:ascii="Arial" w:hAnsi="Arial"/>
                  <w:sz w:val="18"/>
                  <w:lang w:eastAsia="zh-CN"/>
                </w:rPr>
                <w:t>“Off”</w:t>
              </w:r>
            </w:ins>
          </w:p>
        </w:tc>
        <w:tc>
          <w:tcPr>
            <w:tcW w:w="4358" w:type="dxa"/>
            <w:shd w:val="clear" w:color="auto" w:fill="auto"/>
          </w:tcPr>
          <w:p w14:paraId="35259331" w14:textId="77777777" w:rsidR="00601EAF" w:rsidRPr="0013451E" w:rsidRDefault="00601EAF" w:rsidP="00BA694C">
            <w:pPr>
              <w:keepNext/>
              <w:keepLines/>
              <w:spacing w:after="0"/>
              <w:rPr>
                <w:ins w:id="276" w:author="Taran Dhuppad" w:date="2021-05-06T13:19:00Z"/>
                <w:rFonts w:ascii="Arial" w:hAnsi="Arial"/>
                <w:sz w:val="18"/>
                <w:lang w:eastAsia="en-US"/>
              </w:rPr>
            </w:pPr>
            <w:ins w:id="277" w:author="Taran Dhuppad" w:date="2021-05-06T13:19:00Z">
              <w:r w:rsidRPr="0013451E">
                <w:rPr>
                  <w:rFonts w:ascii="Arial" w:hAnsi="Arial"/>
                  <w:sz w:val="18"/>
                  <w:lang w:eastAsia="en-US"/>
                </w:rPr>
                <w:t>Power level “Off” is defined in TS 38.508-1 [4] Table 6.2.2.1-3.</w:t>
              </w:r>
            </w:ins>
          </w:p>
        </w:tc>
      </w:tr>
      <w:tr w:rsidR="00601EAF" w:rsidRPr="0013451E" w14:paraId="6699157F" w14:textId="77777777" w:rsidTr="00BA694C">
        <w:trPr>
          <w:trHeight w:val="495"/>
          <w:ins w:id="278" w:author="Taran Dhuppad" w:date="2021-05-06T13:19:00Z"/>
        </w:trPr>
        <w:tc>
          <w:tcPr>
            <w:tcW w:w="797" w:type="dxa"/>
            <w:shd w:val="clear" w:color="auto" w:fill="auto"/>
          </w:tcPr>
          <w:p w14:paraId="14448EB6" w14:textId="77777777" w:rsidR="00601EAF" w:rsidRPr="0013451E" w:rsidRDefault="00601EAF" w:rsidP="00BA694C">
            <w:pPr>
              <w:keepNext/>
              <w:keepLines/>
              <w:spacing w:after="0"/>
              <w:jc w:val="center"/>
              <w:rPr>
                <w:ins w:id="279" w:author="Taran Dhuppad" w:date="2021-05-06T13:19:00Z"/>
                <w:rFonts w:ascii="Arial" w:hAnsi="Arial"/>
                <w:b/>
                <w:sz w:val="18"/>
                <w:lang w:eastAsia="zh-CN"/>
              </w:rPr>
            </w:pPr>
            <w:ins w:id="280" w:author="Taran Dhuppad" w:date="2021-05-06T13:19:00Z">
              <w:r w:rsidRPr="0013451E">
                <w:rPr>
                  <w:rFonts w:ascii="Arial" w:hAnsi="Arial"/>
                  <w:b/>
                  <w:sz w:val="18"/>
                  <w:lang w:eastAsia="en-US"/>
                </w:rPr>
                <w:t>T2</w:t>
              </w:r>
            </w:ins>
          </w:p>
        </w:tc>
        <w:tc>
          <w:tcPr>
            <w:tcW w:w="1140" w:type="dxa"/>
            <w:shd w:val="clear" w:color="auto" w:fill="auto"/>
          </w:tcPr>
          <w:p w14:paraId="2523A27A" w14:textId="77777777" w:rsidR="00601EAF" w:rsidRPr="0013451E" w:rsidRDefault="00601EAF" w:rsidP="00BA694C">
            <w:pPr>
              <w:keepNext/>
              <w:keepLines/>
              <w:overflowPunct/>
              <w:autoSpaceDE/>
              <w:autoSpaceDN/>
              <w:adjustRightInd/>
              <w:spacing w:after="0"/>
              <w:jc w:val="center"/>
              <w:rPr>
                <w:ins w:id="281" w:author="Taran Dhuppad" w:date="2021-05-06T13:19:00Z"/>
                <w:rFonts w:ascii="Arial" w:hAnsi="Arial"/>
                <w:sz w:val="18"/>
                <w:lang w:eastAsia="en-US"/>
              </w:rPr>
            </w:pPr>
            <w:ins w:id="282" w:author="Taran Dhuppad" w:date="2021-05-06T13:19:00Z">
              <w:r w:rsidRPr="0013451E">
                <w:rPr>
                  <w:rFonts w:ascii="Arial" w:hAnsi="Arial"/>
                  <w:sz w:val="18"/>
                  <w:lang w:eastAsia="en-US"/>
                </w:rPr>
                <w:t>SS/PBCH</w:t>
              </w:r>
            </w:ins>
          </w:p>
          <w:p w14:paraId="631CEB4C" w14:textId="77777777" w:rsidR="00601EAF" w:rsidRPr="0013451E" w:rsidRDefault="00601EAF" w:rsidP="00BA694C">
            <w:pPr>
              <w:keepNext/>
              <w:keepLines/>
              <w:overflowPunct/>
              <w:autoSpaceDE/>
              <w:autoSpaceDN/>
              <w:adjustRightInd/>
              <w:spacing w:after="0"/>
              <w:jc w:val="center"/>
              <w:rPr>
                <w:ins w:id="283" w:author="Taran Dhuppad" w:date="2021-05-06T13:19:00Z"/>
                <w:rFonts w:ascii="Arial" w:hAnsi="Arial"/>
                <w:sz w:val="18"/>
                <w:lang w:eastAsia="en-US"/>
              </w:rPr>
            </w:pPr>
            <w:ins w:id="284" w:author="Taran Dhuppad" w:date="2021-05-06T13:19:00Z">
              <w:r w:rsidRPr="0013451E">
                <w:rPr>
                  <w:rFonts w:ascii="Arial" w:hAnsi="Arial"/>
                  <w:sz w:val="18"/>
                  <w:lang w:eastAsia="en-US"/>
                </w:rPr>
                <w:t>SSS EPRE</w:t>
              </w:r>
            </w:ins>
          </w:p>
        </w:tc>
        <w:tc>
          <w:tcPr>
            <w:tcW w:w="1082" w:type="dxa"/>
            <w:shd w:val="clear" w:color="auto" w:fill="auto"/>
          </w:tcPr>
          <w:p w14:paraId="677BBFAA" w14:textId="77777777" w:rsidR="00601EAF" w:rsidRPr="0013451E" w:rsidRDefault="00601EAF" w:rsidP="00BA694C">
            <w:pPr>
              <w:keepNext/>
              <w:keepLines/>
              <w:overflowPunct/>
              <w:autoSpaceDE/>
              <w:autoSpaceDN/>
              <w:adjustRightInd/>
              <w:spacing w:after="0"/>
              <w:jc w:val="center"/>
              <w:rPr>
                <w:ins w:id="285" w:author="Taran Dhuppad" w:date="2021-05-06T13:19:00Z"/>
                <w:rFonts w:ascii="Arial" w:hAnsi="Arial"/>
                <w:sz w:val="18"/>
                <w:lang w:eastAsia="en-US"/>
              </w:rPr>
            </w:pPr>
            <w:ins w:id="286" w:author="Taran Dhuppad" w:date="2021-05-06T13:19:00Z">
              <w:r w:rsidRPr="0013451E">
                <w:rPr>
                  <w:rFonts w:ascii="Arial" w:hAnsi="Arial"/>
                  <w:sz w:val="18"/>
                  <w:lang w:eastAsia="en-US"/>
                </w:rPr>
                <w:t>dBm/SCS</w:t>
              </w:r>
            </w:ins>
          </w:p>
        </w:tc>
        <w:tc>
          <w:tcPr>
            <w:tcW w:w="705" w:type="dxa"/>
            <w:shd w:val="clear" w:color="auto" w:fill="auto"/>
          </w:tcPr>
          <w:p w14:paraId="1174BCAB" w14:textId="77777777" w:rsidR="00601EAF" w:rsidRPr="0013451E" w:rsidRDefault="00601EAF" w:rsidP="00BA694C">
            <w:pPr>
              <w:keepNext/>
              <w:keepLines/>
              <w:overflowPunct/>
              <w:autoSpaceDE/>
              <w:autoSpaceDN/>
              <w:adjustRightInd/>
              <w:spacing w:after="0"/>
              <w:jc w:val="center"/>
              <w:rPr>
                <w:ins w:id="287" w:author="Taran Dhuppad" w:date="2021-05-06T13:19:00Z"/>
                <w:rFonts w:ascii="Arial" w:hAnsi="Arial"/>
                <w:sz w:val="18"/>
                <w:lang w:eastAsia="en-US"/>
              </w:rPr>
            </w:pPr>
            <w:ins w:id="288" w:author="Taran Dhuppad" w:date="2021-05-06T13:19:00Z">
              <w:r w:rsidRPr="0013451E">
                <w:rPr>
                  <w:rFonts w:ascii="Arial" w:hAnsi="Arial"/>
                  <w:sz w:val="18"/>
                  <w:lang w:eastAsia="en-US"/>
                </w:rPr>
                <w:t>-88</w:t>
              </w:r>
            </w:ins>
          </w:p>
        </w:tc>
        <w:tc>
          <w:tcPr>
            <w:tcW w:w="722" w:type="dxa"/>
            <w:shd w:val="clear" w:color="auto" w:fill="auto"/>
          </w:tcPr>
          <w:p w14:paraId="4676B2C7" w14:textId="77777777" w:rsidR="00601EAF" w:rsidRPr="0013451E" w:rsidRDefault="00601EAF" w:rsidP="00BA694C">
            <w:pPr>
              <w:keepNext/>
              <w:keepLines/>
              <w:overflowPunct/>
              <w:autoSpaceDE/>
              <w:autoSpaceDN/>
              <w:adjustRightInd/>
              <w:spacing w:after="0"/>
              <w:jc w:val="center"/>
              <w:rPr>
                <w:ins w:id="289" w:author="Taran Dhuppad" w:date="2021-05-06T13:19:00Z"/>
                <w:rFonts w:ascii="Arial" w:hAnsi="Arial"/>
                <w:sz w:val="18"/>
                <w:lang w:eastAsia="en-US"/>
              </w:rPr>
            </w:pPr>
            <w:ins w:id="290" w:author="Taran Dhuppad" w:date="2021-05-06T13:19:00Z">
              <w:r w:rsidRPr="0013451E">
                <w:rPr>
                  <w:rFonts w:ascii="Arial" w:hAnsi="Arial"/>
                  <w:sz w:val="18"/>
                  <w:lang w:eastAsia="en-US"/>
                </w:rPr>
                <w:t>-88</w:t>
              </w:r>
            </w:ins>
          </w:p>
        </w:tc>
        <w:tc>
          <w:tcPr>
            <w:tcW w:w="723" w:type="dxa"/>
            <w:shd w:val="clear" w:color="auto" w:fill="auto"/>
          </w:tcPr>
          <w:p w14:paraId="52B56125" w14:textId="77777777" w:rsidR="00601EAF" w:rsidRPr="0013451E" w:rsidRDefault="00601EAF" w:rsidP="00BA694C">
            <w:pPr>
              <w:keepNext/>
              <w:keepLines/>
              <w:overflowPunct/>
              <w:autoSpaceDE/>
              <w:autoSpaceDN/>
              <w:adjustRightInd/>
              <w:spacing w:after="0"/>
              <w:jc w:val="center"/>
              <w:rPr>
                <w:ins w:id="291" w:author="Taran Dhuppad" w:date="2021-05-06T13:19:00Z"/>
                <w:rFonts w:ascii="Arial" w:hAnsi="Arial"/>
                <w:sz w:val="18"/>
                <w:lang w:eastAsia="en-US"/>
              </w:rPr>
            </w:pPr>
            <w:ins w:id="292" w:author="Taran Dhuppad" w:date="2021-05-06T13:19:00Z">
              <w:r w:rsidRPr="0013451E">
                <w:rPr>
                  <w:rFonts w:ascii="Arial" w:hAnsi="Arial"/>
                  <w:sz w:val="18"/>
                  <w:lang w:eastAsia="zh-CN"/>
                </w:rPr>
                <w:t>“Off”</w:t>
              </w:r>
            </w:ins>
          </w:p>
        </w:tc>
        <w:tc>
          <w:tcPr>
            <w:tcW w:w="4358" w:type="dxa"/>
            <w:shd w:val="clear" w:color="auto" w:fill="auto"/>
          </w:tcPr>
          <w:p w14:paraId="135CB504" w14:textId="77777777" w:rsidR="00601EAF" w:rsidRPr="0013451E" w:rsidRDefault="00601EAF" w:rsidP="00BA694C">
            <w:pPr>
              <w:keepNext/>
              <w:keepLines/>
              <w:spacing w:after="0"/>
              <w:rPr>
                <w:ins w:id="293" w:author="Taran Dhuppad" w:date="2021-05-06T13:19:00Z"/>
                <w:rFonts w:ascii="Arial" w:hAnsi="Arial"/>
                <w:sz w:val="18"/>
                <w:lang w:eastAsia="en-US"/>
              </w:rPr>
            </w:pPr>
            <w:ins w:id="294" w:author="Taran Dhuppad" w:date="2021-05-06T13:19:00Z">
              <w:r w:rsidRPr="0013451E">
                <w:rPr>
                  <w:rFonts w:ascii="Arial" w:hAnsi="Arial"/>
                  <w:sz w:val="18"/>
                  <w:lang w:eastAsia="en-US"/>
                </w:rPr>
                <w:t>Power level “Off” is defined in TS 38.508-1 [4] Table 6.2.2.1-3.</w:t>
              </w:r>
            </w:ins>
          </w:p>
        </w:tc>
      </w:tr>
      <w:tr w:rsidR="00601EAF" w:rsidRPr="0013451E" w14:paraId="1EFD208E" w14:textId="77777777" w:rsidTr="00BA694C">
        <w:trPr>
          <w:trHeight w:val="495"/>
          <w:ins w:id="295" w:author="Taran Dhuppad" w:date="2021-05-06T13:19:00Z"/>
        </w:trPr>
        <w:tc>
          <w:tcPr>
            <w:tcW w:w="797" w:type="dxa"/>
            <w:shd w:val="clear" w:color="auto" w:fill="auto"/>
          </w:tcPr>
          <w:p w14:paraId="19DA8813" w14:textId="77777777" w:rsidR="00601EAF" w:rsidRPr="0013451E" w:rsidRDefault="00601EAF" w:rsidP="00BA694C">
            <w:pPr>
              <w:keepNext/>
              <w:keepLines/>
              <w:spacing w:after="0"/>
              <w:jc w:val="center"/>
              <w:rPr>
                <w:ins w:id="296" w:author="Taran Dhuppad" w:date="2021-05-06T13:19:00Z"/>
                <w:rFonts w:ascii="Arial" w:hAnsi="Arial"/>
                <w:b/>
                <w:sz w:val="18"/>
                <w:lang w:eastAsia="zh-CN"/>
              </w:rPr>
            </w:pPr>
            <w:ins w:id="297" w:author="Taran Dhuppad" w:date="2021-05-06T13:19:00Z">
              <w:r w:rsidRPr="0013451E">
                <w:rPr>
                  <w:rFonts w:ascii="Arial" w:hAnsi="Arial"/>
                  <w:b/>
                  <w:sz w:val="18"/>
                  <w:lang w:eastAsia="en-US"/>
                </w:rPr>
                <w:t>T3</w:t>
              </w:r>
            </w:ins>
          </w:p>
        </w:tc>
        <w:tc>
          <w:tcPr>
            <w:tcW w:w="1140" w:type="dxa"/>
            <w:shd w:val="clear" w:color="auto" w:fill="auto"/>
          </w:tcPr>
          <w:p w14:paraId="6FA2F9B2" w14:textId="77777777" w:rsidR="00601EAF" w:rsidRPr="0013451E" w:rsidRDefault="00601EAF" w:rsidP="00BA694C">
            <w:pPr>
              <w:keepNext/>
              <w:keepLines/>
              <w:overflowPunct/>
              <w:autoSpaceDE/>
              <w:autoSpaceDN/>
              <w:adjustRightInd/>
              <w:spacing w:after="0"/>
              <w:jc w:val="center"/>
              <w:rPr>
                <w:ins w:id="298" w:author="Taran Dhuppad" w:date="2021-05-06T13:19:00Z"/>
                <w:rFonts w:ascii="Arial" w:hAnsi="Arial"/>
                <w:sz w:val="18"/>
                <w:lang w:eastAsia="en-US"/>
              </w:rPr>
            </w:pPr>
            <w:ins w:id="299" w:author="Taran Dhuppad" w:date="2021-05-06T13:19:00Z">
              <w:r w:rsidRPr="0013451E">
                <w:rPr>
                  <w:rFonts w:ascii="Arial" w:hAnsi="Arial"/>
                  <w:sz w:val="18"/>
                  <w:lang w:eastAsia="en-US"/>
                </w:rPr>
                <w:t>SS/PBCH</w:t>
              </w:r>
            </w:ins>
          </w:p>
          <w:p w14:paraId="5A5215BA" w14:textId="77777777" w:rsidR="00601EAF" w:rsidRPr="0013451E" w:rsidRDefault="00601EAF" w:rsidP="00BA694C">
            <w:pPr>
              <w:keepNext/>
              <w:keepLines/>
              <w:overflowPunct/>
              <w:autoSpaceDE/>
              <w:autoSpaceDN/>
              <w:adjustRightInd/>
              <w:spacing w:after="0"/>
              <w:jc w:val="center"/>
              <w:rPr>
                <w:ins w:id="300" w:author="Taran Dhuppad" w:date="2021-05-06T13:19:00Z"/>
                <w:rFonts w:ascii="Arial" w:hAnsi="Arial"/>
                <w:sz w:val="18"/>
                <w:lang w:eastAsia="en-US"/>
              </w:rPr>
            </w:pPr>
            <w:ins w:id="301" w:author="Taran Dhuppad" w:date="2021-05-06T13:19:00Z">
              <w:r w:rsidRPr="0013451E">
                <w:rPr>
                  <w:rFonts w:ascii="Arial" w:hAnsi="Arial"/>
                  <w:sz w:val="18"/>
                  <w:lang w:eastAsia="en-US"/>
                </w:rPr>
                <w:t>SSS EPRE</w:t>
              </w:r>
            </w:ins>
          </w:p>
        </w:tc>
        <w:tc>
          <w:tcPr>
            <w:tcW w:w="1082" w:type="dxa"/>
            <w:shd w:val="clear" w:color="auto" w:fill="auto"/>
          </w:tcPr>
          <w:p w14:paraId="1A186859" w14:textId="77777777" w:rsidR="00601EAF" w:rsidRPr="0013451E" w:rsidRDefault="00601EAF" w:rsidP="00BA694C">
            <w:pPr>
              <w:keepNext/>
              <w:keepLines/>
              <w:overflowPunct/>
              <w:autoSpaceDE/>
              <w:autoSpaceDN/>
              <w:adjustRightInd/>
              <w:spacing w:after="0"/>
              <w:jc w:val="center"/>
              <w:rPr>
                <w:ins w:id="302" w:author="Taran Dhuppad" w:date="2021-05-06T13:19:00Z"/>
                <w:rFonts w:ascii="Arial" w:hAnsi="Arial"/>
                <w:sz w:val="18"/>
                <w:lang w:eastAsia="en-US"/>
              </w:rPr>
            </w:pPr>
            <w:ins w:id="303" w:author="Taran Dhuppad" w:date="2021-05-06T13:19:00Z">
              <w:r w:rsidRPr="0013451E">
                <w:rPr>
                  <w:rFonts w:ascii="Arial" w:hAnsi="Arial"/>
                  <w:sz w:val="18"/>
                  <w:lang w:eastAsia="en-US"/>
                </w:rPr>
                <w:t>dBm/SCS</w:t>
              </w:r>
            </w:ins>
          </w:p>
        </w:tc>
        <w:tc>
          <w:tcPr>
            <w:tcW w:w="705" w:type="dxa"/>
            <w:shd w:val="clear" w:color="auto" w:fill="auto"/>
          </w:tcPr>
          <w:p w14:paraId="3567E7C3" w14:textId="77777777" w:rsidR="00601EAF" w:rsidRPr="0013451E" w:rsidRDefault="00601EAF" w:rsidP="00BA694C">
            <w:pPr>
              <w:keepNext/>
              <w:keepLines/>
              <w:overflowPunct/>
              <w:autoSpaceDE/>
              <w:autoSpaceDN/>
              <w:adjustRightInd/>
              <w:spacing w:after="0"/>
              <w:jc w:val="center"/>
              <w:rPr>
                <w:ins w:id="304" w:author="Taran Dhuppad" w:date="2021-05-06T13:19:00Z"/>
                <w:rFonts w:ascii="Arial" w:hAnsi="Arial"/>
                <w:sz w:val="18"/>
                <w:lang w:eastAsia="en-US"/>
              </w:rPr>
            </w:pPr>
            <w:ins w:id="305" w:author="Taran Dhuppad" w:date="2021-05-06T13:19:00Z">
              <w:r w:rsidRPr="0013451E">
                <w:rPr>
                  <w:rFonts w:ascii="Arial" w:hAnsi="Arial"/>
                  <w:sz w:val="18"/>
                  <w:lang w:eastAsia="en-US"/>
                </w:rPr>
                <w:t>-88</w:t>
              </w:r>
            </w:ins>
          </w:p>
        </w:tc>
        <w:tc>
          <w:tcPr>
            <w:tcW w:w="722" w:type="dxa"/>
            <w:shd w:val="clear" w:color="auto" w:fill="auto"/>
          </w:tcPr>
          <w:p w14:paraId="6E32FDFA" w14:textId="4AE2F2E8" w:rsidR="00601EAF" w:rsidRPr="0013451E" w:rsidRDefault="007F4681" w:rsidP="00BA694C">
            <w:pPr>
              <w:keepNext/>
              <w:keepLines/>
              <w:overflowPunct/>
              <w:autoSpaceDE/>
              <w:autoSpaceDN/>
              <w:adjustRightInd/>
              <w:spacing w:after="0"/>
              <w:jc w:val="center"/>
              <w:rPr>
                <w:ins w:id="306" w:author="Taran Dhuppad" w:date="2021-05-06T13:19:00Z"/>
                <w:rFonts w:ascii="Arial" w:hAnsi="Arial"/>
                <w:sz w:val="18"/>
                <w:lang w:eastAsia="en-US"/>
              </w:rPr>
            </w:pPr>
            <w:ins w:id="307" w:author="Taran Dhuppad" w:date="2021-05-07T02:27:00Z">
              <w:r w:rsidRPr="0013451E">
                <w:rPr>
                  <w:rFonts w:ascii="Arial" w:hAnsi="Arial"/>
                  <w:sz w:val="18"/>
                  <w:lang w:eastAsia="en-US"/>
                </w:rPr>
                <w:t>-88</w:t>
              </w:r>
            </w:ins>
          </w:p>
        </w:tc>
        <w:tc>
          <w:tcPr>
            <w:tcW w:w="723" w:type="dxa"/>
            <w:shd w:val="clear" w:color="auto" w:fill="auto"/>
          </w:tcPr>
          <w:p w14:paraId="35464D5E" w14:textId="77777777" w:rsidR="00601EAF" w:rsidRPr="0013451E" w:rsidRDefault="00601EAF" w:rsidP="00BA694C">
            <w:pPr>
              <w:keepNext/>
              <w:keepLines/>
              <w:overflowPunct/>
              <w:autoSpaceDE/>
              <w:autoSpaceDN/>
              <w:adjustRightInd/>
              <w:spacing w:after="0"/>
              <w:jc w:val="center"/>
              <w:rPr>
                <w:ins w:id="308" w:author="Taran Dhuppad" w:date="2021-05-06T13:19:00Z"/>
                <w:rFonts w:ascii="Arial" w:hAnsi="Arial"/>
                <w:sz w:val="18"/>
                <w:lang w:eastAsia="en-US"/>
              </w:rPr>
            </w:pPr>
            <w:ins w:id="309" w:author="Taran Dhuppad" w:date="2021-05-06T13:19:00Z">
              <w:r w:rsidRPr="0013451E">
                <w:rPr>
                  <w:rFonts w:ascii="Arial" w:hAnsi="Arial"/>
                  <w:sz w:val="18"/>
                  <w:lang w:eastAsia="en-US"/>
                </w:rPr>
                <w:t>-78</w:t>
              </w:r>
            </w:ins>
          </w:p>
        </w:tc>
        <w:tc>
          <w:tcPr>
            <w:tcW w:w="4358" w:type="dxa"/>
            <w:shd w:val="clear" w:color="auto" w:fill="auto"/>
          </w:tcPr>
          <w:p w14:paraId="6512D834" w14:textId="77777777" w:rsidR="00601EAF" w:rsidRPr="0013451E" w:rsidRDefault="00601EAF" w:rsidP="00BA694C">
            <w:pPr>
              <w:keepNext/>
              <w:keepLines/>
              <w:spacing w:after="0"/>
              <w:rPr>
                <w:ins w:id="310" w:author="Taran Dhuppad" w:date="2021-05-06T13:19:00Z"/>
                <w:rFonts w:ascii="Arial" w:hAnsi="Arial"/>
                <w:sz w:val="18"/>
                <w:lang w:eastAsia="en-US"/>
              </w:rPr>
            </w:pPr>
            <w:ins w:id="311" w:author="Taran Dhuppad" w:date="2021-05-06T13:19:00Z">
              <w:r w:rsidRPr="0013451E">
                <w:rPr>
                  <w:rFonts w:ascii="Arial" w:hAnsi="Arial"/>
                  <w:sz w:val="18"/>
                  <w:lang w:eastAsia="en-US"/>
                </w:rPr>
                <w:t>Power level “Off” is defined in TS 38.508-1 [4] Table 6.2.2.1-3.</w:t>
              </w:r>
            </w:ins>
          </w:p>
        </w:tc>
      </w:tr>
      <w:tr w:rsidR="00601EAF" w:rsidRPr="0013451E" w14:paraId="28D7203B" w14:textId="77777777" w:rsidTr="00BA694C">
        <w:trPr>
          <w:trHeight w:val="495"/>
          <w:ins w:id="312" w:author="Taran Dhuppad" w:date="2021-05-06T13:19:00Z"/>
        </w:trPr>
        <w:tc>
          <w:tcPr>
            <w:tcW w:w="797" w:type="dxa"/>
            <w:shd w:val="clear" w:color="auto" w:fill="auto"/>
          </w:tcPr>
          <w:p w14:paraId="6FD69D02" w14:textId="77777777" w:rsidR="00601EAF" w:rsidRPr="0013451E" w:rsidRDefault="00601EAF" w:rsidP="00BA694C">
            <w:pPr>
              <w:keepNext/>
              <w:keepLines/>
              <w:spacing w:after="0"/>
              <w:jc w:val="center"/>
              <w:rPr>
                <w:ins w:id="313" w:author="Taran Dhuppad" w:date="2021-05-06T13:19:00Z"/>
                <w:rFonts w:ascii="Arial" w:hAnsi="Arial"/>
                <w:b/>
                <w:sz w:val="18"/>
                <w:lang w:eastAsia="en-US"/>
              </w:rPr>
            </w:pPr>
            <w:ins w:id="314" w:author="Taran Dhuppad" w:date="2021-05-06T13:19:00Z">
              <w:r w:rsidRPr="0013451E">
                <w:rPr>
                  <w:rFonts w:ascii="Arial" w:hAnsi="Arial"/>
                  <w:b/>
                  <w:sz w:val="18"/>
                  <w:lang w:eastAsia="en-US"/>
                </w:rPr>
                <w:t>T4</w:t>
              </w:r>
            </w:ins>
          </w:p>
        </w:tc>
        <w:tc>
          <w:tcPr>
            <w:tcW w:w="1140" w:type="dxa"/>
            <w:shd w:val="clear" w:color="auto" w:fill="auto"/>
          </w:tcPr>
          <w:p w14:paraId="17524320" w14:textId="77777777" w:rsidR="00601EAF" w:rsidRPr="0013451E" w:rsidRDefault="00601EAF" w:rsidP="00BA694C">
            <w:pPr>
              <w:keepNext/>
              <w:keepLines/>
              <w:overflowPunct/>
              <w:autoSpaceDE/>
              <w:autoSpaceDN/>
              <w:adjustRightInd/>
              <w:spacing w:after="0"/>
              <w:jc w:val="center"/>
              <w:rPr>
                <w:ins w:id="315" w:author="Taran Dhuppad" w:date="2021-05-06T13:19:00Z"/>
                <w:rFonts w:ascii="Arial" w:hAnsi="Arial"/>
                <w:sz w:val="18"/>
                <w:lang w:eastAsia="en-US"/>
              </w:rPr>
            </w:pPr>
            <w:ins w:id="316" w:author="Taran Dhuppad" w:date="2021-05-06T13:19:00Z">
              <w:r w:rsidRPr="0013451E">
                <w:rPr>
                  <w:rFonts w:ascii="Arial" w:hAnsi="Arial"/>
                  <w:sz w:val="18"/>
                  <w:lang w:eastAsia="en-US"/>
                </w:rPr>
                <w:t>SS/PBCH</w:t>
              </w:r>
            </w:ins>
          </w:p>
          <w:p w14:paraId="49E5DD98" w14:textId="77777777" w:rsidR="00601EAF" w:rsidRPr="0013451E" w:rsidRDefault="00601EAF" w:rsidP="00BA694C">
            <w:pPr>
              <w:keepNext/>
              <w:keepLines/>
              <w:overflowPunct/>
              <w:autoSpaceDE/>
              <w:autoSpaceDN/>
              <w:adjustRightInd/>
              <w:spacing w:after="0"/>
              <w:jc w:val="center"/>
              <w:rPr>
                <w:ins w:id="317" w:author="Taran Dhuppad" w:date="2021-05-06T13:19:00Z"/>
                <w:rFonts w:ascii="Arial" w:hAnsi="Arial"/>
                <w:sz w:val="18"/>
                <w:lang w:eastAsia="en-US"/>
              </w:rPr>
            </w:pPr>
            <w:ins w:id="318" w:author="Taran Dhuppad" w:date="2021-05-06T13:19:00Z">
              <w:r w:rsidRPr="0013451E">
                <w:rPr>
                  <w:rFonts w:ascii="Arial" w:hAnsi="Arial"/>
                  <w:sz w:val="18"/>
                  <w:lang w:eastAsia="en-US"/>
                </w:rPr>
                <w:t>SSS EPRE</w:t>
              </w:r>
            </w:ins>
          </w:p>
        </w:tc>
        <w:tc>
          <w:tcPr>
            <w:tcW w:w="1082" w:type="dxa"/>
            <w:shd w:val="clear" w:color="auto" w:fill="auto"/>
          </w:tcPr>
          <w:p w14:paraId="1272E830" w14:textId="77777777" w:rsidR="00601EAF" w:rsidRPr="0013451E" w:rsidRDefault="00601EAF" w:rsidP="00BA694C">
            <w:pPr>
              <w:keepNext/>
              <w:keepLines/>
              <w:overflowPunct/>
              <w:autoSpaceDE/>
              <w:autoSpaceDN/>
              <w:adjustRightInd/>
              <w:spacing w:after="0"/>
              <w:jc w:val="center"/>
              <w:rPr>
                <w:ins w:id="319" w:author="Taran Dhuppad" w:date="2021-05-06T13:19:00Z"/>
                <w:rFonts w:ascii="Arial" w:hAnsi="Arial"/>
                <w:sz w:val="18"/>
                <w:lang w:eastAsia="en-US"/>
              </w:rPr>
            </w:pPr>
            <w:ins w:id="320" w:author="Taran Dhuppad" w:date="2021-05-06T13:19:00Z">
              <w:r w:rsidRPr="0013451E">
                <w:rPr>
                  <w:rFonts w:ascii="Arial" w:hAnsi="Arial"/>
                  <w:sz w:val="18"/>
                  <w:lang w:eastAsia="en-US"/>
                </w:rPr>
                <w:t>dBm/SCS</w:t>
              </w:r>
            </w:ins>
          </w:p>
        </w:tc>
        <w:tc>
          <w:tcPr>
            <w:tcW w:w="705" w:type="dxa"/>
            <w:shd w:val="clear" w:color="auto" w:fill="auto"/>
          </w:tcPr>
          <w:p w14:paraId="5D42365A" w14:textId="77777777" w:rsidR="00601EAF" w:rsidRPr="0013451E" w:rsidRDefault="00601EAF" w:rsidP="00BA694C">
            <w:pPr>
              <w:keepNext/>
              <w:keepLines/>
              <w:overflowPunct/>
              <w:autoSpaceDE/>
              <w:autoSpaceDN/>
              <w:adjustRightInd/>
              <w:spacing w:after="0"/>
              <w:jc w:val="center"/>
              <w:rPr>
                <w:ins w:id="321" w:author="Taran Dhuppad" w:date="2021-05-06T13:19:00Z"/>
                <w:rFonts w:ascii="Arial" w:hAnsi="Arial"/>
                <w:sz w:val="18"/>
                <w:lang w:eastAsia="en-US"/>
              </w:rPr>
            </w:pPr>
            <w:ins w:id="322" w:author="Taran Dhuppad" w:date="2021-05-06T13:19:00Z">
              <w:r w:rsidRPr="0013451E">
                <w:rPr>
                  <w:rFonts w:ascii="Arial" w:hAnsi="Arial"/>
                  <w:sz w:val="18"/>
                  <w:lang w:eastAsia="en-US"/>
                </w:rPr>
                <w:t>-88</w:t>
              </w:r>
            </w:ins>
          </w:p>
        </w:tc>
        <w:tc>
          <w:tcPr>
            <w:tcW w:w="722" w:type="dxa"/>
            <w:shd w:val="clear" w:color="auto" w:fill="auto"/>
          </w:tcPr>
          <w:p w14:paraId="502C0E62" w14:textId="77777777" w:rsidR="00601EAF" w:rsidRPr="0013451E" w:rsidRDefault="00601EAF" w:rsidP="00BA694C">
            <w:pPr>
              <w:keepNext/>
              <w:keepLines/>
              <w:overflowPunct/>
              <w:autoSpaceDE/>
              <w:autoSpaceDN/>
              <w:adjustRightInd/>
              <w:spacing w:after="0"/>
              <w:jc w:val="center"/>
              <w:rPr>
                <w:ins w:id="323" w:author="Taran Dhuppad" w:date="2021-05-06T13:19:00Z"/>
                <w:rFonts w:ascii="Arial" w:hAnsi="Arial"/>
                <w:sz w:val="18"/>
                <w:lang w:eastAsia="en-US"/>
              </w:rPr>
            </w:pPr>
            <w:ins w:id="324" w:author="Taran Dhuppad" w:date="2021-05-06T13:19:00Z">
              <w:r w:rsidRPr="0013451E">
                <w:rPr>
                  <w:rFonts w:ascii="Arial" w:hAnsi="Arial"/>
                  <w:sz w:val="18"/>
                  <w:lang w:eastAsia="en-US"/>
                </w:rPr>
                <w:t>“Off”</w:t>
              </w:r>
            </w:ins>
          </w:p>
        </w:tc>
        <w:tc>
          <w:tcPr>
            <w:tcW w:w="723" w:type="dxa"/>
            <w:shd w:val="clear" w:color="auto" w:fill="auto"/>
          </w:tcPr>
          <w:p w14:paraId="4530B0D3" w14:textId="6A3A5979" w:rsidR="00601EAF" w:rsidRPr="0013451E" w:rsidRDefault="00601EAF" w:rsidP="00BA694C">
            <w:pPr>
              <w:keepNext/>
              <w:keepLines/>
              <w:overflowPunct/>
              <w:autoSpaceDE/>
              <w:autoSpaceDN/>
              <w:adjustRightInd/>
              <w:spacing w:after="0"/>
              <w:jc w:val="center"/>
              <w:rPr>
                <w:ins w:id="325" w:author="Taran Dhuppad" w:date="2021-05-06T13:19:00Z"/>
                <w:rFonts w:ascii="Arial" w:hAnsi="Arial"/>
                <w:sz w:val="18"/>
                <w:lang w:eastAsia="en-US"/>
              </w:rPr>
            </w:pPr>
            <w:ins w:id="326" w:author="Taran Dhuppad" w:date="2021-05-06T13:19:00Z">
              <w:r w:rsidRPr="0013451E">
                <w:rPr>
                  <w:rFonts w:ascii="Arial" w:hAnsi="Arial"/>
                  <w:sz w:val="18"/>
                  <w:lang w:eastAsia="en-US"/>
                </w:rPr>
                <w:t>-</w:t>
              </w:r>
            </w:ins>
            <w:ins w:id="327" w:author="Taran Dhuppad" w:date="2021-05-07T02:30:00Z">
              <w:r w:rsidR="00B01658" w:rsidRPr="0013451E">
                <w:rPr>
                  <w:rFonts w:ascii="Arial" w:hAnsi="Arial"/>
                  <w:sz w:val="18"/>
                  <w:lang w:eastAsia="en-US"/>
                </w:rPr>
                <w:t>78</w:t>
              </w:r>
            </w:ins>
          </w:p>
        </w:tc>
        <w:tc>
          <w:tcPr>
            <w:tcW w:w="4358" w:type="dxa"/>
            <w:shd w:val="clear" w:color="auto" w:fill="auto"/>
          </w:tcPr>
          <w:p w14:paraId="77FC65B7" w14:textId="3950E604" w:rsidR="00601EAF" w:rsidRPr="0013451E" w:rsidRDefault="00737020" w:rsidP="00BA694C">
            <w:pPr>
              <w:keepNext/>
              <w:keepLines/>
              <w:spacing w:after="0"/>
              <w:rPr>
                <w:ins w:id="328" w:author="Taran Dhuppad" w:date="2021-05-06T13:19:00Z"/>
                <w:rFonts w:ascii="Arial" w:hAnsi="Arial"/>
                <w:sz w:val="18"/>
                <w:lang w:eastAsia="en-US"/>
              </w:rPr>
            </w:pPr>
            <w:ins w:id="329" w:author="Taran Dhuppad" w:date="2021-05-07T02:30:00Z">
              <w:r w:rsidRPr="0013451E">
                <w:rPr>
                  <w:rFonts w:ascii="Arial" w:hAnsi="Arial"/>
                  <w:sz w:val="18"/>
                  <w:lang w:eastAsia="en-US"/>
                </w:rPr>
                <w:t>Power level “Off” is defined in TS 38.508-1 [4] Table 6.2.2.1-3.</w:t>
              </w:r>
            </w:ins>
          </w:p>
        </w:tc>
      </w:tr>
    </w:tbl>
    <w:p w14:paraId="5AB5F374" w14:textId="77777777" w:rsidR="00601EAF" w:rsidRPr="0013451E" w:rsidRDefault="00601EAF" w:rsidP="00601EAF">
      <w:pPr>
        <w:rPr>
          <w:ins w:id="330" w:author="Taran Dhuppad" w:date="2021-05-06T13:19:00Z"/>
          <w:lang w:eastAsia="en-US"/>
        </w:rPr>
      </w:pPr>
    </w:p>
    <w:p w14:paraId="11497D70" w14:textId="31E1BF9D" w:rsidR="00601EAF" w:rsidRPr="0013451E" w:rsidRDefault="00601EAF" w:rsidP="00601EAF">
      <w:pPr>
        <w:pStyle w:val="TH"/>
        <w:rPr>
          <w:ins w:id="331" w:author="Taran Dhuppad" w:date="2021-05-06T13:19:00Z"/>
          <w:lang w:eastAsia="en-US"/>
        </w:rPr>
      </w:pPr>
      <w:ins w:id="332" w:author="Taran Dhuppad" w:date="2021-05-06T13:19:00Z">
        <w:r w:rsidRPr="0013451E">
          <w:rPr>
            <w:lang w:eastAsia="en-US"/>
          </w:rPr>
          <w:t>Table 6.5.1.</w:t>
        </w:r>
      </w:ins>
      <w:ins w:id="333" w:author="Taran Dhuppad" w:date="2021-05-06T17:21:00Z">
        <w:r w:rsidR="007C44BA" w:rsidRPr="0013451E">
          <w:rPr>
            <w:lang w:eastAsia="en-US"/>
          </w:rPr>
          <w:t>1</w:t>
        </w:r>
      </w:ins>
      <w:ins w:id="334" w:author="Taran Dhuppad" w:date="2021-05-06T13:19:00Z">
        <w:r w:rsidRPr="0013451E">
          <w:rPr>
            <w:lang w:eastAsia="en-US"/>
          </w:rPr>
          <w:t>.3.2-</w:t>
        </w:r>
        <w:r w:rsidRPr="0013451E">
          <w:rPr>
            <w:lang w:eastAsia="zh-CN"/>
          </w:rPr>
          <w:t>2</w:t>
        </w:r>
        <w:r w:rsidRPr="0013451E">
          <w:rPr>
            <w:lang w:eastAsia="en-US"/>
          </w:rPr>
          <w:t>: Time instances of cell power level and parameter changes for FR</w:t>
        </w:r>
        <w:r w:rsidRPr="0013451E">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601EAF" w:rsidRPr="0013451E" w14:paraId="44742DFA" w14:textId="77777777" w:rsidTr="00BA694C">
        <w:trPr>
          <w:trHeight w:val="270"/>
          <w:ins w:id="335" w:author="Taran Dhuppad" w:date="2021-05-06T13:19:00Z"/>
        </w:trPr>
        <w:tc>
          <w:tcPr>
            <w:tcW w:w="797" w:type="dxa"/>
            <w:shd w:val="clear" w:color="auto" w:fill="auto"/>
          </w:tcPr>
          <w:p w14:paraId="4B5DF26D" w14:textId="77777777" w:rsidR="00601EAF" w:rsidRPr="0013451E" w:rsidRDefault="00601EAF" w:rsidP="00BA694C">
            <w:pPr>
              <w:keepNext/>
              <w:keepLines/>
              <w:spacing w:after="0"/>
              <w:jc w:val="center"/>
              <w:rPr>
                <w:ins w:id="336" w:author="Taran Dhuppad" w:date="2021-05-06T13:19:00Z"/>
                <w:rFonts w:ascii="Arial" w:hAnsi="Arial"/>
                <w:b/>
                <w:sz w:val="18"/>
                <w:lang w:eastAsia="en-US"/>
              </w:rPr>
            </w:pPr>
            <w:ins w:id="337" w:author="Taran Dhuppad" w:date="2021-05-06T13:19:00Z">
              <w:r w:rsidRPr="0013451E">
                <w:rPr>
                  <w:rFonts w:ascii="Arial" w:hAnsi="Arial"/>
                  <w:b/>
                  <w:sz w:val="18"/>
                  <w:lang w:eastAsia="en-US"/>
                </w:rPr>
                <w:t> </w:t>
              </w:r>
            </w:ins>
          </w:p>
        </w:tc>
        <w:tc>
          <w:tcPr>
            <w:tcW w:w="1140" w:type="dxa"/>
            <w:shd w:val="clear" w:color="auto" w:fill="auto"/>
          </w:tcPr>
          <w:p w14:paraId="6E2A1709" w14:textId="77777777" w:rsidR="00601EAF" w:rsidRPr="0013451E" w:rsidRDefault="00601EAF" w:rsidP="00BA694C">
            <w:pPr>
              <w:keepNext/>
              <w:keepLines/>
              <w:spacing w:after="0"/>
              <w:jc w:val="center"/>
              <w:rPr>
                <w:ins w:id="338" w:author="Taran Dhuppad" w:date="2021-05-06T13:19:00Z"/>
                <w:rFonts w:ascii="Arial" w:hAnsi="Arial"/>
                <w:b/>
                <w:sz w:val="18"/>
                <w:lang w:eastAsia="en-US"/>
              </w:rPr>
            </w:pPr>
            <w:ins w:id="339" w:author="Taran Dhuppad" w:date="2021-05-06T13:19:00Z">
              <w:r w:rsidRPr="0013451E">
                <w:rPr>
                  <w:rFonts w:ascii="Arial" w:hAnsi="Arial"/>
                  <w:b/>
                  <w:sz w:val="18"/>
                  <w:lang w:eastAsia="en-US"/>
                </w:rPr>
                <w:t>Parameter</w:t>
              </w:r>
            </w:ins>
          </w:p>
        </w:tc>
        <w:tc>
          <w:tcPr>
            <w:tcW w:w="1082" w:type="dxa"/>
            <w:shd w:val="clear" w:color="auto" w:fill="auto"/>
          </w:tcPr>
          <w:p w14:paraId="5FC2B37F" w14:textId="77777777" w:rsidR="00601EAF" w:rsidRPr="0013451E" w:rsidRDefault="00601EAF" w:rsidP="00BA694C">
            <w:pPr>
              <w:keepNext/>
              <w:keepLines/>
              <w:spacing w:after="0"/>
              <w:jc w:val="center"/>
              <w:rPr>
                <w:ins w:id="340" w:author="Taran Dhuppad" w:date="2021-05-06T13:19:00Z"/>
                <w:rFonts w:ascii="Arial" w:hAnsi="Arial"/>
                <w:b/>
                <w:sz w:val="18"/>
                <w:lang w:eastAsia="en-US"/>
              </w:rPr>
            </w:pPr>
            <w:ins w:id="341" w:author="Taran Dhuppad" w:date="2021-05-06T13:19:00Z">
              <w:r w:rsidRPr="0013451E">
                <w:rPr>
                  <w:rFonts w:ascii="Arial" w:hAnsi="Arial"/>
                  <w:b/>
                  <w:sz w:val="18"/>
                  <w:lang w:eastAsia="en-US"/>
                </w:rPr>
                <w:t>Unit</w:t>
              </w:r>
            </w:ins>
          </w:p>
        </w:tc>
        <w:tc>
          <w:tcPr>
            <w:tcW w:w="705" w:type="dxa"/>
            <w:shd w:val="clear" w:color="auto" w:fill="auto"/>
          </w:tcPr>
          <w:p w14:paraId="4B6CF976" w14:textId="77777777" w:rsidR="00601EAF" w:rsidRPr="0013451E" w:rsidRDefault="00601EAF" w:rsidP="00BA694C">
            <w:pPr>
              <w:keepNext/>
              <w:keepLines/>
              <w:spacing w:after="0"/>
              <w:jc w:val="center"/>
              <w:rPr>
                <w:ins w:id="342" w:author="Taran Dhuppad" w:date="2021-05-06T13:19:00Z"/>
                <w:rFonts w:ascii="Arial" w:hAnsi="Arial"/>
                <w:b/>
                <w:sz w:val="18"/>
                <w:lang w:eastAsia="en-US"/>
              </w:rPr>
            </w:pPr>
            <w:ins w:id="343" w:author="Taran Dhuppad" w:date="2021-05-06T13:19:00Z">
              <w:r w:rsidRPr="0013451E">
                <w:rPr>
                  <w:rFonts w:ascii="Arial" w:hAnsi="Arial"/>
                  <w:b/>
                  <w:sz w:val="18"/>
                  <w:lang w:eastAsia="en-US"/>
                </w:rPr>
                <w:t>NR Cell 1</w:t>
              </w:r>
            </w:ins>
          </w:p>
        </w:tc>
        <w:tc>
          <w:tcPr>
            <w:tcW w:w="722" w:type="dxa"/>
            <w:shd w:val="clear" w:color="auto" w:fill="auto"/>
          </w:tcPr>
          <w:p w14:paraId="2EAAF40B" w14:textId="77777777" w:rsidR="00601EAF" w:rsidRPr="0013451E" w:rsidRDefault="00601EAF" w:rsidP="00BA694C">
            <w:pPr>
              <w:keepNext/>
              <w:keepLines/>
              <w:spacing w:after="0"/>
              <w:jc w:val="center"/>
              <w:rPr>
                <w:ins w:id="344" w:author="Taran Dhuppad" w:date="2021-05-06T13:19:00Z"/>
                <w:rFonts w:ascii="Arial" w:hAnsi="Arial"/>
                <w:b/>
                <w:sz w:val="18"/>
                <w:lang w:eastAsia="en-US"/>
              </w:rPr>
            </w:pPr>
            <w:ins w:id="345" w:author="Taran Dhuppad" w:date="2021-05-06T13:19:00Z">
              <w:r w:rsidRPr="0013451E">
                <w:rPr>
                  <w:rFonts w:ascii="Arial" w:hAnsi="Arial"/>
                  <w:b/>
                  <w:sz w:val="18"/>
                  <w:lang w:eastAsia="en-US"/>
                </w:rPr>
                <w:t>NR Cell 2</w:t>
              </w:r>
            </w:ins>
          </w:p>
        </w:tc>
        <w:tc>
          <w:tcPr>
            <w:tcW w:w="723" w:type="dxa"/>
            <w:shd w:val="clear" w:color="auto" w:fill="auto"/>
          </w:tcPr>
          <w:p w14:paraId="6F610B1B" w14:textId="7C548C23" w:rsidR="00601EAF" w:rsidRPr="0013451E" w:rsidRDefault="00601EAF" w:rsidP="00BA694C">
            <w:pPr>
              <w:keepNext/>
              <w:keepLines/>
              <w:spacing w:after="0"/>
              <w:jc w:val="center"/>
              <w:rPr>
                <w:ins w:id="346" w:author="Taran Dhuppad" w:date="2021-05-06T13:19:00Z"/>
                <w:rFonts w:ascii="Arial" w:hAnsi="Arial"/>
                <w:b/>
                <w:sz w:val="18"/>
                <w:lang w:eastAsia="en-US"/>
              </w:rPr>
            </w:pPr>
            <w:ins w:id="347" w:author="Taran Dhuppad" w:date="2021-05-06T13:19:00Z">
              <w:r w:rsidRPr="0013451E">
                <w:rPr>
                  <w:rFonts w:ascii="Arial" w:hAnsi="Arial"/>
                  <w:b/>
                  <w:sz w:val="18"/>
                  <w:lang w:eastAsia="en-US"/>
                </w:rPr>
                <w:t xml:space="preserve">NR Cell </w:t>
              </w:r>
            </w:ins>
            <w:ins w:id="348" w:author="Taran Dhuppad" w:date="2021-05-07T10:55:00Z">
              <w:r w:rsidR="00C01547" w:rsidRPr="0013451E">
                <w:rPr>
                  <w:rFonts w:ascii="Arial" w:hAnsi="Arial"/>
                  <w:b/>
                  <w:sz w:val="18"/>
                  <w:lang w:eastAsia="en-US"/>
                </w:rPr>
                <w:t>4</w:t>
              </w:r>
            </w:ins>
          </w:p>
        </w:tc>
        <w:tc>
          <w:tcPr>
            <w:tcW w:w="4358" w:type="dxa"/>
            <w:shd w:val="clear" w:color="auto" w:fill="auto"/>
          </w:tcPr>
          <w:p w14:paraId="78F40517" w14:textId="77777777" w:rsidR="00601EAF" w:rsidRPr="0013451E" w:rsidRDefault="00601EAF" w:rsidP="00BA694C">
            <w:pPr>
              <w:keepNext/>
              <w:keepLines/>
              <w:spacing w:after="0"/>
              <w:jc w:val="center"/>
              <w:rPr>
                <w:ins w:id="349" w:author="Taran Dhuppad" w:date="2021-05-06T13:19:00Z"/>
                <w:rFonts w:ascii="Arial" w:hAnsi="Arial"/>
                <w:b/>
                <w:sz w:val="18"/>
                <w:lang w:eastAsia="en-US"/>
              </w:rPr>
            </w:pPr>
            <w:ins w:id="350" w:author="Taran Dhuppad" w:date="2021-05-06T13:19:00Z">
              <w:r w:rsidRPr="0013451E">
                <w:rPr>
                  <w:rFonts w:ascii="Arial" w:hAnsi="Arial"/>
                  <w:b/>
                  <w:sz w:val="18"/>
                  <w:lang w:eastAsia="en-US"/>
                </w:rPr>
                <w:t>Remarks</w:t>
              </w:r>
            </w:ins>
          </w:p>
        </w:tc>
      </w:tr>
      <w:tr w:rsidR="00A276AB" w:rsidRPr="0013451E" w14:paraId="3F0ED079" w14:textId="77777777" w:rsidTr="00BA694C">
        <w:trPr>
          <w:trHeight w:val="270"/>
          <w:ins w:id="351" w:author="Taran Dhuppad" w:date="2021-05-06T13:19:00Z"/>
        </w:trPr>
        <w:tc>
          <w:tcPr>
            <w:tcW w:w="797" w:type="dxa"/>
            <w:shd w:val="clear" w:color="auto" w:fill="auto"/>
          </w:tcPr>
          <w:p w14:paraId="3814BBF1" w14:textId="77777777" w:rsidR="00A276AB" w:rsidRPr="0013451E" w:rsidRDefault="00A276AB" w:rsidP="00A276AB">
            <w:pPr>
              <w:keepNext/>
              <w:keepLines/>
              <w:spacing w:after="0"/>
              <w:jc w:val="center"/>
              <w:rPr>
                <w:ins w:id="352" w:author="Taran Dhuppad" w:date="2021-05-06T13:19:00Z"/>
                <w:rFonts w:ascii="Arial" w:hAnsi="Arial"/>
                <w:b/>
                <w:sz w:val="18"/>
                <w:lang w:eastAsia="zh-CN"/>
              </w:rPr>
            </w:pPr>
            <w:ins w:id="353" w:author="Taran Dhuppad" w:date="2021-05-06T13:19:00Z">
              <w:r w:rsidRPr="0013451E">
                <w:rPr>
                  <w:rFonts w:ascii="Arial" w:hAnsi="Arial"/>
                  <w:b/>
                  <w:sz w:val="18"/>
                  <w:lang w:eastAsia="en-US"/>
                </w:rPr>
                <w:t>T1</w:t>
              </w:r>
            </w:ins>
          </w:p>
        </w:tc>
        <w:tc>
          <w:tcPr>
            <w:tcW w:w="1140" w:type="dxa"/>
            <w:shd w:val="clear" w:color="auto" w:fill="auto"/>
          </w:tcPr>
          <w:p w14:paraId="0E7AEA84" w14:textId="77777777" w:rsidR="00A276AB" w:rsidRPr="0013451E" w:rsidRDefault="00A276AB" w:rsidP="00A276AB">
            <w:pPr>
              <w:keepNext/>
              <w:keepLines/>
              <w:overflowPunct/>
              <w:autoSpaceDE/>
              <w:autoSpaceDN/>
              <w:adjustRightInd/>
              <w:spacing w:after="0"/>
              <w:jc w:val="center"/>
              <w:rPr>
                <w:ins w:id="354" w:author="Taran Dhuppad" w:date="2021-05-06T13:19:00Z"/>
                <w:rFonts w:ascii="Arial" w:hAnsi="Arial"/>
                <w:sz w:val="18"/>
                <w:lang w:eastAsia="en-US"/>
              </w:rPr>
            </w:pPr>
            <w:ins w:id="355" w:author="Taran Dhuppad" w:date="2021-05-06T13:19:00Z">
              <w:r w:rsidRPr="0013451E">
                <w:rPr>
                  <w:rFonts w:ascii="Arial" w:hAnsi="Arial"/>
                  <w:sz w:val="18"/>
                  <w:lang w:eastAsia="en-US"/>
                </w:rPr>
                <w:t>SS/PBCH</w:t>
              </w:r>
            </w:ins>
          </w:p>
          <w:p w14:paraId="1C8374E4" w14:textId="77777777" w:rsidR="00A276AB" w:rsidRPr="0013451E" w:rsidRDefault="00A276AB" w:rsidP="00A276AB">
            <w:pPr>
              <w:keepNext/>
              <w:keepLines/>
              <w:overflowPunct/>
              <w:autoSpaceDE/>
              <w:autoSpaceDN/>
              <w:adjustRightInd/>
              <w:spacing w:after="0"/>
              <w:jc w:val="center"/>
              <w:rPr>
                <w:ins w:id="356" w:author="Taran Dhuppad" w:date="2021-05-06T13:19:00Z"/>
                <w:rFonts w:ascii="Arial" w:hAnsi="Arial"/>
                <w:sz w:val="18"/>
                <w:lang w:eastAsia="en-US"/>
              </w:rPr>
            </w:pPr>
            <w:ins w:id="357" w:author="Taran Dhuppad" w:date="2021-05-06T13:19:00Z">
              <w:r w:rsidRPr="0013451E">
                <w:rPr>
                  <w:rFonts w:ascii="Arial" w:hAnsi="Arial"/>
                  <w:sz w:val="18"/>
                  <w:lang w:eastAsia="en-US"/>
                </w:rPr>
                <w:t>SSS EPRE</w:t>
              </w:r>
            </w:ins>
          </w:p>
        </w:tc>
        <w:tc>
          <w:tcPr>
            <w:tcW w:w="1082" w:type="dxa"/>
            <w:shd w:val="clear" w:color="auto" w:fill="auto"/>
          </w:tcPr>
          <w:p w14:paraId="7A28055F" w14:textId="77777777" w:rsidR="00A276AB" w:rsidRPr="0013451E" w:rsidRDefault="00A276AB" w:rsidP="00A276AB">
            <w:pPr>
              <w:keepNext/>
              <w:keepLines/>
              <w:overflowPunct/>
              <w:autoSpaceDE/>
              <w:autoSpaceDN/>
              <w:adjustRightInd/>
              <w:spacing w:after="0"/>
              <w:jc w:val="center"/>
              <w:rPr>
                <w:ins w:id="358" w:author="Taran Dhuppad" w:date="2021-05-06T13:19:00Z"/>
                <w:rFonts w:ascii="Arial" w:hAnsi="Arial"/>
                <w:sz w:val="18"/>
                <w:lang w:eastAsia="en-US"/>
              </w:rPr>
            </w:pPr>
            <w:ins w:id="359" w:author="Taran Dhuppad" w:date="2021-05-06T13:19:00Z">
              <w:r w:rsidRPr="0013451E">
                <w:rPr>
                  <w:rFonts w:ascii="Arial" w:hAnsi="Arial"/>
                  <w:sz w:val="18"/>
                  <w:lang w:eastAsia="en-US"/>
                </w:rPr>
                <w:t>dBm/SCS</w:t>
              </w:r>
            </w:ins>
          </w:p>
        </w:tc>
        <w:tc>
          <w:tcPr>
            <w:tcW w:w="705" w:type="dxa"/>
            <w:shd w:val="clear" w:color="auto" w:fill="auto"/>
          </w:tcPr>
          <w:p w14:paraId="6C6316B4" w14:textId="04B6341F" w:rsidR="00A276AB" w:rsidRPr="0013451E" w:rsidRDefault="00A276AB" w:rsidP="00A276AB">
            <w:pPr>
              <w:keepNext/>
              <w:keepLines/>
              <w:overflowPunct/>
              <w:autoSpaceDE/>
              <w:autoSpaceDN/>
              <w:adjustRightInd/>
              <w:spacing w:after="0"/>
              <w:jc w:val="center"/>
              <w:rPr>
                <w:ins w:id="360" w:author="Taran Dhuppad" w:date="2021-05-06T13:19:00Z"/>
                <w:rFonts w:ascii="Arial" w:hAnsi="Arial"/>
                <w:sz w:val="18"/>
                <w:lang w:eastAsia="en-US"/>
              </w:rPr>
            </w:pPr>
            <w:ins w:id="361" w:author="Taran Dhuppad" w:date="2021-05-07T11:46:00Z">
              <w:r w:rsidRPr="0013451E">
                <w:rPr>
                  <w:rFonts w:ascii="Arial" w:hAnsi="Arial"/>
                  <w:sz w:val="18"/>
                  <w:lang w:eastAsia="zh-CN"/>
                </w:rPr>
                <w:t>FFS</w:t>
              </w:r>
            </w:ins>
          </w:p>
        </w:tc>
        <w:tc>
          <w:tcPr>
            <w:tcW w:w="722" w:type="dxa"/>
            <w:shd w:val="clear" w:color="auto" w:fill="auto"/>
          </w:tcPr>
          <w:p w14:paraId="306AE7B6" w14:textId="03E33388" w:rsidR="00A276AB" w:rsidRPr="0013451E" w:rsidRDefault="00A276AB" w:rsidP="00A276AB">
            <w:pPr>
              <w:keepNext/>
              <w:keepLines/>
              <w:overflowPunct/>
              <w:autoSpaceDE/>
              <w:autoSpaceDN/>
              <w:adjustRightInd/>
              <w:spacing w:after="0"/>
              <w:jc w:val="center"/>
              <w:rPr>
                <w:ins w:id="362" w:author="Taran Dhuppad" w:date="2021-05-06T13:19:00Z"/>
                <w:rFonts w:ascii="Arial" w:hAnsi="Arial"/>
                <w:sz w:val="18"/>
                <w:lang w:eastAsia="en-US"/>
              </w:rPr>
            </w:pPr>
            <w:ins w:id="363" w:author="Taran Dhuppad" w:date="2021-05-07T11:46:00Z">
              <w:r w:rsidRPr="0013451E">
                <w:rPr>
                  <w:rFonts w:ascii="Arial" w:hAnsi="Arial"/>
                  <w:sz w:val="18"/>
                  <w:lang w:eastAsia="zh-CN"/>
                </w:rPr>
                <w:t>FFS</w:t>
              </w:r>
            </w:ins>
          </w:p>
        </w:tc>
        <w:tc>
          <w:tcPr>
            <w:tcW w:w="723" w:type="dxa"/>
            <w:shd w:val="clear" w:color="auto" w:fill="auto"/>
          </w:tcPr>
          <w:p w14:paraId="1047EF63" w14:textId="74C003A1" w:rsidR="00A276AB" w:rsidRPr="0013451E" w:rsidRDefault="00A276AB" w:rsidP="00A276AB">
            <w:pPr>
              <w:keepNext/>
              <w:keepLines/>
              <w:overflowPunct/>
              <w:autoSpaceDE/>
              <w:autoSpaceDN/>
              <w:adjustRightInd/>
              <w:spacing w:after="0"/>
              <w:jc w:val="center"/>
              <w:rPr>
                <w:ins w:id="364" w:author="Taran Dhuppad" w:date="2021-05-06T13:19:00Z"/>
                <w:rFonts w:ascii="Arial" w:hAnsi="Arial"/>
                <w:sz w:val="18"/>
                <w:lang w:eastAsia="en-US"/>
              </w:rPr>
            </w:pPr>
            <w:ins w:id="365" w:author="Taran Dhuppad" w:date="2021-05-07T11:46:00Z">
              <w:r w:rsidRPr="0013451E">
                <w:rPr>
                  <w:rFonts w:ascii="Arial" w:hAnsi="Arial"/>
                  <w:sz w:val="18"/>
                  <w:lang w:eastAsia="zh-CN"/>
                </w:rPr>
                <w:t>FFS</w:t>
              </w:r>
            </w:ins>
          </w:p>
        </w:tc>
        <w:tc>
          <w:tcPr>
            <w:tcW w:w="4358" w:type="dxa"/>
            <w:shd w:val="clear" w:color="auto" w:fill="auto"/>
          </w:tcPr>
          <w:p w14:paraId="32B75A45" w14:textId="3161096B" w:rsidR="00A276AB" w:rsidRPr="0013451E" w:rsidRDefault="00A276AB" w:rsidP="00A276AB">
            <w:pPr>
              <w:keepNext/>
              <w:keepLines/>
              <w:spacing w:after="0"/>
              <w:rPr>
                <w:ins w:id="366" w:author="Taran Dhuppad" w:date="2021-05-06T13:19:00Z"/>
                <w:rFonts w:ascii="Arial" w:hAnsi="Arial"/>
                <w:sz w:val="18"/>
                <w:lang w:eastAsia="en-US"/>
              </w:rPr>
            </w:pPr>
          </w:p>
        </w:tc>
      </w:tr>
      <w:tr w:rsidR="00A276AB" w:rsidRPr="0013451E" w14:paraId="767F3A5F" w14:textId="77777777" w:rsidTr="00BA694C">
        <w:trPr>
          <w:trHeight w:val="495"/>
          <w:ins w:id="367" w:author="Taran Dhuppad" w:date="2021-05-06T13:19:00Z"/>
        </w:trPr>
        <w:tc>
          <w:tcPr>
            <w:tcW w:w="797" w:type="dxa"/>
            <w:shd w:val="clear" w:color="auto" w:fill="auto"/>
          </w:tcPr>
          <w:p w14:paraId="36608FC5" w14:textId="77777777" w:rsidR="00A276AB" w:rsidRPr="0013451E" w:rsidRDefault="00A276AB" w:rsidP="00A276AB">
            <w:pPr>
              <w:keepNext/>
              <w:keepLines/>
              <w:spacing w:after="0"/>
              <w:jc w:val="center"/>
              <w:rPr>
                <w:ins w:id="368" w:author="Taran Dhuppad" w:date="2021-05-06T13:19:00Z"/>
                <w:rFonts w:ascii="Arial" w:hAnsi="Arial"/>
                <w:b/>
                <w:sz w:val="18"/>
                <w:lang w:eastAsia="zh-CN"/>
              </w:rPr>
            </w:pPr>
            <w:ins w:id="369" w:author="Taran Dhuppad" w:date="2021-05-06T13:19:00Z">
              <w:r w:rsidRPr="0013451E">
                <w:rPr>
                  <w:rFonts w:ascii="Arial" w:hAnsi="Arial"/>
                  <w:b/>
                  <w:sz w:val="18"/>
                  <w:lang w:eastAsia="en-US"/>
                </w:rPr>
                <w:t>T2</w:t>
              </w:r>
            </w:ins>
          </w:p>
        </w:tc>
        <w:tc>
          <w:tcPr>
            <w:tcW w:w="1140" w:type="dxa"/>
            <w:shd w:val="clear" w:color="auto" w:fill="auto"/>
          </w:tcPr>
          <w:p w14:paraId="31783BEE" w14:textId="77777777" w:rsidR="00A276AB" w:rsidRPr="0013451E" w:rsidRDefault="00A276AB" w:rsidP="00A276AB">
            <w:pPr>
              <w:keepNext/>
              <w:keepLines/>
              <w:overflowPunct/>
              <w:autoSpaceDE/>
              <w:autoSpaceDN/>
              <w:adjustRightInd/>
              <w:spacing w:after="0"/>
              <w:jc w:val="center"/>
              <w:rPr>
                <w:ins w:id="370" w:author="Taran Dhuppad" w:date="2021-05-06T13:19:00Z"/>
                <w:rFonts w:ascii="Arial" w:hAnsi="Arial"/>
                <w:sz w:val="18"/>
                <w:lang w:eastAsia="en-US"/>
              </w:rPr>
            </w:pPr>
            <w:ins w:id="371" w:author="Taran Dhuppad" w:date="2021-05-06T13:19:00Z">
              <w:r w:rsidRPr="0013451E">
                <w:rPr>
                  <w:rFonts w:ascii="Arial" w:hAnsi="Arial"/>
                  <w:sz w:val="18"/>
                  <w:lang w:eastAsia="en-US"/>
                </w:rPr>
                <w:t>SS/PBCH</w:t>
              </w:r>
            </w:ins>
          </w:p>
          <w:p w14:paraId="6C9FD840" w14:textId="77777777" w:rsidR="00A276AB" w:rsidRPr="0013451E" w:rsidRDefault="00A276AB" w:rsidP="00A276AB">
            <w:pPr>
              <w:keepNext/>
              <w:keepLines/>
              <w:overflowPunct/>
              <w:autoSpaceDE/>
              <w:autoSpaceDN/>
              <w:adjustRightInd/>
              <w:spacing w:after="0"/>
              <w:jc w:val="center"/>
              <w:rPr>
                <w:ins w:id="372" w:author="Taran Dhuppad" w:date="2021-05-06T13:19:00Z"/>
                <w:rFonts w:ascii="Arial" w:hAnsi="Arial"/>
                <w:sz w:val="18"/>
                <w:lang w:eastAsia="en-US"/>
              </w:rPr>
            </w:pPr>
            <w:ins w:id="373" w:author="Taran Dhuppad" w:date="2021-05-06T13:19:00Z">
              <w:r w:rsidRPr="0013451E">
                <w:rPr>
                  <w:rFonts w:ascii="Arial" w:hAnsi="Arial"/>
                  <w:sz w:val="18"/>
                  <w:lang w:eastAsia="en-US"/>
                </w:rPr>
                <w:t>SSS EPRE</w:t>
              </w:r>
            </w:ins>
          </w:p>
        </w:tc>
        <w:tc>
          <w:tcPr>
            <w:tcW w:w="1082" w:type="dxa"/>
            <w:shd w:val="clear" w:color="auto" w:fill="auto"/>
          </w:tcPr>
          <w:p w14:paraId="4B37F155" w14:textId="77777777" w:rsidR="00A276AB" w:rsidRPr="0013451E" w:rsidRDefault="00A276AB" w:rsidP="00A276AB">
            <w:pPr>
              <w:keepNext/>
              <w:keepLines/>
              <w:overflowPunct/>
              <w:autoSpaceDE/>
              <w:autoSpaceDN/>
              <w:adjustRightInd/>
              <w:spacing w:after="0"/>
              <w:jc w:val="center"/>
              <w:rPr>
                <w:ins w:id="374" w:author="Taran Dhuppad" w:date="2021-05-06T13:19:00Z"/>
                <w:rFonts w:ascii="Arial" w:hAnsi="Arial"/>
                <w:sz w:val="18"/>
                <w:lang w:eastAsia="en-US"/>
              </w:rPr>
            </w:pPr>
            <w:ins w:id="375" w:author="Taran Dhuppad" w:date="2021-05-06T13:19:00Z">
              <w:r w:rsidRPr="0013451E">
                <w:rPr>
                  <w:rFonts w:ascii="Arial" w:hAnsi="Arial"/>
                  <w:sz w:val="18"/>
                  <w:lang w:eastAsia="en-US"/>
                </w:rPr>
                <w:t>dBm/SCS</w:t>
              </w:r>
            </w:ins>
          </w:p>
        </w:tc>
        <w:tc>
          <w:tcPr>
            <w:tcW w:w="705" w:type="dxa"/>
            <w:shd w:val="clear" w:color="auto" w:fill="auto"/>
          </w:tcPr>
          <w:p w14:paraId="3C321AE0" w14:textId="27EFED34" w:rsidR="00A276AB" w:rsidRPr="0013451E" w:rsidRDefault="00A276AB" w:rsidP="00A276AB">
            <w:pPr>
              <w:keepNext/>
              <w:keepLines/>
              <w:overflowPunct/>
              <w:autoSpaceDE/>
              <w:autoSpaceDN/>
              <w:adjustRightInd/>
              <w:spacing w:after="0"/>
              <w:jc w:val="center"/>
              <w:rPr>
                <w:ins w:id="376" w:author="Taran Dhuppad" w:date="2021-05-06T13:19:00Z"/>
                <w:rFonts w:ascii="Arial" w:hAnsi="Arial"/>
                <w:sz w:val="18"/>
                <w:lang w:eastAsia="en-US"/>
              </w:rPr>
            </w:pPr>
            <w:ins w:id="377" w:author="Taran Dhuppad" w:date="2021-05-07T11:46:00Z">
              <w:r w:rsidRPr="0013451E">
                <w:rPr>
                  <w:rFonts w:ascii="Arial" w:hAnsi="Arial"/>
                  <w:sz w:val="18"/>
                  <w:lang w:eastAsia="zh-CN"/>
                </w:rPr>
                <w:t>FFS</w:t>
              </w:r>
            </w:ins>
          </w:p>
        </w:tc>
        <w:tc>
          <w:tcPr>
            <w:tcW w:w="722" w:type="dxa"/>
            <w:shd w:val="clear" w:color="auto" w:fill="auto"/>
          </w:tcPr>
          <w:p w14:paraId="693DEAC6" w14:textId="36A7F99A" w:rsidR="00A276AB" w:rsidRPr="0013451E" w:rsidRDefault="00A276AB" w:rsidP="00A276AB">
            <w:pPr>
              <w:keepNext/>
              <w:keepLines/>
              <w:overflowPunct/>
              <w:autoSpaceDE/>
              <w:autoSpaceDN/>
              <w:adjustRightInd/>
              <w:spacing w:after="0"/>
              <w:jc w:val="center"/>
              <w:rPr>
                <w:ins w:id="378" w:author="Taran Dhuppad" w:date="2021-05-06T13:19:00Z"/>
                <w:rFonts w:ascii="Arial" w:hAnsi="Arial"/>
                <w:sz w:val="18"/>
                <w:lang w:eastAsia="en-US"/>
              </w:rPr>
            </w:pPr>
            <w:ins w:id="379" w:author="Taran Dhuppad" w:date="2021-05-07T11:46:00Z">
              <w:r w:rsidRPr="0013451E">
                <w:rPr>
                  <w:rFonts w:ascii="Arial" w:hAnsi="Arial"/>
                  <w:sz w:val="18"/>
                  <w:lang w:eastAsia="zh-CN"/>
                </w:rPr>
                <w:t>FFS</w:t>
              </w:r>
            </w:ins>
          </w:p>
        </w:tc>
        <w:tc>
          <w:tcPr>
            <w:tcW w:w="723" w:type="dxa"/>
            <w:shd w:val="clear" w:color="auto" w:fill="auto"/>
          </w:tcPr>
          <w:p w14:paraId="0764A140" w14:textId="20BFBCB1" w:rsidR="00A276AB" w:rsidRPr="0013451E" w:rsidRDefault="00A276AB" w:rsidP="00A276AB">
            <w:pPr>
              <w:keepNext/>
              <w:keepLines/>
              <w:overflowPunct/>
              <w:autoSpaceDE/>
              <w:autoSpaceDN/>
              <w:adjustRightInd/>
              <w:spacing w:after="0"/>
              <w:jc w:val="center"/>
              <w:rPr>
                <w:ins w:id="380" w:author="Taran Dhuppad" w:date="2021-05-06T13:19:00Z"/>
                <w:rFonts w:ascii="Arial" w:hAnsi="Arial"/>
                <w:sz w:val="18"/>
                <w:lang w:eastAsia="en-US"/>
              </w:rPr>
            </w:pPr>
            <w:ins w:id="381" w:author="Taran Dhuppad" w:date="2021-05-07T11:46:00Z">
              <w:r w:rsidRPr="0013451E">
                <w:rPr>
                  <w:rFonts w:ascii="Arial" w:hAnsi="Arial"/>
                  <w:sz w:val="18"/>
                  <w:lang w:eastAsia="zh-CN"/>
                </w:rPr>
                <w:t>FFS</w:t>
              </w:r>
            </w:ins>
          </w:p>
        </w:tc>
        <w:tc>
          <w:tcPr>
            <w:tcW w:w="4358" w:type="dxa"/>
            <w:shd w:val="clear" w:color="auto" w:fill="auto"/>
          </w:tcPr>
          <w:p w14:paraId="3A8AB645" w14:textId="74D52E60" w:rsidR="00A276AB" w:rsidRPr="0013451E" w:rsidRDefault="00A276AB" w:rsidP="00A276AB">
            <w:pPr>
              <w:keepNext/>
              <w:keepLines/>
              <w:spacing w:after="0"/>
              <w:rPr>
                <w:ins w:id="382" w:author="Taran Dhuppad" w:date="2021-05-06T13:19:00Z"/>
                <w:rFonts w:ascii="Arial" w:hAnsi="Arial"/>
                <w:sz w:val="18"/>
                <w:lang w:eastAsia="en-US"/>
              </w:rPr>
            </w:pPr>
          </w:p>
        </w:tc>
      </w:tr>
      <w:tr w:rsidR="00A276AB" w:rsidRPr="0013451E" w14:paraId="00799911" w14:textId="77777777" w:rsidTr="00BA694C">
        <w:trPr>
          <w:trHeight w:val="495"/>
          <w:ins w:id="383" w:author="Taran Dhuppad" w:date="2021-05-06T13:19:00Z"/>
        </w:trPr>
        <w:tc>
          <w:tcPr>
            <w:tcW w:w="797" w:type="dxa"/>
            <w:shd w:val="clear" w:color="auto" w:fill="auto"/>
          </w:tcPr>
          <w:p w14:paraId="09EF4F64" w14:textId="77777777" w:rsidR="00A276AB" w:rsidRPr="0013451E" w:rsidRDefault="00A276AB" w:rsidP="00A276AB">
            <w:pPr>
              <w:keepNext/>
              <w:keepLines/>
              <w:spacing w:after="0"/>
              <w:jc w:val="center"/>
              <w:rPr>
                <w:ins w:id="384" w:author="Taran Dhuppad" w:date="2021-05-06T13:19:00Z"/>
                <w:rFonts w:ascii="Arial" w:hAnsi="Arial"/>
                <w:b/>
                <w:sz w:val="18"/>
                <w:lang w:eastAsia="zh-CN"/>
              </w:rPr>
            </w:pPr>
            <w:ins w:id="385" w:author="Taran Dhuppad" w:date="2021-05-06T13:19:00Z">
              <w:r w:rsidRPr="0013451E">
                <w:rPr>
                  <w:rFonts w:ascii="Arial" w:hAnsi="Arial"/>
                  <w:b/>
                  <w:sz w:val="18"/>
                  <w:lang w:eastAsia="en-US"/>
                </w:rPr>
                <w:t>T3</w:t>
              </w:r>
            </w:ins>
          </w:p>
        </w:tc>
        <w:tc>
          <w:tcPr>
            <w:tcW w:w="1140" w:type="dxa"/>
            <w:shd w:val="clear" w:color="auto" w:fill="auto"/>
          </w:tcPr>
          <w:p w14:paraId="3CC572FD" w14:textId="77777777" w:rsidR="00A276AB" w:rsidRPr="0013451E" w:rsidRDefault="00A276AB" w:rsidP="00A276AB">
            <w:pPr>
              <w:keepNext/>
              <w:keepLines/>
              <w:overflowPunct/>
              <w:autoSpaceDE/>
              <w:autoSpaceDN/>
              <w:adjustRightInd/>
              <w:spacing w:after="0"/>
              <w:jc w:val="center"/>
              <w:rPr>
                <w:ins w:id="386" w:author="Taran Dhuppad" w:date="2021-05-06T13:19:00Z"/>
                <w:rFonts w:ascii="Arial" w:hAnsi="Arial"/>
                <w:sz w:val="18"/>
                <w:lang w:eastAsia="en-US"/>
              </w:rPr>
            </w:pPr>
            <w:ins w:id="387" w:author="Taran Dhuppad" w:date="2021-05-06T13:19:00Z">
              <w:r w:rsidRPr="0013451E">
                <w:rPr>
                  <w:rFonts w:ascii="Arial" w:hAnsi="Arial"/>
                  <w:sz w:val="18"/>
                  <w:lang w:eastAsia="en-US"/>
                </w:rPr>
                <w:t>SS/PBCH</w:t>
              </w:r>
            </w:ins>
          </w:p>
          <w:p w14:paraId="7DD92E92" w14:textId="77777777" w:rsidR="00A276AB" w:rsidRPr="0013451E" w:rsidRDefault="00A276AB" w:rsidP="00A276AB">
            <w:pPr>
              <w:keepNext/>
              <w:keepLines/>
              <w:overflowPunct/>
              <w:autoSpaceDE/>
              <w:autoSpaceDN/>
              <w:adjustRightInd/>
              <w:spacing w:after="0"/>
              <w:jc w:val="center"/>
              <w:rPr>
                <w:ins w:id="388" w:author="Taran Dhuppad" w:date="2021-05-06T13:19:00Z"/>
                <w:rFonts w:ascii="Arial" w:hAnsi="Arial"/>
                <w:sz w:val="18"/>
                <w:lang w:eastAsia="en-US"/>
              </w:rPr>
            </w:pPr>
            <w:ins w:id="389" w:author="Taran Dhuppad" w:date="2021-05-06T13:19:00Z">
              <w:r w:rsidRPr="0013451E">
                <w:rPr>
                  <w:rFonts w:ascii="Arial" w:hAnsi="Arial"/>
                  <w:sz w:val="18"/>
                  <w:lang w:eastAsia="en-US"/>
                </w:rPr>
                <w:t>SSS EPRE</w:t>
              </w:r>
            </w:ins>
          </w:p>
        </w:tc>
        <w:tc>
          <w:tcPr>
            <w:tcW w:w="1082" w:type="dxa"/>
            <w:shd w:val="clear" w:color="auto" w:fill="auto"/>
          </w:tcPr>
          <w:p w14:paraId="0FDC8F01" w14:textId="77777777" w:rsidR="00A276AB" w:rsidRPr="0013451E" w:rsidRDefault="00A276AB" w:rsidP="00A276AB">
            <w:pPr>
              <w:keepNext/>
              <w:keepLines/>
              <w:overflowPunct/>
              <w:autoSpaceDE/>
              <w:autoSpaceDN/>
              <w:adjustRightInd/>
              <w:spacing w:after="0"/>
              <w:jc w:val="center"/>
              <w:rPr>
                <w:ins w:id="390" w:author="Taran Dhuppad" w:date="2021-05-06T13:19:00Z"/>
                <w:rFonts w:ascii="Arial" w:hAnsi="Arial"/>
                <w:sz w:val="18"/>
                <w:lang w:eastAsia="en-US"/>
              </w:rPr>
            </w:pPr>
            <w:ins w:id="391" w:author="Taran Dhuppad" w:date="2021-05-06T13:19:00Z">
              <w:r w:rsidRPr="0013451E">
                <w:rPr>
                  <w:rFonts w:ascii="Arial" w:hAnsi="Arial"/>
                  <w:sz w:val="18"/>
                  <w:lang w:eastAsia="en-US"/>
                </w:rPr>
                <w:t>dBm/SCS</w:t>
              </w:r>
            </w:ins>
          </w:p>
        </w:tc>
        <w:tc>
          <w:tcPr>
            <w:tcW w:w="705" w:type="dxa"/>
            <w:shd w:val="clear" w:color="auto" w:fill="auto"/>
          </w:tcPr>
          <w:p w14:paraId="1B66C580" w14:textId="4ECE2979" w:rsidR="00A276AB" w:rsidRPr="0013451E" w:rsidRDefault="00A276AB" w:rsidP="00A276AB">
            <w:pPr>
              <w:keepNext/>
              <w:keepLines/>
              <w:overflowPunct/>
              <w:autoSpaceDE/>
              <w:autoSpaceDN/>
              <w:adjustRightInd/>
              <w:spacing w:after="0"/>
              <w:jc w:val="center"/>
              <w:rPr>
                <w:ins w:id="392" w:author="Taran Dhuppad" w:date="2021-05-06T13:19:00Z"/>
                <w:rFonts w:ascii="Arial" w:hAnsi="Arial"/>
                <w:sz w:val="18"/>
                <w:lang w:eastAsia="en-US"/>
              </w:rPr>
            </w:pPr>
            <w:ins w:id="393" w:author="Taran Dhuppad" w:date="2021-05-07T11:46:00Z">
              <w:r w:rsidRPr="0013451E">
                <w:rPr>
                  <w:rFonts w:ascii="Arial" w:hAnsi="Arial"/>
                  <w:sz w:val="18"/>
                  <w:lang w:eastAsia="zh-CN"/>
                </w:rPr>
                <w:t>FFS</w:t>
              </w:r>
            </w:ins>
          </w:p>
        </w:tc>
        <w:tc>
          <w:tcPr>
            <w:tcW w:w="722" w:type="dxa"/>
            <w:shd w:val="clear" w:color="auto" w:fill="auto"/>
          </w:tcPr>
          <w:p w14:paraId="50B37273" w14:textId="7E575F1F" w:rsidR="00A276AB" w:rsidRPr="0013451E" w:rsidRDefault="00A276AB" w:rsidP="00A276AB">
            <w:pPr>
              <w:keepNext/>
              <w:keepLines/>
              <w:overflowPunct/>
              <w:autoSpaceDE/>
              <w:autoSpaceDN/>
              <w:adjustRightInd/>
              <w:spacing w:after="0"/>
              <w:jc w:val="center"/>
              <w:rPr>
                <w:ins w:id="394" w:author="Taran Dhuppad" w:date="2021-05-06T13:19:00Z"/>
                <w:rFonts w:ascii="Arial" w:hAnsi="Arial"/>
                <w:sz w:val="18"/>
                <w:lang w:eastAsia="en-US"/>
              </w:rPr>
            </w:pPr>
            <w:ins w:id="395" w:author="Taran Dhuppad" w:date="2021-05-07T11:46:00Z">
              <w:r w:rsidRPr="0013451E">
                <w:rPr>
                  <w:rFonts w:ascii="Arial" w:hAnsi="Arial"/>
                  <w:sz w:val="18"/>
                  <w:lang w:eastAsia="zh-CN"/>
                </w:rPr>
                <w:t>FFS</w:t>
              </w:r>
            </w:ins>
          </w:p>
        </w:tc>
        <w:tc>
          <w:tcPr>
            <w:tcW w:w="723" w:type="dxa"/>
            <w:shd w:val="clear" w:color="auto" w:fill="auto"/>
          </w:tcPr>
          <w:p w14:paraId="0F3A9367" w14:textId="5A3F0F3B" w:rsidR="00A276AB" w:rsidRPr="0013451E" w:rsidRDefault="00A276AB" w:rsidP="00A276AB">
            <w:pPr>
              <w:keepNext/>
              <w:keepLines/>
              <w:overflowPunct/>
              <w:autoSpaceDE/>
              <w:autoSpaceDN/>
              <w:adjustRightInd/>
              <w:spacing w:after="0"/>
              <w:jc w:val="center"/>
              <w:rPr>
                <w:ins w:id="396" w:author="Taran Dhuppad" w:date="2021-05-06T13:19:00Z"/>
                <w:rFonts w:ascii="Arial" w:hAnsi="Arial"/>
                <w:sz w:val="18"/>
                <w:lang w:eastAsia="en-US"/>
              </w:rPr>
            </w:pPr>
            <w:ins w:id="397" w:author="Taran Dhuppad" w:date="2021-05-07T11:46:00Z">
              <w:r w:rsidRPr="0013451E">
                <w:rPr>
                  <w:rFonts w:ascii="Arial" w:hAnsi="Arial"/>
                  <w:sz w:val="18"/>
                  <w:lang w:eastAsia="zh-CN"/>
                </w:rPr>
                <w:t>FFS</w:t>
              </w:r>
            </w:ins>
          </w:p>
        </w:tc>
        <w:tc>
          <w:tcPr>
            <w:tcW w:w="4358" w:type="dxa"/>
            <w:shd w:val="clear" w:color="auto" w:fill="auto"/>
          </w:tcPr>
          <w:p w14:paraId="55357FED" w14:textId="7EF58929" w:rsidR="00A276AB" w:rsidRPr="0013451E" w:rsidRDefault="00A276AB" w:rsidP="00A276AB">
            <w:pPr>
              <w:keepNext/>
              <w:keepLines/>
              <w:spacing w:after="0"/>
              <w:rPr>
                <w:ins w:id="398" w:author="Taran Dhuppad" w:date="2021-05-06T13:19:00Z"/>
                <w:rFonts w:ascii="Arial" w:hAnsi="Arial"/>
                <w:sz w:val="18"/>
                <w:lang w:eastAsia="en-US"/>
              </w:rPr>
            </w:pPr>
          </w:p>
        </w:tc>
      </w:tr>
      <w:tr w:rsidR="00A276AB" w:rsidRPr="0013451E" w14:paraId="62F34146" w14:textId="77777777" w:rsidTr="00BA694C">
        <w:trPr>
          <w:trHeight w:val="495"/>
          <w:ins w:id="399" w:author="Taran Dhuppad" w:date="2021-05-06T13:19:00Z"/>
        </w:trPr>
        <w:tc>
          <w:tcPr>
            <w:tcW w:w="797" w:type="dxa"/>
            <w:shd w:val="clear" w:color="auto" w:fill="auto"/>
          </w:tcPr>
          <w:p w14:paraId="53F1DF37" w14:textId="77777777" w:rsidR="00A276AB" w:rsidRPr="0013451E" w:rsidRDefault="00A276AB" w:rsidP="00A276AB">
            <w:pPr>
              <w:keepNext/>
              <w:keepLines/>
              <w:spacing w:after="0"/>
              <w:jc w:val="center"/>
              <w:rPr>
                <w:ins w:id="400" w:author="Taran Dhuppad" w:date="2021-05-06T13:19:00Z"/>
                <w:rFonts w:ascii="Arial" w:hAnsi="Arial"/>
                <w:b/>
                <w:sz w:val="18"/>
                <w:lang w:eastAsia="en-US"/>
              </w:rPr>
            </w:pPr>
            <w:ins w:id="401" w:author="Taran Dhuppad" w:date="2021-05-06T13:19:00Z">
              <w:r w:rsidRPr="0013451E">
                <w:rPr>
                  <w:rFonts w:ascii="Arial" w:hAnsi="Arial"/>
                  <w:b/>
                  <w:sz w:val="18"/>
                  <w:lang w:eastAsia="en-US"/>
                </w:rPr>
                <w:t>T4</w:t>
              </w:r>
            </w:ins>
          </w:p>
        </w:tc>
        <w:tc>
          <w:tcPr>
            <w:tcW w:w="1140" w:type="dxa"/>
            <w:shd w:val="clear" w:color="auto" w:fill="auto"/>
          </w:tcPr>
          <w:p w14:paraId="010D2A1C" w14:textId="77777777" w:rsidR="00A276AB" w:rsidRPr="0013451E" w:rsidRDefault="00A276AB" w:rsidP="00A276AB">
            <w:pPr>
              <w:keepNext/>
              <w:keepLines/>
              <w:overflowPunct/>
              <w:autoSpaceDE/>
              <w:autoSpaceDN/>
              <w:adjustRightInd/>
              <w:spacing w:after="0"/>
              <w:jc w:val="center"/>
              <w:rPr>
                <w:ins w:id="402" w:author="Taran Dhuppad" w:date="2021-05-06T13:19:00Z"/>
                <w:rFonts w:ascii="Arial" w:hAnsi="Arial"/>
                <w:sz w:val="18"/>
                <w:lang w:eastAsia="en-US"/>
              </w:rPr>
            </w:pPr>
            <w:ins w:id="403" w:author="Taran Dhuppad" w:date="2021-05-06T13:19:00Z">
              <w:r w:rsidRPr="0013451E">
                <w:rPr>
                  <w:rFonts w:ascii="Arial" w:hAnsi="Arial"/>
                  <w:sz w:val="18"/>
                  <w:lang w:eastAsia="en-US"/>
                </w:rPr>
                <w:t>SS/PBCH</w:t>
              </w:r>
            </w:ins>
          </w:p>
          <w:p w14:paraId="71152D0A" w14:textId="77777777" w:rsidR="00A276AB" w:rsidRPr="0013451E" w:rsidRDefault="00A276AB" w:rsidP="00A276AB">
            <w:pPr>
              <w:keepNext/>
              <w:keepLines/>
              <w:overflowPunct/>
              <w:autoSpaceDE/>
              <w:autoSpaceDN/>
              <w:adjustRightInd/>
              <w:spacing w:after="0"/>
              <w:jc w:val="center"/>
              <w:rPr>
                <w:ins w:id="404" w:author="Taran Dhuppad" w:date="2021-05-06T13:19:00Z"/>
                <w:rFonts w:ascii="Arial" w:hAnsi="Arial"/>
                <w:sz w:val="18"/>
                <w:lang w:eastAsia="en-US"/>
              </w:rPr>
            </w:pPr>
            <w:ins w:id="405" w:author="Taran Dhuppad" w:date="2021-05-06T13:19:00Z">
              <w:r w:rsidRPr="0013451E">
                <w:rPr>
                  <w:rFonts w:ascii="Arial" w:hAnsi="Arial"/>
                  <w:sz w:val="18"/>
                  <w:lang w:eastAsia="en-US"/>
                </w:rPr>
                <w:t>SSS EPRE</w:t>
              </w:r>
            </w:ins>
          </w:p>
        </w:tc>
        <w:tc>
          <w:tcPr>
            <w:tcW w:w="1082" w:type="dxa"/>
            <w:shd w:val="clear" w:color="auto" w:fill="auto"/>
          </w:tcPr>
          <w:p w14:paraId="546DD3AA" w14:textId="77777777" w:rsidR="00A276AB" w:rsidRPr="0013451E" w:rsidRDefault="00A276AB" w:rsidP="00A276AB">
            <w:pPr>
              <w:keepNext/>
              <w:keepLines/>
              <w:overflowPunct/>
              <w:autoSpaceDE/>
              <w:autoSpaceDN/>
              <w:adjustRightInd/>
              <w:spacing w:after="0"/>
              <w:jc w:val="center"/>
              <w:rPr>
                <w:ins w:id="406" w:author="Taran Dhuppad" w:date="2021-05-06T13:19:00Z"/>
                <w:rFonts w:ascii="Arial" w:hAnsi="Arial"/>
                <w:sz w:val="18"/>
                <w:lang w:eastAsia="en-US"/>
              </w:rPr>
            </w:pPr>
            <w:ins w:id="407" w:author="Taran Dhuppad" w:date="2021-05-06T13:19:00Z">
              <w:r w:rsidRPr="0013451E">
                <w:rPr>
                  <w:rFonts w:ascii="Arial" w:hAnsi="Arial"/>
                  <w:sz w:val="18"/>
                  <w:lang w:eastAsia="en-US"/>
                </w:rPr>
                <w:t>dBm/SCS</w:t>
              </w:r>
            </w:ins>
          </w:p>
        </w:tc>
        <w:tc>
          <w:tcPr>
            <w:tcW w:w="705" w:type="dxa"/>
            <w:shd w:val="clear" w:color="auto" w:fill="auto"/>
          </w:tcPr>
          <w:p w14:paraId="145E0FE1" w14:textId="3970082E" w:rsidR="00A276AB" w:rsidRPr="0013451E" w:rsidRDefault="00A276AB" w:rsidP="00A276AB">
            <w:pPr>
              <w:keepNext/>
              <w:keepLines/>
              <w:overflowPunct/>
              <w:autoSpaceDE/>
              <w:autoSpaceDN/>
              <w:adjustRightInd/>
              <w:spacing w:after="0"/>
              <w:jc w:val="center"/>
              <w:rPr>
                <w:ins w:id="408" w:author="Taran Dhuppad" w:date="2021-05-06T13:19:00Z"/>
                <w:rFonts w:ascii="Arial" w:hAnsi="Arial"/>
                <w:sz w:val="18"/>
                <w:lang w:eastAsia="en-US"/>
              </w:rPr>
            </w:pPr>
            <w:ins w:id="409" w:author="Taran Dhuppad" w:date="2021-05-07T11:46:00Z">
              <w:r w:rsidRPr="0013451E">
                <w:rPr>
                  <w:rFonts w:ascii="Arial" w:hAnsi="Arial"/>
                  <w:sz w:val="18"/>
                  <w:lang w:eastAsia="zh-CN"/>
                </w:rPr>
                <w:t>FFS</w:t>
              </w:r>
            </w:ins>
          </w:p>
        </w:tc>
        <w:tc>
          <w:tcPr>
            <w:tcW w:w="722" w:type="dxa"/>
            <w:shd w:val="clear" w:color="auto" w:fill="auto"/>
          </w:tcPr>
          <w:p w14:paraId="7793EC86" w14:textId="2388B191" w:rsidR="00A276AB" w:rsidRPr="0013451E" w:rsidRDefault="00A276AB" w:rsidP="00A276AB">
            <w:pPr>
              <w:keepNext/>
              <w:keepLines/>
              <w:overflowPunct/>
              <w:autoSpaceDE/>
              <w:autoSpaceDN/>
              <w:adjustRightInd/>
              <w:spacing w:after="0"/>
              <w:jc w:val="center"/>
              <w:rPr>
                <w:ins w:id="410" w:author="Taran Dhuppad" w:date="2021-05-06T13:19:00Z"/>
                <w:rFonts w:ascii="Arial" w:hAnsi="Arial"/>
                <w:sz w:val="18"/>
                <w:lang w:eastAsia="en-US"/>
              </w:rPr>
            </w:pPr>
            <w:ins w:id="411" w:author="Taran Dhuppad" w:date="2021-05-07T11:46:00Z">
              <w:r w:rsidRPr="0013451E">
                <w:rPr>
                  <w:rFonts w:ascii="Arial" w:hAnsi="Arial"/>
                  <w:sz w:val="18"/>
                  <w:lang w:eastAsia="zh-CN"/>
                </w:rPr>
                <w:t>FFS</w:t>
              </w:r>
            </w:ins>
          </w:p>
        </w:tc>
        <w:tc>
          <w:tcPr>
            <w:tcW w:w="723" w:type="dxa"/>
            <w:shd w:val="clear" w:color="auto" w:fill="auto"/>
          </w:tcPr>
          <w:p w14:paraId="00E5BCF5" w14:textId="31E39C22" w:rsidR="00A276AB" w:rsidRPr="0013451E" w:rsidRDefault="00A276AB" w:rsidP="00A276AB">
            <w:pPr>
              <w:keepNext/>
              <w:keepLines/>
              <w:overflowPunct/>
              <w:autoSpaceDE/>
              <w:autoSpaceDN/>
              <w:adjustRightInd/>
              <w:spacing w:after="0"/>
              <w:jc w:val="center"/>
              <w:rPr>
                <w:ins w:id="412" w:author="Taran Dhuppad" w:date="2021-05-06T13:19:00Z"/>
                <w:rFonts w:ascii="Arial" w:hAnsi="Arial"/>
                <w:sz w:val="18"/>
                <w:lang w:eastAsia="en-US"/>
              </w:rPr>
            </w:pPr>
            <w:ins w:id="413" w:author="Taran Dhuppad" w:date="2021-05-07T11:46:00Z">
              <w:r w:rsidRPr="0013451E">
                <w:rPr>
                  <w:rFonts w:ascii="Arial" w:hAnsi="Arial"/>
                  <w:sz w:val="18"/>
                  <w:lang w:eastAsia="zh-CN"/>
                </w:rPr>
                <w:t>FFS</w:t>
              </w:r>
            </w:ins>
          </w:p>
        </w:tc>
        <w:tc>
          <w:tcPr>
            <w:tcW w:w="4358" w:type="dxa"/>
            <w:shd w:val="clear" w:color="auto" w:fill="auto"/>
          </w:tcPr>
          <w:p w14:paraId="088EA241" w14:textId="4594F7DC" w:rsidR="00A276AB" w:rsidRPr="0013451E" w:rsidRDefault="00A276AB" w:rsidP="00A276AB">
            <w:pPr>
              <w:keepNext/>
              <w:keepLines/>
              <w:spacing w:after="0"/>
              <w:rPr>
                <w:ins w:id="414" w:author="Taran Dhuppad" w:date="2021-05-06T13:19:00Z"/>
                <w:rFonts w:ascii="Arial" w:hAnsi="Arial"/>
                <w:sz w:val="18"/>
                <w:lang w:eastAsia="en-US"/>
              </w:rPr>
            </w:pPr>
          </w:p>
        </w:tc>
      </w:tr>
    </w:tbl>
    <w:p w14:paraId="2D2FC5B6" w14:textId="77777777" w:rsidR="00601EAF" w:rsidRPr="0013451E" w:rsidRDefault="00601EAF" w:rsidP="00601EAF">
      <w:pPr>
        <w:rPr>
          <w:ins w:id="415" w:author="Taran Dhuppad" w:date="2021-05-06T13:19:00Z"/>
          <w:lang w:eastAsia="en-US"/>
        </w:rPr>
      </w:pPr>
    </w:p>
    <w:p w14:paraId="1CC09DB4" w14:textId="223B36DD" w:rsidR="00601EAF" w:rsidRPr="0013451E" w:rsidRDefault="00601EAF" w:rsidP="00601EAF">
      <w:pPr>
        <w:pStyle w:val="TH"/>
        <w:rPr>
          <w:ins w:id="416" w:author="Taran Dhuppad" w:date="2021-05-06T13:19:00Z"/>
          <w:lang w:eastAsia="en-US"/>
        </w:rPr>
      </w:pPr>
      <w:ins w:id="417" w:author="Taran Dhuppad" w:date="2021-05-06T13:19:00Z">
        <w:r w:rsidRPr="0013451E">
          <w:rPr>
            <w:lang w:eastAsia="en-US"/>
          </w:rPr>
          <w:lastRenderedPageBreak/>
          <w:t>Table 6.5.1.</w:t>
        </w:r>
      </w:ins>
      <w:ins w:id="418" w:author="Taran Dhuppad" w:date="2021-05-06T17:25:00Z">
        <w:r w:rsidR="00E451ED" w:rsidRPr="0013451E">
          <w:rPr>
            <w:lang w:eastAsia="en-US"/>
          </w:rPr>
          <w:t>1</w:t>
        </w:r>
      </w:ins>
      <w:ins w:id="419" w:author="Taran Dhuppad" w:date="2021-05-06T13:19:00Z">
        <w:r w:rsidRPr="0013451E">
          <w:rPr>
            <w:lang w:eastAsia="en-US"/>
          </w:rPr>
          <w:t>.3.2-3: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1EAF" w:rsidRPr="0013451E" w14:paraId="25E53838" w14:textId="77777777" w:rsidTr="00BA694C">
        <w:trPr>
          <w:ins w:id="420" w:author="Taran Dhuppad" w:date="2021-05-06T13:19:00Z"/>
        </w:trPr>
        <w:tc>
          <w:tcPr>
            <w:tcW w:w="534" w:type="dxa"/>
            <w:tcBorders>
              <w:bottom w:val="nil"/>
            </w:tcBorders>
            <w:shd w:val="clear" w:color="auto" w:fill="auto"/>
          </w:tcPr>
          <w:p w14:paraId="246EB9EA" w14:textId="77777777" w:rsidR="00601EAF" w:rsidRPr="0013451E" w:rsidRDefault="00601EAF" w:rsidP="00BA694C">
            <w:pPr>
              <w:keepNext/>
              <w:keepLines/>
              <w:overflowPunct/>
              <w:autoSpaceDE/>
              <w:autoSpaceDN/>
              <w:adjustRightInd/>
              <w:spacing w:after="0"/>
              <w:jc w:val="center"/>
              <w:rPr>
                <w:ins w:id="421" w:author="Taran Dhuppad" w:date="2021-05-06T13:19:00Z"/>
                <w:rFonts w:ascii="Arial" w:hAnsi="Arial"/>
                <w:b/>
                <w:sz w:val="18"/>
                <w:lang w:eastAsia="en-US"/>
              </w:rPr>
            </w:pPr>
            <w:ins w:id="422" w:author="Taran Dhuppad" w:date="2021-05-06T13:19:00Z">
              <w:r w:rsidRPr="0013451E">
                <w:rPr>
                  <w:rFonts w:ascii="Arial" w:hAnsi="Arial"/>
                  <w:b/>
                  <w:sz w:val="18"/>
                  <w:lang w:eastAsia="en-US"/>
                </w:rPr>
                <w:t>St</w:t>
              </w:r>
            </w:ins>
          </w:p>
        </w:tc>
        <w:tc>
          <w:tcPr>
            <w:tcW w:w="3968" w:type="dxa"/>
            <w:shd w:val="clear" w:color="auto" w:fill="auto"/>
          </w:tcPr>
          <w:p w14:paraId="46DF1056" w14:textId="77777777" w:rsidR="00601EAF" w:rsidRPr="0013451E" w:rsidRDefault="00601EAF" w:rsidP="00BA694C">
            <w:pPr>
              <w:keepNext/>
              <w:keepLines/>
              <w:overflowPunct/>
              <w:autoSpaceDE/>
              <w:autoSpaceDN/>
              <w:adjustRightInd/>
              <w:spacing w:after="0"/>
              <w:jc w:val="center"/>
              <w:rPr>
                <w:ins w:id="423" w:author="Taran Dhuppad" w:date="2021-05-06T13:19:00Z"/>
                <w:rFonts w:ascii="Arial" w:hAnsi="Arial"/>
                <w:b/>
                <w:sz w:val="18"/>
                <w:lang w:eastAsia="en-US"/>
              </w:rPr>
            </w:pPr>
            <w:ins w:id="424" w:author="Taran Dhuppad" w:date="2021-05-06T13:19:00Z">
              <w:r w:rsidRPr="0013451E">
                <w:rPr>
                  <w:rFonts w:ascii="Arial" w:hAnsi="Arial"/>
                  <w:b/>
                  <w:sz w:val="18"/>
                  <w:lang w:eastAsia="en-US"/>
                </w:rPr>
                <w:t>Procedure</w:t>
              </w:r>
            </w:ins>
          </w:p>
        </w:tc>
        <w:tc>
          <w:tcPr>
            <w:tcW w:w="3684" w:type="dxa"/>
            <w:gridSpan w:val="2"/>
            <w:shd w:val="clear" w:color="auto" w:fill="auto"/>
          </w:tcPr>
          <w:p w14:paraId="76829445" w14:textId="77777777" w:rsidR="00601EAF" w:rsidRPr="0013451E" w:rsidRDefault="00601EAF" w:rsidP="00BA694C">
            <w:pPr>
              <w:keepNext/>
              <w:keepLines/>
              <w:overflowPunct/>
              <w:autoSpaceDE/>
              <w:autoSpaceDN/>
              <w:adjustRightInd/>
              <w:spacing w:after="0"/>
              <w:jc w:val="center"/>
              <w:rPr>
                <w:ins w:id="425" w:author="Taran Dhuppad" w:date="2021-05-06T13:19:00Z"/>
                <w:rFonts w:ascii="Arial" w:hAnsi="Arial"/>
                <w:b/>
                <w:sz w:val="18"/>
                <w:lang w:eastAsia="en-US"/>
              </w:rPr>
            </w:pPr>
            <w:ins w:id="426" w:author="Taran Dhuppad" w:date="2021-05-06T13:19:00Z">
              <w:r w:rsidRPr="0013451E">
                <w:rPr>
                  <w:rFonts w:ascii="Arial" w:hAnsi="Arial"/>
                  <w:b/>
                  <w:sz w:val="18"/>
                  <w:lang w:eastAsia="en-US"/>
                </w:rPr>
                <w:t>Message Sequence</w:t>
              </w:r>
            </w:ins>
          </w:p>
        </w:tc>
        <w:tc>
          <w:tcPr>
            <w:tcW w:w="567" w:type="dxa"/>
            <w:tcBorders>
              <w:bottom w:val="nil"/>
            </w:tcBorders>
            <w:shd w:val="clear" w:color="auto" w:fill="auto"/>
          </w:tcPr>
          <w:p w14:paraId="0A7F23E4" w14:textId="77777777" w:rsidR="00601EAF" w:rsidRPr="0013451E" w:rsidRDefault="00601EAF" w:rsidP="00BA694C">
            <w:pPr>
              <w:keepNext/>
              <w:keepLines/>
              <w:overflowPunct/>
              <w:autoSpaceDE/>
              <w:autoSpaceDN/>
              <w:adjustRightInd/>
              <w:spacing w:after="0"/>
              <w:jc w:val="center"/>
              <w:rPr>
                <w:ins w:id="427" w:author="Taran Dhuppad" w:date="2021-05-06T13:19:00Z"/>
                <w:rFonts w:ascii="Arial" w:hAnsi="Arial"/>
                <w:b/>
                <w:sz w:val="18"/>
                <w:lang w:eastAsia="en-US"/>
              </w:rPr>
            </w:pPr>
            <w:ins w:id="428" w:author="Taran Dhuppad" w:date="2021-05-06T13:19:00Z">
              <w:r w:rsidRPr="0013451E">
                <w:rPr>
                  <w:rFonts w:ascii="Arial" w:hAnsi="Arial"/>
                  <w:b/>
                  <w:sz w:val="18"/>
                  <w:lang w:eastAsia="en-US"/>
                </w:rPr>
                <w:t>TP</w:t>
              </w:r>
            </w:ins>
          </w:p>
        </w:tc>
        <w:tc>
          <w:tcPr>
            <w:tcW w:w="850" w:type="dxa"/>
            <w:tcBorders>
              <w:bottom w:val="nil"/>
            </w:tcBorders>
            <w:shd w:val="clear" w:color="auto" w:fill="auto"/>
          </w:tcPr>
          <w:p w14:paraId="4A908904" w14:textId="77777777" w:rsidR="00601EAF" w:rsidRPr="0013451E" w:rsidRDefault="00601EAF" w:rsidP="00BA694C">
            <w:pPr>
              <w:keepNext/>
              <w:keepLines/>
              <w:overflowPunct/>
              <w:autoSpaceDE/>
              <w:autoSpaceDN/>
              <w:adjustRightInd/>
              <w:spacing w:after="0"/>
              <w:jc w:val="center"/>
              <w:rPr>
                <w:ins w:id="429" w:author="Taran Dhuppad" w:date="2021-05-06T13:19:00Z"/>
                <w:rFonts w:ascii="Arial" w:hAnsi="Arial"/>
                <w:b/>
                <w:sz w:val="18"/>
                <w:lang w:eastAsia="en-US"/>
              </w:rPr>
            </w:pPr>
            <w:ins w:id="430" w:author="Taran Dhuppad" w:date="2021-05-06T13:19:00Z">
              <w:r w:rsidRPr="0013451E">
                <w:rPr>
                  <w:rFonts w:ascii="Arial" w:hAnsi="Arial"/>
                  <w:b/>
                  <w:sz w:val="18"/>
                  <w:lang w:eastAsia="en-US"/>
                </w:rPr>
                <w:t>Verdict</w:t>
              </w:r>
            </w:ins>
          </w:p>
        </w:tc>
      </w:tr>
      <w:tr w:rsidR="00601EAF" w:rsidRPr="0013451E" w14:paraId="0F902382" w14:textId="77777777" w:rsidTr="00BA694C">
        <w:trPr>
          <w:ins w:id="431" w:author="Taran Dhuppad" w:date="2021-05-06T13:19:00Z"/>
        </w:trPr>
        <w:tc>
          <w:tcPr>
            <w:tcW w:w="534" w:type="dxa"/>
            <w:tcBorders>
              <w:top w:val="nil"/>
            </w:tcBorders>
            <w:shd w:val="clear" w:color="auto" w:fill="auto"/>
          </w:tcPr>
          <w:p w14:paraId="65AA870C" w14:textId="77777777" w:rsidR="00601EAF" w:rsidRPr="0013451E" w:rsidRDefault="00601EAF" w:rsidP="00BA694C">
            <w:pPr>
              <w:keepNext/>
              <w:keepLines/>
              <w:overflowPunct/>
              <w:autoSpaceDE/>
              <w:autoSpaceDN/>
              <w:adjustRightInd/>
              <w:spacing w:after="0"/>
              <w:jc w:val="center"/>
              <w:rPr>
                <w:ins w:id="432" w:author="Taran Dhuppad" w:date="2021-05-06T13:19:00Z"/>
                <w:rFonts w:ascii="Arial" w:hAnsi="Arial"/>
                <w:b/>
                <w:sz w:val="18"/>
                <w:lang w:eastAsia="en-US"/>
              </w:rPr>
            </w:pPr>
          </w:p>
        </w:tc>
        <w:tc>
          <w:tcPr>
            <w:tcW w:w="3968" w:type="dxa"/>
            <w:shd w:val="clear" w:color="auto" w:fill="auto"/>
          </w:tcPr>
          <w:p w14:paraId="5A0BB4DE" w14:textId="77777777" w:rsidR="00601EAF" w:rsidRPr="0013451E" w:rsidRDefault="00601EAF" w:rsidP="00BA694C">
            <w:pPr>
              <w:keepNext/>
              <w:keepLines/>
              <w:overflowPunct/>
              <w:autoSpaceDE/>
              <w:autoSpaceDN/>
              <w:adjustRightInd/>
              <w:spacing w:after="0"/>
              <w:jc w:val="center"/>
              <w:rPr>
                <w:ins w:id="433" w:author="Taran Dhuppad" w:date="2021-05-06T13:19:00Z"/>
                <w:rFonts w:ascii="Arial" w:hAnsi="Arial"/>
                <w:b/>
                <w:sz w:val="18"/>
                <w:lang w:eastAsia="en-US"/>
              </w:rPr>
            </w:pPr>
          </w:p>
        </w:tc>
        <w:tc>
          <w:tcPr>
            <w:tcW w:w="708" w:type="dxa"/>
            <w:shd w:val="clear" w:color="auto" w:fill="auto"/>
          </w:tcPr>
          <w:p w14:paraId="0E269CDE" w14:textId="77777777" w:rsidR="00601EAF" w:rsidRPr="0013451E" w:rsidRDefault="00601EAF" w:rsidP="00BA694C">
            <w:pPr>
              <w:keepNext/>
              <w:keepLines/>
              <w:overflowPunct/>
              <w:autoSpaceDE/>
              <w:autoSpaceDN/>
              <w:adjustRightInd/>
              <w:spacing w:after="0"/>
              <w:jc w:val="center"/>
              <w:rPr>
                <w:ins w:id="434" w:author="Taran Dhuppad" w:date="2021-05-06T13:19:00Z"/>
                <w:rFonts w:ascii="Arial" w:hAnsi="Arial"/>
                <w:b/>
                <w:sz w:val="18"/>
                <w:lang w:eastAsia="en-US"/>
              </w:rPr>
            </w:pPr>
            <w:ins w:id="435" w:author="Taran Dhuppad" w:date="2021-05-06T13:19:00Z">
              <w:r w:rsidRPr="0013451E">
                <w:rPr>
                  <w:rFonts w:ascii="Arial" w:hAnsi="Arial"/>
                  <w:b/>
                  <w:sz w:val="18"/>
                  <w:lang w:eastAsia="en-US"/>
                </w:rPr>
                <w:t>U - S</w:t>
              </w:r>
            </w:ins>
          </w:p>
        </w:tc>
        <w:tc>
          <w:tcPr>
            <w:tcW w:w="2976" w:type="dxa"/>
            <w:shd w:val="clear" w:color="auto" w:fill="auto"/>
          </w:tcPr>
          <w:p w14:paraId="7A5C998E" w14:textId="77777777" w:rsidR="00601EAF" w:rsidRPr="0013451E" w:rsidRDefault="00601EAF" w:rsidP="00BA694C">
            <w:pPr>
              <w:keepNext/>
              <w:keepLines/>
              <w:overflowPunct/>
              <w:autoSpaceDE/>
              <w:autoSpaceDN/>
              <w:adjustRightInd/>
              <w:spacing w:after="0"/>
              <w:jc w:val="center"/>
              <w:rPr>
                <w:ins w:id="436" w:author="Taran Dhuppad" w:date="2021-05-06T13:19:00Z"/>
                <w:rFonts w:ascii="Arial" w:hAnsi="Arial"/>
                <w:b/>
                <w:sz w:val="18"/>
                <w:lang w:eastAsia="en-US"/>
              </w:rPr>
            </w:pPr>
            <w:ins w:id="437" w:author="Taran Dhuppad" w:date="2021-05-06T13:19:00Z">
              <w:r w:rsidRPr="0013451E">
                <w:rPr>
                  <w:rFonts w:ascii="Arial" w:hAnsi="Arial"/>
                  <w:b/>
                  <w:sz w:val="18"/>
                  <w:lang w:eastAsia="en-US"/>
                </w:rPr>
                <w:t>Message</w:t>
              </w:r>
            </w:ins>
          </w:p>
        </w:tc>
        <w:tc>
          <w:tcPr>
            <w:tcW w:w="567" w:type="dxa"/>
            <w:tcBorders>
              <w:top w:val="nil"/>
            </w:tcBorders>
            <w:shd w:val="clear" w:color="auto" w:fill="auto"/>
          </w:tcPr>
          <w:p w14:paraId="4D7BE388" w14:textId="77777777" w:rsidR="00601EAF" w:rsidRPr="0013451E" w:rsidRDefault="00601EAF" w:rsidP="00BA694C">
            <w:pPr>
              <w:keepNext/>
              <w:keepLines/>
              <w:overflowPunct/>
              <w:autoSpaceDE/>
              <w:autoSpaceDN/>
              <w:adjustRightInd/>
              <w:spacing w:after="0"/>
              <w:jc w:val="center"/>
              <w:rPr>
                <w:ins w:id="438" w:author="Taran Dhuppad" w:date="2021-05-06T13:19:00Z"/>
                <w:rFonts w:ascii="Arial" w:hAnsi="Arial"/>
                <w:b/>
                <w:sz w:val="18"/>
                <w:lang w:eastAsia="en-US"/>
              </w:rPr>
            </w:pPr>
          </w:p>
        </w:tc>
        <w:tc>
          <w:tcPr>
            <w:tcW w:w="850" w:type="dxa"/>
            <w:tcBorders>
              <w:top w:val="nil"/>
            </w:tcBorders>
            <w:shd w:val="clear" w:color="auto" w:fill="auto"/>
          </w:tcPr>
          <w:p w14:paraId="24D4B77E" w14:textId="77777777" w:rsidR="00601EAF" w:rsidRPr="0013451E" w:rsidRDefault="00601EAF" w:rsidP="00BA694C">
            <w:pPr>
              <w:keepNext/>
              <w:keepLines/>
              <w:overflowPunct/>
              <w:autoSpaceDE/>
              <w:autoSpaceDN/>
              <w:adjustRightInd/>
              <w:spacing w:after="0"/>
              <w:jc w:val="center"/>
              <w:rPr>
                <w:ins w:id="439" w:author="Taran Dhuppad" w:date="2021-05-06T13:19:00Z"/>
                <w:rFonts w:ascii="Arial" w:hAnsi="Arial"/>
                <w:b/>
                <w:sz w:val="18"/>
                <w:lang w:eastAsia="en-US"/>
              </w:rPr>
            </w:pPr>
          </w:p>
        </w:tc>
      </w:tr>
      <w:tr w:rsidR="00601EAF" w:rsidRPr="0013451E" w14:paraId="53CE2C18" w14:textId="77777777" w:rsidTr="00BA694C">
        <w:trPr>
          <w:ins w:id="440" w:author="Taran Dhuppad" w:date="2021-05-06T13:19:00Z"/>
        </w:trPr>
        <w:tc>
          <w:tcPr>
            <w:tcW w:w="534" w:type="dxa"/>
            <w:tcBorders>
              <w:top w:val="nil"/>
            </w:tcBorders>
            <w:shd w:val="clear" w:color="auto" w:fill="auto"/>
          </w:tcPr>
          <w:p w14:paraId="27AEF7B0" w14:textId="77777777" w:rsidR="00601EAF" w:rsidRPr="0013451E" w:rsidRDefault="00601EAF" w:rsidP="00BA694C">
            <w:pPr>
              <w:pStyle w:val="TAL"/>
              <w:jc w:val="center"/>
              <w:rPr>
                <w:ins w:id="441" w:author="Taran Dhuppad" w:date="2021-05-06T13:19:00Z"/>
                <w:lang w:eastAsia="en-US"/>
              </w:rPr>
            </w:pPr>
            <w:ins w:id="442" w:author="Taran Dhuppad" w:date="2021-05-06T13:19:00Z">
              <w:r w:rsidRPr="0013451E">
                <w:rPr>
                  <w:lang w:eastAsia="en-US"/>
                </w:rPr>
                <w:t>1</w:t>
              </w:r>
            </w:ins>
          </w:p>
        </w:tc>
        <w:tc>
          <w:tcPr>
            <w:tcW w:w="3968" w:type="dxa"/>
            <w:shd w:val="clear" w:color="auto" w:fill="auto"/>
          </w:tcPr>
          <w:p w14:paraId="7E60DD05" w14:textId="532EB4C0" w:rsidR="00601EAF" w:rsidRPr="0013451E" w:rsidRDefault="00601EAF" w:rsidP="00BA694C">
            <w:pPr>
              <w:pStyle w:val="TAL"/>
              <w:rPr>
                <w:ins w:id="443" w:author="Taran Dhuppad" w:date="2021-05-06T13:19:00Z"/>
                <w:lang w:eastAsia="en-US"/>
              </w:rPr>
            </w:pPr>
            <w:ins w:id="444" w:author="Taran Dhuppad" w:date="2021-05-06T13:19:00Z">
              <w:r w:rsidRPr="0013451E">
                <w:rPr>
                  <w:lang w:eastAsia="en-US"/>
                </w:rPr>
                <w:t>SS adjusts cell levels according to row T</w:t>
              </w:r>
              <w:r w:rsidRPr="0013451E">
                <w:rPr>
                  <w:lang w:eastAsia="zh-CN"/>
                </w:rPr>
                <w:t xml:space="preserve">1 </w:t>
              </w:r>
              <w:r w:rsidRPr="0013451E">
                <w:rPr>
                  <w:lang w:eastAsia="en-US"/>
                </w:rPr>
                <w:t>of table 6.5.1.</w:t>
              </w:r>
            </w:ins>
            <w:ins w:id="445" w:author="Taran Dhuppad" w:date="2021-05-07T02:25:00Z">
              <w:r w:rsidR="008F646D" w:rsidRPr="0013451E">
                <w:rPr>
                  <w:lang w:eastAsia="en-US"/>
                </w:rPr>
                <w:t>1</w:t>
              </w:r>
            </w:ins>
            <w:ins w:id="446" w:author="Taran Dhuppad" w:date="2021-05-06T13:19:00Z">
              <w:r w:rsidRPr="0013451E">
                <w:rPr>
                  <w:lang w:eastAsia="en-US"/>
                </w:rPr>
                <w:t>.3.2-1</w:t>
              </w:r>
              <w:r w:rsidRPr="0013451E">
                <w:rPr>
                  <w:lang w:eastAsia="zh-CN"/>
                </w:rPr>
                <w:t>/2.</w:t>
              </w:r>
            </w:ins>
          </w:p>
        </w:tc>
        <w:tc>
          <w:tcPr>
            <w:tcW w:w="708" w:type="dxa"/>
            <w:shd w:val="clear" w:color="auto" w:fill="auto"/>
          </w:tcPr>
          <w:p w14:paraId="650C10F6" w14:textId="77777777" w:rsidR="00601EAF" w:rsidRPr="0013451E" w:rsidRDefault="00601EAF" w:rsidP="004D5902">
            <w:pPr>
              <w:pStyle w:val="TAL"/>
              <w:jc w:val="center"/>
              <w:rPr>
                <w:ins w:id="447" w:author="Taran Dhuppad" w:date="2021-05-06T13:19:00Z"/>
                <w:lang w:eastAsia="en-US"/>
              </w:rPr>
            </w:pPr>
            <w:ins w:id="448" w:author="Taran Dhuppad" w:date="2021-05-06T13:19:00Z">
              <w:r w:rsidRPr="0013451E">
                <w:rPr>
                  <w:lang w:eastAsia="en-US"/>
                </w:rPr>
                <w:t>-</w:t>
              </w:r>
            </w:ins>
          </w:p>
        </w:tc>
        <w:tc>
          <w:tcPr>
            <w:tcW w:w="2976" w:type="dxa"/>
            <w:shd w:val="clear" w:color="auto" w:fill="auto"/>
          </w:tcPr>
          <w:p w14:paraId="1AF388DB" w14:textId="77777777" w:rsidR="00601EAF" w:rsidRPr="0013451E" w:rsidRDefault="00601EAF" w:rsidP="00BA694C">
            <w:pPr>
              <w:pStyle w:val="TAL"/>
              <w:rPr>
                <w:ins w:id="449" w:author="Taran Dhuppad" w:date="2021-05-06T13:19:00Z"/>
                <w:lang w:eastAsia="en-US"/>
              </w:rPr>
            </w:pPr>
            <w:ins w:id="450" w:author="Taran Dhuppad" w:date="2021-05-06T13:19:00Z">
              <w:r w:rsidRPr="0013451E">
                <w:rPr>
                  <w:lang w:eastAsia="en-US"/>
                </w:rPr>
                <w:t>-</w:t>
              </w:r>
            </w:ins>
          </w:p>
        </w:tc>
        <w:tc>
          <w:tcPr>
            <w:tcW w:w="567" w:type="dxa"/>
            <w:tcBorders>
              <w:top w:val="nil"/>
            </w:tcBorders>
            <w:shd w:val="clear" w:color="auto" w:fill="auto"/>
          </w:tcPr>
          <w:p w14:paraId="0BD60B16" w14:textId="77777777" w:rsidR="00601EAF" w:rsidRPr="0013451E" w:rsidRDefault="00601EAF" w:rsidP="004D5902">
            <w:pPr>
              <w:pStyle w:val="TAL"/>
              <w:jc w:val="center"/>
              <w:rPr>
                <w:ins w:id="451" w:author="Taran Dhuppad" w:date="2021-05-06T13:19:00Z"/>
                <w:lang w:eastAsia="en-US"/>
              </w:rPr>
            </w:pPr>
            <w:ins w:id="452" w:author="Taran Dhuppad" w:date="2021-05-06T13:19:00Z">
              <w:r w:rsidRPr="0013451E">
                <w:rPr>
                  <w:lang w:eastAsia="en-US"/>
                </w:rPr>
                <w:t>-</w:t>
              </w:r>
            </w:ins>
          </w:p>
        </w:tc>
        <w:tc>
          <w:tcPr>
            <w:tcW w:w="850" w:type="dxa"/>
            <w:tcBorders>
              <w:top w:val="nil"/>
            </w:tcBorders>
            <w:shd w:val="clear" w:color="auto" w:fill="auto"/>
          </w:tcPr>
          <w:p w14:paraId="2D73F015" w14:textId="77777777" w:rsidR="00601EAF" w:rsidRPr="0013451E" w:rsidRDefault="00601EAF" w:rsidP="004D5902">
            <w:pPr>
              <w:pStyle w:val="TAL"/>
              <w:jc w:val="center"/>
              <w:rPr>
                <w:ins w:id="453" w:author="Taran Dhuppad" w:date="2021-05-06T13:19:00Z"/>
                <w:lang w:eastAsia="en-US"/>
              </w:rPr>
            </w:pPr>
            <w:ins w:id="454" w:author="Taran Dhuppad" w:date="2021-05-06T13:19:00Z">
              <w:r w:rsidRPr="0013451E">
                <w:rPr>
                  <w:lang w:eastAsia="en-US"/>
                </w:rPr>
                <w:t>-</w:t>
              </w:r>
            </w:ins>
          </w:p>
        </w:tc>
      </w:tr>
      <w:tr w:rsidR="00601EAF" w:rsidRPr="0013451E" w14:paraId="1CBEB4B6" w14:textId="77777777" w:rsidTr="00BA694C">
        <w:trPr>
          <w:ins w:id="455" w:author="Taran Dhuppad" w:date="2021-05-06T13:19:00Z"/>
        </w:trPr>
        <w:tc>
          <w:tcPr>
            <w:tcW w:w="534" w:type="dxa"/>
            <w:shd w:val="clear" w:color="auto" w:fill="auto"/>
          </w:tcPr>
          <w:p w14:paraId="277E8616" w14:textId="77777777" w:rsidR="00601EAF" w:rsidRPr="0013451E" w:rsidRDefault="00601EAF" w:rsidP="00BA694C">
            <w:pPr>
              <w:pStyle w:val="TAL"/>
              <w:jc w:val="center"/>
              <w:rPr>
                <w:ins w:id="456" w:author="Taran Dhuppad" w:date="2021-05-06T13:19:00Z"/>
                <w:lang w:eastAsia="en-US"/>
              </w:rPr>
            </w:pPr>
            <w:ins w:id="457" w:author="Taran Dhuppad" w:date="2021-05-06T13:19:00Z">
              <w:r w:rsidRPr="0013451E">
                <w:rPr>
                  <w:lang w:eastAsia="en-US"/>
                </w:rPr>
                <w:t>2</w:t>
              </w:r>
            </w:ins>
          </w:p>
        </w:tc>
        <w:tc>
          <w:tcPr>
            <w:tcW w:w="3968" w:type="dxa"/>
            <w:shd w:val="clear" w:color="auto" w:fill="auto"/>
          </w:tcPr>
          <w:p w14:paraId="3BEACD03" w14:textId="518FEC30" w:rsidR="00601EAF" w:rsidRPr="0013451E" w:rsidRDefault="00FB26D9" w:rsidP="00BA694C">
            <w:pPr>
              <w:pStyle w:val="TAL"/>
              <w:rPr>
                <w:ins w:id="458" w:author="Taran Dhuppad" w:date="2021-05-06T13:19:00Z"/>
                <w:lang w:eastAsia="en-US"/>
              </w:rPr>
            </w:pPr>
            <w:ins w:id="459" w:author="Taran Dhuppad" w:date="2021-05-07T02:12:00Z">
              <w:r w:rsidRPr="0013451E">
                <w:t>The UE is Switched ON</w:t>
              </w:r>
            </w:ins>
            <w:ins w:id="460" w:author="Taran Dhuppad" w:date="2021-05-06T13:19:00Z">
              <w:r w:rsidR="00601EAF" w:rsidRPr="0013451E">
                <w:rPr>
                  <w:lang w:eastAsia="en-US"/>
                </w:rPr>
                <w:t xml:space="preserve">. </w:t>
              </w:r>
            </w:ins>
          </w:p>
        </w:tc>
        <w:tc>
          <w:tcPr>
            <w:tcW w:w="708" w:type="dxa"/>
            <w:shd w:val="clear" w:color="auto" w:fill="auto"/>
          </w:tcPr>
          <w:p w14:paraId="39C7CFD2" w14:textId="77777777" w:rsidR="00601EAF" w:rsidRPr="0013451E" w:rsidRDefault="00601EAF" w:rsidP="004D5902">
            <w:pPr>
              <w:pStyle w:val="TAL"/>
              <w:jc w:val="center"/>
              <w:rPr>
                <w:ins w:id="461" w:author="Taran Dhuppad" w:date="2021-05-06T13:19:00Z"/>
                <w:lang w:eastAsia="en-US"/>
              </w:rPr>
            </w:pPr>
            <w:ins w:id="462" w:author="Taran Dhuppad" w:date="2021-05-06T13:19:00Z">
              <w:r w:rsidRPr="0013451E">
                <w:rPr>
                  <w:lang w:eastAsia="en-US"/>
                </w:rPr>
                <w:t>-</w:t>
              </w:r>
            </w:ins>
          </w:p>
        </w:tc>
        <w:tc>
          <w:tcPr>
            <w:tcW w:w="2976" w:type="dxa"/>
            <w:shd w:val="clear" w:color="auto" w:fill="auto"/>
          </w:tcPr>
          <w:p w14:paraId="417C7C10" w14:textId="77777777" w:rsidR="00601EAF" w:rsidRPr="0013451E" w:rsidRDefault="00601EAF" w:rsidP="00BA694C">
            <w:pPr>
              <w:pStyle w:val="TAL"/>
              <w:rPr>
                <w:ins w:id="463" w:author="Taran Dhuppad" w:date="2021-05-06T13:19:00Z"/>
                <w:lang w:eastAsia="en-US"/>
              </w:rPr>
            </w:pPr>
            <w:ins w:id="464" w:author="Taran Dhuppad" w:date="2021-05-06T13:19:00Z">
              <w:r w:rsidRPr="0013451E">
                <w:rPr>
                  <w:lang w:eastAsia="en-US"/>
                </w:rPr>
                <w:t>-</w:t>
              </w:r>
            </w:ins>
          </w:p>
        </w:tc>
        <w:tc>
          <w:tcPr>
            <w:tcW w:w="567" w:type="dxa"/>
            <w:shd w:val="clear" w:color="auto" w:fill="auto"/>
          </w:tcPr>
          <w:p w14:paraId="5FB0444F" w14:textId="77777777" w:rsidR="00601EAF" w:rsidRPr="0013451E" w:rsidRDefault="00601EAF" w:rsidP="004D5902">
            <w:pPr>
              <w:pStyle w:val="TAL"/>
              <w:jc w:val="center"/>
              <w:rPr>
                <w:ins w:id="465" w:author="Taran Dhuppad" w:date="2021-05-06T13:19:00Z"/>
                <w:lang w:eastAsia="en-US"/>
              </w:rPr>
            </w:pPr>
            <w:ins w:id="466" w:author="Taran Dhuppad" w:date="2021-05-06T13:19:00Z">
              <w:r w:rsidRPr="0013451E">
                <w:rPr>
                  <w:lang w:eastAsia="en-US"/>
                </w:rPr>
                <w:t>-</w:t>
              </w:r>
            </w:ins>
          </w:p>
        </w:tc>
        <w:tc>
          <w:tcPr>
            <w:tcW w:w="850" w:type="dxa"/>
            <w:shd w:val="clear" w:color="auto" w:fill="auto"/>
          </w:tcPr>
          <w:p w14:paraId="08396404" w14:textId="77777777" w:rsidR="00601EAF" w:rsidRPr="0013451E" w:rsidRDefault="00601EAF" w:rsidP="004D5902">
            <w:pPr>
              <w:pStyle w:val="TAL"/>
              <w:jc w:val="center"/>
              <w:rPr>
                <w:ins w:id="467" w:author="Taran Dhuppad" w:date="2021-05-06T13:19:00Z"/>
                <w:lang w:eastAsia="en-US"/>
              </w:rPr>
            </w:pPr>
            <w:ins w:id="468" w:author="Taran Dhuppad" w:date="2021-05-06T13:19:00Z">
              <w:r w:rsidRPr="0013451E">
                <w:rPr>
                  <w:lang w:eastAsia="en-US"/>
                </w:rPr>
                <w:t>-</w:t>
              </w:r>
            </w:ins>
          </w:p>
        </w:tc>
      </w:tr>
      <w:tr w:rsidR="00ED3402" w:rsidRPr="0013451E" w14:paraId="6BA80D43" w14:textId="77777777" w:rsidTr="00BA694C">
        <w:trPr>
          <w:ins w:id="469" w:author="Taran Dhuppad" w:date="2021-05-07T02:22:00Z"/>
        </w:trPr>
        <w:tc>
          <w:tcPr>
            <w:tcW w:w="534" w:type="dxa"/>
            <w:shd w:val="clear" w:color="auto" w:fill="auto"/>
          </w:tcPr>
          <w:p w14:paraId="5D9A7005" w14:textId="34A68AA0" w:rsidR="00ED3402" w:rsidRPr="0013451E" w:rsidRDefault="00ED3402" w:rsidP="00BA694C">
            <w:pPr>
              <w:pStyle w:val="TAL"/>
              <w:jc w:val="center"/>
              <w:rPr>
                <w:ins w:id="470" w:author="Taran Dhuppad" w:date="2021-05-07T02:22:00Z"/>
                <w:lang w:eastAsia="en-US"/>
              </w:rPr>
            </w:pPr>
            <w:ins w:id="471" w:author="Taran Dhuppad" w:date="2021-05-07T02:22:00Z">
              <w:r w:rsidRPr="0013451E">
                <w:rPr>
                  <w:lang w:eastAsia="en-US"/>
                </w:rPr>
                <w:t>3</w:t>
              </w:r>
            </w:ins>
          </w:p>
        </w:tc>
        <w:tc>
          <w:tcPr>
            <w:tcW w:w="3968" w:type="dxa"/>
            <w:shd w:val="clear" w:color="auto" w:fill="auto"/>
          </w:tcPr>
          <w:p w14:paraId="08C865E8" w14:textId="37A5C5A3" w:rsidR="00ED3402" w:rsidRPr="0013451E" w:rsidRDefault="00ED3402" w:rsidP="00BA694C">
            <w:pPr>
              <w:pStyle w:val="TAL"/>
              <w:rPr>
                <w:ins w:id="472" w:author="Taran Dhuppad" w:date="2021-05-07T02:22:00Z"/>
              </w:rPr>
            </w:pPr>
            <w:ins w:id="473" w:author="Taran Dhuppad" w:date="2021-05-07T02:22:00Z">
              <w:r w:rsidRPr="0013451E">
                <w:t>The UE is made to perform manual SNPN search</w:t>
              </w:r>
            </w:ins>
            <w:ins w:id="474" w:author="Taran Dhuppad" w:date="2021-05-07T02:34:00Z">
              <w:r w:rsidR="002B75FD" w:rsidRPr="0013451E">
                <w:t xml:space="preserve"> and select SNPN identified by NR Cell 1</w:t>
              </w:r>
            </w:ins>
            <w:ins w:id="475" w:author="Taran Dhuppad" w:date="2021-05-07T02:22:00Z">
              <w:r w:rsidRPr="0013451E">
                <w:t>.</w:t>
              </w:r>
            </w:ins>
          </w:p>
        </w:tc>
        <w:tc>
          <w:tcPr>
            <w:tcW w:w="708" w:type="dxa"/>
            <w:shd w:val="clear" w:color="auto" w:fill="auto"/>
          </w:tcPr>
          <w:p w14:paraId="0AFA32F3" w14:textId="607130F8" w:rsidR="00ED3402" w:rsidRPr="0013451E" w:rsidRDefault="004D5902" w:rsidP="004D5902">
            <w:pPr>
              <w:pStyle w:val="TAL"/>
              <w:jc w:val="center"/>
              <w:rPr>
                <w:ins w:id="476" w:author="Taran Dhuppad" w:date="2021-05-07T02:22:00Z"/>
                <w:lang w:eastAsia="en-US"/>
              </w:rPr>
            </w:pPr>
            <w:ins w:id="477" w:author="Taran Dhuppad" w:date="2021-05-07T02:34:00Z">
              <w:r w:rsidRPr="0013451E">
                <w:rPr>
                  <w:lang w:eastAsia="en-US"/>
                </w:rPr>
                <w:t>-</w:t>
              </w:r>
            </w:ins>
          </w:p>
        </w:tc>
        <w:tc>
          <w:tcPr>
            <w:tcW w:w="2976" w:type="dxa"/>
            <w:shd w:val="clear" w:color="auto" w:fill="auto"/>
          </w:tcPr>
          <w:p w14:paraId="3B815A90" w14:textId="7170720F" w:rsidR="00ED3402" w:rsidRPr="0013451E" w:rsidRDefault="004D5902" w:rsidP="00BA694C">
            <w:pPr>
              <w:pStyle w:val="TAL"/>
              <w:rPr>
                <w:ins w:id="478" w:author="Taran Dhuppad" w:date="2021-05-07T02:22:00Z"/>
                <w:lang w:eastAsia="en-US"/>
              </w:rPr>
            </w:pPr>
            <w:ins w:id="479" w:author="Taran Dhuppad" w:date="2021-05-07T02:35:00Z">
              <w:r w:rsidRPr="0013451E">
                <w:rPr>
                  <w:lang w:eastAsia="en-US"/>
                </w:rPr>
                <w:t>-</w:t>
              </w:r>
            </w:ins>
          </w:p>
        </w:tc>
        <w:tc>
          <w:tcPr>
            <w:tcW w:w="567" w:type="dxa"/>
            <w:shd w:val="clear" w:color="auto" w:fill="auto"/>
          </w:tcPr>
          <w:p w14:paraId="6C7C0852" w14:textId="01D48CBC" w:rsidR="00ED3402" w:rsidRPr="0013451E" w:rsidRDefault="004D5902" w:rsidP="004D5902">
            <w:pPr>
              <w:pStyle w:val="TAL"/>
              <w:jc w:val="center"/>
              <w:rPr>
                <w:ins w:id="480" w:author="Taran Dhuppad" w:date="2021-05-07T02:22:00Z"/>
                <w:lang w:eastAsia="en-US"/>
              </w:rPr>
            </w:pPr>
            <w:ins w:id="481" w:author="Taran Dhuppad" w:date="2021-05-07T02:35:00Z">
              <w:r w:rsidRPr="0013451E">
                <w:rPr>
                  <w:lang w:eastAsia="en-US"/>
                </w:rPr>
                <w:t>-</w:t>
              </w:r>
            </w:ins>
          </w:p>
        </w:tc>
        <w:tc>
          <w:tcPr>
            <w:tcW w:w="850" w:type="dxa"/>
            <w:shd w:val="clear" w:color="auto" w:fill="auto"/>
          </w:tcPr>
          <w:p w14:paraId="6D5832F7" w14:textId="5227AF55" w:rsidR="00ED3402" w:rsidRPr="0013451E" w:rsidRDefault="004D5902" w:rsidP="004D5902">
            <w:pPr>
              <w:pStyle w:val="TAL"/>
              <w:jc w:val="center"/>
              <w:rPr>
                <w:ins w:id="482" w:author="Taran Dhuppad" w:date="2021-05-07T02:22:00Z"/>
                <w:lang w:eastAsia="en-US"/>
              </w:rPr>
            </w:pPr>
            <w:ins w:id="483" w:author="Taran Dhuppad" w:date="2021-05-07T02:35:00Z">
              <w:r w:rsidRPr="0013451E">
                <w:rPr>
                  <w:lang w:eastAsia="en-US"/>
                </w:rPr>
                <w:t>-</w:t>
              </w:r>
            </w:ins>
          </w:p>
        </w:tc>
      </w:tr>
      <w:tr w:rsidR="00601EAF" w:rsidRPr="0013451E" w14:paraId="066726B5" w14:textId="77777777" w:rsidTr="00BA694C">
        <w:trPr>
          <w:ins w:id="484" w:author="Taran Dhuppad" w:date="2021-05-06T13:19:00Z"/>
        </w:trPr>
        <w:tc>
          <w:tcPr>
            <w:tcW w:w="534" w:type="dxa"/>
            <w:shd w:val="clear" w:color="auto" w:fill="auto"/>
          </w:tcPr>
          <w:p w14:paraId="5B2779FD" w14:textId="5891AD93" w:rsidR="00601EAF" w:rsidRPr="0013451E" w:rsidRDefault="009521E9" w:rsidP="00BA694C">
            <w:pPr>
              <w:pStyle w:val="TAL"/>
              <w:jc w:val="center"/>
              <w:rPr>
                <w:ins w:id="485" w:author="Taran Dhuppad" w:date="2021-05-06T13:19:00Z"/>
                <w:lang w:eastAsia="en-US"/>
              </w:rPr>
            </w:pPr>
            <w:ins w:id="486" w:author="Taran Dhuppad" w:date="2021-05-07T02:23:00Z">
              <w:r w:rsidRPr="0013451E">
                <w:t>4</w:t>
              </w:r>
            </w:ins>
          </w:p>
        </w:tc>
        <w:tc>
          <w:tcPr>
            <w:tcW w:w="3968" w:type="dxa"/>
            <w:shd w:val="clear" w:color="auto" w:fill="auto"/>
          </w:tcPr>
          <w:p w14:paraId="147FD0E1" w14:textId="56FDC1A2" w:rsidR="00601EAF" w:rsidRPr="0013451E" w:rsidRDefault="00601EAF" w:rsidP="00BA694C">
            <w:pPr>
              <w:pStyle w:val="TAL"/>
              <w:rPr>
                <w:ins w:id="487" w:author="Taran Dhuppad" w:date="2021-05-06T13:19:00Z"/>
                <w:lang w:eastAsia="en-US"/>
              </w:rPr>
            </w:pPr>
            <w:ins w:id="488" w:author="Taran Dhuppad" w:date="2021-05-06T13:19:00Z">
              <w:r w:rsidRPr="0013451E">
                <w:t xml:space="preserve">Check: Does the UE transmit an </w:t>
              </w:r>
              <w:proofErr w:type="spellStart"/>
              <w:r w:rsidRPr="0013451E">
                <w:rPr>
                  <w:i/>
                </w:rPr>
                <w:t>RRCSetupRequest</w:t>
              </w:r>
              <w:proofErr w:type="spellEnd"/>
              <w:r w:rsidRPr="0013451E">
                <w:t xml:space="preserve"> on NR Cell </w:t>
              </w:r>
            </w:ins>
            <w:ins w:id="489" w:author="Taran Dhuppad" w:date="2021-05-07T02:22:00Z">
              <w:r w:rsidR="00ED3402" w:rsidRPr="0013451E">
                <w:t>1</w:t>
              </w:r>
            </w:ins>
            <w:ins w:id="490" w:author="Deepak Ganapathy Muckatira" w:date="2021-05-12T13:44:00Z">
              <w:r w:rsidR="00F145F7" w:rsidRPr="0013451E">
                <w:t xml:space="preserve"> within the next 60 s</w:t>
              </w:r>
            </w:ins>
            <w:ins w:id="491" w:author="Taran Dhuppad" w:date="2021-05-06T13:19:00Z">
              <w:r w:rsidRPr="0013451E">
                <w:t>?</w:t>
              </w:r>
            </w:ins>
          </w:p>
        </w:tc>
        <w:tc>
          <w:tcPr>
            <w:tcW w:w="708" w:type="dxa"/>
            <w:shd w:val="clear" w:color="auto" w:fill="auto"/>
          </w:tcPr>
          <w:p w14:paraId="067D05C8" w14:textId="77777777" w:rsidR="00601EAF" w:rsidRPr="0013451E" w:rsidRDefault="00601EAF" w:rsidP="004D5902">
            <w:pPr>
              <w:pStyle w:val="TAL"/>
              <w:jc w:val="center"/>
              <w:rPr>
                <w:ins w:id="492" w:author="Taran Dhuppad" w:date="2021-05-06T13:19:00Z"/>
                <w:lang w:eastAsia="en-US"/>
              </w:rPr>
            </w:pPr>
            <w:ins w:id="493" w:author="Taran Dhuppad" w:date="2021-05-06T13:19:00Z">
              <w:r w:rsidRPr="0013451E">
                <w:t>--&gt;</w:t>
              </w:r>
            </w:ins>
          </w:p>
        </w:tc>
        <w:tc>
          <w:tcPr>
            <w:tcW w:w="2976" w:type="dxa"/>
            <w:shd w:val="clear" w:color="auto" w:fill="auto"/>
          </w:tcPr>
          <w:p w14:paraId="05538C6C" w14:textId="77777777" w:rsidR="00601EAF" w:rsidRPr="0013451E" w:rsidRDefault="00601EAF" w:rsidP="00BA694C">
            <w:pPr>
              <w:pStyle w:val="TAL"/>
              <w:rPr>
                <w:ins w:id="494" w:author="Taran Dhuppad" w:date="2021-05-06T13:19:00Z"/>
                <w:lang w:eastAsia="en-US"/>
              </w:rPr>
            </w:pPr>
            <w:proofErr w:type="spellStart"/>
            <w:ins w:id="495" w:author="Taran Dhuppad" w:date="2021-05-06T13:19:00Z">
              <w:r w:rsidRPr="0013451E">
                <w:rPr>
                  <w:i/>
                </w:rPr>
                <w:t>RRCSetupRequest</w:t>
              </w:r>
              <w:proofErr w:type="spellEnd"/>
            </w:ins>
          </w:p>
        </w:tc>
        <w:tc>
          <w:tcPr>
            <w:tcW w:w="567" w:type="dxa"/>
            <w:shd w:val="clear" w:color="auto" w:fill="auto"/>
          </w:tcPr>
          <w:p w14:paraId="713EB8A3" w14:textId="77777777" w:rsidR="00601EAF" w:rsidRPr="0013451E" w:rsidRDefault="00601EAF" w:rsidP="004D5902">
            <w:pPr>
              <w:pStyle w:val="TAL"/>
              <w:jc w:val="center"/>
              <w:rPr>
                <w:ins w:id="496" w:author="Taran Dhuppad" w:date="2021-05-06T13:19:00Z"/>
                <w:lang w:eastAsia="en-US"/>
              </w:rPr>
            </w:pPr>
            <w:ins w:id="497" w:author="Taran Dhuppad" w:date="2021-05-06T13:19:00Z">
              <w:r w:rsidRPr="0013451E">
                <w:t>1</w:t>
              </w:r>
            </w:ins>
          </w:p>
        </w:tc>
        <w:tc>
          <w:tcPr>
            <w:tcW w:w="850" w:type="dxa"/>
            <w:shd w:val="clear" w:color="auto" w:fill="auto"/>
          </w:tcPr>
          <w:p w14:paraId="0E3E4845" w14:textId="77777777" w:rsidR="00601EAF" w:rsidRPr="0013451E" w:rsidRDefault="00601EAF" w:rsidP="004D5902">
            <w:pPr>
              <w:pStyle w:val="TAL"/>
              <w:jc w:val="center"/>
              <w:rPr>
                <w:ins w:id="498" w:author="Taran Dhuppad" w:date="2021-05-06T13:19:00Z"/>
                <w:lang w:eastAsia="en-US"/>
              </w:rPr>
            </w:pPr>
            <w:ins w:id="499" w:author="Taran Dhuppad" w:date="2021-05-06T13:19:00Z">
              <w:r w:rsidRPr="0013451E">
                <w:t>F</w:t>
              </w:r>
            </w:ins>
          </w:p>
        </w:tc>
      </w:tr>
      <w:tr w:rsidR="00601EAF" w:rsidRPr="0013451E" w14:paraId="6DD37DF5" w14:textId="77777777" w:rsidTr="00BA694C">
        <w:trPr>
          <w:ins w:id="500" w:author="Taran Dhuppad" w:date="2021-05-06T13:19:00Z"/>
        </w:trPr>
        <w:tc>
          <w:tcPr>
            <w:tcW w:w="534" w:type="dxa"/>
            <w:shd w:val="clear" w:color="auto" w:fill="auto"/>
          </w:tcPr>
          <w:p w14:paraId="3E44A49A" w14:textId="4DB7B467" w:rsidR="00601EAF" w:rsidRPr="0013451E" w:rsidRDefault="009521E9" w:rsidP="00BA694C">
            <w:pPr>
              <w:pStyle w:val="TAL"/>
              <w:jc w:val="center"/>
              <w:rPr>
                <w:ins w:id="501" w:author="Taran Dhuppad" w:date="2021-05-06T13:19:00Z"/>
                <w:lang w:eastAsia="en-US"/>
              </w:rPr>
            </w:pPr>
            <w:ins w:id="502" w:author="Taran Dhuppad" w:date="2021-05-07T02:23:00Z">
              <w:r w:rsidRPr="0013451E">
                <w:rPr>
                  <w:lang w:eastAsia="en-US"/>
                </w:rPr>
                <w:t>5</w:t>
              </w:r>
            </w:ins>
          </w:p>
        </w:tc>
        <w:tc>
          <w:tcPr>
            <w:tcW w:w="3968" w:type="dxa"/>
            <w:shd w:val="clear" w:color="auto" w:fill="auto"/>
          </w:tcPr>
          <w:p w14:paraId="6A6B8049" w14:textId="0949F394" w:rsidR="00601EAF" w:rsidRPr="0013451E" w:rsidRDefault="00601EAF" w:rsidP="00BA694C">
            <w:pPr>
              <w:pStyle w:val="TAL"/>
              <w:rPr>
                <w:ins w:id="503" w:author="Taran Dhuppad" w:date="2021-05-06T13:19:00Z"/>
                <w:lang w:eastAsia="en-US"/>
              </w:rPr>
            </w:pPr>
            <w:ins w:id="504" w:author="Taran Dhuppad" w:date="2021-05-06T13:19:00Z">
              <w:r w:rsidRPr="0013451E">
                <w:rPr>
                  <w:lang w:eastAsia="en-US"/>
                </w:rPr>
                <w:t>SS adjusts cell levels according to row T2</w:t>
              </w:r>
              <w:r w:rsidRPr="0013451E">
                <w:rPr>
                  <w:lang w:eastAsia="zh-CN"/>
                </w:rPr>
                <w:t xml:space="preserve"> </w:t>
              </w:r>
              <w:r w:rsidRPr="0013451E">
                <w:rPr>
                  <w:lang w:eastAsia="en-US"/>
                </w:rPr>
                <w:t>of table 6.5.1.</w:t>
              </w:r>
            </w:ins>
            <w:ins w:id="505" w:author="Taran Dhuppad" w:date="2021-05-07T02:25:00Z">
              <w:r w:rsidR="008F646D" w:rsidRPr="0013451E">
                <w:rPr>
                  <w:lang w:eastAsia="en-US"/>
                </w:rPr>
                <w:t>1</w:t>
              </w:r>
            </w:ins>
            <w:ins w:id="506" w:author="Taran Dhuppad" w:date="2021-05-06T13:19:00Z">
              <w:r w:rsidRPr="0013451E">
                <w:rPr>
                  <w:lang w:eastAsia="en-US"/>
                </w:rPr>
                <w:t>.3.2-1</w:t>
              </w:r>
              <w:r w:rsidRPr="0013451E">
                <w:rPr>
                  <w:lang w:eastAsia="zh-CN"/>
                </w:rPr>
                <w:t>/2.</w:t>
              </w:r>
            </w:ins>
          </w:p>
        </w:tc>
        <w:tc>
          <w:tcPr>
            <w:tcW w:w="708" w:type="dxa"/>
            <w:shd w:val="clear" w:color="auto" w:fill="auto"/>
          </w:tcPr>
          <w:p w14:paraId="39255047" w14:textId="77777777" w:rsidR="00601EAF" w:rsidRPr="0013451E" w:rsidRDefault="00601EAF" w:rsidP="004D5902">
            <w:pPr>
              <w:pStyle w:val="TAL"/>
              <w:jc w:val="center"/>
              <w:rPr>
                <w:ins w:id="507" w:author="Taran Dhuppad" w:date="2021-05-06T13:19:00Z"/>
                <w:lang w:eastAsia="en-US"/>
              </w:rPr>
            </w:pPr>
            <w:ins w:id="508" w:author="Taran Dhuppad" w:date="2021-05-06T13:19:00Z">
              <w:r w:rsidRPr="0013451E">
                <w:rPr>
                  <w:lang w:eastAsia="en-US"/>
                </w:rPr>
                <w:t>-</w:t>
              </w:r>
            </w:ins>
          </w:p>
        </w:tc>
        <w:tc>
          <w:tcPr>
            <w:tcW w:w="2976" w:type="dxa"/>
            <w:shd w:val="clear" w:color="auto" w:fill="auto"/>
          </w:tcPr>
          <w:p w14:paraId="678592E0" w14:textId="77777777" w:rsidR="00601EAF" w:rsidRPr="0013451E" w:rsidRDefault="00601EAF" w:rsidP="00BA694C">
            <w:pPr>
              <w:pStyle w:val="TAL"/>
              <w:rPr>
                <w:ins w:id="509" w:author="Taran Dhuppad" w:date="2021-05-06T13:19:00Z"/>
                <w:lang w:eastAsia="en-US"/>
              </w:rPr>
            </w:pPr>
            <w:ins w:id="510" w:author="Taran Dhuppad" w:date="2021-05-06T13:19:00Z">
              <w:r w:rsidRPr="0013451E">
                <w:rPr>
                  <w:lang w:eastAsia="en-US"/>
                </w:rPr>
                <w:t>-</w:t>
              </w:r>
            </w:ins>
          </w:p>
        </w:tc>
        <w:tc>
          <w:tcPr>
            <w:tcW w:w="567" w:type="dxa"/>
            <w:shd w:val="clear" w:color="auto" w:fill="auto"/>
          </w:tcPr>
          <w:p w14:paraId="0A608879" w14:textId="77777777" w:rsidR="00601EAF" w:rsidRPr="0013451E" w:rsidRDefault="00601EAF" w:rsidP="004D5902">
            <w:pPr>
              <w:pStyle w:val="TAL"/>
              <w:jc w:val="center"/>
              <w:rPr>
                <w:ins w:id="511" w:author="Taran Dhuppad" w:date="2021-05-06T13:19:00Z"/>
                <w:lang w:eastAsia="en-US"/>
              </w:rPr>
            </w:pPr>
            <w:ins w:id="512" w:author="Taran Dhuppad" w:date="2021-05-06T13:19:00Z">
              <w:r w:rsidRPr="0013451E">
                <w:rPr>
                  <w:lang w:eastAsia="en-US"/>
                </w:rPr>
                <w:t>-</w:t>
              </w:r>
            </w:ins>
          </w:p>
        </w:tc>
        <w:tc>
          <w:tcPr>
            <w:tcW w:w="850" w:type="dxa"/>
            <w:shd w:val="clear" w:color="auto" w:fill="auto"/>
          </w:tcPr>
          <w:p w14:paraId="34604F6B" w14:textId="77777777" w:rsidR="00601EAF" w:rsidRPr="0013451E" w:rsidRDefault="00601EAF" w:rsidP="004D5902">
            <w:pPr>
              <w:pStyle w:val="TAL"/>
              <w:jc w:val="center"/>
              <w:rPr>
                <w:ins w:id="513" w:author="Taran Dhuppad" w:date="2021-05-06T13:19:00Z"/>
                <w:lang w:eastAsia="en-US"/>
              </w:rPr>
            </w:pPr>
            <w:ins w:id="514" w:author="Taran Dhuppad" w:date="2021-05-06T13:19:00Z">
              <w:r w:rsidRPr="0013451E">
                <w:rPr>
                  <w:lang w:eastAsia="en-US"/>
                </w:rPr>
                <w:t>-</w:t>
              </w:r>
            </w:ins>
          </w:p>
        </w:tc>
      </w:tr>
      <w:tr w:rsidR="009521E9" w:rsidRPr="0013451E" w14:paraId="4E539906" w14:textId="77777777" w:rsidTr="00BA694C">
        <w:trPr>
          <w:ins w:id="515" w:author="Taran Dhuppad" w:date="2021-05-07T02:23:00Z"/>
        </w:trPr>
        <w:tc>
          <w:tcPr>
            <w:tcW w:w="534" w:type="dxa"/>
            <w:shd w:val="clear" w:color="auto" w:fill="auto"/>
          </w:tcPr>
          <w:p w14:paraId="5F8EEBB5" w14:textId="1B90B2CE" w:rsidR="009521E9" w:rsidRPr="0013451E" w:rsidRDefault="009521E9" w:rsidP="00BA694C">
            <w:pPr>
              <w:pStyle w:val="TAL"/>
              <w:jc w:val="center"/>
              <w:rPr>
                <w:ins w:id="516" w:author="Taran Dhuppad" w:date="2021-05-07T02:23:00Z"/>
                <w:lang w:eastAsia="en-US"/>
              </w:rPr>
            </w:pPr>
            <w:ins w:id="517" w:author="Taran Dhuppad" w:date="2021-05-07T02:23:00Z">
              <w:r w:rsidRPr="0013451E">
                <w:rPr>
                  <w:lang w:eastAsia="en-US"/>
                </w:rPr>
                <w:t>6</w:t>
              </w:r>
            </w:ins>
          </w:p>
        </w:tc>
        <w:tc>
          <w:tcPr>
            <w:tcW w:w="3968" w:type="dxa"/>
            <w:shd w:val="clear" w:color="auto" w:fill="auto"/>
          </w:tcPr>
          <w:p w14:paraId="08F56C61" w14:textId="5E1D8AC3" w:rsidR="009521E9" w:rsidRPr="0013451E" w:rsidRDefault="009521E9" w:rsidP="00BA694C">
            <w:pPr>
              <w:pStyle w:val="TAL"/>
              <w:rPr>
                <w:ins w:id="518" w:author="Taran Dhuppad" w:date="2021-05-07T02:23:00Z"/>
                <w:lang w:eastAsia="en-US"/>
              </w:rPr>
            </w:pPr>
            <w:ins w:id="519" w:author="Taran Dhuppad" w:date="2021-05-07T02:23:00Z">
              <w:r w:rsidRPr="0013451E">
                <w:t xml:space="preserve">The UE is made to perform manual SNPN selection and </w:t>
              </w:r>
              <w:r w:rsidR="006F094C" w:rsidRPr="0013451E">
                <w:t xml:space="preserve">select SNPN </w:t>
              </w:r>
            </w:ins>
            <w:ins w:id="520" w:author="Taran Dhuppad" w:date="2021-05-07T02:24:00Z">
              <w:r w:rsidR="006F094C" w:rsidRPr="0013451E">
                <w:t>identified by NR Cell 2.</w:t>
              </w:r>
            </w:ins>
          </w:p>
        </w:tc>
        <w:tc>
          <w:tcPr>
            <w:tcW w:w="708" w:type="dxa"/>
            <w:shd w:val="clear" w:color="auto" w:fill="auto"/>
          </w:tcPr>
          <w:p w14:paraId="4A4B6EC0" w14:textId="48EE0349" w:rsidR="009521E9" w:rsidRPr="0013451E" w:rsidRDefault="00DA0D5D" w:rsidP="004D5902">
            <w:pPr>
              <w:pStyle w:val="TAL"/>
              <w:jc w:val="center"/>
              <w:rPr>
                <w:ins w:id="521" w:author="Taran Dhuppad" w:date="2021-05-07T02:23:00Z"/>
                <w:lang w:eastAsia="en-US"/>
              </w:rPr>
            </w:pPr>
            <w:ins w:id="522" w:author="Taran Dhuppad" w:date="2021-05-07T02:36:00Z">
              <w:r w:rsidRPr="0013451E">
                <w:rPr>
                  <w:lang w:eastAsia="en-US"/>
                </w:rPr>
                <w:t>-</w:t>
              </w:r>
            </w:ins>
          </w:p>
        </w:tc>
        <w:tc>
          <w:tcPr>
            <w:tcW w:w="2976" w:type="dxa"/>
            <w:shd w:val="clear" w:color="auto" w:fill="auto"/>
          </w:tcPr>
          <w:p w14:paraId="4AE4875A" w14:textId="6E00E494" w:rsidR="009521E9" w:rsidRPr="0013451E" w:rsidRDefault="00DA0D5D" w:rsidP="00BA694C">
            <w:pPr>
              <w:pStyle w:val="TAL"/>
              <w:rPr>
                <w:ins w:id="523" w:author="Taran Dhuppad" w:date="2021-05-07T02:23:00Z"/>
                <w:lang w:eastAsia="en-US"/>
              </w:rPr>
            </w:pPr>
            <w:ins w:id="524" w:author="Taran Dhuppad" w:date="2021-05-07T02:36:00Z">
              <w:r w:rsidRPr="0013451E">
                <w:rPr>
                  <w:lang w:eastAsia="en-US"/>
                </w:rPr>
                <w:t>-</w:t>
              </w:r>
            </w:ins>
          </w:p>
        </w:tc>
        <w:tc>
          <w:tcPr>
            <w:tcW w:w="567" w:type="dxa"/>
            <w:shd w:val="clear" w:color="auto" w:fill="auto"/>
          </w:tcPr>
          <w:p w14:paraId="3C296C1A" w14:textId="334DF289" w:rsidR="009521E9" w:rsidRPr="0013451E" w:rsidRDefault="00DA0D5D" w:rsidP="004D5902">
            <w:pPr>
              <w:pStyle w:val="TAL"/>
              <w:jc w:val="center"/>
              <w:rPr>
                <w:ins w:id="525" w:author="Taran Dhuppad" w:date="2021-05-07T02:23:00Z"/>
                <w:lang w:eastAsia="en-US"/>
              </w:rPr>
            </w:pPr>
            <w:ins w:id="526" w:author="Taran Dhuppad" w:date="2021-05-07T02:36:00Z">
              <w:r w:rsidRPr="0013451E">
                <w:rPr>
                  <w:lang w:eastAsia="en-US"/>
                </w:rPr>
                <w:t>-</w:t>
              </w:r>
            </w:ins>
          </w:p>
        </w:tc>
        <w:tc>
          <w:tcPr>
            <w:tcW w:w="850" w:type="dxa"/>
            <w:shd w:val="clear" w:color="auto" w:fill="auto"/>
          </w:tcPr>
          <w:p w14:paraId="1C24E435" w14:textId="505E337B" w:rsidR="009521E9" w:rsidRPr="0013451E" w:rsidRDefault="00DA0D5D" w:rsidP="004D5902">
            <w:pPr>
              <w:pStyle w:val="TAL"/>
              <w:jc w:val="center"/>
              <w:rPr>
                <w:ins w:id="527" w:author="Taran Dhuppad" w:date="2021-05-07T02:23:00Z"/>
                <w:lang w:eastAsia="en-US"/>
              </w:rPr>
            </w:pPr>
            <w:ins w:id="528" w:author="Taran Dhuppad" w:date="2021-05-07T02:36:00Z">
              <w:r w:rsidRPr="0013451E">
                <w:rPr>
                  <w:lang w:eastAsia="en-US"/>
                </w:rPr>
                <w:t>-</w:t>
              </w:r>
            </w:ins>
          </w:p>
        </w:tc>
      </w:tr>
      <w:tr w:rsidR="00601EAF" w:rsidRPr="0013451E" w14:paraId="7E7BC19D" w14:textId="77777777" w:rsidTr="00BA694C">
        <w:trPr>
          <w:ins w:id="529" w:author="Taran Dhuppad" w:date="2021-05-06T13:19:00Z"/>
        </w:trPr>
        <w:tc>
          <w:tcPr>
            <w:tcW w:w="534" w:type="dxa"/>
            <w:shd w:val="clear" w:color="auto" w:fill="auto"/>
          </w:tcPr>
          <w:p w14:paraId="659401C9" w14:textId="7E416DD7" w:rsidR="00601EAF" w:rsidRPr="0013451E" w:rsidRDefault="00213262" w:rsidP="00BA694C">
            <w:pPr>
              <w:pStyle w:val="TAL"/>
              <w:jc w:val="center"/>
              <w:rPr>
                <w:ins w:id="530" w:author="Taran Dhuppad" w:date="2021-05-06T13:19:00Z"/>
              </w:rPr>
            </w:pPr>
            <w:ins w:id="531" w:author="Taran Dhuppad" w:date="2021-05-07T02:24:00Z">
              <w:r w:rsidRPr="0013451E">
                <w:t>7</w:t>
              </w:r>
            </w:ins>
          </w:p>
        </w:tc>
        <w:tc>
          <w:tcPr>
            <w:tcW w:w="3968" w:type="dxa"/>
            <w:shd w:val="clear" w:color="auto" w:fill="auto"/>
          </w:tcPr>
          <w:p w14:paraId="7A155781" w14:textId="24CEAC27" w:rsidR="00601EAF" w:rsidRPr="0013451E" w:rsidRDefault="00601EAF" w:rsidP="00BA694C">
            <w:pPr>
              <w:pStyle w:val="TAL"/>
              <w:rPr>
                <w:ins w:id="532" w:author="Taran Dhuppad" w:date="2021-05-06T13:19:00Z"/>
                <w:lang w:eastAsia="en-US"/>
              </w:rPr>
            </w:pPr>
            <w:ins w:id="533" w:author="Taran Dhuppad" w:date="2021-05-06T13:19:00Z">
              <w:r w:rsidRPr="0013451E">
                <w:t xml:space="preserve">Check: Does the UE send a </w:t>
              </w:r>
              <w:proofErr w:type="spellStart"/>
              <w:r w:rsidRPr="0013451E">
                <w:rPr>
                  <w:i/>
                </w:rPr>
                <w:t>RRCSetupRequest</w:t>
              </w:r>
              <w:proofErr w:type="spellEnd"/>
              <w:r w:rsidRPr="0013451E">
                <w:t xml:space="preserve"> on NR Cell </w:t>
              </w:r>
            </w:ins>
            <w:ins w:id="534" w:author="Taran Dhuppad" w:date="2021-05-07T02:26:00Z">
              <w:r w:rsidR="00390053" w:rsidRPr="0013451E">
                <w:t>2</w:t>
              </w:r>
            </w:ins>
            <w:ins w:id="535" w:author="Taran Dhuppad" w:date="2021-05-06T13:19:00Z">
              <w:r w:rsidRPr="0013451E">
                <w:t>?</w:t>
              </w:r>
            </w:ins>
          </w:p>
        </w:tc>
        <w:tc>
          <w:tcPr>
            <w:tcW w:w="708" w:type="dxa"/>
            <w:shd w:val="clear" w:color="auto" w:fill="auto"/>
          </w:tcPr>
          <w:p w14:paraId="1FCAE7C0" w14:textId="77777777" w:rsidR="00601EAF" w:rsidRPr="0013451E" w:rsidRDefault="00601EAF" w:rsidP="004D5902">
            <w:pPr>
              <w:pStyle w:val="TAL"/>
              <w:jc w:val="center"/>
              <w:rPr>
                <w:ins w:id="536" w:author="Taran Dhuppad" w:date="2021-05-06T13:19:00Z"/>
              </w:rPr>
            </w:pPr>
            <w:ins w:id="537" w:author="Taran Dhuppad" w:date="2021-05-06T13:19:00Z">
              <w:r w:rsidRPr="0013451E">
                <w:t>--&gt;</w:t>
              </w:r>
            </w:ins>
          </w:p>
        </w:tc>
        <w:tc>
          <w:tcPr>
            <w:tcW w:w="2976" w:type="dxa"/>
            <w:shd w:val="clear" w:color="auto" w:fill="auto"/>
          </w:tcPr>
          <w:p w14:paraId="46297C34" w14:textId="77777777" w:rsidR="00601EAF" w:rsidRPr="0013451E" w:rsidRDefault="00601EAF" w:rsidP="00BA694C">
            <w:pPr>
              <w:pStyle w:val="TAL"/>
              <w:rPr>
                <w:ins w:id="538" w:author="Taran Dhuppad" w:date="2021-05-06T13:19:00Z"/>
              </w:rPr>
            </w:pPr>
            <w:proofErr w:type="spellStart"/>
            <w:ins w:id="539" w:author="Taran Dhuppad" w:date="2021-05-06T13:19:00Z">
              <w:r w:rsidRPr="0013451E">
                <w:rPr>
                  <w:i/>
                </w:rPr>
                <w:t>RRCSetupRequest</w:t>
              </w:r>
              <w:proofErr w:type="spellEnd"/>
            </w:ins>
          </w:p>
        </w:tc>
        <w:tc>
          <w:tcPr>
            <w:tcW w:w="567" w:type="dxa"/>
            <w:shd w:val="clear" w:color="auto" w:fill="auto"/>
          </w:tcPr>
          <w:p w14:paraId="408EAD5C" w14:textId="1C29818C" w:rsidR="00601EAF" w:rsidRPr="0013451E" w:rsidRDefault="00972366" w:rsidP="004D5902">
            <w:pPr>
              <w:pStyle w:val="TAL"/>
              <w:jc w:val="center"/>
              <w:rPr>
                <w:ins w:id="540" w:author="Taran Dhuppad" w:date="2021-05-06T13:19:00Z"/>
              </w:rPr>
            </w:pPr>
            <w:ins w:id="541" w:author="Taran Dhuppad" w:date="2021-05-07T02:27:00Z">
              <w:r w:rsidRPr="0013451E">
                <w:t>2</w:t>
              </w:r>
            </w:ins>
          </w:p>
        </w:tc>
        <w:tc>
          <w:tcPr>
            <w:tcW w:w="850" w:type="dxa"/>
            <w:shd w:val="clear" w:color="auto" w:fill="auto"/>
          </w:tcPr>
          <w:p w14:paraId="3C9D6D6D" w14:textId="77777777" w:rsidR="00601EAF" w:rsidRPr="0013451E" w:rsidRDefault="00601EAF" w:rsidP="004D5902">
            <w:pPr>
              <w:pStyle w:val="TAL"/>
              <w:jc w:val="center"/>
              <w:rPr>
                <w:ins w:id="542" w:author="Taran Dhuppad" w:date="2021-05-06T13:19:00Z"/>
              </w:rPr>
            </w:pPr>
            <w:ins w:id="543" w:author="Taran Dhuppad" w:date="2021-05-06T13:19:00Z">
              <w:r w:rsidRPr="0013451E">
                <w:t>P</w:t>
              </w:r>
            </w:ins>
          </w:p>
        </w:tc>
      </w:tr>
      <w:tr w:rsidR="00601EAF" w:rsidRPr="0013451E" w14:paraId="4467A652" w14:textId="77777777" w:rsidTr="00BA694C">
        <w:trPr>
          <w:ins w:id="544" w:author="Taran Dhuppad" w:date="2021-05-06T13:19:00Z"/>
        </w:trPr>
        <w:tc>
          <w:tcPr>
            <w:tcW w:w="534" w:type="dxa"/>
            <w:shd w:val="clear" w:color="auto" w:fill="auto"/>
          </w:tcPr>
          <w:p w14:paraId="6CBFAE20" w14:textId="41A36D6E" w:rsidR="00601EAF" w:rsidRPr="0013451E" w:rsidRDefault="00213262" w:rsidP="00BA694C">
            <w:pPr>
              <w:pStyle w:val="TAL"/>
              <w:rPr>
                <w:ins w:id="545" w:author="Taran Dhuppad" w:date="2021-05-06T13:19:00Z"/>
                <w:lang w:eastAsia="en-US"/>
              </w:rPr>
            </w:pPr>
            <w:ins w:id="546" w:author="Taran Dhuppad" w:date="2021-05-07T02:24:00Z">
              <w:r w:rsidRPr="0013451E">
                <w:rPr>
                  <w:lang w:eastAsia="en-US"/>
                </w:rPr>
                <w:t>8</w:t>
              </w:r>
            </w:ins>
            <w:ins w:id="547" w:author="Taran Dhuppad" w:date="2021-05-06T13:19:00Z">
              <w:r w:rsidR="00601EAF" w:rsidRPr="0013451E">
                <w:rPr>
                  <w:lang w:eastAsia="en-US"/>
                </w:rPr>
                <w:t>-2</w:t>
              </w:r>
            </w:ins>
            <w:ins w:id="548" w:author="Taran Dhuppad" w:date="2021-05-07T02:24:00Z">
              <w:r w:rsidRPr="0013451E">
                <w:rPr>
                  <w:lang w:eastAsia="en-US"/>
                </w:rPr>
                <w:t>5</w:t>
              </w:r>
            </w:ins>
          </w:p>
        </w:tc>
        <w:tc>
          <w:tcPr>
            <w:tcW w:w="3968" w:type="dxa"/>
            <w:shd w:val="clear" w:color="auto" w:fill="auto"/>
          </w:tcPr>
          <w:p w14:paraId="1087F8D7" w14:textId="4A34C886" w:rsidR="00601EAF" w:rsidRPr="0013451E" w:rsidRDefault="00601EAF" w:rsidP="00BA694C">
            <w:pPr>
              <w:keepNext/>
              <w:keepLines/>
              <w:overflowPunct/>
              <w:autoSpaceDE/>
              <w:autoSpaceDN/>
              <w:adjustRightInd/>
              <w:spacing w:after="0"/>
              <w:rPr>
                <w:ins w:id="549" w:author="Taran Dhuppad" w:date="2021-05-06T13:19:00Z"/>
                <w:rFonts w:ascii="Arial" w:hAnsi="Arial"/>
                <w:sz w:val="18"/>
                <w:lang w:eastAsia="en-US"/>
              </w:rPr>
            </w:pPr>
            <w:ins w:id="550" w:author="Taran Dhuppad" w:date="2021-05-06T13:19:00Z">
              <w:r w:rsidRPr="0013451E">
                <w:rPr>
                  <w:rFonts w:ascii="Arial" w:hAnsi="Arial"/>
                  <w:sz w:val="18"/>
                  <w:lang w:eastAsia="en-US"/>
                </w:rPr>
                <w:t xml:space="preserve">Steps 3 to 20a1 of the registration procedure described in TS 38.508-1 [4] subclause 4.5.2.2 are performed on NR Cell </w:t>
              </w:r>
            </w:ins>
            <w:ins w:id="551" w:author="Taran Dhuppad" w:date="2021-05-07T02:24:00Z">
              <w:r w:rsidR="006F094C" w:rsidRPr="0013451E">
                <w:rPr>
                  <w:rFonts w:ascii="Arial" w:hAnsi="Arial"/>
                  <w:sz w:val="18"/>
                  <w:lang w:eastAsia="en-US"/>
                </w:rPr>
                <w:t>2</w:t>
              </w:r>
            </w:ins>
            <w:ins w:id="552" w:author="Taran Dhuppad" w:date="2021-05-06T13:19:00Z">
              <w:r w:rsidRPr="0013451E">
                <w:rPr>
                  <w:rFonts w:ascii="Arial" w:hAnsi="Arial"/>
                  <w:sz w:val="18"/>
                  <w:lang w:eastAsia="en-US"/>
                </w:rPr>
                <w:t>.</w:t>
              </w:r>
            </w:ins>
          </w:p>
          <w:p w14:paraId="4B620348" w14:textId="287CA400" w:rsidR="00601EAF" w:rsidRPr="0013451E" w:rsidRDefault="00601EAF" w:rsidP="00BA694C">
            <w:pPr>
              <w:pStyle w:val="TAL"/>
              <w:rPr>
                <w:ins w:id="553" w:author="Taran Dhuppad" w:date="2021-05-06T13:19:00Z"/>
                <w:lang w:eastAsia="en-US"/>
              </w:rPr>
            </w:pPr>
          </w:p>
        </w:tc>
        <w:tc>
          <w:tcPr>
            <w:tcW w:w="708" w:type="dxa"/>
            <w:shd w:val="clear" w:color="auto" w:fill="auto"/>
          </w:tcPr>
          <w:p w14:paraId="0A24BD52" w14:textId="77777777" w:rsidR="00601EAF" w:rsidRPr="0013451E" w:rsidRDefault="00601EAF" w:rsidP="004D5902">
            <w:pPr>
              <w:pStyle w:val="TAL"/>
              <w:jc w:val="center"/>
              <w:rPr>
                <w:ins w:id="554" w:author="Taran Dhuppad" w:date="2021-05-06T13:19:00Z"/>
                <w:lang w:eastAsia="en-US"/>
              </w:rPr>
            </w:pPr>
            <w:ins w:id="555" w:author="Taran Dhuppad" w:date="2021-05-06T13:19:00Z">
              <w:r w:rsidRPr="0013451E">
                <w:rPr>
                  <w:lang w:eastAsia="en-US"/>
                </w:rPr>
                <w:t>-</w:t>
              </w:r>
            </w:ins>
          </w:p>
        </w:tc>
        <w:tc>
          <w:tcPr>
            <w:tcW w:w="2976" w:type="dxa"/>
            <w:shd w:val="clear" w:color="auto" w:fill="auto"/>
          </w:tcPr>
          <w:p w14:paraId="3E7FB64D" w14:textId="77777777" w:rsidR="00601EAF" w:rsidRPr="0013451E" w:rsidRDefault="00601EAF" w:rsidP="00BA694C">
            <w:pPr>
              <w:pStyle w:val="TAL"/>
              <w:rPr>
                <w:ins w:id="556" w:author="Taran Dhuppad" w:date="2021-05-06T13:19:00Z"/>
                <w:lang w:eastAsia="en-US"/>
              </w:rPr>
            </w:pPr>
            <w:ins w:id="557" w:author="Taran Dhuppad" w:date="2021-05-06T13:19:00Z">
              <w:r w:rsidRPr="0013451E">
                <w:rPr>
                  <w:lang w:eastAsia="en-US"/>
                </w:rPr>
                <w:t>-</w:t>
              </w:r>
            </w:ins>
          </w:p>
        </w:tc>
        <w:tc>
          <w:tcPr>
            <w:tcW w:w="567" w:type="dxa"/>
            <w:shd w:val="clear" w:color="auto" w:fill="auto"/>
          </w:tcPr>
          <w:p w14:paraId="448174B3" w14:textId="77777777" w:rsidR="00601EAF" w:rsidRPr="0013451E" w:rsidRDefault="00601EAF" w:rsidP="004D5902">
            <w:pPr>
              <w:pStyle w:val="TAL"/>
              <w:jc w:val="center"/>
              <w:rPr>
                <w:ins w:id="558" w:author="Taran Dhuppad" w:date="2021-05-06T13:19:00Z"/>
                <w:lang w:eastAsia="en-US"/>
              </w:rPr>
            </w:pPr>
            <w:ins w:id="559" w:author="Taran Dhuppad" w:date="2021-05-06T13:19:00Z">
              <w:r w:rsidRPr="0013451E">
                <w:rPr>
                  <w:lang w:eastAsia="en-US"/>
                </w:rPr>
                <w:t>-</w:t>
              </w:r>
            </w:ins>
          </w:p>
        </w:tc>
        <w:tc>
          <w:tcPr>
            <w:tcW w:w="850" w:type="dxa"/>
            <w:shd w:val="clear" w:color="auto" w:fill="auto"/>
          </w:tcPr>
          <w:p w14:paraId="3566D0DE" w14:textId="77777777" w:rsidR="00601EAF" w:rsidRPr="0013451E" w:rsidRDefault="00601EAF" w:rsidP="004D5902">
            <w:pPr>
              <w:pStyle w:val="TAL"/>
              <w:jc w:val="center"/>
              <w:rPr>
                <w:ins w:id="560" w:author="Taran Dhuppad" w:date="2021-05-06T13:19:00Z"/>
                <w:lang w:eastAsia="en-US"/>
              </w:rPr>
            </w:pPr>
            <w:ins w:id="561" w:author="Taran Dhuppad" w:date="2021-05-06T13:19:00Z">
              <w:r w:rsidRPr="0013451E">
                <w:rPr>
                  <w:lang w:eastAsia="en-US"/>
                </w:rPr>
                <w:t>-</w:t>
              </w:r>
            </w:ins>
          </w:p>
        </w:tc>
      </w:tr>
      <w:tr w:rsidR="00601EAF" w:rsidRPr="0013451E" w14:paraId="2D180ED3" w14:textId="77777777" w:rsidTr="00BA694C">
        <w:trPr>
          <w:ins w:id="562" w:author="Taran Dhuppad" w:date="2021-05-06T13:19:00Z"/>
        </w:trPr>
        <w:tc>
          <w:tcPr>
            <w:tcW w:w="534" w:type="dxa"/>
            <w:shd w:val="clear" w:color="auto" w:fill="auto"/>
          </w:tcPr>
          <w:p w14:paraId="61F8C18E" w14:textId="4FCCFA1F" w:rsidR="00601EAF" w:rsidRPr="0013451E" w:rsidRDefault="00601EAF" w:rsidP="00BA694C">
            <w:pPr>
              <w:pStyle w:val="TAL"/>
              <w:rPr>
                <w:ins w:id="563" w:author="Taran Dhuppad" w:date="2021-05-06T13:19:00Z"/>
              </w:rPr>
            </w:pPr>
            <w:ins w:id="564" w:author="Taran Dhuppad" w:date="2021-05-06T13:19:00Z">
              <w:r w:rsidRPr="0013451E">
                <w:rPr>
                  <w:lang w:eastAsia="en-US"/>
                </w:rPr>
                <w:t>2</w:t>
              </w:r>
            </w:ins>
            <w:ins w:id="565" w:author="Taran Dhuppad" w:date="2021-05-07T02:29:00Z">
              <w:r w:rsidR="004F4A7A" w:rsidRPr="0013451E">
                <w:rPr>
                  <w:lang w:eastAsia="en-US"/>
                </w:rPr>
                <w:t>6</w:t>
              </w:r>
            </w:ins>
          </w:p>
        </w:tc>
        <w:tc>
          <w:tcPr>
            <w:tcW w:w="3968" w:type="dxa"/>
            <w:shd w:val="clear" w:color="auto" w:fill="auto"/>
          </w:tcPr>
          <w:p w14:paraId="1F263E81" w14:textId="2A50340E" w:rsidR="00601EAF" w:rsidRPr="0013451E" w:rsidRDefault="00601EAF" w:rsidP="00BA694C">
            <w:pPr>
              <w:pStyle w:val="TAL"/>
              <w:rPr>
                <w:ins w:id="566" w:author="Taran Dhuppad" w:date="2021-05-06T13:19:00Z"/>
              </w:rPr>
            </w:pPr>
            <w:ins w:id="567" w:author="Taran Dhuppad" w:date="2021-05-06T13:19:00Z">
              <w:r w:rsidRPr="0013451E">
                <w:rPr>
                  <w:lang w:eastAsia="en-US"/>
                </w:rPr>
                <w:t>SS adjusts cell levels according to row T</w:t>
              </w:r>
              <w:r w:rsidRPr="0013451E">
                <w:rPr>
                  <w:lang w:eastAsia="zh-CN"/>
                </w:rPr>
                <w:t>3</w:t>
              </w:r>
              <w:r w:rsidRPr="0013451E">
                <w:rPr>
                  <w:lang w:eastAsia="en-US"/>
                </w:rPr>
                <w:t xml:space="preserve"> of table 6.</w:t>
              </w:r>
            </w:ins>
            <w:ins w:id="568" w:author="Taran Dhuppad" w:date="2021-05-07T02:28:00Z">
              <w:r w:rsidR="005505E7" w:rsidRPr="0013451E">
                <w:rPr>
                  <w:lang w:eastAsia="en-US"/>
                </w:rPr>
                <w:t>5</w:t>
              </w:r>
            </w:ins>
            <w:ins w:id="569" w:author="Taran Dhuppad" w:date="2021-05-06T13:19:00Z">
              <w:r w:rsidRPr="0013451E">
                <w:rPr>
                  <w:lang w:eastAsia="en-US"/>
                </w:rPr>
                <w:t>.1.</w:t>
              </w:r>
            </w:ins>
            <w:ins w:id="570" w:author="Taran Dhuppad" w:date="2021-05-07T02:28:00Z">
              <w:r w:rsidR="005505E7" w:rsidRPr="0013451E">
                <w:rPr>
                  <w:lang w:eastAsia="en-US"/>
                </w:rPr>
                <w:t>1</w:t>
              </w:r>
            </w:ins>
            <w:ins w:id="571" w:author="Taran Dhuppad" w:date="2021-05-06T13:19:00Z">
              <w:r w:rsidRPr="0013451E">
                <w:rPr>
                  <w:lang w:eastAsia="en-US"/>
                </w:rPr>
                <w:t>.3.2-1</w:t>
              </w:r>
              <w:r w:rsidRPr="0013451E">
                <w:rPr>
                  <w:lang w:eastAsia="zh-CN"/>
                </w:rPr>
                <w:t>/2.</w:t>
              </w:r>
            </w:ins>
          </w:p>
        </w:tc>
        <w:tc>
          <w:tcPr>
            <w:tcW w:w="708" w:type="dxa"/>
            <w:shd w:val="clear" w:color="auto" w:fill="auto"/>
          </w:tcPr>
          <w:p w14:paraId="19388D25" w14:textId="77777777" w:rsidR="00601EAF" w:rsidRPr="0013451E" w:rsidRDefault="00601EAF" w:rsidP="004D5902">
            <w:pPr>
              <w:pStyle w:val="TAL"/>
              <w:jc w:val="center"/>
              <w:rPr>
                <w:ins w:id="572" w:author="Taran Dhuppad" w:date="2021-05-06T13:19:00Z"/>
              </w:rPr>
            </w:pPr>
            <w:ins w:id="573" w:author="Taran Dhuppad" w:date="2021-05-06T13:19:00Z">
              <w:r w:rsidRPr="0013451E">
                <w:rPr>
                  <w:lang w:eastAsia="en-US"/>
                </w:rPr>
                <w:t>-</w:t>
              </w:r>
            </w:ins>
          </w:p>
        </w:tc>
        <w:tc>
          <w:tcPr>
            <w:tcW w:w="2976" w:type="dxa"/>
            <w:shd w:val="clear" w:color="auto" w:fill="auto"/>
          </w:tcPr>
          <w:p w14:paraId="298B7359" w14:textId="77777777" w:rsidR="00601EAF" w:rsidRPr="0013451E" w:rsidRDefault="00601EAF" w:rsidP="00BA694C">
            <w:pPr>
              <w:pStyle w:val="TAL"/>
              <w:rPr>
                <w:ins w:id="574" w:author="Taran Dhuppad" w:date="2021-05-06T13:19:00Z"/>
              </w:rPr>
            </w:pPr>
            <w:ins w:id="575" w:author="Taran Dhuppad" w:date="2021-05-06T13:19:00Z">
              <w:r w:rsidRPr="0013451E">
                <w:rPr>
                  <w:lang w:eastAsia="en-US"/>
                </w:rPr>
                <w:t>-</w:t>
              </w:r>
            </w:ins>
          </w:p>
        </w:tc>
        <w:tc>
          <w:tcPr>
            <w:tcW w:w="567" w:type="dxa"/>
            <w:shd w:val="clear" w:color="auto" w:fill="auto"/>
          </w:tcPr>
          <w:p w14:paraId="65D4EBEE" w14:textId="77777777" w:rsidR="00601EAF" w:rsidRPr="0013451E" w:rsidRDefault="00601EAF" w:rsidP="004D5902">
            <w:pPr>
              <w:pStyle w:val="TAL"/>
              <w:jc w:val="center"/>
              <w:rPr>
                <w:ins w:id="576" w:author="Taran Dhuppad" w:date="2021-05-06T13:19:00Z"/>
              </w:rPr>
            </w:pPr>
            <w:ins w:id="577" w:author="Taran Dhuppad" w:date="2021-05-06T13:19:00Z">
              <w:r w:rsidRPr="0013451E">
                <w:rPr>
                  <w:lang w:eastAsia="en-US"/>
                </w:rPr>
                <w:t>-</w:t>
              </w:r>
            </w:ins>
          </w:p>
        </w:tc>
        <w:tc>
          <w:tcPr>
            <w:tcW w:w="850" w:type="dxa"/>
            <w:shd w:val="clear" w:color="auto" w:fill="auto"/>
          </w:tcPr>
          <w:p w14:paraId="346BF80E" w14:textId="77777777" w:rsidR="00601EAF" w:rsidRPr="0013451E" w:rsidRDefault="00601EAF" w:rsidP="004D5902">
            <w:pPr>
              <w:pStyle w:val="TAL"/>
              <w:jc w:val="center"/>
              <w:rPr>
                <w:ins w:id="578" w:author="Taran Dhuppad" w:date="2021-05-06T13:19:00Z"/>
              </w:rPr>
            </w:pPr>
            <w:ins w:id="579" w:author="Taran Dhuppad" w:date="2021-05-06T13:19:00Z">
              <w:r w:rsidRPr="0013451E">
                <w:rPr>
                  <w:lang w:eastAsia="en-US"/>
                </w:rPr>
                <w:t>-</w:t>
              </w:r>
            </w:ins>
          </w:p>
        </w:tc>
      </w:tr>
      <w:tr w:rsidR="00601EAF" w:rsidRPr="0013451E" w14:paraId="44A0AEBD" w14:textId="77777777" w:rsidTr="00BA694C">
        <w:trPr>
          <w:ins w:id="580" w:author="Taran Dhuppad" w:date="2021-05-06T13:19:00Z"/>
        </w:trPr>
        <w:tc>
          <w:tcPr>
            <w:tcW w:w="534" w:type="dxa"/>
            <w:shd w:val="clear" w:color="auto" w:fill="auto"/>
          </w:tcPr>
          <w:p w14:paraId="0917C143" w14:textId="0D51F267" w:rsidR="00601EAF" w:rsidRPr="0013451E" w:rsidRDefault="00601EAF" w:rsidP="00BA694C">
            <w:pPr>
              <w:pStyle w:val="TAL"/>
              <w:rPr>
                <w:ins w:id="581" w:author="Taran Dhuppad" w:date="2021-05-06T13:19:00Z"/>
                <w:lang w:eastAsia="zh-CN"/>
              </w:rPr>
            </w:pPr>
            <w:ins w:id="582" w:author="Taran Dhuppad" w:date="2021-05-06T13:19:00Z">
              <w:r w:rsidRPr="0013451E">
                <w:t>2</w:t>
              </w:r>
            </w:ins>
            <w:ins w:id="583" w:author="Taran Dhuppad" w:date="2021-05-07T02:29:00Z">
              <w:r w:rsidR="004F4A7A" w:rsidRPr="0013451E">
                <w:t>7</w:t>
              </w:r>
            </w:ins>
          </w:p>
        </w:tc>
        <w:tc>
          <w:tcPr>
            <w:tcW w:w="3968" w:type="dxa"/>
            <w:shd w:val="clear" w:color="auto" w:fill="auto"/>
          </w:tcPr>
          <w:p w14:paraId="6F5DE78D" w14:textId="406CC51C" w:rsidR="00601EAF" w:rsidRPr="0013451E" w:rsidRDefault="00601EAF" w:rsidP="00BA694C">
            <w:pPr>
              <w:pStyle w:val="TAL"/>
              <w:rPr>
                <w:ins w:id="584" w:author="Taran Dhuppad" w:date="2021-05-06T13:19:00Z"/>
                <w:lang w:eastAsia="en-US"/>
              </w:rPr>
            </w:pPr>
            <w:ins w:id="585" w:author="Taran Dhuppad" w:date="2021-05-06T13:19:00Z">
              <w:r w:rsidRPr="0013451E">
                <w:t xml:space="preserve">Check: Does the UE send a </w:t>
              </w:r>
              <w:proofErr w:type="spellStart"/>
              <w:r w:rsidRPr="0013451E">
                <w:rPr>
                  <w:i/>
                </w:rPr>
                <w:t>RRCSetupRequest</w:t>
              </w:r>
              <w:proofErr w:type="spellEnd"/>
              <w:r w:rsidRPr="0013451E">
                <w:t xml:space="preserve"> on NR Cell </w:t>
              </w:r>
            </w:ins>
            <w:ins w:id="586" w:author="Taran Dhuppad" w:date="2021-05-07T02:28:00Z">
              <w:r w:rsidR="00BE2B31" w:rsidRPr="0013451E">
                <w:t>4</w:t>
              </w:r>
            </w:ins>
            <w:ins w:id="587" w:author="Deepak Ganapathy Muckatira" w:date="2021-05-12T13:45:00Z">
              <w:r w:rsidR="00F145F7" w:rsidRPr="0013451E">
                <w:t xml:space="preserve"> within the next 60 s</w:t>
              </w:r>
            </w:ins>
            <w:ins w:id="588" w:author="Taran Dhuppad" w:date="2021-05-06T13:19:00Z">
              <w:r w:rsidRPr="0013451E">
                <w:t>?</w:t>
              </w:r>
            </w:ins>
          </w:p>
        </w:tc>
        <w:tc>
          <w:tcPr>
            <w:tcW w:w="708" w:type="dxa"/>
            <w:shd w:val="clear" w:color="auto" w:fill="auto"/>
          </w:tcPr>
          <w:p w14:paraId="0088FF9E" w14:textId="77777777" w:rsidR="00601EAF" w:rsidRPr="0013451E" w:rsidRDefault="00601EAF" w:rsidP="004D5902">
            <w:pPr>
              <w:pStyle w:val="TAL"/>
              <w:jc w:val="center"/>
              <w:rPr>
                <w:ins w:id="589" w:author="Taran Dhuppad" w:date="2021-05-06T13:19:00Z"/>
                <w:lang w:eastAsia="en-US"/>
              </w:rPr>
            </w:pPr>
            <w:ins w:id="590" w:author="Taran Dhuppad" w:date="2021-05-06T13:19:00Z">
              <w:r w:rsidRPr="0013451E">
                <w:t>--&gt;</w:t>
              </w:r>
            </w:ins>
          </w:p>
        </w:tc>
        <w:tc>
          <w:tcPr>
            <w:tcW w:w="2976" w:type="dxa"/>
            <w:shd w:val="clear" w:color="auto" w:fill="auto"/>
          </w:tcPr>
          <w:p w14:paraId="22C2F963" w14:textId="77777777" w:rsidR="00601EAF" w:rsidRPr="0013451E" w:rsidRDefault="00601EAF" w:rsidP="00BA694C">
            <w:pPr>
              <w:pStyle w:val="TAL"/>
              <w:rPr>
                <w:ins w:id="591" w:author="Taran Dhuppad" w:date="2021-05-06T13:19:00Z"/>
                <w:i/>
                <w:iCs/>
                <w:lang w:eastAsia="en-US"/>
              </w:rPr>
            </w:pPr>
            <w:proofErr w:type="spellStart"/>
            <w:ins w:id="592" w:author="Taran Dhuppad" w:date="2021-05-06T13:19:00Z">
              <w:r w:rsidRPr="0013451E">
                <w:rPr>
                  <w:i/>
                </w:rPr>
                <w:t>RRCSetupRequest</w:t>
              </w:r>
              <w:proofErr w:type="spellEnd"/>
            </w:ins>
          </w:p>
        </w:tc>
        <w:tc>
          <w:tcPr>
            <w:tcW w:w="567" w:type="dxa"/>
            <w:shd w:val="clear" w:color="auto" w:fill="auto"/>
          </w:tcPr>
          <w:p w14:paraId="2CE60C28" w14:textId="49323669" w:rsidR="00601EAF" w:rsidRPr="0013451E" w:rsidRDefault="00BE2B31" w:rsidP="004D5902">
            <w:pPr>
              <w:pStyle w:val="TAL"/>
              <w:jc w:val="center"/>
              <w:rPr>
                <w:ins w:id="593" w:author="Taran Dhuppad" w:date="2021-05-06T13:19:00Z"/>
                <w:lang w:eastAsia="en-US"/>
              </w:rPr>
            </w:pPr>
            <w:ins w:id="594" w:author="Taran Dhuppad" w:date="2021-05-07T02:28:00Z">
              <w:r w:rsidRPr="0013451E">
                <w:t>3</w:t>
              </w:r>
            </w:ins>
          </w:p>
        </w:tc>
        <w:tc>
          <w:tcPr>
            <w:tcW w:w="850" w:type="dxa"/>
            <w:shd w:val="clear" w:color="auto" w:fill="auto"/>
          </w:tcPr>
          <w:p w14:paraId="106D1A90" w14:textId="06A9BFF9" w:rsidR="00601EAF" w:rsidRPr="0013451E" w:rsidRDefault="00BE2B31" w:rsidP="004D5902">
            <w:pPr>
              <w:pStyle w:val="TAL"/>
              <w:jc w:val="center"/>
              <w:rPr>
                <w:ins w:id="595" w:author="Taran Dhuppad" w:date="2021-05-06T13:19:00Z"/>
                <w:lang w:eastAsia="en-US"/>
              </w:rPr>
            </w:pPr>
            <w:ins w:id="596" w:author="Taran Dhuppad" w:date="2021-05-07T02:28:00Z">
              <w:r w:rsidRPr="0013451E">
                <w:t>F</w:t>
              </w:r>
            </w:ins>
          </w:p>
        </w:tc>
      </w:tr>
      <w:tr w:rsidR="004F4A7A" w:rsidRPr="0013451E" w14:paraId="6AEB20B4" w14:textId="77777777" w:rsidTr="00BA694C">
        <w:trPr>
          <w:ins w:id="597" w:author="Taran Dhuppad" w:date="2021-05-07T02:29:00Z"/>
        </w:trPr>
        <w:tc>
          <w:tcPr>
            <w:tcW w:w="534" w:type="dxa"/>
            <w:shd w:val="clear" w:color="auto" w:fill="auto"/>
          </w:tcPr>
          <w:p w14:paraId="174AECF2" w14:textId="26040CE4" w:rsidR="004F4A7A" w:rsidRPr="0013451E" w:rsidRDefault="004F4A7A" w:rsidP="00BA694C">
            <w:pPr>
              <w:pStyle w:val="TAL"/>
              <w:rPr>
                <w:ins w:id="598" w:author="Taran Dhuppad" w:date="2021-05-07T02:29:00Z"/>
              </w:rPr>
            </w:pPr>
            <w:ins w:id="599" w:author="Taran Dhuppad" w:date="2021-05-07T02:29:00Z">
              <w:r w:rsidRPr="0013451E">
                <w:t>28</w:t>
              </w:r>
            </w:ins>
          </w:p>
        </w:tc>
        <w:tc>
          <w:tcPr>
            <w:tcW w:w="3968" w:type="dxa"/>
            <w:shd w:val="clear" w:color="auto" w:fill="auto"/>
          </w:tcPr>
          <w:p w14:paraId="3070C0CE" w14:textId="09F8A0FA" w:rsidR="004F4A7A" w:rsidRPr="0013451E" w:rsidRDefault="00990A9F" w:rsidP="00BA694C">
            <w:pPr>
              <w:pStyle w:val="TAL"/>
              <w:rPr>
                <w:ins w:id="600" w:author="Taran Dhuppad" w:date="2021-05-07T02:29:00Z"/>
              </w:rPr>
            </w:pPr>
            <w:ins w:id="601" w:author="Taran Dhuppad" w:date="2021-05-07T02:29:00Z">
              <w:r w:rsidRPr="0013451E">
                <w:rPr>
                  <w:kern w:val="2"/>
                </w:rPr>
                <w:t>The user sets the UE in Automatic SNPN/Network selection mode.</w:t>
              </w:r>
            </w:ins>
          </w:p>
        </w:tc>
        <w:tc>
          <w:tcPr>
            <w:tcW w:w="708" w:type="dxa"/>
            <w:shd w:val="clear" w:color="auto" w:fill="auto"/>
          </w:tcPr>
          <w:p w14:paraId="70A15DD9" w14:textId="78A829C1" w:rsidR="004F4A7A" w:rsidRPr="0013451E" w:rsidRDefault="004D5902" w:rsidP="004D5902">
            <w:pPr>
              <w:pStyle w:val="TAL"/>
              <w:jc w:val="center"/>
              <w:rPr>
                <w:ins w:id="602" w:author="Taran Dhuppad" w:date="2021-05-07T02:29:00Z"/>
              </w:rPr>
            </w:pPr>
            <w:ins w:id="603" w:author="Taran Dhuppad" w:date="2021-05-07T02:36:00Z">
              <w:r w:rsidRPr="0013451E">
                <w:t>-</w:t>
              </w:r>
            </w:ins>
          </w:p>
        </w:tc>
        <w:tc>
          <w:tcPr>
            <w:tcW w:w="2976" w:type="dxa"/>
            <w:shd w:val="clear" w:color="auto" w:fill="auto"/>
          </w:tcPr>
          <w:p w14:paraId="799A44D1" w14:textId="6656DBF4" w:rsidR="004F4A7A" w:rsidRPr="0013451E" w:rsidRDefault="004D5902" w:rsidP="00BA694C">
            <w:pPr>
              <w:pStyle w:val="TAL"/>
              <w:rPr>
                <w:ins w:id="604" w:author="Taran Dhuppad" w:date="2021-05-07T02:29:00Z"/>
                <w:iCs/>
              </w:rPr>
            </w:pPr>
            <w:ins w:id="605" w:author="Taran Dhuppad" w:date="2021-05-07T02:36:00Z">
              <w:r w:rsidRPr="0013451E">
                <w:rPr>
                  <w:iCs/>
                </w:rPr>
                <w:t>-</w:t>
              </w:r>
            </w:ins>
          </w:p>
        </w:tc>
        <w:tc>
          <w:tcPr>
            <w:tcW w:w="567" w:type="dxa"/>
            <w:shd w:val="clear" w:color="auto" w:fill="auto"/>
          </w:tcPr>
          <w:p w14:paraId="2E4EF0DA" w14:textId="2D410FCF" w:rsidR="004F4A7A" w:rsidRPr="0013451E" w:rsidRDefault="004D5902" w:rsidP="004D5902">
            <w:pPr>
              <w:pStyle w:val="TAL"/>
              <w:jc w:val="center"/>
              <w:rPr>
                <w:ins w:id="606" w:author="Taran Dhuppad" w:date="2021-05-07T02:29:00Z"/>
              </w:rPr>
            </w:pPr>
            <w:ins w:id="607" w:author="Taran Dhuppad" w:date="2021-05-07T02:36:00Z">
              <w:r w:rsidRPr="0013451E">
                <w:t>-</w:t>
              </w:r>
            </w:ins>
          </w:p>
        </w:tc>
        <w:tc>
          <w:tcPr>
            <w:tcW w:w="850" w:type="dxa"/>
            <w:shd w:val="clear" w:color="auto" w:fill="auto"/>
          </w:tcPr>
          <w:p w14:paraId="257A9677" w14:textId="34084ED1" w:rsidR="004F4A7A" w:rsidRPr="0013451E" w:rsidRDefault="004D5902" w:rsidP="004D5902">
            <w:pPr>
              <w:pStyle w:val="TAL"/>
              <w:jc w:val="center"/>
              <w:rPr>
                <w:ins w:id="608" w:author="Taran Dhuppad" w:date="2021-05-07T02:29:00Z"/>
              </w:rPr>
            </w:pPr>
            <w:ins w:id="609" w:author="Taran Dhuppad" w:date="2021-05-07T02:36:00Z">
              <w:r w:rsidRPr="0013451E">
                <w:t>-</w:t>
              </w:r>
            </w:ins>
          </w:p>
        </w:tc>
      </w:tr>
      <w:tr w:rsidR="00601EAF" w:rsidRPr="0013451E" w14:paraId="39D3EF5B" w14:textId="77777777" w:rsidTr="00BA694C">
        <w:trPr>
          <w:ins w:id="610" w:author="Taran Dhuppad" w:date="2021-05-06T13:19:00Z"/>
        </w:trPr>
        <w:tc>
          <w:tcPr>
            <w:tcW w:w="534" w:type="dxa"/>
            <w:shd w:val="clear" w:color="auto" w:fill="auto"/>
          </w:tcPr>
          <w:p w14:paraId="193450CE" w14:textId="65536107" w:rsidR="00601EAF" w:rsidRPr="0013451E" w:rsidRDefault="00CE1994" w:rsidP="00BA694C">
            <w:pPr>
              <w:pStyle w:val="TAL"/>
              <w:rPr>
                <w:ins w:id="611" w:author="Taran Dhuppad" w:date="2021-05-06T13:19:00Z"/>
                <w:lang w:eastAsia="zh-CN"/>
              </w:rPr>
            </w:pPr>
            <w:ins w:id="612" w:author="Taran Dhuppad" w:date="2021-05-07T02:30:00Z">
              <w:r w:rsidRPr="0013451E">
                <w:rPr>
                  <w:lang w:eastAsia="en-US"/>
                </w:rPr>
                <w:t>29</w:t>
              </w:r>
            </w:ins>
          </w:p>
        </w:tc>
        <w:tc>
          <w:tcPr>
            <w:tcW w:w="3968" w:type="dxa"/>
            <w:shd w:val="clear" w:color="auto" w:fill="auto"/>
          </w:tcPr>
          <w:p w14:paraId="070CBE1D" w14:textId="7D82FD81" w:rsidR="00601EAF" w:rsidRPr="0013451E" w:rsidRDefault="00601EAF" w:rsidP="00BA694C">
            <w:pPr>
              <w:pStyle w:val="TAL"/>
              <w:rPr>
                <w:ins w:id="613" w:author="Taran Dhuppad" w:date="2021-05-06T13:19:00Z"/>
                <w:lang w:eastAsia="zh-CN"/>
              </w:rPr>
            </w:pPr>
            <w:ins w:id="614" w:author="Taran Dhuppad" w:date="2021-05-06T13:19:00Z">
              <w:r w:rsidRPr="0013451E">
                <w:rPr>
                  <w:lang w:eastAsia="en-US"/>
                </w:rPr>
                <w:t>SS adjusts cell levels according to row T</w:t>
              </w:r>
              <w:r w:rsidRPr="0013451E">
                <w:rPr>
                  <w:lang w:eastAsia="zh-CN"/>
                </w:rPr>
                <w:t>4</w:t>
              </w:r>
              <w:r w:rsidRPr="0013451E">
                <w:rPr>
                  <w:lang w:eastAsia="en-US"/>
                </w:rPr>
                <w:t xml:space="preserve"> of table 6.</w:t>
              </w:r>
            </w:ins>
            <w:ins w:id="615" w:author="Taran Dhuppad" w:date="2021-05-07T02:30:00Z">
              <w:r w:rsidR="00C251FF" w:rsidRPr="0013451E">
                <w:rPr>
                  <w:lang w:eastAsia="en-US"/>
                </w:rPr>
                <w:t>5</w:t>
              </w:r>
            </w:ins>
            <w:ins w:id="616" w:author="Taran Dhuppad" w:date="2021-05-06T13:19:00Z">
              <w:r w:rsidRPr="0013451E">
                <w:rPr>
                  <w:lang w:eastAsia="en-US"/>
                </w:rPr>
                <w:t>.1.</w:t>
              </w:r>
            </w:ins>
            <w:ins w:id="617" w:author="Taran Dhuppad" w:date="2021-05-07T02:30:00Z">
              <w:r w:rsidR="00C251FF" w:rsidRPr="0013451E">
                <w:rPr>
                  <w:lang w:eastAsia="en-US"/>
                </w:rPr>
                <w:t>1</w:t>
              </w:r>
            </w:ins>
            <w:ins w:id="618" w:author="Taran Dhuppad" w:date="2021-05-06T13:19:00Z">
              <w:r w:rsidRPr="0013451E">
                <w:rPr>
                  <w:lang w:eastAsia="en-US"/>
                </w:rPr>
                <w:t>.3.2-1</w:t>
              </w:r>
              <w:r w:rsidRPr="0013451E">
                <w:rPr>
                  <w:lang w:eastAsia="zh-CN"/>
                </w:rPr>
                <w:t>/2.</w:t>
              </w:r>
            </w:ins>
          </w:p>
        </w:tc>
        <w:tc>
          <w:tcPr>
            <w:tcW w:w="708" w:type="dxa"/>
            <w:shd w:val="clear" w:color="auto" w:fill="auto"/>
          </w:tcPr>
          <w:p w14:paraId="0EE618C2" w14:textId="77777777" w:rsidR="00601EAF" w:rsidRPr="0013451E" w:rsidRDefault="00601EAF" w:rsidP="004D5902">
            <w:pPr>
              <w:pStyle w:val="TAL"/>
              <w:jc w:val="center"/>
              <w:rPr>
                <w:ins w:id="619" w:author="Taran Dhuppad" w:date="2021-05-06T13:19:00Z"/>
                <w:lang w:eastAsia="en-US"/>
              </w:rPr>
            </w:pPr>
            <w:ins w:id="620" w:author="Taran Dhuppad" w:date="2021-05-06T13:19:00Z">
              <w:r w:rsidRPr="0013451E">
                <w:rPr>
                  <w:lang w:eastAsia="en-US"/>
                </w:rPr>
                <w:t>-</w:t>
              </w:r>
            </w:ins>
          </w:p>
        </w:tc>
        <w:tc>
          <w:tcPr>
            <w:tcW w:w="2976" w:type="dxa"/>
            <w:shd w:val="clear" w:color="auto" w:fill="auto"/>
          </w:tcPr>
          <w:p w14:paraId="2C508320" w14:textId="77777777" w:rsidR="00601EAF" w:rsidRPr="0013451E" w:rsidRDefault="00601EAF" w:rsidP="00BA694C">
            <w:pPr>
              <w:pStyle w:val="TAL"/>
              <w:rPr>
                <w:ins w:id="621" w:author="Taran Dhuppad" w:date="2021-05-06T13:19:00Z"/>
                <w:lang w:eastAsia="en-US"/>
              </w:rPr>
            </w:pPr>
            <w:ins w:id="622" w:author="Taran Dhuppad" w:date="2021-05-06T13:19:00Z">
              <w:r w:rsidRPr="0013451E">
                <w:rPr>
                  <w:lang w:eastAsia="en-US"/>
                </w:rPr>
                <w:t>-</w:t>
              </w:r>
            </w:ins>
          </w:p>
        </w:tc>
        <w:tc>
          <w:tcPr>
            <w:tcW w:w="567" w:type="dxa"/>
            <w:shd w:val="clear" w:color="auto" w:fill="auto"/>
          </w:tcPr>
          <w:p w14:paraId="27C32264" w14:textId="77777777" w:rsidR="00601EAF" w:rsidRPr="0013451E" w:rsidRDefault="00601EAF" w:rsidP="004D5902">
            <w:pPr>
              <w:pStyle w:val="TAL"/>
              <w:jc w:val="center"/>
              <w:rPr>
                <w:ins w:id="623" w:author="Taran Dhuppad" w:date="2021-05-06T13:19:00Z"/>
                <w:lang w:eastAsia="en-US"/>
              </w:rPr>
            </w:pPr>
            <w:ins w:id="624" w:author="Taran Dhuppad" w:date="2021-05-06T13:19:00Z">
              <w:r w:rsidRPr="0013451E">
                <w:rPr>
                  <w:lang w:eastAsia="en-US"/>
                </w:rPr>
                <w:t>-</w:t>
              </w:r>
            </w:ins>
          </w:p>
        </w:tc>
        <w:tc>
          <w:tcPr>
            <w:tcW w:w="850" w:type="dxa"/>
            <w:shd w:val="clear" w:color="auto" w:fill="auto"/>
          </w:tcPr>
          <w:p w14:paraId="040B1FE9" w14:textId="77777777" w:rsidR="00601EAF" w:rsidRPr="0013451E" w:rsidRDefault="00601EAF" w:rsidP="004D5902">
            <w:pPr>
              <w:pStyle w:val="TAL"/>
              <w:jc w:val="center"/>
              <w:rPr>
                <w:ins w:id="625" w:author="Taran Dhuppad" w:date="2021-05-06T13:19:00Z"/>
                <w:lang w:eastAsia="en-US"/>
              </w:rPr>
            </w:pPr>
            <w:ins w:id="626" w:author="Taran Dhuppad" w:date="2021-05-06T13:19:00Z">
              <w:r w:rsidRPr="0013451E">
                <w:rPr>
                  <w:lang w:eastAsia="en-US"/>
                </w:rPr>
                <w:t>-</w:t>
              </w:r>
            </w:ins>
          </w:p>
        </w:tc>
      </w:tr>
      <w:tr w:rsidR="00601EAF" w:rsidRPr="0013451E" w14:paraId="2532F73B" w14:textId="77777777" w:rsidTr="00BA694C">
        <w:trPr>
          <w:ins w:id="627" w:author="Taran Dhuppad" w:date="2021-05-06T13:19:00Z"/>
        </w:trPr>
        <w:tc>
          <w:tcPr>
            <w:tcW w:w="534" w:type="dxa"/>
            <w:shd w:val="clear" w:color="auto" w:fill="auto"/>
          </w:tcPr>
          <w:p w14:paraId="12925B5D" w14:textId="5B7951BE" w:rsidR="00601EAF" w:rsidRPr="0013451E" w:rsidRDefault="00930DC5" w:rsidP="00BA694C">
            <w:pPr>
              <w:pStyle w:val="TAL"/>
              <w:rPr>
                <w:ins w:id="628" w:author="Taran Dhuppad" w:date="2021-05-06T13:19:00Z"/>
              </w:rPr>
            </w:pPr>
            <w:ins w:id="629" w:author="Taran Dhuppad" w:date="2021-05-07T02:31:00Z">
              <w:r w:rsidRPr="0013451E">
                <w:t>30</w:t>
              </w:r>
            </w:ins>
          </w:p>
        </w:tc>
        <w:tc>
          <w:tcPr>
            <w:tcW w:w="3968" w:type="dxa"/>
            <w:shd w:val="clear" w:color="auto" w:fill="auto"/>
          </w:tcPr>
          <w:p w14:paraId="13C7C871" w14:textId="2508B8F8" w:rsidR="00601EAF" w:rsidRPr="0013451E" w:rsidRDefault="00601EAF" w:rsidP="00BA694C">
            <w:pPr>
              <w:pStyle w:val="TAL"/>
              <w:rPr>
                <w:ins w:id="630" w:author="Taran Dhuppad" w:date="2021-05-06T13:19:00Z"/>
                <w:lang w:eastAsia="en-US"/>
              </w:rPr>
            </w:pPr>
            <w:ins w:id="631" w:author="Taran Dhuppad" w:date="2021-05-06T13:19:00Z">
              <w:r w:rsidRPr="0013451E">
                <w:t xml:space="preserve">Check: Does the UE send an </w:t>
              </w:r>
              <w:proofErr w:type="spellStart"/>
              <w:r w:rsidRPr="0013451E">
                <w:rPr>
                  <w:i/>
                  <w:iCs/>
                </w:rPr>
                <w:t>RRCSetupRequest</w:t>
              </w:r>
              <w:proofErr w:type="spellEnd"/>
              <w:r w:rsidRPr="0013451E">
                <w:rPr>
                  <w:i/>
                  <w:iCs/>
                </w:rPr>
                <w:t xml:space="preserve"> </w:t>
              </w:r>
              <w:r w:rsidRPr="0013451E">
                <w:t xml:space="preserve">on NR Cell </w:t>
              </w:r>
            </w:ins>
            <w:ins w:id="632" w:author="Taran Dhuppad" w:date="2021-05-07T02:31:00Z">
              <w:r w:rsidR="006E5A5B" w:rsidRPr="0013451E">
                <w:t>4</w:t>
              </w:r>
            </w:ins>
            <w:ins w:id="633" w:author="Taran Dhuppad" w:date="2021-05-06T13:19:00Z">
              <w:r w:rsidRPr="0013451E">
                <w:t>?</w:t>
              </w:r>
            </w:ins>
          </w:p>
        </w:tc>
        <w:tc>
          <w:tcPr>
            <w:tcW w:w="708" w:type="dxa"/>
            <w:shd w:val="clear" w:color="auto" w:fill="auto"/>
          </w:tcPr>
          <w:p w14:paraId="72615FBA" w14:textId="77777777" w:rsidR="00601EAF" w:rsidRPr="0013451E" w:rsidRDefault="00601EAF" w:rsidP="004D5902">
            <w:pPr>
              <w:pStyle w:val="TAL"/>
              <w:jc w:val="center"/>
              <w:rPr>
                <w:ins w:id="634" w:author="Taran Dhuppad" w:date="2021-05-06T13:19:00Z"/>
                <w:lang w:eastAsia="en-US"/>
              </w:rPr>
            </w:pPr>
            <w:ins w:id="635" w:author="Taran Dhuppad" w:date="2021-05-06T13:19:00Z">
              <w:r w:rsidRPr="0013451E">
                <w:t>--&gt;</w:t>
              </w:r>
            </w:ins>
          </w:p>
        </w:tc>
        <w:tc>
          <w:tcPr>
            <w:tcW w:w="2976" w:type="dxa"/>
            <w:shd w:val="clear" w:color="auto" w:fill="auto"/>
          </w:tcPr>
          <w:p w14:paraId="1CA26A1E" w14:textId="77777777" w:rsidR="00601EAF" w:rsidRPr="0013451E" w:rsidRDefault="00601EAF" w:rsidP="00BA694C">
            <w:pPr>
              <w:pStyle w:val="TAL"/>
              <w:rPr>
                <w:ins w:id="636" w:author="Taran Dhuppad" w:date="2021-05-06T13:19:00Z"/>
                <w:lang w:eastAsia="en-US"/>
              </w:rPr>
            </w:pPr>
            <w:proofErr w:type="spellStart"/>
            <w:ins w:id="637" w:author="Taran Dhuppad" w:date="2021-05-06T13:19:00Z">
              <w:r w:rsidRPr="0013451E">
                <w:rPr>
                  <w:i/>
                </w:rPr>
                <w:t>RRCSetupRequest</w:t>
              </w:r>
              <w:proofErr w:type="spellEnd"/>
            </w:ins>
          </w:p>
        </w:tc>
        <w:tc>
          <w:tcPr>
            <w:tcW w:w="567" w:type="dxa"/>
            <w:shd w:val="clear" w:color="auto" w:fill="auto"/>
          </w:tcPr>
          <w:p w14:paraId="1DCDCB01" w14:textId="77777777" w:rsidR="00601EAF" w:rsidRPr="0013451E" w:rsidRDefault="00601EAF" w:rsidP="004D5902">
            <w:pPr>
              <w:pStyle w:val="TAL"/>
              <w:jc w:val="center"/>
              <w:rPr>
                <w:ins w:id="638" w:author="Taran Dhuppad" w:date="2021-05-06T13:19:00Z"/>
                <w:lang w:eastAsia="en-US"/>
              </w:rPr>
            </w:pPr>
            <w:ins w:id="639" w:author="Taran Dhuppad" w:date="2021-05-06T13:19:00Z">
              <w:r w:rsidRPr="0013451E">
                <w:t>3</w:t>
              </w:r>
            </w:ins>
          </w:p>
        </w:tc>
        <w:tc>
          <w:tcPr>
            <w:tcW w:w="850" w:type="dxa"/>
            <w:shd w:val="clear" w:color="auto" w:fill="auto"/>
          </w:tcPr>
          <w:p w14:paraId="7AF1B17D" w14:textId="125965D3" w:rsidR="00601EAF" w:rsidRPr="0013451E" w:rsidRDefault="00B943EE" w:rsidP="004D5902">
            <w:pPr>
              <w:pStyle w:val="TAL"/>
              <w:jc w:val="center"/>
              <w:rPr>
                <w:ins w:id="640" w:author="Taran Dhuppad" w:date="2021-05-06T13:19:00Z"/>
                <w:lang w:eastAsia="en-US"/>
              </w:rPr>
            </w:pPr>
            <w:ins w:id="641" w:author="Taran Dhuppad" w:date="2021-05-07T02:31:00Z">
              <w:r w:rsidRPr="0013451E">
                <w:t>P</w:t>
              </w:r>
            </w:ins>
          </w:p>
        </w:tc>
      </w:tr>
      <w:tr w:rsidR="00601EAF" w:rsidRPr="00212BC5" w14:paraId="0F285F48" w14:textId="77777777" w:rsidTr="00BA694C">
        <w:trPr>
          <w:ins w:id="642" w:author="Taran Dhuppad" w:date="2021-05-06T13:19:00Z"/>
        </w:trPr>
        <w:tc>
          <w:tcPr>
            <w:tcW w:w="534" w:type="dxa"/>
            <w:shd w:val="clear" w:color="auto" w:fill="auto"/>
          </w:tcPr>
          <w:p w14:paraId="2F435EC9" w14:textId="4838A6E2" w:rsidR="00601EAF" w:rsidRPr="0013451E" w:rsidRDefault="00930DC5" w:rsidP="00BA694C">
            <w:pPr>
              <w:pStyle w:val="TAL"/>
              <w:rPr>
                <w:ins w:id="643" w:author="Taran Dhuppad" w:date="2021-05-06T13:19:00Z"/>
                <w:lang w:eastAsia="zh-CN"/>
              </w:rPr>
            </w:pPr>
            <w:ins w:id="644" w:author="Taran Dhuppad" w:date="2021-05-07T02:31:00Z">
              <w:r w:rsidRPr="0013451E">
                <w:rPr>
                  <w:lang w:eastAsia="en-US"/>
                </w:rPr>
                <w:t>31-47</w:t>
              </w:r>
            </w:ins>
          </w:p>
        </w:tc>
        <w:tc>
          <w:tcPr>
            <w:tcW w:w="3968" w:type="dxa"/>
            <w:shd w:val="clear" w:color="auto" w:fill="auto"/>
          </w:tcPr>
          <w:p w14:paraId="707A3481" w14:textId="4639D0C0" w:rsidR="00B943EE" w:rsidRPr="0013451E" w:rsidRDefault="00B943EE" w:rsidP="00B943EE">
            <w:pPr>
              <w:keepNext/>
              <w:keepLines/>
              <w:overflowPunct/>
              <w:autoSpaceDE/>
              <w:autoSpaceDN/>
              <w:adjustRightInd/>
              <w:spacing w:after="0"/>
              <w:rPr>
                <w:ins w:id="645" w:author="Taran Dhuppad" w:date="2021-05-07T02:31:00Z"/>
                <w:rFonts w:ascii="Arial" w:hAnsi="Arial"/>
                <w:sz w:val="18"/>
                <w:lang w:eastAsia="en-US"/>
              </w:rPr>
            </w:pPr>
            <w:ins w:id="646" w:author="Taran Dhuppad" w:date="2021-05-07T02:31:00Z">
              <w:r w:rsidRPr="0013451E">
                <w:rPr>
                  <w:rFonts w:ascii="Arial" w:hAnsi="Arial"/>
                  <w:sz w:val="18"/>
                  <w:lang w:eastAsia="en-US"/>
                </w:rPr>
                <w:t xml:space="preserve">Steps 3 to 20a1 of the registration procedure described in TS 38.508-1 [4] subclause 4.5.2.2 are performed on NR Cell </w:t>
              </w:r>
              <w:r w:rsidR="002113AE" w:rsidRPr="0013451E">
                <w:rPr>
                  <w:rFonts w:ascii="Arial" w:hAnsi="Arial"/>
                  <w:sz w:val="18"/>
                  <w:lang w:eastAsia="en-US"/>
                </w:rPr>
                <w:t>4</w:t>
              </w:r>
              <w:r w:rsidRPr="0013451E">
                <w:rPr>
                  <w:rFonts w:ascii="Arial" w:hAnsi="Arial"/>
                  <w:sz w:val="18"/>
                  <w:lang w:eastAsia="en-US"/>
                </w:rPr>
                <w:t>.</w:t>
              </w:r>
            </w:ins>
          </w:p>
          <w:p w14:paraId="46982261" w14:textId="47B11B89" w:rsidR="00601EAF" w:rsidRPr="0013451E" w:rsidRDefault="00601EAF" w:rsidP="00BA694C">
            <w:pPr>
              <w:pStyle w:val="TAL"/>
              <w:rPr>
                <w:ins w:id="647" w:author="Taran Dhuppad" w:date="2021-05-06T13:19:00Z"/>
                <w:lang w:eastAsia="en-US"/>
              </w:rPr>
            </w:pPr>
          </w:p>
        </w:tc>
        <w:tc>
          <w:tcPr>
            <w:tcW w:w="708" w:type="dxa"/>
            <w:shd w:val="clear" w:color="auto" w:fill="auto"/>
          </w:tcPr>
          <w:p w14:paraId="556BC984" w14:textId="77777777" w:rsidR="00601EAF" w:rsidRPr="0013451E" w:rsidRDefault="00601EAF" w:rsidP="004D5902">
            <w:pPr>
              <w:pStyle w:val="TAL"/>
              <w:jc w:val="center"/>
              <w:rPr>
                <w:ins w:id="648" w:author="Taran Dhuppad" w:date="2021-05-06T13:19:00Z"/>
                <w:lang w:eastAsia="en-US"/>
              </w:rPr>
            </w:pPr>
            <w:ins w:id="649" w:author="Taran Dhuppad" w:date="2021-05-06T13:19:00Z">
              <w:r w:rsidRPr="0013451E">
                <w:rPr>
                  <w:lang w:eastAsia="en-US"/>
                </w:rPr>
                <w:t>-</w:t>
              </w:r>
            </w:ins>
          </w:p>
        </w:tc>
        <w:tc>
          <w:tcPr>
            <w:tcW w:w="2976" w:type="dxa"/>
            <w:shd w:val="clear" w:color="auto" w:fill="auto"/>
          </w:tcPr>
          <w:p w14:paraId="231EA479" w14:textId="77777777" w:rsidR="00601EAF" w:rsidRPr="0013451E" w:rsidRDefault="00601EAF" w:rsidP="00BA694C">
            <w:pPr>
              <w:pStyle w:val="TAL"/>
              <w:rPr>
                <w:ins w:id="650" w:author="Taran Dhuppad" w:date="2021-05-06T13:19:00Z"/>
                <w:lang w:eastAsia="en-US"/>
              </w:rPr>
            </w:pPr>
            <w:ins w:id="651" w:author="Taran Dhuppad" w:date="2021-05-06T13:19:00Z">
              <w:r w:rsidRPr="0013451E">
                <w:rPr>
                  <w:lang w:eastAsia="en-US"/>
                </w:rPr>
                <w:t>-</w:t>
              </w:r>
            </w:ins>
          </w:p>
        </w:tc>
        <w:tc>
          <w:tcPr>
            <w:tcW w:w="567" w:type="dxa"/>
            <w:shd w:val="clear" w:color="auto" w:fill="auto"/>
          </w:tcPr>
          <w:p w14:paraId="69986F6D" w14:textId="77777777" w:rsidR="00601EAF" w:rsidRPr="0013451E" w:rsidRDefault="00601EAF" w:rsidP="004D5902">
            <w:pPr>
              <w:pStyle w:val="TAL"/>
              <w:jc w:val="center"/>
              <w:rPr>
                <w:ins w:id="652" w:author="Taran Dhuppad" w:date="2021-05-06T13:19:00Z"/>
                <w:lang w:eastAsia="en-US"/>
              </w:rPr>
            </w:pPr>
            <w:ins w:id="653" w:author="Taran Dhuppad" w:date="2021-05-06T13:19:00Z">
              <w:r w:rsidRPr="0013451E">
                <w:rPr>
                  <w:lang w:eastAsia="en-US"/>
                </w:rPr>
                <w:t>-</w:t>
              </w:r>
            </w:ins>
          </w:p>
        </w:tc>
        <w:tc>
          <w:tcPr>
            <w:tcW w:w="850" w:type="dxa"/>
            <w:shd w:val="clear" w:color="auto" w:fill="auto"/>
          </w:tcPr>
          <w:p w14:paraId="17F78EA7" w14:textId="77777777" w:rsidR="00601EAF" w:rsidRPr="00212BC5" w:rsidRDefault="00601EAF" w:rsidP="004D5902">
            <w:pPr>
              <w:pStyle w:val="TAL"/>
              <w:jc w:val="center"/>
              <w:rPr>
                <w:ins w:id="654" w:author="Taran Dhuppad" w:date="2021-05-06T13:19:00Z"/>
                <w:lang w:eastAsia="en-US"/>
              </w:rPr>
            </w:pPr>
            <w:ins w:id="655" w:author="Taran Dhuppad" w:date="2021-05-06T13:19:00Z">
              <w:r w:rsidRPr="0013451E">
                <w:rPr>
                  <w:lang w:eastAsia="en-US"/>
                </w:rPr>
                <w:t>-</w:t>
              </w:r>
            </w:ins>
          </w:p>
        </w:tc>
      </w:tr>
    </w:tbl>
    <w:p w14:paraId="414D2907" w14:textId="77777777" w:rsidR="00601EAF" w:rsidRPr="00212BC5" w:rsidRDefault="00601EAF" w:rsidP="00601EAF">
      <w:pPr>
        <w:rPr>
          <w:ins w:id="656" w:author="Taran Dhuppad" w:date="2021-05-06T13:19:00Z"/>
          <w:snapToGrid w:val="0"/>
          <w:lang w:eastAsia="en-US"/>
        </w:rPr>
      </w:pPr>
    </w:p>
    <w:p w14:paraId="726F8C54" w14:textId="58CAC75B" w:rsidR="00072B7A" w:rsidRPr="00922392" w:rsidRDefault="00072B7A" w:rsidP="005005BD">
      <w:pPr>
        <w:pStyle w:val="CRCoverPage"/>
        <w:tabs>
          <w:tab w:val="right" w:pos="9639"/>
        </w:tabs>
        <w:spacing w:after="0"/>
        <w:rPr>
          <w:snapToGrid w:val="0"/>
          <w:lang w:eastAsia="ja-JP"/>
        </w:rPr>
      </w:pPr>
    </w:p>
    <w:sectPr w:rsidR="00072B7A" w:rsidRPr="00922392"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E7E08" w14:textId="77777777" w:rsidR="00AD0C3B" w:rsidRDefault="00AD0C3B">
      <w:r>
        <w:separator/>
      </w:r>
    </w:p>
  </w:endnote>
  <w:endnote w:type="continuationSeparator" w:id="0">
    <w:p w14:paraId="4F50D3F2" w14:textId="77777777" w:rsidR="00AD0C3B" w:rsidRDefault="00AD0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58254" w14:textId="77777777" w:rsidR="00AD0C3B" w:rsidRDefault="00AD0C3B">
      <w:r>
        <w:separator/>
      </w:r>
    </w:p>
  </w:footnote>
  <w:footnote w:type="continuationSeparator" w:id="0">
    <w:p w14:paraId="7CADE6E5" w14:textId="77777777" w:rsidR="00AD0C3B" w:rsidRDefault="00AD0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D6D"/>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3A2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D64"/>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9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51E"/>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38"/>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E17"/>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3AE"/>
    <w:rsid w:val="00211A7F"/>
    <w:rsid w:val="00211E59"/>
    <w:rsid w:val="002121D9"/>
    <w:rsid w:val="00212495"/>
    <w:rsid w:val="002125BB"/>
    <w:rsid w:val="00213262"/>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162E"/>
    <w:rsid w:val="00292824"/>
    <w:rsid w:val="00293AAF"/>
    <w:rsid w:val="00294414"/>
    <w:rsid w:val="00294B70"/>
    <w:rsid w:val="002954D2"/>
    <w:rsid w:val="00295576"/>
    <w:rsid w:val="00296069"/>
    <w:rsid w:val="002967AD"/>
    <w:rsid w:val="002967B2"/>
    <w:rsid w:val="00296932"/>
    <w:rsid w:val="00296CC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5FD"/>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991"/>
    <w:rsid w:val="00340F5F"/>
    <w:rsid w:val="00341761"/>
    <w:rsid w:val="00342971"/>
    <w:rsid w:val="00342A66"/>
    <w:rsid w:val="00342F6F"/>
    <w:rsid w:val="00343034"/>
    <w:rsid w:val="00343195"/>
    <w:rsid w:val="00343273"/>
    <w:rsid w:val="00343CC1"/>
    <w:rsid w:val="00344ABC"/>
    <w:rsid w:val="0034562B"/>
    <w:rsid w:val="0034597F"/>
    <w:rsid w:val="00345B15"/>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053"/>
    <w:rsid w:val="003904C0"/>
    <w:rsid w:val="00390A2C"/>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2CEE"/>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3C4"/>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0F63"/>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BDB"/>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3F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902"/>
    <w:rsid w:val="004D5AD5"/>
    <w:rsid w:val="004D617D"/>
    <w:rsid w:val="004D6277"/>
    <w:rsid w:val="004D68BE"/>
    <w:rsid w:val="004D69A4"/>
    <w:rsid w:val="004D7243"/>
    <w:rsid w:val="004E07A8"/>
    <w:rsid w:val="004E1137"/>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4A7A"/>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5E7"/>
    <w:rsid w:val="005509D7"/>
    <w:rsid w:val="00550D08"/>
    <w:rsid w:val="00550E3D"/>
    <w:rsid w:val="005512AF"/>
    <w:rsid w:val="00551721"/>
    <w:rsid w:val="0055230E"/>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EAF"/>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17E5D"/>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37CB4"/>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034"/>
    <w:rsid w:val="006D44AC"/>
    <w:rsid w:val="006D4636"/>
    <w:rsid w:val="006D5226"/>
    <w:rsid w:val="006D5492"/>
    <w:rsid w:val="006D56D4"/>
    <w:rsid w:val="006D5906"/>
    <w:rsid w:val="006D616C"/>
    <w:rsid w:val="006D67C1"/>
    <w:rsid w:val="006E02F5"/>
    <w:rsid w:val="006E0633"/>
    <w:rsid w:val="006E138D"/>
    <w:rsid w:val="006E14FA"/>
    <w:rsid w:val="006E2E71"/>
    <w:rsid w:val="006E36CD"/>
    <w:rsid w:val="006E37AF"/>
    <w:rsid w:val="006E3BDC"/>
    <w:rsid w:val="006E3F2D"/>
    <w:rsid w:val="006E4A0F"/>
    <w:rsid w:val="006E4A56"/>
    <w:rsid w:val="006E4AE8"/>
    <w:rsid w:val="006E58ED"/>
    <w:rsid w:val="006E58FE"/>
    <w:rsid w:val="006E5A5B"/>
    <w:rsid w:val="006E63CD"/>
    <w:rsid w:val="006E6678"/>
    <w:rsid w:val="006E6998"/>
    <w:rsid w:val="006E6BC9"/>
    <w:rsid w:val="006E6D72"/>
    <w:rsid w:val="006E7193"/>
    <w:rsid w:val="006E746A"/>
    <w:rsid w:val="006E783B"/>
    <w:rsid w:val="006E786A"/>
    <w:rsid w:val="006F094C"/>
    <w:rsid w:val="006F0A15"/>
    <w:rsid w:val="006F12C6"/>
    <w:rsid w:val="006F1409"/>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616"/>
    <w:rsid w:val="00726A20"/>
    <w:rsid w:val="007277E9"/>
    <w:rsid w:val="00727986"/>
    <w:rsid w:val="007300A8"/>
    <w:rsid w:val="00730396"/>
    <w:rsid w:val="00730DAB"/>
    <w:rsid w:val="0073125B"/>
    <w:rsid w:val="007319BC"/>
    <w:rsid w:val="0073315F"/>
    <w:rsid w:val="00734B27"/>
    <w:rsid w:val="00735873"/>
    <w:rsid w:val="0073612C"/>
    <w:rsid w:val="00736A53"/>
    <w:rsid w:val="00737020"/>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74C"/>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5E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B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681"/>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641E"/>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7C2"/>
    <w:rsid w:val="008F391F"/>
    <w:rsid w:val="008F5480"/>
    <w:rsid w:val="008F646D"/>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270"/>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392"/>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C5"/>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1E9"/>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366"/>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0A9F"/>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21"/>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ADA"/>
    <w:rsid w:val="00A15B53"/>
    <w:rsid w:val="00A164D1"/>
    <w:rsid w:val="00A165BC"/>
    <w:rsid w:val="00A16854"/>
    <w:rsid w:val="00A16D9D"/>
    <w:rsid w:val="00A17313"/>
    <w:rsid w:val="00A1775B"/>
    <w:rsid w:val="00A179A2"/>
    <w:rsid w:val="00A20308"/>
    <w:rsid w:val="00A20477"/>
    <w:rsid w:val="00A20747"/>
    <w:rsid w:val="00A2087B"/>
    <w:rsid w:val="00A20978"/>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6AB"/>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D2A"/>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0A1"/>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3B"/>
    <w:rsid w:val="00AD0CA0"/>
    <w:rsid w:val="00AD0DA2"/>
    <w:rsid w:val="00AD20A5"/>
    <w:rsid w:val="00AD28FF"/>
    <w:rsid w:val="00AD2CAE"/>
    <w:rsid w:val="00AD3234"/>
    <w:rsid w:val="00AD3331"/>
    <w:rsid w:val="00AD35FB"/>
    <w:rsid w:val="00AD38EC"/>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658"/>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3DF"/>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705"/>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2887"/>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3EE"/>
    <w:rsid w:val="00B94CCA"/>
    <w:rsid w:val="00B952E2"/>
    <w:rsid w:val="00B953BE"/>
    <w:rsid w:val="00B955C4"/>
    <w:rsid w:val="00B9629A"/>
    <w:rsid w:val="00B9651F"/>
    <w:rsid w:val="00B9679F"/>
    <w:rsid w:val="00B9747B"/>
    <w:rsid w:val="00B9781F"/>
    <w:rsid w:val="00B9796E"/>
    <w:rsid w:val="00BA0F1F"/>
    <w:rsid w:val="00BA1740"/>
    <w:rsid w:val="00BA27A3"/>
    <w:rsid w:val="00BA27BD"/>
    <w:rsid w:val="00BA30F9"/>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9EF"/>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1A4"/>
    <w:rsid w:val="00BD7222"/>
    <w:rsid w:val="00BD7DCF"/>
    <w:rsid w:val="00BE0557"/>
    <w:rsid w:val="00BE0923"/>
    <w:rsid w:val="00BE0CE6"/>
    <w:rsid w:val="00BE160D"/>
    <w:rsid w:val="00BE21A3"/>
    <w:rsid w:val="00BE25CC"/>
    <w:rsid w:val="00BE2682"/>
    <w:rsid w:val="00BE289E"/>
    <w:rsid w:val="00BE2B31"/>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547"/>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1FF"/>
    <w:rsid w:val="00C25748"/>
    <w:rsid w:val="00C25E4B"/>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0069"/>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59E1"/>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0BA"/>
    <w:rsid w:val="00CD53A4"/>
    <w:rsid w:val="00CD55C0"/>
    <w:rsid w:val="00CD5E7F"/>
    <w:rsid w:val="00CD68A9"/>
    <w:rsid w:val="00CD6E21"/>
    <w:rsid w:val="00CD7532"/>
    <w:rsid w:val="00CE08CD"/>
    <w:rsid w:val="00CE1865"/>
    <w:rsid w:val="00CE1994"/>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1B9"/>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C14"/>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0D5D"/>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4BC"/>
    <w:rsid w:val="00DF3FE8"/>
    <w:rsid w:val="00DF51DE"/>
    <w:rsid w:val="00DF5E65"/>
    <w:rsid w:val="00DF5F28"/>
    <w:rsid w:val="00DF680A"/>
    <w:rsid w:val="00DF7152"/>
    <w:rsid w:val="00E00087"/>
    <w:rsid w:val="00E00539"/>
    <w:rsid w:val="00E007B7"/>
    <w:rsid w:val="00E00A55"/>
    <w:rsid w:val="00E00AF0"/>
    <w:rsid w:val="00E00B53"/>
    <w:rsid w:val="00E00C01"/>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1797D"/>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1ED"/>
    <w:rsid w:val="00E45544"/>
    <w:rsid w:val="00E45B26"/>
    <w:rsid w:val="00E45C84"/>
    <w:rsid w:val="00E4652B"/>
    <w:rsid w:val="00E469FB"/>
    <w:rsid w:val="00E46B86"/>
    <w:rsid w:val="00E46BE0"/>
    <w:rsid w:val="00E46F60"/>
    <w:rsid w:val="00E474BF"/>
    <w:rsid w:val="00E47AD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5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3F78"/>
    <w:rsid w:val="00EB4333"/>
    <w:rsid w:val="00EB5116"/>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5C9"/>
    <w:rsid w:val="00ED1BB2"/>
    <w:rsid w:val="00ED22F7"/>
    <w:rsid w:val="00ED257C"/>
    <w:rsid w:val="00ED3402"/>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2DF"/>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5F7"/>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DA"/>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E6D"/>
    <w:rsid w:val="00FB1F99"/>
    <w:rsid w:val="00FB20F1"/>
    <w:rsid w:val="00FB26D9"/>
    <w:rsid w:val="00FB39DD"/>
    <w:rsid w:val="00FB3CD9"/>
    <w:rsid w:val="00FB4603"/>
    <w:rsid w:val="00FB4A88"/>
    <w:rsid w:val="00FB7190"/>
    <w:rsid w:val="00FB72D5"/>
    <w:rsid w:val="00FB7837"/>
    <w:rsid w:val="00FB7B3E"/>
    <w:rsid w:val="00FB7DC6"/>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6CC"/>
    <w:rsid w:val="00FD5B80"/>
    <w:rsid w:val="00FD5EA4"/>
    <w:rsid w:val="00FD62DB"/>
    <w:rsid w:val="00FD6527"/>
    <w:rsid w:val="00FD735D"/>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23F"/>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84050-A415-4ED2-9A4F-A5D376A11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9924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26</cp:revision>
  <dcterms:created xsi:type="dcterms:W3CDTF">2021-05-07T09:41:00Z</dcterms:created>
  <dcterms:modified xsi:type="dcterms:W3CDTF">2021-05-28T15:22:00Z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