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B0CB55" w14:textId="29ADFB4D" w:rsidR="00775B55" w:rsidRPr="00D21C3D" w:rsidRDefault="00775B55" w:rsidP="00775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410939"/>
      <w:bookmarkStart w:id="1" w:name="_Toc36039452"/>
      <w:bookmarkStart w:id="2" w:name="_Toc43838812"/>
      <w:bookmarkStart w:id="3" w:name="historyclause"/>
      <w:r w:rsidRPr="00D21C3D">
        <w:rPr>
          <w:b/>
          <w:noProof/>
          <w:sz w:val="24"/>
        </w:rPr>
        <w:t>3GPP TSG RAN WG5 Meeting #91-e</w:t>
      </w:r>
      <w:r w:rsidRPr="00D21C3D">
        <w:rPr>
          <w:b/>
          <w:i/>
          <w:noProof/>
          <w:sz w:val="28"/>
        </w:rPr>
        <w:tab/>
        <w:t>R5-21</w:t>
      </w:r>
      <w:r w:rsidR="003A7EE6" w:rsidRPr="00D21C3D">
        <w:rPr>
          <w:b/>
          <w:i/>
          <w:noProof/>
          <w:sz w:val="28"/>
        </w:rPr>
        <w:t>3575</w:t>
      </w:r>
    </w:p>
    <w:p w14:paraId="3A752C0F" w14:textId="77777777" w:rsidR="00775B55" w:rsidRPr="00D21C3D" w:rsidRDefault="00775B55" w:rsidP="00775B55">
      <w:pPr>
        <w:pStyle w:val="CRCoverPage"/>
        <w:outlineLvl w:val="0"/>
        <w:rPr>
          <w:b/>
          <w:noProof/>
          <w:sz w:val="24"/>
        </w:rPr>
      </w:pPr>
      <w:r w:rsidRPr="00D21C3D">
        <w:rPr>
          <w:b/>
          <w:noProof/>
          <w:sz w:val="24"/>
        </w:rPr>
        <w:t>Electronic Meeting, 17th - 28th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5B55" w:rsidRPr="00D21C3D" w14:paraId="6797B722" w14:textId="77777777" w:rsidTr="00E55BB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280D6C" w14:textId="77777777" w:rsidR="00775B55" w:rsidRPr="00D21C3D" w:rsidRDefault="00775B55" w:rsidP="00E55B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21C3D">
              <w:rPr>
                <w:i/>
                <w:noProof/>
                <w:sz w:val="14"/>
              </w:rPr>
              <w:t>CR-Form-v12.1</w:t>
            </w:r>
          </w:p>
        </w:tc>
      </w:tr>
      <w:tr w:rsidR="00775B55" w:rsidRPr="00D21C3D" w14:paraId="7D4890C0" w14:textId="77777777" w:rsidTr="00E55B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597775" w14:textId="77777777" w:rsidR="00775B55" w:rsidRPr="00D21C3D" w:rsidRDefault="00775B55" w:rsidP="00E55BBD">
            <w:pPr>
              <w:pStyle w:val="CRCoverPage"/>
              <w:spacing w:after="0"/>
              <w:jc w:val="center"/>
              <w:rPr>
                <w:noProof/>
              </w:rPr>
            </w:pPr>
            <w:r w:rsidRPr="00D21C3D">
              <w:rPr>
                <w:b/>
                <w:noProof/>
                <w:sz w:val="32"/>
              </w:rPr>
              <w:t>CHANGE REQUEST</w:t>
            </w:r>
          </w:p>
        </w:tc>
      </w:tr>
      <w:tr w:rsidR="00775B55" w:rsidRPr="00D21C3D" w14:paraId="0E74917D" w14:textId="77777777" w:rsidTr="00E55B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E6205E" w14:textId="77777777" w:rsidR="00775B55" w:rsidRPr="00D21C3D" w:rsidRDefault="00775B5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B55" w:rsidRPr="00D21C3D" w14:paraId="20C0B7B6" w14:textId="77777777" w:rsidTr="00E55BBD">
        <w:tc>
          <w:tcPr>
            <w:tcW w:w="142" w:type="dxa"/>
            <w:tcBorders>
              <w:left w:val="single" w:sz="4" w:space="0" w:color="auto"/>
            </w:tcBorders>
          </w:tcPr>
          <w:p w14:paraId="28FE2BFF" w14:textId="77777777" w:rsidR="00775B55" w:rsidRPr="00D21C3D" w:rsidRDefault="00775B55" w:rsidP="00E55BB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9EAA955" w14:textId="7F82776F" w:rsidR="00775B55" w:rsidRPr="00D21C3D" w:rsidRDefault="00775B55" w:rsidP="00E2649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21C3D">
              <w:rPr>
                <w:b/>
                <w:noProof/>
                <w:sz w:val="28"/>
              </w:rPr>
              <w:t>38.508-2</w:t>
            </w:r>
          </w:p>
        </w:tc>
        <w:tc>
          <w:tcPr>
            <w:tcW w:w="709" w:type="dxa"/>
          </w:tcPr>
          <w:p w14:paraId="7A6EF798" w14:textId="77777777" w:rsidR="00775B55" w:rsidRPr="00D21C3D" w:rsidRDefault="00775B55" w:rsidP="00E55BBD">
            <w:pPr>
              <w:pStyle w:val="CRCoverPage"/>
              <w:spacing w:after="0"/>
              <w:jc w:val="center"/>
              <w:rPr>
                <w:noProof/>
              </w:rPr>
            </w:pPr>
            <w:r w:rsidRPr="00D21C3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1D7AA2" w14:textId="28241D57" w:rsidR="00775B55" w:rsidRPr="00D21C3D" w:rsidRDefault="00775B55" w:rsidP="00E26495">
            <w:pPr>
              <w:pStyle w:val="CRCoverPage"/>
              <w:spacing w:after="0"/>
              <w:jc w:val="center"/>
              <w:rPr>
                <w:noProof/>
              </w:rPr>
            </w:pPr>
            <w:r w:rsidRPr="00D21C3D">
              <w:rPr>
                <w:b/>
                <w:noProof/>
                <w:sz w:val="28"/>
              </w:rPr>
              <w:t>0</w:t>
            </w:r>
            <w:r w:rsidR="007601D2" w:rsidRPr="00D21C3D">
              <w:rPr>
                <w:b/>
                <w:noProof/>
                <w:sz w:val="28"/>
              </w:rPr>
              <w:t>185</w:t>
            </w:r>
          </w:p>
        </w:tc>
        <w:tc>
          <w:tcPr>
            <w:tcW w:w="709" w:type="dxa"/>
          </w:tcPr>
          <w:p w14:paraId="1BF6486F" w14:textId="77777777" w:rsidR="00775B55" w:rsidRPr="00D21C3D" w:rsidRDefault="00775B55" w:rsidP="00E55BB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21C3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458AE9" w14:textId="76075BA2" w:rsidR="00775B55" w:rsidRPr="00D21C3D" w:rsidRDefault="00283542" w:rsidP="00E55BB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21C3D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0EEFC83" w14:textId="77777777" w:rsidR="00775B55" w:rsidRPr="00D21C3D" w:rsidRDefault="00775B55" w:rsidP="00E55BB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21C3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5A0EB2" w14:textId="72B9F466" w:rsidR="00775B55" w:rsidRPr="00D21C3D" w:rsidRDefault="00775B55" w:rsidP="00E55B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21C3D">
              <w:rPr>
                <w:b/>
                <w:noProof/>
                <w:sz w:val="28"/>
              </w:rPr>
              <w:fldChar w:fldCharType="begin"/>
            </w:r>
            <w:r w:rsidRPr="00D21C3D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D21C3D">
              <w:rPr>
                <w:b/>
                <w:noProof/>
                <w:sz w:val="28"/>
              </w:rPr>
              <w:fldChar w:fldCharType="separate"/>
            </w:r>
            <w:r w:rsidRPr="00D21C3D">
              <w:rPr>
                <w:b/>
                <w:noProof/>
                <w:sz w:val="28"/>
              </w:rPr>
              <w:t>1</w:t>
            </w:r>
            <w:r w:rsidR="00BF50A0" w:rsidRPr="00D21C3D">
              <w:rPr>
                <w:b/>
                <w:noProof/>
                <w:sz w:val="28"/>
              </w:rPr>
              <w:t>7</w:t>
            </w:r>
            <w:r w:rsidRPr="00D21C3D">
              <w:rPr>
                <w:b/>
                <w:noProof/>
                <w:sz w:val="28"/>
              </w:rPr>
              <w:t>.</w:t>
            </w:r>
            <w:r w:rsidR="00BF50A0" w:rsidRPr="00D21C3D">
              <w:rPr>
                <w:b/>
                <w:noProof/>
                <w:sz w:val="28"/>
              </w:rPr>
              <w:t>0</w:t>
            </w:r>
            <w:r w:rsidRPr="00D21C3D">
              <w:rPr>
                <w:b/>
                <w:noProof/>
                <w:sz w:val="28"/>
              </w:rPr>
              <w:t>.0</w:t>
            </w:r>
            <w:r w:rsidRPr="00D21C3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F2AC17" w14:textId="77777777" w:rsidR="00775B55" w:rsidRPr="00D21C3D" w:rsidRDefault="00775B55" w:rsidP="00E55BBD">
            <w:pPr>
              <w:pStyle w:val="CRCoverPage"/>
              <w:spacing w:after="0"/>
              <w:rPr>
                <w:noProof/>
              </w:rPr>
            </w:pPr>
          </w:p>
        </w:tc>
      </w:tr>
      <w:tr w:rsidR="00775B55" w:rsidRPr="00D21C3D" w14:paraId="73C9A62F" w14:textId="77777777" w:rsidTr="00E55B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54944A" w14:textId="77777777" w:rsidR="00775B55" w:rsidRPr="00D21C3D" w:rsidRDefault="00775B55" w:rsidP="00E55BBD">
            <w:pPr>
              <w:pStyle w:val="CRCoverPage"/>
              <w:spacing w:after="0"/>
              <w:rPr>
                <w:noProof/>
              </w:rPr>
            </w:pPr>
          </w:p>
        </w:tc>
      </w:tr>
      <w:tr w:rsidR="00775B55" w:rsidRPr="00D21C3D" w14:paraId="0B4AC858" w14:textId="77777777" w:rsidTr="00E55BB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F947F9" w14:textId="77777777" w:rsidR="00775B55" w:rsidRPr="00D21C3D" w:rsidRDefault="00775B55" w:rsidP="00E55BB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21C3D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D21C3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D21C3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D21C3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21C3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21C3D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D21C3D">
              <w:rPr>
                <w:rFonts w:cs="Arial"/>
                <w:i/>
                <w:noProof/>
              </w:rPr>
              <w:br/>
            </w:r>
            <w:hyperlink r:id="rId10" w:history="1">
              <w:r w:rsidRPr="00D21C3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D21C3D">
              <w:rPr>
                <w:rFonts w:cs="Arial"/>
                <w:i/>
                <w:noProof/>
              </w:rPr>
              <w:t>.</w:t>
            </w:r>
          </w:p>
        </w:tc>
      </w:tr>
      <w:tr w:rsidR="00775B55" w:rsidRPr="00D21C3D" w14:paraId="15741327" w14:textId="77777777" w:rsidTr="00E55BBD">
        <w:tc>
          <w:tcPr>
            <w:tcW w:w="9641" w:type="dxa"/>
            <w:gridSpan w:val="9"/>
          </w:tcPr>
          <w:p w14:paraId="4EF483E0" w14:textId="77777777" w:rsidR="00775B55" w:rsidRPr="00D21C3D" w:rsidRDefault="00775B5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0F6C6D" w14:textId="77777777" w:rsidR="00775B55" w:rsidRPr="00D21C3D" w:rsidRDefault="00775B55" w:rsidP="00775B5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5B55" w:rsidRPr="00D21C3D" w14:paraId="651E1400" w14:textId="77777777" w:rsidTr="00E55BBD">
        <w:tc>
          <w:tcPr>
            <w:tcW w:w="2835" w:type="dxa"/>
          </w:tcPr>
          <w:p w14:paraId="67BF6058" w14:textId="77777777" w:rsidR="00775B55" w:rsidRPr="00D21C3D" w:rsidRDefault="00775B55" w:rsidP="00E55B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21C3D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E00C80" w14:textId="77777777" w:rsidR="00775B55" w:rsidRPr="00D21C3D" w:rsidRDefault="00775B55" w:rsidP="00E55BBD">
            <w:pPr>
              <w:pStyle w:val="CRCoverPage"/>
              <w:spacing w:after="0"/>
              <w:jc w:val="right"/>
              <w:rPr>
                <w:noProof/>
              </w:rPr>
            </w:pPr>
            <w:r w:rsidRPr="00D21C3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4C5FFF" w14:textId="77777777" w:rsidR="00775B55" w:rsidRPr="00D21C3D" w:rsidRDefault="00775B55" w:rsidP="00E5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0B76C7" w14:textId="77777777" w:rsidR="00775B55" w:rsidRPr="00D21C3D" w:rsidRDefault="00775B55" w:rsidP="00E55BB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21C3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D89287" w14:textId="77777777" w:rsidR="00775B55" w:rsidRPr="00D21C3D" w:rsidRDefault="00775B55" w:rsidP="00E5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779FD8B" w14:textId="77777777" w:rsidR="00775B55" w:rsidRPr="00D21C3D" w:rsidRDefault="00775B55" w:rsidP="00E55BB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21C3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006F53" w14:textId="77777777" w:rsidR="00775B55" w:rsidRPr="00D21C3D" w:rsidRDefault="00775B55" w:rsidP="00E5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1BB94FA" w14:textId="77777777" w:rsidR="00775B55" w:rsidRPr="00D21C3D" w:rsidRDefault="00775B55" w:rsidP="00E55BBD">
            <w:pPr>
              <w:pStyle w:val="CRCoverPage"/>
              <w:spacing w:after="0"/>
              <w:jc w:val="right"/>
              <w:rPr>
                <w:noProof/>
              </w:rPr>
            </w:pPr>
            <w:r w:rsidRPr="00D21C3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4EFBCA" w14:textId="77777777" w:rsidR="00775B55" w:rsidRPr="00D21C3D" w:rsidRDefault="00775B55" w:rsidP="00E55BB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DF236DD" w14:textId="77777777" w:rsidR="00775B55" w:rsidRPr="00D21C3D" w:rsidRDefault="00775B55" w:rsidP="00775B55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75B55" w:rsidRPr="00D21C3D" w14:paraId="1F3CDD2B" w14:textId="77777777" w:rsidTr="00E55BBD">
        <w:tc>
          <w:tcPr>
            <w:tcW w:w="9640" w:type="dxa"/>
            <w:gridSpan w:val="11"/>
          </w:tcPr>
          <w:p w14:paraId="602FA795" w14:textId="77777777" w:rsidR="00775B55" w:rsidRPr="00D21C3D" w:rsidRDefault="00775B5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B55" w:rsidRPr="00D21C3D" w14:paraId="28F8C3E0" w14:textId="77777777" w:rsidTr="00E55BB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FD6C85" w14:textId="77777777" w:rsidR="00775B55" w:rsidRPr="00D21C3D" w:rsidRDefault="00775B55" w:rsidP="00E55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21C3D">
              <w:rPr>
                <w:b/>
                <w:i/>
                <w:noProof/>
              </w:rPr>
              <w:t>Title:</w:t>
            </w:r>
            <w:r w:rsidRPr="00D21C3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392979" w14:textId="0B13F057" w:rsidR="00775B55" w:rsidRPr="00D21C3D" w:rsidRDefault="000C2A67" w:rsidP="00E55BBD">
            <w:pPr>
              <w:pStyle w:val="CRCoverPage"/>
              <w:spacing w:after="0"/>
              <w:ind w:left="100"/>
            </w:pPr>
            <w:r w:rsidRPr="00D21C3D">
              <w:t>Addition of PICS for Rel-16 NPN</w:t>
            </w:r>
          </w:p>
        </w:tc>
      </w:tr>
      <w:tr w:rsidR="00775B55" w:rsidRPr="00D21C3D" w14:paraId="71BC1150" w14:textId="77777777" w:rsidTr="00E55BBD">
        <w:tc>
          <w:tcPr>
            <w:tcW w:w="1843" w:type="dxa"/>
            <w:tcBorders>
              <w:left w:val="single" w:sz="4" w:space="0" w:color="auto"/>
            </w:tcBorders>
          </w:tcPr>
          <w:p w14:paraId="6A7F35B3" w14:textId="77777777" w:rsidR="00775B55" w:rsidRPr="00D21C3D" w:rsidRDefault="00775B55" w:rsidP="00E55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3BFF40" w14:textId="77777777" w:rsidR="00775B55" w:rsidRPr="00D21C3D" w:rsidRDefault="00775B5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B55" w:rsidRPr="00D21C3D" w14:paraId="277BE06B" w14:textId="77777777" w:rsidTr="00E55BBD">
        <w:tc>
          <w:tcPr>
            <w:tcW w:w="1843" w:type="dxa"/>
            <w:tcBorders>
              <w:left w:val="single" w:sz="4" w:space="0" w:color="auto"/>
            </w:tcBorders>
          </w:tcPr>
          <w:p w14:paraId="56F12CD0" w14:textId="77777777" w:rsidR="00775B55" w:rsidRPr="00D21C3D" w:rsidRDefault="00775B55" w:rsidP="00E55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21C3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51000D" w14:textId="62B2A95D" w:rsidR="00775B55" w:rsidRPr="00D21C3D" w:rsidRDefault="00546D54" w:rsidP="00E55BBD">
            <w:pPr>
              <w:pStyle w:val="CRCoverPage"/>
              <w:spacing w:after="0"/>
              <w:ind w:left="100"/>
            </w:pPr>
            <w:r w:rsidRPr="00D21C3D">
              <w:t>Qualcomm CDMA Technologies</w:t>
            </w:r>
          </w:p>
        </w:tc>
      </w:tr>
      <w:tr w:rsidR="00775B55" w:rsidRPr="00D21C3D" w14:paraId="1817C026" w14:textId="77777777" w:rsidTr="00E55BBD">
        <w:tc>
          <w:tcPr>
            <w:tcW w:w="1843" w:type="dxa"/>
            <w:tcBorders>
              <w:left w:val="single" w:sz="4" w:space="0" w:color="auto"/>
            </w:tcBorders>
          </w:tcPr>
          <w:p w14:paraId="565D3FB6" w14:textId="77777777" w:rsidR="00775B55" w:rsidRPr="00D21C3D" w:rsidRDefault="00775B55" w:rsidP="00E55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21C3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6216F6" w14:textId="77777777" w:rsidR="00775B55" w:rsidRPr="00D21C3D" w:rsidRDefault="00775B55" w:rsidP="00E55BBD">
            <w:pPr>
              <w:pStyle w:val="CRCoverPage"/>
              <w:spacing w:after="0"/>
              <w:ind w:left="100"/>
              <w:rPr>
                <w:noProof/>
              </w:rPr>
            </w:pPr>
            <w:r w:rsidRPr="00D21C3D">
              <w:t>R5</w:t>
            </w:r>
          </w:p>
        </w:tc>
      </w:tr>
      <w:tr w:rsidR="00775B55" w:rsidRPr="00D21C3D" w14:paraId="0C69EB3E" w14:textId="77777777" w:rsidTr="00E55BBD">
        <w:tc>
          <w:tcPr>
            <w:tcW w:w="1843" w:type="dxa"/>
            <w:tcBorders>
              <w:left w:val="single" w:sz="4" w:space="0" w:color="auto"/>
            </w:tcBorders>
          </w:tcPr>
          <w:p w14:paraId="6233310B" w14:textId="77777777" w:rsidR="00775B55" w:rsidRPr="00D21C3D" w:rsidRDefault="00775B55" w:rsidP="00E55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ED5886" w14:textId="77777777" w:rsidR="00775B55" w:rsidRPr="00D21C3D" w:rsidRDefault="00775B5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B55" w:rsidRPr="00D21C3D" w14:paraId="64F14EDA" w14:textId="77777777" w:rsidTr="00E55BBD">
        <w:tc>
          <w:tcPr>
            <w:tcW w:w="1843" w:type="dxa"/>
            <w:tcBorders>
              <w:left w:val="single" w:sz="4" w:space="0" w:color="auto"/>
            </w:tcBorders>
          </w:tcPr>
          <w:p w14:paraId="567265D7" w14:textId="77777777" w:rsidR="00775B55" w:rsidRPr="00D21C3D" w:rsidRDefault="00775B55" w:rsidP="00E55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21C3D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B9CB68" w14:textId="2F899C39" w:rsidR="00775B55" w:rsidRPr="00D21C3D" w:rsidRDefault="00160CB0" w:rsidP="00E55BB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21C3D">
              <w:t>NG_RAN_PRN_Vertical_LAN-UEConTest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5BBD60F9" w14:textId="77777777" w:rsidR="00775B55" w:rsidRPr="00D21C3D" w:rsidRDefault="00775B55" w:rsidP="00E55BB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3E049B" w14:textId="77777777" w:rsidR="00775B55" w:rsidRPr="00D21C3D" w:rsidRDefault="00775B55" w:rsidP="00E55BBD">
            <w:pPr>
              <w:pStyle w:val="CRCoverPage"/>
              <w:spacing w:after="0"/>
              <w:jc w:val="right"/>
              <w:rPr>
                <w:noProof/>
              </w:rPr>
            </w:pPr>
            <w:r w:rsidRPr="00D21C3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43611C" w14:textId="7A643400" w:rsidR="00775B55" w:rsidRPr="00D21C3D" w:rsidRDefault="00775B55" w:rsidP="00E55BBD">
            <w:pPr>
              <w:pStyle w:val="CRCoverPage"/>
              <w:spacing w:after="0"/>
              <w:ind w:left="100"/>
              <w:rPr>
                <w:noProof/>
              </w:rPr>
            </w:pPr>
            <w:r w:rsidRPr="00D21C3D">
              <w:t>2021-05-0</w:t>
            </w:r>
            <w:r w:rsidR="00A23735" w:rsidRPr="00D21C3D">
              <w:t>7</w:t>
            </w:r>
          </w:p>
        </w:tc>
      </w:tr>
      <w:tr w:rsidR="00775B55" w:rsidRPr="00D21C3D" w14:paraId="65972596" w14:textId="77777777" w:rsidTr="00E55BBD">
        <w:tc>
          <w:tcPr>
            <w:tcW w:w="1843" w:type="dxa"/>
            <w:tcBorders>
              <w:left w:val="single" w:sz="4" w:space="0" w:color="auto"/>
            </w:tcBorders>
          </w:tcPr>
          <w:p w14:paraId="186AFFAD" w14:textId="77777777" w:rsidR="00775B55" w:rsidRPr="00D21C3D" w:rsidRDefault="00775B55" w:rsidP="00E55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DF5AB3" w14:textId="77777777" w:rsidR="00775B55" w:rsidRPr="00D21C3D" w:rsidRDefault="00775B5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A7707A" w14:textId="77777777" w:rsidR="00775B55" w:rsidRPr="00D21C3D" w:rsidRDefault="00775B5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92BDEF" w14:textId="77777777" w:rsidR="00775B55" w:rsidRPr="00D21C3D" w:rsidRDefault="00775B5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8D237B" w14:textId="77777777" w:rsidR="00775B55" w:rsidRPr="00D21C3D" w:rsidRDefault="00775B5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B55" w:rsidRPr="00D21C3D" w14:paraId="5BF90E1B" w14:textId="77777777" w:rsidTr="00E55BB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89C7BA" w14:textId="77777777" w:rsidR="00775B55" w:rsidRPr="00D21C3D" w:rsidRDefault="00775B55" w:rsidP="00E55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21C3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C01B6A" w14:textId="77777777" w:rsidR="00775B55" w:rsidRPr="00D21C3D" w:rsidRDefault="00775B55" w:rsidP="00E55BB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21C3D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E87A44" w14:textId="77777777" w:rsidR="00775B55" w:rsidRPr="00D21C3D" w:rsidRDefault="00775B55" w:rsidP="00E55BB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A7447E" w14:textId="77777777" w:rsidR="00775B55" w:rsidRPr="00D21C3D" w:rsidRDefault="00775B55" w:rsidP="00E55BB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21C3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FB5BAF" w14:textId="3B594E56" w:rsidR="00775B55" w:rsidRPr="00D21C3D" w:rsidRDefault="00775B55" w:rsidP="00E55BBD">
            <w:pPr>
              <w:pStyle w:val="CRCoverPage"/>
              <w:spacing w:after="0"/>
              <w:ind w:left="100"/>
              <w:rPr>
                <w:noProof/>
              </w:rPr>
            </w:pPr>
            <w:r w:rsidRPr="00D21C3D">
              <w:t>Rel-1</w:t>
            </w:r>
            <w:r w:rsidR="00ED5621" w:rsidRPr="00D21C3D">
              <w:t>7</w:t>
            </w:r>
          </w:p>
        </w:tc>
      </w:tr>
      <w:tr w:rsidR="00775B55" w:rsidRPr="00D21C3D" w14:paraId="7EA18924" w14:textId="77777777" w:rsidTr="00E55BB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9F1139" w14:textId="77777777" w:rsidR="00775B55" w:rsidRPr="00D21C3D" w:rsidRDefault="00775B55" w:rsidP="00E55B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64BBBA" w14:textId="77777777" w:rsidR="00775B55" w:rsidRPr="00D21C3D" w:rsidRDefault="00775B55" w:rsidP="00E55BB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21C3D">
              <w:rPr>
                <w:i/>
                <w:noProof/>
                <w:sz w:val="18"/>
              </w:rPr>
              <w:t xml:space="preserve">Use </w:t>
            </w:r>
            <w:r w:rsidRPr="00D21C3D">
              <w:rPr>
                <w:i/>
                <w:noProof/>
                <w:sz w:val="18"/>
                <w:u w:val="single"/>
              </w:rPr>
              <w:t>one</w:t>
            </w:r>
            <w:r w:rsidRPr="00D21C3D">
              <w:rPr>
                <w:i/>
                <w:noProof/>
                <w:sz w:val="18"/>
              </w:rPr>
              <w:t xml:space="preserve"> of the following categories:</w:t>
            </w:r>
            <w:r w:rsidRPr="00D21C3D">
              <w:rPr>
                <w:b/>
                <w:i/>
                <w:noProof/>
                <w:sz w:val="18"/>
              </w:rPr>
              <w:br/>
              <w:t>F</w:t>
            </w:r>
            <w:r w:rsidRPr="00D21C3D">
              <w:rPr>
                <w:i/>
                <w:noProof/>
                <w:sz w:val="18"/>
              </w:rPr>
              <w:t xml:space="preserve">  (correction)</w:t>
            </w:r>
            <w:r w:rsidRPr="00D21C3D">
              <w:rPr>
                <w:i/>
                <w:noProof/>
                <w:sz w:val="18"/>
              </w:rPr>
              <w:br/>
            </w:r>
            <w:r w:rsidRPr="00D21C3D">
              <w:rPr>
                <w:b/>
                <w:i/>
                <w:noProof/>
                <w:sz w:val="18"/>
              </w:rPr>
              <w:t>A</w:t>
            </w:r>
            <w:r w:rsidRPr="00D21C3D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D21C3D">
              <w:rPr>
                <w:i/>
                <w:noProof/>
                <w:sz w:val="18"/>
              </w:rPr>
              <w:tab/>
            </w:r>
            <w:r w:rsidRPr="00D21C3D">
              <w:rPr>
                <w:i/>
                <w:noProof/>
                <w:sz w:val="18"/>
              </w:rPr>
              <w:tab/>
            </w:r>
            <w:r w:rsidRPr="00D21C3D">
              <w:rPr>
                <w:i/>
                <w:noProof/>
                <w:sz w:val="18"/>
              </w:rPr>
              <w:tab/>
            </w:r>
            <w:r w:rsidRPr="00D21C3D">
              <w:rPr>
                <w:i/>
                <w:noProof/>
                <w:sz w:val="18"/>
              </w:rPr>
              <w:tab/>
            </w:r>
            <w:r w:rsidRPr="00D21C3D">
              <w:rPr>
                <w:i/>
                <w:noProof/>
                <w:sz w:val="18"/>
              </w:rPr>
              <w:tab/>
            </w:r>
            <w:r w:rsidRPr="00D21C3D">
              <w:rPr>
                <w:i/>
                <w:noProof/>
                <w:sz w:val="18"/>
              </w:rPr>
              <w:tab/>
            </w:r>
            <w:r w:rsidRPr="00D21C3D">
              <w:rPr>
                <w:i/>
                <w:noProof/>
                <w:sz w:val="18"/>
              </w:rPr>
              <w:tab/>
            </w:r>
            <w:r w:rsidRPr="00D21C3D">
              <w:rPr>
                <w:i/>
                <w:noProof/>
                <w:sz w:val="18"/>
              </w:rPr>
              <w:tab/>
            </w:r>
            <w:r w:rsidRPr="00D21C3D">
              <w:rPr>
                <w:i/>
                <w:noProof/>
                <w:sz w:val="18"/>
              </w:rPr>
              <w:tab/>
            </w:r>
            <w:r w:rsidRPr="00D21C3D">
              <w:rPr>
                <w:i/>
                <w:noProof/>
                <w:sz w:val="18"/>
              </w:rPr>
              <w:tab/>
            </w:r>
            <w:r w:rsidRPr="00D21C3D">
              <w:rPr>
                <w:i/>
                <w:noProof/>
                <w:sz w:val="18"/>
              </w:rPr>
              <w:tab/>
            </w:r>
            <w:r w:rsidRPr="00D21C3D">
              <w:rPr>
                <w:i/>
                <w:noProof/>
                <w:sz w:val="18"/>
              </w:rPr>
              <w:tab/>
            </w:r>
            <w:r w:rsidRPr="00D21C3D">
              <w:rPr>
                <w:i/>
                <w:noProof/>
                <w:sz w:val="18"/>
              </w:rPr>
              <w:tab/>
              <w:t>release)</w:t>
            </w:r>
            <w:r w:rsidRPr="00D21C3D">
              <w:rPr>
                <w:i/>
                <w:noProof/>
                <w:sz w:val="18"/>
              </w:rPr>
              <w:br/>
            </w:r>
            <w:r w:rsidRPr="00D21C3D">
              <w:rPr>
                <w:b/>
                <w:i/>
                <w:noProof/>
                <w:sz w:val="18"/>
              </w:rPr>
              <w:t>B</w:t>
            </w:r>
            <w:r w:rsidRPr="00D21C3D">
              <w:rPr>
                <w:i/>
                <w:noProof/>
                <w:sz w:val="18"/>
              </w:rPr>
              <w:t xml:space="preserve">  (addition of feature), </w:t>
            </w:r>
            <w:r w:rsidRPr="00D21C3D">
              <w:rPr>
                <w:i/>
                <w:noProof/>
                <w:sz w:val="18"/>
              </w:rPr>
              <w:br/>
            </w:r>
            <w:r w:rsidRPr="00D21C3D">
              <w:rPr>
                <w:b/>
                <w:i/>
                <w:noProof/>
                <w:sz w:val="18"/>
              </w:rPr>
              <w:t>C</w:t>
            </w:r>
            <w:r w:rsidRPr="00D21C3D">
              <w:rPr>
                <w:i/>
                <w:noProof/>
                <w:sz w:val="18"/>
              </w:rPr>
              <w:t xml:space="preserve">  (functional modification of feature)</w:t>
            </w:r>
            <w:r w:rsidRPr="00D21C3D">
              <w:rPr>
                <w:i/>
                <w:noProof/>
                <w:sz w:val="18"/>
              </w:rPr>
              <w:br/>
            </w:r>
            <w:r w:rsidRPr="00D21C3D">
              <w:rPr>
                <w:b/>
                <w:i/>
                <w:noProof/>
                <w:sz w:val="18"/>
              </w:rPr>
              <w:t>D</w:t>
            </w:r>
            <w:r w:rsidRPr="00D21C3D">
              <w:rPr>
                <w:i/>
                <w:noProof/>
                <w:sz w:val="18"/>
              </w:rPr>
              <w:t xml:space="preserve">  (editorial modification)</w:t>
            </w:r>
          </w:p>
          <w:p w14:paraId="1C82D0E0" w14:textId="77777777" w:rsidR="00775B55" w:rsidRPr="00D21C3D" w:rsidRDefault="00775B55" w:rsidP="00E55BBD">
            <w:pPr>
              <w:pStyle w:val="CRCoverPage"/>
              <w:rPr>
                <w:noProof/>
              </w:rPr>
            </w:pPr>
            <w:r w:rsidRPr="00D21C3D">
              <w:rPr>
                <w:noProof/>
                <w:sz w:val="18"/>
              </w:rPr>
              <w:t>Detailed explanations of the above categories can</w:t>
            </w:r>
            <w:r w:rsidRPr="00D21C3D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D21C3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D21C3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93D00E" w14:textId="77777777" w:rsidR="00775B55" w:rsidRPr="00D21C3D" w:rsidRDefault="00775B55" w:rsidP="00E55BB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21C3D">
              <w:rPr>
                <w:i/>
                <w:noProof/>
                <w:sz w:val="18"/>
              </w:rPr>
              <w:t xml:space="preserve">Use </w:t>
            </w:r>
            <w:r w:rsidRPr="00D21C3D">
              <w:rPr>
                <w:i/>
                <w:noProof/>
                <w:sz w:val="18"/>
                <w:u w:val="single"/>
              </w:rPr>
              <w:t>one</w:t>
            </w:r>
            <w:r w:rsidRPr="00D21C3D">
              <w:rPr>
                <w:i/>
                <w:noProof/>
                <w:sz w:val="18"/>
              </w:rPr>
              <w:t xml:space="preserve"> of the following releases:</w:t>
            </w:r>
            <w:r w:rsidRPr="00D21C3D">
              <w:rPr>
                <w:i/>
                <w:noProof/>
                <w:sz w:val="18"/>
              </w:rPr>
              <w:br/>
              <w:t>Rel-8</w:t>
            </w:r>
            <w:r w:rsidRPr="00D21C3D">
              <w:rPr>
                <w:i/>
                <w:noProof/>
                <w:sz w:val="18"/>
              </w:rPr>
              <w:tab/>
              <w:t>(Release 8)</w:t>
            </w:r>
            <w:r w:rsidRPr="00D21C3D">
              <w:rPr>
                <w:i/>
                <w:noProof/>
                <w:sz w:val="18"/>
              </w:rPr>
              <w:br/>
              <w:t>Rel-9</w:t>
            </w:r>
            <w:r w:rsidRPr="00D21C3D">
              <w:rPr>
                <w:i/>
                <w:noProof/>
                <w:sz w:val="18"/>
              </w:rPr>
              <w:tab/>
              <w:t>(Release 9)</w:t>
            </w:r>
            <w:r w:rsidRPr="00D21C3D">
              <w:rPr>
                <w:i/>
                <w:noProof/>
                <w:sz w:val="18"/>
              </w:rPr>
              <w:br/>
              <w:t>Rel-10</w:t>
            </w:r>
            <w:r w:rsidRPr="00D21C3D">
              <w:rPr>
                <w:i/>
                <w:noProof/>
                <w:sz w:val="18"/>
              </w:rPr>
              <w:tab/>
              <w:t>(Release 10)</w:t>
            </w:r>
            <w:r w:rsidRPr="00D21C3D">
              <w:rPr>
                <w:i/>
                <w:noProof/>
                <w:sz w:val="18"/>
              </w:rPr>
              <w:br/>
              <w:t>Rel-11</w:t>
            </w:r>
            <w:r w:rsidRPr="00D21C3D">
              <w:rPr>
                <w:i/>
                <w:noProof/>
                <w:sz w:val="18"/>
              </w:rPr>
              <w:tab/>
              <w:t>(Release 11)</w:t>
            </w:r>
            <w:r w:rsidRPr="00D21C3D">
              <w:rPr>
                <w:i/>
                <w:noProof/>
                <w:sz w:val="18"/>
              </w:rPr>
              <w:br/>
              <w:t>…</w:t>
            </w:r>
            <w:r w:rsidRPr="00D21C3D">
              <w:rPr>
                <w:i/>
                <w:noProof/>
                <w:sz w:val="18"/>
              </w:rPr>
              <w:br/>
              <w:t>Rel-15</w:t>
            </w:r>
            <w:r w:rsidRPr="00D21C3D">
              <w:rPr>
                <w:i/>
                <w:noProof/>
                <w:sz w:val="18"/>
              </w:rPr>
              <w:tab/>
              <w:t>(Release 15)</w:t>
            </w:r>
            <w:r w:rsidRPr="00D21C3D">
              <w:rPr>
                <w:i/>
                <w:noProof/>
                <w:sz w:val="18"/>
              </w:rPr>
              <w:br/>
              <w:t>Rel-16</w:t>
            </w:r>
            <w:r w:rsidRPr="00D21C3D">
              <w:rPr>
                <w:i/>
                <w:noProof/>
                <w:sz w:val="18"/>
              </w:rPr>
              <w:tab/>
              <w:t>(Release 16)</w:t>
            </w:r>
            <w:r w:rsidRPr="00D21C3D">
              <w:rPr>
                <w:i/>
                <w:noProof/>
                <w:sz w:val="18"/>
              </w:rPr>
              <w:br/>
              <w:t>Rel-17</w:t>
            </w:r>
            <w:r w:rsidRPr="00D21C3D">
              <w:rPr>
                <w:i/>
                <w:noProof/>
                <w:sz w:val="18"/>
              </w:rPr>
              <w:tab/>
              <w:t>(Release 17)</w:t>
            </w:r>
            <w:r w:rsidRPr="00D21C3D">
              <w:rPr>
                <w:i/>
                <w:noProof/>
                <w:sz w:val="18"/>
              </w:rPr>
              <w:br/>
              <w:t>Rel-18</w:t>
            </w:r>
            <w:r w:rsidRPr="00D21C3D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75B55" w:rsidRPr="00D21C3D" w14:paraId="14B5D2EF" w14:textId="77777777" w:rsidTr="00E55BBD">
        <w:tc>
          <w:tcPr>
            <w:tcW w:w="1843" w:type="dxa"/>
          </w:tcPr>
          <w:p w14:paraId="1617250A" w14:textId="77777777" w:rsidR="00775B55" w:rsidRPr="00D21C3D" w:rsidRDefault="00775B55" w:rsidP="00E55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0F4A6F6" w14:textId="77777777" w:rsidR="00775B55" w:rsidRPr="00D21C3D" w:rsidRDefault="00775B5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B55" w:rsidRPr="00D21C3D" w14:paraId="67DD303A" w14:textId="77777777" w:rsidTr="00E55B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69CAB5" w14:textId="77777777" w:rsidR="00775B55" w:rsidRPr="00D21C3D" w:rsidRDefault="00775B55" w:rsidP="00E55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21C3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E3B681" w14:textId="3AA5355F" w:rsidR="00775B55" w:rsidRPr="00D21C3D" w:rsidRDefault="00793804" w:rsidP="00775B55">
            <w:pPr>
              <w:pStyle w:val="CRCoverPage"/>
              <w:spacing w:after="0"/>
              <w:ind w:left="100"/>
            </w:pPr>
            <w:r w:rsidRPr="00D21C3D">
              <w:t>Addition of applicability for UEs support of SNPN selection and CAG selection</w:t>
            </w:r>
            <w:r w:rsidR="00096192" w:rsidRPr="00D21C3D">
              <w:t>.</w:t>
            </w:r>
          </w:p>
        </w:tc>
      </w:tr>
      <w:tr w:rsidR="00775B55" w:rsidRPr="00D21C3D" w14:paraId="04814E12" w14:textId="77777777" w:rsidTr="00E55B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01835" w14:textId="4EBBEC1F" w:rsidR="00775B55" w:rsidRPr="00D21C3D" w:rsidRDefault="00775B55" w:rsidP="00E55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FD7BC0" w14:textId="77777777" w:rsidR="00775B55" w:rsidRPr="00D21C3D" w:rsidRDefault="00775B55" w:rsidP="00E55B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5B55" w:rsidRPr="00D21C3D" w14:paraId="4DB44082" w14:textId="77777777" w:rsidTr="00E55B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CA96E" w14:textId="77777777" w:rsidR="00775B55" w:rsidRPr="00D21C3D" w:rsidRDefault="00775B55" w:rsidP="00E55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21C3D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230CF1" w14:textId="0A6F7DC4" w:rsidR="00775B55" w:rsidRPr="00D21C3D" w:rsidRDefault="00572BE6" w:rsidP="00775B55">
            <w:pPr>
              <w:pStyle w:val="CRCoverPage"/>
              <w:spacing w:after="0"/>
              <w:ind w:left="100"/>
            </w:pPr>
            <w:r w:rsidRPr="00D21C3D">
              <w:t xml:space="preserve">Defining PICS for </w:t>
            </w:r>
            <w:r w:rsidR="00096192" w:rsidRPr="00D21C3D">
              <w:t>UEs support of SNPN selection and CAG selection.</w:t>
            </w:r>
          </w:p>
        </w:tc>
      </w:tr>
      <w:tr w:rsidR="00775B55" w:rsidRPr="00D21C3D" w14:paraId="68260974" w14:textId="77777777" w:rsidTr="00E55B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B9598" w14:textId="77777777" w:rsidR="00775B55" w:rsidRPr="00D21C3D" w:rsidRDefault="00775B55" w:rsidP="00E55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469DF2" w14:textId="77777777" w:rsidR="00775B55" w:rsidRPr="00D21C3D" w:rsidRDefault="00775B55" w:rsidP="00E55B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5B55" w:rsidRPr="00D21C3D" w14:paraId="20B74617" w14:textId="77777777" w:rsidTr="00E55BB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459E5B" w14:textId="77777777" w:rsidR="00775B55" w:rsidRPr="00D21C3D" w:rsidRDefault="00775B55" w:rsidP="00E55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21C3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D8BC2A" w14:textId="4F5E5A22" w:rsidR="00775B55" w:rsidRPr="00D21C3D" w:rsidRDefault="00775B55" w:rsidP="00775B55">
            <w:pPr>
              <w:pStyle w:val="CRCoverPage"/>
              <w:spacing w:after="0"/>
              <w:ind w:left="100"/>
            </w:pPr>
            <w:r w:rsidRPr="00D21C3D">
              <w:t>Applicability of the test cases cannot be correctly specified</w:t>
            </w:r>
            <w:r w:rsidR="00126997" w:rsidRPr="00D21C3D">
              <w:t xml:space="preserve"> and conformant UEs may fail the TC</w:t>
            </w:r>
            <w:r w:rsidRPr="00D21C3D">
              <w:t>.</w:t>
            </w:r>
          </w:p>
        </w:tc>
      </w:tr>
      <w:tr w:rsidR="00775B55" w:rsidRPr="00D21C3D" w14:paraId="489D24B3" w14:textId="77777777" w:rsidTr="00E55BBD">
        <w:tc>
          <w:tcPr>
            <w:tcW w:w="2694" w:type="dxa"/>
            <w:gridSpan w:val="2"/>
          </w:tcPr>
          <w:p w14:paraId="3208A7FD" w14:textId="77777777" w:rsidR="00775B55" w:rsidRPr="00D21C3D" w:rsidRDefault="00775B55" w:rsidP="00E55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216144" w14:textId="77777777" w:rsidR="00775B55" w:rsidRPr="00D21C3D" w:rsidRDefault="00775B5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B55" w:rsidRPr="00D21C3D" w14:paraId="1F178B08" w14:textId="77777777" w:rsidTr="00E55B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95CD4E" w14:textId="77777777" w:rsidR="00775B55" w:rsidRPr="00D21C3D" w:rsidRDefault="00775B55" w:rsidP="00E55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21C3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F200DA" w14:textId="56FA6E01" w:rsidR="00775B55" w:rsidRPr="00D21C3D" w:rsidRDefault="00775B55" w:rsidP="00E55BBD">
            <w:pPr>
              <w:pStyle w:val="CRCoverPage"/>
              <w:spacing w:after="0"/>
              <w:ind w:left="100"/>
              <w:rPr>
                <w:noProof/>
              </w:rPr>
            </w:pPr>
            <w:r w:rsidRPr="00D21C3D">
              <w:t>A.4.</w:t>
            </w:r>
            <w:r w:rsidR="000B2663" w:rsidRPr="00D21C3D">
              <w:t>3</w:t>
            </w:r>
            <w:r w:rsidR="009D576F" w:rsidRPr="00D21C3D">
              <w:t>.</w:t>
            </w:r>
            <w:r w:rsidR="006E0005" w:rsidRPr="00D21C3D">
              <w:t>7</w:t>
            </w:r>
          </w:p>
        </w:tc>
      </w:tr>
      <w:tr w:rsidR="00775B55" w:rsidRPr="00D21C3D" w14:paraId="6BD5ECFF" w14:textId="77777777" w:rsidTr="00E55B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3D7198" w14:textId="77777777" w:rsidR="00775B55" w:rsidRPr="00D21C3D" w:rsidRDefault="00775B55" w:rsidP="00E55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3BBD33" w14:textId="77777777" w:rsidR="00775B55" w:rsidRPr="00D21C3D" w:rsidRDefault="00775B5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B55" w:rsidRPr="00D21C3D" w14:paraId="0ACCEE4D" w14:textId="77777777" w:rsidTr="00E55B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1D792" w14:textId="77777777" w:rsidR="00775B55" w:rsidRPr="00D21C3D" w:rsidRDefault="00775B55" w:rsidP="00E55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E7AE77" w14:textId="77777777" w:rsidR="00775B55" w:rsidRPr="00D21C3D" w:rsidRDefault="00775B55" w:rsidP="00E5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1C3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31CEE70" w14:textId="77777777" w:rsidR="00775B55" w:rsidRPr="00D21C3D" w:rsidRDefault="00775B55" w:rsidP="00E5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1C3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7F4050B" w14:textId="77777777" w:rsidR="00775B55" w:rsidRPr="00D21C3D" w:rsidRDefault="00775B55" w:rsidP="00E55B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726657" w14:textId="77777777" w:rsidR="00775B55" w:rsidRPr="00D21C3D" w:rsidRDefault="00775B55" w:rsidP="00E55BB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5B55" w:rsidRPr="00D21C3D" w14:paraId="5827C5D6" w14:textId="77777777" w:rsidTr="00E55B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DEB984" w14:textId="77777777" w:rsidR="00775B55" w:rsidRPr="00D21C3D" w:rsidRDefault="00775B55" w:rsidP="00E55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21C3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7FE9F9" w14:textId="77777777" w:rsidR="00775B55" w:rsidRPr="00D21C3D" w:rsidRDefault="00775B55" w:rsidP="00E5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3FDA62" w14:textId="4E39EE67" w:rsidR="00775B55" w:rsidRPr="00D21C3D" w:rsidRDefault="00872CB1" w:rsidP="00E5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1C3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A9D524" w14:textId="77777777" w:rsidR="00775B55" w:rsidRPr="00D21C3D" w:rsidRDefault="00775B55" w:rsidP="00E55B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21C3D">
              <w:rPr>
                <w:noProof/>
              </w:rPr>
              <w:t xml:space="preserve"> Other core specifications</w:t>
            </w:r>
            <w:r w:rsidRPr="00D21C3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62A383" w14:textId="77777777" w:rsidR="00775B55" w:rsidRPr="00D21C3D" w:rsidRDefault="00775B55" w:rsidP="00E55BBD">
            <w:pPr>
              <w:pStyle w:val="CRCoverPage"/>
              <w:spacing w:after="0"/>
              <w:ind w:left="99"/>
              <w:rPr>
                <w:noProof/>
              </w:rPr>
            </w:pPr>
            <w:r w:rsidRPr="00D21C3D">
              <w:rPr>
                <w:noProof/>
              </w:rPr>
              <w:t xml:space="preserve">TS/TR ... CR ... </w:t>
            </w:r>
          </w:p>
        </w:tc>
      </w:tr>
      <w:tr w:rsidR="00775B55" w:rsidRPr="00D21C3D" w14:paraId="7A9DC2CD" w14:textId="77777777" w:rsidTr="00E55B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DD764A" w14:textId="77777777" w:rsidR="00775B55" w:rsidRPr="00D21C3D" w:rsidRDefault="00775B55" w:rsidP="00E55BB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21C3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0FBCAA" w14:textId="77777777" w:rsidR="00775B55" w:rsidRPr="00D21C3D" w:rsidRDefault="00775B55" w:rsidP="00E5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C5A00B" w14:textId="1F7BD404" w:rsidR="00775B55" w:rsidRPr="00D21C3D" w:rsidRDefault="00872CB1" w:rsidP="00E5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1C3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99C17B" w14:textId="77777777" w:rsidR="00775B55" w:rsidRPr="00D21C3D" w:rsidRDefault="00775B55" w:rsidP="00E55BBD">
            <w:pPr>
              <w:pStyle w:val="CRCoverPage"/>
              <w:spacing w:after="0"/>
              <w:rPr>
                <w:noProof/>
              </w:rPr>
            </w:pPr>
            <w:r w:rsidRPr="00D21C3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A04C59" w14:textId="77777777" w:rsidR="00775B55" w:rsidRPr="00D21C3D" w:rsidRDefault="00775B55" w:rsidP="00E55BBD">
            <w:pPr>
              <w:pStyle w:val="CRCoverPage"/>
              <w:spacing w:after="0"/>
              <w:ind w:left="99"/>
              <w:rPr>
                <w:noProof/>
              </w:rPr>
            </w:pPr>
            <w:r w:rsidRPr="00D21C3D">
              <w:rPr>
                <w:noProof/>
              </w:rPr>
              <w:t xml:space="preserve">TS/TR ... CR ... </w:t>
            </w:r>
          </w:p>
        </w:tc>
      </w:tr>
      <w:tr w:rsidR="00775B55" w:rsidRPr="00D21C3D" w14:paraId="6B7ABC9A" w14:textId="77777777" w:rsidTr="00E55B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4735D3" w14:textId="77777777" w:rsidR="00775B55" w:rsidRPr="00D21C3D" w:rsidRDefault="00775B55" w:rsidP="00E55BB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21C3D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E8A329" w14:textId="77777777" w:rsidR="00775B55" w:rsidRPr="00D21C3D" w:rsidRDefault="00775B55" w:rsidP="00E5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C84EFC" w14:textId="6C8154D3" w:rsidR="00775B55" w:rsidRPr="00D21C3D" w:rsidRDefault="00872CB1" w:rsidP="00E5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1C3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8AF363" w14:textId="77777777" w:rsidR="00775B55" w:rsidRPr="00D21C3D" w:rsidRDefault="00775B55" w:rsidP="00E55BBD">
            <w:pPr>
              <w:pStyle w:val="CRCoverPage"/>
              <w:spacing w:after="0"/>
              <w:rPr>
                <w:noProof/>
              </w:rPr>
            </w:pPr>
            <w:r w:rsidRPr="00D21C3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A7EEA3" w14:textId="77777777" w:rsidR="00775B55" w:rsidRPr="00D21C3D" w:rsidRDefault="00775B55" w:rsidP="00E55BBD">
            <w:pPr>
              <w:pStyle w:val="CRCoverPage"/>
              <w:spacing w:after="0"/>
              <w:ind w:left="99"/>
              <w:rPr>
                <w:noProof/>
              </w:rPr>
            </w:pPr>
            <w:r w:rsidRPr="00D21C3D">
              <w:rPr>
                <w:noProof/>
              </w:rPr>
              <w:t xml:space="preserve">TS/TR ... CR ... </w:t>
            </w:r>
          </w:p>
        </w:tc>
      </w:tr>
      <w:tr w:rsidR="00775B55" w:rsidRPr="00D21C3D" w14:paraId="3A05FBA8" w14:textId="77777777" w:rsidTr="00E55B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A25488" w14:textId="77777777" w:rsidR="00775B55" w:rsidRPr="00D21C3D" w:rsidRDefault="00775B55" w:rsidP="00E55B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91D786" w14:textId="77777777" w:rsidR="00775B55" w:rsidRPr="00D21C3D" w:rsidRDefault="00775B55" w:rsidP="00E55BBD">
            <w:pPr>
              <w:pStyle w:val="CRCoverPage"/>
              <w:spacing w:after="0"/>
              <w:rPr>
                <w:noProof/>
              </w:rPr>
            </w:pPr>
          </w:p>
        </w:tc>
      </w:tr>
      <w:tr w:rsidR="00775B55" w:rsidRPr="00D21C3D" w14:paraId="62345DAF" w14:textId="77777777" w:rsidTr="00E55BB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943CEB" w14:textId="77777777" w:rsidR="00775B55" w:rsidRPr="00D21C3D" w:rsidRDefault="00775B55" w:rsidP="00E55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21C3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F1B187" w14:textId="3FCD6CED" w:rsidR="00775B55" w:rsidRPr="00D21C3D" w:rsidRDefault="00A91620" w:rsidP="00E55BBD">
            <w:pPr>
              <w:pStyle w:val="CRCoverPage"/>
              <w:spacing w:after="0"/>
              <w:ind w:left="100"/>
              <w:rPr>
                <w:noProof/>
              </w:rPr>
            </w:pPr>
            <w:r w:rsidRPr="00D21C3D">
              <w:rPr>
                <w:noProof/>
              </w:rPr>
              <w:t xml:space="preserve">Secretory to resolve </w:t>
            </w:r>
            <w:r w:rsidR="00E17861" w:rsidRPr="00D21C3D">
              <w:rPr>
                <w:noProof/>
              </w:rPr>
              <w:t>xx and yy and assign prop</w:t>
            </w:r>
            <w:r w:rsidR="00C71729" w:rsidRPr="00D21C3D">
              <w:rPr>
                <w:noProof/>
              </w:rPr>
              <w:t>er clause</w:t>
            </w:r>
            <w:r w:rsidR="00553BD6" w:rsidRPr="00D21C3D">
              <w:rPr>
                <w:noProof/>
              </w:rPr>
              <w:t>.</w:t>
            </w:r>
          </w:p>
        </w:tc>
      </w:tr>
      <w:tr w:rsidR="00775B55" w:rsidRPr="00D21C3D" w14:paraId="3A4029A9" w14:textId="77777777" w:rsidTr="00E55BB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FAF405" w14:textId="77777777" w:rsidR="00775B55" w:rsidRPr="00D21C3D" w:rsidRDefault="00775B55" w:rsidP="00E55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F701770" w14:textId="77777777" w:rsidR="00775B55" w:rsidRPr="00D21C3D" w:rsidRDefault="00775B55" w:rsidP="00E55BB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75B55" w:rsidRPr="00D21C3D" w14:paraId="58582EAA" w14:textId="77777777" w:rsidTr="00E55B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8B098B" w14:textId="77777777" w:rsidR="00775B55" w:rsidRPr="00D21C3D" w:rsidRDefault="00775B55" w:rsidP="00E55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21C3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FC662B" w14:textId="77777777" w:rsidR="00775B55" w:rsidRPr="00D21C3D" w:rsidRDefault="00821BB2" w:rsidP="00E55BBD">
            <w:pPr>
              <w:pStyle w:val="CRCoverPage"/>
              <w:spacing w:after="0"/>
              <w:ind w:left="100"/>
              <w:rPr>
                <w:noProof/>
              </w:rPr>
            </w:pPr>
            <w:r w:rsidRPr="00D21C3D">
              <w:rPr>
                <w:noProof/>
              </w:rPr>
              <w:t>R5-212803</w:t>
            </w:r>
            <w:r w:rsidRPr="00D21C3D">
              <w:rPr>
                <w:noProof/>
              </w:rPr>
              <w:sym w:font="Wingdings" w:char="F0E0"/>
            </w:r>
            <w:r w:rsidRPr="00D21C3D">
              <w:rPr>
                <w:noProof/>
              </w:rPr>
              <w:t>R5-212803r1:</w:t>
            </w:r>
          </w:p>
          <w:p w14:paraId="2C92C122" w14:textId="77777777" w:rsidR="00821BB2" w:rsidRPr="00D21C3D" w:rsidRDefault="00821BB2" w:rsidP="00E55BBD">
            <w:pPr>
              <w:pStyle w:val="CRCoverPage"/>
              <w:spacing w:after="0"/>
              <w:ind w:left="100"/>
              <w:rPr>
                <w:noProof/>
              </w:rPr>
            </w:pPr>
            <w:r w:rsidRPr="00D21C3D">
              <w:rPr>
                <w:noProof/>
              </w:rPr>
              <w:t>Acronyms CAG and SNPN are spelled out for better readability.</w:t>
            </w:r>
          </w:p>
          <w:p w14:paraId="52F9E878" w14:textId="1B165B04" w:rsidR="007C5AB9" w:rsidRPr="00D21C3D" w:rsidRDefault="007C5AB9" w:rsidP="00E55BBD">
            <w:pPr>
              <w:pStyle w:val="CRCoverPage"/>
              <w:spacing w:after="0"/>
              <w:ind w:left="100"/>
              <w:rPr>
                <w:noProof/>
              </w:rPr>
            </w:pPr>
            <w:r w:rsidRPr="00D21C3D">
              <w:rPr>
                <w:noProof/>
              </w:rPr>
              <w:t>R5-213575: This is the final version of R5-212803r1</w:t>
            </w:r>
          </w:p>
        </w:tc>
      </w:tr>
    </w:tbl>
    <w:p w14:paraId="4A031F40" w14:textId="77777777" w:rsidR="00775B55" w:rsidRPr="00D21C3D" w:rsidRDefault="00775B55" w:rsidP="00775B55">
      <w:pPr>
        <w:pStyle w:val="CRCoverPage"/>
        <w:spacing w:after="0"/>
        <w:rPr>
          <w:noProof/>
          <w:sz w:val="8"/>
          <w:szCs w:val="8"/>
        </w:rPr>
      </w:pPr>
    </w:p>
    <w:p w14:paraId="74D2BEE0" w14:textId="77777777" w:rsidR="00775B55" w:rsidRPr="00D21C3D" w:rsidRDefault="00775B55" w:rsidP="00775B55">
      <w:pPr>
        <w:rPr>
          <w:noProof/>
        </w:rPr>
        <w:sectPr w:rsidR="00775B55" w:rsidRPr="00D21C3D" w:rsidSect="00DA46E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E94314" w14:textId="77777777" w:rsidR="00AC05F4" w:rsidRPr="00D21C3D" w:rsidRDefault="00AC05F4" w:rsidP="00AC05F4">
      <w:pPr>
        <w:pStyle w:val="Heading3"/>
      </w:pPr>
      <w:bookmarkStart w:id="5" w:name="_Toc27410937"/>
      <w:bookmarkStart w:id="6" w:name="_Toc36039450"/>
      <w:bookmarkStart w:id="7" w:name="_Toc43838810"/>
      <w:bookmarkStart w:id="8" w:name="_Toc51772967"/>
      <w:bookmarkStart w:id="9" w:name="_Toc58245174"/>
      <w:bookmarkStart w:id="10" w:name="_Toc68089627"/>
      <w:bookmarkStart w:id="11" w:name="_Toc69067748"/>
      <w:bookmarkEnd w:id="0"/>
      <w:bookmarkEnd w:id="1"/>
      <w:bookmarkEnd w:id="2"/>
      <w:bookmarkEnd w:id="3"/>
      <w:r w:rsidRPr="00D21C3D">
        <w:lastRenderedPageBreak/>
        <w:t>A.4.3.7</w:t>
      </w:r>
      <w:r w:rsidRPr="00D21C3D">
        <w:tab/>
        <w:t>General Capabilities</w:t>
      </w:r>
      <w:bookmarkEnd w:id="5"/>
      <w:bookmarkEnd w:id="6"/>
      <w:bookmarkEnd w:id="7"/>
      <w:bookmarkEnd w:id="8"/>
      <w:bookmarkEnd w:id="9"/>
      <w:bookmarkEnd w:id="10"/>
      <w:bookmarkEnd w:id="11"/>
    </w:p>
    <w:p w14:paraId="15BF38B9" w14:textId="77777777" w:rsidR="00AC05F4" w:rsidRPr="00D21C3D" w:rsidRDefault="00AC05F4" w:rsidP="00AC05F4">
      <w:pPr>
        <w:pStyle w:val="TH"/>
      </w:pPr>
      <w:r w:rsidRPr="00D21C3D">
        <w:t>Table A.4.3.7-</w:t>
      </w:r>
      <w:r w:rsidRPr="00D21C3D">
        <w:rPr>
          <w:lang w:eastAsia="zh-CN"/>
        </w:rPr>
        <w:t>1</w:t>
      </w:r>
      <w:r w:rsidRPr="00D21C3D">
        <w:t>: UE General Capabilities</w:t>
      </w:r>
    </w:p>
    <w:tbl>
      <w:tblPr>
        <w:tblW w:w="10954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2"/>
        <w:gridCol w:w="3543"/>
        <w:gridCol w:w="833"/>
        <w:gridCol w:w="851"/>
        <w:gridCol w:w="1559"/>
        <w:gridCol w:w="567"/>
        <w:gridCol w:w="1559"/>
        <w:gridCol w:w="1560"/>
      </w:tblGrid>
      <w:tr w:rsidR="00AC05F4" w:rsidRPr="00D21C3D" w14:paraId="15319468" w14:textId="77777777" w:rsidTr="00BA694C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3EFDE9B" w14:textId="77777777" w:rsidR="00AC05F4" w:rsidRPr="00D21C3D" w:rsidRDefault="00AC05F4" w:rsidP="00BA694C">
            <w:pPr>
              <w:pStyle w:val="TAH"/>
              <w:rPr>
                <w:lang w:eastAsia="en-US"/>
              </w:rPr>
            </w:pPr>
            <w:r w:rsidRPr="00D21C3D">
              <w:rPr>
                <w:lang w:eastAsia="en-US"/>
              </w:rPr>
              <w:lastRenderedPageBreak/>
              <w:t>Item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3BD281" w14:textId="77777777" w:rsidR="00AC05F4" w:rsidRPr="00D21C3D" w:rsidRDefault="00AC05F4" w:rsidP="00BA694C">
            <w:pPr>
              <w:pStyle w:val="TAH"/>
              <w:rPr>
                <w:lang w:eastAsia="en-US"/>
              </w:rPr>
            </w:pPr>
            <w:r w:rsidRPr="00D21C3D">
              <w:rPr>
                <w:lang w:eastAsia="en-US"/>
              </w:rPr>
              <w:t>UE General Capabilities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6074B73" w14:textId="77777777" w:rsidR="00AC05F4" w:rsidRPr="00D21C3D" w:rsidRDefault="00AC05F4" w:rsidP="00BA694C">
            <w:pPr>
              <w:pStyle w:val="TAH"/>
              <w:rPr>
                <w:lang w:eastAsia="en-US"/>
              </w:rPr>
            </w:pPr>
            <w:r w:rsidRPr="00D21C3D">
              <w:rPr>
                <w:lang w:eastAsia="en-US"/>
              </w:rPr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6312C" w14:textId="77777777" w:rsidR="00AC05F4" w:rsidRPr="00D21C3D" w:rsidRDefault="00AC05F4" w:rsidP="00BA694C">
            <w:pPr>
              <w:pStyle w:val="TAH"/>
              <w:rPr>
                <w:lang w:eastAsia="en-US"/>
              </w:rPr>
            </w:pPr>
            <w:r w:rsidRPr="00D21C3D">
              <w:rPr>
                <w:lang w:eastAsia="en-US"/>
              </w:rPr>
              <w:t>Release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9603D" w14:textId="77777777" w:rsidR="00AC05F4" w:rsidRPr="00D21C3D" w:rsidRDefault="00AC05F4" w:rsidP="00BA694C">
            <w:pPr>
              <w:pStyle w:val="TAH"/>
              <w:rPr>
                <w:lang w:eastAsia="en-US"/>
              </w:rPr>
            </w:pPr>
            <w:r w:rsidRPr="00D21C3D">
              <w:rPr>
                <w:lang w:eastAsia="en-US"/>
              </w:rPr>
              <w:t>Mnemonic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DFCA4" w14:textId="77777777" w:rsidR="00AC05F4" w:rsidRPr="00D21C3D" w:rsidRDefault="00AC05F4" w:rsidP="00BA694C">
            <w:pPr>
              <w:pStyle w:val="TAH"/>
              <w:rPr>
                <w:lang w:eastAsia="en-US"/>
              </w:rPr>
            </w:pPr>
            <w:r w:rsidRPr="00D21C3D">
              <w:rPr>
                <w:lang w:eastAsia="en-US"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22C7" w14:textId="77777777" w:rsidR="00AC05F4" w:rsidRPr="00D21C3D" w:rsidRDefault="00AC05F4" w:rsidP="00BA694C">
            <w:pPr>
              <w:pStyle w:val="TAH"/>
              <w:rPr>
                <w:lang w:eastAsia="en-US"/>
              </w:rPr>
            </w:pPr>
            <w:r w:rsidRPr="00D21C3D">
              <w:rPr>
                <w:sz w:val="16"/>
                <w:szCs w:val="16"/>
                <w:lang w:eastAsia="en-US"/>
              </w:rPr>
              <w:t xml:space="preserve">If indicated </w:t>
            </w:r>
            <w:r w:rsidRPr="00D21C3D">
              <w:rPr>
                <w:sz w:val="16"/>
                <w:szCs w:val="16"/>
              </w:rPr>
              <w:t>“</w:t>
            </w:r>
            <w:r w:rsidRPr="00D21C3D">
              <w:rPr>
                <w:sz w:val="16"/>
                <w:szCs w:val="16"/>
                <w:lang w:eastAsia="en-US"/>
              </w:rPr>
              <w:t>Yes</w:t>
            </w:r>
            <w:r w:rsidRPr="00D21C3D">
              <w:rPr>
                <w:sz w:val="16"/>
                <w:szCs w:val="16"/>
              </w:rPr>
              <w:t>”</w:t>
            </w:r>
            <w:r w:rsidRPr="00D21C3D">
              <w:rPr>
                <w:sz w:val="16"/>
                <w:szCs w:val="16"/>
                <w:lang w:eastAsia="en-US"/>
              </w:rPr>
              <w:t xml:space="preserve"> the feature shall be implemented and successfully tested for the corresponding release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D083B" w14:textId="77777777" w:rsidR="00AC05F4" w:rsidRPr="00D21C3D" w:rsidRDefault="00AC05F4" w:rsidP="00BA694C">
            <w:pPr>
              <w:pStyle w:val="TAH"/>
              <w:rPr>
                <w:lang w:eastAsia="en-US"/>
              </w:rPr>
            </w:pPr>
            <w:r w:rsidRPr="00D21C3D">
              <w:rPr>
                <w:lang w:eastAsia="en-US"/>
              </w:rPr>
              <w:t>Comments</w:t>
            </w:r>
          </w:p>
        </w:tc>
      </w:tr>
      <w:tr w:rsidR="00AC05F4" w:rsidRPr="00D21C3D" w14:paraId="000AD0F5" w14:textId="77777777" w:rsidTr="00BA694C">
        <w:trPr>
          <w:cantSplit/>
          <w:trHeight w:val="622"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70C82" w14:textId="77777777" w:rsidR="00AC05F4" w:rsidRPr="00D21C3D" w:rsidRDefault="00AC05F4" w:rsidP="00BA694C">
            <w:pPr>
              <w:pStyle w:val="TAC"/>
              <w:rPr>
                <w:lang w:eastAsia="en-US"/>
              </w:rPr>
            </w:pPr>
            <w:r w:rsidRPr="00D21C3D">
              <w:rPr>
                <w:lang w:eastAsia="en-US"/>
              </w:rPr>
              <w:t>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47AFF1" w14:textId="77777777" w:rsidR="00AC05F4" w:rsidRPr="00D21C3D" w:rsidRDefault="00AC05F4" w:rsidP="00BA694C">
            <w:pPr>
              <w:pStyle w:val="TAL"/>
              <w:rPr>
                <w:lang w:eastAsia="en-US"/>
              </w:rPr>
            </w:pPr>
            <w:r w:rsidRPr="00D21C3D">
              <w:rPr>
                <w:rFonts w:cs="Arial"/>
                <w:bCs/>
                <w:iCs/>
                <w:szCs w:val="18"/>
                <w:lang w:eastAsia="en-US"/>
              </w:rPr>
              <w:t>Support UL transmission via either MCG path or SCG path for the split SRB as specified in TS 37.340[20]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6358CCA" w14:textId="77777777" w:rsidR="00AC05F4" w:rsidRPr="00D21C3D" w:rsidRDefault="00AC05F4" w:rsidP="00BA694C">
            <w:pPr>
              <w:pStyle w:val="TAL"/>
              <w:rPr>
                <w:lang w:eastAsia="en-US"/>
              </w:rPr>
            </w:pPr>
            <w:r w:rsidRPr="00D21C3D"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6EBDD" w14:textId="77777777" w:rsidR="00AC05F4" w:rsidRPr="00D21C3D" w:rsidRDefault="00AC05F4" w:rsidP="00BA694C">
            <w:pPr>
              <w:pStyle w:val="TAL"/>
              <w:rPr>
                <w:lang w:eastAsia="en-US"/>
              </w:rPr>
            </w:pPr>
            <w:r w:rsidRPr="00D21C3D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345E3" w14:textId="77777777" w:rsidR="00AC05F4" w:rsidRPr="00D21C3D" w:rsidRDefault="00AC05F4" w:rsidP="00BA694C">
            <w:pPr>
              <w:pStyle w:val="TAL"/>
              <w:rPr>
                <w:lang w:eastAsia="en-US"/>
              </w:rPr>
            </w:pPr>
            <w:proofErr w:type="spellStart"/>
            <w:r w:rsidRPr="00D21C3D">
              <w:rPr>
                <w:rFonts w:eastAsia="MS Mincho"/>
                <w:lang w:eastAsia="en-US"/>
              </w:rPr>
              <w:t>pc_</w:t>
            </w:r>
            <w:r w:rsidRPr="00D21C3D">
              <w:rPr>
                <w:rFonts w:cs="Arial"/>
                <w:bCs/>
                <w:iCs/>
                <w:szCs w:val="18"/>
                <w:lang w:eastAsia="en-US"/>
              </w:rPr>
              <w:t>splitSRB_WithOneUL_Path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D160B" w14:textId="77777777" w:rsidR="00AC05F4" w:rsidRPr="00D21C3D" w:rsidRDefault="00AC05F4" w:rsidP="00BA694C">
            <w:pPr>
              <w:pStyle w:val="TAL"/>
              <w:rPr>
                <w:lang w:eastAsia="en-US"/>
              </w:rPr>
            </w:pPr>
            <w:r w:rsidRPr="00D21C3D">
              <w:rPr>
                <w:lang w:eastAsia="en-US"/>
              </w:rPr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7226" w14:textId="77777777" w:rsidR="00AC05F4" w:rsidRPr="00D21C3D" w:rsidRDefault="00AC05F4" w:rsidP="00BA694C">
            <w:pPr>
              <w:pStyle w:val="TAL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EE097" w14:textId="77777777" w:rsidR="00AC05F4" w:rsidRPr="00D21C3D" w:rsidRDefault="00AC05F4" w:rsidP="00BA694C">
            <w:pPr>
              <w:pStyle w:val="TAL"/>
              <w:rPr>
                <w:lang w:eastAsia="en-US"/>
              </w:rPr>
            </w:pPr>
          </w:p>
        </w:tc>
      </w:tr>
      <w:tr w:rsidR="00AC05F4" w:rsidRPr="00D21C3D" w14:paraId="7D8D93E5" w14:textId="77777777" w:rsidTr="00BA694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F0126" w14:textId="77777777" w:rsidR="00AC05F4" w:rsidRPr="00D21C3D" w:rsidRDefault="00AC05F4" w:rsidP="00BA694C">
            <w:pPr>
              <w:pStyle w:val="TAC"/>
              <w:rPr>
                <w:lang w:eastAsia="en-US"/>
              </w:rPr>
            </w:pPr>
            <w:r w:rsidRPr="00D21C3D">
              <w:rPr>
                <w:lang w:eastAsia="en-US"/>
              </w:rPr>
              <w:t>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DBE6DA" w14:textId="77777777" w:rsidR="00AC05F4" w:rsidRPr="00D21C3D" w:rsidRDefault="00AC05F4" w:rsidP="00BA694C">
            <w:pPr>
              <w:pStyle w:val="TAL"/>
              <w:rPr>
                <w:lang w:eastAsia="en-US"/>
              </w:rPr>
            </w:pPr>
            <w:r w:rsidRPr="00D21C3D">
              <w:rPr>
                <w:lang w:eastAsia="en-US"/>
              </w:rPr>
              <w:t xml:space="preserve">Support </w:t>
            </w:r>
            <w:r w:rsidRPr="00D21C3D">
              <w:rPr>
                <w:rFonts w:cs="Arial"/>
                <w:bCs/>
                <w:iCs/>
                <w:szCs w:val="18"/>
                <w:lang w:eastAsia="en-US"/>
              </w:rPr>
              <w:t>UL transmission via both MCG path and SCG path for the split DRB as specified in TS 37.340[20]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D33E45B" w14:textId="77777777" w:rsidR="00AC05F4" w:rsidRPr="00D21C3D" w:rsidRDefault="00AC05F4" w:rsidP="00BA694C">
            <w:pPr>
              <w:pStyle w:val="TAL"/>
              <w:rPr>
                <w:rFonts w:eastAsia="MS Mincho"/>
                <w:lang w:eastAsia="en-US"/>
              </w:rPr>
            </w:pPr>
            <w:r w:rsidRPr="00D21C3D"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C4284" w14:textId="77777777" w:rsidR="00AC05F4" w:rsidRPr="00D21C3D" w:rsidRDefault="00AC05F4" w:rsidP="00BA694C">
            <w:pPr>
              <w:pStyle w:val="TAL"/>
              <w:rPr>
                <w:rFonts w:eastAsia="MS Mincho"/>
                <w:lang w:eastAsia="en-US"/>
              </w:rPr>
            </w:pPr>
            <w:r w:rsidRPr="00D21C3D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720E" w14:textId="77777777" w:rsidR="00AC05F4" w:rsidRPr="00D21C3D" w:rsidRDefault="00AC05F4" w:rsidP="00BA694C">
            <w:pPr>
              <w:pStyle w:val="TAL"/>
              <w:rPr>
                <w:lang w:eastAsia="en-US"/>
              </w:rPr>
            </w:pPr>
            <w:proofErr w:type="spellStart"/>
            <w:r w:rsidRPr="00D21C3D">
              <w:rPr>
                <w:rFonts w:eastAsia="MS Mincho"/>
                <w:lang w:eastAsia="en-US"/>
              </w:rPr>
              <w:t>pc_</w:t>
            </w:r>
            <w:r w:rsidRPr="00D21C3D">
              <w:rPr>
                <w:lang w:eastAsia="ko-KR"/>
              </w:rPr>
              <w:t>splitDRB_withUL_Both_MCG_SCG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47474" w14:textId="77777777" w:rsidR="00AC05F4" w:rsidRPr="00D21C3D" w:rsidRDefault="00AC05F4" w:rsidP="00BA694C">
            <w:pPr>
              <w:pStyle w:val="TAL"/>
              <w:rPr>
                <w:lang w:eastAsia="en-US"/>
              </w:rPr>
            </w:pPr>
            <w:r w:rsidRPr="00D21C3D">
              <w:rPr>
                <w:lang w:eastAsia="en-US"/>
              </w:rPr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4592A" w14:textId="77777777" w:rsidR="00AC05F4" w:rsidRPr="00D21C3D" w:rsidRDefault="00AC05F4" w:rsidP="00BA694C">
            <w:pPr>
              <w:pStyle w:val="TAL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5DA0" w14:textId="77777777" w:rsidR="00AC05F4" w:rsidRPr="00D21C3D" w:rsidRDefault="00AC05F4" w:rsidP="00BA694C">
            <w:pPr>
              <w:pStyle w:val="TAL"/>
              <w:rPr>
                <w:lang w:eastAsia="en-US"/>
              </w:rPr>
            </w:pPr>
          </w:p>
        </w:tc>
      </w:tr>
      <w:tr w:rsidR="00AC05F4" w:rsidRPr="00D21C3D" w14:paraId="607FA8AE" w14:textId="77777777" w:rsidTr="00BA694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FB10D" w14:textId="77777777" w:rsidR="00AC05F4" w:rsidRPr="00D21C3D" w:rsidRDefault="00AC05F4" w:rsidP="00BA694C">
            <w:pPr>
              <w:pStyle w:val="TAC"/>
              <w:rPr>
                <w:lang w:eastAsia="en-US"/>
              </w:rPr>
            </w:pPr>
            <w:r w:rsidRPr="00D21C3D">
              <w:rPr>
                <w:lang w:eastAsia="en-US"/>
              </w:rPr>
              <w:t>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E8191D" w14:textId="77777777" w:rsidR="00AC05F4" w:rsidRPr="00D21C3D" w:rsidRDefault="00AC05F4" w:rsidP="00BA694C">
            <w:pPr>
              <w:pStyle w:val="TAL"/>
              <w:rPr>
                <w:lang w:eastAsia="en-US"/>
              </w:rPr>
            </w:pPr>
            <w:r w:rsidRPr="00D21C3D">
              <w:rPr>
                <w:lang w:eastAsia="en-US"/>
              </w:rPr>
              <w:t xml:space="preserve">Support </w:t>
            </w:r>
            <w:r w:rsidRPr="00D21C3D">
              <w:rPr>
                <w:rFonts w:cs="Arial"/>
                <w:bCs/>
                <w:iCs/>
                <w:szCs w:val="18"/>
                <w:lang w:eastAsia="en-US"/>
              </w:rPr>
              <w:t>direct SRB between the SN and the UE as specified in TS 37.340[20]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1183BC2" w14:textId="77777777" w:rsidR="00AC05F4" w:rsidRPr="00D21C3D" w:rsidRDefault="00AC05F4" w:rsidP="00BA694C">
            <w:pPr>
              <w:pStyle w:val="TAL"/>
              <w:rPr>
                <w:rFonts w:eastAsia="MS Mincho"/>
                <w:lang w:eastAsia="en-US"/>
              </w:rPr>
            </w:pPr>
            <w:r w:rsidRPr="00D21C3D"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97398" w14:textId="77777777" w:rsidR="00AC05F4" w:rsidRPr="00D21C3D" w:rsidRDefault="00AC05F4" w:rsidP="00BA694C">
            <w:pPr>
              <w:pStyle w:val="TAL"/>
              <w:rPr>
                <w:rFonts w:eastAsia="MS Mincho"/>
                <w:lang w:eastAsia="en-US"/>
              </w:rPr>
            </w:pPr>
            <w:r w:rsidRPr="00D21C3D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45A32" w14:textId="77777777" w:rsidR="00AC05F4" w:rsidRPr="00D21C3D" w:rsidRDefault="00AC05F4" w:rsidP="00BA694C">
            <w:pPr>
              <w:pStyle w:val="TAL"/>
              <w:rPr>
                <w:rFonts w:eastAsia="MS Mincho"/>
                <w:lang w:eastAsia="en-US"/>
              </w:rPr>
            </w:pPr>
            <w:r w:rsidRPr="00D21C3D">
              <w:rPr>
                <w:rFonts w:eastAsia="MS Mincho"/>
                <w:lang w:eastAsia="en-US"/>
              </w:rPr>
              <w:t>pc_srb3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5110C" w14:textId="77777777" w:rsidR="00AC05F4" w:rsidRPr="00D21C3D" w:rsidRDefault="00AC05F4" w:rsidP="00BA694C">
            <w:pPr>
              <w:pStyle w:val="TAL"/>
              <w:rPr>
                <w:lang w:eastAsia="en-US"/>
              </w:rPr>
            </w:pPr>
            <w:r w:rsidRPr="00D21C3D">
              <w:rPr>
                <w:lang w:eastAsia="en-US"/>
              </w:rPr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BCDE1" w14:textId="77777777" w:rsidR="00AC05F4" w:rsidRPr="00D21C3D" w:rsidRDefault="00AC05F4" w:rsidP="00BA694C">
            <w:pPr>
              <w:pStyle w:val="TAL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60661" w14:textId="77777777" w:rsidR="00AC05F4" w:rsidRPr="00D21C3D" w:rsidRDefault="00AC05F4" w:rsidP="00BA694C">
            <w:pPr>
              <w:pStyle w:val="TAL"/>
              <w:rPr>
                <w:lang w:eastAsia="en-US"/>
              </w:rPr>
            </w:pPr>
          </w:p>
        </w:tc>
      </w:tr>
      <w:tr w:rsidR="00AC05F4" w:rsidRPr="00D21C3D" w14:paraId="396AB281" w14:textId="77777777" w:rsidTr="00BA694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6F534" w14:textId="77777777" w:rsidR="00AC05F4" w:rsidRPr="00D21C3D" w:rsidRDefault="00AC05F4" w:rsidP="00BA694C">
            <w:pPr>
              <w:pStyle w:val="TAC"/>
              <w:rPr>
                <w:lang w:eastAsia="en-US"/>
              </w:rPr>
            </w:pPr>
            <w:r w:rsidRPr="00D21C3D">
              <w:rPr>
                <w:lang w:eastAsia="en-US"/>
              </w:rPr>
              <w:t>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A98523" w14:textId="77777777" w:rsidR="00AC05F4" w:rsidRPr="00D21C3D" w:rsidRDefault="00AC05F4" w:rsidP="00BA694C">
            <w:pPr>
              <w:pStyle w:val="TAL"/>
              <w:rPr>
                <w:lang w:eastAsia="en-US"/>
              </w:rPr>
            </w:pPr>
            <w:r w:rsidRPr="00D21C3D">
              <w:t>Support of reflective QoS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46560DC" w14:textId="77777777" w:rsidR="00AC05F4" w:rsidRPr="00D21C3D" w:rsidRDefault="00AC05F4" w:rsidP="00BA694C">
            <w:pPr>
              <w:pStyle w:val="TAL"/>
              <w:rPr>
                <w:rFonts w:eastAsia="MS Mincho"/>
                <w:lang w:eastAsia="en-US"/>
              </w:rPr>
            </w:pPr>
            <w:r w:rsidRPr="00D21C3D"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1CD42" w14:textId="77777777" w:rsidR="00AC05F4" w:rsidRPr="00D21C3D" w:rsidRDefault="00AC05F4" w:rsidP="00BA694C">
            <w:pPr>
              <w:pStyle w:val="TAL"/>
              <w:rPr>
                <w:rFonts w:eastAsia="MS Mincho"/>
                <w:lang w:eastAsia="en-US"/>
              </w:rPr>
            </w:pPr>
            <w:r w:rsidRPr="00D21C3D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C4833" w14:textId="77777777" w:rsidR="00AC05F4" w:rsidRPr="00D21C3D" w:rsidRDefault="00AC05F4" w:rsidP="00BA694C">
            <w:pPr>
              <w:pStyle w:val="TAL"/>
            </w:pPr>
            <w:proofErr w:type="spellStart"/>
            <w:r w:rsidRPr="00D21C3D">
              <w:t>pc_as_ReflectiveQoS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A3AC" w14:textId="77777777" w:rsidR="00AC05F4" w:rsidRPr="00D21C3D" w:rsidRDefault="00AC05F4" w:rsidP="00BA694C">
            <w:pPr>
              <w:pStyle w:val="TAL"/>
              <w:rPr>
                <w:lang w:eastAsia="en-US"/>
              </w:rPr>
            </w:pPr>
            <w:r w:rsidRPr="00D21C3D">
              <w:rPr>
                <w:lang w:eastAsia="en-US"/>
              </w:rPr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BA7B" w14:textId="77777777" w:rsidR="00AC05F4" w:rsidRPr="00D21C3D" w:rsidRDefault="00AC05F4" w:rsidP="00BA694C">
            <w:pPr>
              <w:pStyle w:val="TAL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FAE9F" w14:textId="77777777" w:rsidR="00AC05F4" w:rsidRPr="00D21C3D" w:rsidRDefault="00AC05F4" w:rsidP="00BA694C">
            <w:pPr>
              <w:pStyle w:val="TAL"/>
              <w:rPr>
                <w:lang w:eastAsia="en-US"/>
              </w:rPr>
            </w:pPr>
          </w:p>
        </w:tc>
      </w:tr>
      <w:tr w:rsidR="00AC05F4" w:rsidRPr="00D21C3D" w14:paraId="3DFDB397" w14:textId="77777777" w:rsidTr="00BA694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ED95C" w14:textId="77777777" w:rsidR="00AC05F4" w:rsidRPr="00D21C3D" w:rsidRDefault="00AC05F4" w:rsidP="00BA694C">
            <w:pPr>
              <w:pStyle w:val="TAC"/>
            </w:pPr>
            <w:r w:rsidRPr="00D21C3D">
              <w:t>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4F569F3" w14:textId="77777777" w:rsidR="00AC05F4" w:rsidRPr="00D21C3D" w:rsidRDefault="00AC05F4" w:rsidP="00BA694C">
            <w:pPr>
              <w:pStyle w:val="TAL"/>
            </w:pPr>
            <w:r w:rsidRPr="00D21C3D">
              <w:t>Support of NAS reflective QoS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5EE6CB7" w14:textId="77777777" w:rsidR="00AC05F4" w:rsidRPr="00D21C3D" w:rsidRDefault="00AC05F4" w:rsidP="00BA694C">
            <w:pPr>
              <w:pStyle w:val="TAL"/>
              <w:rPr>
                <w:rFonts w:eastAsia="MS Mincho"/>
              </w:rPr>
            </w:pPr>
            <w:r w:rsidRPr="00D21C3D">
              <w:t>24.501, 6.2.5.1.4.1, 9.11.4.1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6F5E" w14:textId="77777777" w:rsidR="00AC05F4" w:rsidRPr="00D21C3D" w:rsidRDefault="00AC05F4" w:rsidP="00BA694C">
            <w:pPr>
              <w:pStyle w:val="TAL"/>
              <w:rPr>
                <w:rFonts w:eastAsia="MS Mincho"/>
              </w:rPr>
            </w:pPr>
            <w:r w:rsidRPr="00D21C3D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162E" w14:textId="77777777" w:rsidR="00AC05F4" w:rsidRPr="00D21C3D" w:rsidRDefault="00AC05F4" w:rsidP="00BA694C">
            <w:pPr>
              <w:pStyle w:val="TAL"/>
            </w:pPr>
            <w:proofErr w:type="spellStart"/>
            <w:r w:rsidRPr="00D21C3D">
              <w:t>pc_nas_ReflectiveQoS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DC2EB" w14:textId="77777777" w:rsidR="00AC05F4" w:rsidRPr="00D21C3D" w:rsidRDefault="00AC05F4" w:rsidP="00BA694C">
            <w:pPr>
              <w:pStyle w:val="TAL"/>
            </w:pPr>
            <w:r w:rsidRPr="00D21C3D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93E7" w14:textId="77777777" w:rsidR="00AC05F4" w:rsidRPr="00D21C3D" w:rsidRDefault="00AC05F4" w:rsidP="00BA694C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D94B" w14:textId="77777777" w:rsidR="00AC05F4" w:rsidRPr="00D21C3D" w:rsidRDefault="00AC05F4" w:rsidP="00BA694C">
            <w:pPr>
              <w:pStyle w:val="TAL"/>
            </w:pPr>
          </w:p>
        </w:tc>
      </w:tr>
      <w:tr w:rsidR="00AC05F4" w:rsidRPr="00D21C3D" w14:paraId="35596CF6" w14:textId="77777777" w:rsidTr="00BA694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7B2D" w14:textId="77777777" w:rsidR="00AC05F4" w:rsidRPr="00D21C3D" w:rsidRDefault="00AC05F4" w:rsidP="00BA694C">
            <w:pPr>
              <w:pStyle w:val="TAC"/>
            </w:pPr>
            <w:r w:rsidRPr="00D21C3D">
              <w:t>6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0854696" w14:textId="77777777" w:rsidR="00AC05F4" w:rsidRPr="00D21C3D" w:rsidRDefault="00AC05F4" w:rsidP="00BA694C">
            <w:pPr>
              <w:pStyle w:val="TAL"/>
            </w:pPr>
            <w:r w:rsidRPr="00D21C3D">
              <w:t>Support of SMS over NAS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F1CF25" w14:textId="77777777" w:rsidR="00AC05F4" w:rsidRPr="00D21C3D" w:rsidRDefault="00AC05F4" w:rsidP="00BA694C">
            <w:pPr>
              <w:pStyle w:val="TAL"/>
              <w:rPr>
                <w:rFonts w:eastAsia="MS Mincho"/>
              </w:rPr>
            </w:pPr>
            <w:r w:rsidRPr="00D21C3D">
              <w:t>24.501, 5.5.1.2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926F" w14:textId="77777777" w:rsidR="00AC05F4" w:rsidRPr="00D21C3D" w:rsidRDefault="00AC05F4" w:rsidP="00BA694C">
            <w:pPr>
              <w:pStyle w:val="TAL"/>
              <w:rPr>
                <w:rFonts w:eastAsia="MS Mincho"/>
              </w:rPr>
            </w:pPr>
            <w:r w:rsidRPr="00D21C3D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29DEB" w14:textId="77777777" w:rsidR="00AC05F4" w:rsidRPr="00D21C3D" w:rsidRDefault="00AC05F4" w:rsidP="00BA694C">
            <w:pPr>
              <w:pStyle w:val="TAL"/>
            </w:pPr>
            <w:proofErr w:type="spellStart"/>
            <w:r w:rsidRPr="00D21C3D">
              <w:t>pc_sms_over_NAS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101EF" w14:textId="77777777" w:rsidR="00AC05F4" w:rsidRPr="00D21C3D" w:rsidRDefault="00AC05F4" w:rsidP="00BA694C">
            <w:pPr>
              <w:pStyle w:val="TAL"/>
            </w:pPr>
            <w:r w:rsidRPr="00D21C3D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40531" w14:textId="77777777" w:rsidR="00AC05F4" w:rsidRPr="00D21C3D" w:rsidRDefault="00AC05F4" w:rsidP="00BA694C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7FAB3" w14:textId="77777777" w:rsidR="00AC05F4" w:rsidRPr="00D21C3D" w:rsidRDefault="00AC05F4" w:rsidP="00BA694C">
            <w:pPr>
              <w:pStyle w:val="TAL"/>
            </w:pPr>
          </w:p>
        </w:tc>
      </w:tr>
      <w:tr w:rsidR="00AC05F4" w:rsidRPr="00D21C3D" w14:paraId="488810B2" w14:textId="77777777" w:rsidTr="00BA694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DB3B" w14:textId="77777777" w:rsidR="00AC05F4" w:rsidRPr="00D21C3D" w:rsidRDefault="00AC05F4" w:rsidP="00BA694C">
            <w:pPr>
              <w:pStyle w:val="TAC"/>
            </w:pPr>
            <w:r w:rsidRPr="00D21C3D">
              <w:rPr>
                <w:lang w:eastAsia="zh-CN"/>
              </w:rPr>
              <w:t>7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5A8334F" w14:textId="77777777" w:rsidR="00AC05F4" w:rsidRPr="00D21C3D" w:rsidRDefault="00AC05F4" w:rsidP="00BA694C">
            <w:pPr>
              <w:pStyle w:val="TAL"/>
            </w:pPr>
            <w:r w:rsidRPr="00D21C3D">
              <w:rPr>
                <w:lang w:eastAsia="zh-CN"/>
              </w:rPr>
              <w:t>Support of CMAS message on NR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0C5457A" w14:textId="77777777" w:rsidR="00AC05F4" w:rsidRPr="00D21C3D" w:rsidRDefault="00AC05F4" w:rsidP="00BA694C">
            <w:pPr>
              <w:pStyle w:val="TAL"/>
            </w:pPr>
            <w:r w:rsidRPr="00D21C3D">
              <w:rPr>
                <w:lang w:eastAsia="zh-CN"/>
              </w:rPr>
              <w:t xml:space="preserve">38.331, </w:t>
            </w:r>
            <w:r w:rsidRPr="00D21C3D">
              <w:rPr>
                <w:rFonts w:eastAsia="MS Mincho"/>
              </w:rPr>
              <w:t>5.2.2.2.2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722C1" w14:textId="77777777" w:rsidR="00AC05F4" w:rsidRPr="00D21C3D" w:rsidRDefault="00AC05F4" w:rsidP="00BA694C">
            <w:pPr>
              <w:pStyle w:val="TAL"/>
            </w:pPr>
            <w:r w:rsidRPr="00D21C3D">
              <w:rPr>
                <w:rFonts w:eastAsia="MS Mincho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CF9E3" w14:textId="77777777" w:rsidR="00AC05F4" w:rsidRPr="00D21C3D" w:rsidRDefault="00AC05F4" w:rsidP="00BA694C">
            <w:pPr>
              <w:pStyle w:val="TAL"/>
            </w:pPr>
            <w:proofErr w:type="spellStart"/>
            <w:r w:rsidRPr="00D21C3D">
              <w:rPr>
                <w:lang w:eastAsia="zh-CN"/>
              </w:rPr>
              <w:t>pc_CMAS_NR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6704" w14:textId="77777777" w:rsidR="00AC05F4" w:rsidRPr="00D21C3D" w:rsidRDefault="00AC05F4" w:rsidP="00BA694C">
            <w:pPr>
              <w:pStyle w:val="TAL"/>
            </w:pPr>
            <w:r w:rsidRPr="00D21C3D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A725" w14:textId="77777777" w:rsidR="00AC05F4" w:rsidRPr="00D21C3D" w:rsidRDefault="00AC05F4" w:rsidP="00BA694C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8141A" w14:textId="77777777" w:rsidR="00AC05F4" w:rsidRPr="00D21C3D" w:rsidRDefault="00AC05F4" w:rsidP="00BA694C">
            <w:pPr>
              <w:pStyle w:val="TAL"/>
            </w:pPr>
          </w:p>
        </w:tc>
      </w:tr>
      <w:tr w:rsidR="00AC05F4" w:rsidRPr="00D21C3D" w14:paraId="564FEF28" w14:textId="77777777" w:rsidTr="00BA694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5620B" w14:textId="77777777" w:rsidR="00AC05F4" w:rsidRPr="00D21C3D" w:rsidRDefault="00AC05F4" w:rsidP="00BA694C">
            <w:pPr>
              <w:pStyle w:val="TAC"/>
            </w:pPr>
            <w:r w:rsidRPr="00D21C3D">
              <w:rPr>
                <w:lang w:eastAsia="zh-CN"/>
              </w:rPr>
              <w:t>8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EBF109F" w14:textId="77777777" w:rsidR="00AC05F4" w:rsidRPr="00D21C3D" w:rsidRDefault="00AC05F4" w:rsidP="00BA694C">
            <w:pPr>
              <w:pStyle w:val="TAL"/>
            </w:pPr>
            <w:r w:rsidRPr="00D21C3D">
              <w:rPr>
                <w:lang w:eastAsia="zh-CN"/>
              </w:rPr>
              <w:t>Support of ETWS message on NR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ED6851" w14:textId="77777777" w:rsidR="00AC05F4" w:rsidRPr="00D21C3D" w:rsidRDefault="00AC05F4" w:rsidP="00BA694C">
            <w:pPr>
              <w:pStyle w:val="TAL"/>
            </w:pPr>
            <w:r w:rsidRPr="00D21C3D">
              <w:rPr>
                <w:lang w:eastAsia="zh-CN"/>
              </w:rPr>
              <w:t xml:space="preserve">38.331, </w:t>
            </w:r>
            <w:r w:rsidRPr="00D21C3D">
              <w:rPr>
                <w:rFonts w:eastAsia="MS Mincho"/>
              </w:rPr>
              <w:t>5.2.2.2.2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7F359" w14:textId="77777777" w:rsidR="00AC05F4" w:rsidRPr="00D21C3D" w:rsidRDefault="00AC05F4" w:rsidP="00BA694C">
            <w:pPr>
              <w:pStyle w:val="TAL"/>
            </w:pPr>
            <w:r w:rsidRPr="00D21C3D">
              <w:rPr>
                <w:rFonts w:eastAsia="MS Mincho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F63FD" w14:textId="77777777" w:rsidR="00AC05F4" w:rsidRPr="00D21C3D" w:rsidRDefault="00AC05F4" w:rsidP="00BA694C">
            <w:pPr>
              <w:pStyle w:val="TAL"/>
            </w:pPr>
            <w:proofErr w:type="spellStart"/>
            <w:r w:rsidRPr="00D21C3D">
              <w:rPr>
                <w:lang w:eastAsia="zh-CN"/>
              </w:rPr>
              <w:t>pc_ETWS_NR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BC5C4" w14:textId="77777777" w:rsidR="00AC05F4" w:rsidRPr="00D21C3D" w:rsidRDefault="00AC05F4" w:rsidP="00BA694C">
            <w:pPr>
              <w:pStyle w:val="TAL"/>
            </w:pPr>
            <w:r w:rsidRPr="00D21C3D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EB668" w14:textId="77777777" w:rsidR="00AC05F4" w:rsidRPr="00D21C3D" w:rsidRDefault="00AC05F4" w:rsidP="00BA694C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BB8D" w14:textId="77777777" w:rsidR="00AC05F4" w:rsidRPr="00D21C3D" w:rsidRDefault="00AC05F4" w:rsidP="00BA694C">
            <w:pPr>
              <w:pStyle w:val="TAL"/>
            </w:pPr>
          </w:p>
        </w:tc>
      </w:tr>
      <w:tr w:rsidR="00AC05F4" w:rsidRPr="00D21C3D" w14:paraId="4F7073B8" w14:textId="77777777" w:rsidTr="00BA694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6B0B0" w14:textId="77777777" w:rsidR="00AC05F4" w:rsidRPr="00D21C3D" w:rsidRDefault="00AC05F4" w:rsidP="00BA694C">
            <w:pPr>
              <w:pStyle w:val="TAC"/>
              <w:rPr>
                <w:lang w:eastAsia="zh-CN"/>
              </w:rPr>
            </w:pPr>
            <w:r w:rsidRPr="00D21C3D">
              <w:rPr>
                <w:lang w:eastAsia="zh-CN"/>
              </w:rPr>
              <w:t>9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7054400" w14:textId="77777777" w:rsidR="00AC05F4" w:rsidRPr="00D21C3D" w:rsidRDefault="00AC05F4" w:rsidP="00BA694C">
            <w:pPr>
              <w:pStyle w:val="TAL"/>
              <w:rPr>
                <w:lang w:eastAsia="zh-CN"/>
              </w:rPr>
            </w:pPr>
            <w:r w:rsidRPr="00D21C3D">
              <w:t>The UE supports additional UE-requested PDU establishment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0E9BB4" w14:textId="77777777" w:rsidR="00AC05F4" w:rsidRPr="00D21C3D" w:rsidRDefault="00AC05F4" w:rsidP="00BA694C">
            <w:pPr>
              <w:pStyle w:val="TAL"/>
              <w:rPr>
                <w:lang w:eastAsia="zh-CN"/>
              </w:rPr>
            </w:pPr>
            <w:r w:rsidRPr="00D21C3D">
              <w:t>24.501, 6.4.1.5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0ADA" w14:textId="77777777" w:rsidR="00AC05F4" w:rsidRPr="00D21C3D" w:rsidRDefault="00AC05F4" w:rsidP="00BA694C">
            <w:pPr>
              <w:pStyle w:val="TAL"/>
              <w:rPr>
                <w:rFonts w:eastAsia="MS Mincho"/>
              </w:rPr>
            </w:pPr>
            <w:r w:rsidRPr="00D21C3D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52B75" w14:textId="77777777" w:rsidR="00AC05F4" w:rsidRPr="00D21C3D" w:rsidRDefault="00AC05F4" w:rsidP="00BA694C">
            <w:pPr>
              <w:pStyle w:val="TAL"/>
              <w:rPr>
                <w:lang w:eastAsia="zh-CN"/>
              </w:rPr>
            </w:pPr>
            <w:proofErr w:type="spellStart"/>
            <w:r w:rsidRPr="00D21C3D">
              <w:t>pc_Additional_PDU_establishment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0FBF3" w14:textId="77777777" w:rsidR="00AC05F4" w:rsidRPr="00D21C3D" w:rsidRDefault="00AC05F4" w:rsidP="00BA694C">
            <w:pPr>
              <w:pStyle w:val="TAL"/>
            </w:pPr>
            <w:r w:rsidRPr="00D21C3D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E67F4" w14:textId="77777777" w:rsidR="00AC05F4" w:rsidRPr="00D21C3D" w:rsidRDefault="00AC05F4" w:rsidP="00BA694C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CAD7" w14:textId="77777777" w:rsidR="00AC05F4" w:rsidRPr="00D21C3D" w:rsidRDefault="00AC05F4" w:rsidP="00BA694C">
            <w:pPr>
              <w:pStyle w:val="TAL"/>
            </w:pPr>
            <w:proofErr w:type="spellStart"/>
            <w:r w:rsidRPr="00D21C3D">
              <w:t>pc_ExpectedNoOfPDUSessionsAtRegistration</w:t>
            </w:r>
            <w:proofErr w:type="spellEnd"/>
            <w:r w:rsidRPr="00D21C3D">
              <w:t xml:space="preserve"> +1</w:t>
            </w:r>
          </w:p>
        </w:tc>
      </w:tr>
      <w:tr w:rsidR="00AC05F4" w:rsidRPr="00D21C3D" w14:paraId="24341C5C" w14:textId="77777777" w:rsidTr="00BA694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43CFA" w14:textId="77777777" w:rsidR="00AC05F4" w:rsidRPr="00D21C3D" w:rsidRDefault="00AC05F4" w:rsidP="00BA694C">
            <w:pPr>
              <w:pStyle w:val="TAC"/>
              <w:rPr>
                <w:lang w:eastAsia="zh-CN"/>
              </w:rPr>
            </w:pPr>
            <w:r w:rsidRPr="00D21C3D">
              <w:rPr>
                <w:lang w:eastAsia="zh-CN"/>
              </w:rPr>
              <w:t>10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B740236" w14:textId="77777777" w:rsidR="00AC05F4" w:rsidRPr="00D21C3D" w:rsidRDefault="00AC05F4" w:rsidP="00BA694C">
            <w:pPr>
              <w:pStyle w:val="TAL"/>
            </w:pPr>
            <w:r w:rsidRPr="00D21C3D">
              <w:t>The UE includes the SM PDU DN request container IE in the PDU SESSION ESTABLISHMENT REQUEST message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859EB9" w14:textId="77777777" w:rsidR="00AC05F4" w:rsidRPr="00D21C3D" w:rsidRDefault="00AC05F4" w:rsidP="00BA694C">
            <w:pPr>
              <w:pStyle w:val="TAL"/>
            </w:pPr>
            <w:r w:rsidRPr="00D21C3D">
              <w:t>24.501, 6.4.1.2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CF29" w14:textId="77777777" w:rsidR="00AC05F4" w:rsidRPr="00D21C3D" w:rsidRDefault="00AC05F4" w:rsidP="00BA694C">
            <w:pPr>
              <w:pStyle w:val="TAL"/>
            </w:pPr>
            <w:r w:rsidRPr="00D21C3D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63B53" w14:textId="77777777" w:rsidR="00AC05F4" w:rsidRPr="00D21C3D" w:rsidRDefault="00AC05F4" w:rsidP="00BA694C">
            <w:pPr>
              <w:pStyle w:val="TAL"/>
            </w:pPr>
            <w:proofErr w:type="spellStart"/>
            <w:r w:rsidRPr="00D21C3D">
              <w:t>pc_SM_PDU_DN_RequestContainer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BA6A" w14:textId="77777777" w:rsidR="00AC05F4" w:rsidRPr="00D21C3D" w:rsidRDefault="00AC05F4" w:rsidP="00BA694C">
            <w:pPr>
              <w:pStyle w:val="TAL"/>
            </w:pPr>
            <w:r w:rsidRPr="00D21C3D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2577C" w14:textId="77777777" w:rsidR="00AC05F4" w:rsidRPr="00D21C3D" w:rsidRDefault="00AC05F4" w:rsidP="00BA694C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32E4E" w14:textId="77777777" w:rsidR="00AC05F4" w:rsidRPr="00D21C3D" w:rsidRDefault="00AC05F4" w:rsidP="00BA694C">
            <w:pPr>
              <w:pStyle w:val="TAL"/>
            </w:pPr>
          </w:p>
        </w:tc>
      </w:tr>
      <w:tr w:rsidR="00AC05F4" w:rsidRPr="00D21C3D" w14:paraId="5118578E" w14:textId="77777777" w:rsidTr="00BA694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0CDD5" w14:textId="77777777" w:rsidR="00AC05F4" w:rsidRPr="00D21C3D" w:rsidRDefault="00AC05F4" w:rsidP="00BA694C">
            <w:pPr>
              <w:pStyle w:val="TAC"/>
              <w:rPr>
                <w:lang w:eastAsia="zh-CN"/>
              </w:rPr>
            </w:pPr>
            <w:r w:rsidRPr="00D21C3D">
              <w:rPr>
                <w:lang w:eastAsia="zh-CN"/>
              </w:rPr>
              <w:t>11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1557178" w14:textId="77777777" w:rsidR="00AC05F4" w:rsidRPr="00D21C3D" w:rsidRDefault="00AC05F4" w:rsidP="00BA694C">
            <w:pPr>
              <w:pStyle w:val="TAL"/>
            </w:pPr>
            <w:r w:rsidRPr="00D21C3D">
              <w:t xml:space="preserve">Support of emergency services fallback in </w:t>
            </w:r>
            <w:r w:rsidRPr="00D21C3D">
              <w:rPr>
                <w:lang w:eastAsia="ja-JP"/>
              </w:rPr>
              <w:t>NR connected to 5GCN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5EEE3A2" w14:textId="77777777" w:rsidR="00AC05F4" w:rsidRPr="00D21C3D" w:rsidRDefault="00AC05F4" w:rsidP="00BA694C">
            <w:pPr>
              <w:pStyle w:val="TAL"/>
            </w:pPr>
            <w:r w:rsidRPr="00D21C3D">
              <w:t>24.501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F8BEE" w14:textId="77777777" w:rsidR="00AC05F4" w:rsidRPr="00D21C3D" w:rsidRDefault="00AC05F4" w:rsidP="00BA694C">
            <w:pPr>
              <w:pStyle w:val="TAL"/>
            </w:pPr>
            <w:r w:rsidRPr="00D21C3D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7E748" w14:textId="77777777" w:rsidR="00AC05F4" w:rsidRPr="00D21C3D" w:rsidRDefault="00AC05F4" w:rsidP="00BA694C">
            <w:pPr>
              <w:pStyle w:val="TAL"/>
            </w:pPr>
            <w:r w:rsidRPr="00D21C3D">
              <w:t>pc_NR_5GC_EmergencyService_fallback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06304" w14:textId="77777777" w:rsidR="00AC05F4" w:rsidRPr="00D21C3D" w:rsidRDefault="00AC05F4" w:rsidP="00BA694C">
            <w:pPr>
              <w:pStyle w:val="TAL"/>
            </w:pPr>
            <w:r w:rsidRPr="00D21C3D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4A3A" w14:textId="77777777" w:rsidR="00AC05F4" w:rsidRPr="00D21C3D" w:rsidRDefault="00AC05F4" w:rsidP="00BA694C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4845" w14:textId="77777777" w:rsidR="00AC05F4" w:rsidRPr="00D21C3D" w:rsidRDefault="00AC05F4" w:rsidP="00BA694C">
            <w:pPr>
              <w:pStyle w:val="TAL"/>
            </w:pPr>
          </w:p>
        </w:tc>
      </w:tr>
      <w:tr w:rsidR="00AC05F4" w:rsidRPr="00D21C3D" w14:paraId="5E4F1D66" w14:textId="77777777" w:rsidTr="00BA694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D048" w14:textId="77777777" w:rsidR="00AC05F4" w:rsidRPr="00D21C3D" w:rsidRDefault="00AC05F4" w:rsidP="00BA694C">
            <w:pPr>
              <w:pStyle w:val="TAC"/>
              <w:rPr>
                <w:lang w:eastAsia="zh-CN"/>
              </w:rPr>
            </w:pPr>
            <w:r w:rsidRPr="00D21C3D">
              <w:rPr>
                <w:lang w:eastAsia="zh-CN"/>
              </w:rPr>
              <w:t>12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7BA3100" w14:textId="77777777" w:rsidR="00AC05F4" w:rsidRPr="00D21C3D" w:rsidRDefault="00AC05F4" w:rsidP="00BA694C">
            <w:pPr>
              <w:pStyle w:val="TAL"/>
            </w:pPr>
            <w:r w:rsidRPr="00D21C3D">
              <w:t>Support of EPS fallback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CF6947B" w14:textId="77777777" w:rsidR="00AC05F4" w:rsidRPr="00D21C3D" w:rsidRDefault="00AC05F4" w:rsidP="00BA694C">
            <w:pPr>
              <w:pStyle w:val="TAL"/>
            </w:pPr>
            <w:r w:rsidRPr="00D21C3D">
              <w:t xml:space="preserve">24.501,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B1775" w14:textId="77777777" w:rsidR="00AC05F4" w:rsidRPr="00D21C3D" w:rsidRDefault="00AC05F4" w:rsidP="00BA694C">
            <w:pPr>
              <w:pStyle w:val="TAL"/>
            </w:pPr>
            <w:r w:rsidRPr="00D21C3D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EF79" w14:textId="77777777" w:rsidR="00AC05F4" w:rsidRPr="00D21C3D" w:rsidRDefault="00AC05F4" w:rsidP="00BA694C">
            <w:pPr>
              <w:pStyle w:val="TAL"/>
            </w:pPr>
            <w:proofErr w:type="spellStart"/>
            <w:r w:rsidRPr="00D21C3D">
              <w:t>pc_EPS_fallback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B41F" w14:textId="77777777" w:rsidR="00AC05F4" w:rsidRPr="00D21C3D" w:rsidRDefault="00AC05F4" w:rsidP="00BA694C">
            <w:pPr>
              <w:pStyle w:val="TAL"/>
            </w:pPr>
            <w:r w:rsidRPr="00D21C3D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4E7D2" w14:textId="77777777" w:rsidR="00AC05F4" w:rsidRPr="00D21C3D" w:rsidRDefault="00AC05F4" w:rsidP="00BA694C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E45F8" w14:textId="77777777" w:rsidR="00AC05F4" w:rsidRPr="00D21C3D" w:rsidRDefault="00AC05F4" w:rsidP="00BA694C">
            <w:pPr>
              <w:pStyle w:val="TAL"/>
            </w:pPr>
          </w:p>
        </w:tc>
      </w:tr>
      <w:tr w:rsidR="00AC05F4" w:rsidRPr="00D21C3D" w14:paraId="53B3B718" w14:textId="77777777" w:rsidTr="00BA694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B7E2" w14:textId="77777777" w:rsidR="00AC05F4" w:rsidRPr="00D21C3D" w:rsidRDefault="00AC05F4" w:rsidP="00BA694C">
            <w:pPr>
              <w:pStyle w:val="TAC"/>
              <w:rPr>
                <w:lang w:eastAsia="zh-CN"/>
              </w:rPr>
            </w:pPr>
            <w:r w:rsidRPr="00D21C3D">
              <w:rPr>
                <w:lang w:eastAsia="zh-CN"/>
              </w:rPr>
              <w:t>13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AC62D2C" w14:textId="77777777" w:rsidR="00AC05F4" w:rsidRPr="00D21C3D" w:rsidRDefault="00AC05F4" w:rsidP="00BA694C">
            <w:pPr>
              <w:pStyle w:val="TAL"/>
            </w:pPr>
            <w:r w:rsidRPr="00D21C3D">
              <w:t>Support of UE requested PDU session modification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FBFC32E" w14:textId="77777777" w:rsidR="00AC05F4" w:rsidRPr="00D21C3D" w:rsidRDefault="00AC05F4" w:rsidP="00BA694C">
            <w:pPr>
              <w:pStyle w:val="TAL"/>
            </w:pPr>
            <w:r w:rsidRPr="00D21C3D">
              <w:t>24.501, 6.4.2.2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9F84" w14:textId="77777777" w:rsidR="00AC05F4" w:rsidRPr="00D21C3D" w:rsidRDefault="00AC05F4" w:rsidP="00BA694C">
            <w:pPr>
              <w:pStyle w:val="TAL"/>
            </w:pPr>
            <w:r w:rsidRPr="00D21C3D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62B2" w14:textId="77777777" w:rsidR="00AC05F4" w:rsidRPr="00D21C3D" w:rsidRDefault="00AC05F4" w:rsidP="00BA694C">
            <w:pPr>
              <w:pStyle w:val="TAL"/>
            </w:pPr>
            <w:proofErr w:type="spellStart"/>
            <w:r w:rsidRPr="00D21C3D">
              <w:t>pc_MO_PDU_Session_Modification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2150A" w14:textId="77777777" w:rsidR="00AC05F4" w:rsidRPr="00D21C3D" w:rsidRDefault="00AC05F4" w:rsidP="00BA694C">
            <w:pPr>
              <w:pStyle w:val="TAL"/>
            </w:pPr>
            <w:r w:rsidRPr="00D21C3D"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DFA52" w14:textId="77777777" w:rsidR="00AC05F4" w:rsidRPr="00D21C3D" w:rsidRDefault="00AC05F4" w:rsidP="00BA694C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05E3" w14:textId="77777777" w:rsidR="00AC05F4" w:rsidRPr="00D21C3D" w:rsidRDefault="00AC05F4" w:rsidP="00BA694C">
            <w:pPr>
              <w:pStyle w:val="TAL"/>
            </w:pPr>
          </w:p>
        </w:tc>
      </w:tr>
      <w:tr w:rsidR="00AC05F4" w:rsidRPr="00D21C3D" w14:paraId="47733501" w14:textId="77777777" w:rsidTr="00BA694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07A2" w14:textId="77777777" w:rsidR="00AC05F4" w:rsidRPr="00D21C3D" w:rsidRDefault="00AC05F4" w:rsidP="00BA694C">
            <w:pPr>
              <w:pStyle w:val="TAC"/>
              <w:rPr>
                <w:lang w:eastAsia="zh-CN"/>
              </w:rPr>
            </w:pPr>
            <w:r w:rsidRPr="00D21C3D">
              <w:rPr>
                <w:lang w:eastAsia="zh-CN"/>
              </w:rPr>
              <w:t>14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425AB9D" w14:textId="77777777" w:rsidR="00AC05F4" w:rsidRPr="00D21C3D" w:rsidRDefault="00AC05F4" w:rsidP="00BA694C">
            <w:pPr>
              <w:pStyle w:val="TAL"/>
            </w:pPr>
            <w:r w:rsidRPr="00D21C3D">
              <w:t xml:space="preserve">Support of emergency services </w:t>
            </w:r>
            <w:r w:rsidRPr="00D21C3D">
              <w:rPr>
                <w:lang w:eastAsia="ja-JP"/>
              </w:rPr>
              <w:t>in NR connected to 5GCN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35971A" w14:textId="77777777" w:rsidR="00AC05F4" w:rsidRPr="00D21C3D" w:rsidRDefault="00AC05F4" w:rsidP="00BA694C">
            <w:pPr>
              <w:pStyle w:val="TAL"/>
            </w:pPr>
            <w:r w:rsidRPr="00D21C3D">
              <w:t>24.501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29DF4" w14:textId="77777777" w:rsidR="00AC05F4" w:rsidRPr="00D21C3D" w:rsidRDefault="00AC05F4" w:rsidP="00BA694C">
            <w:pPr>
              <w:pStyle w:val="TAL"/>
            </w:pPr>
            <w:r w:rsidRPr="00D21C3D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28DDB" w14:textId="77777777" w:rsidR="00AC05F4" w:rsidRPr="00D21C3D" w:rsidRDefault="00AC05F4" w:rsidP="00BA694C">
            <w:pPr>
              <w:pStyle w:val="TAL"/>
            </w:pPr>
            <w:r w:rsidRPr="00D21C3D">
              <w:t>pc_NR_5GC_EmergencyServices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8D9D5" w14:textId="77777777" w:rsidR="00AC05F4" w:rsidRPr="00D21C3D" w:rsidRDefault="00AC05F4" w:rsidP="00BA694C">
            <w:pPr>
              <w:pStyle w:val="TAL"/>
            </w:pPr>
            <w:r w:rsidRPr="00D21C3D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9A0F6" w14:textId="77777777" w:rsidR="00AC05F4" w:rsidRPr="00D21C3D" w:rsidRDefault="00AC05F4" w:rsidP="00BA694C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0DC60" w14:textId="77777777" w:rsidR="00AC05F4" w:rsidRPr="00D21C3D" w:rsidRDefault="00AC05F4" w:rsidP="00BA694C">
            <w:pPr>
              <w:pStyle w:val="TAL"/>
            </w:pPr>
          </w:p>
        </w:tc>
      </w:tr>
      <w:tr w:rsidR="00AC05F4" w:rsidRPr="00D21C3D" w14:paraId="7912B35D" w14:textId="77777777" w:rsidTr="00BA694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30F2" w14:textId="77777777" w:rsidR="00AC05F4" w:rsidRPr="00D21C3D" w:rsidRDefault="00AC05F4" w:rsidP="00BA694C">
            <w:pPr>
              <w:pStyle w:val="TAC"/>
              <w:rPr>
                <w:lang w:eastAsia="zh-CN"/>
              </w:rPr>
            </w:pPr>
            <w:r w:rsidRPr="00D21C3D">
              <w:rPr>
                <w:lang w:eastAsia="zh-CN"/>
              </w:rPr>
              <w:t>15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CF375A1" w14:textId="77777777" w:rsidR="00AC05F4" w:rsidRPr="00D21C3D" w:rsidRDefault="00AC05F4" w:rsidP="00BA694C">
            <w:pPr>
              <w:pStyle w:val="TAL"/>
            </w:pPr>
            <w:r w:rsidRPr="00D21C3D">
              <w:t xml:space="preserve">Support of </w:t>
            </w:r>
            <w:proofErr w:type="spellStart"/>
            <w:r w:rsidRPr="00D21C3D">
              <w:t>voiceFallbackIndication</w:t>
            </w:r>
            <w:proofErr w:type="spellEnd"/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F4606D" w14:textId="77777777" w:rsidR="00AC05F4" w:rsidRPr="00D21C3D" w:rsidRDefault="00AC05F4" w:rsidP="00BA694C">
            <w:pPr>
              <w:pStyle w:val="TAL"/>
            </w:pPr>
            <w:r w:rsidRPr="00D21C3D">
              <w:t>38.306, 4.2.13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4259E" w14:textId="77777777" w:rsidR="00AC05F4" w:rsidRPr="00D21C3D" w:rsidRDefault="00AC05F4" w:rsidP="00BA694C">
            <w:pPr>
              <w:pStyle w:val="TAL"/>
            </w:pPr>
            <w:r w:rsidRPr="00D21C3D"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3E728" w14:textId="77777777" w:rsidR="00AC05F4" w:rsidRPr="00D21C3D" w:rsidRDefault="00AC05F4" w:rsidP="00BA694C">
            <w:pPr>
              <w:pStyle w:val="TAL"/>
            </w:pPr>
            <w:proofErr w:type="spellStart"/>
            <w:r w:rsidRPr="00D21C3D">
              <w:t>pc_voiceFallbackIndication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7AB52" w14:textId="77777777" w:rsidR="00AC05F4" w:rsidRPr="00D21C3D" w:rsidRDefault="00AC05F4" w:rsidP="00BA694C">
            <w:pPr>
              <w:pStyle w:val="TAL"/>
            </w:pPr>
            <w:r w:rsidRPr="00D21C3D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42EB2" w14:textId="77777777" w:rsidR="00AC05F4" w:rsidRPr="00D21C3D" w:rsidRDefault="00AC05F4" w:rsidP="00BA694C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04E8F" w14:textId="77777777" w:rsidR="00AC05F4" w:rsidRPr="00D21C3D" w:rsidRDefault="00AC05F4" w:rsidP="00BA694C">
            <w:pPr>
              <w:pStyle w:val="TAL"/>
            </w:pPr>
          </w:p>
        </w:tc>
      </w:tr>
      <w:tr w:rsidR="00AC05F4" w:rsidRPr="00D21C3D" w14:paraId="2DC5EC06" w14:textId="77777777" w:rsidTr="00BA694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FAE2" w14:textId="77777777" w:rsidR="00AC05F4" w:rsidRPr="00D21C3D" w:rsidRDefault="00AC05F4" w:rsidP="00BA694C">
            <w:pPr>
              <w:pStyle w:val="TAC"/>
              <w:rPr>
                <w:lang w:eastAsia="zh-CN"/>
              </w:rPr>
            </w:pPr>
            <w:r w:rsidRPr="00D21C3D">
              <w:rPr>
                <w:lang w:eastAsia="zh-CN"/>
              </w:rPr>
              <w:t>16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EE092EE" w14:textId="77777777" w:rsidR="00AC05F4" w:rsidRPr="00D21C3D" w:rsidRDefault="00AC05F4" w:rsidP="00BA694C">
            <w:pPr>
              <w:pStyle w:val="TAL"/>
            </w:pPr>
            <w:r w:rsidRPr="00D21C3D">
              <w:t xml:space="preserve">Support provision of </w:t>
            </w:r>
            <w:proofErr w:type="spellStart"/>
            <w:r w:rsidRPr="00D21C3D">
              <w:t>referenceTimeInfo</w:t>
            </w:r>
            <w:proofErr w:type="spellEnd"/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71A4B4" w14:textId="77777777" w:rsidR="00AC05F4" w:rsidRPr="00D21C3D" w:rsidRDefault="00AC05F4" w:rsidP="00BA694C">
            <w:pPr>
              <w:pStyle w:val="TAL"/>
            </w:pPr>
            <w:r w:rsidRPr="00D21C3D"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86AF9" w14:textId="77777777" w:rsidR="00AC05F4" w:rsidRPr="00D21C3D" w:rsidRDefault="00AC05F4" w:rsidP="00BA694C">
            <w:pPr>
              <w:pStyle w:val="TAL"/>
            </w:pPr>
            <w:r w:rsidRPr="00D21C3D"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CDA4" w14:textId="77777777" w:rsidR="00AC05F4" w:rsidRPr="00D21C3D" w:rsidRDefault="00AC05F4" w:rsidP="00BA694C">
            <w:pPr>
              <w:pStyle w:val="TAL"/>
            </w:pPr>
            <w:r w:rsidRPr="00D21C3D">
              <w:t>pc_referenceTimeProvision_r16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9D7BB" w14:textId="77777777" w:rsidR="00AC05F4" w:rsidRPr="00D21C3D" w:rsidRDefault="00AC05F4" w:rsidP="00BA694C">
            <w:pPr>
              <w:pStyle w:val="TAL"/>
            </w:pPr>
            <w:r w:rsidRPr="00D21C3D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601E3" w14:textId="77777777" w:rsidR="00AC05F4" w:rsidRPr="00D21C3D" w:rsidRDefault="00AC05F4" w:rsidP="00BA694C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36351" w14:textId="77777777" w:rsidR="00AC05F4" w:rsidRPr="00D21C3D" w:rsidRDefault="00AC05F4" w:rsidP="00BA694C">
            <w:pPr>
              <w:pStyle w:val="TAL"/>
            </w:pPr>
            <w:r w:rsidRPr="00D21C3D">
              <w:t>specifically for TSC (time sensitive communication) services</w:t>
            </w:r>
          </w:p>
        </w:tc>
      </w:tr>
      <w:tr w:rsidR="00AC05F4" w:rsidRPr="00D21C3D" w14:paraId="04E9F4F5" w14:textId="77777777" w:rsidTr="00BA694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C749A" w14:textId="77777777" w:rsidR="00AC05F4" w:rsidRPr="00D21C3D" w:rsidRDefault="00AC05F4" w:rsidP="00BA694C">
            <w:pPr>
              <w:pStyle w:val="TAC"/>
              <w:rPr>
                <w:lang w:eastAsia="zh-CN"/>
              </w:rPr>
            </w:pPr>
            <w:r w:rsidRPr="00D21C3D">
              <w:rPr>
                <w:lang w:eastAsia="zh-CN"/>
              </w:rPr>
              <w:t>17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C120A4B" w14:textId="77777777" w:rsidR="00AC05F4" w:rsidRPr="00D21C3D" w:rsidRDefault="00AC05F4" w:rsidP="00BA694C">
            <w:pPr>
              <w:pStyle w:val="TAL"/>
            </w:pPr>
            <w:r w:rsidRPr="00D21C3D">
              <w:t>Support of RACS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21AA9F" w14:textId="77777777" w:rsidR="00AC05F4" w:rsidRPr="00D21C3D" w:rsidRDefault="00AC05F4" w:rsidP="00BA694C">
            <w:pPr>
              <w:pStyle w:val="TAL"/>
            </w:pPr>
            <w:r w:rsidRPr="00D21C3D">
              <w:t>24.501, 9.11.3.1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B8B9F" w14:textId="77777777" w:rsidR="00AC05F4" w:rsidRPr="00D21C3D" w:rsidRDefault="00AC05F4" w:rsidP="00BA694C">
            <w:pPr>
              <w:pStyle w:val="TAL"/>
            </w:pPr>
            <w:r w:rsidRPr="00D21C3D"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4853" w14:textId="77777777" w:rsidR="00AC05F4" w:rsidRPr="00D21C3D" w:rsidRDefault="00AC05F4" w:rsidP="00BA694C">
            <w:pPr>
              <w:pStyle w:val="TAL"/>
            </w:pPr>
            <w:r w:rsidRPr="00D21C3D">
              <w:t>pc_5GC_RACS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B71C5" w14:textId="77777777" w:rsidR="00AC05F4" w:rsidRPr="00D21C3D" w:rsidRDefault="00AC05F4" w:rsidP="00BA694C">
            <w:pPr>
              <w:pStyle w:val="TAL"/>
            </w:pPr>
            <w:r w:rsidRPr="00D21C3D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4F55" w14:textId="77777777" w:rsidR="00AC05F4" w:rsidRPr="00D21C3D" w:rsidRDefault="00AC05F4" w:rsidP="00BA694C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55A1" w14:textId="77777777" w:rsidR="00AC05F4" w:rsidRPr="00D21C3D" w:rsidRDefault="00AC05F4" w:rsidP="00BA694C">
            <w:pPr>
              <w:pStyle w:val="TAL"/>
            </w:pPr>
          </w:p>
        </w:tc>
      </w:tr>
      <w:tr w:rsidR="00AC05F4" w:rsidRPr="00D21C3D" w14:paraId="568A9FFC" w14:textId="77777777" w:rsidTr="00BA694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70B09" w14:textId="77777777" w:rsidR="00AC05F4" w:rsidRPr="00D21C3D" w:rsidRDefault="00AC05F4" w:rsidP="00BA694C">
            <w:pPr>
              <w:pStyle w:val="TAC"/>
              <w:rPr>
                <w:lang w:eastAsia="zh-CN"/>
              </w:rPr>
            </w:pPr>
            <w:r w:rsidRPr="00D21C3D">
              <w:rPr>
                <w:lang w:eastAsia="zh-CN"/>
              </w:rPr>
              <w:t>18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21F1C4D" w14:textId="77777777" w:rsidR="00AC05F4" w:rsidRPr="00D21C3D" w:rsidRDefault="00AC05F4" w:rsidP="00BA694C">
            <w:pPr>
              <w:pStyle w:val="TAL"/>
            </w:pPr>
            <w:r w:rsidRPr="00D21C3D">
              <w:t>Support of RRC message Segmentation in the UL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E8DB37B" w14:textId="77777777" w:rsidR="00AC05F4" w:rsidRPr="00D21C3D" w:rsidRDefault="00AC05F4" w:rsidP="00BA694C">
            <w:pPr>
              <w:pStyle w:val="TAL"/>
            </w:pPr>
            <w:r w:rsidRPr="00D21C3D">
              <w:t>38.306, 5.4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B32C1" w14:textId="77777777" w:rsidR="00AC05F4" w:rsidRPr="00D21C3D" w:rsidRDefault="00AC05F4" w:rsidP="00BA694C">
            <w:pPr>
              <w:pStyle w:val="TAL"/>
            </w:pPr>
            <w:r w:rsidRPr="00D21C3D"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6CB03" w14:textId="77777777" w:rsidR="00AC05F4" w:rsidRPr="00D21C3D" w:rsidRDefault="00AC05F4" w:rsidP="00BA694C">
            <w:pPr>
              <w:pStyle w:val="TAL"/>
            </w:pPr>
            <w:proofErr w:type="spellStart"/>
            <w:r w:rsidRPr="00D21C3D">
              <w:t>pc_NR_UL_Segmentation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71512" w14:textId="77777777" w:rsidR="00AC05F4" w:rsidRPr="00D21C3D" w:rsidRDefault="00AC05F4" w:rsidP="00BA694C">
            <w:pPr>
              <w:pStyle w:val="TAL"/>
            </w:pPr>
            <w:r w:rsidRPr="00D21C3D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02B5B" w14:textId="77777777" w:rsidR="00AC05F4" w:rsidRPr="00D21C3D" w:rsidRDefault="00AC05F4" w:rsidP="00BA694C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C1767" w14:textId="77777777" w:rsidR="00AC05F4" w:rsidRPr="00D21C3D" w:rsidRDefault="00AC05F4" w:rsidP="00BA694C">
            <w:pPr>
              <w:pStyle w:val="TAL"/>
            </w:pPr>
            <w:r w:rsidRPr="00D21C3D">
              <w:t xml:space="preserve">UE supports </w:t>
            </w:r>
            <w:proofErr w:type="spellStart"/>
            <w:r w:rsidRPr="00D21C3D">
              <w:t>segmenation</w:t>
            </w:r>
            <w:proofErr w:type="spellEnd"/>
            <w:r w:rsidRPr="00D21C3D">
              <w:t xml:space="preserve"> of </w:t>
            </w:r>
            <w:proofErr w:type="spellStart"/>
            <w:r w:rsidRPr="00D21C3D">
              <w:t>UECapabilityInformation</w:t>
            </w:r>
            <w:proofErr w:type="spellEnd"/>
            <w:r w:rsidRPr="00D21C3D">
              <w:t xml:space="preserve"> message, IF size &gt; maximum supported size of a PDCP SDU</w:t>
            </w:r>
          </w:p>
        </w:tc>
      </w:tr>
      <w:tr w:rsidR="00AC05F4" w:rsidRPr="00D21C3D" w14:paraId="06BC151F" w14:textId="77777777" w:rsidTr="00BA694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87106" w14:textId="77777777" w:rsidR="00AC05F4" w:rsidRPr="00D21C3D" w:rsidRDefault="00AC05F4" w:rsidP="00BA694C">
            <w:pPr>
              <w:pStyle w:val="TAC"/>
              <w:rPr>
                <w:lang w:eastAsia="zh-CN"/>
              </w:rPr>
            </w:pPr>
            <w:r w:rsidRPr="00D21C3D">
              <w:rPr>
                <w:lang w:eastAsia="zh-CN"/>
              </w:rPr>
              <w:t>19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D84AAED" w14:textId="77777777" w:rsidR="00AC05F4" w:rsidRPr="00D21C3D" w:rsidRDefault="00AC05F4" w:rsidP="00BA694C">
            <w:pPr>
              <w:pStyle w:val="TAL"/>
            </w:pPr>
            <w:r w:rsidRPr="00D21C3D">
              <w:t>Support of RRC_INACTIVE as specified in TS 38.331 [9].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9E2556" w14:textId="77777777" w:rsidR="00AC05F4" w:rsidRPr="00D21C3D" w:rsidRDefault="00AC05F4" w:rsidP="00BA694C">
            <w:pPr>
              <w:pStyle w:val="TAL"/>
            </w:pPr>
            <w:r w:rsidRPr="00D21C3D"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029F" w14:textId="77777777" w:rsidR="00AC05F4" w:rsidRPr="00D21C3D" w:rsidRDefault="00AC05F4" w:rsidP="00BA694C">
            <w:pPr>
              <w:pStyle w:val="TAL"/>
            </w:pPr>
            <w:r w:rsidRPr="00D21C3D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7850" w14:textId="77777777" w:rsidR="00AC05F4" w:rsidRPr="00D21C3D" w:rsidRDefault="00AC05F4" w:rsidP="00BA694C">
            <w:pPr>
              <w:pStyle w:val="TAL"/>
            </w:pPr>
            <w:proofErr w:type="spellStart"/>
            <w:r w:rsidRPr="00D21C3D">
              <w:t>pc_inactiveState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453EE" w14:textId="77777777" w:rsidR="00AC05F4" w:rsidRPr="00D21C3D" w:rsidRDefault="00AC05F4" w:rsidP="00BA694C">
            <w:pPr>
              <w:pStyle w:val="TAL"/>
            </w:pPr>
            <w:r w:rsidRPr="00D21C3D"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9426" w14:textId="77777777" w:rsidR="00AC05F4" w:rsidRPr="00D21C3D" w:rsidRDefault="00AC05F4" w:rsidP="00BA694C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429B" w14:textId="77777777" w:rsidR="00AC05F4" w:rsidRPr="00D21C3D" w:rsidRDefault="00AC05F4" w:rsidP="00BA694C">
            <w:pPr>
              <w:pStyle w:val="TAL"/>
            </w:pPr>
          </w:p>
        </w:tc>
      </w:tr>
      <w:tr w:rsidR="00AC05F4" w:rsidRPr="00D21C3D" w14:paraId="73D043BA" w14:textId="77777777" w:rsidTr="00BA694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ED72" w14:textId="77777777" w:rsidR="00AC05F4" w:rsidRPr="00D21C3D" w:rsidRDefault="00AC05F4" w:rsidP="00BA694C">
            <w:pPr>
              <w:pStyle w:val="TAC"/>
              <w:rPr>
                <w:lang w:eastAsia="zh-CN"/>
              </w:rPr>
            </w:pPr>
            <w:r w:rsidRPr="00D21C3D">
              <w:rPr>
                <w:lang w:eastAsia="zh-CN"/>
              </w:rPr>
              <w:t>20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1DC2E8A" w14:textId="77777777" w:rsidR="00AC05F4" w:rsidRPr="00D21C3D" w:rsidRDefault="00AC05F4" w:rsidP="00BA694C">
            <w:pPr>
              <w:pStyle w:val="TAL"/>
            </w:pPr>
            <w:r w:rsidRPr="00D21C3D">
              <w:t>Support of UE local release when the security check is successful but SOR Transparent container indicates ACK has been NOT requested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F2555A" w14:textId="77777777" w:rsidR="00AC05F4" w:rsidRPr="00D21C3D" w:rsidRDefault="00AC05F4" w:rsidP="00BA694C">
            <w:pPr>
              <w:pStyle w:val="TAL"/>
            </w:pPr>
            <w:r w:rsidRPr="00D21C3D">
              <w:t>23.122</w:t>
            </w:r>
          </w:p>
          <w:p w14:paraId="19C122C8" w14:textId="77777777" w:rsidR="00AC05F4" w:rsidRPr="00D21C3D" w:rsidRDefault="00AC05F4" w:rsidP="00BA694C">
            <w:pPr>
              <w:pStyle w:val="TAL"/>
            </w:pPr>
            <w:r w:rsidRPr="00D21C3D">
              <w:t>clause C.2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1844" w14:textId="77777777" w:rsidR="00AC05F4" w:rsidRPr="00D21C3D" w:rsidRDefault="00AC05F4" w:rsidP="00BA694C">
            <w:pPr>
              <w:pStyle w:val="TAL"/>
            </w:pPr>
            <w:r w:rsidRPr="00D21C3D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B8B9" w14:textId="77777777" w:rsidR="00AC05F4" w:rsidRPr="00D21C3D" w:rsidRDefault="00AC05F4" w:rsidP="00BA694C">
            <w:pPr>
              <w:pStyle w:val="TAL"/>
            </w:pPr>
            <w:proofErr w:type="spellStart"/>
            <w:r w:rsidRPr="00D21C3D">
              <w:t>pc_SOR_ACKNotReqLocalRel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E911B" w14:textId="77777777" w:rsidR="00AC05F4" w:rsidRPr="00D21C3D" w:rsidRDefault="00AC05F4" w:rsidP="00BA694C">
            <w:pPr>
              <w:pStyle w:val="TAL"/>
            </w:pPr>
            <w:r w:rsidRPr="00D21C3D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BB69" w14:textId="77777777" w:rsidR="00AC05F4" w:rsidRPr="00D21C3D" w:rsidRDefault="00AC05F4" w:rsidP="00BA694C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759F" w14:textId="77777777" w:rsidR="00AC05F4" w:rsidRPr="00D21C3D" w:rsidRDefault="00AC05F4" w:rsidP="00BA694C">
            <w:pPr>
              <w:pStyle w:val="TAL"/>
            </w:pPr>
          </w:p>
        </w:tc>
      </w:tr>
      <w:tr w:rsidR="00A023E2" w:rsidRPr="00D21C3D" w14:paraId="59601C4D" w14:textId="77777777" w:rsidTr="00BA694C">
        <w:trPr>
          <w:cantSplit/>
          <w:jc w:val="center"/>
          <w:ins w:id="12" w:author="Taran Dhuppad" w:date="2021-05-07T10:44:00Z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B18E" w14:textId="19ECACEE" w:rsidR="00A023E2" w:rsidRPr="00D21C3D" w:rsidRDefault="00A023E2" w:rsidP="00BA694C">
            <w:pPr>
              <w:pStyle w:val="TAC"/>
              <w:rPr>
                <w:ins w:id="13" w:author="Taran Dhuppad" w:date="2021-05-07T10:44:00Z"/>
                <w:lang w:eastAsia="zh-CN"/>
              </w:rPr>
            </w:pPr>
            <w:ins w:id="14" w:author="Taran Dhuppad" w:date="2021-05-07T10:44:00Z">
              <w:r w:rsidRPr="00D21C3D">
                <w:rPr>
                  <w:lang w:eastAsia="zh-CN"/>
                </w:rPr>
                <w:t>xx</w:t>
              </w:r>
            </w:ins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CB25759" w14:textId="27FA18D8" w:rsidR="00A023E2" w:rsidRPr="00D21C3D" w:rsidRDefault="0088264A" w:rsidP="00BA694C">
            <w:pPr>
              <w:pStyle w:val="TAL"/>
              <w:rPr>
                <w:ins w:id="15" w:author="Taran Dhuppad" w:date="2021-05-07T10:44:00Z"/>
              </w:rPr>
            </w:pPr>
            <w:ins w:id="16" w:author="Taran Dhuppad" w:date="2021-05-07T11:19:00Z">
              <w:r w:rsidRPr="00D21C3D">
                <w:t>Support of C</w:t>
              </w:r>
            </w:ins>
            <w:ins w:id="17" w:author="Taran Dhuppad" w:date="2021-05-21T12:25:00Z">
              <w:r w:rsidR="00821BB2" w:rsidRPr="00D21C3D">
                <w:t>losed Access Group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CDC51A" w14:textId="6A259AC8" w:rsidR="00A023E2" w:rsidRPr="00D21C3D" w:rsidRDefault="0088264A" w:rsidP="00BA694C">
            <w:pPr>
              <w:pStyle w:val="TAL"/>
              <w:rPr>
                <w:ins w:id="18" w:author="Taran Dhuppad" w:date="2021-05-07T10:44:00Z"/>
              </w:rPr>
            </w:pPr>
            <w:ins w:id="19" w:author="Taran Dhuppad" w:date="2021-05-07T11:19:00Z">
              <w:r w:rsidRPr="00D21C3D">
                <w:t>24.501,</w:t>
              </w:r>
            </w:ins>
            <w:ins w:id="20" w:author="Taran Dhuppad" w:date="2021-05-07T11:20:00Z">
              <w:r w:rsidR="00E504C6" w:rsidRPr="00D21C3D">
                <w:t xml:space="preserve"> 9.11.3.1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F5323" w14:textId="4238622C" w:rsidR="00A023E2" w:rsidRPr="00D21C3D" w:rsidRDefault="00E504C6" w:rsidP="00BA694C">
            <w:pPr>
              <w:pStyle w:val="TAL"/>
              <w:rPr>
                <w:ins w:id="21" w:author="Taran Dhuppad" w:date="2021-05-07T10:44:00Z"/>
              </w:rPr>
            </w:pPr>
            <w:ins w:id="22" w:author="Taran Dhuppad" w:date="2021-05-07T11:20:00Z">
              <w:r w:rsidRPr="00D21C3D">
                <w:t>Rel-16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0D47" w14:textId="4327FA84" w:rsidR="00A023E2" w:rsidRPr="00D21C3D" w:rsidRDefault="00E504C6" w:rsidP="00BA694C">
            <w:pPr>
              <w:pStyle w:val="TAL"/>
              <w:rPr>
                <w:ins w:id="23" w:author="Taran Dhuppad" w:date="2021-05-07T10:44:00Z"/>
              </w:rPr>
            </w:pPr>
            <w:proofErr w:type="spellStart"/>
            <w:ins w:id="24" w:author="Taran Dhuppad" w:date="2021-05-07T11:20:00Z">
              <w:r w:rsidRPr="00D21C3D">
                <w:t>pc_CAG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B330A" w14:textId="11F52384" w:rsidR="00A023E2" w:rsidRPr="00D21C3D" w:rsidRDefault="00E504C6" w:rsidP="00BA694C">
            <w:pPr>
              <w:pStyle w:val="TAL"/>
              <w:rPr>
                <w:ins w:id="25" w:author="Taran Dhuppad" w:date="2021-05-07T10:44:00Z"/>
              </w:rPr>
            </w:pPr>
            <w:ins w:id="26" w:author="Taran Dhuppad" w:date="2021-05-07T11:20:00Z">
              <w:r w:rsidRPr="00D21C3D">
                <w:t>No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1C831" w14:textId="77777777" w:rsidR="00A023E2" w:rsidRPr="00D21C3D" w:rsidRDefault="00A023E2" w:rsidP="00BA694C">
            <w:pPr>
              <w:pStyle w:val="TAL"/>
              <w:rPr>
                <w:ins w:id="27" w:author="Taran Dhuppad" w:date="2021-05-07T10:44:00Z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9FD88" w14:textId="77777777" w:rsidR="00A023E2" w:rsidRPr="00D21C3D" w:rsidRDefault="00A023E2" w:rsidP="00BA694C">
            <w:pPr>
              <w:pStyle w:val="TAL"/>
              <w:rPr>
                <w:ins w:id="28" w:author="Taran Dhuppad" w:date="2021-05-07T10:44:00Z"/>
              </w:rPr>
            </w:pPr>
          </w:p>
        </w:tc>
      </w:tr>
      <w:tr w:rsidR="00A023E2" w:rsidRPr="005D72E7" w14:paraId="4654DD1D" w14:textId="77777777" w:rsidTr="00BA694C">
        <w:trPr>
          <w:cantSplit/>
          <w:jc w:val="center"/>
          <w:ins w:id="29" w:author="Taran Dhuppad" w:date="2021-05-07T10:44:00Z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30BB7" w14:textId="3E1E3FBE" w:rsidR="00A023E2" w:rsidRPr="00D21C3D" w:rsidRDefault="00A023E2" w:rsidP="00BA694C">
            <w:pPr>
              <w:pStyle w:val="TAC"/>
              <w:rPr>
                <w:ins w:id="30" w:author="Taran Dhuppad" w:date="2021-05-07T10:44:00Z"/>
                <w:lang w:eastAsia="zh-CN"/>
              </w:rPr>
            </w:pPr>
            <w:proofErr w:type="spellStart"/>
            <w:ins w:id="31" w:author="Taran Dhuppad" w:date="2021-05-07T10:44:00Z">
              <w:r w:rsidRPr="00D21C3D">
                <w:rPr>
                  <w:lang w:eastAsia="zh-CN"/>
                </w:rPr>
                <w:t>yy</w:t>
              </w:r>
              <w:proofErr w:type="spellEnd"/>
            </w:ins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285543C" w14:textId="6E62759D" w:rsidR="00A023E2" w:rsidRPr="00D21C3D" w:rsidRDefault="0041270F" w:rsidP="00BA694C">
            <w:pPr>
              <w:pStyle w:val="TAL"/>
              <w:rPr>
                <w:ins w:id="32" w:author="Taran Dhuppad" w:date="2021-05-07T10:44:00Z"/>
              </w:rPr>
            </w:pPr>
            <w:ins w:id="33" w:author="Taran Dhuppad" w:date="2021-05-07T11:20:00Z">
              <w:r w:rsidRPr="00D21C3D">
                <w:t>Support of S</w:t>
              </w:r>
            </w:ins>
            <w:ins w:id="34" w:author="Taran Dhuppad" w:date="2021-05-21T12:25:00Z">
              <w:r w:rsidR="00821BB2" w:rsidRPr="00D21C3D">
                <w:t>tand-alone Non</w:t>
              </w:r>
            </w:ins>
            <w:ins w:id="35" w:author="Taran Dhuppad" w:date="2021-05-21T12:26:00Z">
              <w:r w:rsidR="00821BB2" w:rsidRPr="00D21C3D">
                <w:t>-Public Network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FD32B9" w14:textId="361F227B" w:rsidR="00A023E2" w:rsidRPr="00D21C3D" w:rsidRDefault="00285063" w:rsidP="00BA694C">
            <w:pPr>
              <w:pStyle w:val="TAL"/>
              <w:rPr>
                <w:ins w:id="36" w:author="Taran Dhuppad" w:date="2021-05-07T10:44:00Z"/>
              </w:rPr>
            </w:pPr>
            <w:ins w:id="37" w:author="Taran Dhuppad" w:date="2021-05-07T11:21:00Z">
              <w:r w:rsidRPr="00D21C3D">
                <w:t>2</w:t>
              </w:r>
            </w:ins>
            <w:ins w:id="38" w:author="Taran Dhuppad" w:date="2021-05-07T16:00:00Z">
              <w:r w:rsidR="00F77D4C" w:rsidRPr="00D21C3D">
                <w:t>3</w:t>
              </w:r>
            </w:ins>
            <w:ins w:id="39" w:author="Taran Dhuppad" w:date="2021-05-07T11:21:00Z">
              <w:r w:rsidRPr="00D21C3D">
                <w:t>.</w:t>
              </w:r>
            </w:ins>
            <w:ins w:id="40" w:author="Taran Dhuppad" w:date="2021-05-07T16:00:00Z">
              <w:r w:rsidR="00457DFF" w:rsidRPr="00D21C3D">
                <w:t>501</w:t>
              </w:r>
            </w:ins>
            <w:ins w:id="41" w:author="Taran Dhuppad" w:date="2021-05-07T11:21:00Z">
              <w:r w:rsidRPr="00D21C3D">
                <w:t>, 3.</w:t>
              </w:r>
            </w:ins>
            <w:ins w:id="42" w:author="Taran Dhuppad" w:date="2021-05-07T16:00:00Z">
              <w:r w:rsidR="00457DFF" w:rsidRPr="00D21C3D"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FD480" w14:textId="208E3076" w:rsidR="00A023E2" w:rsidRPr="00D21C3D" w:rsidRDefault="00285063" w:rsidP="00BA694C">
            <w:pPr>
              <w:pStyle w:val="TAL"/>
              <w:rPr>
                <w:ins w:id="43" w:author="Taran Dhuppad" w:date="2021-05-07T10:44:00Z"/>
              </w:rPr>
            </w:pPr>
            <w:ins w:id="44" w:author="Taran Dhuppad" w:date="2021-05-07T11:21:00Z">
              <w:r w:rsidRPr="00D21C3D">
                <w:t>Rel-16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8158F" w14:textId="56714771" w:rsidR="00A023E2" w:rsidRPr="00D21C3D" w:rsidRDefault="00285063" w:rsidP="00BA694C">
            <w:pPr>
              <w:pStyle w:val="TAL"/>
              <w:rPr>
                <w:ins w:id="45" w:author="Taran Dhuppad" w:date="2021-05-07T10:44:00Z"/>
              </w:rPr>
            </w:pPr>
            <w:proofErr w:type="spellStart"/>
            <w:ins w:id="46" w:author="Taran Dhuppad" w:date="2021-05-07T11:21:00Z">
              <w:r w:rsidRPr="00D21C3D">
                <w:t>pc_SNPN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FC75E" w14:textId="501325DF" w:rsidR="00A023E2" w:rsidRPr="005D72E7" w:rsidRDefault="00291346" w:rsidP="00BA694C">
            <w:pPr>
              <w:pStyle w:val="TAL"/>
              <w:rPr>
                <w:ins w:id="47" w:author="Taran Dhuppad" w:date="2021-05-07T10:44:00Z"/>
              </w:rPr>
            </w:pPr>
            <w:ins w:id="48" w:author="Taran Dhuppad" w:date="2021-05-07T11:21:00Z">
              <w:r w:rsidRPr="00D21C3D">
                <w:t>No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58BD" w14:textId="77777777" w:rsidR="00A023E2" w:rsidRPr="005D72E7" w:rsidRDefault="00A023E2" w:rsidP="00BA694C">
            <w:pPr>
              <w:pStyle w:val="TAL"/>
              <w:rPr>
                <w:ins w:id="49" w:author="Taran Dhuppad" w:date="2021-05-07T10:44:00Z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FA3E" w14:textId="77777777" w:rsidR="00A023E2" w:rsidRPr="005D72E7" w:rsidRDefault="00A023E2" w:rsidP="00BA694C">
            <w:pPr>
              <w:pStyle w:val="TAL"/>
              <w:rPr>
                <w:ins w:id="50" w:author="Taran Dhuppad" w:date="2021-05-07T10:44:00Z"/>
              </w:rPr>
            </w:pPr>
          </w:p>
        </w:tc>
      </w:tr>
    </w:tbl>
    <w:p w14:paraId="7BE97316" w14:textId="77777777" w:rsidR="00A22D52" w:rsidRPr="005D72E7" w:rsidRDefault="00A22D52" w:rsidP="00AC05F4">
      <w:pPr>
        <w:pStyle w:val="Heading3"/>
        <w:rPr>
          <w:lang w:eastAsia="ko-KR"/>
        </w:rPr>
      </w:pPr>
    </w:p>
    <w:sectPr w:rsidR="00A22D52" w:rsidRPr="005D72E7" w:rsidSect="00B8284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9407C3" w14:textId="77777777" w:rsidR="00645C44" w:rsidRDefault="00645C44">
      <w:r>
        <w:separator/>
      </w:r>
    </w:p>
  </w:endnote>
  <w:endnote w:type="continuationSeparator" w:id="0">
    <w:p w14:paraId="56E7693A" w14:textId="77777777" w:rsidR="00645C44" w:rsidRDefault="00645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E06A9B" w14:textId="77777777" w:rsidR="00645C44" w:rsidRDefault="00645C44">
      <w:r>
        <w:separator/>
      </w:r>
    </w:p>
  </w:footnote>
  <w:footnote w:type="continuationSeparator" w:id="0">
    <w:p w14:paraId="041EE483" w14:textId="77777777" w:rsidR="00645C44" w:rsidRDefault="00645C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F19567" w14:textId="77777777" w:rsidR="00775B55" w:rsidRDefault="00775B5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368AC6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0E0AB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140F1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ACC6A8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64CE93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BF8F7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BA56F7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0"/>
  </w:num>
  <w:num w:numId="5">
    <w:abstractNumId w:val="9"/>
  </w:num>
  <w:num w:numId="6">
    <w:abstractNumId w:val="6"/>
  </w:num>
  <w:num w:numId="7">
    <w:abstractNumId w:val="5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aran Dhuppad">
    <w15:presenceInfo w15:providerId="AD" w15:userId="S::tdhuppad@qti.qualcomm.com::d12f312f-c067-4ce3-8da7-f1558ace85b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66AA"/>
    <w:rsid w:val="00021F69"/>
    <w:rsid w:val="000273DB"/>
    <w:rsid w:val="00033390"/>
    <w:rsid w:val="00033397"/>
    <w:rsid w:val="00034D55"/>
    <w:rsid w:val="00040095"/>
    <w:rsid w:val="000404E7"/>
    <w:rsid w:val="00043180"/>
    <w:rsid w:val="000459DF"/>
    <w:rsid w:val="000464C8"/>
    <w:rsid w:val="00051834"/>
    <w:rsid w:val="00054A22"/>
    <w:rsid w:val="000573CB"/>
    <w:rsid w:val="000655A6"/>
    <w:rsid w:val="000736B3"/>
    <w:rsid w:val="00080512"/>
    <w:rsid w:val="00085BA2"/>
    <w:rsid w:val="0009179B"/>
    <w:rsid w:val="00093DD4"/>
    <w:rsid w:val="00096192"/>
    <w:rsid w:val="00096CB4"/>
    <w:rsid w:val="000A1A9E"/>
    <w:rsid w:val="000B2663"/>
    <w:rsid w:val="000C1E9A"/>
    <w:rsid w:val="000C2A67"/>
    <w:rsid w:val="000C58B4"/>
    <w:rsid w:val="000C7438"/>
    <w:rsid w:val="000D58AB"/>
    <w:rsid w:val="000D5BF8"/>
    <w:rsid w:val="000D6100"/>
    <w:rsid w:val="000E1D7E"/>
    <w:rsid w:val="000E62E5"/>
    <w:rsid w:val="000F00A2"/>
    <w:rsid w:val="000F1A13"/>
    <w:rsid w:val="00126997"/>
    <w:rsid w:val="00146749"/>
    <w:rsid w:val="0015055C"/>
    <w:rsid w:val="00157DEA"/>
    <w:rsid w:val="00160CB0"/>
    <w:rsid w:val="00166BB9"/>
    <w:rsid w:val="00171DA7"/>
    <w:rsid w:val="00175A3D"/>
    <w:rsid w:val="001839B4"/>
    <w:rsid w:val="00195F47"/>
    <w:rsid w:val="00196660"/>
    <w:rsid w:val="00196A2D"/>
    <w:rsid w:val="001A021D"/>
    <w:rsid w:val="001A1A59"/>
    <w:rsid w:val="001C39BC"/>
    <w:rsid w:val="001C59CB"/>
    <w:rsid w:val="001D02C2"/>
    <w:rsid w:val="001D17E4"/>
    <w:rsid w:val="001D46CF"/>
    <w:rsid w:val="001E3291"/>
    <w:rsid w:val="001E620A"/>
    <w:rsid w:val="001F168B"/>
    <w:rsid w:val="001F6043"/>
    <w:rsid w:val="001F77D3"/>
    <w:rsid w:val="002022A7"/>
    <w:rsid w:val="00204D0C"/>
    <w:rsid w:val="002347A2"/>
    <w:rsid w:val="0024175E"/>
    <w:rsid w:val="002513DE"/>
    <w:rsid w:val="00264AE7"/>
    <w:rsid w:val="0026585B"/>
    <w:rsid w:val="00273CBE"/>
    <w:rsid w:val="0027525D"/>
    <w:rsid w:val="00282058"/>
    <w:rsid w:val="00283542"/>
    <w:rsid w:val="002839F8"/>
    <w:rsid w:val="00284331"/>
    <w:rsid w:val="00285063"/>
    <w:rsid w:val="00291346"/>
    <w:rsid w:val="002A333E"/>
    <w:rsid w:val="002A40D2"/>
    <w:rsid w:val="002A4A12"/>
    <w:rsid w:val="002C57F1"/>
    <w:rsid w:val="002C6700"/>
    <w:rsid w:val="002D43E0"/>
    <w:rsid w:val="002D6812"/>
    <w:rsid w:val="002F7653"/>
    <w:rsid w:val="00304A8F"/>
    <w:rsid w:val="00313B77"/>
    <w:rsid w:val="003148CC"/>
    <w:rsid w:val="003172DC"/>
    <w:rsid w:val="00320C5E"/>
    <w:rsid w:val="00326E64"/>
    <w:rsid w:val="0034186C"/>
    <w:rsid w:val="00343387"/>
    <w:rsid w:val="003511AE"/>
    <w:rsid w:val="0035159C"/>
    <w:rsid w:val="0035462D"/>
    <w:rsid w:val="00354CEB"/>
    <w:rsid w:val="00356D76"/>
    <w:rsid w:val="00361DDE"/>
    <w:rsid w:val="0036278C"/>
    <w:rsid w:val="00362F84"/>
    <w:rsid w:val="003731D0"/>
    <w:rsid w:val="00384B27"/>
    <w:rsid w:val="00387AF5"/>
    <w:rsid w:val="00391FA9"/>
    <w:rsid w:val="00396D22"/>
    <w:rsid w:val="0039785F"/>
    <w:rsid w:val="003A0F41"/>
    <w:rsid w:val="003A523A"/>
    <w:rsid w:val="003A7EE6"/>
    <w:rsid w:val="003B47E4"/>
    <w:rsid w:val="003C3971"/>
    <w:rsid w:val="003C4D27"/>
    <w:rsid w:val="003D17DC"/>
    <w:rsid w:val="0040234C"/>
    <w:rsid w:val="0041270F"/>
    <w:rsid w:val="00416A0D"/>
    <w:rsid w:val="00417CEF"/>
    <w:rsid w:val="00417D3C"/>
    <w:rsid w:val="00424389"/>
    <w:rsid w:val="00426CF2"/>
    <w:rsid w:val="00431219"/>
    <w:rsid w:val="00432098"/>
    <w:rsid w:val="004449B8"/>
    <w:rsid w:val="00454C43"/>
    <w:rsid w:val="00457DFF"/>
    <w:rsid w:val="00457E00"/>
    <w:rsid w:val="0046276D"/>
    <w:rsid w:val="00462DB8"/>
    <w:rsid w:val="00485170"/>
    <w:rsid w:val="0049154E"/>
    <w:rsid w:val="004A56FA"/>
    <w:rsid w:val="004A5E57"/>
    <w:rsid w:val="004B51D0"/>
    <w:rsid w:val="004B7086"/>
    <w:rsid w:val="004B787F"/>
    <w:rsid w:val="004C0E6E"/>
    <w:rsid w:val="004C63CE"/>
    <w:rsid w:val="004C6B5D"/>
    <w:rsid w:val="004C7DD8"/>
    <w:rsid w:val="004D2786"/>
    <w:rsid w:val="004D2B8B"/>
    <w:rsid w:val="004D3578"/>
    <w:rsid w:val="004D5762"/>
    <w:rsid w:val="004E1281"/>
    <w:rsid w:val="004E213A"/>
    <w:rsid w:val="004E3D19"/>
    <w:rsid w:val="004E67B2"/>
    <w:rsid w:val="004E7323"/>
    <w:rsid w:val="004F6274"/>
    <w:rsid w:val="004F6394"/>
    <w:rsid w:val="00500CB5"/>
    <w:rsid w:val="005015ED"/>
    <w:rsid w:val="00511F02"/>
    <w:rsid w:val="00517456"/>
    <w:rsid w:val="00521A2C"/>
    <w:rsid w:val="005233F3"/>
    <w:rsid w:val="00525197"/>
    <w:rsid w:val="00531AE1"/>
    <w:rsid w:val="00531C95"/>
    <w:rsid w:val="005329C6"/>
    <w:rsid w:val="00540729"/>
    <w:rsid w:val="00543E6C"/>
    <w:rsid w:val="00546D54"/>
    <w:rsid w:val="00547BFD"/>
    <w:rsid w:val="00552344"/>
    <w:rsid w:val="00553BD6"/>
    <w:rsid w:val="00554DE9"/>
    <w:rsid w:val="00562187"/>
    <w:rsid w:val="00565087"/>
    <w:rsid w:val="00567C3D"/>
    <w:rsid w:val="005724C6"/>
    <w:rsid w:val="00572BE6"/>
    <w:rsid w:val="00574309"/>
    <w:rsid w:val="0057717F"/>
    <w:rsid w:val="00582030"/>
    <w:rsid w:val="00585F58"/>
    <w:rsid w:val="00586192"/>
    <w:rsid w:val="00594724"/>
    <w:rsid w:val="00596397"/>
    <w:rsid w:val="005A498A"/>
    <w:rsid w:val="005B512C"/>
    <w:rsid w:val="005C1BB0"/>
    <w:rsid w:val="005C1F7E"/>
    <w:rsid w:val="005C3ADF"/>
    <w:rsid w:val="005D1022"/>
    <w:rsid w:val="005D2E01"/>
    <w:rsid w:val="005D72E7"/>
    <w:rsid w:val="005E54AB"/>
    <w:rsid w:val="00605452"/>
    <w:rsid w:val="00611E9F"/>
    <w:rsid w:val="00614FDF"/>
    <w:rsid w:val="00616752"/>
    <w:rsid w:val="00617EA3"/>
    <w:rsid w:val="0062030C"/>
    <w:rsid w:val="0062167B"/>
    <w:rsid w:val="00626D20"/>
    <w:rsid w:val="00630099"/>
    <w:rsid w:val="00635A3D"/>
    <w:rsid w:val="00645C44"/>
    <w:rsid w:val="0064741D"/>
    <w:rsid w:val="00660429"/>
    <w:rsid w:val="00672C70"/>
    <w:rsid w:val="00685DED"/>
    <w:rsid w:val="00686F69"/>
    <w:rsid w:val="006A2A1E"/>
    <w:rsid w:val="006A5ACF"/>
    <w:rsid w:val="006B444D"/>
    <w:rsid w:val="006C0246"/>
    <w:rsid w:val="006C53BE"/>
    <w:rsid w:val="006E0005"/>
    <w:rsid w:val="006E2774"/>
    <w:rsid w:val="006E2FBF"/>
    <w:rsid w:val="006E5C86"/>
    <w:rsid w:val="006F2727"/>
    <w:rsid w:val="00706754"/>
    <w:rsid w:val="007164DF"/>
    <w:rsid w:val="00717B8D"/>
    <w:rsid w:val="00726884"/>
    <w:rsid w:val="00727CDF"/>
    <w:rsid w:val="00734A5B"/>
    <w:rsid w:val="00744E76"/>
    <w:rsid w:val="00745ABD"/>
    <w:rsid w:val="007575CA"/>
    <w:rsid w:val="007601D2"/>
    <w:rsid w:val="00767198"/>
    <w:rsid w:val="00772F0C"/>
    <w:rsid w:val="00775B55"/>
    <w:rsid w:val="00780350"/>
    <w:rsid w:val="00781F0F"/>
    <w:rsid w:val="0079222A"/>
    <w:rsid w:val="00793804"/>
    <w:rsid w:val="00796758"/>
    <w:rsid w:val="007A14A3"/>
    <w:rsid w:val="007A251B"/>
    <w:rsid w:val="007A2A98"/>
    <w:rsid w:val="007A58D6"/>
    <w:rsid w:val="007B326B"/>
    <w:rsid w:val="007B6D76"/>
    <w:rsid w:val="007C03C7"/>
    <w:rsid w:val="007C1C48"/>
    <w:rsid w:val="007C5AB9"/>
    <w:rsid w:val="007D29DA"/>
    <w:rsid w:val="007F4004"/>
    <w:rsid w:val="007F5D28"/>
    <w:rsid w:val="00800DFE"/>
    <w:rsid w:val="00801439"/>
    <w:rsid w:val="008028A4"/>
    <w:rsid w:val="00807CE8"/>
    <w:rsid w:val="00807EE5"/>
    <w:rsid w:val="00811EA4"/>
    <w:rsid w:val="00821BB2"/>
    <w:rsid w:val="008220F5"/>
    <w:rsid w:val="008363AC"/>
    <w:rsid w:val="0084475E"/>
    <w:rsid w:val="00862605"/>
    <w:rsid w:val="008673AC"/>
    <w:rsid w:val="00870CBF"/>
    <w:rsid w:val="00871AB2"/>
    <w:rsid w:val="00872CB1"/>
    <w:rsid w:val="008765EE"/>
    <w:rsid w:val="008768CA"/>
    <w:rsid w:val="00880597"/>
    <w:rsid w:val="0088264A"/>
    <w:rsid w:val="00893990"/>
    <w:rsid w:val="0089687A"/>
    <w:rsid w:val="008A1CB4"/>
    <w:rsid w:val="008A57CD"/>
    <w:rsid w:val="008B28B8"/>
    <w:rsid w:val="008C1C3A"/>
    <w:rsid w:val="008C218F"/>
    <w:rsid w:val="008C2682"/>
    <w:rsid w:val="008C3D6B"/>
    <w:rsid w:val="008C3F35"/>
    <w:rsid w:val="008D757E"/>
    <w:rsid w:val="008E319A"/>
    <w:rsid w:val="008F6258"/>
    <w:rsid w:val="0090271F"/>
    <w:rsid w:val="00902E23"/>
    <w:rsid w:val="00907E5B"/>
    <w:rsid w:val="0091348E"/>
    <w:rsid w:val="00917CCB"/>
    <w:rsid w:val="0093247C"/>
    <w:rsid w:val="00942EC2"/>
    <w:rsid w:val="00945F3C"/>
    <w:rsid w:val="00964FF9"/>
    <w:rsid w:val="00972446"/>
    <w:rsid w:val="00974CF7"/>
    <w:rsid w:val="009761A5"/>
    <w:rsid w:val="00980FAE"/>
    <w:rsid w:val="00984E84"/>
    <w:rsid w:val="009A0093"/>
    <w:rsid w:val="009B2227"/>
    <w:rsid w:val="009B7C59"/>
    <w:rsid w:val="009D0BC6"/>
    <w:rsid w:val="009D576F"/>
    <w:rsid w:val="009E5625"/>
    <w:rsid w:val="009F37B7"/>
    <w:rsid w:val="009F41E8"/>
    <w:rsid w:val="00A01906"/>
    <w:rsid w:val="00A023E2"/>
    <w:rsid w:val="00A10F02"/>
    <w:rsid w:val="00A11B99"/>
    <w:rsid w:val="00A164B4"/>
    <w:rsid w:val="00A2146F"/>
    <w:rsid w:val="00A2287B"/>
    <w:rsid w:val="00A22D52"/>
    <w:rsid w:val="00A23735"/>
    <w:rsid w:val="00A26A9A"/>
    <w:rsid w:val="00A53724"/>
    <w:rsid w:val="00A56940"/>
    <w:rsid w:val="00A730D4"/>
    <w:rsid w:val="00A7511B"/>
    <w:rsid w:val="00A75564"/>
    <w:rsid w:val="00A81E87"/>
    <w:rsid w:val="00A82346"/>
    <w:rsid w:val="00A831FD"/>
    <w:rsid w:val="00A85342"/>
    <w:rsid w:val="00A9026D"/>
    <w:rsid w:val="00A91620"/>
    <w:rsid w:val="00A92B61"/>
    <w:rsid w:val="00A95F52"/>
    <w:rsid w:val="00AB093A"/>
    <w:rsid w:val="00AB0C9E"/>
    <w:rsid w:val="00AC05F4"/>
    <w:rsid w:val="00AD3E86"/>
    <w:rsid w:val="00AE12B0"/>
    <w:rsid w:val="00B15449"/>
    <w:rsid w:val="00B3114E"/>
    <w:rsid w:val="00B45183"/>
    <w:rsid w:val="00B46BF7"/>
    <w:rsid w:val="00B63410"/>
    <w:rsid w:val="00B759BC"/>
    <w:rsid w:val="00B77B74"/>
    <w:rsid w:val="00B82847"/>
    <w:rsid w:val="00B9293D"/>
    <w:rsid w:val="00B9514C"/>
    <w:rsid w:val="00BA6B00"/>
    <w:rsid w:val="00BB3988"/>
    <w:rsid w:val="00BC0F7D"/>
    <w:rsid w:val="00BD0445"/>
    <w:rsid w:val="00BD2797"/>
    <w:rsid w:val="00BD3B00"/>
    <w:rsid w:val="00BD58EF"/>
    <w:rsid w:val="00BE572E"/>
    <w:rsid w:val="00BF50A0"/>
    <w:rsid w:val="00BF7846"/>
    <w:rsid w:val="00C06A6E"/>
    <w:rsid w:val="00C158E2"/>
    <w:rsid w:val="00C20358"/>
    <w:rsid w:val="00C32A9B"/>
    <w:rsid w:val="00C33079"/>
    <w:rsid w:val="00C357CF"/>
    <w:rsid w:val="00C45231"/>
    <w:rsid w:val="00C46408"/>
    <w:rsid w:val="00C50AEB"/>
    <w:rsid w:val="00C51520"/>
    <w:rsid w:val="00C53E73"/>
    <w:rsid w:val="00C55E67"/>
    <w:rsid w:val="00C60AF5"/>
    <w:rsid w:val="00C71729"/>
    <w:rsid w:val="00C72833"/>
    <w:rsid w:val="00C84FCB"/>
    <w:rsid w:val="00C8528F"/>
    <w:rsid w:val="00C87E0A"/>
    <w:rsid w:val="00C92E51"/>
    <w:rsid w:val="00C93F40"/>
    <w:rsid w:val="00CA3C22"/>
    <w:rsid w:val="00CA3D0C"/>
    <w:rsid w:val="00CB6893"/>
    <w:rsid w:val="00CC5B5E"/>
    <w:rsid w:val="00CC5CAB"/>
    <w:rsid w:val="00CD1985"/>
    <w:rsid w:val="00CD2E6C"/>
    <w:rsid w:val="00CD7F93"/>
    <w:rsid w:val="00CE1D4F"/>
    <w:rsid w:val="00CE3560"/>
    <w:rsid w:val="00CE3858"/>
    <w:rsid w:val="00D21C3D"/>
    <w:rsid w:val="00D273E4"/>
    <w:rsid w:val="00D35B7F"/>
    <w:rsid w:val="00D45C61"/>
    <w:rsid w:val="00D71C86"/>
    <w:rsid w:val="00D738D6"/>
    <w:rsid w:val="00D73CC3"/>
    <w:rsid w:val="00D748A5"/>
    <w:rsid w:val="00D755EB"/>
    <w:rsid w:val="00D82135"/>
    <w:rsid w:val="00D8773A"/>
    <w:rsid w:val="00D87E00"/>
    <w:rsid w:val="00D9134D"/>
    <w:rsid w:val="00D95EA8"/>
    <w:rsid w:val="00D97121"/>
    <w:rsid w:val="00DA0DCE"/>
    <w:rsid w:val="00DA21B3"/>
    <w:rsid w:val="00DA23F9"/>
    <w:rsid w:val="00DA7A03"/>
    <w:rsid w:val="00DB1319"/>
    <w:rsid w:val="00DB1818"/>
    <w:rsid w:val="00DB2874"/>
    <w:rsid w:val="00DB5AE9"/>
    <w:rsid w:val="00DB7AFC"/>
    <w:rsid w:val="00DC309B"/>
    <w:rsid w:val="00DC35B5"/>
    <w:rsid w:val="00DC427D"/>
    <w:rsid w:val="00DC4DA2"/>
    <w:rsid w:val="00DC66EF"/>
    <w:rsid w:val="00DD2B63"/>
    <w:rsid w:val="00DE70F0"/>
    <w:rsid w:val="00DF2B1F"/>
    <w:rsid w:val="00DF3698"/>
    <w:rsid w:val="00DF62CD"/>
    <w:rsid w:val="00DF6DE5"/>
    <w:rsid w:val="00DF732C"/>
    <w:rsid w:val="00E10BBF"/>
    <w:rsid w:val="00E11E1F"/>
    <w:rsid w:val="00E12C83"/>
    <w:rsid w:val="00E15B39"/>
    <w:rsid w:val="00E17861"/>
    <w:rsid w:val="00E26495"/>
    <w:rsid w:val="00E3076C"/>
    <w:rsid w:val="00E341C5"/>
    <w:rsid w:val="00E504C6"/>
    <w:rsid w:val="00E60427"/>
    <w:rsid w:val="00E70BF8"/>
    <w:rsid w:val="00E748C2"/>
    <w:rsid w:val="00E77645"/>
    <w:rsid w:val="00E81701"/>
    <w:rsid w:val="00E82B92"/>
    <w:rsid w:val="00E82EA8"/>
    <w:rsid w:val="00E85B16"/>
    <w:rsid w:val="00E964BA"/>
    <w:rsid w:val="00EA0EC4"/>
    <w:rsid w:val="00EA699E"/>
    <w:rsid w:val="00EB0140"/>
    <w:rsid w:val="00EB32FE"/>
    <w:rsid w:val="00EC18D1"/>
    <w:rsid w:val="00EC2F19"/>
    <w:rsid w:val="00EC4A25"/>
    <w:rsid w:val="00ED4A0B"/>
    <w:rsid w:val="00ED5621"/>
    <w:rsid w:val="00EE287E"/>
    <w:rsid w:val="00EF04FE"/>
    <w:rsid w:val="00EF3C4B"/>
    <w:rsid w:val="00F025A2"/>
    <w:rsid w:val="00F02EE4"/>
    <w:rsid w:val="00F04712"/>
    <w:rsid w:val="00F14448"/>
    <w:rsid w:val="00F22EC7"/>
    <w:rsid w:val="00F30DC5"/>
    <w:rsid w:val="00F31E96"/>
    <w:rsid w:val="00F4550B"/>
    <w:rsid w:val="00F60050"/>
    <w:rsid w:val="00F60AB6"/>
    <w:rsid w:val="00F64775"/>
    <w:rsid w:val="00F653B8"/>
    <w:rsid w:val="00F65722"/>
    <w:rsid w:val="00F7225E"/>
    <w:rsid w:val="00F77D4C"/>
    <w:rsid w:val="00F8002E"/>
    <w:rsid w:val="00F93EF7"/>
    <w:rsid w:val="00F93FA0"/>
    <w:rsid w:val="00FA1266"/>
    <w:rsid w:val="00FA4D65"/>
    <w:rsid w:val="00FA72F8"/>
    <w:rsid w:val="00FB1E8C"/>
    <w:rsid w:val="00FB2465"/>
    <w:rsid w:val="00FB5600"/>
    <w:rsid w:val="00FC1192"/>
    <w:rsid w:val="00FC393F"/>
    <w:rsid w:val="00FD270C"/>
    <w:rsid w:val="00FD49F7"/>
    <w:rsid w:val="00FE6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7AB99F"/>
  <w15:chartTrackingRefBased/>
  <w15:docId w15:val="{B2C6B7FD-FE06-494B-8E6F-144DCF61B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4A8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304A8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304A8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304A8F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304A8F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5,Heading 81,标题 81,Heading 811,Level_2,Heading 8111,Heading 81111"/>
    <w:basedOn w:val="Heading4"/>
    <w:next w:val="Normal"/>
    <w:link w:val="Heading5Char"/>
    <w:qFormat/>
    <w:rsid w:val="00304A8F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304A8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04A8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04A8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04A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304A8F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304A8F"/>
    <w:pPr>
      <w:ind w:left="1418" w:hanging="1418"/>
    </w:pPr>
  </w:style>
  <w:style w:type="paragraph" w:styleId="TOC8">
    <w:name w:val="toc 8"/>
    <w:basedOn w:val="TOC1"/>
    <w:uiPriority w:val="39"/>
    <w:rsid w:val="00304A8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04A8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link w:val="EQChar"/>
    <w:rsid w:val="00304A8F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04A8F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04A8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304A8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304A8F"/>
    <w:pPr>
      <w:ind w:left="1701" w:hanging="1701"/>
    </w:pPr>
  </w:style>
  <w:style w:type="paragraph" w:styleId="TOC4">
    <w:name w:val="toc 4"/>
    <w:basedOn w:val="TOC3"/>
    <w:uiPriority w:val="39"/>
    <w:rsid w:val="00304A8F"/>
    <w:pPr>
      <w:ind w:left="1418" w:hanging="1418"/>
    </w:pPr>
  </w:style>
  <w:style w:type="paragraph" w:styleId="TOC3">
    <w:name w:val="toc 3"/>
    <w:basedOn w:val="TOC2"/>
    <w:uiPriority w:val="39"/>
    <w:rsid w:val="00304A8F"/>
    <w:pPr>
      <w:ind w:left="1134" w:hanging="1134"/>
    </w:pPr>
  </w:style>
  <w:style w:type="paragraph" w:styleId="TOC2">
    <w:name w:val="toc 2"/>
    <w:basedOn w:val="TOC1"/>
    <w:uiPriority w:val="39"/>
    <w:rsid w:val="00304A8F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04A8F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304A8F"/>
    <w:pPr>
      <w:outlineLvl w:val="9"/>
    </w:pPr>
  </w:style>
  <w:style w:type="paragraph" w:customStyle="1" w:styleId="NF">
    <w:name w:val="NF"/>
    <w:basedOn w:val="NO"/>
    <w:rsid w:val="00304A8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304A8F"/>
    <w:pPr>
      <w:keepLines/>
      <w:ind w:left="1135" w:hanging="851"/>
    </w:pPr>
  </w:style>
  <w:style w:type="paragraph" w:customStyle="1" w:styleId="PL">
    <w:name w:val="PL"/>
    <w:rsid w:val="00304A8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04A8F"/>
    <w:pPr>
      <w:jc w:val="right"/>
    </w:pPr>
  </w:style>
  <w:style w:type="paragraph" w:customStyle="1" w:styleId="TAL">
    <w:name w:val="TAL"/>
    <w:basedOn w:val="Normal"/>
    <w:link w:val="TALChar"/>
    <w:rsid w:val="00304A8F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04A8F"/>
    <w:rPr>
      <w:b/>
    </w:rPr>
  </w:style>
  <w:style w:type="paragraph" w:customStyle="1" w:styleId="TAC">
    <w:name w:val="TAC"/>
    <w:basedOn w:val="TAL"/>
    <w:link w:val="TACCar"/>
    <w:rsid w:val="00304A8F"/>
    <w:pPr>
      <w:jc w:val="center"/>
    </w:pPr>
  </w:style>
  <w:style w:type="paragraph" w:customStyle="1" w:styleId="LD">
    <w:name w:val="LD"/>
    <w:rsid w:val="00304A8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ar"/>
    <w:rsid w:val="00304A8F"/>
    <w:pPr>
      <w:keepLines/>
      <w:ind w:left="1702" w:hanging="1418"/>
    </w:pPr>
  </w:style>
  <w:style w:type="paragraph" w:customStyle="1" w:styleId="FP">
    <w:name w:val="FP"/>
    <w:basedOn w:val="Normal"/>
    <w:rsid w:val="00304A8F"/>
    <w:pPr>
      <w:spacing w:after="0"/>
    </w:pPr>
  </w:style>
  <w:style w:type="paragraph" w:customStyle="1" w:styleId="NW">
    <w:name w:val="NW"/>
    <w:basedOn w:val="NO"/>
    <w:rsid w:val="00304A8F"/>
    <w:pPr>
      <w:spacing w:after="0"/>
    </w:pPr>
  </w:style>
  <w:style w:type="paragraph" w:customStyle="1" w:styleId="EW">
    <w:name w:val="EW"/>
    <w:basedOn w:val="EX"/>
    <w:rsid w:val="00304A8F"/>
    <w:pPr>
      <w:spacing w:after="0"/>
    </w:pPr>
  </w:style>
  <w:style w:type="paragraph" w:customStyle="1" w:styleId="B1">
    <w:name w:val="B1"/>
    <w:basedOn w:val="List"/>
    <w:link w:val="B1Char"/>
    <w:rsid w:val="00304A8F"/>
  </w:style>
  <w:style w:type="paragraph" w:styleId="TOC6">
    <w:name w:val="toc 6"/>
    <w:basedOn w:val="TOC5"/>
    <w:next w:val="Normal"/>
    <w:uiPriority w:val="39"/>
    <w:rsid w:val="00304A8F"/>
    <w:pPr>
      <w:ind w:left="1985" w:hanging="1985"/>
    </w:pPr>
  </w:style>
  <w:style w:type="paragraph" w:styleId="TOC7">
    <w:name w:val="toc 7"/>
    <w:basedOn w:val="TOC6"/>
    <w:next w:val="Normal"/>
    <w:semiHidden/>
    <w:rsid w:val="00304A8F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rsid w:val="00304A8F"/>
    <w:rPr>
      <w:color w:val="FF0000"/>
    </w:rPr>
  </w:style>
  <w:style w:type="paragraph" w:customStyle="1" w:styleId="TH">
    <w:name w:val="TH"/>
    <w:basedOn w:val="Normal"/>
    <w:link w:val="THChar"/>
    <w:rsid w:val="00304A8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04A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04A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304A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304A8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304A8F"/>
    <w:pPr>
      <w:ind w:left="851" w:hanging="851"/>
    </w:pPr>
  </w:style>
  <w:style w:type="paragraph" w:customStyle="1" w:styleId="ZH">
    <w:name w:val="ZH"/>
    <w:rsid w:val="00304A8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rsid w:val="00304A8F"/>
    <w:pPr>
      <w:keepNext w:val="0"/>
      <w:spacing w:before="0" w:after="240"/>
    </w:pPr>
  </w:style>
  <w:style w:type="paragraph" w:customStyle="1" w:styleId="ZG">
    <w:name w:val="ZG"/>
    <w:rsid w:val="00304A8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rsid w:val="00304A8F"/>
  </w:style>
  <w:style w:type="paragraph" w:customStyle="1" w:styleId="B3">
    <w:name w:val="B3"/>
    <w:basedOn w:val="List3"/>
    <w:rsid w:val="00304A8F"/>
  </w:style>
  <w:style w:type="paragraph" w:customStyle="1" w:styleId="B4">
    <w:name w:val="B4"/>
    <w:basedOn w:val="List4"/>
    <w:rsid w:val="00304A8F"/>
  </w:style>
  <w:style w:type="paragraph" w:customStyle="1" w:styleId="B5">
    <w:name w:val="B5"/>
    <w:basedOn w:val="List5"/>
    <w:rsid w:val="00304A8F"/>
  </w:style>
  <w:style w:type="paragraph" w:customStyle="1" w:styleId="ZTD">
    <w:name w:val="ZTD"/>
    <w:basedOn w:val="ZB"/>
    <w:rsid w:val="00304A8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04A8F"/>
    <w:pPr>
      <w:framePr w:wrap="notBeside" w:y="16161"/>
    </w:pPr>
  </w:style>
  <w:style w:type="paragraph" w:customStyle="1" w:styleId="TAJ">
    <w:name w:val="TAJ"/>
    <w:basedOn w:val="TH"/>
    <w:uiPriority w:val="99"/>
  </w:style>
  <w:style w:type="paragraph" w:customStyle="1" w:styleId="Guidance">
    <w:name w:val="Guidance"/>
    <w:basedOn w:val="Normal"/>
    <w:uiPriority w:val="99"/>
    <w:rPr>
      <w:i/>
      <w:color w:val="0000FF"/>
    </w:rPr>
  </w:style>
  <w:style w:type="paragraph" w:styleId="BalloonText">
    <w:name w:val="Balloon Text"/>
    <w:basedOn w:val="Normal"/>
    <w:link w:val="BalloonTextChar"/>
    <w:uiPriority w:val="99"/>
    <w:rsid w:val="00974CF7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uiPriority w:val="99"/>
    <w:rsid w:val="00974CF7"/>
    <w:rPr>
      <w:rFonts w:ascii="Segoe UI" w:hAnsi="Segoe UI" w:cs="Segoe UI"/>
      <w:sz w:val="18"/>
      <w:szCs w:val="18"/>
      <w:lang w:eastAsia="en-US"/>
    </w:rPr>
  </w:style>
  <w:style w:type="character" w:customStyle="1" w:styleId="B1Char">
    <w:name w:val="B1 Char"/>
    <w:link w:val="B1"/>
    <w:locked/>
    <w:rsid w:val="004F6274"/>
  </w:style>
  <w:style w:type="character" w:customStyle="1" w:styleId="EXCar">
    <w:name w:val="EX Car"/>
    <w:link w:val="EX"/>
    <w:locked/>
    <w:rsid w:val="00E85B16"/>
  </w:style>
  <w:style w:type="character" w:customStyle="1" w:styleId="H6Char">
    <w:name w:val="H6 Char"/>
    <w:link w:val="H6"/>
    <w:qFormat/>
    <w:rsid w:val="005233F3"/>
    <w:rPr>
      <w:rFonts w:ascii="Arial" w:hAnsi="Arial"/>
    </w:rPr>
  </w:style>
  <w:style w:type="character" w:customStyle="1" w:styleId="NOChar">
    <w:name w:val="NO Char"/>
    <w:link w:val="NO"/>
    <w:rsid w:val="005233F3"/>
  </w:style>
  <w:style w:type="paragraph" w:styleId="NormalWeb">
    <w:name w:val="Normal (Web)"/>
    <w:basedOn w:val="Normal"/>
    <w:uiPriority w:val="99"/>
    <w:unhideWhenUsed/>
    <w:rsid w:val="00611E9F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">
    <w:name w:val="TAL Char"/>
    <w:link w:val="TAL"/>
    <w:qFormat/>
    <w:rsid w:val="00DA0DCE"/>
    <w:rPr>
      <w:rFonts w:ascii="Arial" w:hAnsi="Arial"/>
      <w:sz w:val="18"/>
    </w:rPr>
  </w:style>
  <w:style w:type="character" w:customStyle="1" w:styleId="TACCar">
    <w:name w:val="TAC Car"/>
    <w:link w:val="TAC"/>
    <w:qFormat/>
    <w:rsid w:val="00DA0DCE"/>
    <w:rPr>
      <w:rFonts w:ascii="Arial" w:hAnsi="Arial"/>
      <w:sz w:val="18"/>
    </w:rPr>
  </w:style>
  <w:style w:type="character" w:customStyle="1" w:styleId="TAHCar">
    <w:name w:val="TAH Car"/>
    <w:link w:val="TAH"/>
    <w:qFormat/>
    <w:rsid w:val="00DA0DCE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DA0DCE"/>
    <w:rPr>
      <w:rFonts w:ascii="Arial" w:hAnsi="Arial"/>
      <w:b/>
    </w:rPr>
  </w:style>
  <w:style w:type="character" w:customStyle="1" w:styleId="TANChar">
    <w:name w:val="TAN Char"/>
    <w:link w:val="TAN"/>
    <w:qFormat/>
    <w:rsid w:val="00DA0DCE"/>
    <w:rPr>
      <w:rFonts w:ascii="Arial" w:hAnsi="Arial"/>
      <w:sz w:val="18"/>
    </w:rPr>
  </w:style>
  <w:style w:type="paragraph" w:styleId="CommentText">
    <w:name w:val="annotation text"/>
    <w:basedOn w:val="Normal"/>
    <w:link w:val="CommentTextChar"/>
    <w:uiPriority w:val="99"/>
    <w:rsid w:val="00DA0DCE"/>
    <w:rPr>
      <w:lang w:eastAsia="x-none"/>
    </w:rPr>
  </w:style>
  <w:style w:type="character" w:customStyle="1" w:styleId="CommentTextChar">
    <w:name w:val="Comment Text Char"/>
    <w:link w:val="CommentText"/>
    <w:uiPriority w:val="99"/>
    <w:rsid w:val="00DA0DCE"/>
    <w:rPr>
      <w:lang w:val="en-GB"/>
    </w:rPr>
  </w:style>
  <w:style w:type="character" w:customStyle="1" w:styleId="Heading1Char">
    <w:name w:val="Heading 1 Char"/>
    <w:link w:val="Heading1"/>
    <w:rsid w:val="004C7DD8"/>
    <w:rPr>
      <w:rFonts w:ascii="Arial" w:hAnsi="Arial"/>
      <w:sz w:val="36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4C7DD8"/>
    <w:rPr>
      <w:rFonts w:ascii="Arial" w:hAnsi="Arial"/>
      <w:sz w:val="32"/>
    </w:rPr>
  </w:style>
  <w:style w:type="character" w:customStyle="1" w:styleId="Heading3Char">
    <w:name w:val="Heading 3 Char"/>
    <w:aliases w:val="Underrubrik2 Char1,H3 Char1,0H Char1,h3 Char1,no break Char1,l3 Char1,3 Char1,list 3 Char1,Head 3 Char1,1.1.1 Char1,3rd level Char1,Major Section Sub Section Char1,PA Minor Section Char1,Head3 Char1,Level 3 Head Char1,31 Char1,32 Char1"/>
    <w:link w:val="Heading3"/>
    <w:rsid w:val="004C7DD8"/>
    <w:rPr>
      <w:rFonts w:ascii="Arial" w:hAnsi="Arial"/>
      <w:sz w:val="28"/>
    </w:rPr>
  </w:style>
  <w:style w:type="character" w:customStyle="1" w:styleId="Heading4Char">
    <w:name w:val="Heading 4 Char"/>
    <w:aliases w:val="h4 Char1,Memo Heading 4 Char1,H4 Char1,H41 Char1,h41 Char1,H42 Char1,h42 Char1,H43 Char1,h43 Char1,H411 Char1,h411 Char1,H421 Char1,h421 Char1,H44 Char1,h44 Char1,H412 Char1,h412 Char1,H422 Char1,h422 Char1,H431 Char1,h431 Char1,H45 Char1"/>
    <w:link w:val="Heading4"/>
    <w:rsid w:val="004C7DD8"/>
    <w:rPr>
      <w:rFonts w:ascii="Arial" w:hAnsi="Arial"/>
      <w:sz w:val="24"/>
    </w:rPr>
  </w:style>
  <w:style w:type="character" w:customStyle="1" w:styleId="Heading8Char">
    <w:name w:val="Heading 8 Char"/>
    <w:link w:val="Heading8"/>
    <w:rsid w:val="004C7DD8"/>
    <w:rPr>
      <w:rFonts w:ascii="Arial" w:hAnsi="Arial"/>
      <w:sz w:val="36"/>
    </w:rPr>
  </w:style>
  <w:style w:type="character" w:customStyle="1" w:styleId="TALCar">
    <w:name w:val="TAL Car"/>
    <w:qFormat/>
    <w:locked/>
    <w:rsid w:val="001C39BC"/>
    <w:rPr>
      <w:rFonts w:ascii="Arial" w:hAnsi="Arial" w:cs="Arial"/>
    </w:rPr>
  </w:style>
  <w:style w:type="paragraph" w:customStyle="1" w:styleId="CRCoverPage">
    <w:name w:val="CR Cover Page"/>
    <w:link w:val="CRCoverPageChar"/>
    <w:rsid w:val="00F31E96"/>
    <w:pPr>
      <w:spacing w:after="120"/>
    </w:pPr>
    <w:rPr>
      <w:rFonts w:ascii="Arial" w:hAnsi="Arial"/>
      <w:lang w:eastAsia="en-US"/>
    </w:rPr>
  </w:style>
  <w:style w:type="character" w:styleId="Hyperlink">
    <w:name w:val="Hyperlink"/>
    <w:qFormat/>
    <w:rsid w:val="00F31E96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rsid w:val="0079222A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rsid w:val="0079222A"/>
    <w:rPr>
      <w:rFonts w:ascii="Tahoma" w:hAnsi="Tahoma" w:cs="Tahoma"/>
      <w:sz w:val="16"/>
      <w:szCs w:val="16"/>
      <w:lang w:val="en-GB"/>
    </w:rPr>
  </w:style>
  <w:style w:type="character" w:customStyle="1" w:styleId="Heading5Char">
    <w:name w:val="Heading 5 Char"/>
    <w:aliases w:val="M5 Char1,mh2 Char1,Module heading 2 Char1,heading 8 Char1,Numbered Sub-list Char1,h5 Char,Heading5 Char,Head5 Char1,H5 Char1,5 Char,Heading 81 Char,标题 81 Char,Heading 811 Char,Level_2 Char1,Heading 8111 Char1,Heading 81111 Char1"/>
    <w:link w:val="Heading5"/>
    <w:rsid w:val="00586192"/>
    <w:rPr>
      <w:rFonts w:ascii="Arial" w:hAnsi="Arial"/>
      <w:sz w:val="22"/>
    </w:rPr>
  </w:style>
  <w:style w:type="character" w:customStyle="1" w:styleId="Heading6Char">
    <w:name w:val="Heading 6 Char"/>
    <w:aliases w:val="T1 Char,Header 6 Char"/>
    <w:link w:val="Heading6"/>
    <w:rsid w:val="00586192"/>
    <w:rPr>
      <w:rFonts w:ascii="Arial" w:hAnsi="Arial"/>
    </w:rPr>
  </w:style>
  <w:style w:type="character" w:customStyle="1" w:styleId="EditorsNoteCarCar">
    <w:name w:val="Editor's Note Car Car"/>
    <w:link w:val="EditorsNote"/>
    <w:rsid w:val="00586192"/>
    <w:rPr>
      <w:color w:val="FF0000"/>
    </w:rPr>
  </w:style>
  <w:style w:type="paragraph" w:styleId="Revision">
    <w:name w:val="Revision"/>
    <w:hidden/>
    <w:uiPriority w:val="99"/>
    <w:semiHidden/>
    <w:rsid w:val="00CE3560"/>
    <w:rPr>
      <w:lang w:eastAsia="en-US"/>
    </w:rPr>
  </w:style>
  <w:style w:type="paragraph" w:styleId="Index2">
    <w:name w:val="index 2"/>
    <w:basedOn w:val="Index1"/>
    <w:rsid w:val="00304A8F"/>
    <w:pPr>
      <w:ind w:left="284"/>
    </w:pPr>
  </w:style>
  <w:style w:type="paragraph" w:styleId="Index1">
    <w:name w:val="index 1"/>
    <w:basedOn w:val="Normal"/>
    <w:rsid w:val="00304A8F"/>
    <w:pPr>
      <w:keepLines/>
      <w:spacing w:after="0"/>
    </w:pPr>
  </w:style>
  <w:style w:type="paragraph" w:styleId="ListNumber2">
    <w:name w:val="List Number 2"/>
    <w:basedOn w:val="ListNumber"/>
    <w:rsid w:val="00304A8F"/>
    <w:pPr>
      <w:ind w:left="851"/>
    </w:pPr>
  </w:style>
  <w:style w:type="character" w:styleId="FootnoteReference">
    <w:name w:val="footnote reference"/>
    <w:rsid w:val="00304A8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04A8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839F8"/>
    <w:rPr>
      <w:sz w:val="16"/>
    </w:rPr>
  </w:style>
  <w:style w:type="paragraph" w:styleId="ListBullet2">
    <w:name w:val="List Bullet 2"/>
    <w:basedOn w:val="ListBullet"/>
    <w:rsid w:val="00304A8F"/>
    <w:pPr>
      <w:ind w:left="851"/>
    </w:pPr>
  </w:style>
  <w:style w:type="paragraph" w:styleId="ListBullet3">
    <w:name w:val="List Bullet 3"/>
    <w:basedOn w:val="ListBullet2"/>
    <w:rsid w:val="00304A8F"/>
    <w:pPr>
      <w:ind w:left="1135"/>
    </w:pPr>
  </w:style>
  <w:style w:type="paragraph" w:styleId="ListNumber">
    <w:name w:val="List Number"/>
    <w:basedOn w:val="List"/>
    <w:rsid w:val="00304A8F"/>
  </w:style>
  <w:style w:type="paragraph" w:styleId="List2">
    <w:name w:val="List 2"/>
    <w:basedOn w:val="List"/>
    <w:rsid w:val="00304A8F"/>
    <w:pPr>
      <w:ind w:left="851"/>
    </w:pPr>
  </w:style>
  <w:style w:type="paragraph" w:styleId="List3">
    <w:name w:val="List 3"/>
    <w:basedOn w:val="List2"/>
    <w:rsid w:val="00304A8F"/>
    <w:pPr>
      <w:ind w:left="1135"/>
    </w:pPr>
  </w:style>
  <w:style w:type="paragraph" w:styleId="List4">
    <w:name w:val="List 4"/>
    <w:basedOn w:val="List3"/>
    <w:rsid w:val="00304A8F"/>
    <w:pPr>
      <w:ind w:left="1418"/>
    </w:pPr>
  </w:style>
  <w:style w:type="paragraph" w:styleId="List5">
    <w:name w:val="List 5"/>
    <w:basedOn w:val="List4"/>
    <w:rsid w:val="00304A8F"/>
    <w:pPr>
      <w:ind w:left="1702"/>
    </w:pPr>
  </w:style>
  <w:style w:type="paragraph" w:styleId="List">
    <w:name w:val="List"/>
    <w:basedOn w:val="Normal"/>
    <w:rsid w:val="00304A8F"/>
    <w:pPr>
      <w:ind w:left="568" w:hanging="284"/>
    </w:pPr>
  </w:style>
  <w:style w:type="paragraph" w:styleId="ListBullet">
    <w:name w:val="List Bullet"/>
    <w:basedOn w:val="List"/>
    <w:rsid w:val="00304A8F"/>
  </w:style>
  <w:style w:type="paragraph" w:styleId="ListBullet4">
    <w:name w:val="List Bullet 4"/>
    <w:basedOn w:val="ListBullet3"/>
    <w:rsid w:val="00304A8F"/>
    <w:pPr>
      <w:ind w:left="1418"/>
    </w:pPr>
  </w:style>
  <w:style w:type="paragraph" w:styleId="ListBullet5">
    <w:name w:val="List Bullet 5"/>
    <w:basedOn w:val="ListBullet4"/>
    <w:rsid w:val="00304A8F"/>
    <w:pPr>
      <w:ind w:left="1702"/>
    </w:pPr>
  </w:style>
  <w:style w:type="character" w:customStyle="1" w:styleId="TAL0">
    <w:name w:val="TAL (文字)"/>
    <w:rsid w:val="00D97121"/>
    <w:rPr>
      <w:rFonts w:ascii="Arial" w:hAnsi="Arial"/>
      <w:sz w:val="18"/>
      <w:lang w:eastAsia="en-US"/>
    </w:rPr>
  </w:style>
  <w:style w:type="character" w:customStyle="1" w:styleId="TACChar">
    <w:name w:val="TAC Char"/>
    <w:qFormat/>
    <w:rsid w:val="00D97121"/>
    <w:rPr>
      <w:rFonts w:ascii="Arial" w:hAnsi="Arial"/>
      <w:sz w:val="18"/>
      <w:lang w:eastAsia="en-US"/>
    </w:rPr>
  </w:style>
  <w:style w:type="character" w:customStyle="1" w:styleId="EQChar">
    <w:name w:val="EQ Char"/>
    <w:link w:val="EQ"/>
    <w:qFormat/>
    <w:locked/>
    <w:rsid w:val="000D5BF8"/>
    <w:rPr>
      <w:noProof/>
    </w:rPr>
  </w:style>
  <w:style w:type="character" w:customStyle="1" w:styleId="BodyTextIndent2Char2">
    <w:name w:val="Body Text Indent 2 Char2"/>
    <w:rsid w:val="00D82135"/>
    <w:rPr>
      <w:rFonts w:ascii="Arial" w:eastAsia="MS Mincho" w:hAnsi="Arial" w:cs="Arial"/>
      <w:lang w:val="en-GB" w:eastAsia="ja-JP" w:bidi="ar-SA"/>
    </w:rPr>
  </w:style>
  <w:style w:type="paragraph" w:customStyle="1" w:styleId="xl85">
    <w:name w:val="xl85"/>
    <w:basedOn w:val="Normal"/>
    <w:uiPriority w:val="99"/>
    <w:rsid w:val="006E2774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16"/>
      <w:szCs w:val="16"/>
      <w:lang w:val="en-US" w:eastAsia="ko-KR"/>
    </w:rPr>
  </w:style>
  <w:style w:type="character" w:customStyle="1" w:styleId="Heading7Char">
    <w:name w:val="Heading 7 Char"/>
    <w:link w:val="Heading7"/>
    <w:rsid w:val="008C3D6B"/>
    <w:rPr>
      <w:rFonts w:ascii="Arial" w:hAnsi="Arial"/>
    </w:rPr>
  </w:style>
  <w:style w:type="character" w:customStyle="1" w:styleId="Heading9Char">
    <w:name w:val="Heading 9 Char"/>
    <w:link w:val="Heading9"/>
    <w:rsid w:val="008C3D6B"/>
    <w:rPr>
      <w:rFonts w:ascii="Arial" w:hAnsi="Arial"/>
      <w:sz w:val="36"/>
    </w:rPr>
  </w:style>
  <w:style w:type="character" w:styleId="FollowedHyperlink">
    <w:name w:val="FollowedHyperlink"/>
    <w:unhideWhenUsed/>
    <w:rsid w:val="008C3D6B"/>
    <w:rPr>
      <w:color w:val="800080"/>
      <w:u w:val="single"/>
    </w:rPr>
  </w:style>
  <w:style w:type="character" w:customStyle="1" w:styleId="Heading2Char1">
    <w:name w:val="Heading 2 Char1"/>
    <w:aliases w:val="Head2A Char1,2 Char1,H2 Char1,h2 Char1,DO NOT USE_h2 Char1,h21 Char1,UNDERRUBRIK 1-2 Char1,Head 2 Char1,l2 Char1,TitreProp Char1,Header 2 Char1,ITT t2 Char1,PA Major Section Char1,Livello 2 Char1,R2 Char1,H21 Char1,Heading 2 Hidden Char1"/>
    <w:semiHidden/>
    <w:rsid w:val="008C3D6B"/>
    <w:rPr>
      <w:rFonts w:ascii="Calibri Light" w:eastAsia="Times New Roman" w:hAnsi="Calibri Light" w:cs="Times New Roman"/>
      <w:color w:val="2F5496"/>
      <w:sz w:val="26"/>
      <w:szCs w:val="26"/>
      <w:lang w:eastAsia="en-US"/>
    </w:rPr>
  </w:style>
  <w:style w:type="character" w:customStyle="1" w:styleId="Heading3Char1">
    <w:name w:val="Heading 3 Char1"/>
    <w:aliases w:val="Underrubrik2 Char,H3 Char,0H Char,h3 Char,no break Char,l3 Char,3 Char,list 3 Char,Head 3 Char,1.1.1 Char,3rd level Char,Major Section Sub Section Char,PA Minor Section Char,Head3 Char,Level 3 Head Char,31 Char,32 Char,33 Char,311 Char"/>
    <w:semiHidden/>
    <w:rsid w:val="008C3D6B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Heading4Char1">
    <w:name w:val="Heading 4 Char1"/>
    <w:aliases w:val="h4 Char,Memo Heading 4 Char,H4 Char,H41 Char,h41 Char,H42 Char,h42 Char,H43 Char,h43 Char,H411 Char,h411 Char,H421 Char,h421 Char,H44 Char,h44 Char,H412 Char,h412 Char,H422 Char,h422 Char,H431 Char,h431 Char,H45 Char,h45 Char,H413 Char"/>
    <w:semiHidden/>
    <w:rsid w:val="008C3D6B"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2">
    <w:name w:val="Heading 5 Char2"/>
    <w:aliases w:val="M5 Char,mh2 Char,Module heading 2 Char,heading 8 Char,Numbered Sub-list Char,h5 Char2,Heading5 Char2,Head5 Char,H5 Char,5 Char1,Heading 81 Char1,标题 81 Char1,Heading 811 Char1,Level_2 Char,Heading 8111 Char,Heading 81111 Char"/>
    <w:semiHidden/>
    <w:rsid w:val="008C3D6B"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Normal"/>
    <w:uiPriority w:val="99"/>
    <w:rsid w:val="008C3D6B"/>
    <w:pPr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8C3D6B"/>
    <w:rPr>
      <w:rFonts w:ascii="Arial" w:hAnsi="Arial"/>
      <w:b/>
      <w:noProof/>
      <w:sz w:val="18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8C3D6B"/>
    <w:rPr>
      <w:lang w:eastAsia="en-US"/>
    </w:rPr>
  </w:style>
  <w:style w:type="character" w:customStyle="1" w:styleId="FooterChar">
    <w:name w:val="Footer Char"/>
    <w:link w:val="Footer"/>
    <w:rsid w:val="008C3D6B"/>
    <w:rPr>
      <w:rFonts w:ascii="Arial" w:hAnsi="Arial"/>
      <w:b/>
      <w:i/>
      <w:noProof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8C3D6B"/>
    <w:pPr>
      <w:overflowPunct/>
      <w:autoSpaceDE/>
      <w:adjustRightInd/>
      <w:textAlignment w:val="auto"/>
    </w:pPr>
    <w:rPr>
      <w:b/>
      <w:bCs/>
      <w:lang w:eastAsia="en-US"/>
    </w:rPr>
  </w:style>
  <w:style w:type="character" w:customStyle="1" w:styleId="CommentSubjectChar">
    <w:name w:val="Comment Subject Char"/>
    <w:link w:val="CommentSubject"/>
    <w:uiPriority w:val="99"/>
    <w:rsid w:val="008C3D6B"/>
    <w:rPr>
      <w:b/>
      <w:bCs/>
      <w:lang w:val="en-GB" w:eastAsia="en-US"/>
    </w:rPr>
  </w:style>
  <w:style w:type="character" w:customStyle="1" w:styleId="CRCoverPageChar">
    <w:name w:val="CR Cover Page Char"/>
    <w:link w:val="CRCoverPage"/>
    <w:locked/>
    <w:rsid w:val="008C3D6B"/>
    <w:rPr>
      <w:rFonts w:ascii="Arial" w:hAnsi="Arial"/>
      <w:lang w:eastAsia="en-US"/>
    </w:rPr>
  </w:style>
  <w:style w:type="paragraph" w:customStyle="1" w:styleId="tdoc-header">
    <w:name w:val="tdoc-header"/>
    <w:uiPriority w:val="99"/>
    <w:rsid w:val="008C3D6B"/>
    <w:pPr>
      <w:autoSpaceDN w:val="0"/>
    </w:pPr>
    <w:rPr>
      <w:rFonts w:ascii="Arial" w:hAnsi="Arial"/>
      <w:noProof/>
      <w:sz w:val="24"/>
      <w:lang w:eastAsia="en-US"/>
    </w:rPr>
  </w:style>
  <w:style w:type="paragraph" w:customStyle="1" w:styleId="3Underrubrik2H30Hh3nobreakl33list3Head3111">
    <w:name w:val="样式 标题 3Underrubrik2H30Hh3no breakl33list 3Head 31.1.1..."/>
    <w:basedOn w:val="Heading3"/>
    <w:uiPriority w:val="99"/>
    <w:rsid w:val="008C3D6B"/>
    <w:pPr>
      <w:overflowPunct/>
      <w:autoSpaceDE/>
      <w:adjustRightInd/>
      <w:textAlignment w:val="auto"/>
    </w:pPr>
    <w:rPr>
      <w:rFonts w:eastAsia="SimSun" w:cs="Symbol"/>
      <w:color w:val="FF0000"/>
      <w:lang w:eastAsia="en-US"/>
    </w:rPr>
  </w:style>
  <w:style w:type="character" w:styleId="CommentReference">
    <w:name w:val="annotation reference"/>
    <w:unhideWhenUsed/>
    <w:rsid w:val="008C3D6B"/>
    <w:rPr>
      <w:sz w:val="16"/>
    </w:rPr>
  </w:style>
  <w:style w:type="character" w:customStyle="1" w:styleId="B1Char1">
    <w:name w:val="B1 Char1"/>
    <w:qFormat/>
    <w:rsid w:val="008C3D6B"/>
    <w:rPr>
      <w:rFonts w:ascii="Times New Roman" w:hAnsi="Times New Roman" w:cs="Times New Roman" w:hint="default"/>
      <w:lang w:val="en-GB"/>
    </w:rPr>
  </w:style>
  <w:style w:type="character" w:customStyle="1" w:styleId="EXChar">
    <w:name w:val="EX Char"/>
    <w:rsid w:val="00FD270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8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7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9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5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0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0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CE01E20-40D5-45E0-A5C2-43F32E299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4</Pages>
  <Words>722</Words>
  <Characters>4117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4830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Taran Dhuppad</cp:lastModifiedBy>
  <cp:revision>51</cp:revision>
  <dcterms:created xsi:type="dcterms:W3CDTF">2021-05-07T14:08:00Z</dcterms:created>
  <dcterms:modified xsi:type="dcterms:W3CDTF">2021-05-28T15:29:00Z</dcterms:modified>
</cp:coreProperties>
</file>