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03B" w14:textId="1178F952" w:rsidR="00824B34" w:rsidRPr="00043965" w:rsidRDefault="00824B34" w:rsidP="00824B34">
      <w:pPr>
        <w:pStyle w:val="CRCoverPage"/>
        <w:tabs>
          <w:tab w:val="right" w:pos="9639"/>
        </w:tabs>
        <w:spacing w:after="0"/>
        <w:rPr>
          <w:b/>
          <w:i/>
          <w:noProof/>
          <w:sz w:val="28"/>
        </w:rPr>
      </w:pPr>
      <w:bookmarkStart w:id="0" w:name="_Toc21103189"/>
      <w:bookmarkStart w:id="1" w:name="historyclause"/>
      <w:r w:rsidRPr="00043965">
        <w:rPr>
          <w:b/>
          <w:noProof/>
          <w:sz w:val="24"/>
        </w:rPr>
        <w:t>3GPP TSG-RAN5 Meeting #91-e</w:t>
      </w:r>
      <w:r w:rsidRPr="00043965">
        <w:rPr>
          <w:b/>
          <w:i/>
          <w:noProof/>
          <w:sz w:val="28"/>
        </w:rPr>
        <w:tab/>
      </w:r>
      <w:fldSimple w:instr=" DOCPROPERTY  Tdoc#  \* MERGEFORMAT ">
        <w:r w:rsidRPr="00043965">
          <w:rPr>
            <w:b/>
            <w:i/>
            <w:noProof/>
            <w:sz w:val="28"/>
          </w:rPr>
          <w:t>R5-21</w:t>
        </w:r>
        <w:r w:rsidR="00B51DAB">
          <w:rPr>
            <w:b/>
            <w:i/>
            <w:noProof/>
            <w:sz w:val="28"/>
          </w:rPr>
          <w:t>3572</w:t>
        </w:r>
      </w:fldSimple>
    </w:p>
    <w:p w14:paraId="448E3C9A" w14:textId="77777777" w:rsidR="00981CC6" w:rsidRPr="00043965" w:rsidRDefault="003C21B3" w:rsidP="00981CC6">
      <w:pPr>
        <w:pStyle w:val="CRCoverPage"/>
        <w:outlineLvl w:val="0"/>
        <w:rPr>
          <w:b/>
          <w:noProof/>
          <w:sz w:val="24"/>
        </w:rPr>
      </w:pPr>
      <w:fldSimple w:instr=" DOCPROPERTY  Location  \* MERGEFORMAT ">
        <w:r w:rsidR="00981CC6" w:rsidRPr="00043965">
          <w:rPr>
            <w:b/>
            <w:noProof/>
            <w:sz w:val="24"/>
          </w:rPr>
          <w:t>Online</w:t>
        </w:r>
      </w:fldSimple>
      <w:r w:rsidR="00981CC6" w:rsidRPr="00043965">
        <w:rPr>
          <w:b/>
          <w:noProof/>
          <w:sz w:val="24"/>
        </w:rPr>
        <w:t xml:space="preserve">, </w:t>
      </w:r>
      <w:r w:rsidR="00981CC6" w:rsidRPr="00043965">
        <w:fldChar w:fldCharType="begin"/>
      </w:r>
      <w:r w:rsidR="00981CC6" w:rsidRPr="00043965">
        <w:instrText xml:space="preserve"> DOCPROPERTY  Country  \* MERGEFORMAT </w:instrText>
      </w:r>
      <w:r w:rsidR="00981CC6" w:rsidRPr="00043965">
        <w:fldChar w:fldCharType="end"/>
      </w:r>
      <w:r w:rsidR="00981CC6" w:rsidRPr="00043965">
        <w:rPr>
          <w:b/>
          <w:noProof/>
          <w:sz w:val="24"/>
        </w:rPr>
        <w:t xml:space="preserve">, </w:t>
      </w:r>
      <w:fldSimple w:instr=" DOCPROPERTY  StartDate  \* MERGEFORMAT ">
        <w:r w:rsidR="00981CC6" w:rsidRPr="00043965">
          <w:rPr>
            <w:b/>
            <w:noProof/>
            <w:sz w:val="24"/>
          </w:rPr>
          <w:t>17th May 2021</w:t>
        </w:r>
      </w:fldSimple>
      <w:r w:rsidR="00981CC6" w:rsidRPr="00043965">
        <w:rPr>
          <w:b/>
          <w:noProof/>
          <w:sz w:val="24"/>
        </w:rPr>
        <w:t xml:space="preserve"> - </w:t>
      </w:r>
      <w:fldSimple w:instr=" DOCPROPERTY  EndDate  \* MERGEFORMAT ">
        <w:r w:rsidR="00981CC6" w:rsidRPr="00043965">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B34" w:rsidRPr="00043965" w14:paraId="68FB4809" w14:textId="77777777" w:rsidTr="001305A5">
        <w:tc>
          <w:tcPr>
            <w:tcW w:w="9641" w:type="dxa"/>
            <w:gridSpan w:val="9"/>
            <w:tcBorders>
              <w:top w:val="single" w:sz="4" w:space="0" w:color="auto"/>
              <w:left w:val="single" w:sz="4" w:space="0" w:color="auto"/>
              <w:right w:val="single" w:sz="4" w:space="0" w:color="auto"/>
            </w:tcBorders>
          </w:tcPr>
          <w:p w14:paraId="3D83164C" w14:textId="77777777" w:rsidR="00824B34" w:rsidRPr="00043965" w:rsidRDefault="00824B34" w:rsidP="001305A5">
            <w:pPr>
              <w:pStyle w:val="CRCoverPage"/>
              <w:spacing w:after="0"/>
              <w:jc w:val="right"/>
              <w:rPr>
                <w:i/>
                <w:noProof/>
              </w:rPr>
            </w:pPr>
            <w:r w:rsidRPr="00043965">
              <w:rPr>
                <w:i/>
                <w:noProof/>
                <w:sz w:val="14"/>
              </w:rPr>
              <w:t>CR-Form-v12.1</w:t>
            </w:r>
          </w:p>
        </w:tc>
      </w:tr>
      <w:tr w:rsidR="00824B34" w:rsidRPr="00043965" w14:paraId="35FC9ECD" w14:textId="77777777" w:rsidTr="001305A5">
        <w:tc>
          <w:tcPr>
            <w:tcW w:w="9641" w:type="dxa"/>
            <w:gridSpan w:val="9"/>
            <w:tcBorders>
              <w:left w:val="single" w:sz="4" w:space="0" w:color="auto"/>
              <w:right w:val="single" w:sz="4" w:space="0" w:color="auto"/>
            </w:tcBorders>
          </w:tcPr>
          <w:p w14:paraId="0B0766BA" w14:textId="77777777" w:rsidR="00824B34" w:rsidRPr="00043965" w:rsidRDefault="00824B34" w:rsidP="001305A5">
            <w:pPr>
              <w:pStyle w:val="CRCoverPage"/>
              <w:spacing w:after="0"/>
              <w:jc w:val="center"/>
              <w:rPr>
                <w:noProof/>
              </w:rPr>
            </w:pPr>
            <w:r w:rsidRPr="00043965">
              <w:rPr>
                <w:b/>
                <w:noProof/>
                <w:sz w:val="32"/>
              </w:rPr>
              <w:t>CHANGE REQUEST</w:t>
            </w:r>
          </w:p>
        </w:tc>
      </w:tr>
      <w:tr w:rsidR="00824B34" w:rsidRPr="00043965" w14:paraId="33C87294" w14:textId="77777777" w:rsidTr="001305A5">
        <w:tc>
          <w:tcPr>
            <w:tcW w:w="9641" w:type="dxa"/>
            <w:gridSpan w:val="9"/>
            <w:tcBorders>
              <w:left w:val="single" w:sz="4" w:space="0" w:color="auto"/>
              <w:right w:val="single" w:sz="4" w:space="0" w:color="auto"/>
            </w:tcBorders>
          </w:tcPr>
          <w:p w14:paraId="3764DEE9" w14:textId="77777777" w:rsidR="00824B34" w:rsidRPr="00043965" w:rsidRDefault="00824B34" w:rsidP="001305A5">
            <w:pPr>
              <w:pStyle w:val="CRCoverPage"/>
              <w:spacing w:after="0"/>
              <w:rPr>
                <w:noProof/>
                <w:sz w:val="8"/>
                <w:szCs w:val="8"/>
              </w:rPr>
            </w:pPr>
          </w:p>
        </w:tc>
      </w:tr>
      <w:tr w:rsidR="00824B34" w:rsidRPr="00043965" w14:paraId="32B866AF" w14:textId="77777777" w:rsidTr="001305A5">
        <w:tc>
          <w:tcPr>
            <w:tcW w:w="142" w:type="dxa"/>
            <w:tcBorders>
              <w:left w:val="single" w:sz="4" w:space="0" w:color="auto"/>
            </w:tcBorders>
          </w:tcPr>
          <w:p w14:paraId="2BE05AC1" w14:textId="77777777" w:rsidR="00824B34" w:rsidRPr="00043965" w:rsidRDefault="00824B34" w:rsidP="001305A5">
            <w:pPr>
              <w:pStyle w:val="CRCoverPage"/>
              <w:spacing w:after="0"/>
              <w:jc w:val="right"/>
              <w:rPr>
                <w:noProof/>
              </w:rPr>
            </w:pPr>
          </w:p>
        </w:tc>
        <w:tc>
          <w:tcPr>
            <w:tcW w:w="1559" w:type="dxa"/>
            <w:shd w:val="pct30" w:color="FFFF00" w:fill="auto"/>
          </w:tcPr>
          <w:p w14:paraId="5906606C" w14:textId="0E138785" w:rsidR="00824B34" w:rsidRPr="00043965" w:rsidRDefault="003C21B3" w:rsidP="001305A5">
            <w:pPr>
              <w:pStyle w:val="CRCoverPage"/>
              <w:spacing w:after="0"/>
              <w:jc w:val="right"/>
              <w:rPr>
                <w:b/>
                <w:noProof/>
                <w:sz w:val="28"/>
              </w:rPr>
            </w:pPr>
            <w:fldSimple w:instr=" DOCPROPERTY  Spec#  \* MERGEFORMAT ">
              <w:r w:rsidR="00824B34" w:rsidRPr="00043965">
                <w:rPr>
                  <w:b/>
                  <w:noProof/>
                  <w:sz w:val="28"/>
                </w:rPr>
                <w:t>38.523-</w:t>
              </w:r>
              <w:r w:rsidR="001305A5" w:rsidRPr="00043965">
                <w:rPr>
                  <w:b/>
                  <w:noProof/>
                  <w:sz w:val="28"/>
                </w:rPr>
                <w:t>2</w:t>
              </w:r>
            </w:fldSimple>
          </w:p>
        </w:tc>
        <w:tc>
          <w:tcPr>
            <w:tcW w:w="709" w:type="dxa"/>
          </w:tcPr>
          <w:p w14:paraId="64AE05EB" w14:textId="77777777" w:rsidR="00824B34" w:rsidRPr="00043965" w:rsidRDefault="00824B34" w:rsidP="001305A5">
            <w:pPr>
              <w:pStyle w:val="CRCoverPage"/>
              <w:spacing w:after="0"/>
              <w:jc w:val="center"/>
              <w:rPr>
                <w:noProof/>
              </w:rPr>
            </w:pPr>
            <w:r w:rsidRPr="00043965">
              <w:rPr>
                <w:b/>
                <w:noProof/>
                <w:sz w:val="28"/>
              </w:rPr>
              <w:t>CR</w:t>
            </w:r>
          </w:p>
        </w:tc>
        <w:tc>
          <w:tcPr>
            <w:tcW w:w="1276" w:type="dxa"/>
            <w:shd w:val="pct30" w:color="FFFF00" w:fill="auto"/>
          </w:tcPr>
          <w:p w14:paraId="0325FDCA" w14:textId="5854BB2D" w:rsidR="00824B34" w:rsidRPr="00043965" w:rsidRDefault="003C21B3" w:rsidP="001305A5">
            <w:pPr>
              <w:pStyle w:val="CRCoverPage"/>
              <w:spacing w:after="0"/>
              <w:rPr>
                <w:noProof/>
              </w:rPr>
            </w:pPr>
            <w:fldSimple w:instr=" DOCPROPERTY  Cr#  \* MERGEFORMAT ">
              <w:r w:rsidR="001305A5" w:rsidRPr="00043965">
                <w:rPr>
                  <w:b/>
                  <w:noProof/>
                  <w:sz w:val="28"/>
                </w:rPr>
                <w:t>0155</w:t>
              </w:r>
            </w:fldSimple>
          </w:p>
        </w:tc>
        <w:tc>
          <w:tcPr>
            <w:tcW w:w="709" w:type="dxa"/>
          </w:tcPr>
          <w:p w14:paraId="6385D3B2" w14:textId="77777777" w:rsidR="00824B34" w:rsidRPr="00043965" w:rsidRDefault="00824B34" w:rsidP="001305A5">
            <w:pPr>
              <w:pStyle w:val="CRCoverPage"/>
              <w:tabs>
                <w:tab w:val="right" w:pos="625"/>
              </w:tabs>
              <w:spacing w:after="0"/>
              <w:jc w:val="center"/>
              <w:rPr>
                <w:noProof/>
              </w:rPr>
            </w:pPr>
            <w:r w:rsidRPr="00043965">
              <w:rPr>
                <w:b/>
                <w:bCs/>
                <w:noProof/>
                <w:sz w:val="28"/>
              </w:rPr>
              <w:t>rev</w:t>
            </w:r>
          </w:p>
        </w:tc>
        <w:tc>
          <w:tcPr>
            <w:tcW w:w="992" w:type="dxa"/>
            <w:shd w:val="pct30" w:color="FFFF00" w:fill="auto"/>
          </w:tcPr>
          <w:p w14:paraId="20173F0A" w14:textId="7C5C141D" w:rsidR="00824B34" w:rsidRPr="00043965" w:rsidRDefault="00B51DAB" w:rsidP="001305A5">
            <w:pPr>
              <w:pStyle w:val="CRCoverPage"/>
              <w:spacing w:after="0"/>
              <w:jc w:val="center"/>
              <w:rPr>
                <w:b/>
                <w:noProof/>
              </w:rPr>
            </w:pPr>
            <w:bookmarkStart w:id="2" w:name="_GoBack"/>
            <w:bookmarkEnd w:id="2"/>
            <w:r>
              <w:rPr>
                <w:b/>
                <w:noProof/>
                <w:sz w:val="28"/>
              </w:rPr>
              <w:t>1</w:t>
            </w:r>
          </w:p>
        </w:tc>
        <w:tc>
          <w:tcPr>
            <w:tcW w:w="2410" w:type="dxa"/>
          </w:tcPr>
          <w:p w14:paraId="36DA3847" w14:textId="77777777" w:rsidR="00824B34" w:rsidRPr="00043965" w:rsidRDefault="00824B34" w:rsidP="001305A5">
            <w:pPr>
              <w:pStyle w:val="CRCoverPage"/>
              <w:tabs>
                <w:tab w:val="right" w:pos="1825"/>
              </w:tabs>
              <w:spacing w:after="0"/>
              <w:jc w:val="center"/>
              <w:rPr>
                <w:noProof/>
              </w:rPr>
            </w:pPr>
            <w:r w:rsidRPr="00043965">
              <w:rPr>
                <w:b/>
                <w:noProof/>
                <w:sz w:val="28"/>
                <w:szCs w:val="28"/>
              </w:rPr>
              <w:t>Current version:</w:t>
            </w:r>
          </w:p>
        </w:tc>
        <w:tc>
          <w:tcPr>
            <w:tcW w:w="1701" w:type="dxa"/>
            <w:shd w:val="pct30" w:color="FFFF00" w:fill="auto"/>
          </w:tcPr>
          <w:p w14:paraId="6CADC6DE" w14:textId="7BF71820" w:rsidR="00824B34" w:rsidRPr="00043965" w:rsidRDefault="003C21B3" w:rsidP="001305A5">
            <w:pPr>
              <w:pStyle w:val="CRCoverPage"/>
              <w:spacing w:after="0"/>
              <w:jc w:val="center"/>
              <w:rPr>
                <w:noProof/>
                <w:sz w:val="28"/>
              </w:rPr>
            </w:pPr>
            <w:fldSimple w:instr=" DOCPROPERTY  Version  \* MERGEFORMAT ">
              <w:r w:rsidR="00824B34" w:rsidRPr="00043965">
                <w:rPr>
                  <w:b/>
                  <w:noProof/>
                  <w:sz w:val="28"/>
                </w:rPr>
                <w:t>16.7.0</w:t>
              </w:r>
            </w:fldSimple>
          </w:p>
        </w:tc>
        <w:tc>
          <w:tcPr>
            <w:tcW w:w="143" w:type="dxa"/>
            <w:tcBorders>
              <w:right w:val="single" w:sz="4" w:space="0" w:color="auto"/>
            </w:tcBorders>
          </w:tcPr>
          <w:p w14:paraId="61B33300" w14:textId="77777777" w:rsidR="00824B34" w:rsidRPr="00043965" w:rsidRDefault="00824B34" w:rsidP="001305A5">
            <w:pPr>
              <w:pStyle w:val="CRCoverPage"/>
              <w:spacing w:after="0"/>
              <w:rPr>
                <w:noProof/>
              </w:rPr>
            </w:pPr>
          </w:p>
        </w:tc>
      </w:tr>
      <w:tr w:rsidR="00824B34" w:rsidRPr="00043965" w14:paraId="54F49427" w14:textId="77777777" w:rsidTr="001305A5">
        <w:tc>
          <w:tcPr>
            <w:tcW w:w="9641" w:type="dxa"/>
            <w:gridSpan w:val="9"/>
            <w:tcBorders>
              <w:left w:val="single" w:sz="4" w:space="0" w:color="auto"/>
              <w:right w:val="single" w:sz="4" w:space="0" w:color="auto"/>
            </w:tcBorders>
          </w:tcPr>
          <w:p w14:paraId="67481FB0" w14:textId="77777777" w:rsidR="00824B34" w:rsidRPr="00043965" w:rsidRDefault="00824B34" w:rsidP="001305A5">
            <w:pPr>
              <w:pStyle w:val="CRCoverPage"/>
              <w:spacing w:after="0"/>
              <w:rPr>
                <w:noProof/>
              </w:rPr>
            </w:pPr>
          </w:p>
        </w:tc>
      </w:tr>
      <w:tr w:rsidR="00824B34" w:rsidRPr="00043965" w14:paraId="6B337E01" w14:textId="77777777" w:rsidTr="001305A5">
        <w:tc>
          <w:tcPr>
            <w:tcW w:w="9641" w:type="dxa"/>
            <w:gridSpan w:val="9"/>
            <w:tcBorders>
              <w:top w:val="single" w:sz="4" w:space="0" w:color="auto"/>
            </w:tcBorders>
          </w:tcPr>
          <w:p w14:paraId="45E4879D" w14:textId="77777777" w:rsidR="00824B34" w:rsidRPr="00043965" w:rsidRDefault="00824B34" w:rsidP="001305A5">
            <w:pPr>
              <w:pStyle w:val="CRCoverPage"/>
              <w:spacing w:after="0"/>
              <w:jc w:val="center"/>
              <w:rPr>
                <w:rFonts w:cs="Arial"/>
                <w:i/>
                <w:noProof/>
              </w:rPr>
            </w:pPr>
            <w:r w:rsidRPr="00043965">
              <w:rPr>
                <w:rFonts w:cs="Arial"/>
                <w:i/>
                <w:noProof/>
              </w:rPr>
              <w:t xml:space="preserve">For </w:t>
            </w:r>
            <w:hyperlink r:id="rId9" w:anchor="_blank" w:history="1">
              <w:r w:rsidRPr="00043965">
                <w:rPr>
                  <w:rStyle w:val="Hyperlink"/>
                  <w:rFonts w:cs="Arial"/>
                  <w:b/>
                  <w:i/>
                  <w:noProof/>
                  <w:color w:val="FF0000"/>
                </w:rPr>
                <w:t>HE</w:t>
              </w:r>
              <w:bookmarkStart w:id="3" w:name="_Hlt497126619"/>
              <w:r w:rsidRPr="00043965">
                <w:rPr>
                  <w:rStyle w:val="Hyperlink"/>
                  <w:rFonts w:cs="Arial"/>
                  <w:b/>
                  <w:i/>
                  <w:noProof/>
                  <w:color w:val="FF0000"/>
                </w:rPr>
                <w:t>L</w:t>
              </w:r>
              <w:bookmarkEnd w:id="3"/>
              <w:r w:rsidRPr="00043965">
                <w:rPr>
                  <w:rStyle w:val="Hyperlink"/>
                  <w:rFonts w:cs="Arial"/>
                  <w:b/>
                  <w:i/>
                  <w:noProof/>
                  <w:color w:val="FF0000"/>
                </w:rPr>
                <w:t>P</w:t>
              </w:r>
            </w:hyperlink>
            <w:r w:rsidRPr="00043965">
              <w:rPr>
                <w:rFonts w:cs="Arial"/>
                <w:b/>
                <w:i/>
                <w:noProof/>
                <w:color w:val="FF0000"/>
              </w:rPr>
              <w:t xml:space="preserve"> </w:t>
            </w:r>
            <w:r w:rsidRPr="00043965">
              <w:rPr>
                <w:rFonts w:cs="Arial"/>
                <w:i/>
                <w:noProof/>
              </w:rPr>
              <w:t xml:space="preserve">on using this form: comprehensive instructions can be found at </w:t>
            </w:r>
            <w:r w:rsidRPr="00043965">
              <w:rPr>
                <w:rFonts w:cs="Arial"/>
                <w:i/>
                <w:noProof/>
              </w:rPr>
              <w:br/>
            </w:r>
            <w:hyperlink r:id="rId10" w:history="1">
              <w:r w:rsidRPr="00043965">
                <w:rPr>
                  <w:rStyle w:val="Hyperlink"/>
                  <w:rFonts w:cs="Arial"/>
                  <w:i/>
                  <w:noProof/>
                </w:rPr>
                <w:t>http://www.3gpp.org/Change-Requests</w:t>
              </w:r>
            </w:hyperlink>
            <w:r w:rsidRPr="00043965">
              <w:rPr>
                <w:rFonts w:cs="Arial"/>
                <w:i/>
                <w:noProof/>
              </w:rPr>
              <w:t>.</w:t>
            </w:r>
          </w:p>
        </w:tc>
      </w:tr>
      <w:tr w:rsidR="00824B34" w:rsidRPr="00043965" w14:paraId="1288B94B" w14:textId="77777777" w:rsidTr="001305A5">
        <w:tc>
          <w:tcPr>
            <w:tcW w:w="9641" w:type="dxa"/>
            <w:gridSpan w:val="9"/>
          </w:tcPr>
          <w:p w14:paraId="3175E2C0" w14:textId="77777777" w:rsidR="00824B34" w:rsidRPr="00043965" w:rsidRDefault="00824B34" w:rsidP="001305A5">
            <w:pPr>
              <w:pStyle w:val="CRCoverPage"/>
              <w:spacing w:after="0"/>
              <w:rPr>
                <w:noProof/>
                <w:sz w:val="8"/>
                <w:szCs w:val="8"/>
              </w:rPr>
            </w:pPr>
          </w:p>
        </w:tc>
      </w:tr>
    </w:tbl>
    <w:p w14:paraId="2239280C" w14:textId="77777777" w:rsidR="00824B34" w:rsidRPr="00043965" w:rsidRDefault="00824B34" w:rsidP="00824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B34" w:rsidRPr="00043965" w14:paraId="5B94622F" w14:textId="77777777" w:rsidTr="001305A5">
        <w:tc>
          <w:tcPr>
            <w:tcW w:w="2835" w:type="dxa"/>
          </w:tcPr>
          <w:p w14:paraId="05C217E0" w14:textId="77777777" w:rsidR="00824B34" w:rsidRPr="00043965" w:rsidRDefault="00824B34" w:rsidP="001305A5">
            <w:pPr>
              <w:pStyle w:val="CRCoverPage"/>
              <w:tabs>
                <w:tab w:val="right" w:pos="2751"/>
              </w:tabs>
              <w:spacing w:after="0"/>
              <w:rPr>
                <w:b/>
                <w:i/>
                <w:noProof/>
              </w:rPr>
            </w:pPr>
            <w:r w:rsidRPr="00043965">
              <w:rPr>
                <w:b/>
                <w:i/>
                <w:noProof/>
              </w:rPr>
              <w:t>Proposed change affects:</w:t>
            </w:r>
          </w:p>
        </w:tc>
        <w:tc>
          <w:tcPr>
            <w:tcW w:w="1418" w:type="dxa"/>
          </w:tcPr>
          <w:p w14:paraId="021A92BE" w14:textId="77777777" w:rsidR="00824B34" w:rsidRPr="00043965" w:rsidRDefault="00824B34" w:rsidP="001305A5">
            <w:pPr>
              <w:pStyle w:val="CRCoverPage"/>
              <w:spacing w:after="0"/>
              <w:jc w:val="right"/>
              <w:rPr>
                <w:noProof/>
              </w:rPr>
            </w:pPr>
            <w:r w:rsidRPr="000439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C3680" w14:textId="77777777" w:rsidR="00824B34" w:rsidRPr="00043965" w:rsidRDefault="00824B34" w:rsidP="001305A5">
            <w:pPr>
              <w:pStyle w:val="CRCoverPage"/>
              <w:spacing w:after="0"/>
              <w:jc w:val="center"/>
              <w:rPr>
                <w:b/>
                <w:caps/>
                <w:noProof/>
              </w:rPr>
            </w:pPr>
          </w:p>
        </w:tc>
        <w:tc>
          <w:tcPr>
            <w:tcW w:w="709" w:type="dxa"/>
            <w:tcBorders>
              <w:left w:val="single" w:sz="4" w:space="0" w:color="auto"/>
            </w:tcBorders>
          </w:tcPr>
          <w:p w14:paraId="48439E2D" w14:textId="77777777" w:rsidR="00824B34" w:rsidRPr="00043965" w:rsidRDefault="00824B34" w:rsidP="001305A5">
            <w:pPr>
              <w:pStyle w:val="CRCoverPage"/>
              <w:spacing w:after="0"/>
              <w:jc w:val="right"/>
              <w:rPr>
                <w:noProof/>
                <w:u w:val="single"/>
              </w:rPr>
            </w:pPr>
            <w:r w:rsidRPr="000439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EE60" w14:textId="77777777" w:rsidR="00824B34" w:rsidRPr="00043965" w:rsidRDefault="00824B34" w:rsidP="001305A5">
            <w:pPr>
              <w:pStyle w:val="CRCoverPage"/>
              <w:spacing w:after="0"/>
              <w:jc w:val="center"/>
              <w:rPr>
                <w:b/>
                <w:caps/>
                <w:noProof/>
              </w:rPr>
            </w:pPr>
          </w:p>
        </w:tc>
        <w:tc>
          <w:tcPr>
            <w:tcW w:w="2126" w:type="dxa"/>
          </w:tcPr>
          <w:p w14:paraId="6220C465" w14:textId="77777777" w:rsidR="00824B34" w:rsidRPr="00043965" w:rsidRDefault="00824B34" w:rsidP="001305A5">
            <w:pPr>
              <w:pStyle w:val="CRCoverPage"/>
              <w:spacing w:after="0"/>
              <w:jc w:val="right"/>
              <w:rPr>
                <w:noProof/>
                <w:u w:val="single"/>
              </w:rPr>
            </w:pPr>
            <w:r w:rsidRPr="000439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B49A2" w14:textId="77777777" w:rsidR="00824B34" w:rsidRPr="00043965" w:rsidRDefault="00824B34" w:rsidP="001305A5">
            <w:pPr>
              <w:pStyle w:val="CRCoverPage"/>
              <w:spacing w:after="0"/>
              <w:jc w:val="center"/>
              <w:rPr>
                <w:b/>
                <w:caps/>
                <w:noProof/>
              </w:rPr>
            </w:pPr>
          </w:p>
        </w:tc>
        <w:tc>
          <w:tcPr>
            <w:tcW w:w="1418" w:type="dxa"/>
            <w:tcBorders>
              <w:left w:val="nil"/>
            </w:tcBorders>
          </w:tcPr>
          <w:p w14:paraId="17E497C2" w14:textId="77777777" w:rsidR="00824B34" w:rsidRPr="00043965" w:rsidRDefault="00824B34" w:rsidP="001305A5">
            <w:pPr>
              <w:pStyle w:val="CRCoverPage"/>
              <w:spacing w:after="0"/>
              <w:jc w:val="right"/>
              <w:rPr>
                <w:noProof/>
              </w:rPr>
            </w:pPr>
            <w:r w:rsidRPr="000439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EA107" w14:textId="77777777" w:rsidR="00824B34" w:rsidRPr="00043965" w:rsidRDefault="00824B34" w:rsidP="001305A5">
            <w:pPr>
              <w:pStyle w:val="CRCoverPage"/>
              <w:spacing w:after="0"/>
              <w:jc w:val="center"/>
              <w:rPr>
                <w:b/>
                <w:bCs/>
                <w:caps/>
                <w:noProof/>
              </w:rPr>
            </w:pPr>
          </w:p>
        </w:tc>
      </w:tr>
    </w:tbl>
    <w:p w14:paraId="66877A57" w14:textId="77777777" w:rsidR="00824B34" w:rsidRPr="00043965" w:rsidRDefault="00824B34" w:rsidP="00824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B34" w:rsidRPr="00043965" w14:paraId="5AB8B945" w14:textId="77777777" w:rsidTr="001305A5">
        <w:tc>
          <w:tcPr>
            <w:tcW w:w="9640" w:type="dxa"/>
            <w:gridSpan w:val="11"/>
          </w:tcPr>
          <w:p w14:paraId="766D5091" w14:textId="77777777" w:rsidR="00824B34" w:rsidRPr="00043965" w:rsidRDefault="00824B34" w:rsidP="001305A5">
            <w:pPr>
              <w:pStyle w:val="CRCoverPage"/>
              <w:spacing w:after="0"/>
              <w:rPr>
                <w:noProof/>
                <w:sz w:val="8"/>
                <w:szCs w:val="8"/>
              </w:rPr>
            </w:pPr>
          </w:p>
        </w:tc>
      </w:tr>
      <w:tr w:rsidR="00824B34" w:rsidRPr="00043965" w14:paraId="36AE5A7F" w14:textId="77777777" w:rsidTr="001305A5">
        <w:tc>
          <w:tcPr>
            <w:tcW w:w="1843" w:type="dxa"/>
            <w:tcBorders>
              <w:top w:val="single" w:sz="4" w:space="0" w:color="auto"/>
              <w:left w:val="single" w:sz="4" w:space="0" w:color="auto"/>
            </w:tcBorders>
          </w:tcPr>
          <w:p w14:paraId="7BA869CC" w14:textId="77777777" w:rsidR="00824B34" w:rsidRPr="00043965" w:rsidRDefault="00824B34" w:rsidP="001305A5">
            <w:pPr>
              <w:pStyle w:val="CRCoverPage"/>
              <w:tabs>
                <w:tab w:val="right" w:pos="1759"/>
              </w:tabs>
              <w:spacing w:after="0"/>
              <w:rPr>
                <w:b/>
                <w:i/>
                <w:noProof/>
              </w:rPr>
            </w:pPr>
            <w:r w:rsidRPr="00043965">
              <w:rPr>
                <w:b/>
                <w:i/>
                <w:noProof/>
              </w:rPr>
              <w:t>Title:</w:t>
            </w:r>
            <w:r w:rsidRPr="00043965">
              <w:rPr>
                <w:b/>
                <w:i/>
                <w:noProof/>
              </w:rPr>
              <w:tab/>
            </w:r>
          </w:p>
        </w:tc>
        <w:tc>
          <w:tcPr>
            <w:tcW w:w="7797" w:type="dxa"/>
            <w:gridSpan w:val="10"/>
            <w:tcBorders>
              <w:top w:val="single" w:sz="4" w:space="0" w:color="auto"/>
              <w:right w:val="single" w:sz="4" w:space="0" w:color="auto"/>
            </w:tcBorders>
            <w:shd w:val="pct30" w:color="FFFF00" w:fill="auto"/>
          </w:tcPr>
          <w:p w14:paraId="06EFC03B" w14:textId="350BCCBF" w:rsidR="00824B34" w:rsidRPr="00043965" w:rsidRDefault="001305A5" w:rsidP="001305A5">
            <w:pPr>
              <w:pStyle w:val="CRCoverPage"/>
              <w:spacing w:after="0"/>
              <w:ind w:left="100"/>
              <w:rPr>
                <w:noProof/>
              </w:rPr>
            </w:pPr>
            <w:r w:rsidRPr="00043965">
              <w:t>Applicability of NR V2X test case 12.1.7.1</w:t>
            </w:r>
          </w:p>
        </w:tc>
      </w:tr>
      <w:tr w:rsidR="00824B34" w:rsidRPr="00043965" w14:paraId="6A26E453" w14:textId="77777777" w:rsidTr="001305A5">
        <w:tc>
          <w:tcPr>
            <w:tcW w:w="1843" w:type="dxa"/>
            <w:tcBorders>
              <w:left w:val="single" w:sz="4" w:space="0" w:color="auto"/>
            </w:tcBorders>
          </w:tcPr>
          <w:p w14:paraId="59D2836A" w14:textId="77777777" w:rsidR="00824B34" w:rsidRPr="00043965" w:rsidRDefault="00824B34" w:rsidP="001305A5">
            <w:pPr>
              <w:pStyle w:val="CRCoverPage"/>
              <w:spacing w:after="0"/>
              <w:rPr>
                <w:b/>
                <w:i/>
                <w:noProof/>
                <w:sz w:val="8"/>
                <w:szCs w:val="8"/>
              </w:rPr>
            </w:pPr>
          </w:p>
        </w:tc>
        <w:tc>
          <w:tcPr>
            <w:tcW w:w="7797" w:type="dxa"/>
            <w:gridSpan w:val="10"/>
            <w:tcBorders>
              <w:right w:val="single" w:sz="4" w:space="0" w:color="auto"/>
            </w:tcBorders>
          </w:tcPr>
          <w:p w14:paraId="7C086C12" w14:textId="77777777" w:rsidR="00824B34" w:rsidRPr="00043965" w:rsidRDefault="00824B34" w:rsidP="001305A5">
            <w:pPr>
              <w:pStyle w:val="CRCoverPage"/>
              <w:spacing w:after="0"/>
              <w:rPr>
                <w:noProof/>
                <w:sz w:val="8"/>
                <w:szCs w:val="8"/>
              </w:rPr>
            </w:pPr>
          </w:p>
        </w:tc>
      </w:tr>
      <w:tr w:rsidR="00824B34" w:rsidRPr="00043965" w14:paraId="379EC947" w14:textId="77777777" w:rsidTr="001305A5">
        <w:tc>
          <w:tcPr>
            <w:tcW w:w="1843" w:type="dxa"/>
            <w:tcBorders>
              <w:left w:val="single" w:sz="4" w:space="0" w:color="auto"/>
            </w:tcBorders>
          </w:tcPr>
          <w:p w14:paraId="711232AB" w14:textId="77777777" w:rsidR="00824B34" w:rsidRPr="00043965" w:rsidRDefault="00824B34" w:rsidP="001305A5">
            <w:pPr>
              <w:pStyle w:val="CRCoverPage"/>
              <w:tabs>
                <w:tab w:val="right" w:pos="1759"/>
              </w:tabs>
              <w:spacing w:after="0"/>
              <w:rPr>
                <w:b/>
                <w:i/>
                <w:noProof/>
              </w:rPr>
            </w:pPr>
            <w:r w:rsidRPr="00043965">
              <w:rPr>
                <w:b/>
                <w:i/>
                <w:noProof/>
              </w:rPr>
              <w:t>Source to WG:</w:t>
            </w:r>
          </w:p>
        </w:tc>
        <w:tc>
          <w:tcPr>
            <w:tcW w:w="7797" w:type="dxa"/>
            <w:gridSpan w:val="10"/>
            <w:tcBorders>
              <w:right w:val="single" w:sz="4" w:space="0" w:color="auto"/>
            </w:tcBorders>
            <w:shd w:val="pct30" w:color="FFFF00" w:fill="auto"/>
          </w:tcPr>
          <w:p w14:paraId="622EC740" w14:textId="14A9B910" w:rsidR="00824B34" w:rsidRPr="00043965" w:rsidRDefault="003C21B3" w:rsidP="001305A5">
            <w:pPr>
              <w:pStyle w:val="CRCoverPage"/>
              <w:spacing w:after="0"/>
              <w:ind w:left="100"/>
              <w:rPr>
                <w:noProof/>
              </w:rPr>
            </w:pPr>
            <w:fldSimple w:instr=" DOCPROPERTY  SourceIfWg  \* MERGEFORMAT ">
              <w:r w:rsidR="00787A09" w:rsidRPr="00043965">
                <w:rPr>
                  <w:noProof/>
                </w:rPr>
                <w:t>Rohde &amp; Schwarz</w:t>
              </w:r>
            </w:fldSimple>
          </w:p>
        </w:tc>
      </w:tr>
      <w:tr w:rsidR="00824B34" w:rsidRPr="00043965" w14:paraId="4EA503BC" w14:textId="77777777" w:rsidTr="001305A5">
        <w:tc>
          <w:tcPr>
            <w:tcW w:w="1843" w:type="dxa"/>
            <w:tcBorders>
              <w:left w:val="single" w:sz="4" w:space="0" w:color="auto"/>
            </w:tcBorders>
          </w:tcPr>
          <w:p w14:paraId="619C7944" w14:textId="77777777" w:rsidR="00824B34" w:rsidRPr="00043965" w:rsidRDefault="00824B34" w:rsidP="001305A5">
            <w:pPr>
              <w:pStyle w:val="CRCoverPage"/>
              <w:tabs>
                <w:tab w:val="right" w:pos="1759"/>
              </w:tabs>
              <w:spacing w:after="0"/>
              <w:rPr>
                <w:b/>
                <w:i/>
                <w:noProof/>
              </w:rPr>
            </w:pPr>
            <w:r w:rsidRPr="00043965">
              <w:rPr>
                <w:b/>
                <w:i/>
                <w:noProof/>
              </w:rPr>
              <w:t>Source to TSG:</w:t>
            </w:r>
          </w:p>
        </w:tc>
        <w:tc>
          <w:tcPr>
            <w:tcW w:w="7797" w:type="dxa"/>
            <w:gridSpan w:val="10"/>
            <w:tcBorders>
              <w:right w:val="single" w:sz="4" w:space="0" w:color="auto"/>
            </w:tcBorders>
            <w:shd w:val="pct30" w:color="FFFF00" w:fill="auto"/>
          </w:tcPr>
          <w:p w14:paraId="4AE502B0" w14:textId="13ED1E7C" w:rsidR="00824B34" w:rsidRPr="00043965" w:rsidRDefault="003C21B3" w:rsidP="001305A5">
            <w:pPr>
              <w:pStyle w:val="CRCoverPage"/>
              <w:spacing w:after="0"/>
              <w:ind w:left="100"/>
              <w:rPr>
                <w:noProof/>
              </w:rPr>
            </w:pPr>
            <w:fldSimple w:instr=" DOCPROPERTY  SourceIfTsg  \* MERGEFORMAT ">
              <w:r w:rsidR="00787A09" w:rsidRPr="00043965">
                <w:rPr>
                  <w:noProof/>
                </w:rPr>
                <w:t>R5</w:t>
              </w:r>
            </w:fldSimple>
          </w:p>
        </w:tc>
      </w:tr>
      <w:tr w:rsidR="00824B34" w:rsidRPr="00043965" w14:paraId="3D5D31AD" w14:textId="77777777" w:rsidTr="001305A5">
        <w:tc>
          <w:tcPr>
            <w:tcW w:w="1843" w:type="dxa"/>
            <w:tcBorders>
              <w:left w:val="single" w:sz="4" w:space="0" w:color="auto"/>
            </w:tcBorders>
          </w:tcPr>
          <w:p w14:paraId="2B8D2F6C" w14:textId="77777777" w:rsidR="00824B34" w:rsidRPr="00043965" w:rsidRDefault="00824B34" w:rsidP="001305A5">
            <w:pPr>
              <w:pStyle w:val="CRCoverPage"/>
              <w:spacing w:after="0"/>
              <w:rPr>
                <w:b/>
                <w:i/>
                <w:noProof/>
                <w:sz w:val="8"/>
                <w:szCs w:val="8"/>
              </w:rPr>
            </w:pPr>
          </w:p>
        </w:tc>
        <w:tc>
          <w:tcPr>
            <w:tcW w:w="7797" w:type="dxa"/>
            <w:gridSpan w:val="10"/>
            <w:tcBorders>
              <w:right w:val="single" w:sz="4" w:space="0" w:color="auto"/>
            </w:tcBorders>
          </w:tcPr>
          <w:p w14:paraId="6260F9D4" w14:textId="77777777" w:rsidR="00824B34" w:rsidRPr="00043965" w:rsidRDefault="00824B34" w:rsidP="001305A5">
            <w:pPr>
              <w:pStyle w:val="CRCoverPage"/>
              <w:spacing w:after="0"/>
              <w:rPr>
                <w:noProof/>
                <w:sz w:val="8"/>
                <w:szCs w:val="8"/>
              </w:rPr>
            </w:pPr>
          </w:p>
        </w:tc>
      </w:tr>
      <w:tr w:rsidR="00824B34" w:rsidRPr="00043965" w14:paraId="7915BD2E" w14:textId="77777777" w:rsidTr="001305A5">
        <w:tc>
          <w:tcPr>
            <w:tcW w:w="1843" w:type="dxa"/>
            <w:tcBorders>
              <w:left w:val="single" w:sz="4" w:space="0" w:color="auto"/>
            </w:tcBorders>
          </w:tcPr>
          <w:p w14:paraId="3B4796C2" w14:textId="77777777" w:rsidR="00824B34" w:rsidRPr="00043965" w:rsidRDefault="00824B34" w:rsidP="001305A5">
            <w:pPr>
              <w:pStyle w:val="CRCoverPage"/>
              <w:tabs>
                <w:tab w:val="right" w:pos="1759"/>
              </w:tabs>
              <w:spacing w:after="0"/>
              <w:rPr>
                <w:b/>
                <w:i/>
                <w:noProof/>
              </w:rPr>
            </w:pPr>
            <w:r w:rsidRPr="00043965">
              <w:rPr>
                <w:b/>
                <w:i/>
                <w:noProof/>
              </w:rPr>
              <w:t>Work item code:</w:t>
            </w:r>
          </w:p>
        </w:tc>
        <w:tc>
          <w:tcPr>
            <w:tcW w:w="3686" w:type="dxa"/>
            <w:gridSpan w:val="5"/>
            <w:shd w:val="pct30" w:color="FFFF00" w:fill="auto"/>
          </w:tcPr>
          <w:p w14:paraId="446F734F" w14:textId="2254A6B8" w:rsidR="00824B34" w:rsidRPr="00043965" w:rsidRDefault="003C21B3" w:rsidP="001305A5">
            <w:pPr>
              <w:pStyle w:val="CRCoverPage"/>
              <w:spacing w:after="0"/>
              <w:ind w:left="100"/>
              <w:rPr>
                <w:noProof/>
              </w:rPr>
            </w:pPr>
            <w:fldSimple w:instr=" DOCPROPERTY  RelatedWis  \* MERGEFORMAT ">
              <w:r w:rsidR="00787A09" w:rsidRPr="00043965">
                <w:rPr>
                  <w:noProof/>
                </w:rPr>
                <w:t>5G_V2X_NRSL_eV2XARC-UEConTest</w:t>
              </w:r>
            </w:fldSimple>
          </w:p>
        </w:tc>
        <w:tc>
          <w:tcPr>
            <w:tcW w:w="567" w:type="dxa"/>
            <w:tcBorders>
              <w:left w:val="nil"/>
            </w:tcBorders>
          </w:tcPr>
          <w:p w14:paraId="02A76795" w14:textId="77777777" w:rsidR="00824B34" w:rsidRPr="00043965" w:rsidRDefault="00824B34" w:rsidP="001305A5">
            <w:pPr>
              <w:pStyle w:val="CRCoverPage"/>
              <w:spacing w:after="0"/>
              <w:ind w:right="100"/>
              <w:rPr>
                <w:noProof/>
              </w:rPr>
            </w:pPr>
          </w:p>
        </w:tc>
        <w:tc>
          <w:tcPr>
            <w:tcW w:w="1417" w:type="dxa"/>
            <w:gridSpan w:val="3"/>
            <w:tcBorders>
              <w:left w:val="nil"/>
            </w:tcBorders>
          </w:tcPr>
          <w:p w14:paraId="6B3D7659" w14:textId="77777777" w:rsidR="00824B34" w:rsidRPr="00043965" w:rsidRDefault="00824B34" w:rsidP="001305A5">
            <w:pPr>
              <w:pStyle w:val="CRCoverPage"/>
              <w:spacing w:after="0"/>
              <w:jc w:val="right"/>
              <w:rPr>
                <w:noProof/>
              </w:rPr>
            </w:pPr>
            <w:r w:rsidRPr="00043965">
              <w:rPr>
                <w:b/>
                <w:i/>
                <w:noProof/>
              </w:rPr>
              <w:t>Date:</w:t>
            </w:r>
          </w:p>
        </w:tc>
        <w:tc>
          <w:tcPr>
            <w:tcW w:w="2127" w:type="dxa"/>
            <w:tcBorders>
              <w:right w:val="single" w:sz="4" w:space="0" w:color="auto"/>
            </w:tcBorders>
            <w:shd w:val="pct30" w:color="FFFF00" w:fill="auto"/>
          </w:tcPr>
          <w:p w14:paraId="2FF22F85" w14:textId="4359A3D3" w:rsidR="00824B34" w:rsidRPr="00043965" w:rsidRDefault="003C21B3" w:rsidP="001305A5">
            <w:pPr>
              <w:pStyle w:val="CRCoverPage"/>
              <w:spacing w:after="0"/>
              <w:ind w:left="100"/>
              <w:rPr>
                <w:noProof/>
              </w:rPr>
            </w:pPr>
            <w:fldSimple w:instr=" DOCPROPERTY  ResDate  \* MERGEFORMAT ">
              <w:r w:rsidR="00787A09" w:rsidRPr="00043965">
                <w:rPr>
                  <w:noProof/>
                </w:rPr>
                <w:t>2021-05-</w:t>
              </w:r>
              <w:r w:rsidR="001305A5" w:rsidRPr="00043965">
                <w:rPr>
                  <w:noProof/>
                </w:rPr>
                <w:t>18</w:t>
              </w:r>
            </w:fldSimple>
          </w:p>
        </w:tc>
      </w:tr>
      <w:tr w:rsidR="00824B34" w:rsidRPr="00043965" w14:paraId="39A3601C" w14:textId="77777777" w:rsidTr="001305A5">
        <w:tc>
          <w:tcPr>
            <w:tcW w:w="1843" w:type="dxa"/>
            <w:tcBorders>
              <w:left w:val="single" w:sz="4" w:space="0" w:color="auto"/>
            </w:tcBorders>
          </w:tcPr>
          <w:p w14:paraId="520792EF" w14:textId="77777777" w:rsidR="00824B34" w:rsidRPr="00043965" w:rsidRDefault="00824B34" w:rsidP="001305A5">
            <w:pPr>
              <w:pStyle w:val="CRCoverPage"/>
              <w:spacing w:after="0"/>
              <w:rPr>
                <w:b/>
                <w:i/>
                <w:noProof/>
                <w:sz w:val="8"/>
                <w:szCs w:val="8"/>
              </w:rPr>
            </w:pPr>
          </w:p>
        </w:tc>
        <w:tc>
          <w:tcPr>
            <w:tcW w:w="1986" w:type="dxa"/>
            <w:gridSpan w:val="4"/>
          </w:tcPr>
          <w:p w14:paraId="079CB32B" w14:textId="77777777" w:rsidR="00824B34" w:rsidRPr="00043965" w:rsidRDefault="00824B34" w:rsidP="001305A5">
            <w:pPr>
              <w:pStyle w:val="CRCoverPage"/>
              <w:spacing w:after="0"/>
              <w:rPr>
                <w:noProof/>
                <w:sz w:val="8"/>
                <w:szCs w:val="8"/>
              </w:rPr>
            </w:pPr>
          </w:p>
        </w:tc>
        <w:tc>
          <w:tcPr>
            <w:tcW w:w="2267" w:type="dxa"/>
            <w:gridSpan w:val="2"/>
          </w:tcPr>
          <w:p w14:paraId="21923205" w14:textId="77777777" w:rsidR="00824B34" w:rsidRPr="00043965" w:rsidRDefault="00824B34" w:rsidP="001305A5">
            <w:pPr>
              <w:pStyle w:val="CRCoverPage"/>
              <w:spacing w:after="0"/>
              <w:rPr>
                <w:noProof/>
                <w:sz w:val="8"/>
                <w:szCs w:val="8"/>
              </w:rPr>
            </w:pPr>
          </w:p>
        </w:tc>
        <w:tc>
          <w:tcPr>
            <w:tcW w:w="1417" w:type="dxa"/>
            <w:gridSpan w:val="3"/>
          </w:tcPr>
          <w:p w14:paraId="0095A28B" w14:textId="77777777" w:rsidR="00824B34" w:rsidRPr="00043965" w:rsidRDefault="00824B34" w:rsidP="001305A5">
            <w:pPr>
              <w:pStyle w:val="CRCoverPage"/>
              <w:spacing w:after="0"/>
              <w:rPr>
                <w:noProof/>
                <w:sz w:val="8"/>
                <w:szCs w:val="8"/>
              </w:rPr>
            </w:pPr>
          </w:p>
        </w:tc>
        <w:tc>
          <w:tcPr>
            <w:tcW w:w="2127" w:type="dxa"/>
            <w:tcBorders>
              <w:right w:val="single" w:sz="4" w:space="0" w:color="auto"/>
            </w:tcBorders>
          </w:tcPr>
          <w:p w14:paraId="07894EDE" w14:textId="77777777" w:rsidR="00824B34" w:rsidRPr="00043965" w:rsidRDefault="00824B34" w:rsidP="001305A5">
            <w:pPr>
              <w:pStyle w:val="CRCoverPage"/>
              <w:spacing w:after="0"/>
              <w:rPr>
                <w:noProof/>
                <w:sz w:val="8"/>
                <w:szCs w:val="8"/>
              </w:rPr>
            </w:pPr>
          </w:p>
        </w:tc>
      </w:tr>
      <w:tr w:rsidR="00824B34" w:rsidRPr="00043965" w14:paraId="4A9AEAEF" w14:textId="77777777" w:rsidTr="001305A5">
        <w:trPr>
          <w:cantSplit/>
        </w:trPr>
        <w:tc>
          <w:tcPr>
            <w:tcW w:w="1843" w:type="dxa"/>
            <w:tcBorders>
              <w:left w:val="single" w:sz="4" w:space="0" w:color="auto"/>
            </w:tcBorders>
          </w:tcPr>
          <w:p w14:paraId="4BAADFC2" w14:textId="77777777" w:rsidR="00824B34" w:rsidRPr="00043965" w:rsidRDefault="00824B34" w:rsidP="001305A5">
            <w:pPr>
              <w:pStyle w:val="CRCoverPage"/>
              <w:tabs>
                <w:tab w:val="right" w:pos="1759"/>
              </w:tabs>
              <w:spacing w:after="0"/>
              <w:rPr>
                <w:b/>
                <w:i/>
                <w:noProof/>
              </w:rPr>
            </w:pPr>
            <w:r w:rsidRPr="00043965">
              <w:rPr>
                <w:b/>
                <w:i/>
                <w:noProof/>
              </w:rPr>
              <w:t>Category:</w:t>
            </w:r>
          </w:p>
        </w:tc>
        <w:tc>
          <w:tcPr>
            <w:tcW w:w="851" w:type="dxa"/>
            <w:shd w:val="pct30" w:color="FFFF00" w:fill="auto"/>
          </w:tcPr>
          <w:p w14:paraId="755705DE" w14:textId="6681A423" w:rsidR="00824B34" w:rsidRPr="00043965" w:rsidRDefault="00981CC6" w:rsidP="001305A5">
            <w:pPr>
              <w:pStyle w:val="CRCoverPage"/>
              <w:spacing w:after="0"/>
              <w:ind w:left="100" w:right="-609"/>
              <w:rPr>
                <w:b/>
                <w:i/>
                <w:noProof/>
              </w:rPr>
            </w:pPr>
            <w:r w:rsidRPr="00043965">
              <w:rPr>
                <w:i/>
              </w:rPr>
              <w:t>F</w:t>
            </w:r>
          </w:p>
        </w:tc>
        <w:tc>
          <w:tcPr>
            <w:tcW w:w="3402" w:type="dxa"/>
            <w:gridSpan w:val="5"/>
            <w:tcBorders>
              <w:left w:val="nil"/>
            </w:tcBorders>
          </w:tcPr>
          <w:p w14:paraId="2689012C" w14:textId="77777777" w:rsidR="00824B34" w:rsidRPr="00043965" w:rsidRDefault="00824B34" w:rsidP="001305A5">
            <w:pPr>
              <w:pStyle w:val="CRCoverPage"/>
              <w:spacing w:after="0"/>
              <w:rPr>
                <w:noProof/>
              </w:rPr>
            </w:pPr>
          </w:p>
        </w:tc>
        <w:tc>
          <w:tcPr>
            <w:tcW w:w="1417" w:type="dxa"/>
            <w:gridSpan w:val="3"/>
            <w:tcBorders>
              <w:left w:val="nil"/>
            </w:tcBorders>
          </w:tcPr>
          <w:p w14:paraId="70FEC1A2" w14:textId="77777777" w:rsidR="00824B34" w:rsidRPr="00043965" w:rsidRDefault="00824B34" w:rsidP="001305A5">
            <w:pPr>
              <w:pStyle w:val="CRCoverPage"/>
              <w:spacing w:after="0"/>
              <w:jc w:val="right"/>
              <w:rPr>
                <w:b/>
                <w:i/>
                <w:noProof/>
              </w:rPr>
            </w:pPr>
            <w:r w:rsidRPr="00043965">
              <w:rPr>
                <w:b/>
                <w:i/>
                <w:noProof/>
              </w:rPr>
              <w:t>Release:</w:t>
            </w:r>
          </w:p>
        </w:tc>
        <w:tc>
          <w:tcPr>
            <w:tcW w:w="2127" w:type="dxa"/>
            <w:tcBorders>
              <w:right w:val="single" w:sz="4" w:space="0" w:color="auto"/>
            </w:tcBorders>
            <w:shd w:val="pct30" w:color="FFFF00" w:fill="auto"/>
          </w:tcPr>
          <w:p w14:paraId="78575D15" w14:textId="523ECF04" w:rsidR="00824B34" w:rsidRPr="00043965" w:rsidRDefault="003C21B3" w:rsidP="001305A5">
            <w:pPr>
              <w:pStyle w:val="CRCoverPage"/>
              <w:spacing w:after="0"/>
              <w:ind w:left="100"/>
              <w:rPr>
                <w:noProof/>
              </w:rPr>
            </w:pPr>
            <w:fldSimple w:instr=" DOCPROPERTY  Release  \* MERGEFORMAT ">
              <w:r w:rsidR="00787A09" w:rsidRPr="00043965">
                <w:rPr>
                  <w:noProof/>
                </w:rPr>
                <w:t>Rel-16</w:t>
              </w:r>
            </w:fldSimple>
          </w:p>
        </w:tc>
      </w:tr>
      <w:tr w:rsidR="00824B34" w:rsidRPr="00043965" w14:paraId="71D0BC6D" w14:textId="77777777" w:rsidTr="001305A5">
        <w:tc>
          <w:tcPr>
            <w:tcW w:w="1843" w:type="dxa"/>
            <w:tcBorders>
              <w:left w:val="single" w:sz="4" w:space="0" w:color="auto"/>
              <w:bottom w:val="single" w:sz="4" w:space="0" w:color="auto"/>
            </w:tcBorders>
          </w:tcPr>
          <w:p w14:paraId="3433B9DA" w14:textId="77777777" w:rsidR="00824B34" w:rsidRPr="00043965" w:rsidRDefault="00824B34" w:rsidP="001305A5">
            <w:pPr>
              <w:pStyle w:val="CRCoverPage"/>
              <w:spacing w:after="0"/>
              <w:rPr>
                <w:b/>
                <w:i/>
                <w:noProof/>
              </w:rPr>
            </w:pPr>
          </w:p>
        </w:tc>
        <w:tc>
          <w:tcPr>
            <w:tcW w:w="4677" w:type="dxa"/>
            <w:gridSpan w:val="8"/>
            <w:tcBorders>
              <w:bottom w:val="single" w:sz="4" w:space="0" w:color="auto"/>
            </w:tcBorders>
          </w:tcPr>
          <w:p w14:paraId="3F6DB0AB" w14:textId="77777777" w:rsidR="00824B34" w:rsidRPr="00043965" w:rsidRDefault="00824B34" w:rsidP="001305A5">
            <w:pPr>
              <w:pStyle w:val="CRCoverPage"/>
              <w:spacing w:after="0"/>
              <w:ind w:left="383" w:hanging="383"/>
              <w:rPr>
                <w:i/>
                <w:noProof/>
                <w:sz w:val="18"/>
              </w:rPr>
            </w:pPr>
            <w:r w:rsidRPr="00043965">
              <w:rPr>
                <w:i/>
                <w:noProof/>
                <w:sz w:val="18"/>
              </w:rPr>
              <w:t xml:space="preserve">Use </w:t>
            </w:r>
            <w:r w:rsidRPr="00043965">
              <w:rPr>
                <w:i/>
                <w:noProof/>
                <w:sz w:val="18"/>
                <w:u w:val="single"/>
              </w:rPr>
              <w:t>one</w:t>
            </w:r>
            <w:r w:rsidRPr="00043965">
              <w:rPr>
                <w:i/>
                <w:noProof/>
                <w:sz w:val="18"/>
              </w:rPr>
              <w:t xml:space="preserve"> of the following categories:</w:t>
            </w:r>
            <w:r w:rsidRPr="00043965">
              <w:rPr>
                <w:b/>
                <w:i/>
                <w:noProof/>
                <w:sz w:val="18"/>
              </w:rPr>
              <w:br/>
              <w:t>F</w:t>
            </w:r>
            <w:r w:rsidRPr="00043965">
              <w:rPr>
                <w:i/>
                <w:noProof/>
                <w:sz w:val="18"/>
              </w:rPr>
              <w:t xml:space="preserve">  (correction)</w:t>
            </w:r>
            <w:r w:rsidRPr="00043965">
              <w:rPr>
                <w:i/>
                <w:noProof/>
                <w:sz w:val="18"/>
              </w:rPr>
              <w:br/>
            </w:r>
            <w:r w:rsidRPr="00043965">
              <w:rPr>
                <w:b/>
                <w:i/>
                <w:noProof/>
                <w:sz w:val="18"/>
              </w:rPr>
              <w:t>A</w:t>
            </w:r>
            <w:r w:rsidRPr="00043965">
              <w:rPr>
                <w:i/>
                <w:noProof/>
                <w:sz w:val="18"/>
              </w:rPr>
              <w:t xml:space="preserve">  (mirror corresponding to a change in an earlier </w:t>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r>
            <w:r w:rsidRPr="00043965">
              <w:rPr>
                <w:i/>
                <w:noProof/>
                <w:sz w:val="18"/>
              </w:rPr>
              <w:tab/>
              <w:t>release)</w:t>
            </w:r>
            <w:r w:rsidRPr="00043965">
              <w:rPr>
                <w:i/>
                <w:noProof/>
                <w:sz w:val="18"/>
              </w:rPr>
              <w:br/>
            </w:r>
            <w:r w:rsidRPr="00043965">
              <w:rPr>
                <w:b/>
                <w:i/>
                <w:noProof/>
                <w:sz w:val="18"/>
              </w:rPr>
              <w:t>B</w:t>
            </w:r>
            <w:r w:rsidRPr="00043965">
              <w:rPr>
                <w:i/>
                <w:noProof/>
                <w:sz w:val="18"/>
              </w:rPr>
              <w:t xml:space="preserve">  (addition of feature), </w:t>
            </w:r>
            <w:r w:rsidRPr="00043965">
              <w:rPr>
                <w:i/>
                <w:noProof/>
                <w:sz w:val="18"/>
              </w:rPr>
              <w:br/>
            </w:r>
            <w:r w:rsidRPr="00043965">
              <w:rPr>
                <w:b/>
                <w:i/>
                <w:noProof/>
                <w:sz w:val="18"/>
              </w:rPr>
              <w:t>C</w:t>
            </w:r>
            <w:r w:rsidRPr="00043965">
              <w:rPr>
                <w:i/>
                <w:noProof/>
                <w:sz w:val="18"/>
              </w:rPr>
              <w:t xml:space="preserve">  (functional modification of feature)</w:t>
            </w:r>
            <w:r w:rsidRPr="00043965">
              <w:rPr>
                <w:i/>
                <w:noProof/>
                <w:sz w:val="18"/>
              </w:rPr>
              <w:br/>
            </w:r>
            <w:r w:rsidRPr="00043965">
              <w:rPr>
                <w:b/>
                <w:i/>
                <w:noProof/>
                <w:sz w:val="18"/>
              </w:rPr>
              <w:t>D</w:t>
            </w:r>
            <w:r w:rsidRPr="00043965">
              <w:rPr>
                <w:i/>
                <w:noProof/>
                <w:sz w:val="18"/>
              </w:rPr>
              <w:t xml:space="preserve">  (editorial modification)</w:t>
            </w:r>
          </w:p>
          <w:p w14:paraId="6E1F6D1B" w14:textId="77777777" w:rsidR="00824B34" w:rsidRPr="00043965" w:rsidRDefault="00824B34" w:rsidP="001305A5">
            <w:pPr>
              <w:pStyle w:val="CRCoverPage"/>
              <w:rPr>
                <w:noProof/>
              </w:rPr>
            </w:pPr>
            <w:r w:rsidRPr="00043965">
              <w:rPr>
                <w:noProof/>
                <w:sz w:val="18"/>
              </w:rPr>
              <w:t>Detailed explanations of the above categories can</w:t>
            </w:r>
            <w:r w:rsidRPr="00043965">
              <w:rPr>
                <w:noProof/>
                <w:sz w:val="18"/>
              </w:rPr>
              <w:br/>
              <w:t xml:space="preserve">be found in 3GPP </w:t>
            </w:r>
            <w:hyperlink r:id="rId11" w:history="1">
              <w:r w:rsidRPr="00043965">
                <w:rPr>
                  <w:rStyle w:val="Hyperlink"/>
                  <w:noProof/>
                  <w:sz w:val="18"/>
                </w:rPr>
                <w:t>TR 21.900</w:t>
              </w:r>
            </w:hyperlink>
            <w:r w:rsidRPr="00043965">
              <w:rPr>
                <w:noProof/>
                <w:sz w:val="18"/>
              </w:rPr>
              <w:t>.</w:t>
            </w:r>
          </w:p>
        </w:tc>
        <w:tc>
          <w:tcPr>
            <w:tcW w:w="3120" w:type="dxa"/>
            <w:gridSpan w:val="2"/>
            <w:tcBorders>
              <w:bottom w:val="single" w:sz="4" w:space="0" w:color="auto"/>
              <w:right w:val="single" w:sz="4" w:space="0" w:color="auto"/>
            </w:tcBorders>
          </w:tcPr>
          <w:p w14:paraId="46A98E9B" w14:textId="77777777" w:rsidR="00824B34" w:rsidRPr="00043965" w:rsidRDefault="00824B34" w:rsidP="001305A5">
            <w:pPr>
              <w:pStyle w:val="CRCoverPage"/>
              <w:tabs>
                <w:tab w:val="left" w:pos="950"/>
              </w:tabs>
              <w:spacing w:after="0"/>
              <w:ind w:left="241" w:hanging="241"/>
              <w:rPr>
                <w:i/>
                <w:noProof/>
                <w:sz w:val="18"/>
              </w:rPr>
            </w:pPr>
            <w:r w:rsidRPr="00043965">
              <w:rPr>
                <w:i/>
                <w:noProof/>
                <w:sz w:val="18"/>
              </w:rPr>
              <w:t xml:space="preserve">Use </w:t>
            </w:r>
            <w:r w:rsidRPr="00043965">
              <w:rPr>
                <w:i/>
                <w:noProof/>
                <w:sz w:val="18"/>
                <w:u w:val="single"/>
              </w:rPr>
              <w:t>one</w:t>
            </w:r>
            <w:r w:rsidRPr="00043965">
              <w:rPr>
                <w:i/>
                <w:noProof/>
                <w:sz w:val="18"/>
              </w:rPr>
              <w:t xml:space="preserve"> of the following releases:</w:t>
            </w:r>
            <w:r w:rsidRPr="00043965">
              <w:rPr>
                <w:i/>
                <w:noProof/>
                <w:sz w:val="18"/>
              </w:rPr>
              <w:br/>
              <w:t>Rel-8</w:t>
            </w:r>
            <w:r w:rsidRPr="00043965">
              <w:rPr>
                <w:i/>
                <w:noProof/>
                <w:sz w:val="18"/>
              </w:rPr>
              <w:tab/>
              <w:t>(Release 8)</w:t>
            </w:r>
            <w:r w:rsidRPr="00043965">
              <w:rPr>
                <w:i/>
                <w:noProof/>
                <w:sz w:val="18"/>
              </w:rPr>
              <w:br/>
              <w:t>Rel-9</w:t>
            </w:r>
            <w:r w:rsidRPr="00043965">
              <w:rPr>
                <w:i/>
                <w:noProof/>
                <w:sz w:val="18"/>
              </w:rPr>
              <w:tab/>
              <w:t>(Release 9)</w:t>
            </w:r>
            <w:r w:rsidRPr="00043965">
              <w:rPr>
                <w:i/>
                <w:noProof/>
                <w:sz w:val="18"/>
              </w:rPr>
              <w:br/>
              <w:t>Rel-10</w:t>
            </w:r>
            <w:r w:rsidRPr="00043965">
              <w:rPr>
                <w:i/>
                <w:noProof/>
                <w:sz w:val="18"/>
              </w:rPr>
              <w:tab/>
              <w:t>(Release 10)</w:t>
            </w:r>
            <w:r w:rsidRPr="00043965">
              <w:rPr>
                <w:i/>
                <w:noProof/>
                <w:sz w:val="18"/>
              </w:rPr>
              <w:br/>
              <w:t>Rel-11</w:t>
            </w:r>
            <w:r w:rsidRPr="00043965">
              <w:rPr>
                <w:i/>
                <w:noProof/>
                <w:sz w:val="18"/>
              </w:rPr>
              <w:tab/>
              <w:t>(Release 11)</w:t>
            </w:r>
            <w:r w:rsidRPr="00043965">
              <w:rPr>
                <w:i/>
                <w:noProof/>
                <w:sz w:val="18"/>
              </w:rPr>
              <w:br/>
              <w:t>…</w:t>
            </w:r>
            <w:r w:rsidRPr="00043965">
              <w:rPr>
                <w:i/>
                <w:noProof/>
                <w:sz w:val="18"/>
              </w:rPr>
              <w:br/>
              <w:t>Rel-15</w:t>
            </w:r>
            <w:r w:rsidRPr="00043965">
              <w:rPr>
                <w:i/>
                <w:noProof/>
                <w:sz w:val="18"/>
              </w:rPr>
              <w:tab/>
              <w:t>(Release 15)</w:t>
            </w:r>
            <w:r w:rsidRPr="00043965">
              <w:rPr>
                <w:i/>
                <w:noProof/>
                <w:sz w:val="18"/>
              </w:rPr>
              <w:br/>
              <w:t>Rel-16</w:t>
            </w:r>
            <w:r w:rsidRPr="00043965">
              <w:rPr>
                <w:i/>
                <w:noProof/>
                <w:sz w:val="18"/>
              </w:rPr>
              <w:tab/>
              <w:t>(Release 16)</w:t>
            </w:r>
            <w:r w:rsidRPr="00043965">
              <w:rPr>
                <w:i/>
                <w:noProof/>
                <w:sz w:val="18"/>
              </w:rPr>
              <w:br/>
              <w:t>Rel-17</w:t>
            </w:r>
            <w:r w:rsidRPr="00043965">
              <w:rPr>
                <w:i/>
                <w:noProof/>
                <w:sz w:val="18"/>
              </w:rPr>
              <w:tab/>
              <w:t>(Release 17)</w:t>
            </w:r>
            <w:r w:rsidRPr="00043965">
              <w:rPr>
                <w:i/>
                <w:noProof/>
                <w:sz w:val="18"/>
              </w:rPr>
              <w:br/>
              <w:t>Rel-18</w:t>
            </w:r>
            <w:r w:rsidRPr="00043965">
              <w:rPr>
                <w:i/>
                <w:noProof/>
                <w:sz w:val="18"/>
              </w:rPr>
              <w:tab/>
              <w:t>(Release 18)</w:t>
            </w:r>
          </w:p>
        </w:tc>
      </w:tr>
      <w:tr w:rsidR="00824B34" w:rsidRPr="00043965" w14:paraId="3E426FA2" w14:textId="77777777" w:rsidTr="001305A5">
        <w:tc>
          <w:tcPr>
            <w:tcW w:w="1843" w:type="dxa"/>
          </w:tcPr>
          <w:p w14:paraId="6FD9A5EB" w14:textId="77777777" w:rsidR="00824B34" w:rsidRPr="00043965" w:rsidRDefault="00824B34" w:rsidP="001305A5">
            <w:pPr>
              <w:pStyle w:val="CRCoverPage"/>
              <w:spacing w:after="0"/>
              <w:rPr>
                <w:b/>
                <w:i/>
                <w:noProof/>
                <w:sz w:val="8"/>
                <w:szCs w:val="8"/>
              </w:rPr>
            </w:pPr>
          </w:p>
        </w:tc>
        <w:tc>
          <w:tcPr>
            <w:tcW w:w="7797" w:type="dxa"/>
            <w:gridSpan w:val="10"/>
          </w:tcPr>
          <w:p w14:paraId="0BBF202F" w14:textId="77777777" w:rsidR="00824B34" w:rsidRPr="00043965" w:rsidRDefault="00824B34" w:rsidP="001305A5">
            <w:pPr>
              <w:pStyle w:val="CRCoverPage"/>
              <w:spacing w:after="0"/>
              <w:rPr>
                <w:noProof/>
                <w:sz w:val="8"/>
                <w:szCs w:val="8"/>
              </w:rPr>
            </w:pPr>
          </w:p>
        </w:tc>
      </w:tr>
      <w:tr w:rsidR="00824B34" w:rsidRPr="00043965" w14:paraId="6185AA95" w14:textId="77777777" w:rsidTr="001305A5">
        <w:tc>
          <w:tcPr>
            <w:tcW w:w="2694" w:type="dxa"/>
            <w:gridSpan w:val="2"/>
            <w:tcBorders>
              <w:top w:val="single" w:sz="4" w:space="0" w:color="auto"/>
              <w:left w:val="single" w:sz="4" w:space="0" w:color="auto"/>
            </w:tcBorders>
          </w:tcPr>
          <w:p w14:paraId="15C17B69" w14:textId="77777777" w:rsidR="00824B34" w:rsidRPr="00043965" w:rsidRDefault="00824B34" w:rsidP="001305A5">
            <w:pPr>
              <w:pStyle w:val="CRCoverPage"/>
              <w:tabs>
                <w:tab w:val="right" w:pos="2184"/>
              </w:tabs>
              <w:spacing w:after="0"/>
              <w:rPr>
                <w:b/>
                <w:i/>
                <w:noProof/>
              </w:rPr>
            </w:pPr>
            <w:r w:rsidRPr="00043965">
              <w:rPr>
                <w:b/>
                <w:i/>
                <w:noProof/>
              </w:rPr>
              <w:t>Reason for change:</w:t>
            </w:r>
          </w:p>
        </w:tc>
        <w:tc>
          <w:tcPr>
            <w:tcW w:w="6946" w:type="dxa"/>
            <w:gridSpan w:val="9"/>
            <w:tcBorders>
              <w:top w:val="single" w:sz="4" w:space="0" w:color="auto"/>
              <w:right w:val="single" w:sz="4" w:space="0" w:color="auto"/>
            </w:tcBorders>
            <w:shd w:val="pct30" w:color="FFFF00" w:fill="auto"/>
          </w:tcPr>
          <w:p w14:paraId="28630377" w14:textId="2FC531B6" w:rsidR="00824B34" w:rsidRPr="00043965" w:rsidRDefault="00787A09" w:rsidP="001305A5">
            <w:pPr>
              <w:pStyle w:val="CRCoverPage"/>
              <w:spacing w:after="0"/>
              <w:ind w:left="100"/>
            </w:pPr>
            <w:r w:rsidRPr="00043965">
              <w:rPr>
                <w:noProof/>
                <w:lang w:eastAsia="zh-CN"/>
              </w:rPr>
              <w:t xml:space="preserve">To add </w:t>
            </w:r>
            <w:r w:rsidR="006253AD" w:rsidRPr="00043965">
              <w:rPr>
                <w:noProof/>
                <w:lang w:eastAsia="zh-CN"/>
              </w:rPr>
              <w:t xml:space="preserve">applicability for new </w:t>
            </w:r>
            <w:r w:rsidRPr="00043965">
              <w:rPr>
                <w:noProof/>
                <w:lang w:eastAsia="zh-CN"/>
              </w:rPr>
              <w:t>NR V2X TC</w:t>
            </w:r>
            <w:r w:rsidR="006253AD" w:rsidRPr="00043965">
              <w:rPr>
                <w:noProof/>
                <w:lang w:eastAsia="zh-CN"/>
              </w:rPr>
              <w:t>s</w:t>
            </w:r>
            <w:r w:rsidRPr="00043965">
              <w:rPr>
                <w:noProof/>
                <w:lang w:eastAsia="zh-CN"/>
              </w:rPr>
              <w:t xml:space="preserve"> 12.1.7.1</w:t>
            </w:r>
            <w:r w:rsidR="006253AD" w:rsidRPr="00043965">
              <w:rPr>
                <w:noProof/>
                <w:lang w:eastAsia="zh-CN"/>
              </w:rPr>
              <w:t xml:space="preserve"> proposal</w:t>
            </w:r>
            <w:r w:rsidRPr="00043965">
              <w:t>.</w:t>
            </w:r>
          </w:p>
          <w:p w14:paraId="3AA831A7" w14:textId="31FC3D6E" w:rsidR="00AD6CBB" w:rsidRPr="00043965" w:rsidRDefault="00AD6CBB" w:rsidP="001305A5">
            <w:pPr>
              <w:pStyle w:val="CRCoverPage"/>
              <w:spacing w:after="0"/>
              <w:ind w:left="100"/>
              <w:rPr>
                <w:noProof/>
              </w:rPr>
            </w:pPr>
          </w:p>
        </w:tc>
      </w:tr>
      <w:tr w:rsidR="00824B34" w:rsidRPr="00043965" w14:paraId="46DCF73B" w14:textId="77777777" w:rsidTr="001305A5">
        <w:tc>
          <w:tcPr>
            <w:tcW w:w="2694" w:type="dxa"/>
            <w:gridSpan w:val="2"/>
            <w:tcBorders>
              <w:left w:val="single" w:sz="4" w:space="0" w:color="auto"/>
            </w:tcBorders>
          </w:tcPr>
          <w:p w14:paraId="5FEE0AF1" w14:textId="77777777" w:rsidR="00824B34" w:rsidRPr="00043965" w:rsidRDefault="00824B34" w:rsidP="001305A5">
            <w:pPr>
              <w:pStyle w:val="CRCoverPage"/>
              <w:spacing w:after="0"/>
              <w:rPr>
                <w:b/>
                <w:i/>
                <w:noProof/>
                <w:sz w:val="8"/>
                <w:szCs w:val="8"/>
              </w:rPr>
            </w:pPr>
          </w:p>
        </w:tc>
        <w:tc>
          <w:tcPr>
            <w:tcW w:w="6946" w:type="dxa"/>
            <w:gridSpan w:val="9"/>
            <w:tcBorders>
              <w:right w:val="single" w:sz="4" w:space="0" w:color="auto"/>
            </w:tcBorders>
          </w:tcPr>
          <w:p w14:paraId="4A26A035" w14:textId="77777777" w:rsidR="00824B34" w:rsidRPr="00043965" w:rsidRDefault="00824B34" w:rsidP="001305A5">
            <w:pPr>
              <w:pStyle w:val="CRCoverPage"/>
              <w:spacing w:after="0"/>
              <w:rPr>
                <w:noProof/>
                <w:sz w:val="8"/>
                <w:szCs w:val="8"/>
              </w:rPr>
            </w:pPr>
          </w:p>
        </w:tc>
      </w:tr>
      <w:tr w:rsidR="00824B34" w:rsidRPr="00043965" w14:paraId="4B3B53EB" w14:textId="77777777" w:rsidTr="001305A5">
        <w:tc>
          <w:tcPr>
            <w:tcW w:w="2694" w:type="dxa"/>
            <w:gridSpan w:val="2"/>
            <w:tcBorders>
              <w:left w:val="single" w:sz="4" w:space="0" w:color="auto"/>
            </w:tcBorders>
          </w:tcPr>
          <w:p w14:paraId="26057471" w14:textId="77777777" w:rsidR="00824B34" w:rsidRPr="00043965" w:rsidRDefault="00824B34" w:rsidP="001305A5">
            <w:pPr>
              <w:pStyle w:val="CRCoverPage"/>
              <w:tabs>
                <w:tab w:val="right" w:pos="2184"/>
              </w:tabs>
              <w:spacing w:after="0"/>
              <w:rPr>
                <w:b/>
                <w:i/>
                <w:noProof/>
              </w:rPr>
            </w:pPr>
            <w:r w:rsidRPr="00043965">
              <w:rPr>
                <w:b/>
                <w:i/>
                <w:noProof/>
              </w:rPr>
              <w:t>Summary of change:</w:t>
            </w:r>
          </w:p>
        </w:tc>
        <w:tc>
          <w:tcPr>
            <w:tcW w:w="6946" w:type="dxa"/>
            <w:gridSpan w:val="9"/>
            <w:tcBorders>
              <w:right w:val="single" w:sz="4" w:space="0" w:color="auto"/>
            </w:tcBorders>
            <w:shd w:val="pct30" w:color="FFFF00" w:fill="auto"/>
          </w:tcPr>
          <w:p w14:paraId="3A50DD01" w14:textId="5156FE09" w:rsidR="00824B34" w:rsidRPr="00043965" w:rsidRDefault="006253AD" w:rsidP="001305A5">
            <w:pPr>
              <w:pStyle w:val="CRCoverPage"/>
              <w:spacing w:after="0"/>
              <w:ind w:left="100"/>
              <w:rPr>
                <w:noProof/>
              </w:rPr>
            </w:pPr>
            <w:r w:rsidRPr="00043965">
              <w:rPr>
                <w:noProof/>
              </w:rPr>
              <w:t>Added the new TC in Table 4.1-6a.</w:t>
            </w:r>
            <w:r w:rsidR="005037CB" w:rsidRPr="00043965">
              <w:rPr>
                <w:noProof/>
              </w:rPr>
              <w:t xml:space="preserve"> </w:t>
            </w:r>
            <w:r w:rsidR="005037CB" w:rsidRPr="00043965">
              <w:rPr>
                <w:noProof/>
              </w:rPr>
              <w:br/>
              <w:t>Moreover</w:t>
            </w:r>
            <w:r w:rsidR="00B54340" w:rsidRPr="00043965">
              <w:rPr>
                <w:noProof/>
              </w:rPr>
              <w:t>, added</w:t>
            </w:r>
            <w:r w:rsidR="005037CB" w:rsidRPr="00043965">
              <w:rPr>
                <w:noProof/>
              </w:rPr>
              <w:t xml:space="preserve"> a new </w:t>
            </w:r>
            <w:r w:rsidRPr="00043965">
              <w:rPr>
                <w:noProof/>
              </w:rPr>
              <w:t>Test Condition / Test Case Selection Expression reference</w:t>
            </w:r>
            <w:r w:rsidR="005037CB" w:rsidRPr="00043965">
              <w:rPr>
                <w:noProof/>
              </w:rPr>
              <w:t xml:space="preserve"> to Table 4.2-1</w:t>
            </w:r>
            <w:r w:rsidR="00787A09" w:rsidRPr="00043965">
              <w:rPr>
                <w:noProof/>
              </w:rPr>
              <w:t>.</w:t>
            </w:r>
          </w:p>
        </w:tc>
      </w:tr>
      <w:tr w:rsidR="00824B34" w:rsidRPr="00043965" w14:paraId="3D03169D" w14:textId="77777777" w:rsidTr="001305A5">
        <w:tc>
          <w:tcPr>
            <w:tcW w:w="2694" w:type="dxa"/>
            <w:gridSpan w:val="2"/>
            <w:tcBorders>
              <w:left w:val="single" w:sz="4" w:space="0" w:color="auto"/>
            </w:tcBorders>
          </w:tcPr>
          <w:p w14:paraId="3E0F2F12" w14:textId="77777777" w:rsidR="00824B34" w:rsidRPr="00043965" w:rsidRDefault="00824B34" w:rsidP="001305A5">
            <w:pPr>
              <w:pStyle w:val="CRCoverPage"/>
              <w:spacing w:after="0"/>
              <w:rPr>
                <w:b/>
                <w:i/>
                <w:noProof/>
                <w:sz w:val="8"/>
                <w:szCs w:val="8"/>
              </w:rPr>
            </w:pPr>
          </w:p>
        </w:tc>
        <w:tc>
          <w:tcPr>
            <w:tcW w:w="6946" w:type="dxa"/>
            <w:gridSpan w:val="9"/>
            <w:tcBorders>
              <w:right w:val="single" w:sz="4" w:space="0" w:color="auto"/>
            </w:tcBorders>
          </w:tcPr>
          <w:p w14:paraId="678D9111" w14:textId="77777777" w:rsidR="00824B34" w:rsidRPr="00043965" w:rsidRDefault="00824B34" w:rsidP="001305A5">
            <w:pPr>
              <w:pStyle w:val="CRCoverPage"/>
              <w:spacing w:after="0"/>
              <w:rPr>
                <w:noProof/>
                <w:sz w:val="8"/>
                <w:szCs w:val="8"/>
              </w:rPr>
            </w:pPr>
          </w:p>
        </w:tc>
      </w:tr>
      <w:tr w:rsidR="00824B34" w:rsidRPr="00043965" w14:paraId="68B2C469" w14:textId="77777777" w:rsidTr="001305A5">
        <w:tc>
          <w:tcPr>
            <w:tcW w:w="2694" w:type="dxa"/>
            <w:gridSpan w:val="2"/>
            <w:tcBorders>
              <w:left w:val="single" w:sz="4" w:space="0" w:color="auto"/>
              <w:bottom w:val="single" w:sz="4" w:space="0" w:color="auto"/>
            </w:tcBorders>
          </w:tcPr>
          <w:p w14:paraId="3A874BEB" w14:textId="77777777" w:rsidR="00824B34" w:rsidRPr="00043965" w:rsidRDefault="00824B34" w:rsidP="001305A5">
            <w:pPr>
              <w:pStyle w:val="CRCoverPage"/>
              <w:tabs>
                <w:tab w:val="right" w:pos="2184"/>
              </w:tabs>
              <w:spacing w:after="0"/>
              <w:rPr>
                <w:b/>
                <w:i/>
                <w:noProof/>
              </w:rPr>
            </w:pPr>
            <w:r w:rsidRPr="000439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849C3" w14:textId="379B17E2" w:rsidR="00824B34" w:rsidRPr="00043965" w:rsidRDefault="00787A09" w:rsidP="001305A5">
            <w:pPr>
              <w:pStyle w:val="CRCoverPage"/>
              <w:spacing w:after="0"/>
              <w:ind w:left="100"/>
              <w:rPr>
                <w:noProof/>
              </w:rPr>
            </w:pPr>
            <w:r w:rsidRPr="00043965">
              <w:rPr>
                <w:noProof/>
              </w:rPr>
              <w:t>Test specification remains incomplete compared to work plan coverage</w:t>
            </w:r>
          </w:p>
        </w:tc>
      </w:tr>
      <w:tr w:rsidR="00824B34" w:rsidRPr="00043965" w14:paraId="458B2B0D" w14:textId="77777777" w:rsidTr="001305A5">
        <w:tc>
          <w:tcPr>
            <w:tcW w:w="2694" w:type="dxa"/>
            <w:gridSpan w:val="2"/>
          </w:tcPr>
          <w:p w14:paraId="2D25D2AD" w14:textId="77777777" w:rsidR="00824B34" w:rsidRPr="00043965" w:rsidRDefault="00824B34" w:rsidP="001305A5">
            <w:pPr>
              <w:pStyle w:val="CRCoverPage"/>
              <w:spacing w:after="0"/>
              <w:rPr>
                <w:b/>
                <w:i/>
                <w:noProof/>
                <w:sz w:val="8"/>
                <w:szCs w:val="8"/>
              </w:rPr>
            </w:pPr>
          </w:p>
        </w:tc>
        <w:tc>
          <w:tcPr>
            <w:tcW w:w="6946" w:type="dxa"/>
            <w:gridSpan w:val="9"/>
          </w:tcPr>
          <w:p w14:paraId="1F100B38" w14:textId="77777777" w:rsidR="00824B34" w:rsidRPr="00043965" w:rsidRDefault="00824B34" w:rsidP="001305A5">
            <w:pPr>
              <w:pStyle w:val="CRCoverPage"/>
              <w:spacing w:after="0"/>
              <w:rPr>
                <w:noProof/>
                <w:sz w:val="8"/>
                <w:szCs w:val="8"/>
              </w:rPr>
            </w:pPr>
          </w:p>
        </w:tc>
      </w:tr>
      <w:tr w:rsidR="00824B34" w:rsidRPr="00043965" w14:paraId="7D4B5472" w14:textId="77777777" w:rsidTr="001305A5">
        <w:tc>
          <w:tcPr>
            <w:tcW w:w="2694" w:type="dxa"/>
            <w:gridSpan w:val="2"/>
            <w:tcBorders>
              <w:top w:val="single" w:sz="4" w:space="0" w:color="auto"/>
              <w:left w:val="single" w:sz="4" w:space="0" w:color="auto"/>
            </w:tcBorders>
          </w:tcPr>
          <w:p w14:paraId="06FF650C" w14:textId="77777777" w:rsidR="00824B34" w:rsidRPr="00043965" w:rsidRDefault="00824B34" w:rsidP="001305A5">
            <w:pPr>
              <w:pStyle w:val="CRCoverPage"/>
              <w:tabs>
                <w:tab w:val="right" w:pos="2184"/>
              </w:tabs>
              <w:spacing w:after="0"/>
              <w:rPr>
                <w:b/>
                <w:i/>
                <w:noProof/>
              </w:rPr>
            </w:pPr>
            <w:r w:rsidRPr="00043965">
              <w:rPr>
                <w:b/>
                <w:i/>
                <w:noProof/>
              </w:rPr>
              <w:t>Clauses affected:</w:t>
            </w:r>
          </w:p>
        </w:tc>
        <w:tc>
          <w:tcPr>
            <w:tcW w:w="6946" w:type="dxa"/>
            <w:gridSpan w:val="9"/>
            <w:tcBorders>
              <w:top w:val="single" w:sz="4" w:space="0" w:color="auto"/>
              <w:right w:val="single" w:sz="4" w:space="0" w:color="auto"/>
            </w:tcBorders>
            <w:shd w:val="pct30" w:color="FFFF00" w:fill="auto"/>
          </w:tcPr>
          <w:p w14:paraId="0ED4303D" w14:textId="407F1959" w:rsidR="00824B34" w:rsidRPr="00043965" w:rsidRDefault="00C02BD4" w:rsidP="001305A5">
            <w:pPr>
              <w:pStyle w:val="CRCoverPage"/>
              <w:spacing w:after="0"/>
              <w:ind w:left="100"/>
              <w:rPr>
                <w:noProof/>
              </w:rPr>
            </w:pPr>
            <w:r w:rsidRPr="00043965">
              <w:rPr>
                <w:noProof/>
              </w:rPr>
              <w:t>4.1 (Table 4.1-6a)</w:t>
            </w:r>
          </w:p>
        </w:tc>
      </w:tr>
      <w:tr w:rsidR="00824B34" w:rsidRPr="00043965" w14:paraId="7BF26C53" w14:textId="77777777" w:rsidTr="001305A5">
        <w:tc>
          <w:tcPr>
            <w:tcW w:w="2694" w:type="dxa"/>
            <w:gridSpan w:val="2"/>
            <w:tcBorders>
              <w:left w:val="single" w:sz="4" w:space="0" w:color="auto"/>
            </w:tcBorders>
          </w:tcPr>
          <w:p w14:paraId="4DF393C5" w14:textId="77777777" w:rsidR="00824B34" w:rsidRPr="00043965" w:rsidRDefault="00824B34" w:rsidP="001305A5">
            <w:pPr>
              <w:pStyle w:val="CRCoverPage"/>
              <w:spacing w:after="0"/>
              <w:rPr>
                <w:b/>
                <w:i/>
                <w:noProof/>
                <w:sz w:val="8"/>
                <w:szCs w:val="8"/>
              </w:rPr>
            </w:pPr>
          </w:p>
        </w:tc>
        <w:tc>
          <w:tcPr>
            <w:tcW w:w="6946" w:type="dxa"/>
            <w:gridSpan w:val="9"/>
            <w:tcBorders>
              <w:right w:val="single" w:sz="4" w:space="0" w:color="auto"/>
            </w:tcBorders>
          </w:tcPr>
          <w:p w14:paraId="1478DE3C" w14:textId="77777777" w:rsidR="00824B34" w:rsidRPr="00043965" w:rsidRDefault="00824B34" w:rsidP="001305A5">
            <w:pPr>
              <w:pStyle w:val="CRCoverPage"/>
              <w:spacing w:after="0"/>
              <w:rPr>
                <w:noProof/>
                <w:sz w:val="8"/>
                <w:szCs w:val="8"/>
              </w:rPr>
            </w:pPr>
          </w:p>
        </w:tc>
      </w:tr>
      <w:tr w:rsidR="00824B34" w:rsidRPr="00043965" w14:paraId="6D2F10B9" w14:textId="77777777" w:rsidTr="001305A5">
        <w:tc>
          <w:tcPr>
            <w:tcW w:w="2694" w:type="dxa"/>
            <w:gridSpan w:val="2"/>
            <w:tcBorders>
              <w:left w:val="single" w:sz="4" w:space="0" w:color="auto"/>
            </w:tcBorders>
          </w:tcPr>
          <w:p w14:paraId="1E32A5C3" w14:textId="77777777" w:rsidR="00824B34" w:rsidRPr="00043965" w:rsidRDefault="00824B34" w:rsidP="00130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DFC30" w14:textId="77777777" w:rsidR="00824B34" w:rsidRPr="00043965" w:rsidRDefault="00824B34" w:rsidP="001305A5">
            <w:pPr>
              <w:pStyle w:val="CRCoverPage"/>
              <w:spacing w:after="0"/>
              <w:jc w:val="center"/>
              <w:rPr>
                <w:b/>
                <w:caps/>
                <w:noProof/>
              </w:rPr>
            </w:pPr>
            <w:r w:rsidRPr="000439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088D0" w14:textId="77777777" w:rsidR="00824B34" w:rsidRPr="00043965" w:rsidRDefault="00824B34" w:rsidP="001305A5">
            <w:pPr>
              <w:pStyle w:val="CRCoverPage"/>
              <w:spacing w:after="0"/>
              <w:jc w:val="center"/>
              <w:rPr>
                <w:b/>
                <w:caps/>
                <w:noProof/>
              </w:rPr>
            </w:pPr>
            <w:r w:rsidRPr="00043965">
              <w:rPr>
                <w:b/>
                <w:caps/>
                <w:noProof/>
              </w:rPr>
              <w:t>N</w:t>
            </w:r>
          </w:p>
        </w:tc>
        <w:tc>
          <w:tcPr>
            <w:tcW w:w="2977" w:type="dxa"/>
            <w:gridSpan w:val="4"/>
          </w:tcPr>
          <w:p w14:paraId="22DD896D" w14:textId="77777777" w:rsidR="00824B34" w:rsidRPr="00043965" w:rsidRDefault="00824B34" w:rsidP="00130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DE9CC" w14:textId="77777777" w:rsidR="00824B34" w:rsidRPr="00043965" w:rsidRDefault="00824B34" w:rsidP="001305A5">
            <w:pPr>
              <w:pStyle w:val="CRCoverPage"/>
              <w:spacing w:after="0"/>
              <w:ind w:left="99"/>
              <w:rPr>
                <w:noProof/>
              </w:rPr>
            </w:pPr>
          </w:p>
        </w:tc>
      </w:tr>
      <w:tr w:rsidR="00824B34" w:rsidRPr="00043965" w14:paraId="1AD2B6E2" w14:textId="77777777" w:rsidTr="001305A5">
        <w:tc>
          <w:tcPr>
            <w:tcW w:w="2694" w:type="dxa"/>
            <w:gridSpan w:val="2"/>
            <w:tcBorders>
              <w:left w:val="single" w:sz="4" w:space="0" w:color="auto"/>
            </w:tcBorders>
          </w:tcPr>
          <w:p w14:paraId="41A16C56" w14:textId="77777777" w:rsidR="00824B34" w:rsidRPr="00043965" w:rsidRDefault="00824B34" w:rsidP="001305A5">
            <w:pPr>
              <w:pStyle w:val="CRCoverPage"/>
              <w:tabs>
                <w:tab w:val="right" w:pos="2184"/>
              </w:tabs>
              <w:spacing w:after="0"/>
              <w:rPr>
                <w:b/>
                <w:i/>
                <w:noProof/>
              </w:rPr>
            </w:pPr>
            <w:r w:rsidRPr="000439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60511" w14:textId="77777777" w:rsidR="00824B34" w:rsidRPr="00043965"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D579D" w14:textId="2273AF00" w:rsidR="00824B34" w:rsidRPr="00043965" w:rsidRDefault="00787A09" w:rsidP="001305A5">
            <w:pPr>
              <w:pStyle w:val="CRCoverPage"/>
              <w:spacing w:after="0"/>
              <w:jc w:val="center"/>
              <w:rPr>
                <w:b/>
                <w:caps/>
                <w:noProof/>
              </w:rPr>
            </w:pPr>
            <w:r w:rsidRPr="00043965">
              <w:rPr>
                <w:b/>
                <w:caps/>
                <w:noProof/>
              </w:rPr>
              <w:t>X</w:t>
            </w:r>
          </w:p>
        </w:tc>
        <w:tc>
          <w:tcPr>
            <w:tcW w:w="2977" w:type="dxa"/>
            <w:gridSpan w:val="4"/>
          </w:tcPr>
          <w:p w14:paraId="6DD6CDDE" w14:textId="77777777" w:rsidR="00824B34" w:rsidRPr="00043965" w:rsidRDefault="00824B34" w:rsidP="001305A5">
            <w:pPr>
              <w:pStyle w:val="CRCoverPage"/>
              <w:tabs>
                <w:tab w:val="right" w:pos="2893"/>
              </w:tabs>
              <w:spacing w:after="0"/>
              <w:rPr>
                <w:noProof/>
              </w:rPr>
            </w:pPr>
            <w:r w:rsidRPr="00043965">
              <w:rPr>
                <w:noProof/>
              </w:rPr>
              <w:t xml:space="preserve"> Other core specifications</w:t>
            </w:r>
            <w:r w:rsidRPr="00043965">
              <w:rPr>
                <w:noProof/>
              </w:rPr>
              <w:tab/>
            </w:r>
          </w:p>
        </w:tc>
        <w:tc>
          <w:tcPr>
            <w:tcW w:w="3401" w:type="dxa"/>
            <w:gridSpan w:val="3"/>
            <w:tcBorders>
              <w:right w:val="single" w:sz="4" w:space="0" w:color="auto"/>
            </w:tcBorders>
            <w:shd w:val="pct30" w:color="FFFF00" w:fill="auto"/>
          </w:tcPr>
          <w:p w14:paraId="64A4A173" w14:textId="3FEBBD1C" w:rsidR="00824B34" w:rsidRPr="00043965" w:rsidRDefault="005037CB" w:rsidP="001305A5">
            <w:pPr>
              <w:pStyle w:val="CRCoverPage"/>
              <w:spacing w:after="0"/>
              <w:ind w:left="99"/>
              <w:rPr>
                <w:noProof/>
              </w:rPr>
            </w:pPr>
            <w:r w:rsidRPr="00043965">
              <w:rPr>
                <w:noProof/>
              </w:rPr>
              <w:t>+ 2269</w:t>
            </w:r>
          </w:p>
        </w:tc>
      </w:tr>
      <w:tr w:rsidR="00824B34" w:rsidRPr="00043965" w14:paraId="28D5046F" w14:textId="77777777" w:rsidTr="001305A5">
        <w:tc>
          <w:tcPr>
            <w:tcW w:w="2694" w:type="dxa"/>
            <w:gridSpan w:val="2"/>
            <w:tcBorders>
              <w:left w:val="single" w:sz="4" w:space="0" w:color="auto"/>
            </w:tcBorders>
          </w:tcPr>
          <w:p w14:paraId="20BECA7B" w14:textId="77777777" w:rsidR="00824B34" w:rsidRPr="00043965" w:rsidRDefault="00824B34" w:rsidP="001305A5">
            <w:pPr>
              <w:pStyle w:val="CRCoverPage"/>
              <w:spacing w:after="0"/>
              <w:rPr>
                <w:b/>
                <w:i/>
                <w:noProof/>
              </w:rPr>
            </w:pPr>
            <w:r w:rsidRPr="000439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A8402" w14:textId="74595736" w:rsidR="00824B34" w:rsidRPr="00043965" w:rsidRDefault="00787A09" w:rsidP="001305A5">
            <w:pPr>
              <w:pStyle w:val="CRCoverPage"/>
              <w:spacing w:after="0"/>
              <w:jc w:val="center"/>
              <w:rPr>
                <w:b/>
                <w:caps/>
                <w:noProof/>
              </w:rPr>
            </w:pPr>
            <w:r w:rsidRPr="000439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2AD3" w14:textId="77777777" w:rsidR="00824B34" w:rsidRPr="00043965" w:rsidRDefault="00824B34" w:rsidP="001305A5">
            <w:pPr>
              <w:pStyle w:val="CRCoverPage"/>
              <w:spacing w:after="0"/>
              <w:jc w:val="center"/>
              <w:rPr>
                <w:b/>
                <w:caps/>
                <w:noProof/>
              </w:rPr>
            </w:pPr>
          </w:p>
        </w:tc>
        <w:tc>
          <w:tcPr>
            <w:tcW w:w="2977" w:type="dxa"/>
            <w:gridSpan w:val="4"/>
          </w:tcPr>
          <w:p w14:paraId="3A12C249" w14:textId="77777777" w:rsidR="00824B34" w:rsidRPr="00043965" w:rsidRDefault="00824B34" w:rsidP="001305A5">
            <w:pPr>
              <w:pStyle w:val="CRCoverPage"/>
              <w:spacing w:after="0"/>
              <w:rPr>
                <w:noProof/>
              </w:rPr>
            </w:pPr>
            <w:r w:rsidRPr="00043965">
              <w:rPr>
                <w:noProof/>
              </w:rPr>
              <w:t xml:space="preserve"> Test specifications</w:t>
            </w:r>
          </w:p>
        </w:tc>
        <w:tc>
          <w:tcPr>
            <w:tcW w:w="3401" w:type="dxa"/>
            <w:gridSpan w:val="3"/>
            <w:tcBorders>
              <w:right w:val="single" w:sz="4" w:space="0" w:color="auto"/>
            </w:tcBorders>
            <w:shd w:val="pct30" w:color="FFFF00" w:fill="auto"/>
          </w:tcPr>
          <w:p w14:paraId="3CB31A44" w14:textId="6029D560" w:rsidR="00824B34" w:rsidRPr="00043965" w:rsidRDefault="00824B34" w:rsidP="001305A5">
            <w:pPr>
              <w:pStyle w:val="CRCoverPage"/>
              <w:spacing w:after="0"/>
              <w:ind w:left="99"/>
              <w:rPr>
                <w:noProof/>
              </w:rPr>
            </w:pPr>
            <w:r w:rsidRPr="00043965">
              <w:rPr>
                <w:noProof/>
              </w:rPr>
              <w:t xml:space="preserve">TS </w:t>
            </w:r>
            <w:r w:rsidR="00787A09" w:rsidRPr="00043965">
              <w:rPr>
                <w:noProof/>
              </w:rPr>
              <w:t>38.523-</w:t>
            </w:r>
            <w:r w:rsidR="001305A5" w:rsidRPr="00043965">
              <w:rPr>
                <w:noProof/>
              </w:rPr>
              <w:t>1</w:t>
            </w:r>
            <w:r w:rsidRPr="00043965">
              <w:rPr>
                <w:noProof/>
              </w:rPr>
              <w:t xml:space="preserve"> CR </w:t>
            </w:r>
            <w:r w:rsidR="001305A5" w:rsidRPr="00043965">
              <w:rPr>
                <w:noProof/>
              </w:rPr>
              <w:t>2268</w:t>
            </w:r>
          </w:p>
          <w:p w14:paraId="7CB437FE" w14:textId="35CA13E9" w:rsidR="00AD6CBB" w:rsidRPr="00043965" w:rsidRDefault="00AD6CBB" w:rsidP="001305A5">
            <w:pPr>
              <w:pStyle w:val="CRCoverPage"/>
              <w:spacing w:after="0"/>
              <w:ind w:left="99"/>
              <w:rPr>
                <w:noProof/>
              </w:rPr>
            </w:pPr>
            <w:r w:rsidRPr="00043965">
              <w:rPr>
                <w:noProof/>
              </w:rPr>
              <w:t>TS 38.508-2 CR</w:t>
            </w:r>
            <w:r w:rsidR="001B4CDE" w:rsidRPr="00043965">
              <w:rPr>
                <w:noProof/>
              </w:rPr>
              <w:t xml:space="preserve"> </w:t>
            </w:r>
            <w:r w:rsidRPr="00043965">
              <w:rPr>
                <w:noProof/>
              </w:rPr>
              <w:t>0218</w:t>
            </w:r>
          </w:p>
        </w:tc>
      </w:tr>
      <w:tr w:rsidR="00824B34" w:rsidRPr="00043965" w14:paraId="0723BB4B" w14:textId="77777777" w:rsidTr="001305A5">
        <w:tc>
          <w:tcPr>
            <w:tcW w:w="2694" w:type="dxa"/>
            <w:gridSpan w:val="2"/>
            <w:tcBorders>
              <w:left w:val="single" w:sz="4" w:space="0" w:color="auto"/>
            </w:tcBorders>
          </w:tcPr>
          <w:p w14:paraId="0F17E53A" w14:textId="77777777" w:rsidR="00824B34" w:rsidRPr="00043965" w:rsidRDefault="00824B34" w:rsidP="001305A5">
            <w:pPr>
              <w:pStyle w:val="CRCoverPage"/>
              <w:spacing w:after="0"/>
              <w:rPr>
                <w:b/>
                <w:i/>
                <w:noProof/>
              </w:rPr>
            </w:pPr>
            <w:r w:rsidRPr="000439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19FD0" w14:textId="77777777" w:rsidR="00824B34" w:rsidRPr="00043965" w:rsidRDefault="00824B34" w:rsidP="00130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CBBCF" w14:textId="4B0D5A8E" w:rsidR="00824B34" w:rsidRPr="00043965" w:rsidRDefault="00787A09" w:rsidP="001305A5">
            <w:pPr>
              <w:pStyle w:val="CRCoverPage"/>
              <w:spacing w:after="0"/>
              <w:jc w:val="center"/>
              <w:rPr>
                <w:b/>
                <w:caps/>
                <w:noProof/>
              </w:rPr>
            </w:pPr>
            <w:r w:rsidRPr="00043965">
              <w:rPr>
                <w:b/>
                <w:caps/>
                <w:noProof/>
              </w:rPr>
              <w:t>X</w:t>
            </w:r>
          </w:p>
        </w:tc>
        <w:tc>
          <w:tcPr>
            <w:tcW w:w="2977" w:type="dxa"/>
            <w:gridSpan w:val="4"/>
          </w:tcPr>
          <w:p w14:paraId="5E5DFED1" w14:textId="77777777" w:rsidR="00824B34" w:rsidRPr="00043965" w:rsidRDefault="00824B34" w:rsidP="001305A5">
            <w:pPr>
              <w:pStyle w:val="CRCoverPage"/>
              <w:spacing w:after="0"/>
              <w:rPr>
                <w:noProof/>
              </w:rPr>
            </w:pPr>
            <w:r w:rsidRPr="00043965">
              <w:rPr>
                <w:noProof/>
              </w:rPr>
              <w:t xml:space="preserve"> O&amp;M Specifications</w:t>
            </w:r>
          </w:p>
        </w:tc>
        <w:tc>
          <w:tcPr>
            <w:tcW w:w="3401" w:type="dxa"/>
            <w:gridSpan w:val="3"/>
            <w:tcBorders>
              <w:right w:val="single" w:sz="4" w:space="0" w:color="auto"/>
            </w:tcBorders>
            <w:shd w:val="pct30" w:color="FFFF00" w:fill="auto"/>
          </w:tcPr>
          <w:p w14:paraId="57057343" w14:textId="1682C762" w:rsidR="00824B34" w:rsidRPr="00043965" w:rsidRDefault="00824B34" w:rsidP="001305A5">
            <w:pPr>
              <w:pStyle w:val="CRCoverPage"/>
              <w:spacing w:after="0"/>
              <w:ind w:left="99"/>
              <w:rPr>
                <w:noProof/>
              </w:rPr>
            </w:pPr>
          </w:p>
        </w:tc>
      </w:tr>
      <w:tr w:rsidR="00824B34" w:rsidRPr="00043965" w14:paraId="5B9CDF18" w14:textId="77777777" w:rsidTr="001305A5">
        <w:tc>
          <w:tcPr>
            <w:tcW w:w="2694" w:type="dxa"/>
            <w:gridSpan w:val="2"/>
            <w:tcBorders>
              <w:left w:val="single" w:sz="4" w:space="0" w:color="auto"/>
            </w:tcBorders>
          </w:tcPr>
          <w:p w14:paraId="00D4D995" w14:textId="77777777" w:rsidR="00824B34" w:rsidRPr="00043965" w:rsidRDefault="00824B34" w:rsidP="001305A5">
            <w:pPr>
              <w:pStyle w:val="CRCoverPage"/>
              <w:spacing w:after="0"/>
              <w:rPr>
                <w:b/>
                <w:i/>
                <w:noProof/>
              </w:rPr>
            </w:pPr>
          </w:p>
        </w:tc>
        <w:tc>
          <w:tcPr>
            <w:tcW w:w="6946" w:type="dxa"/>
            <w:gridSpan w:val="9"/>
            <w:tcBorders>
              <w:right w:val="single" w:sz="4" w:space="0" w:color="auto"/>
            </w:tcBorders>
          </w:tcPr>
          <w:p w14:paraId="00ABD87D" w14:textId="77777777" w:rsidR="00824B34" w:rsidRPr="00043965" w:rsidRDefault="00824B34" w:rsidP="001305A5">
            <w:pPr>
              <w:pStyle w:val="CRCoverPage"/>
              <w:spacing w:after="0"/>
              <w:rPr>
                <w:noProof/>
              </w:rPr>
            </w:pPr>
          </w:p>
        </w:tc>
      </w:tr>
      <w:tr w:rsidR="00824B34" w:rsidRPr="00043965" w14:paraId="6A7EF6CD" w14:textId="77777777" w:rsidTr="001305A5">
        <w:tc>
          <w:tcPr>
            <w:tcW w:w="2694" w:type="dxa"/>
            <w:gridSpan w:val="2"/>
            <w:tcBorders>
              <w:left w:val="single" w:sz="4" w:space="0" w:color="auto"/>
              <w:bottom w:val="single" w:sz="4" w:space="0" w:color="auto"/>
            </w:tcBorders>
          </w:tcPr>
          <w:p w14:paraId="2C277D16" w14:textId="77777777" w:rsidR="00824B34" w:rsidRPr="00043965" w:rsidRDefault="00824B34" w:rsidP="001305A5">
            <w:pPr>
              <w:pStyle w:val="CRCoverPage"/>
              <w:tabs>
                <w:tab w:val="right" w:pos="2184"/>
              </w:tabs>
              <w:spacing w:after="0"/>
              <w:rPr>
                <w:b/>
                <w:i/>
                <w:noProof/>
              </w:rPr>
            </w:pPr>
            <w:r w:rsidRPr="00043965">
              <w:rPr>
                <w:b/>
                <w:i/>
                <w:noProof/>
              </w:rPr>
              <w:t>Other comments:</w:t>
            </w:r>
          </w:p>
        </w:tc>
        <w:tc>
          <w:tcPr>
            <w:tcW w:w="6946" w:type="dxa"/>
            <w:gridSpan w:val="9"/>
            <w:tcBorders>
              <w:bottom w:val="single" w:sz="4" w:space="0" w:color="auto"/>
              <w:right w:val="single" w:sz="4" w:space="0" w:color="auto"/>
            </w:tcBorders>
            <w:shd w:val="pct30" w:color="FFFF00" w:fill="auto"/>
          </w:tcPr>
          <w:p w14:paraId="01F68CAA" w14:textId="77777777" w:rsidR="00824B34" w:rsidRPr="00043965" w:rsidRDefault="00824B34" w:rsidP="001305A5">
            <w:pPr>
              <w:pStyle w:val="CRCoverPage"/>
              <w:spacing w:after="0"/>
              <w:ind w:left="100"/>
              <w:rPr>
                <w:noProof/>
              </w:rPr>
            </w:pPr>
          </w:p>
        </w:tc>
      </w:tr>
      <w:tr w:rsidR="00824B34" w:rsidRPr="00043965" w14:paraId="6E70B030" w14:textId="77777777" w:rsidTr="001305A5">
        <w:tc>
          <w:tcPr>
            <w:tcW w:w="2694" w:type="dxa"/>
            <w:gridSpan w:val="2"/>
            <w:tcBorders>
              <w:top w:val="single" w:sz="4" w:space="0" w:color="auto"/>
              <w:bottom w:val="single" w:sz="4" w:space="0" w:color="auto"/>
            </w:tcBorders>
          </w:tcPr>
          <w:p w14:paraId="23CEF44A" w14:textId="77777777" w:rsidR="00824B34" w:rsidRPr="00043965" w:rsidRDefault="00824B34" w:rsidP="00130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E6EE2" w14:textId="77777777" w:rsidR="00824B34" w:rsidRPr="00043965" w:rsidRDefault="00824B34" w:rsidP="001305A5">
            <w:pPr>
              <w:pStyle w:val="CRCoverPage"/>
              <w:spacing w:after="0"/>
              <w:ind w:left="100"/>
              <w:rPr>
                <w:noProof/>
                <w:sz w:val="8"/>
                <w:szCs w:val="8"/>
              </w:rPr>
            </w:pPr>
          </w:p>
        </w:tc>
      </w:tr>
      <w:tr w:rsidR="00824B34" w:rsidRPr="00043965" w14:paraId="12D94F78" w14:textId="77777777" w:rsidTr="001305A5">
        <w:tc>
          <w:tcPr>
            <w:tcW w:w="2694" w:type="dxa"/>
            <w:gridSpan w:val="2"/>
            <w:tcBorders>
              <w:top w:val="single" w:sz="4" w:space="0" w:color="auto"/>
              <w:left w:val="single" w:sz="4" w:space="0" w:color="auto"/>
              <w:bottom w:val="single" w:sz="4" w:space="0" w:color="auto"/>
            </w:tcBorders>
          </w:tcPr>
          <w:p w14:paraId="74240457" w14:textId="77777777" w:rsidR="00824B34" w:rsidRPr="00043965" w:rsidRDefault="00824B34" w:rsidP="001305A5">
            <w:pPr>
              <w:pStyle w:val="CRCoverPage"/>
              <w:tabs>
                <w:tab w:val="right" w:pos="2184"/>
              </w:tabs>
              <w:spacing w:after="0"/>
              <w:rPr>
                <w:b/>
                <w:i/>
                <w:noProof/>
              </w:rPr>
            </w:pPr>
            <w:r w:rsidRPr="000439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774D2" w14:textId="79C105BF" w:rsidR="00824B34" w:rsidRPr="00043965" w:rsidRDefault="00B51DAB" w:rsidP="001305A5">
            <w:pPr>
              <w:pStyle w:val="CRCoverPage"/>
              <w:spacing w:after="0"/>
              <w:ind w:left="100"/>
              <w:rPr>
                <w:noProof/>
              </w:rPr>
            </w:pPr>
            <w:r>
              <w:rPr>
                <w:noProof/>
              </w:rPr>
              <w:t>Revision of R5-213399</w:t>
            </w:r>
          </w:p>
        </w:tc>
      </w:tr>
    </w:tbl>
    <w:p w14:paraId="51FEB8A4" w14:textId="77777777" w:rsidR="00E830E6" w:rsidRPr="00043965" w:rsidRDefault="00E830E6" w:rsidP="00824B34">
      <w:pPr>
        <w:pStyle w:val="CRCoverPage"/>
        <w:spacing w:after="0"/>
        <w:rPr>
          <w:noProof/>
          <w:sz w:val="8"/>
          <w:szCs w:val="8"/>
        </w:rPr>
      </w:pPr>
    </w:p>
    <w:p w14:paraId="307A3A34" w14:textId="77777777" w:rsidR="00824B34" w:rsidRPr="00043965" w:rsidRDefault="00824B34" w:rsidP="00824B34">
      <w:pPr>
        <w:rPr>
          <w:noProof/>
        </w:rPr>
        <w:sectPr w:rsidR="00824B34" w:rsidRPr="00043965">
          <w:headerReference w:type="even" r:id="rId12"/>
          <w:footnotePr>
            <w:numRestart w:val="eachSect"/>
          </w:footnotePr>
          <w:pgSz w:w="11907" w:h="16840" w:code="9"/>
          <w:pgMar w:top="1418" w:right="1134" w:bottom="1134" w:left="1134" w:header="680" w:footer="567" w:gutter="0"/>
          <w:cols w:space="720"/>
        </w:sectPr>
      </w:pPr>
    </w:p>
    <w:p w14:paraId="4228DA5D" w14:textId="77777777" w:rsidR="001305A5" w:rsidRPr="00043965" w:rsidRDefault="001305A5" w:rsidP="001305A5">
      <w:pPr>
        <w:pStyle w:val="Heading2"/>
      </w:pPr>
      <w:bookmarkStart w:id="4" w:name="_Toc27419191"/>
      <w:bookmarkStart w:id="5" w:name="_Toc36040067"/>
      <w:bookmarkStart w:id="6" w:name="_Toc43900799"/>
      <w:bookmarkStart w:id="7" w:name="_Toc51768022"/>
      <w:bookmarkStart w:id="8" w:name="_Toc58241945"/>
      <w:bookmarkStart w:id="9" w:name="_Toc68076598"/>
      <w:bookmarkEnd w:id="0"/>
      <w:r w:rsidRPr="00043965">
        <w:lastRenderedPageBreak/>
        <w:t>4.1</w:t>
      </w:r>
      <w:r w:rsidRPr="00043965">
        <w:tab/>
        <w:t>Protocol conformance test cases</w:t>
      </w:r>
      <w:r w:rsidRPr="00043965" w:rsidDel="00062F2A">
        <w:t xml:space="preserve"> </w:t>
      </w:r>
      <w:r w:rsidRPr="00043965">
        <w:t>applicability</w:t>
      </w:r>
      <w:bookmarkEnd w:id="4"/>
      <w:bookmarkEnd w:id="5"/>
      <w:bookmarkEnd w:id="6"/>
      <w:bookmarkEnd w:id="7"/>
      <w:bookmarkEnd w:id="8"/>
      <w:bookmarkEnd w:id="9"/>
    </w:p>
    <w:p w14:paraId="076CE682" w14:textId="5918042D" w:rsidR="001305A5" w:rsidRPr="00043965" w:rsidRDefault="00E20457" w:rsidP="001305A5">
      <w:pPr>
        <w:pStyle w:val="Heading3"/>
        <w:rPr>
          <w:iCs/>
          <w:color w:val="00B0F0"/>
        </w:rPr>
      </w:pPr>
      <w:r w:rsidRPr="00043965">
        <w:rPr>
          <w:iCs/>
          <w:color w:val="00B0F0"/>
        </w:rPr>
        <w:t>…</w:t>
      </w:r>
    </w:p>
    <w:p w14:paraId="62C54B13" w14:textId="77777777" w:rsidR="001305A5" w:rsidRPr="00043965" w:rsidRDefault="001305A5" w:rsidP="001305A5">
      <w:pPr>
        <w:pStyle w:val="Heading3"/>
        <w:rPr>
          <w:iCs/>
          <w:color w:val="00B0F0"/>
        </w:rPr>
      </w:pPr>
      <w:r w:rsidRPr="00043965">
        <w:rPr>
          <w:iCs/>
          <w:color w:val="00B0F0"/>
        </w:rPr>
        <w:t>&lt;Start of modified section&gt;</w:t>
      </w:r>
    </w:p>
    <w:p w14:paraId="77D3C458" w14:textId="77777777" w:rsidR="001305A5" w:rsidRPr="00043965" w:rsidRDefault="001305A5" w:rsidP="001305A5">
      <w:pPr>
        <w:pStyle w:val="TH"/>
      </w:pPr>
      <w:r w:rsidRPr="00043965">
        <w:t xml:space="preserve">Table 4.1-6a: Applicability of Protocol conformance NR </w:t>
      </w:r>
      <w:proofErr w:type="spellStart"/>
      <w:r w:rsidRPr="00043965">
        <w:t>sidelink</w:t>
      </w:r>
      <w:proofErr w:type="spellEnd"/>
      <w:r w:rsidRPr="00043965">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305A5" w:rsidRPr="00043965" w14:paraId="1A123FD9" w14:textId="77777777" w:rsidTr="001305A5">
        <w:trPr>
          <w:jc w:val="center"/>
        </w:trPr>
        <w:tc>
          <w:tcPr>
            <w:tcW w:w="1092" w:type="dxa"/>
            <w:tcBorders>
              <w:top w:val="single" w:sz="4" w:space="0" w:color="auto"/>
              <w:left w:val="single" w:sz="4" w:space="0" w:color="auto"/>
              <w:bottom w:val="nil"/>
              <w:right w:val="single" w:sz="4" w:space="0" w:color="auto"/>
            </w:tcBorders>
            <w:hideMark/>
          </w:tcPr>
          <w:p w14:paraId="122049E0" w14:textId="77777777" w:rsidR="001305A5" w:rsidRPr="00043965" w:rsidRDefault="001305A5" w:rsidP="001305A5">
            <w:pPr>
              <w:pStyle w:val="TAH"/>
              <w:keepNext w:val="0"/>
              <w:keepLines w:val="0"/>
              <w:rPr>
                <w:sz w:val="16"/>
                <w:szCs w:val="16"/>
              </w:rPr>
            </w:pPr>
            <w:r w:rsidRPr="00043965">
              <w:rPr>
                <w:sz w:val="16"/>
                <w:szCs w:val="16"/>
              </w:rPr>
              <w:t>Clause</w:t>
            </w:r>
          </w:p>
        </w:tc>
        <w:tc>
          <w:tcPr>
            <w:tcW w:w="3512" w:type="dxa"/>
            <w:tcBorders>
              <w:top w:val="single" w:sz="4" w:space="0" w:color="auto"/>
              <w:left w:val="single" w:sz="4" w:space="0" w:color="auto"/>
              <w:bottom w:val="nil"/>
              <w:right w:val="single" w:sz="4" w:space="0" w:color="auto"/>
            </w:tcBorders>
            <w:hideMark/>
          </w:tcPr>
          <w:p w14:paraId="7BBECB0C" w14:textId="77777777" w:rsidR="001305A5" w:rsidRPr="00043965" w:rsidRDefault="001305A5" w:rsidP="001305A5">
            <w:pPr>
              <w:pStyle w:val="TAH"/>
              <w:keepNext w:val="0"/>
              <w:keepLines w:val="0"/>
              <w:rPr>
                <w:sz w:val="16"/>
                <w:szCs w:val="16"/>
              </w:rPr>
            </w:pPr>
            <w:r w:rsidRPr="00043965">
              <w:rPr>
                <w:sz w:val="16"/>
                <w:szCs w:val="16"/>
              </w:rPr>
              <w:t>TC Title</w:t>
            </w:r>
          </w:p>
        </w:tc>
        <w:tc>
          <w:tcPr>
            <w:tcW w:w="811" w:type="dxa"/>
            <w:tcBorders>
              <w:top w:val="single" w:sz="4" w:space="0" w:color="auto"/>
              <w:left w:val="single" w:sz="4" w:space="0" w:color="auto"/>
              <w:bottom w:val="nil"/>
              <w:right w:val="single" w:sz="4" w:space="0" w:color="auto"/>
            </w:tcBorders>
            <w:hideMark/>
          </w:tcPr>
          <w:p w14:paraId="61807FCC" w14:textId="77777777" w:rsidR="001305A5" w:rsidRPr="00043965" w:rsidRDefault="001305A5" w:rsidP="001305A5">
            <w:pPr>
              <w:pStyle w:val="TAH"/>
              <w:keepNext w:val="0"/>
              <w:keepLines w:val="0"/>
              <w:rPr>
                <w:sz w:val="16"/>
                <w:szCs w:val="16"/>
              </w:rPr>
            </w:pPr>
            <w:r w:rsidRPr="00043965">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B39971" w14:textId="77777777" w:rsidR="001305A5" w:rsidRPr="00043965" w:rsidRDefault="001305A5" w:rsidP="001305A5">
            <w:pPr>
              <w:pStyle w:val="TAH"/>
              <w:keepNext w:val="0"/>
              <w:keepLines w:val="0"/>
              <w:rPr>
                <w:sz w:val="16"/>
                <w:szCs w:val="16"/>
              </w:rPr>
            </w:pPr>
            <w:r w:rsidRPr="00043965">
              <w:rPr>
                <w:sz w:val="16"/>
                <w:szCs w:val="16"/>
              </w:rPr>
              <w:t>Applicability</w:t>
            </w:r>
          </w:p>
        </w:tc>
      </w:tr>
      <w:tr w:rsidR="001305A5" w:rsidRPr="00043965" w14:paraId="4FDA75A6" w14:textId="77777777" w:rsidTr="001305A5">
        <w:trPr>
          <w:tblHeader/>
          <w:jc w:val="center"/>
        </w:trPr>
        <w:tc>
          <w:tcPr>
            <w:tcW w:w="1092" w:type="dxa"/>
            <w:tcBorders>
              <w:top w:val="nil"/>
              <w:left w:val="single" w:sz="4" w:space="0" w:color="auto"/>
              <w:bottom w:val="single" w:sz="4" w:space="0" w:color="auto"/>
              <w:right w:val="single" w:sz="4" w:space="0" w:color="auto"/>
            </w:tcBorders>
          </w:tcPr>
          <w:p w14:paraId="4928195C" w14:textId="77777777" w:rsidR="001305A5" w:rsidRPr="00043965" w:rsidRDefault="001305A5" w:rsidP="001305A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261BABC" w14:textId="77777777" w:rsidR="001305A5" w:rsidRPr="00043965" w:rsidRDefault="001305A5" w:rsidP="001305A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A458FBF" w14:textId="77777777" w:rsidR="001305A5" w:rsidRPr="00043965" w:rsidRDefault="001305A5" w:rsidP="001305A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A856DE" w14:textId="77777777" w:rsidR="001305A5" w:rsidRPr="00043965" w:rsidRDefault="001305A5" w:rsidP="001305A5">
            <w:pPr>
              <w:pStyle w:val="TAH"/>
              <w:keepNext w:val="0"/>
              <w:keepLines w:val="0"/>
              <w:rPr>
                <w:sz w:val="16"/>
                <w:szCs w:val="16"/>
              </w:rPr>
            </w:pPr>
            <w:r w:rsidRPr="00043965">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A19839A" w14:textId="77777777" w:rsidR="001305A5" w:rsidRPr="00043965" w:rsidRDefault="001305A5" w:rsidP="001305A5">
            <w:pPr>
              <w:pStyle w:val="TAH"/>
              <w:keepNext w:val="0"/>
              <w:keepLines w:val="0"/>
              <w:rPr>
                <w:sz w:val="16"/>
                <w:szCs w:val="16"/>
              </w:rPr>
            </w:pPr>
            <w:r w:rsidRPr="00043965">
              <w:rPr>
                <w:sz w:val="16"/>
                <w:szCs w:val="16"/>
              </w:rPr>
              <w:t>Comment</w:t>
            </w:r>
          </w:p>
        </w:tc>
      </w:tr>
      <w:tr w:rsidR="001305A5" w:rsidRPr="00043965" w14:paraId="0E1AB0AD" w14:textId="77777777" w:rsidTr="001305A5">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AE03ED2" w14:textId="77777777" w:rsidR="001305A5" w:rsidRPr="00043965" w:rsidRDefault="001305A5" w:rsidP="001305A5">
            <w:pPr>
              <w:pStyle w:val="TAL"/>
              <w:keepNext w:val="0"/>
              <w:keepLines w:val="0"/>
              <w:rPr>
                <w:rFonts w:cs="Arial"/>
                <w:b/>
                <w:bCs/>
                <w:sz w:val="16"/>
                <w:szCs w:val="16"/>
              </w:rPr>
            </w:pPr>
            <w:r w:rsidRPr="00043965">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7D6A5C6" w14:textId="77777777" w:rsidR="001305A5" w:rsidRPr="00043965" w:rsidRDefault="001305A5" w:rsidP="001305A5">
            <w:pPr>
              <w:pStyle w:val="TAL"/>
              <w:keepNext w:val="0"/>
              <w:keepLines w:val="0"/>
              <w:rPr>
                <w:rFonts w:cs="Arial"/>
                <w:b/>
                <w:bCs/>
                <w:sz w:val="16"/>
                <w:szCs w:val="16"/>
              </w:rPr>
            </w:pPr>
            <w:r w:rsidRPr="00043965">
              <w:rPr>
                <w:rFonts w:cs="Arial"/>
                <w:b/>
                <w:bCs/>
                <w:sz w:val="16"/>
                <w:szCs w:val="16"/>
              </w:rPr>
              <w:t xml:space="preserve">NR </w:t>
            </w:r>
            <w:proofErr w:type="spellStart"/>
            <w:r w:rsidRPr="00043965">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60A29291" w14:textId="77777777" w:rsidR="001305A5" w:rsidRPr="00043965" w:rsidRDefault="001305A5" w:rsidP="006253A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DDA542" w14:textId="77777777" w:rsidR="001305A5" w:rsidRPr="00043965" w:rsidRDefault="001305A5" w:rsidP="001305A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19B3FC" w14:textId="77777777" w:rsidR="001305A5" w:rsidRPr="00043965" w:rsidRDefault="001305A5" w:rsidP="001305A5">
            <w:pPr>
              <w:pStyle w:val="TAH"/>
              <w:keepNext w:val="0"/>
              <w:keepLines w:val="0"/>
              <w:rPr>
                <w:sz w:val="16"/>
                <w:szCs w:val="16"/>
              </w:rPr>
            </w:pPr>
          </w:p>
        </w:tc>
      </w:tr>
      <w:tr w:rsidR="001305A5" w:rsidRPr="00043965" w14:paraId="1F1DE227"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F8A681" w14:textId="77777777" w:rsidR="001305A5" w:rsidRPr="00043965" w:rsidRDefault="001305A5" w:rsidP="001305A5">
            <w:pPr>
              <w:pStyle w:val="TAL"/>
              <w:keepNext w:val="0"/>
              <w:keepLines w:val="0"/>
              <w:rPr>
                <w:rFonts w:cs="Arial"/>
                <w:b/>
                <w:bCs/>
                <w:sz w:val="16"/>
                <w:szCs w:val="16"/>
              </w:rPr>
            </w:pPr>
            <w:r w:rsidRPr="00043965">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E186B8B" w14:textId="77777777" w:rsidR="001305A5" w:rsidRPr="00043965" w:rsidRDefault="001305A5" w:rsidP="001305A5">
            <w:pPr>
              <w:pStyle w:val="TAL"/>
              <w:rPr>
                <w:rFonts w:cs="Arial"/>
                <w:b/>
                <w:bCs/>
                <w:sz w:val="16"/>
                <w:szCs w:val="16"/>
              </w:rPr>
            </w:pPr>
            <w:r w:rsidRPr="00043965">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E294AE" w14:textId="77777777" w:rsidR="001305A5" w:rsidRPr="0004396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EA13E" w14:textId="77777777" w:rsidR="001305A5" w:rsidRPr="0004396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32C8CAF" w14:textId="77777777" w:rsidR="001305A5" w:rsidRPr="00043965" w:rsidRDefault="001305A5" w:rsidP="001305A5">
            <w:pPr>
              <w:pStyle w:val="TAL"/>
              <w:keepNext w:val="0"/>
              <w:keepLines w:val="0"/>
              <w:rPr>
                <w:rFonts w:cs="Arial"/>
                <w:sz w:val="16"/>
                <w:szCs w:val="16"/>
              </w:rPr>
            </w:pPr>
          </w:p>
        </w:tc>
      </w:tr>
      <w:tr w:rsidR="00E20457" w:rsidRPr="00043965" w14:paraId="6C01DD24" w14:textId="77777777" w:rsidTr="00E20457">
        <w:trPr>
          <w:jc w:val="center"/>
          <w:ins w:id="10"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580A12" w14:textId="77777777" w:rsidR="00E20457" w:rsidRPr="00043965" w:rsidRDefault="00E20457" w:rsidP="001B4CDE">
            <w:pPr>
              <w:pStyle w:val="TAL"/>
              <w:keepNext w:val="0"/>
              <w:keepLines w:val="0"/>
              <w:rPr>
                <w:ins w:id="11" w:author="Jauch Holger 1CT2" w:date="2021-05-18T17:15:00Z"/>
                <w:rFonts w:cs="Arial"/>
                <w:b/>
                <w:bCs/>
                <w:sz w:val="16"/>
                <w:szCs w:val="16"/>
              </w:rPr>
            </w:pPr>
            <w:ins w:id="12" w:author="Jauch Holger 1CT2" w:date="2021-05-18T17:15:00Z">
              <w:r w:rsidRPr="00043965">
                <w:rPr>
                  <w:rFonts w:cs="Arial"/>
                  <w:b/>
                  <w:bCs/>
                  <w:sz w:val="16"/>
                  <w:szCs w:val="16"/>
                </w:rPr>
                <w:t>12.1.7</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D872684" w14:textId="77777777" w:rsidR="00E20457" w:rsidRPr="00043965" w:rsidRDefault="00E20457" w:rsidP="001B4CDE">
            <w:pPr>
              <w:pStyle w:val="TAL"/>
              <w:rPr>
                <w:ins w:id="13" w:author="Jauch Holger 1CT2" w:date="2021-05-18T17:15:00Z"/>
                <w:rFonts w:cs="Arial"/>
                <w:b/>
                <w:bCs/>
                <w:sz w:val="16"/>
                <w:szCs w:val="16"/>
              </w:rPr>
            </w:pPr>
            <w:ins w:id="14" w:author="Jauch Holger 1CT2" w:date="2021-05-18T17:15:00Z">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4DD3E7E" w14:textId="77777777" w:rsidR="00E20457" w:rsidRPr="00043965" w:rsidRDefault="00E20457" w:rsidP="001B4CDE">
            <w:pPr>
              <w:pStyle w:val="TAC"/>
              <w:keepNext w:val="0"/>
              <w:keepLines w:val="0"/>
              <w:rPr>
                <w:ins w:id="15" w:author="Jauch Holger 1CT2" w:date="2021-05-18T17:15: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B32585" w14:textId="77777777" w:rsidR="00E20457" w:rsidRPr="00043965" w:rsidRDefault="00E20457" w:rsidP="001B4CDE">
            <w:pPr>
              <w:pStyle w:val="TAC"/>
              <w:keepNext w:val="0"/>
              <w:keepLines w:val="0"/>
              <w:rPr>
                <w:ins w:id="16" w:author="Jauch Holger 1CT2" w:date="2021-05-18T17:15: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B30635" w14:textId="77777777" w:rsidR="00E20457" w:rsidRPr="00043965" w:rsidRDefault="00E20457" w:rsidP="001B4CDE">
            <w:pPr>
              <w:pStyle w:val="TAL"/>
              <w:keepNext w:val="0"/>
              <w:keepLines w:val="0"/>
              <w:rPr>
                <w:ins w:id="17" w:author="Jauch Holger 1CT2" w:date="2021-05-18T17:15:00Z"/>
                <w:rFonts w:cs="Arial"/>
                <w:sz w:val="16"/>
                <w:szCs w:val="16"/>
              </w:rPr>
            </w:pPr>
          </w:p>
        </w:tc>
      </w:tr>
      <w:tr w:rsidR="00E20457" w:rsidRPr="00043965" w14:paraId="0D44B959" w14:textId="77777777" w:rsidTr="00E20457">
        <w:trPr>
          <w:jc w:val="center"/>
          <w:ins w:id="18" w:author="Jauch Holger 1CT2" w:date="2021-05-18T17:15: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E8DAFA2" w14:textId="77777777" w:rsidR="00E20457" w:rsidRPr="00043965" w:rsidRDefault="00E20457" w:rsidP="001B4CDE">
            <w:pPr>
              <w:pStyle w:val="TAL"/>
              <w:keepNext w:val="0"/>
              <w:keepLines w:val="0"/>
              <w:rPr>
                <w:ins w:id="19" w:author="Jauch Holger 1CT2" w:date="2021-05-18T17:15:00Z"/>
                <w:rFonts w:cs="Arial"/>
                <w:bCs/>
                <w:sz w:val="16"/>
                <w:szCs w:val="16"/>
                <w:rPrChange w:id="20" w:author="Jauch Holger 1CT2" w:date="2021-05-18T17:15:00Z">
                  <w:rPr>
                    <w:ins w:id="21" w:author="Jauch Holger 1CT2" w:date="2021-05-18T17:15:00Z"/>
                    <w:rFonts w:cs="Arial"/>
                    <w:b/>
                    <w:bCs/>
                    <w:sz w:val="16"/>
                    <w:szCs w:val="16"/>
                  </w:rPr>
                </w:rPrChange>
              </w:rPr>
            </w:pPr>
            <w:ins w:id="22" w:author="Jauch Holger 1CT2" w:date="2021-05-18T17:15:00Z">
              <w:r w:rsidRPr="00043965">
                <w:rPr>
                  <w:rFonts w:cs="Arial"/>
                  <w:bCs/>
                  <w:sz w:val="16"/>
                  <w:szCs w:val="16"/>
                  <w:rPrChange w:id="23" w:author="Jauch Holger 1CT2" w:date="2021-05-18T17:15:00Z">
                    <w:rPr>
                      <w:rFonts w:cs="Arial"/>
                      <w:b/>
                      <w:bCs/>
                      <w:sz w:val="16"/>
                      <w:szCs w:val="16"/>
                    </w:rPr>
                  </w:rPrChange>
                </w:rPr>
                <w:t>12.1.7.1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978F93" w14:textId="28F12410" w:rsidR="00E20457" w:rsidRPr="00043965" w:rsidRDefault="00E20457" w:rsidP="001B4CDE">
            <w:pPr>
              <w:pStyle w:val="TAL"/>
              <w:rPr>
                <w:ins w:id="24" w:author="Jauch Holger 1CT2" w:date="2021-05-18T17:15:00Z"/>
                <w:rFonts w:cs="Arial"/>
                <w:bCs/>
                <w:sz w:val="16"/>
                <w:szCs w:val="16"/>
                <w:rPrChange w:id="25" w:author="Jauch Holger 1CT2" w:date="2021-05-18T17:15:00Z">
                  <w:rPr>
                    <w:ins w:id="26" w:author="Jauch Holger 1CT2" w:date="2021-05-18T17:15:00Z"/>
                    <w:rFonts w:cs="Arial"/>
                    <w:b/>
                    <w:bCs/>
                    <w:sz w:val="16"/>
                    <w:szCs w:val="16"/>
                  </w:rPr>
                </w:rPrChange>
              </w:rPr>
            </w:pPr>
            <w:ins w:id="27" w:author="Jauch Holger 1CT2" w:date="2021-05-18T17:15:00Z">
              <w:r w:rsidRPr="00043965">
                <w:rPr>
                  <w:rFonts w:cs="Arial"/>
                  <w:bCs/>
                  <w:sz w:val="16"/>
                  <w:szCs w:val="16"/>
                  <w:rPrChange w:id="28" w:author="Jauch Holger 1CT2" w:date="2021-05-18T17:15:00Z">
                    <w:rPr>
                      <w:rFonts w:cs="Arial"/>
                      <w:b/>
                      <w:bCs/>
                      <w:sz w:val="16"/>
                      <w:szCs w:val="16"/>
                    </w:rPr>
                  </w:rPrChange>
                </w:rPr>
                <w:t xml:space="preserve">PC5-only operation / </w:t>
              </w:r>
              <w:proofErr w:type="spellStart"/>
              <w:r w:rsidRPr="00043965">
                <w:rPr>
                  <w:rFonts w:cs="Arial"/>
                  <w:bCs/>
                  <w:sz w:val="16"/>
                  <w:szCs w:val="16"/>
                  <w:rPrChange w:id="29" w:author="Jauch Holger 1CT2" w:date="2021-05-18T17:15:00Z">
                    <w:rPr>
                      <w:rFonts w:cs="Arial"/>
                      <w:b/>
                      <w:bCs/>
                      <w:sz w:val="16"/>
                      <w:szCs w:val="16"/>
                    </w:rPr>
                  </w:rPrChange>
                </w:rPr>
                <w:t>Sidelink</w:t>
              </w:r>
              <w:proofErr w:type="spellEnd"/>
              <w:r w:rsidRPr="00043965">
                <w:rPr>
                  <w:rFonts w:cs="Arial"/>
                  <w:bCs/>
                  <w:sz w:val="16"/>
                  <w:szCs w:val="16"/>
                  <w:rPrChange w:id="30" w:author="Jauch Holger 1CT2" w:date="2021-05-18T17:15:00Z">
                    <w:rPr>
                      <w:rFonts w:cs="Arial"/>
                      <w:b/>
                      <w:bCs/>
                      <w:sz w:val="16"/>
                      <w:szCs w:val="16"/>
                    </w:rPr>
                  </w:rPrChange>
                </w:rPr>
                <w:t xml:space="preserve"> UE capability transfer via PC5 RRC / </w:t>
              </w:r>
            </w:ins>
            <w:ins w:id="31" w:author="Jauch Holger 1CT2" w:date="2021-05-28T10:51:00Z">
              <w:r w:rsidR="00B54340" w:rsidRPr="00043965">
                <w:rPr>
                  <w:rFonts w:cs="Arial"/>
                  <w:bCs/>
                  <w:sz w:val="16"/>
                  <w:szCs w:val="16"/>
                </w:rPr>
                <w:t>One-way and two-way transfer</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6BDD4F" w14:textId="77777777" w:rsidR="00E20457" w:rsidRPr="00043965" w:rsidRDefault="00E20457" w:rsidP="001B4CDE">
            <w:pPr>
              <w:pStyle w:val="TAC"/>
              <w:keepNext w:val="0"/>
              <w:keepLines w:val="0"/>
              <w:rPr>
                <w:ins w:id="32" w:author="Jauch Holger 1CT2" w:date="2021-05-18T17:15:00Z"/>
                <w:rFonts w:cs="Arial"/>
                <w:sz w:val="16"/>
                <w:szCs w:val="16"/>
              </w:rPr>
            </w:pPr>
            <w:ins w:id="33" w:author="Jauch Holger 1CT2" w:date="2021-05-18T17:15:00Z">
              <w:r w:rsidRPr="00043965">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5F08C" w14:textId="63D7184F" w:rsidR="00E20457" w:rsidRPr="00043965" w:rsidRDefault="00AD6CBB" w:rsidP="001B4CDE">
            <w:pPr>
              <w:pStyle w:val="TAC"/>
              <w:keepNext w:val="0"/>
              <w:keepLines w:val="0"/>
              <w:rPr>
                <w:ins w:id="34" w:author="Jauch Holger 1CT2" w:date="2021-05-18T17:15:00Z"/>
                <w:rFonts w:cs="Arial"/>
                <w:sz w:val="16"/>
                <w:szCs w:val="16"/>
              </w:rPr>
            </w:pPr>
            <w:ins w:id="35" w:author="Jauch Holger 1CT2" w:date="2021-05-18T17:15:00Z">
              <w:r w:rsidRPr="00043965">
                <w:rPr>
                  <w:rFonts w:cs="Arial"/>
                  <w:sz w:val="16"/>
                  <w:szCs w:val="16"/>
                </w:rPr>
                <w:t>C</w:t>
              </w:r>
            </w:ins>
            <w:ins w:id="36" w:author="Jauch Holger 1CT2" w:date="2021-05-19T14:51:00Z">
              <w:r w:rsidRPr="00043965">
                <w:rPr>
                  <w:rFonts w:cs="Arial"/>
                  <w:sz w:val="16"/>
                  <w:szCs w:val="16"/>
                </w:rPr>
                <w:t>[xxx]</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BA0453" w14:textId="229FBF17" w:rsidR="00E20457" w:rsidRPr="00043965" w:rsidRDefault="00E20457" w:rsidP="001B4CDE">
            <w:pPr>
              <w:pStyle w:val="TAL"/>
              <w:keepNext w:val="0"/>
              <w:keepLines w:val="0"/>
              <w:rPr>
                <w:ins w:id="37" w:author="Jauch Holger 1CT2" w:date="2021-05-18T17:15:00Z"/>
                <w:rFonts w:cs="Arial"/>
                <w:sz w:val="16"/>
                <w:szCs w:val="16"/>
              </w:rPr>
            </w:pPr>
            <w:ins w:id="38" w:author="Jauch Holger 1CT2" w:date="2021-05-18T17:15:00Z">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w:t>
              </w:r>
            </w:ins>
            <w:ins w:id="39" w:author="Jauch Holger 1CT2" w:date="2021-05-19T14:52:00Z">
              <w:r w:rsidR="00AD6CBB" w:rsidRPr="00043965">
                <w:rPr>
                  <w:rFonts w:cs="Arial"/>
                  <w:sz w:val="16"/>
                  <w:szCs w:val="16"/>
                </w:rPr>
                <w:t>transmission</w:t>
              </w:r>
            </w:ins>
            <w:ins w:id="40" w:author="Jauch Holger 1CT2" w:date="2021-05-18T17:15:00Z">
              <w:r w:rsidR="00AD6CBB" w:rsidRPr="00043965">
                <w:rPr>
                  <w:rFonts w:cs="Arial"/>
                  <w:sz w:val="16"/>
                  <w:szCs w:val="16"/>
                </w:rPr>
                <w:t xml:space="preserve"> mode </w:t>
              </w:r>
            </w:ins>
            <w:ins w:id="41" w:author="Jauch Holger 1CT2" w:date="2021-05-19T14:52:00Z">
              <w:r w:rsidR="00AD6CBB" w:rsidRPr="00043965">
                <w:rPr>
                  <w:rFonts w:cs="Arial"/>
                  <w:sz w:val="16"/>
                  <w:szCs w:val="16"/>
                </w:rPr>
                <w:t>2</w:t>
              </w:r>
            </w:ins>
          </w:p>
        </w:tc>
      </w:tr>
      <w:tr w:rsidR="006253AD" w:rsidRPr="00043965" w14:paraId="50F8B5A5" w14:textId="77777777" w:rsidTr="001B4CD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FD0D2E" w14:textId="77777777" w:rsidR="006253AD" w:rsidRPr="00043965" w:rsidRDefault="006253AD" w:rsidP="001B4CDE">
            <w:pPr>
              <w:pStyle w:val="TAL"/>
              <w:keepNext w:val="0"/>
              <w:keepLines w:val="0"/>
              <w:rPr>
                <w:rFonts w:cs="Arial"/>
                <w:b/>
                <w:bCs/>
                <w:sz w:val="16"/>
                <w:szCs w:val="16"/>
              </w:rPr>
            </w:pPr>
            <w:r w:rsidRPr="00043965">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1EF7814" w14:textId="77777777" w:rsidR="006253AD" w:rsidRPr="00043965" w:rsidRDefault="006253AD" w:rsidP="001B4CDE">
            <w:pPr>
              <w:pStyle w:val="TAL"/>
              <w:rPr>
                <w:rFonts w:cs="Arial"/>
                <w:b/>
                <w:bCs/>
                <w:sz w:val="16"/>
                <w:szCs w:val="16"/>
              </w:rPr>
            </w:pPr>
            <w:r w:rsidRPr="00043965">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DE63FE" w14:textId="77777777" w:rsidR="006253AD" w:rsidRPr="00043965" w:rsidRDefault="006253AD" w:rsidP="001B4CD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AEE11D" w14:textId="77777777" w:rsidR="006253AD" w:rsidRPr="00043965" w:rsidRDefault="006253AD" w:rsidP="001B4CD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FEE735" w14:textId="77777777" w:rsidR="006253AD" w:rsidRPr="00043965" w:rsidRDefault="006253AD" w:rsidP="001B4CDE">
            <w:pPr>
              <w:pStyle w:val="TAL"/>
              <w:keepNext w:val="0"/>
              <w:keepLines w:val="0"/>
              <w:rPr>
                <w:rFonts w:cs="Arial"/>
                <w:sz w:val="16"/>
                <w:szCs w:val="16"/>
              </w:rPr>
            </w:pPr>
          </w:p>
        </w:tc>
      </w:tr>
      <w:tr w:rsidR="001305A5" w:rsidRPr="00043965" w14:paraId="57C0CAEC"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FF7B6" w14:textId="50D1C84D" w:rsidR="001305A5" w:rsidRPr="00043965" w:rsidRDefault="001305A5" w:rsidP="001305A5">
            <w:pPr>
              <w:pStyle w:val="TAL"/>
              <w:keepNext w:val="0"/>
              <w:keepLines w:val="0"/>
              <w:rPr>
                <w:rFonts w:cs="Arial"/>
                <w:b/>
                <w:bCs/>
                <w:sz w:val="16"/>
                <w:szCs w:val="16"/>
                <w:lang w:eastAsia="zh-CN"/>
              </w:rPr>
            </w:pPr>
            <w:r w:rsidRPr="00043965">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B7EE3DF" w14:textId="77777777" w:rsidR="001305A5" w:rsidRPr="00043965" w:rsidRDefault="001305A5" w:rsidP="001305A5">
            <w:pPr>
              <w:pStyle w:val="TAL"/>
              <w:rPr>
                <w:rFonts w:cs="Arial"/>
                <w:b/>
                <w:bCs/>
                <w:sz w:val="16"/>
                <w:szCs w:val="16"/>
              </w:rPr>
            </w:pPr>
            <w:r w:rsidRPr="00043965">
              <w:rPr>
                <w:rFonts w:cs="Arial"/>
                <w:b/>
                <w:bCs/>
                <w:sz w:val="16"/>
                <w:szCs w:val="16"/>
              </w:rPr>
              <w:t xml:space="preserve">Inter-carrier concurrent operation / </w:t>
            </w:r>
            <w:proofErr w:type="spellStart"/>
            <w:r w:rsidRPr="00043965">
              <w:rPr>
                <w:rFonts w:cs="Arial"/>
                <w:b/>
                <w:bCs/>
                <w:sz w:val="16"/>
                <w:szCs w:val="16"/>
              </w:rPr>
              <w:t>Sidelink</w:t>
            </w:r>
            <w:proofErr w:type="spellEnd"/>
            <w:r w:rsidRPr="00043965">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DF8CB6F" w14:textId="77777777" w:rsidR="001305A5" w:rsidRPr="0004396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A1510A" w14:textId="77777777" w:rsidR="001305A5" w:rsidRPr="0004396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AEE62B" w14:textId="77777777" w:rsidR="001305A5" w:rsidRPr="00043965" w:rsidRDefault="001305A5" w:rsidP="001305A5">
            <w:pPr>
              <w:pStyle w:val="TAL"/>
              <w:keepNext w:val="0"/>
              <w:keepLines w:val="0"/>
              <w:rPr>
                <w:rFonts w:cs="Arial"/>
                <w:sz w:val="16"/>
                <w:szCs w:val="16"/>
              </w:rPr>
            </w:pPr>
          </w:p>
        </w:tc>
      </w:tr>
      <w:tr w:rsidR="001305A5" w:rsidRPr="00043965" w14:paraId="2AEF66AD"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1A35AEA2" w14:textId="77777777" w:rsidR="001305A5" w:rsidRPr="00043965" w:rsidRDefault="001305A5" w:rsidP="001305A5">
            <w:pPr>
              <w:pStyle w:val="TAL"/>
              <w:keepNext w:val="0"/>
              <w:keepLines w:val="0"/>
              <w:rPr>
                <w:rFonts w:cs="Arial"/>
                <w:bCs/>
                <w:sz w:val="16"/>
                <w:szCs w:val="16"/>
              </w:rPr>
            </w:pPr>
            <w:r w:rsidRPr="00043965">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87929BD" w14:textId="77777777" w:rsidR="001305A5" w:rsidRPr="00043965" w:rsidRDefault="001305A5" w:rsidP="001305A5">
            <w:pPr>
              <w:pStyle w:val="TAL"/>
              <w:rPr>
                <w:rFonts w:cs="Arial"/>
                <w:bCs/>
                <w:sz w:val="16"/>
                <w:szCs w:val="16"/>
              </w:rPr>
            </w:pPr>
            <w:r w:rsidRPr="00043965">
              <w:rPr>
                <w:rFonts w:cs="Arial"/>
                <w:bCs/>
                <w:sz w:val="16"/>
                <w:szCs w:val="16"/>
              </w:rPr>
              <w:t xml:space="preserve">Inter-carrier concurrent operation / </w:t>
            </w:r>
            <w:proofErr w:type="spellStart"/>
            <w:r w:rsidRPr="00043965">
              <w:rPr>
                <w:rFonts w:cs="Arial"/>
                <w:bCs/>
                <w:sz w:val="16"/>
                <w:szCs w:val="16"/>
              </w:rPr>
              <w:t>Sidelink</w:t>
            </w:r>
            <w:proofErr w:type="spellEnd"/>
            <w:r w:rsidRPr="00043965">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7B42E391" w14:textId="77777777" w:rsidR="001305A5" w:rsidRPr="00043965" w:rsidRDefault="001305A5" w:rsidP="001305A5">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0211C73" w14:textId="77777777" w:rsidR="001305A5" w:rsidRPr="00043965" w:rsidRDefault="001305A5" w:rsidP="001305A5">
            <w:pPr>
              <w:pStyle w:val="TAC"/>
              <w:keepNext w:val="0"/>
              <w:keepLines w:val="0"/>
              <w:rPr>
                <w:rFonts w:cs="Arial"/>
                <w:sz w:val="16"/>
                <w:szCs w:val="16"/>
              </w:rPr>
            </w:pPr>
            <w:r w:rsidRPr="00043965">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14D3B79" w14:textId="77777777" w:rsidR="001305A5" w:rsidRPr="00043965" w:rsidRDefault="001305A5" w:rsidP="001305A5">
            <w:pPr>
              <w:pStyle w:val="TAL"/>
              <w:keepNext w:val="0"/>
              <w:keepLines w:val="0"/>
              <w:rPr>
                <w:rFonts w:cs="Arial"/>
                <w:sz w:val="16"/>
                <w:szCs w:val="16"/>
                <w:lang w:eastAsia="zh-CN"/>
              </w:rPr>
            </w:pPr>
            <w:r w:rsidRPr="00043965">
              <w:rPr>
                <w:rFonts w:cs="Arial"/>
                <w:sz w:val="16"/>
                <w:szCs w:val="16"/>
                <w:lang w:eastAsia="zh-CN"/>
              </w:rPr>
              <w:t xml:space="preserve">UE supporting 5G core and NR </w:t>
            </w:r>
            <w:proofErr w:type="spellStart"/>
            <w:r w:rsidRPr="00043965">
              <w:rPr>
                <w:rFonts w:cs="Arial"/>
                <w:sz w:val="16"/>
                <w:szCs w:val="16"/>
                <w:lang w:eastAsia="zh-CN"/>
              </w:rPr>
              <w:t>sidelink</w:t>
            </w:r>
            <w:proofErr w:type="spellEnd"/>
            <w:r w:rsidRPr="00043965">
              <w:rPr>
                <w:rFonts w:cs="Arial"/>
                <w:sz w:val="16"/>
                <w:szCs w:val="16"/>
                <w:lang w:eastAsia="zh-CN"/>
              </w:rPr>
              <w:t xml:space="preserve"> mode 1 transmission</w:t>
            </w:r>
          </w:p>
        </w:tc>
      </w:tr>
      <w:tr w:rsidR="001305A5" w:rsidRPr="00043965" w14:paraId="7E80EDB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42CCE5" w14:textId="77777777" w:rsidR="001305A5" w:rsidRPr="00043965" w:rsidRDefault="001305A5" w:rsidP="001305A5">
            <w:pPr>
              <w:pStyle w:val="TAL"/>
              <w:keepNext w:val="0"/>
              <w:keepLines w:val="0"/>
              <w:rPr>
                <w:rFonts w:cs="Arial"/>
                <w:b/>
                <w:bCs/>
                <w:sz w:val="16"/>
                <w:szCs w:val="16"/>
                <w:lang w:eastAsia="zh-CN"/>
              </w:rPr>
            </w:pPr>
            <w:r w:rsidRPr="00043965">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BB430F" w14:textId="77777777" w:rsidR="001305A5" w:rsidRPr="00043965" w:rsidRDefault="001305A5" w:rsidP="001305A5">
            <w:pPr>
              <w:pStyle w:val="TAL"/>
              <w:rPr>
                <w:rFonts w:cs="Arial"/>
                <w:b/>
                <w:bCs/>
                <w:sz w:val="16"/>
                <w:szCs w:val="16"/>
              </w:rPr>
            </w:pPr>
            <w:r w:rsidRPr="00043965">
              <w:rPr>
                <w:rFonts w:cs="Arial"/>
                <w:b/>
                <w:bCs/>
                <w:sz w:val="16"/>
                <w:szCs w:val="16"/>
              </w:rPr>
              <w:t xml:space="preserve">Inter-carrier concurrent operation / </w:t>
            </w:r>
            <w:proofErr w:type="spellStart"/>
            <w:r w:rsidRPr="00043965">
              <w:rPr>
                <w:rFonts w:cs="Arial"/>
                <w:b/>
                <w:bCs/>
                <w:sz w:val="16"/>
                <w:szCs w:val="16"/>
              </w:rPr>
              <w:t>Sidelink</w:t>
            </w:r>
            <w:proofErr w:type="spellEnd"/>
            <w:r w:rsidRPr="00043965">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08766F" w14:textId="77777777" w:rsidR="001305A5" w:rsidRPr="0004396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B44DF2" w14:textId="77777777" w:rsidR="001305A5" w:rsidRPr="0004396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41F4403" w14:textId="77777777" w:rsidR="001305A5" w:rsidRPr="00043965" w:rsidRDefault="001305A5" w:rsidP="001305A5">
            <w:pPr>
              <w:pStyle w:val="TAL"/>
              <w:keepNext w:val="0"/>
              <w:keepLines w:val="0"/>
              <w:rPr>
                <w:rFonts w:cs="Arial"/>
                <w:sz w:val="16"/>
                <w:szCs w:val="16"/>
              </w:rPr>
            </w:pPr>
          </w:p>
        </w:tc>
      </w:tr>
      <w:tr w:rsidR="001305A5" w:rsidRPr="00043965" w14:paraId="4FE1DA9E"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32D9D3E" w14:textId="77777777" w:rsidR="001305A5" w:rsidRPr="00043965" w:rsidRDefault="001305A5" w:rsidP="001305A5">
            <w:pPr>
              <w:pStyle w:val="TAL"/>
              <w:keepNext w:val="0"/>
              <w:keepLines w:val="0"/>
              <w:rPr>
                <w:rFonts w:cs="Arial"/>
                <w:b/>
                <w:bCs/>
                <w:sz w:val="16"/>
                <w:szCs w:val="16"/>
                <w:lang w:eastAsia="zh-CN"/>
              </w:rPr>
            </w:pPr>
            <w:r w:rsidRPr="00043965">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F619E1" w14:textId="77777777" w:rsidR="001305A5" w:rsidRPr="00043965" w:rsidRDefault="001305A5" w:rsidP="001305A5">
            <w:pPr>
              <w:pStyle w:val="TAL"/>
              <w:rPr>
                <w:rFonts w:cs="Arial"/>
                <w:b/>
                <w:bCs/>
                <w:sz w:val="16"/>
                <w:szCs w:val="16"/>
              </w:rPr>
            </w:pPr>
            <w:r w:rsidRPr="00043965">
              <w:rPr>
                <w:rFonts w:cs="Arial"/>
                <w:b/>
                <w:bCs/>
                <w:sz w:val="16"/>
                <w:szCs w:val="16"/>
              </w:rPr>
              <w:t xml:space="preserve">Inter-carrier concurrent operation / Measurement configuration and reporting via </w:t>
            </w:r>
            <w:proofErr w:type="spellStart"/>
            <w:r w:rsidRPr="00043965">
              <w:rPr>
                <w:rFonts w:cs="Arial"/>
                <w:b/>
                <w:bCs/>
                <w:sz w:val="16"/>
                <w:szCs w:val="16"/>
              </w:rPr>
              <w:t>Uu</w:t>
            </w:r>
            <w:proofErr w:type="spellEnd"/>
            <w:r w:rsidRPr="00043965">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74BBC15" w14:textId="77777777" w:rsidR="001305A5" w:rsidRPr="00043965" w:rsidRDefault="001305A5" w:rsidP="001305A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F7B4878" w14:textId="77777777" w:rsidR="001305A5" w:rsidRPr="00043965" w:rsidRDefault="001305A5" w:rsidP="001305A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981170" w14:textId="77777777" w:rsidR="001305A5" w:rsidRPr="00043965" w:rsidRDefault="001305A5" w:rsidP="001305A5">
            <w:pPr>
              <w:pStyle w:val="TAL"/>
              <w:keepNext w:val="0"/>
              <w:keepLines w:val="0"/>
              <w:rPr>
                <w:rFonts w:cs="Arial"/>
                <w:sz w:val="16"/>
                <w:szCs w:val="16"/>
              </w:rPr>
            </w:pPr>
          </w:p>
        </w:tc>
      </w:tr>
      <w:tr w:rsidR="001305A5" w:rsidRPr="00043965" w14:paraId="7EA01349" w14:textId="77777777" w:rsidTr="001305A5">
        <w:trPr>
          <w:jc w:val="center"/>
        </w:trPr>
        <w:tc>
          <w:tcPr>
            <w:tcW w:w="1092" w:type="dxa"/>
            <w:tcBorders>
              <w:top w:val="single" w:sz="4" w:space="0" w:color="auto"/>
              <w:left w:val="single" w:sz="4" w:space="0" w:color="auto"/>
              <w:bottom w:val="single" w:sz="4" w:space="0" w:color="auto"/>
              <w:right w:val="single" w:sz="4" w:space="0" w:color="auto"/>
            </w:tcBorders>
            <w:hideMark/>
          </w:tcPr>
          <w:p w14:paraId="268CAC94" w14:textId="77777777" w:rsidR="001305A5" w:rsidRPr="00043965" w:rsidRDefault="001305A5" w:rsidP="001305A5">
            <w:pPr>
              <w:pStyle w:val="TAL"/>
              <w:keepNext w:val="0"/>
              <w:keepLines w:val="0"/>
              <w:rPr>
                <w:rFonts w:cs="Arial"/>
                <w:b/>
                <w:bCs/>
                <w:sz w:val="16"/>
                <w:szCs w:val="16"/>
              </w:rPr>
            </w:pPr>
            <w:r w:rsidRPr="00043965">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DC560AF" w14:textId="77777777" w:rsidR="001305A5" w:rsidRPr="00043965" w:rsidRDefault="001305A5" w:rsidP="001305A5">
            <w:pPr>
              <w:pStyle w:val="TAL"/>
              <w:rPr>
                <w:rFonts w:cs="Arial"/>
                <w:b/>
                <w:bCs/>
                <w:sz w:val="16"/>
                <w:szCs w:val="16"/>
              </w:rPr>
            </w:pPr>
            <w:r w:rsidRPr="00043965">
              <w:rPr>
                <w:bCs/>
                <w:sz w:val="16"/>
                <w:szCs w:val="16"/>
              </w:rPr>
              <w:t xml:space="preserve">Inter-carrier concurrent operation / Measurement configuration and reporting via </w:t>
            </w:r>
            <w:proofErr w:type="spellStart"/>
            <w:r w:rsidRPr="00043965">
              <w:rPr>
                <w:bCs/>
                <w:sz w:val="16"/>
                <w:szCs w:val="16"/>
              </w:rPr>
              <w:t>Uu</w:t>
            </w:r>
            <w:proofErr w:type="spellEnd"/>
            <w:r w:rsidRPr="00043965">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181B1F40" w14:textId="77777777" w:rsidR="001305A5" w:rsidRPr="00043965" w:rsidRDefault="001305A5" w:rsidP="001305A5">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38A8F86" w14:textId="77777777" w:rsidR="001305A5" w:rsidRPr="00043965" w:rsidRDefault="001305A5" w:rsidP="001305A5">
            <w:pPr>
              <w:pStyle w:val="TAC"/>
              <w:keepNext w:val="0"/>
              <w:keepLines w:val="0"/>
              <w:rPr>
                <w:rFonts w:cs="Arial"/>
                <w:sz w:val="16"/>
                <w:szCs w:val="16"/>
              </w:rPr>
            </w:pPr>
            <w:r w:rsidRPr="00043965">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5B0E723" w14:textId="77777777" w:rsidR="001305A5" w:rsidRPr="00043965" w:rsidRDefault="001305A5" w:rsidP="001305A5">
            <w:pPr>
              <w:pStyle w:val="TAL"/>
              <w:keepNext w:val="0"/>
              <w:keepLines w:val="0"/>
              <w:rPr>
                <w:rFonts w:cs="Arial"/>
                <w:sz w:val="16"/>
                <w:szCs w:val="16"/>
              </w:rPr>
            </w:pPr>
            <w:r w:rsidRPr="00043965">
              <w:rPr>
                <w:rFonts w:cs="Arial"/>
                <w:sz w:val="16"/>
                <w:szCs w:val="16"/>
                <w:lang w:eastAsia="zh-CN"/>
              </w:rPr>
              <w:t xml:space="preserve">UE supporting 5G core and NR </w:t>
            </w:r>
            <w:proofErr w:type="spellStart"/>
            <w:r w:rsidRPr="00043965">
              <w:rPr>
                <w:rFonts w:cs="Arial"/>
                <w:sz w:val="16"/>
                <w:szCs w:val="16"/>
                <w:lang w:eastAsia="zh-CN"/>
              </w:rPr>
              <w:t>sidelink</w:t>
            </w:r>
            <w:proofErr w:type="spellEnd"/>
            <w:r w:rsidRPr="00043965">
              <w:rPr>
                <w:rFonts w:cs="Arial"/>
                <w:sz w:val="16"/>
                <w:szCs w:val="16"/>
                <w:lang w:eastAsia="zh-CN"/>
              </w:rPr>
              <w:t xml:space="preserve"> mode 1 transmission</w:t>
            </w:r>
          </w:p>
        </w:tc>
      </w:tr>
    </w:tbl>
    <w:p w14:paraId="5E10D519" w14:textId="77777777" w:rsidR="001305A5" w:rsidRPr="00043965" w:rsidRDefault="001305A5" w:rsidP="001305A5"/>
    <w:p w14:paraId="46CC0A68" w14:textId="77777777" w:rsidR="001305A5" w:rsidRPr="00043965" w:rsidRDefault="001305A5" w:rsidP="001305A5">
      <w:pPr>
        <w:pStyle w:val="TH"/>
      </w:pPr>
      <w:r w:rsidRPr="00043965">
        <w:t xml:space="preserve">Table 4.1-6b: Additional Information of Applicability of Protocol conformance NR </w:t>
      </w:r>
      <w:proofErr w:type="spellStart"/>
      <w:r w:rsidRPr="00043965">
        <w:t>sidelink</w:t>
      </w:r>
      <w:proofErr w:type="spellEnd"/>
      <w:r w:rsidRPr="00043965">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305A5" w:rsidRPr="00043965" w14:paraId="7E423224"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CB807F5" w14:textId="77777777" w:rsidR="001305A5" w:rsidRPr="00043965" w:rsidRDefault="001305A5" w:rsidP="001305A5">
            <w:pPr>
              <w:spacing w:after="0"/>
              <w:jc w:val="center"/>
              <w:rPr>
                <w:rFonts w:ascii="Arial" w:hAnsi="Arial"/>
                <w:b/>
                <w:sz w:val="16"/>
                <w:szCs w:val="16"/>
              </w:rPr>
            </w:pPr>
            <w:r w:rsidRPr="00043965">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B16031E" w14:textId="77777777" w:rsidR="001305A5" w:rsidRPr="00043965" w:rsidRDefault="001305A5" w:rsidP="001305A5">
            <w:pPr>
              <w:spacing w:after="0"/>
              <w:jc w:val="center"/>
              <w:rPr>
                <w:rFonts w:ascii="Arial" w:hAnsi="Arial"/>
                <w:b/>
                <w:sz w:val="16"/>
                <w:szCs w:val="16"/>
              </w:rPr>
            </w:pPr>
            <w:r w:rsidRPr="00043965">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768269D1" w14:textId="77777777" w:rsidR="001305A5" w:rsidRPr="00043965" w:rsidRDefault="001305A5" w:rsidP="001305A5">
            <w:pPr>
              <w:spacing w:after="0"/>
              <w:jc w:val="center"/>
              <w:rPr>
                <w:rFonts w:ascii="Arial" w:hAnsi="Arial"/>
                <w:b/>
                <w:sz w:val="16"/>
                <w:szCs w:val="16"/>
              </w:rPr>
            </w:pPr>
            <w:r w:rsidRPr="00043965">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0422618D" w14:textId="77777777" w:rsidR="001305A5" w:rsidRPr="00043965" w:rsidRDefault="001305A5" w:rsidP="001305A5">
            <w:pPr>
              <w:spacing w:after="0"/>
              <w:jc w:val="center"/>
              <w:rPr>
                <w:rFonts w:ascii="Arial" w:hAnsi="Arial"/>
                <w:b/>
                <w:sz w:val="16"/>
                <w:szCs w:val="16"/>
              </w:rPr>
            </w:pPr>
            <w:r w:rsidRPr="00043965">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0523FB" w14:textId="77777777" w:rsidR="001305A5" w:rsidRPr="00043965" w:rsidRDefault="001305A5" w:rsidP="001305A5">
            <w:pPr>
              <w:spacing w:after="0"/>
              <w:jc w:val="center"/>
              <w:rPr>
                <w:rFonts w:ascii="Arial" w:hAnsi="Arial"/>
                <w:b/>
                <w:sz w:val="16"/>
                <w:szCs w:val="16"/>
              </w:rPr>
            </w:pPr>
            <w:r w:rsidRPr="00043965">
              <w:rPr>
                <w:rFonts w:ascii="Arial" w:hAnsi="Arial"/>
                <w:b/>
                <w:sz w:val="16"/>
                <w:szCs w:val="16"/>
              </w:rPr>
              <w:t xml:space="preserve">Release </w:t>
            </w:r>
            <w:proofErr w:type="gramStart"/>
            <w:r w:rsidRPr="00043965">
              <w:rPr>
                <w:rFonts w:ascii="Arial" w:hAnsi="Arial"/>
                <w:b/>
                <w:sz w:val="16"/>
                <w:szCs w:val="16"/>
              </w:rPr>
              <w:t>other</w:t>
            </w:r>
            <w:proofErr w:type="gramEnd"/>
            <w:r w:rsidRPr="00043965">
              <w:rPr>
                <w:rFonts w:ascii="Arial" w:hAnsi="Arial"/>
                <w:b/>
                <w:sz w:val="16"/>
                <w:szCs w:val="16"/>
              </w:rPr>
              <w:t xml:space="preserve"> RAT</w:t>
            </w:r>
          </w:p>
        </w:tc>
      </w:tr>
      <w:tr w:rsidR="001305A5" w:rsidRPr="00043965" w14:paraId="6EE56690" w14:textId="77777777" w:rsidTr="001305A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8A86BD" w14:textId="77777777" w:rsidR="001305A5" w:rsidRPr="00043965" w:rsidRDefault="001305A5" w:rsidP="001305A5">
            <w:pPr>
              <w:spacing w:after="0"/>
              <w:rPr>
                <w:rFonts w:ascii="Arial" w:hAnsi="Arial"/>
                <w:b/>
                <w:sz w:val="16"/>
                <w:szCs w:val="16"/>
                <w:lang w:eastAsia="zh-CN"/>
              </w:rPr>
            </w:pPr>
            <w:r w:rsidRPr="00043965">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5FDDA5" w14:textId="77777777" w:rsidR="001305A5" w:rsidRPr="00043965" w:rsidRDefault="001305A5" w:rsidP="001305A5">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DC6ECBD" w14:textId="77777777" w:rsidR="001305A5" w:rsidRPr="00043965" w:rsidRDefault="001305A5" w:rsidP="001305A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374FAC9" w14:textId="77777777" w:rsidR="001305A5" w:rsidRPr="00043965" w:rsidRDefault="001305A5" w:rsidP="001305A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C5A8B1" w14:textId="77777777" w:rsidR="001305A5" w:rsidRPr="00043965" w:rsidRDefault="001305A5" w:rsidP="001305A5">
            <w:pPr>
              <w:spacing w:after="0"/>
              <w:jc w:val="center"/>
              <w:rPr>
                <w:rFonts w:ascii="Arial" w:hAnsi="Arial"/>
                <w:b/>
                <w:sz w:val="16"/>
                <w:szCs w:val="16"/>
              </w:rPr>
            </w:pPr>
          </w:p>
        </w:tc>
      </w:tr>
    </w:tbl>
    <w:p w14:paraId="719CA177" w14:textId="77777777" w:rsidR="001305A5" w:rsidRPr="00043965" w:rsidRDefault="001305A5" w:rsidP="001305A5"/>
    <w:p w14:paraId="006C20EA" w14:textId="77777777" w:rsidR="001305A5" w:rsidRPr="00043965" w:rsidRDefault="001305A5" w:rsidP="001305A5">
      <w:pPr>
        <w:pStyle w:val="Heading2"/>
      </w:pPr>
      <w:bookmarkStart w:id="42" w:name="_Toc27419192"/>
      <w:bookmarkStart w:id="43" w:name="_Toc36040068"/>
      <w:bookmarkStart w:id="44" w:name="_Toc43900800"/>
      <w:bookmarkStart w:id="45" w:name="_Toc51768023"/>
      <w:bookmarkStart w:id="46" w:name="_Toc58241946"/>
      <w:bookmarkStart w:id="47" w:name="_Toc68076599"/>
      <w:r w:rsidRPr="00043965">
        <w:lastRenderedPageBreak/>
        <w:t>4.2</w:t>
      </w:r>
      <w:r w:rsidRPr="00043965">
        <w:tab/>
        <w:t>Protocol conformance test cases</w:t>
      </w:r>
      <w:r w:rsidRPr="00043965" w:rsidDel="00062F2A">
        <w:t xml:space="preserve"> </w:t>
      </w:r>
      <w:r w:rsidRPr="00043965">
        <w:t>Applicability Condition</w:t>
      </w:r>
      <w:bookmarkEnd w:id="42"/>
      <w:bookmarkEnd w:id="43"/>
      <w:bookmarkEnd w:id="44"/>
      <w:bookmarkEnd w:id="45"/>
      <w:bookmarkEnd w:id="46"/>
      <w:bookmarkEnd w:id="47"/>
    </w:p>
    <w:p w14:paraId="4F376D53" w14:textId="77777777" w:rsidR="001305A5" w:rsidRPr="00043965" w:rsidRDefault="001305A5" w:rsidP="001305A5">
      <w:pPr>
        <w:pStyle w:val="TH"/>
        <w:rPr>
          <w:rFonts w:eastAsia="SimSun"/>
        </w:rPr>
      </w:pPr>
      <w:r w:rsidRPr="00043965">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305A5" w:rsidRPr="00043965" w14:paraId="79B3CABE" w14:textId="77777777" w:rsidTr="001305A5">
        <w:trPr>
          <w:tblHeader/>
          <w:jc w:val="center"/>
        </w:trPr>
        <w:tc>
          <w:tcPr>
            <w:tcW w:w="990" w:type="dxa"/>
            <w:tcBorders>
              <w:bottom w:val="single" w:sz="4" w:space="0" w:color="auto"/>
            </w:tcBorders>
          </w:tcPr>
          <w:p w14:paraId="1C69EB76" w14:textId="77777777" w:rsidR="001305A5" w:rsidRPr="00043965" w:rsidRDefault="001305A5" w:rsidP="001305A5">
            <w:pPr>
              <w:pStyle w:val="TAH"/>
              <w:keepNext w:val="0"/>
              <w:keepLines w:val="0"/>
              <w:rPr>
                <w:sz w:val="16"/>
                <w:szCs w:val="16"/>
              </w:rPr>
            </w:pPr>
            <w:r w:rsidRPr="00043965">
              <w:rPr>
                <w:sz w:val="16"/>
                <w:szCs w:val="16"/>
              </w:rPr>
              <w:lastRenderedPageBreak/>
              <w:t>Condition</w:t>
            </w:r>
          </w:p>
        </w:tc>
        <w:tc>
          <w:tcPr>
            <w:tcW w:w="4414" w:type="dxa"/>
            <w:tcBorders>
              <w:bottom w:val="single" w:sz="4" w:space="0" w:color="auto"/>
            </w:tcBorders>
          </w:tcPr>
          <w:p w14:paraId="267AD8CC" w14:textId="77777777" w:rsidR="001305A5" w:rsidRPr="00043965" w:rsidRDefault="001305A5" w:rsidP="001305A5">
            <w:pPr>
              <w:pStyle w:val="TAH"/>
              <w:keepNext w:val="0"/>
              <w:keepLines w:val="0"/>
              <w:rPr>
                <w:sz w:val="16"/>
                <w:szCs w:val="16"/>
              </w:rPr>
            </w:pPr>
            <w:r w:rsidRPr="00043965">
              <w:rPr>
                <w:sz w:val="16"/>
                <w:szCs w:val="16"/>
              </w:rPr>
              <w:t>Test case Selection Expression</w:t>
            </w:r>
          </w:p>
        </w:tc>
        <w:tc>
          <w:tcPr>
            <w:tcW w:w="4841" w:type="dxa"/>
            <w:tcBorders>
              <w:bottom w:val="single" w:sz="4" w:space="0" w:color="auto"/>
            </w:tcBorders>
          </w:tcPr>
          <w:p w14:paraId="51DBD629" w14:textId="77777777" w:rsidR="001305A5" w:rsidRPr="00043965" w:rsidRDefault="001305A5" w:rsidP="001305A5">
            <w:pPr>
              <w:pStyle w:val="TAH"/>
              <w:keepNext w:val="0"/>
              <w:keepLines w:val="0"/>
              <w:rPr>
                <w:sz w:val="16"/>
                <w:szCs w:val="16"/>
              </w:rPr>
            </w:pPr>
            <w:r w:rsidRPr="00043965">
              <w:rPr>
                <w:sz w:val="16"/>
                <w:szCs w:val="16"/>
              </w:rPr>
              <w:t>Comment</w:t>
            </w:r>
          </w:p>
        </w:tc>
      </w:tr>
      <w:tr w:rsidR="001305A5" w:rsidRPr="00043965" w14:paraId="2844CF94" w14:textId="77777777" w:rsidTr="001305A5">
        <w:trPr>
          <w:jc w:val="center"/>
        </w:trPr>
        <w:tc>
          <w:tcPr>
            <w:tcW w:w="990" w:type="dxa"/>
            <w:tcBorders>
              <w:bottom w:val="single" w:sz="4" w:space="0" w:color="auto"/>
            </w:tcBorders>
          </w:tcPr>
          <w:p w14:paraId="0175D1CA" w14:textId="77777777" w:rsidR="001305A5" w:rsidRPr="00043965" w:rsidRDefault="001305A5" w:rsidP="001305A5">
            <w:pPr>
              <w:pStyle w:val="TAL"/>
              <w:rPr>
                <w:sz w:val="16"/>
                <w:szCs w:val="16"/>
              </w:rPr>
            </w:pPr>
            <w:r w:rsidRPr="00043965">
              <w:rPr>
                <w:sz w:val="16"/>
                <w:szCs w:val="16"/>
              </w:rPr>
              <w:t>C01</w:t>
            </w:r>
          </w:p>
        </w:tc>
        <w:tc>
          <w:tcPr>
            <w:tcW w:w="4414" w:type="dxa"/>
            <w:tcBorders>
              <w:bottom w:val="single" w:sz="4" w:space="0" w:color="auto"/>
            </w:tcBorders>
          </w:tcPr>
          <w:p w14:paraId="1FFDE21D" w14:textId="77777777" w:rsidR="001305A5" w:rsidRPr="00043965" w:rsidRDefault="001305A5" w:rsidP="001305A5">
            <w:pPr>
              <w:pStyle w:val="TAL"/>
              <w:rPr>
                <w:sz w:val="16"/>
                <w:szCs w:val="16"/>
              </w:rPr>
            </w:pPr>
            <w:r w:rsidRPr="00043965">
              <w:rPr>
                <w:sz w:val="16"/>
                <w:szCs w:val="16"/>
              </w:rPr>
              <w:t>IF A.4.1-3/2 THEN R ELSE N/A</w:t>
            </w:r>
          </w:p>
        </w:tc>
        <w:tc>
          <w:tcPr>
            <w:tcW w:w="4841" w:type="dxa"/>
            <w:tcBorders>
              <w:bottom w:val="single" w:sz="4" w:space="0" w:color="auto"/>
            </w:tcBorders>
          </w:tcPr>
          <w:p w14:paraId="69D8410F" w14:textId="77777777" w:rsidR="001305A5" w:rsidRPr="00043965" w:rsidRDefault="001305A5" w:rsidP="001305A5">
            <w:pPr>
              <w:pStyle w:val="TAL"/>
              <w:rPr>
                <w:sz w:val="16"/>
                <w:szCs w:val="16"/>
              </w:rPr>
            </w:pPr>
            <w:r w:rsidRPr="00043965">
              <w:rPr>
                <w:sz w:val="16"/>
                <w:szCs w:val="16"/>
              </w:rPr>
              <w:t>UEs supporting EN-DC</w:t>
            </w:r>
          </w:p>
        </w:tc>
      </w:tr>
      <w:tr w:rsidR="001305A5" w:rsidRPr="00043965" w14:paraId="02B9DE20" w14:textId="77777777" w:rsidTr="001305A5">
        <w:trPr>
          <w:jc w:val="center"/>
        </w:trPr>
        <w:tc>
          <w:tcPr>
            <w:tcW w:w="990" w:type="dxa"/>
            <w:shd w:val="clear" w:color="auto" w:fill="auto"/>
          </w:tcPr>
          <w:p w14:paraId="72DC2AF1" w14:textId="77777777" w:rsidR="001305A5" w:rsidRPr="00043965" w:rsidRDefault="001305A5" w:rsidP="001305A5">
            <w:pPr>
              <w:pStyle w:val="TAL"/>
              <w:rPr>
                <w:sz w:val="16"/>
                <w:szCs w:val="16"/>
              </w:rPr>
            </w:pPr>
            <w:r w:rsidRPr="00043965">
              <w:rPr>
                <w:sz w:val="16"/>
                <w:szCs w:val="16"/>
              </w:rPr>
              <w:t>C02</w:t>
            </w:r>
          </w:p>
        </w:tc>
        <w:tc>
          <w:tcPr>
            <w:tcW w:w="4414" w:type="dxa"/>
            <w:shd w:val="clear" w:color="auto" w:fill="auto"/>
          </w:tcPr>
          <w:p w14:paraId="03685903" w14:textId="77777777" w:rsidR="001305A5" w:rsidRPr="00043965" w:rsidRDefault="001305A5" w:rsidP="001305A5">
            <w:pPr>
              <w:pStyle w:val="TAL"/>
              <w:rPr>
                <w:sz w:val="16"/>
                <w:szCs w:val="16"/>
              </w:rPr>
            </w:pPr>
            <w:r w:rsidRPr="00043965">
              <w:rPr>
                <w:sz w:val="16"/>
                <w:szCs w:val="16"/>
              </w:rPr>
              <w:t>IF (A.4.3.4-</w:t>
            </w:r>
            <w:r w:rsidRPr="00043965">
              <w:rPr>
                <w:sz w:val="16"/>
                <w:szCs w:val="16"/>
                <w:lang w:eastAsia="zh-CN"/>
              </w:rPr>
              <w:t xml:space="preserve">1/2 OR </w:t>
            </w:r>
            <w:r w:rsidRPr="00043965">
              <w:rPr>
                <w:sz w:val="16"/>
                <w:szCs w:val="16"/>
              </w:rPr>
              <w:t>A.4.3.4-</w:t>
            </w:r>
            <w:r w:rsidRPr="00043965">
              <w:rPr>
                <w:sz w:val="16"/>
                <w:szCs w:val="16"/>
                <w:lang w:eastAsia="zh-CN"/>
              </w:rPr>
              <w:t>1/3) THEN R ELSE N/A</w:t>
            </w:r>
          </w:p>
        </w:tc>
        <w:tc>
          <w:tcPr>
            <w:tcW w:w="4841" w:type="dxa"/>
            <w:shd w:val="clear" w:color="auto" w:fill="auto"/>
          </w:tcPr>
          <w:p w14:paraId="552B8C80" w14:textId="77777777" w:rsidR="001305A5" w:rsidRPr="00043965" w:rsidRDefault="001305A5" w:rsidP="001305A5">
            <w:pPr>
              <w:pStyle w:val="TAL"/>
              <w:rPr>
                <w:sz w:val="16"/>
                <w:szCs w:val="16"/>
              </w:rPr>
            </w:pPr>
            <w:r w:rsidRPr="00043965">
              <w:rPr>
                <w:sz w:val="16"/>
                <w:szCs w:val="16"/>
              </w:rPr>
              <w:t>UEs supporting 5GS and RLC UM Mode</w:t>
            </w:r>
          </w:p>
        </w:tc>
      </w:tr>
      <w:tr w:rsidR="001305A5" w:rsidRPr="00043965" w14:paraId="60A35F65" w14:textId="77777777" w:rsidTr="001305A5">
        <w:trPr>
          <w:jc w:val="center"/>
        </w:trPr>
        <w:tc>
          <w:tcPr>
            <w:tcW w:w="990" w:type="dxa"/>
            <w:shd w:val="clear" w:color="auto" w:fill="auto"/>
          </w:tcPr>
          <w:p w14:paraId="2F8B1A03" w14:textId="77777777" w:rsidR="001305A5" w:rsidRPr="00043965" w:rsidRDefault="001305A5" w:rsidP="001305A5">
            <w:pPr>
              <w:pStyle w:val="TAL"/>
              <w:rPr>
                <w:sz w:val="16"/>
                <w:szCs w:val="16"/>
              </w:rPr>
            </w:pPr>
            <w:r w:rsidRPr="00043965">
              <w:rPr>
                <w:sz w:val="16"/>
                <w:szCs w:val="16"/>
              </w:rPr>
              <w:t>C03</w:t>
            </w:r>
          </w:p>
        </w:tc>
        <w:tc>
          <w:tcPr>
            <w:tcW w:w="4414" w:type="dxa"/>
            <w:shd w:val="clear" w:color="auto" w:fill="auto"/>
          </w:tcPr>
          <w:p w14:paraId="0671BB43" w14:textId="77777777" w:rsidR="001305A5" w:rsidRPr="00043965" w:rsidRDefault="001305A5" w:rsidP="001305A5">
            <w:pPr>
              <w:pStyle w:val="TAL"/>
              <w:rPr>
                <w:sz w:val="16"/>
                <w:szCs w:val="16"/>
              </w:rPr>
            </w:pPr>
            <w:r w:rsidRPr="00043965">
              <w:rPr>
                <w:sz w:val="16"/>
                <w:szCs w:val="16"/>
              </w:rPr>
              <w:t>IF A.4.3.5-</w:t>
            </w:r>
            <w:r w:rsidRPr="00043965">
              <w:rPr>
                <w:sz w:val="16"/>
                <w:szCs w:val="16"/>
                <w:lang w:eastAsia="zh-CN"/>
              </w:rPr>
              <w:t>1/1 THEN R ELSE N/A</w:t>
            </w:r>
          </w:p>
        </w:tc>
        <w:tc>
          <w:tcPr>
            <w:tcW w:w="4841" w:type="dxa"/>
            <w:shd w:val="clear" w:color="auto" w:fill="auto"/>
          </w:tcPr>
          <w:p w14:paraId="5429BF79" w14:textId="77777777" w:rsidR="001305A5" w:rsidRPr="00043965" w:rsidRDefault="001305A5" w:rsidP="001305A5">
            <w:pPr>
              <w:pStyle w:val="TAL"/>
              <w:rPr>
                <w:sz w:val="16"/>
                <w:szCs w:val="16"/>
              </w:rPr>
            </w:pPr>
            <w:r w:rsidRPr="00043965">
              <w:rPr>
                <w:sz w:val="16"/>
                <w:szCs w:val="16"/>
              </w:rPr>
              <w:t>UEs supporting 5GS and Long DRX Cycle</w:t>
            </w:r>
          </w:p>
        </w:tc>
      </w:tr>
      <w:tr w:rsidR="001305A5" w:rsidRPr="00043965" w14:paraId="55626224" w14:textId="77777777" w:rsidTr="001305A5">
        <w:trPr>
          <w:jc w:val="center"/>
        </w:trPr>
        <w:tc>
          <w:tcPr>
            <w:tcW w:w="990" w:type="dxa"/>
            <w:shd w:val="clear" w:color="auto" w:fill="auto"/>
          </w:tcPr>
          <w:p w14:paraId="768F88BE" w14:textId="77777777" w:rsidR="001305A5" w:rsidRPr="00043965" w:rsidRDefault="001305A5" w:rsidP="001305A5">
            <w:pPr>
              <w:pStyle w:val="TAL"/>
              <w:rPr>
                <w:sz w:val="16"/>
                <w:szCs w:val="16"/>
              </w:rPr>
            </w:pPr>
            <w:r w:rsidRPr="00043965">
              <w:rPr>
                <w:sz w:val="16"/>
                <w:szCs w:val="16"/>
              </w:rPr>
              <w:t>C04</w:t>
            </w:r>
          </w:p>
        </w:tc>
        <w:tc>
          <w:tcPr>
            <w:tcW w:w="4414" w:type="dxa"/>
            <w:shd w:val="clear" w:color="auto" w:fill="auto"/>
          </w:tcPr>
          <w:p w14:paraId="7B7DE62B" w14:textId="77777777" w:rsidR="001305A5" w:rsidRPr="00043965" w:rsidRDefault="001305A5" w:rsidP="001305A5">
            <w:pPr>
              <w:pStyle w:val="TAL"/>
              <w:rPr>
                <w:sz w:val="16"/>
                <w:szCs w:val="16"/>
              </w:rPr>
            </w:pPr>
            <w:r w:rsidRPr="00043965">
              <w:rPr>
                <w:sz w:val="16"/>
                <w:szCs w:val="16"/>
              </w:rPr>
              <w:t>IF A.4.3.5-</w:t>
            </w:r>
            <w:r w:rsidRPr="00043965">
              <w:rPr>
                <w:sz w:val="16"/>
                <w:szCs w:val="16"/>
                <w:lang w:eastAsia="zh-CN"/>
              </w:rPr>
              <w:t>1/2 THEN R ELSE N/A</w:t>
            </w:r>
          </w:p>
        </w:tc>
        <w:tc>
          <w:tcPr>
            <w:tcW w:w="4841" w:type="dxa"/>
            <w:shd w:val="clear" w:color="auto" w:fill="auto"/>
          </w:tcPr>
          <w:p w14:paraId="27F3F749" w14:textId="77777777" w:rsidR="001305A5" w:rsidRPr="00043965" w:rsidRDefault="001305A5" w:rsidP="001305A5">
            <w:pPr>
              <w:pStyle w:val="TAL"/>
              <w:rPr>
                <w:sz w:val="16"/>
                <w:szCs w:val="16"/>
              </w:rPr>
            </w:pPr>
            <w:r w:rsidRPr="00043965">
              <w:rPr>
                <w:sz w:val="16"/>
                <w:szCs w:val="16"/>
              </w:rPr>
              <w:t>UEs supporting 5GS and short DRX cycle</w:t>
            </w:r>
          </w:p>
        </w:tc>
      </w:tr>
      <w:tr w:rsidR="001305A5" w:rsidRPr="00043965" w14:paraId="479FCB87" w14:textId="77777777" w:rsidTr="001305A5">
        <w:trPr>
          <w:jc w:val="center"/>
        </w:trPr>
        <w:tc>
          <w:tcPr>
            <w:tcW w:w="990" w:type="dxa"/>
            <w:shd w:val="clear" w:color="auto" w:fill="auto"/>
          </w:tcPr>
          <w:p w14:paraId="3A5BE8E1" w14:textId="77777777" w:rsidR="001305A5" w:rsidRPr="00043965" w:rsidRDefault="001305A5" w:rsidP="001305A5">
            <w:pPr>
              <w:pStyle w:val="TAL"/>
              <w:rPr>
                <w:sz w:val="16"/>
                <w:szCs w:val="16"/>
              </w:rPr>
            </w:pPr>
            <w:r w:rsidRPr="00043965">
              <w:rPr>
                <w:sz w:val="16"/>
                <w:szCs w:val="16"/>
              </w:rPr>
              <w:t>C05</w:t>
            </w:r>
          </w:p>
        </w:tc>
        <w:tc>
          <w:tcPr>
            <w:tcW w:w="4414" w:type="dxa"/>
            <w:shd w:val="clear" w:color="auto" w:fill="auto"/>
          </w:tcPr>
          <w:p w14:paraId="7301C57E" w14:textId="77777777" w:rsidR="001305A5" w:rsidRPr="00043965" w:rsidRDefault="001305A5" w:rsidP="001305A5">
            <w:pPr>
              <w:pStyle w:val="TAL"/>
              <w:rPr>
                <w:sz w:val="16"/>
                <w:szCs w:val="16"/>
              </w:rPr>
            </w:pPr>
            <w:r w:rsidRPr="00043965">
              <w:rPr>
                <w:sz w:val="16"/>
                <w:szCs w:val="16"/>
              </w:rPr>
              <w:t>IF A.4.3.4-</w:t>
            </w:r>
            <w:r w:rsidRPr="00043965">
              <w:rPr>
                <w:sz w:val="16"/>
                <w:szCs w:val="16"/>
                <w:lang w:eastAsia="zh-CN"/>
              </w:rPr>
              <w:t>1/3 THEN R ELSE N/A</w:t>
            </w:r>
          </w:p>
        </w:tc>
        <w:tc>
          <w:tcPr>
            <w:tcW w:w="4841" w:type="dxa"/>
            <w:shd w:val="clear" w:color="auto" w:fill="auto"/>
          </w:tcPr>
          <w:p w14:paraId="26027719" w14:textId="77777777" w:rsidR="001305A5" w:rsidRPr="00043965" w:rsidRDefault="001305A5" w:rsidP="001305A5">
            <w:pPr>
              <w:pStyle w:val="TAL"/>
              <w:rPr>
                <w:sz w:val="16"/>
                <w:szCs w:val="16"/>
              </w:rPr>
            </w:pPr>
            <w:r w:rsidRPr="00043965">
              <w:rPr>
                <w:sz w:val="16"/>
                <w:szCs w:val="16"/>
              </w:rPr>
              <w:t>UEs supporting 5GS and RLC UM with 6-bit length of RLC sequence number</w:t>
            </w:r>
          </w:p>
        </w:tc>
      </w:tr>
      <w:tr w:rsidR="001305A5" w:rsidRPr="00043965" w14:paraId="15360D0C" w14:textId="77777777" w:rsidTr="001305A5">
        <w:trPr>
          <w:jc w:val="center"/>
        </w:trPr>
        <w:tc>
          <w:tcPr>
            <w:tcW w:w="990" w:type="dxa"/>
            <w:shd w:val="clear" w:color="auto" w:fill="auto"/>
          </w:tcPr>
          <w:p w14:paraId="584FE4E4" w14:textId="77777777" w:rsidR="001305A5" w:rsidRPr="00043965" w:rsidRDefault="001305A5" w:rsidP="001305A5">
            <w:pPr>
              <w:pStyle w:val="TAL"/>
              <w:rPr>
                <w:sz w:val="16"/>
                <w:szCs w:val="16"/>
              </w:rPr>
            </w:pPr>
            <w:r w:rsidRPr="00043965">
              <w:rPr>
                <w:sz w:val="16"/>
                <w:szCs w:val="16"/>
              </w:rPr>
              <w:t>C06</w:t>
            </w:r>
          </w:p>
        </w:tc>
        <w:tc>
          <w:tcPr>
            <w:tcW w:w="4414" w:type="dxa"/>
            <w:shd w:val="clear" w:color="auto" w:fill="auto"/>
          </w:tcPr>
          <w:p w14:paraId="0C0CD96C" w14:textId="77777777" w:rsidR="001305A5" w:rsidRPr="00043965" w:rsidRDefault="001305A5" w:rsidP="001305A5">
            <w:pPr>
              <w:pStyle w:val="TAL"/>
              <w:rPr>
                <w:sz w:val="16"/>
                <w:szCs w:val="16"/>
              </w:rPr>
            </w:pPr>
            <w:r w:rsidRPr="00043965">
              <w:rPr>
                <w:sz w:val="16"/>
                <w:szCs w:val="16"/>
              </w:rPr>
              <w:t>IF A.4.3.4-</w:t>
            </w:r>
            <w:r w:rsidRPr="00043965">
              <w:rPr>
                <w:sz w:val="16"/>
                <w:szCs w:val="16"/>
                <w:lang w:eastAsia="zh-CN"/>
              </w:rPr>
              <w:t>1/2 THEN R ELSE N/A</w:t>
            </w:r>
          </w:p>
        </w:tc>
        <w:tc>
          <w:tcPr>
            <w:tcW w:w="4841" w:type="dxa"/>
            <w:shd w:val="clear" w:color="auto" w:fill="auto"/>
          </w:tcPr>
          <w:p w14:paraId="63FDA87F" w14:textId="77777777" w:rsidR="001305A5" w:rsidRPr="00043965" w:rsidRDefault="001305A5" w:rsidP="001305A5">
            <w:pPr>
              <w:pStyle w:val="TAL"/>
              <w:rPr>
                <w:sz w:val="16"/>
                <w:szCs w:val="16"/>
              </w:rPr>
            </w:pPr>
            <w:r w:rsidRPr="00043965">
              <w:rPr>
                <w:sz w:val="16"/>
                <w:szCs w:val="16"/>
              </w:rPr>
              <w:t>UEs supporting 5GS and RLC UM with 12-bit length of RLC sequence number</w:t>
            </w:r>
          </w:p>
        </w:tc>
      </w:tr>
      <w:tr w:rsidR="001305A5" w:rsidRPr="00043965" w14:paraId="6CC5A27D" w14:textId="77777777" w:rsidTr="001305A5">
        <w:trPr>
          <w:jc w:val="center"/>
        </w:trPr>
        <w:tc>
          <w:tcPr>
            <w:tcW w:w="990" w:type="dxa"/>
            <w:shd w:val="clear" w:color="auto" w:fill="auto"/>
          </w:tcPr>
          <w:p w14:paraId="559F30F7" w14:textId="77777777" w:rsidR="001305A5" w:rsidRPr="00043965" w:rsidRDefault="001305A5" w:rsidP="001305A5">
            <w:pPr>
              <w:pStyle w:val="TAL"/>
              <w:rPr>
                <w:sz w:val="16"/>
                <w:szCs w:val="16"/>
              </w:rPr>
            </w:pPr>
            <w:r w:rsidRPr="00043965">
              <w:rPr>
                <w:sz w:val="16"/>
                <w:szCs w:val="16"/>
              </w:rPr>
              <w:t>C07</w:t>
            </w:r>
          </w:p>
        </w:tc>
        <w:tc>
          <w:tcPr>
            <w:tcW w:w="4414" w:type="dxa"/>
            <w:shd w:val="clear" w:color="auto" w:fill="auto"/>
          </w:tcPr>
          <w:p w14:paraId="572668FE" w14:textId="77777777" w:rsidR="001305A5" w:rsidRPr="00043965" w:rsidRDefault="001305A5" w:rsidP="001305A5">
            <w:pPr>
              <w:pStyle w:val="TAL"/>
              <w:rPr>
                <w:sz w:val="16"/>
                <w:szCs w:val="16"/>
              </w:rPr>
            </w:pPr>
            <w:r w:rsidRPr="00043965">
              <w:rPr>
                <w:sz w:val="16"/>
                <w:szCs w:val="16"/>
              </w:rPr>
              <w:t>IF A.4.3.4-</w:t>
            </w:r>
            <w:r w:rsidRPr="00043965">
              <w:rPr>
                <w:sz w:val="16"/>
                <w:szCs w:val="16"/>
                <w:lang w:eastAsia="zh-CN"/>
              </w:rPr>
              <w:t>1/1 THEN R ELSE N/A</w:t>
            </w:r>
          </w:p>
        </w:tc>
        <w:tc>
          <w:tcPr>
            <w:tcW w:w="4841" w:type="dxa"/>
            <w:shd w:val="clear" w:color="auto" w:fill="auto"/>
          </w:tcPr>
          <w:p w14:paraId="7796BC60" w14:textId="77777777" w:rsidR="001305A5" w:rsidRPr="00043965" w:rsidRDefault="001305A5" w:rsidP="001305A5">
            <w:pPr>
              <w:pStyle w:val="TAL"/>
              <w:rPr>
                <w:sz w:val="16"/>
                <w:szCs w:val="16"/>
              </w:rPr>
            </w:pPr>
            <w:r w:rsidRPr="00043965">
              <w:rPr>
                <w:sz w:val="16"/>
                <w:szCs w:val="16"/>
              </w:rPr>
              <w:t>UEs supporting 5GS and RLC AM with 12-bit length of RLC sequence number</w:t>
            </w:r>
          </w:p>
        </w:tc>
      </w:tr>
      <w:tr w:rsidR="001305A5" w:rsidRPr="00043965" w14:paraId="5BB18DFF" w14:textId="77777777" w:rsidTr="001305A5">
        <w:trPr>
          <w:jc w:val="center"/>
        </w:trPr>
        <w:tc>
          <w:tcPr>
            <w:tcW w:w="990" w:type="dxa"/>
            <w:shd w:val="clear" w:color="auto" w:fill="auto"/>
          </w:tcPr>
          <w:p w14:paraId="74F779BC" w14:textId="77777777" w:rsidR="001305A5" w:rsidRPr="00043965" w:rsidRDefault="001305A5" w:rsidP="001305A5">
            <w:pPr>
              <w:pStyle w:val="TAL"/>
              <w:rPr>
                <w:sz w:val="16"/>
                <w:szCs w:val="16"/>
              </w:rPr>
            </w:pPr>
            <w:r w:rsidRPr="00043965">
              <w:rPr>
                <w:sz w:val="16"/>
                <w:szCs w:val="16"/>
              </w:rPr>
              <w:t>C08</w:t>
            </w:r>
          </w:p>
        </w:tc>
        <w:tc>
          <w:tcPr>
            <w:tcW w:w="4414" w:type="dxa"/>
            <w:shd w:val="clear" w:color="auto" w:fill="auto"/>
          </w:tcPr>
          <w:p w14:paraId="550629E4" w14:textId="77777777" w:rsidR="001305A5" w:rsidRPr="00043965" w:rsidRDefault="001305A5" w:rsidP="001305A5">
            <w:pPr>
              <w:pStyle w:val="TAL"/>
              <w:rPr>
                <w:sz w:val="16"/>
                <w:szCs w:val="16"/>
              </w:rPr>
            </w:pPr>
            <w:r w:rsidRPr="00043965">
              <w:rPr>
                <w:sz w:val="16"/>
                <w:szCs w:val="16"/>
              </w:rPr>
              <w:t>IF A.4.3.3-</w:t>
            </w:r>
            <w:r w:rsidRPr="00043965">
              <w:rPr>
                <w:sz w:val="16"/>
                <w:szCs w:val="16"/>
                <w:lang w:eastAsia="zh-CN"/>
              </w:rPr>
              <w:t>1/1 THEN R ELSE N/A</w:t>
            </w:r>
          </w:p>
        </w:tc>
        <w:tc>
          <w:tcPr>
            <w:tcW w:w="4841" w:type="dxa"/>
            <w:shd w:val="clear" w:color="auto" w:fill="auto"/>
          </w:tcPr>
          <w:p w14:paraId="6881EEC3" w14:textId="77777777" w:rsidR="001305A5" w:rsidRPr="00043965" w:rsidRDefault="001305A5" w:rsidP="001305A5">
            <w:pPr>
              <w:pStyle w:val="TAL"/>
              <w:rPr>
                <w:sz w:val="16"/>
                <w:szCs w:val="16"/>
              </w:rPr>
            </w:pPr>
            <w:r w:rsidRPr="00043965">
              <w:rPr>
                <w:sz w:val="16"/>
                <w:szCs w:val="16"/>
              </w:rPr>
              <w:t>UEs supporting 5GS and 12-bit length of PDCP sequence number</w:t>
            </w:r>
          </w:p>
        </w:tc>
      </w:tr>
      <w:tr w:rsidR="001305A5" w:rsidRPr="00043965" w14:paraId="7D9EA1F3" w14:textId="77777777" w:rsidTr="001305A5">
        <w:trPr>
          <w:jc w:val="center"/>
        </w:trPr>
        <w:tc>
          <w:tcPr>
            <w:tcW w:w="990" w:type="dxa"/>
            <w:shd w:val="clear" w:color="auto" w:fill="auto"/>
          </w:tcPr>
          <w:p w14:paraId="45A163B3" w14:textId="77777777" w:rsidR="001305A5" w:rsidRPr="00043965" w:rsidRDefault="001305A5" w:rsidP="001305A5">
            <w:pPr>
              <w:pStyle w:val="TAL"/>
              <w:rPr>
                <w:sz w:val="16"/>
                <w:szCs w:val="16"/>
              </w:rPr>
            </w:pPr>
            <w:r w:rsidRPr="00043965">
              <w:rPr>
                <w:sz w:val="16"/>
                <w:szCs w:val="16"/>
              </w:rPr>
              <w:t>C09</w:t>
            </w:r>
          </w:p>
        </w:tc>
        <w:tc>
          <w:tcPr>
            <w:tcW w:w="4414" w:type="dxa"/>
            <w:shd w:val="clear" w:color="auto" w:fill="auto"/>
          </w:tcPr>
          <w:p w14:paraId="5B7AB1BA" w14:textId="77777777" w:rsidR="001305A5" w:rsidRPr="00043965" w:rsidRDefault="001305A5" w:rsidP="001305A5">
            <w:pPr>
              <w:pStyle w:val="TAL"/>
              <w:rPr>
                <w:sz w:val="16"/>
                <w:szCs w:val="16"/>
              </w:rPr>
            </w:pPr>
            <w:r w:rsidRPr="00043965">
              <w:rPr>
                <w:sz w:val="16"/>
                <w:szCs w:val="16"/>
              </w:rPr>
              <w:t>IF [10] A.4.4-1/99</w:t>
            </w:r>
            <w:r w:rsidRPr="00043965">
              <w:rPr>
                <w:sz w:val="16"/>
                <w:szCs w:val="16"/>
                <w:lang w:eastAsia="zh-CN"/>
              </w:rPr>
              <w:t xml:space="preserve"> THEN R ELSE N/A</w:t>
            </w:r>
          </w:p>
        </w:tc>
        <w:tc>
          <w:tcPr>
            <w:tcW w:w="4841" w:type="dxa"/>
            <w:shd w:val="clear" w:color="auto" w:fill="auto"/>
          </w:tcPr>
          <w:p w14:paraId="0D011566" w14:textId="77777777" w:rsidR="001305A5" w:rsidRPr="00043965" w:rsidRDefault="001305A5" w:rsidP="001305A5">
            <w:pPr>
              <w:pStyle w:val="TAL"/>
              <w:rPr>
                <w:sz w:val="16"/>
                <w:szCs w:val="16"/>
              </w:rPr>
            </w:pPr>
            <w:r w:rsidRPr="00043965">
              <w:rPr>
                <w:sz w:val="16"/>
                <w:szCs w:val="16"/>
              </w:rPr>
              <w:t>UEs supporting 5GS and ZUC Algorithm</w:t>
            </w:r>
          </w:p>
        </w:tc>
      </w:tr>
      <w:tr w:rsidR="001305A5" w:rsidRPr="00043965" w14:paraId="2A8CAF64" w14:textId="77777777" w:rsidTr="001305A5">
        <w:trPr>
          <w:jc w:val="center"/>
        </w:trPr>
        <w:tc>
          <w:tcPr>
            <w:tcW w:w="990" w:type="dxa"/>
            <w:shd w:val="clear" w:color="auto" w:fill="auto"/>
          </w:tcPr>
          <w:p w14:paraId="49B7D473" w14:textId="77777777" w:rsidR="001305A5" w:rsidRPr="00043965" w:rsidRDefault="001305A5" w:rsidP="001305A5">
            <w:pPr>
              <w:pStyle w:val="TAL"/>
              <w:rPr>
                <w:sz w:val="16"/>
                <w:szCs w:val="16"/>
              </w:rPr>
            </w:pPr>
            <w:r w:rsidRPr="00043965">
              <w:rPr>
                <w:sz w:val="16"/>
                <w:szCs w:val="16"/>
              </w:rPr>
              <w:t>C10</w:t>
            </w:r>
          </w:p>
        </w:tc>
        <w:tc>
          <w:tcPr>
            <w:tcW w:w="4414" w:type="dxa"/>
            <w:shd w:val="clear" w:color="auto" w:fill="auto"/>
          </w:tcPr>
          <w:p w14:paraId="2C5E0C48" w14:textId="77777777" w:rsidR="001305A5" w:rsidRPr="00043965" w:rsidRDefault="001305A5" w:rsidP="001305A5">
            <w:pPr>
              <w:pStyle w:val="TAL"/>
              <w:rPr>
                <w:sz w:val="16"/>
                <w:szCs w:val="16"/>
              </w:rPr>
            </w:pPr>
            <w:r w:rsidRPr="00043965">
              <w:rPr>
                <w:sz w:val="16"/>
                <w:szCs w:val="16"/>
              </w:rPr>
              <w:t>IF A.4.1-3/2 AND A.4.3.7-1/2</w:t>
            </w:r>
            <w:r w:rsidRPr="00043965">
              <w:rPr>
                <w:sz w:val="16"/>
                <w:szCs w:val="16"/>
                <w:lang w:eastAsia="zh-CN"/>
              </w:rPr>
              <w:t xml:space="preserve"> THEN R ELSE N/A</w:t>
            </w:r>
          </w:p>
        </w:tc>
        <w:tc>
          <w:tcPr>
            <w:tcW w:w="4841" w:type="dxa"/>
            <w:shd w:val="clear" w:color="auto" w:fill="auto"/>
          </w:tcPr>
          <w:p w14:paraId="2F09EB17" w14:textId="77777777" w:rsidR="001305A5" w:rsidRPr="00043965" w:rsidRDefault="001305A5" w:rsidP="001305A5">
            <w:pPr>
              <w:pStyle w:val="TAL"/>
              <w:rPr>
                <w:sz w:val="16"/>
                <w:szCs w:val="16"/>
              </w:rPr>
            </w:pPr>
            <w:r w:rsidRPr="00043965">
              <w:rPr>
                <w:sz w:val="16"/>
                <w:szCs w:val="16"/>
              </w:rPr>
              <w:t xml:space="preserve">UEs supporting EN-DC and </w:t>
            </w:r>
            <w:r w:rsidRPr="00043965">
              <w:rPr>
                <w:rFonts w:cs="Arial"/>
                <w:bCs/>
                <w:iCs/>
                <w:sz w:val="16"/>
                <w:szCs w:val="16"/>
              </w:rPr>
              <w:t>UL transmission via both MCG path and SCG path for the split DRB</w:t>
            </w:r>
          </w:p>
        </w:tc>
      </w:tr>
      <w:tr w:rsidR="001305A5" w:rsidRPr="00043965" w14:paraId="187F2D21" w14:textId="77777777" w:rsidTr="001305A5">
        <w:trPr>
          <w:jc w:val="center"/>
        </w:trPr>
        <w:tc>
          <w:tcPr>
            <w:tcW w:w="990" w:type="dxa"/>
            <w:shd w:val="clear" w:color="auto" w:fill="auto"/>
          </w:tcPr>
          <w:p w14:paraId="72316797" w14:textId="77777777" w:rsidR="001305A5" w:rsidRPr="00043965" w:rsidRDefault="001305A5" w:rsidP="001305A5">
            <w:pPr>
              <w:pStyle w:val="TAL"/>
              <w:rPr>
                <w:sz w:val="16"/>
                <w:szCs w:val="16"/>
              </w:rPr>
            </w:pPr>
            <w:r w:rsidRPr="00043965">
              <w:rPr>
                <w:sz w:val="16"/>
                <w:szCs w:val="16"/>
              </w:rPr>
              <w:t>C11</w:t>
            </w:r>
          </w:p>
        </w:tc>
        <w:tc>
          <w:tcPr>
            <w:tcW w:w="4414" w:type="dxa"/>
            <w:shd w:val="clear" w:color="auto" w:fill="auto"/>
          </w:tcPr>
          <w:p w14:paraId="6C600B02"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 xml:space="preserve">1/2 OR </w:t>
            </w:r>
            <w:r w:rsidRPr="00043965">
              <w:rPr>
                <w:sz w:val="16"/>
                <w:szCs w:val="16"/>
              </w:rPr>
              <w:t>A.4.3.2-</w:t>
            </w:r>
            <w:r w:rsidRPr="00043965">
              <w:rPr>
                <w:sz w:val="16"/>
                <w:szCs w:val="16"/>
                <w:lang w:eastAsia="zh-CN"/>
              </w:rPr>
              <w:t>1/3) THEN R ELSE N/A</w:t>
            </w:r>
          </w:p>
        </w:tc>
        <w:tc>
          <w:tcPr>
            <w:tcW w:w="4841" w:type="dxa"/>
            <w:shd w:val="clear" w:color="auto" w:fill="auto"/>
          </w:tcPr>
          <w:p w14:paraId="3B932F02" w14:textId="77777777" w:rsidR="001305A5" w:rsidRPr="00043965" w:rsidRDefault="001305A5" w:rsidP="001305A5">
            <w:pPr>
              <w:pStyle w:val="TAL"/>
              <w:rPr>
                <w:sz w:val="16"/>
                <w:szCs w:val="16"/>
              </w:rPr>
            </w:pPr>
            <w:r w:rsidRPr="00043965">
              <w:rPr>
                <w:sz w:val="16"/>
                <w:szCs w:val="16"/>
              </w:rPr>
              <w:t>UEs supporting 5GS and 256QAM for PDSCH for FR1/FR2</w:t>
            </w:r>
          </w:p>
        </w:tc>
      </w:tr>
      <w:tr w:rsidR="001305A5" w:rsidRPr="00043965" w14:paraId="16AFFDD4" w14:textId="77777777" w:rsidTr="001305A5">
        <w:trPr>
          <w:jc w:val="center"/>
        </w:trPr>
        <w:tc>
          <w:tcPr>
            <w:tcW w:w="990" w:type="dxa"/>
            <w:tcBorders>
              <w:bottom w:val="single" w:sz="4" w:space="0" w:color="auto"/>
            </w:tcBorders>
            <w:shd w:val="clear" w:color="auto" w:fill="auto"/>
          </w:tcPr>
          <w:p w14:paraId="61F316D0" w14:textId="77777777" w:rsidR="001305A5" w:rsidRPr="00043965" w:rsidRDefault="001305A5" w:rsidP="001305A5">
            <w:pPr>
              <w:pStyle w:val="TAL"/>
              <w:rPr>
                <w:sz w:val="16"/>
                <w:szCs w:val="16"/>
              </w:rPr>
            </w:pPr>
            <w:r w:rsidRPr="00043965">
              <w:rPr>
                <w:sz w:val="16"/>
                <w:szCs w:val="16"/>
              </w:rPr>
              <w:t>C12</w:t>
            </w:r>
          </w:p>
        </w:tc>
        <w:tc>
          <w:tcPr>
            <w:tcW w:w="4414" w:type="dxa"/>
            <w:tcBorders>
              <w:bottom w:val="single" w:sz="4" w:space="0" w:color="auto"/>
            </w:tcBorders>
            <w:shd w:val="clear" w:color="auto" w:fill="auto"/>
          </w:tcPr>
          <w:p w14:paraId="45BF22DF"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1/4) THEN R ELSE N/A</w:t>
            </w:r>
          </w:p>
        </w:tc>
        <w:tc>
          <w:tcPr>
            <w:tcW w:w="4841" w:type="dxa"/>
            <w:tcBorders>
              <w:bottom w:val="single" w:sz="4" w:space="0" w:color="auto"/>
            </w:tcBorders>
            <w:shd w:val="clear" w:color="auto" w:fill="auto"/>
          </w:tcPr>
          <w:p w14:paraId="50A9A1C6" w14:textId="77777777" w:rsidR="001305A5" w:rsidRPr="00043965" w:rsidRDefault="001305A5" w:rsidP="001305A5">
            <w:pPr>
              <w:pStyle w:val="TAL"/>
              <w:rPr>
                <w:sz w:val="16"/>
                <w:szCs w:val="16"/>
              </w:rPr>
            </w:pPr>
            <w:r w:rsidRPr="00043965">
              <w:rPr>
                <w:sz w:val="16"/>
                <w:szCs w:val="16"/>
              </w:rPr>
              <w:t>UEs supporting 5GS and 256QAM for PUSCH</w:t>
            </w:r>
          </w:p>
        </w:tc>
      </w:tr>
      <w:tr w:rsidR="001305A5" w:rsidRPr="00043965" w14:paraId="74CF2E0B" w14:textId="77777777" w:rsidTr="001305A5">
        <w:trPr>
          <w:jc w:val="center"/>
        </w:trPr>
        <w:tc>
          <w:tcPr>
            <w:tcW w:w="990" w:type="dxa"/>
            <w:shd w:val="clear" w:color="auto" w:fill="auto"/>
          </w:tcPr>
          <w:p w14:paraId="78A959C5" w14:textId="77777777" w:rsidR="001305A5" w:rsidRPr="00043965" w:rsidRDefault="001305A5" w:rsidP="001305A5">
            <w:pPr>
              <w:pStyle w:val="TAL"/>
              <w:rPr>
                <w:sz w:val="16"/>
                <w:szCs w:val="16"/>
              </w:rPr>
            </w:pPr>
            <w:r w:rsidRPr="00043965">
              <w:rPr>
                <w:sz w:val="16"/>
                <w:szCs w:val="16"/>
              </w:rPr>
              <w:t>C13</w:t>
            </w:r>
          </w:p>
        </w:tc>
        <w:tc>
          <w:tcPr>
            <w:tcW w:w="4414" w:type="dxa"/>
            <w:shd w:val="clear" w:color="auto" w:fill="auto"/>
          </w:tcPr>
          <w:p w14:paraId="13E5DDC5" w14:textId="77777777" w:rsidR="001305A5" w:rsidRPr="00043965" w:rsidRDefault="001305A5" w:rsidP="001305A5">
            <w:pPr>
              <w:pStyle w:val="TAL"/>
              <w:rPr>
                <w:sz w:val="16"/>
                <w:szCs w:val="16"/>
              </w:rPr>
            </w:pPr>
            <w:r w:rsidRPr="00043965">
              <w:rPr>
                <w:sz w:val="16"/>
                <w:szCs w:val="16"/>
              </w:rPr>
              <w:t>IF A.4.1-3/2 AND A.4.3.6-1/1 THEN R ELSE N/A</w:t>
            </w:r>
          </w:p>
        </w:tc>
        <w:tc>
          <w:tcPr>
            <w:tcW w:w="4841" w:type="dxa"/>
            <w:shd w:val="clear" w:color="auto" w:fill="auto"/>
          </w:tcPr>
          <w:p w14:paraId="74798423" w14:textId="77777777" w:rsidR="001305A5" w:rsidRPr="00043965" w:rsidRDefault="001305A5" w:rsidP="001305A5">
            <w:pPr>
              <w:pStyle w:val="TAL"/>
              <w:rPr>
                <w:sz w:val="16"/>
                <w:szCs w:val="16"/>
              </w:rPr>
            </w:pPr>
            <w:r w:rsidRPr="00043965">
              <w:rPr>
                <w:sz w:val="16"/>
                <w:szCs w:val="16"/>
              </w:rPr>
              <w:t>UEs supporting EN-DC and NR measurements and Event A triggered reporting</w:t>
            </w:r>
          </w:p>
        </w:tc>
      </w:tr>
      <w:tr w:rsidR="001305A5" w:rsidRPr="00043965" w14:paraId="7BE1C8DD" w14:textId="77777777" w:rsidTr="001305A5">
        <w:trPr>
          <w:jc w:val="center"/>
        </w:trPr>
        <w:tc>
          <w:tcPr>
            <w:tcW w:w="990" w:type="dxa"/>
            <w:tcBorders>
              <w:bottom w:val="single" w:sz="4" w:space="0" w:color="auto"/>
            </w:tcBorders>
            <w:shd w:val="clear" w:color="auto" w:fill="auto"/>
          </w:tcPr>
          <w:p w14:paraId="4B265B99" w14:textId="77777777" w:rsidR="001305A5" w:rsidRPr="00043965" w:rsidRDefault="001305A5" w:rsidP="001305A5">
            <w:pPr>
              <w:pStyle w:val="TAL"/>
              <w:rPr>
                <w:sz w:val="16"/>
                <w:szCs w:val="16"/>
              </w:rPr>
            </w:pPr>
            <w:r w:rsidRPr="00043965">
              <w:rPr>
                <w:sz w:val="16"/>
                <w:szCs w:val="16"/>
              </w:rPr>
              <w:t>C14</w:t>
            </w:r>
          </w:p>
        </w:tc>
        <w:tc>
          <w:tcPr>
            <w:tcW w:w="4414" w:type="dxa"/>
            <w:tcBorders>
              <w:bottom w:val="single" w:sz="4" w:space="0" w:color="auto"/>
            </w:tcBorders>
            <w:shd w:val="clear" w:color="auto" w:fill="auto"/>
          </w:tcPr>
          <w:p w14:paraId="1994E350" w14:textId="77777777" w:rsidR="001305A5" w:rsidRPr="00043965" w:rsidRDefault="001305A5" w:rsidP="001305A5">
            <w:pPr>
              <w:pStyle w:val="TAL"/>
              <w:rPr>
                <w:sz w:val="16"/>
                <w:szCs w:val="16"/>
              </w:rPr>
            </w:pPr>
            <w:r w:rsidRPr="00043965">
              <w:rPr>
                <w:sz w:val="16"/>
                <w:szCs w:val="16"/>
              </w:rPr>
              <w:t>IF A.4.1-3/2 AND A.4.3.6-1/1 AND A.4.3.6-1/3 THEN R ELSE N/A</w:t>
            </w:r>
          </w:p>
        </w:tc>
        <w:tc>
          <w:tcPr>
            <w:tcW w:w="4841" w:type="dxa"/>
            <w:tcBorders>
              <w:bottom w:val="single" w:sz="4" w:space="0" w:color="auto"/>
            </w:tcBorders>
            <w:shd w:val="clear" w:color="auto" w:fill="auto"/>
          </w:tcPr>
          <w:p w14:paraId="7FE128A9" w14:textId="77777777" w:rsidR="001305A5" w:rsidRPr="00043965" w:rsidRDefault="001305A5" w:rsidP="001305A5">
            <w:pPr>
              <w:pStyle w:val="TAL"/>
              <w:rPr>
                <w:sz w:val="16"/>
                <w:szCs w:val="16"/>
              </w:rPr>
            </w:pPr>
            <w:r w:rsidRPr="00043965">
              <w:rPr>
                <w:sz w:val="16"/>
                <w:szCs w:val="16"/>
              </w:rPr>
              <w:t>UEs supporting EN-DC and NR measurements and Event A triggered reporting and (NR Intra-frequency and NR-Inter frequency measurements</w:t>
            </w:r>
            <w:r w:rsidRPr="00043965">
              <w:rPr>
                <w:rFonts w:cs="Arial"/>
                <w:sz w:val="16"/>
                <w:szCs w:val="16"/>
              </w:rPr>
              <w:t xml:space="preserve"> and at least periodical reporting</w:t>
            </w:r>
            <w:r w:rsidRPr="00043965">
              <w:rPr>
                <w:sz w:val="16"/>
                <w:szCs w:val="16"/>
              </w:rPr>
              <w:t>)</w:t>
            </w:r>
          </w:p>
        </w:tc>
      </w:tr>
      <w:tr w:rsidR="001305A5" w:rsidRPr="00043965" w14:paraId="33338D74" w14:textId="77777777" w:rsidTr="001305A5">
        <w:trPr>
          <w:trHeight w:val="128"/>
          <w:jc w:val="center"/>
        </w:trPr>
        <w:tc>
          <w:tcPr>
            <w:tcW w:w="990" w:type="dxa"/>
            <w:shd w:val="clear" w:color="auto" w:fill="auto"/>
          </w:tcPr>
          <w:p w14:paraId="1FE3AEAA" w14:textId="77777777" w:rsidR="001305A5" w:rsidRPr="00043965" w:rsidRDefault="001305A5" w:rsidP="001305A5">
            <w:pPr>
              <w:pStyle w:val="TAL"/>
              <w:rPr>
                <w:sz w:val="16"/>
                <w:szCs w:val="16"/>
              </w:rPr>
            </w:pPr>
            <w:r w:rsidRPr="00043965">
              <w:rPr>
                <w:sz w:val="16"/>
                <w:szCs w:val="16"/>
              </w:rPr>
              <w:t>C15</w:t>
            </w:r>
          </w:p>
        </w:tc>
        <w:tc>
          <w:tcPr>
            <w:tcW w:w="4414" w:type="dxa"/>
            <w:shd w:val="clear" w:color="auto" w:fill="auto"/>
          </w:tcPr>
          <w:p w14:paraId="7CB06447" w14:textId="77777777" w:rsidR="001305A5" w:rsidRPr="00043965" w:rsidRDefault="001305A5" w:rsidP="001305A5">
            <w:pPr>
              <w:pStyle w:val="TAL"/>
              <w:rPr>
                <w:sz w:val="16"/>
                <w:szCs w:val="16"/>
              </w:rPr>
            </w:pPr>
            <w:r w:rsidRPr="00043965">
              <w:rPr>
                <w:sz w:val="16"/>
                <w:szCs w:val="16"/>
              </w:rPr>
              <w:t>IF A.4.1-3/2 AND A.4.3.6-</w:t>
            </w:r>
            <w:r w:rsidRPr="00043965">
              <w:rPr>
                <w:sz w:val="16"/>
                <w:szCs w:val="16"/>
                <w:lang w:eastAsia="zh-CN"/>
              </w:rPr>
              <w:t xml:space="preserve">1/1 AND </w:t>
            </w:r>
            <w:r w:rsidRPr="00043965">
              <w:rPr>
                <w:sz w:val="16"/>
                <w:szCs w:val="16"/>
              </w:rPr>
              <w:t>A.4.3.6-</w:t>
            </w:r>
            <w:r w:rsidRPr="00043965">
              <w:rPr>
                <w:sz w:val="16"/>
                <w:szCs w:val="16"/>
                <w:lang w:eastAsia="zh-CN"/>
              </w:rPr>
              <w:t>1/3 AND (</w:t>
            </w:r>
            <w:r w:rsidRPr="00043965">
              <w:rPr>
                <w:sz w:val="16"/>
                <w:szCs w:val="16"/>
              </w:rPr>
              <w:t>A.4.3.6-</w:t>
            </w:r>
            <w:r w:rsidRPr="00043965">
              <w:rPr>
                <w:sz w:val="16"/>
                <w:szCs w:val="16"/>
                <w:lang w:eastAsia="zh-CN"/>
              </w:rPr>
              <w:t>1/4 OR A.4.3.6-1/40) THEN R ELSE N/A</w:t>
            </w:r>
          </w:p>
        </w:tc>
        <w:tc>
          <w:tcPr>
            <w:tcW w:w="4841" w:type="dxa"/>
            <w:shd w:val="clear" w:color="auto" w:fill="auto"/>
          </w:tcPr>
          <w:p w14:paraId="160404A9" w14:textId="77777777" w:rsidR="001305A5" w:rsidRPr="00043965" w:rsidRDefault="001305A5" w:rsidP="001305A5">
            <w:pPr>
              <w:pStyle w:val="TAL"/>
              <w:rPr>
                <w:rFonts w:cs="Arial"/>
                <w:sz w:val="16"/>
                <w:szCs w:val="16"/>
              </w:rPr>
            </w:pPr>
            <w:r w:rsidRPr="00043965">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305A5" w:rsidRPr="00043965" w14:paraId="42FBFB44" w14:textId="77777777" w:rsidTr="001305A5">
        <w:trPr>
          <w:jc w:val="center"/>
        </w:trPr>
        <w:tc>
          <w:tcPr>
            <w:tcW w:w="990" w:type="dxa"/>
            <w:tcBorders>
              <w:bottom w:val="single" w:sz="4" w:space="0" w:color="auto"/>
            </w:tcBorders>
            <w:shd w:val="clear" w:color="auto" w:fill="auto"/>
          </w:tcPr>
          <w:p w14:paraId="5BC66E9C" w14:textId="77777777" w:rsidR="001305A5" w:rsidRPr="00043965" w:rsidRDefault="001305A5" w:rsidP="001305A5">
            <w:pPr>
              <w:pStyle w:val="TAL"/>
              <w:rPr>
                <w:sz w:val="16"/>
                <w:szCs w:val="16"/>
              </w:rPr>
            </w:pPr>
            <w:r w:rsidRPr="00043965">
              <w:rPr>
                <w:sz w:val="16"/>
                <w:szCs w:val="16"/>
              </w:rPr>
              <w:t>C16</w:t>
            </w:r>
          </w:p>
        </w:tc>
        <w:tc>
          <w:tcPr>
            <w:tcW w:w="4414" w:type="dxa"/>
            <w:tcBorders>
              <w:bottom w:val="single" w:sz="4" w:space="0" w:color="auto"/>
            </w:tcBorders>
            <w:shd w:val="clear" w:color="auto" w:fill="auto"/>
          </w:tcPr>
          <w:p w14:paraId="668E3DD9" w14:textId="77777777" w:rsidR="001305A5" w:rsidRPr="00043965" w:rsidRDefault="001305A5" w:rsidP="001305A5">
            <w:pPr>
              <w:pStyle w:val="TAL"/>
              <w:rPr>
                <w:sz w:val="16"/>
                <w:szCs w:val="16"/>
              </w:rPr>
            </w:pPr>
            <w:r w:rsidRPr="00043965">
              <w:rPr>
                <w:sz w:val="16"/>
                <w:szCs w:val="16"/>
              </w:rPr>
              <w:t>IF A.4.1-3/2 AND [10] A.4.4-1/18 AND [10] A.4.4-1/19 THEN R ELSE N/A</w:t>
            </w:r>
          </w:p>
        </w:tc>
        <w:tc>
          <w:tcPr>
            <w:tcW w:w="4841" w:type="dxa"/>
            <w:tcBorders>
              <w:bottom w:val="single" w:sz="4" w:space="0" w:color="auto"/>
            </w:tcBorders>
            <w:shd w:val="clear" w:color="auto" w:fill="auto"/>
          </w:tcPr>
          <w:p w14:paraId="79E78C3D" w14:textId="77777777" w:rsidR="001305A5" w:rsidRPr="00043965" w:rsidRDefault="001305A5" w:rsidP="001305A5">
            <w:pPr>
              <w:pStyle w:val="TAL"/>
              <w:rPr>
                <w:sz w:val="16"/>
                <w:szCs w:val="16"/>
              </w:rPr>
            </w:pPr>
            <w:r w:rsidRPr="00043965">
              <w:rPr>
                <w:sz w:val="16"/>
                <w:szCs w:val="16"/>
              </w:rPr>
              <w:t>UEs supporting EN-DC and UE requested bearer resource allocation and modification procedures</w:t>
            </w:r>
          </w:p>
        </w:tc>
      </w:tr>
      <w:tr w:rsidR="001305A5" w:rsidRPr="00043965" w14:paraId="66E920BC" w14:textId="77777777" w:rsidTr="001305A5">
        <w:trPr>
          <w:jc w:val="center"/>
        </w:trPr>
        <w:tc>
          <w:tcPr>
            <w:tcW w:w="990" w:type="dxa"/>
            <w:shd w:val="clear" w:color="auto" w:fill="auto"/>
          </w:tcPr>
          <w:p w14:paraId="57E34A53" w14:textId="77777777" w:rsidR="001305A5" w:rsidRPr="00043965" w:rsidRDefault="001305A5" w:rsidP="001305A5">
            <w:pPr>
              <w:pStyle w:val="TAL"/>
              <w:rPr>
                <w:sz w:val="16"/>
                <w:szCs w:val="16"/>
              </w:rPr>
            </w:pPr>
            <w:r w:rsidRPr="00043965">
              <w:rPr>
                <w:sz w:val="16"/>
                <w:szCs w:val="16"/>
              </w:rPr>
              <w:t>C17</w:t>
            </w:r>
          </w:p>
        </w:tc>
        <w:tc>
          <w:tcPr>
            <w:tcW w:w="4414" w:type="dxa"/>
            <w:shd w:val="clear" w:color="auto" w:fill="auto"/>
          </w:tcPr>
          <w:p w14:paraId="45A73E33"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1/1 THEN R ELSE N/A</w:t>
            </w:r>
          </w:p>
        </w:tc>
        <w:tc>
          <w:tcPr>
            <w:tcW w:w="4841" w:type="dxa"/>
            <w:shd w:val="clear" w:color="auto" w:fill="auto"/>
          </w:tcPr>
          <w:p w14:paraId="3C0A0185" w14:textId="77777777" w:rsidR="001305A5" w:rsidRPr="00043965" w:rsidRDefault="001305A5" w:rsidP="001305A5">
            <w:pPr>
              <w:pStyle w:val="TAL"/>
              <w:rPr>
                <w:sz w:val="16"/>
                <w:szCs w:val="16"/>
              </w:rPr>
            </w:pPr>
            <w:r w:rsidRPr="00043965">
              <w:rPr>
                <w:sz w:val="16"/>
                <w:szCs w:val="16"/>
              </w:rPr>
              <w:t>UEs supporting 5GS and PDSCH reception based on semi-persistent scheduling</w:t>
            </w:r>
          </w:p>
        </w:tc>
      </w:tr>
      <w:tr w:rsidR="001305A5" w:rsidRPr="00043965" w14:paraId="648D1995" w14:textId="77777777" w:rsidTr="001305A5">
        <w:trPr>
          <w:jc w:val="center"/>
        </w:trPr>
        <w:tc>
          <w:tcPr>
            <w:tcW w:w="990" w:type="dxa"/>
            <w:shd w:val="clear" w:color="auto" w:fill="auto"/>
          </w:tcPr>
          <w:p w14:paraId="1899A8D6" w14:textId="77777777" w:rsidR="001305A5" w:rsidRPr="00043965" w:rsidRDefault="001305A5" w:rsidP="001305A5">
            <w:pPr>
              <w:pStyle w:val="TAL"/>
              <w:rPr>
                <w:sz w:val="16"/>
                <w:szCs w:val="16"/>
              </w:rPr>
            </w:pPr>
            <w:r w:rsidRPr="00043965">
              <w:rPr>
                <w:sz w:val="16"/>
                <w:szCs w:val="16"/>
              </w:rPr>
              <w:t>C18</w:t>
            </w:r>
          </w:p>
        </w:tc>
        <w:tc>
          <w:tcPr>
            <w:tcW w:w="4414" w:type="dxa"/>
            <w:shd w:val="clear" w:color="auto" w:fill="auto"/>
          </w:tcPr>
          <w:p w14:paraId="59EED9BB"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1/10 THEN R ELSE N/A</w:t>
            </w:r>
          </w:p>
        </w:tc>
        <w:tc>
          <w:tcPr>
            <w:tcW w:w="4841" w:type="dxa"/>
            <w:shd w:val="clear" w:color="auto" w:fill="auto"/>
          </w:tcPr>
          <w:p w14:paraId="3B23B96B" w14:textId="77777777" w:rsidR="001305A5" w:rsidRPr="00043965" w:rsidRDefault="001305A5" w:rsidP="001305A5">
            <w:pPr>
              <w:pStyle w:val="TAL"/>
              <w:rPr>
                <w:sz w:val="16"/>
                <w:szCs w:val="16"/>
              </w:rPr>
            </w:pPr>
            <w:r w:rsidRPr="00043965">
              <w:rPr>
                <w:sz w:val="16"/>
                <w:szCs w:val="16"/>
              </w:rPr>
              <w:t>UEs supporting 5GS and Type 1 PUSCH transmissions with configured grant</w:t>
            </w:r>
          </w:p>
        </w:tc>
      </w:tr>
      <w:tr w:rsidR="001305A5" w:rsidRPr="00043965" w14:paraId="0383EC96" w14:textId="77777777" w:rsidTr="001305A5">
        <w:trPr>
          <w:jc w:val="center"/>
        </w:trPr>
        <w:tc>
          <w:tcPr>
            <w:tcW w:w="990" w:type="dxa"/>
            <w:shd w:val="clear" w:color="auto" w:fill="auto"/>
          </w:tcPr>
          <w:p w14:paraId="141B4F8F" w14:textId="77777777" w:rsidR="001305A5" w:rsidRPr="00043965" w:rsidRDefault="001305A5" w:rsidP="001305A5">
            <w:pPr>
              <w:pStyle w:val="TAL"/>
              <w:rPr>
                <w:sz w:val="16"/>
                <w:szCs w:val="16"/>
              </w:rPr>
            </w:pPr>
            <w:r w:rsidRPr="00043965">
              <w:rPr>
                <w:sz w:val="16"/>
                <w:szCs w:val="16"/>
              </w:rPr>
              <w:t>C19</w:t>
            </w:r>
          </w:p>
        </w:tc>
        <w:tc>
          <w:tcPr>
            <w:tcW w:w="4414" w:type="dxa"/>
            <w:shd w:val="clear" w:color="auto" w:fill="auto"/>
          </w:tcPr>
          <w:p w14:paraId="76C7E009"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1/11 THEN R ELSE N/A</w:t>
            </w:r>
          </w:p>
        </w:tc>
        <w:tc>
          <w:tcPr>
            <w:tcW w:w="4841" w:type="dxa"/>
            <w:shd w:val="clear" w:color="auto" w:fill="auto"/>
          </w:tcPr>
          <w:p w14:paraId="6CEAB739" w14:textId="77777777" w:rsidR="001305A5" w:rsidRPr="00043965" w:rsidRDefault="001305A5" w:rsidP="001305A5">
            <w:pPr>
              <w:pStyle w:val="TAL"/>
              <w:rPr>
                <w:sz w:val="16"/>
                <w:szCs w:val="16"/>
              </w:rPr>
            </w:pPr>
            <w:r w:rsidRPr="00043965">
              <w:rPr>
                <w:sz w:val="16"/>
                <w:szCs w:val="16"/>
              </w:rPr>
              <w:t>UEs supporting 5GS and Type 2 PUSCH transmissions with configured grant</w:t>
            </w:r>
          </w:p>
        </w:tc>
      </w:tr>
      <w:tr w:rsidR="001305A5" w:rsidRPr="00043965" w14:paraId="6A0DD67A" w14:textId="77777777" w:rsidTr="001305A5">
        <w:trPr>
          <w:jc w:val="center"/>
        </w:trPr>
        <w:tc>
          <w:tcPr>
            <w:tcW w:w="990" w:type="dxa"/>
            <w:shd w:val="clear" w:color="auto" w:fill="auto"/>
          </w:tcPr>
          <w:p w14:paraId="7717F91A" w14:textId="77777777" w:rsidR="001305A5" w:rsidRPr="00043965" w:rsidRDefault="001305A5" w:rsidP="001305A5">
            <w:pPr>
              <w:pStyle w:val="TAL"/>
              <w:rPr>
                <w:sz w:val="16"/>
                <w:szCs w:val="16"/>
              </w:rPr>
            </w:pPr>
            <w:r w:rsidRPr="00043965">
              <w:rPr>
                <w:sz w:val="16"/>
                <w:szCs w:val="16"/>
              </w:rPr>
              <w:t>C20</w:t>
            </w:r>
          </w:p>
        </w:tc>
        <w:tc>
          <w:tcPr>
            <w:tcW w:w="4414" w:type="dxa"/>
            <w:shd w:val="clear" w:color="auto" w:fill="auto"/>
          </w:tcPr>
          <w:p w14:paraId="6DBC46A4" w14:textId="77777777" w:rsidR="001305A5" w:rsidRPr="00043965" w:rsidRDefault="001305A5" w:rsidP="001305A5">
            <w:pPr>
              <w:pStyle w:val="TAL"/>
              <w:rPr>
                <w:sz w:val="16"/>
                <w:szCs w:val="16"/>
              </w:rPr>
            </w:pPr>
            <w:r w:rsidRPr="00043965">
              <w:rPr>
                <w:sz w:val="16"/>
                <w:szCs w:val="16"/>
              </w:rPr>
              <w:t>IF A.4.3.2-</w:t>
            </w:r>
            <w:r w:rsidRPr="00043965">
              <w:rPr>
                <w:sz w:val="16"/>
                <w:szCs w:val="16"/>
                <w:lang w:eastAsia="zh-CN"/>
              </w:rPr>
              <w:t>1/12 THEN R ELSE N/A</w:t>
            </w:r>
          </w:p>
        </w:tc>
        <w:tc>
          <w:tcPr>
            <w:tcW w:w="4841" w:type="dxa"/>
            <w:shd w:val="clear" w:color="auto" w:fill="auto"/>
          </w:tcPr>
          <w:p w14:paraId="6AEEE681" w14:textId="77777777" w:rsidR="001305A5" w:rsidRPr="00043965" w:rsidRDefault="001305A5" w:rsidP="001305A5">
            <w:pPr>
              <w:pStyle w:val="TAL"/>
              <w:rPr>
                <w:sz w:val="16"/>
                <w:szCs w:val="16"/>
              </w:rPr>
            </w:pPr>
            <w:r w:rsidRPr="00043965">
              <w:rPr>
                <w:sz w:val="16"/>
                <w:szCs w:val="16"/>
              </w:rPr>
              <w:t>UEs supporting 5GS and PDSCH aggregation</w:t>
            </w:r>
          </w:p>
        </w:tc>
      </w:tr>
      <w:tr w:rsidR="001305A5" w:rsidRPr="00043965" w14:paraId="786580C9" w14:textId="77777777" w:rsidTr="001305A5">
        <w:trPr>
          <w:jc w:val="center"/>
        </w:trPr>
        <w:tc>
          <w:tcPr>
            <w:tcW w:w="990" w:type="dxa"/>
            <w:tcBorders>
              <w:bottom w:val="single" w:sz="4" w:space="0" w:color="auto"/>
            </w:tcBorders>
            <w:shd w:val="clear" w:color="auto" w:fill="auto"/>
          </w:tcPr>
          <w:p w14:paraId="2FE9EAA7" w14:textId="77777777" w:rsidR="001305A5" w:rsidRPr="00043965" w:rsidRDefault="001305A5" w:rsidP="001305A5">
            <w:pPr>
              <w:pStyle w:val="TAL"/>
              <w:rPr>
                <w:sz w:val="16"/>
                <w:szCs w:val="16"/>
              </w:rPr>
            </w:pPr>
            <w:r w:rsidRPr="00043965">
              <w:rPr>
                <w:sz w:val="16"/>
                <w:szCs w:val="16"/>
              </w:rPr>
              <w:t>C21</w:t>
            </w:r>
          </w:p>
        </w:tc>
        <w:tc>
          <w:tcPr>
            <w:tcW w:w="4414" w:type="dxa"/>
            <w:tcBorders>
              <w:bottom w:val="single" w:sz="4" w:space="0" w:color="auto"/>
            </w:tcBorders>
            <w:shd w:val="clear" w:color="auto" w:fill="auto"/>
          </w:tcPr>
          <w:p w14:paraId="3BDBC476" w14:textId="77777777" w:rsidR="001305A5" w:rsidRPr="00043965" w:rsidRDefault="001305A5" w:rsidP="001305A5">
            <w:pPr>
              <w:pStyle w:val="TAL"/>
              <w:rPr>
                <w:sz w:val="16"/>
                <w:szCs w:val="16"/>
              </w:rPr>
            </w:pPr>
            <w:r w:rsidRPr="00043965">
              <w:rPr>
                <w:sz w:val="16"/>
                <w:szCs w:val="16"/>
              </w:rPr>
              <w:t xml:space="preserve">IF A.4.1-5/1 </w:t>
            </w:r>
            <w:r w:rsidRPr="00043965">
              <w:rPr>
                <w:sz w:val="16"/>
                <w:szCs w:val="16"/>
                <w:lang w:eastAsia="zh-CN"/>
              </w:rPr>
              <w:t>THEN R ELSE N/A</w:t>
            </w:r>
          </w:p>
        </w:tc>
        <w:tc>
          <w:tcPr>
            <w:tcW w:w="4841" w:type="dxa"/>
            <w:tcBorders>
              <w:bottom w:val="single" w:sz="4" w:space="0" w:color="auto"/>
            </w:tcBorders>
            <w:shd w:val="clear" w:color="auto" w:fill="auto"/>
          </w:tcPr>
          <w:p w14:paraId="790CBAC1" w14:textId="77777777" w:rsidR="001305A5" w:rsidRPr="00043965" w:rsidRDefault="001305A5" w:rsidP="001305A5">
            <w:pPr>
              <w:pStyle w:val="TAL"/>
              <w:rPr>
                <w:sz w:val="16"/>
                <w:szCs w:val="16"/>
              </w:rPr>
            </w:pPr>
            <w:r w:rsidRPr="00043965">
              <w:rPr>
                <w:sz w:val="16"/>
                <w:szCs w:val="16"/>
              </w:rPr>
              <w:t>UEs supporting 5G Core</w:t>
            </w:r>
          </w:p>
        </w:tc>
      </w:tr>
      <w:tr w:rsidR="001305A5" w:rsidRPr="00043965" w14:paraId="14A532E6" w14:textId="77777777" w:rsidTr="001305A5">
        <w:trPr>
          <w:jc w:val="center"/>
        </w:trPr>
        <w:tc>
          <w:tcPr>
            <w:tcW w:w="990" w:type="dxa"/>
            <w:tcBorders>
              <w:bottom w:val="single" w:sz="4" w:space="0" w:color="auto"/>
            </w:tcBorders>
            <w:shd w:val="clear" w:color="auto" w:fill="auto"/>
          </w:tcPr>
          <w:p w14:paraId="690A96D4" w14:textId="77777777" w:rsidR="001305A5" w:rsidRPr="00043965" w:rsidRDefault="001305A5" w:rsidP="001305A5">
            <w:pPr>
              <w:pStyle w:val="TAL"/>
              <w:rPr>
                <w:sz w:val="16"/>
                <w:szCs w:val="16"/>
              </w:rPr>
            </w:pPr>
            <w:r w:rsidRPr="00043965">
              <w:rPr>
                <w:sz w:val="16"/>
                <w:szCs w:val="16"/>
              </w:rPr>
              <w:t>C21A</w:t>
            </w:r>
          </w:p>
        </w:tc>
        <w:tc>
          <w:tcPr>
            <w:tcW w:w="4414" w:type="dxa"/>
            <w:tcBorders>
              <w:bottom w:val="single" w:sz="4" w:space="0" w:color="auto"/>
            </w:tcBorders>
            <w:shd w:val="clear" w:color="auto" w:fill="auto"/>
          </w:tcPr>
          <w:p w14:paraId="56492DF0" w14:textId="77777777" w:rsidR="001305A5" w:rsidRPr="00043965" w:rsidRDefault="001305A5" w:rsidP="001305A5">
            <w:pPr>
              <w:pStyle w:val="TAL"/>
              <w:rPr>
                <w:sz w:val="16"/>
                <w:szCs w:val="16"/>
              </w:rPr>
            </w:pPr>
            <w:r w:rsidRPr="00043965">
              <w:rPr>
                <w:sz w:val="16"/>
                <w:szCs w:val="16"/>
              </w:rPr>
              <w:t>IF A.4.1-5/1 AND A.4.3.7-</w:t>
            </w:r>
            <w:r w:rsidRPr="00043965">
              <w:rPr>
                <w:sz w:val="16"/>
                <w:szCs w:val="16"/>
                <w:lang w:eastAsia="zh-CN"/>
              </w:rPr>
              <w:t>1/4</w:t>
            </w:r>
            <w:r w:rsidRPr="00043965">
              <w:rPr>
                <w:sz w:val="16"/>
                <w:szCs w:val="16"/>
              </w:rPr>
              <w:t xml:space="preserve"> </w:t>
            </w:r>
            <w:r w:rsidRPr="00043965">
              <w:rPr>
                <w:sz w:val="16"/>
                <w:szCs w:val="16"/>
                <w:lang w:eastAsia="zh-CN"/>
              </w:rPr>
              <w:t>THEN R ELSE N/A</w:t>
            </w:r>
          </w:p>
        </w:tc>
        <w:tc>
          <w:tcPr>
            <w:tcW w:w="4841" w:type="dxa"/>
            <w:tcBorders>
              <w:bottom w:val="single" w:sz="4" w:space="0" w:color="auto"/>
            </w:tcBorders>
            <w:shd w:val="clear" w:color="auto" w:fill="auto"/>
          </w:tcPr>
          <w:p w14:paraId="507431BE" w14:textId="77777777" w:rsidR="001305A5" w:rsidRPr="00043965" w:rsidRDefault="001305A5" w:rsidP="001305A5">
            <w:pPr>
              <w:pStyle w:val="TAL"/>
              <w:rPr>
                <w:sz w:val="16"/>
                <w:szCs w:val="16"/>
              </w:rPr>
            </w:pPr>
            <w:r w:rsidRPr="00043965">
              <w:rPr>
                <w:sz w:val="16"/>
                <w:szCs w:val="16"/>
              </w:rPr>
              <w:t>UEs supporting 5G Core and reflective QoS</w:t>
            </w:r>
          </w:p>
        </w:tc>
      </w:tr>
      <w:tr w:rsidR="001305A5" w:rsidRPr="00043965" w14:paraId="20AAED0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9E521C" w14:textId="77777777" w:rsidR="001305A5" w:rsidRPr="00043965" w:rsidRDefault="001305A5" w:rsidP="001305A5">
            <w:pPr>
              <w:pStyle w:val="TAL"/>
              <w:rPr>
                <w:sz w:val="16"/>
                <w:szCs w:val="16"/>
              </w:rPr>
            </w:pPr>
            <w:r w:rsidRPr="00043965">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0CA9E" w14:textId="77777777" w:rsidR="001305A5" w:rsidRPr="00043965" w:rsidRDefault="001305A5" w:rsidP="001305A5">
            <w:pPr>
              <w:pStyle w:val="TAL"/>
              <w:rPr>
                <w:sz w:val="16"/>
                <w:szCs w:val="16"/>
              </w:rPr>
            </w:pPr>
            <w:r w:rsidRPr="00043965">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A166C" w14:textId="77777777" w:rsidR="001305A5" w:rsidRPr="00043965" w:rsidRDefault="001305A5" w:rsidP="001305A5">
            <w:pPr>
              <w:pStyle w:val="TAL"/>
              <w:rPr>
                <w:sz w:val="16"/>
                <w:szCs w:val="16"/>
              </w:rPr>
            </w:pPr>
            <w:r w:rsidRPr="00043965">
              <w:rPr>
                <w:sz w:val="16"/>
                <w:szCs w:val="16"/>
              </w:rPr>
              <w:t>UEs supporting EN-DC and SRB3</w:t>
            </w:r>
          </w:p>
        </w:tc>
      </w:tr>
      <w:tr w:rsidR="001305A5" w:rsidRPr="00043965" w14:paraId="4D08F5CC"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2E294" w14:textId="77777777" w:rsidR="001305A5" w:rsidRPr="00043965" w:rsidRDefault="001305A5" w:rsidP="001305A5">
            <w:pPr>
              <w:pStyle w:val="TAL"/>
              <w:rPr>
                <w:sz w:val="16"/>
                <w:szCs w:val="16"/>
              </w:rPr>
            </w:pPr>
            <w:r w:rsidRPr="00043965">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CB2FD6" w14:textId="77777777" w:rsidR="001305A5" w:rsidRPr="00043965" w:rsidRDefault="001305A5" w:rsidP="001305A5">
            <w:pPr>
              <w:pStyle w:val="TAL"/>
              <w:rPr>
                <w:sz w:val="16"/>
                <w:szCs w:val="16"/>
              </w:rPr>
            </w:pPr>
            <w:r w:rsidRPr="00043965">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F73068" w14:textId="77777777" w:rsidR="001305A5" w:rsidRPr="00043965" w:rsidRDefault="001305A5" w:rsidP="001305A5">
            <w:pPr>
              <w:pStyle w:val="TAL"/>
              <w:rPr>
                <w:sz w:val="16"/>
                <w:szCs w:val="16"/>
              </w:rPr>
            </w:pPr>
            <w:r w:rsidRPr="00043965">
              <w:rPr>
                <w:sz w:val="16"/>
                <w:szCs w:val="16"/>
              </w:rPr>
              <w:t xml:space="preserve">UEs supporting EN-DC and SRB3 </w:t>
            </w:r>
            <w:r w:rsidRPr="00043965">
              <w:rPr>
                <w:sz w:val="16"/>
                <w:szCs w:val="16"/>
                <w:lang w:eastAsia="zh-CN"/>
              </w:rPr>
              <w:t xml:space="preserve">and </w:t>
            </w:r>
            <w:r w:rsidRPr="00043965">
              <w:rPr>
                <w:rFonts w:cs="Arial"/>
                <w:sz w:val="16"/>
                <w:szCs w:val="16"/>
                <w:lang w:eastAsia="zh-CN"/>
              </w:rPr>
              <w:t>(UL transmission via either MCG path or SCG path for the split SRB)</w:t>
            </w:r>
          </w:p>
        </w:tc>
      </w:tr>
      <w:tr w:rsidR="001305A5" w:rsidRPr="00043965" w14:paraId="6BE7BD99" w14:textId="77777777" w:rsidTr="001305A5">
        <w:trPr>
          <w:jc w:val="center"/>
        </w:trPr>
        <w:tc>
          <w:tcPr>
            <w:tcW w:w="990" w:type="dxa"/>
            <w:shd w:val="clear" w:color="auto" w:fill="auto"/>
          </w:tcPr>
          <w:p w14:paraId="6BCA8227" w14:textId="77777777" w:rsidR="001305A5" w:rsidRPr="00043965" w:rsidRDefault="001305A5" w:rsidP="001305A5">
            <w:pPr>
              <w:pStyle w:val="TAL"/>
              <w:rPr>
                <w:sz w:val="16"/>
                <w:szCs w:val="16"/>
              </w:rPr>
            </w:pPr>
            <w:r w:rsidRPr="00043965">
              <w:rPr>
                <w:sz w:val="16"/>
                <w:szCs w:val="16"/>
              </w:rPr>
              <w:t>C24</w:t>
            </w:r>
          </w:p>
        </w:tc>
        <w:tc>
          <w:tcPr>
            <w:tcW w:w="4414" w:type="dxa"/>
            <w:shd w:val="clear" w:color="auto" w:fill="auto"/>
          </w:tcPr>
          <w:p w14:paraId="52EFF359" w14:textId="77777777" w:rsidR="001305A5" w:rsidRPr="00043965" w:rsidRDefault="001305A5" w:rsidP="001305A5">
            <w:pPr>
              <w:pStyle w:val="TAL"/>
              <w:rPr>
                <w:sz w:val="16"/>
                <w:szCs w:val="16"/>
              </w:rPr>
            </w:pPr>
            <w:r w:rsidRPr="00043965">
              <w:rPr>
                <w:sz w:val="16"/>
                <w:szCs w:val="16"/>
              </w:rPr>
              <w:t>IF A.4.1-3/2 AND A.4.3.6-1/3 AND A.4.3.6-1/2 AND A.4.1-4/3 THEN R ELSE N/A</w:t>
            </w:r>
          </w:p>
        </w:tc>
        <w:tc>
          <w:tcPr>
            <w:tcW w:w="4841" w:type="dxa"/>
            <w:shd w:val="clear" w:color="auto" w:fill="auto"/>
          </w:tcPr>
          <w:p w14:paraId="5A578DCC" w14:textId="77777777" w:rsidR="001305A5" w:rsidRPr="00043965" w:rsidRDefault="001305A5" w:rsidP="001305A5">
            <w:pPr>
              <w:pStyle w:val="TAL"/>
              <w:rPr>
                <w:sz w:val="16"/>
                <w:szCs w:val="16"/>
              </w:rPr>
            </w:pPr>
            <w:r w:rsidRPr="00043965">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305A5" w:rsidRPr="00043965" w14:paraId="3EAAF060" w14:textId="77777777" w:rsidTr="001305A5">
        <w:trPr>
          <w:jc w:val="center"/>
        </w:trPr>
        <w:tc>
          <w:tcPr>
            <w:tcW w:w="990" w:type="dxa"/>
            <w:shd w:val="clear" w:color="auto" w:fill="auto"/>
          </w:tcPr>
          <w:p w14:paraId="34618567" w14:textId="77777777" w:rsidR="001305A5" w:rsidRPr="00043965" w:rsidRDefault="001305A5" w:rsidP="001305A5">
            <w:pPr>
              <w:pStyle w:val="TAL"/>
              <w:rPr>
                <w:sz w:val="16"/>
                <w:szCs w:val="16"/>
              </w:rPr>
            </w:pPr>
            <w:r w:rsidRPr="00043965">
              <w:rPr>
                <w:sz w:val="16"/>
                <w:szCs w:val="16"/>
              </w:rPr>
              <w:t>C25</w:t>
            </w:r>
          </w:p>
        </w:tc>
        <w:tc>
          <w:tcPr>
            <w:tcW w:w="4414" w:type="dxa"/>
            <w:shd w:val="clear" w:color="auto" w:fill="auto"/>
          </w:tcPr>
          <w:p w14:paraId="1C478CC6" w14:textId="77777777" w:rsidR="001305A5" w:rsidRPr="00043965" w:rsidRDefault="001305A5" w:rsidP="001305A5">
            <w:pPr>
              <w:pStyle w:val="TAL"/>
              <w:rPr>
                <w:sz w:val="16"/>
                <w:szCs w:val="16"/>
              </w:rPr>
            </w:pPr>
            <w:r w:rsidRPr="00043965">
              <w:rPr>
                <w:sz w:val="16"/>
                <w:szCs w:val="16"/>
              </w:rPr>
              <w:t>IF A.4.1-3/2 AND A.4.3.6-1/3 AND A.4.3.6-1/2 AND A.4.1-4/4 THEN R ELSE N/A</w:t>
            </w:r>
          </w:p>
        </w:tc>
        <w:tc>
          <w:tcPr>
            <w:tcW w:w="4841" w:type="dxa"/>
            <w:shd w:val="clear" w:color="auto" w:fill="auto"/>
          </w:tcPr>
          <w:p w14:paraId="7FF03EEC" w14:textId="77777777" w:rsidR="001305A5" w:rsidRPr="00043965" w:rsidRDefault="001305A5" w:rsidP="001305A5">
            <w:pPr>
              <w:pStyle w:val="TAL"/>
              <w:rPr>
                <w:rFonts w:cs="Arial"/>
                <w:sz w:val="16"/>
                <w:szCs w:val="16"/>
              </w:rPr>
            </w:pPr>
            <w:r w:rsidRPr="00043965">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305A5" w:rsidRPr="00043965" w14:paraId="5125ED2A" w14:textId="77777777" w:rsidTr="001305A5">
        <w:trPr>
          <w:jc w:val="center"/>
        </w:trPr>
        <w:tc>
          <w:tcPr>
            <w:tcW w:w="990" w:type="dxa"/>
            <w:shd w:val="clear" w:color="auto" w:fill="auto"/>
          </w:tcPr>
          <w:p w14:paraId="3ED46A77" w14:textId="77777777" w:rsidR="001305A5" w:rsidRPr="00043965" w:rsidRDefault="001305A5" w:rsidP="001305A5">
            <w:pPr>
              <w:pStyle w:val="TAL"/>
              <w:rPr>
                <w:sz w:val="16"/>
                <w:szCs w:val="16"/>
              </w:rPr>
            </w:pPr>
            <w:r w:rsidRPr="00043965">
              <w:rPr>
                <w:sz w:val="16"/>
                <w:szCs w:val="16"/>
              </w:rPr>
              <w:t>C26</w:t>
            </w:r>
          </w:p>
        </w:tc>
        <w:tc>
          <w:tcPr>
            <w:tcW w:w="4414" w:type="dxa"/>
            <w:shd w:val="clear" w:color="auto" w:fill="auto"/>
          </w:tcPr>
          <w:p w14:paraId="76053E07" w14:textId="77777777" w:rsidR="001305A5" w:rsidRPr="00043965" w:rsidRDefault="001305A5" w:rsidP="001305A5">
            <w:pPr>
              <w:pStyle w:val="TAL"/>
              <w:rPr>
                <w:sz w:val="16"/>
                <w:szCs w:val="16"/>
              </w:rPr>
            </w:pPr>
            <w:r w:rsidRPr="00043965">
              <w:rPr>
                <w:sz w:val="16"/>
                <w:szCs w:val="16"/>
              </w:rPr>
              <w:t xml:space="preserve">IF ([10] A.4.1-1/1 OR [10] A.4.1-1/2) </w:t>
            </w:r>
            <w:r w:rsidRPr="00043965">
              <w:rPr>
                <w:sz w:val="16"/>
                <w:szCs w:val="16"/>
                <w:lang w:eastAsia="zh-CN"/>
              </w:rPr>
              <w:t>THEN R ELSE N/A</w:t>
            </w:r>
          </w:p>
        </w:tc>
        <w:tc>
          <w:tcPr>
            <w:tcW w:w="4841" w:type="dxa"/>
            <w:shd w:val="clear" w:color="auto" w:fill="auto"/>
          </w:tcPr>
          <w:p w14:paraId="42299AD6" w14:textId="77777777" w:rsidR="001305A5" w:rsidRPr="00043965" w:rsidRDefault="001305A5" w:rsidP="001305A5">
            <w:pPr>
              <w:pStyle w:val="TAL"/>
              <w:rPr>
                <w:rFonts w:cs="Arial"/>
                <w:sz w:val="16"/>
                <w:szCs w:val="16"/>
              </w:rPr>
            </w:pPr>
            <w:r w:rsidRPr="00043965">
              <w:rPr>
                <w:sz w:val="16"/>
                <w:szCs w:val="16"/>
              </w:rPr>
              <w:t>UEs supporting 5GS and E-UTRA</w:t>
            </w:r>
          </w:p>
        </w:tc>
      </w:tr>
      <w:tr w:rsidR="001305A5" w:rsidRPr="00043965" w14:paraId="74342517" w14:textId="77777777" w:rsidTr="001305A5">
        <w:trPr>
          <w:jc w:val="center"/>
        </w:trPr>
        <w:tc>
          <w:tcPr>
            <w:tcW w:w="990" w:type="dxa"/>
            <w:shd w:val="clear" w:color="auto" w:fill="auto"/>
          </w:tcPr>
          <w:p w14:paraId="370853E7" w14:textId="77777777" w:rsidR="001305A5" w:rsidRPr="00043965" w:rsidRDefault="001305A5" w:rsidP="001305A5">
            <w:pPr>
              <w:pStyle w:val="TAL"/>
              <w:rPr>
                <w:sz w:val="16"/>
                <w:szCs w:val="16"/>
              </w:rPr>
            </w:pPr>
            <w:r w:rsidRPr="00043965">
              <w:rPr>
                <w:sz w:val="16"/>
                <w:szCs w:val="16"/>
              </w:rPr>
              <w:t>C27</w:t>
            </w:r>
          </w:p>
        </w:tc>
        <w:tc>
          <w:tcPr>
            <w:tcW w:w="4414" w:type="dxa"/>
            <w:shd w:val="clear" w:color="auto" w:fill="auto"/>
          </w:tcPr>
          <w:p w14:paraId="5587911E" w14:textId="77777777" w:rsidR="001305A5" w:rsidRPr="00043965" w:rsidRDefault="001305A5" w:rsidP="001305A5">
            <w:pPr>
              <w:pStyle w:val="TAL"/>
              <w:rPr>
                <w:sz w:val="16"/>
                <w:szCs w:val="16"/>
              </w:rPr>
            </w:pPr>
            <w:r w:rsidRPr="00043965">
              <w:rPr>
                <w:sz w:val="16"/>
                <w:szCs w:val="16"/>
              </w:rPr>
              <w:t xml:space="preserve">IF A.4.1-5/1 AND A.4.3.6-1/1 </w:t>
            </w:r>
            <w:r w:rsidRPr="00043965">
              <w:rPr>
                <w:sz w:val="16"/>
                <w:szCs w:val="16"/>
                <w:lang w:eastAsia="zh-CN"/>
              </w:rPr>
              <w:t>THEN R ELSE N/A</w:t>
            </w:r>
          </w:p>
        </w:tc>
        <w:tc>
          <w:tcPr>
            <w:tcW w:w="4841" w:type="dxa"/>
            <w:shd w:val="clear" w:color="auto" w:fill="auto"/>
          </w:tcPr>
          <w:p w14:paraId="4CD721AF" w14:textId="77777777" w:rsidR="001305A5" w:rsidRPr="00043965" w:rsidRDefault="001305A5" w:rsidP="001305A5">
            <w:pPr>
              <w:pStyle w:val="TAL"/>
              <w:rPr>
                <w:sz w:val="16"/>
                <w:szCs w:val="16"/>
              </w:rPr>
            </w:pPr>
            <w:r w:rsidRPr="00043965">
              <w:rPr>
                <w:sz w:val="16"/>
                <w:szCs w:val="16"/>
              </w:rPr>
              <w:t xml:space="preserve">UEs supporting 5G Core and </w:t>
            </w:r>
            <w:r w:rsidRPr="00043965">
              <w:rPr>
                <w:rFonts w:cs="Arial"/>
                <w:sz w:val="16"/>
                <w:szCs w:val="16"/>
              </w:rPr>
              <w:t>NR measurements and Event A triggered reporting</w:t>
            </w:r>
          </w:p>
        </w:tc>
      </w:tr>
      <w:tr w:rsidR="001305A5" w:rsidRPr="00043965" w14:paraId="25A560DD" w14:textId="77777777" w:rsidTr="001305A5">
        <w:trPr>
          <w:jc w:val="center"/>
        </w:trPr>
        <w:tc>
          <w:tcPr>
            <w:tcW w:w="990" w:type="dxa"/>
            <w:tcBorders>
              <w:bottom w:val="single" w:sz="4" w:space="0" w:color="auto"/>
            </w:tcBorders>
            <w:shd w:val="clear" w:color="auto" w:fill="auto"/>
          </w:tcPr>
          <w:p w14:paraId="0F7FE07D" w14:textId="77777777" w:rsidR="001305A5" w:rsidRPr="00043965" w:rsidRDefault="001305A5" w:rsidP="001305A5">
            <w:pPr>
              <w:pStyle w:val="TAL"/>
              <w:rPr>
                <w:sz w:val="16"/>
                <w:szCs w:val="16"/>
              </w:rPr>
            </w:pPr>
            <w:r w:rsidRPr="00043965">
              <w:rPr>
                <w:sz w:val="16"/>
                <w:szCs w:val="16"/>
              </w:rPr>
              <w:t>C28</w:t>
            </w:r>
          </w:p>
        </w:tc>
        <w:tc>
          <w:tcPr>
            <w:tcW w:w="4414" w:type="dxa"/>
            <w:tcBorders>
              <w:bottom w:val="single" w:sz="4" w:space="0" w:color="auto"/>
            </w:tcBorders>
            <w:shd w:val="clear" w:color="auto" w:fill="auto"/>
          </w:tcPr>
          <w:p w14:paraId="37D3DC13" w14:textId="77777777" w:rsidR="001305A5" w:rsidRPr="00043965" w:rsidRDefault="001305A5" w:rsidP="001305A5">
            <w:pPr>
              <w:pStyle w:val="TAL"/>
              <w:rPr>
                <w:sz w:val="16"/>
                <w:szCs w:val="16"/>
              </w:rPr>
            </w:pPr>
            <w:r w:rsidRPr="00043965">
              <w:rPr>
                <w:sz w:val="16"/>
                <w:szCs w:val="16"/>
              </w:rPr>
              <w:t>IF A.4.3.2-1/13 THEN R ELSE N/A</w:t>
            </w:r>
          </w:p>
        </w:tc>
        <w:tc>
          <w:tcPr>
            <w:tcW w:w="4841" w:type="dxa"/>
            <w:tcBorders>
              <w:bottom w:val="single" w:sz="4" w:space="0" w:color="auto"/>
            </w:tcBorders>
            <w:shd w:val="clear" w:color="auto" w:fill="auto"/>
          </w:tcPr>
          <w:p w14:paraId="55AE9560" w14:textId="77777777" w:rsidR="001305A5" w:rsidRPr="00043965" w:rsidRDefault="001305A5" w:rsidP="001305A5">
            <w:pPr>
              <w:pStyle w:val="TAL"/>
              <w:rPr>
                <w:sz w:val="16"/>
                <w:szCs w:val="16"/>
              </w:rPr>
            </w:pPr>
            <w:r w:rsidRPr="00043965">
              <w:rPr>
                <w:sz w:val="16"/>
                <w:szCs w:val="16"/>
              </w:rPr>
              <w:t>UEs supporting 5GS and supplemental uplink with dynamic switch</w:t>
            </w:r>
          </w:p>
        </w:tc>
      </w:tr>
      <w:tr w:rsidR="001305A5" w:rsidRPr="00043965" w14:paraId="35CDC799" w14:textId="77777777" w:rsidTr="001305A5">
        <w:trPr>
          <w:jc w:val="center"/>
        </w:trPr>
        <w:tc>
          <w:tcPr>
            <w:tcW w:w="990" w:type="dxa"/>
            <w:tcBorders>
              <w:bottom w:val="single" w:sz="4" w:space="0" w:color="auto"/>
            </w:tcBorders>
            <w:shd w:val="clear" w:color="auto" w:fill="auto"/>
          </w:tcPr>
          <w:p w14:paraId="5481C1B8" w14:textId="77777777" w:rsidR="001305A5" w:rsidRPr="00043965" w:rsidRDefault="001305A5" w:rsidP="001305A5">
            <w:pPr>
              <w:pStyle w:val="TAL"/>
              <w:rPr>
                <w:sz w:val="16"/>
                <w:szCs w:val="16"/>
              </w:rPr>
            </w:pPr>
            <w:r w:rsidRPr="00043965">
              <w:rPr>
                <w:sz w:val="16"/>
                <w:szCs w:val="16"/>
              </w:rPr>
              <w:t>C29</w:t>
            </w:r>
          </w:p>
        </w:tc>
        <w:tc>
          <w:tcPr>
            <w:tcW w:w="4414" w:type="dxa"/>
            <w:tcBorders>
              <w:bottom w:val="single" w:sz="4" w:space="0" w:color="auto"/>
            </w:tcBorders>
            <w:shd w:val="clear" w:color="auto" w:fill="auto"/>
          </w:tcPr>
          <w:p w14:paraId="10F19BF8" w14:textId="77777777" w:rsidR="001305A5" w:rsidRPr="00043965" w:rsidRDefault="001305A5" w:rsidP="001305A5">
            <w:pPr>
              <w:pStyle w:val="TAL"/>
              <w:rPr>
                <w:sz w:val="16"/>
                <w:szCs w:val="16"/>
              </w:rPr>
            </w:pPr>
            <w:r w:rsidRPr="00043965">
              <w:rPr>
                <w:sz w:val="16"/>
                <w:szCs w:val="16"/>
              </w:rPr>
              <w:t>IF A.4.1-</w:t>
            </w:r>
            <w:r w:rsidRPr="00043965">
              <w:rPr>
                <w:sz w:val="16"/>
                <w:szCs w:val="16"/>
                <w:lang w:eastAsia="zh-CN"/>
              </w:rPr>
              <w:t xml:space="preserve">5/2 AND </w:t>
            </w:r>
            <w:r w:rsidRPr="00043965">
              <w:rPr>
                <w:sz w:val="16"/>
                <w:szCs w:val="16"/>
              </w:rPr>
              <w:t>[10] A.4.1-1/5.</w:t>
            </w:r>
          </w:p>
        </w:tc>
        <w:tc>
          <w:tcPr>
            <w:tcW w:w="4841" w:type="dxa"/>
            <w:tcBorders>
              <w:bottom w:val="single" w:sz="4" w:space="0" w:color="auto"/>
            </w:tcBorders>
            <w:shd w:val="clear" w:color="auto" w:fill="auto"/>
          </w:tcPr>
          <w:p w14:paraId="1FF930B1" w14:textId="77777777" w:rsidR="001305A5" w:rsidRPr="00043965" w:rsidRDefault="001305A5" w:rsidP="001305A5">
            <w:pPr>
              <w:pStyle w:val="TAL"/>
              <w:rPr>
                <w:sz w:val="16"/>
                <w:szCs w:val="16"/>
              </w:rPr>
            </w:pPr>
            <w:r w:rsidRPr="00043965">
              <w:rPr>
                <w:sz w:val="16"/>
                <w:szCs w:val="16"/>
              </w:rPr>
              <w:t xml:space="preserve">UEs supporting </w:t>
            </w:r>
            <w:r w:rsidRPr="00043965">
              <w:rPr>
                <w:sz w:val="16"/>
                <w:szCs w:val="16"/>
                <w:lang w:eastAsia="zh-CN"/>
              </w:rPr>
              <w:t>5G core over non-3GPP Access Network and WLAN</w:t>
            </w:r>
          </w:p>
        </w:tc>
      </w:tr>
      <w:tr w:rsidR="001305A5" w:rsidRPr="00043965" w14:paraId="5EF9D005" w14:textId="77777777" w:rsidTr="001305A5">
        <w:trPr>
          <w:jc w:val="center"/>
        </w:trPr>
        <w:tc>
          <w:tcPr>
            <w:tcW w:w="990" w:type="dxa"/>
            <w:tcBorders>
              <w:bottom w:val="single" w:sz="4" w:space="0" w:color="auto"/>
            </w:tcBorders>
            <w:shd w:val="clear" w:color="auto" w:fill="auto"/>
          </w:tcPr>
          <w:p w14:paraId="326F157F" w14:textId="77777777" w:rsidR="001305A5" w:rsidRPr="00043965" w:rsidRDefault="001305A5" w:rsidP="001305A5">
            <w:pPr>
              <w:pStyle w:val="TAL"/>
              <w:rPr>
                <w:sz w:val="16"/>
                <w:szCs w:val="16"/>
              </w:rPr>
            </w:pPr>
            <w:r w:rsidRPr="00043965">
              <w:rPr>
                <w:sz w:val="16"/>
                <w:szCs w:val="16"/>
              </w:rPr>
              <w:t>C30</w:t>
            </w:r>
          </w:p>
        </w:tc>
        <w:tc>
          <w:tcPr>
            <w:tcW w:w="4414" w:type="dxa"/>
            <w:tcBorders>
              <w:bottom w:val="single" w:sz="4" w:space="0" w:color="auto"/>
            </w:tcBorders>
            <w:shd w:val="clear" w:color="auto" w:fill="auto"/>
          </w:tcPr>
          <w:p w14:paraId="6A98659A" w14:textId="77777777" w:rsidR="001305A5" w:rsidRPr="00043965" w:rsidRDefault="001305A5" w:rsidP="001305A5">
            <w:pPr>
              <w:pStyle w:val="TAL"/>
              <w:rPr>
                <w:sz w:val="16"/>
                <w:szCs w:val="16"/>
              </w:rPr>
            </w:pPr>
            <w:r w:rsidRPr="00043965">
              <w:rPr>
                <w:sz w:val="16"/>
                <w:szCs w:val="16"/>
              </w:rPr>
              <w:t>IF A.4.1-</w:t>
            </w:r>
            <w:r w:rsidRPr="00043965">
              <w:rPr>
                <w:sz w:val="16"/>
                <w:szCs w:val="16"/>
                <w:lang w:eastAsia="zh-CN"/>
              </w:rPr>
              <w:t xml:space="preserve">5/2 AND </w:t>
            </w:r>
            <w:r w:rsidRPr="00043965">
              <w:rPr>
                <w:sz w:val="16"/>
                <w:szCs w:val="16"/>
              </w:rPr>
              <w:t>A.4.3.7-</w:t>
            </w:r>
            <w:r w:rsidRPr="00043965">
              <w:rPr>
                <w:sz w:val="16"/>
                <w:szCs w:val="16"/>
                <w:lang w:eastAsia="zh-CN"/>
              </w:rPr>
              <w:t xml:space="preserve">1/1 AND </w:t>
            </w:r>
            <w:r w:rsidRPr="00043965">
              <w:rPr>
                <w:sz w:val="16"/>
                <w:szCs w:val="16"/>
              </w:rPr>
              <w:t>[10] A.4.1-1/5.</w:t>
            </w:r>
          </w:p>
        </w:tc>
        <w:tc>
          <w:tcPr>
            <w:tcW w:w="4841" w:type="dxa"/>
            <w:tcBorders>
              <w:bottom w:val="single" w:sz="4" w:space="0" w:color="auto"/>
            </w:tcBorders>
            <w:shd w:val="clear" w:color="auto" w:fill="auto"/>
          </w:tcPr>
          <w:p w14:paraId="737EB52F" w14:textId="77777777" w:rsidR="001305A5" w:rsidRPr="00043965" w:rsidRDefault="001305A5" w:rsidP="001305A5">
            <w:pPr>
              <w:pStyle w:val="TAL"/>
              <w:rPr>
                <w:sz w:val="16"/>
                <w:szCs w:val="16"/>
              </w:rPr>
            </w:pPr>
            <w:r w:rsidRPr="00043965">
              <w:rPr>
                <w:sz w:val="16"/>
                <w:szCs w:val="16"/>
              </w:rPr>
              <w:t xml:space="preserve">UEs supporting </w:t>
            </w:r>
            <w:r w:rsidRPr="00043965">
              <w:rPr>
                <w:sz w:val="16"/>
                <w:szCs w:val="16"/>
                <w:lang w:eastAsia="zh-CN"/>
              </w:rPr>
              <w:t>5G core over non-3GPP Access Network, SMS over NAS and WLAN</w:t>
            </w:r>
          </w:p>
        </w:tc>
      </w:tr>
      <w:tr w:rsidR="001305A5" w:rsidRPr="00043965" w14:paraId="4E8B0651" w14:textId="77777777" w:rsidTr="001305A5">
        <w:trPr>
          <w:jc w:val="center"/>
        </w:trPr>
        <w:tc>
          <w:tcPr>
            <w:tcW w:w="990" w:type="dxa"/>
            <w:tcBorders>
              <w:bottom w:val="single" w:sz="4" w:space="0" w:color="auto"/>
            </w:tcBorders>
            <w:shd w:val="clear" w:color="auto" w:fill="auto"/>
          </w:tcPr>
          <w:p w14:paraId="30AE4B13" w14:textId="77777777" w:rsidR="001305A5" w:rsidRPr="00043965" w:rsidRDefault="001305A5" w:rsidP="001305A5">
            <w:pPr>
              <w:pStyle w:val="TAL"/>
              <w:rPr>
                <w:sz w:val="16"/>
                <w:szCs w:val="16"/>
              </w:rPr>
            </w:pPr>
            <w:r w:rsidRPr="00043965">
              <w:rPr>
                <w:sz w:val="16"/>
                <w:szCs w:val="16"/>
              </w:rPr>
              <w:t>C31</w:t>
            </w:r>
          </w:p>
        </w:tc>
        <w:tc>
          <w:tcPr>
            <w:tcW w:w="4414" w:type="dxa"/>
            <w:tcBorders>
              <w:bottom w:val="single" w:sz="4" w:space="0" w:color="auto"/>
            </w:tcBorders>
            <w:shd w:val="clear" w:color="auto" w:fill="auto"/>
          </w:tcPr>
          <w:p w14:paraId="2982EA07" w14:textId="77777777" w:rsidR="001305A5" w:rsidRPr="00043965" w:rsidRDefault="001305A5" w:rsidP="001305A5">
            <w:pPr>
              <w:pStyle w:val="TAL"/>
              <w:rPr>
                <w:sz w:val="16"/>
                <w:szCs w:val="16"/>
              </w:rPr>
            </w:pPr>
            <w:r w:rsidRPr="00043965">
              <w:rPr>
                <w:sz w:val="16"/>
                <w:szCs w:val="16"/>
              </w:rPr>
              <w:t>IF A.4.1-5/1 AND A.4.3.6-1/5 THEN R ELSE N/A</w:t>
            </w:r>
          </w:p>
        </w:tc>
        <w:tc>
          <w:tcPr>
            <w:tcW w:w="4841" w:type="dxa"/>
            <w:tcBorders>
              <w:bottom w:val="single" w:sz="4" w:space="0" w:color="auto"/>
            </w:tcBorders>
            <w:shd w:val="clear" w:color="auto" w:fill="auto"/>
          </w:tcPr>
          <w:p w14:paraId="1E58C505" w14:textId="77777777" w:rsidR="001305A5" w:rsidRPr="00043965" w:rsidRDefault="001305A5" w:rsidP="001305A5">
            <w:pPr>
              <w:pStyle w:val="TAL"/>
              <w:rPr>
                <w:sz w:val="16"/>
                <w:szCs w:val="16"/>
              </w:rPr>
            </w:pPr>
            <w:r w:rsidRPr="00043965">
              <w:rPr>
                <w:sz w:val="16"/>
                <w:szCs w:val="16"/>
              </w:rPr>
              <w:t>UEs supporting 5G Core and Inter-RAT E-UTRA measurements and Event B triggered reporting</w:t>
            </w:r>
          </w:p>
        </w:tc>
      </w:tr>
      <w:tr w:rsidR="001305A5" w:rsidRPr="00043965" w14:paraId="1863B3F8" w14:textId="77777777" w:rsidTr="001305A5">
        <w:trPr>
          <w:jc w:val="center"/>
        </w:trPr>
        <w:tc>
          <w:tcPr>
            <w:tcW w:w="990" w:type="dxa"/>
            <w:tcBorders>
              <w:bottom w:val="single" w:sz="4" w:space="0" w:color="auto"/>
            </w:tcBorders>
            <w:shd w:val="clear" w:color="auto" w:fill="auto"/>
          </w:tcPr>
          <w:p w14:paraId="467E1F6D" w14:textId="77777777" w:rsidR="001305A5" w:rsidRPr="00043965" w:rsidRDefault="001305A5" w:rsidP="001305A5">
            <w:pPr>
              <w:pStyle w:val="TAL"/>
              <w:rPr>
                <w:sz w:val="16"/>
                <w:szCs w:val="16"/>
              </w:rPr>
            </w:pPr>
            <w:r w:rsidRPr="00043965">
              <w:rPr>
                <w:sz w:val="16"/>
                <w:szCs w:val="16"/>
              </w:rPr>
              <w:t>C32</w:t>
            </w:r>
          </w:p>
        </w:tc>
        <w:tc>
          <w:tcPr>
            <w:tcW w:w="4414" w:type="dxa"/>
            <w:tcBorders>
              <w:bottom w:val="single" w:sz="4" w:space="0" w:color="auto"/>
            </w:tcBorders>
            <w:shd w:val="clear" w:color="auto" w:fill="auto"/>
          </w:tcPr>
          <w:p w14:paraId="6F8875CE" w14:textId="77777777" w:rsidR="001305A5" w:rsidRPr="00043965" w:rsidRDefault="001305A5" w:rsidP="001305A5">
            <w:pPr>
              <w:pStyle w:val="TAL"/>
              <w:rPr>
                <w:sz w:val="16"/>
                <w:szCs w:val="16"/>
              </w:rPr>
            </w:pPr>
            <w:r w:rsidRPr="00043965">
              <w:rPr>
                <w:sz w:val="16"/>
                <w:szCs w:val="16"/>
              </w:rPr>
              <w:t xml:space="preserve">IF A.4.1-5/1 AND ([10] A.4.1-1/1 OR [10] A.4.1-1/2) </w:t>
            </w:r>
            <w:r w:rsidRPr="00043965">
              <w:rPr>
                <w:sz w:val="16"/>
                <w:szCs w:val="16"/>
                <w:lang w:eastAsia="zh-CN"/>
              </w:rPr>
              <w:t>THEN R ELSE N/A</w:t>
            </w:r>
          </w:p>
        </w:tc>
        <w:tc>
          <w:tcPr>
            <w:tcW w:w="4841" w:type="dxa"/>
            <w:tcBorders>
              <w:bottom w:val="single" w:sz="4" w:space="0" w:color="auto"/>
            </w:tcBorders>
            <w:shd w:val="clear" w:color="auto" w:fill="auto"/>
          </w:tcPr>
          <w:p w14:paraId="611C5E8A" w14:textId="77777777" w:rsidR="001305A5" w:rsidRPr="00043965" w:rsidRDefault="001305A5" w:rsidP="001305A5">
            <w:pPr>
              <w:pStyle w:val="TAL"/>
              <w:rPr>
                <w:sz w:val="16"/>
                <w:szCs w:val="16"/>
              </w:rPr>
            </w:pPr>
            <w:r w:rsidRPr="00043965">
              <w:rPr>
                <w:sz w:val="16"/>
                <w:szCs w:val="16"/>
              </w:rPr>
              <w:t>UEs supporting 5G Core and E-UTRA</w:t>
            </w:r>
          </w:p>
        </w:tc>
      </w:tr>
      <w:tr w:rsidR="001305A5" w:rsidRPr="00043965" w14:paraId="4A97D381" w14:textId="77777777" w:rsidTr="001305A5">
        <w:trPr>
          <w:jc w:val="center"/>
        </w:trPr>
        <w:tc>
          <w:tcPr>
            <w:tcW w:w="990" w:type="dxa"/>
            <w:tcBorders>
              <w:bottom w:val="single" w:sz="4" w:space="0" w:color="auto"/>
            </w:tcBorders>
            <w:shd w:val="clear" w:color="auto" w:fill="auto"/>
          </w:tcPr>
          <w:p w14:paraId="43FBF0C8" w14:textId="77777777" w:rsidR="001305A5" w:rsidRPr="00043965" w:rsidRDefault="001305A5" w:rsidP="001305A5">
            <w:pPr>
              <w:pStyle w:val="TAL"/>
              <w:rPr>
                <w:sz w:val="16"/>
                <w:szCs w:val="16"/>
              </w:rPr>
            </w:pPr>
            <w:r w:rsidRPr="00043965">
              <w:rPr>
                <w:sz w:val="16"/>
                <w:szCs w:val="16"/>
              </w:rPr>
              <w:t>C33</w:t>
            </w:r>
          </w:p>
        </w:tc>
        <w:tc>
          <w:tcPr>
            <w:tcW w:w="4414" w:type="dxa"/>
            <w:tcBorders>
              <w:bottom w:val="single" w:sz="4" w:space="0" w:color="auto"/>
            </w:tcBorders>
            <w:shd w:val="clear" w:color="auto" w:fill="auto"/>
          </w:tcPr>
          <w:p w14:paraId="335111A2" w14:textId="77777777" w:rsidR="001305A5" w:rsidRPr="00043965" w:rsidRDefault="001305A5" w:rsidP="001305A5">
            <w:pPr>
              <w:pStyle w:val="TAL"/>
              <w:rPr>
                <w:sz w:val="16"/>
                <w:szCs w:val="16"/>
              </w:rPr>
            </w:pPr>
            <w:r w:rsidRPr="00043965">
              <w:rPr>
                <w:sz w:val="16"/>
                <w:szCs w:val="16"/>
              </w:rPr>
              <w:t xml:space="preserve">IF A.4.1-5/1 AND A.4.3.7-1/6 AND NOT [10] A.4.4-2/32 </w:t>
            </w:r>
            <w:r w:rsidRPr="00043965">
              <w:rPr>
                <w:sz w:val="16"/>
                <w:szCs w:val="16"/>
                <w:lang w:eastAsia="zh-CN"/>
              </w:rPr>
              <w:t>THEN R ELSE N/A</w:t>
            </w:r>
          </w:p>
        </w:tc>
        <w:tc>
          <w:tcPr>
            <w:tcW w:w="4841" w:type="dxa"/>
            <w:tcBorders>
              <w:bottom w:val="single" w:sz="4" w:space="0" w:color="auto"/>
            </w:tcBorders>
            <w:shd w:val="clear" w:color="auto" w:fill="auto"/>
          </w:tcPr>
          <w:p w14:paraId="481E39AF" w14:textId="77777777" w:rsidR="001305A5" w:rsidRPr="00043965" w:rsidRDefault="001305A5" w:rsidP="001305A5">
            <w:pPr>
              <w:pStyle w:val="TAL"/>
              <w:rPr>
                <w:sz w:val="16"/>
                <w:szCs w:val="16"/>
              </w:rPr>
            </w:pPr>
            <w:r w:rsidRPr="00043965">
              <w:rPr>
                <w:sz w:val="16"/>
                <w:szCs w:val="16"/>
              </w:rPr>
              <w:t xml:space="preserve">UEs supporting 5G Core and SMS over NAS and UE configured to not use </w:t>
            </w:r>
            <w:proofErr w:type="spellStart"/>
            <w:r w:rsidRPr="00043965">
              <w:rPr>
                <w:sz w:val="16"/>
                <w:szCs w:val="16"/>
              </w:rPr>
              <w:t>SMSoIP</w:t>
            </w:r>
            <w:proofErr w:type="spellEnd"/>
          </w:p>
        </w:tc>
      </w:tr>
      <w:tr w:rsidR="001305A5" w:rsidRPr="00043965" w14:paraId="1F1E15DA" w14:textId="77777777" w:rsidTr="001305A5">
        <w:trPr>
          <w:jc w:val="center"/>
        </w:trPr>
        <w:tc>
          <w:tcPr>
            <w:tcW w:w="990" w:type="dxa"/>
            <w:tcBorders>
              <w:bottom w:val="single" w:sz="4" w:space="0" w:color="auto"/>
            </w:tcBorders>
            <w:shd w:val="clear" w:color="auto" w:fill="auto"/>
          </w:tcPr>
          <w:p w14:paraId="3D99C90A" w14:textId="77777777" w:rsidR="001305A5" w:rsidRPr="00043965" w:rsidRDefault="001305A5" w:rsidP="001305A5">
            <w:pPr>
              <w:pStyle w:val="TAL"/>
              <w:rPr>
                <w:sz w:val="16"/>
                <w:szCs w:val="16"/>
              </w:rPr>
            </w:pPr>
            <w:r w:rsidRPr="00043965">
              <w:rPr>
                <w:sz w:val="16"/>
                <w:szCs w:val="16"/>
              </w:rPr>
              <w:t>C34</w:t>
            </w:r>
          </w:p>
        </w:tc>
        <w:tc>
          <w:tcPr>
            <w:tcW w:w="4414" w:type="dxa"/>
            <w:tcBorders>
              <w:bottom w:val="single" w:sz="4" w:space="0" w:color="auto"/>
            </w:tcBorders>
            <w:shd w:val="clear" w:color="auto" w:fill="auto"/>
          </w:tcPr>
          <w:p w14:paraId="4FC261EB" w14:textId="77777777" w:rsidR="001305A5" w:rsidRPr="00043965" w:rsidRDefault="001305A5" w:rsidP="001305A5">
            <w:pPr>
              <w:pStyle w:val="TAL"/>
              <w:rPr>
                <w:sz w:val="16"/>
                <w:szCs w:val="16"/>
              </w:rPr>
            </w:pPr>
            <w:r w:rsidRPr="00043965">
              <w:rPr>
                <w:sz w:val="16"/>
                <w:szCs w:val="16"/>
              </w:rPr>
              <w:t xml:space="preserve">IF A.4.1-5/1 AND [10] A.4.4-1/84 </w:t>
            </w:r>
            <w:r w:rsidRPr="00043965">
              <w:rPr>
                <w:sz w:val="16"/>
                <w:szCs w:val="16"/>
                <w:lang w:eastAsia="zh-CN"/>
              </w:rPr>
              <w:t>THEN R ELSE N/A</w:t>
            </w:r>
          </w:p>
        </w:tc>
        <w:tc>
          <w:tcPr>
            <w:tcW w:w="4841" w:type="dxa"/>
            <w:tcBorders>
              <w:bottom w:val="single" w:sz="4" w:space="0" w:color="auto"/>
            </w:tcBorders>
            <w:shd w:val="clear" w:color="auto" w:fill="auto"/>
          </w:tcPr>
          <w:p w14:paraId="6F3353AD" w14:textId="77777777" w:rsidR="001305A5" w:rsidRPr="00043965" w:rsidRDefault="001305A5" w:rsidP="001305A5">
            <w:pPr>
              <w:pStyle w:val="TAL"/>
              <w:rPr>
                <w:sz w:val="16"/>
                <w:szCs w:val="16"/>
              </w:rPr>
            </w:pPr>
            <w:r w:rsidRPr="00043965">
              <w:rPr>
                <w:sz w:val="16"/>
                <w:szCs w:val="16"/>
              </w:rPr>
              <w:t xml:space="preserve">UEs supporting 5G Core and </w:t>
            </w:r>
            <w:proofErr w:type="spellStart"/>
            <w:r w:rsidRPr="00043965">
              <w:rPr>
                <w:sz w:val="16"/>
                <w:szCs w:val="16"/>
              </w:rPr>
              <w:t>MinimumPeriodicSearchTimer</w:t>
            </w:r>
            <w:proofErr w:type="spellEnd"/>
          </w:p>
        </w:tc>
      </w:tr>
      <w:tr w:rsidR="001305A5" w:rsidRPr="00043965" w14:paraId="04746960" w14:textId="77777777" w:rsidTr="001305A5">
        <w:trPr>
          <w:jc w:val="center"/>
        </w:trPr>
        <w:tc>
          <w:tcPr>
            <w:tcW w:w="990" w:type="dxa"/>
            <w:tcBorders>
              <w:bottom w:val="single" w:sz="4" w:space="0" w:color="auto"/>
            </w:tcBorders>
            <w:shd w:val="clear" w:color="auto" w:fill="auto"/>
          </w:tcPr>
          <w:p w14:paraId="6039055D" w14:textId="77777777" w:rsidR="001305A5" w:rsidRPr="00043965" w:rsidRDefault="001305A5" w:rsidP="001305A5">
            <w:pPr>
              <w:pStyle w:val="TAL"/>
              <w:rPr>
                <w:sz w:val="16"/>
                <w:szCs w:val="16"/>
              </w:rPr>
            </w:pPr>
            <w:r w:rsidRPr="00043965">
              <w:rPr>
                <w:sz w:val="16"/>
                <w:szCs w:val="16"/>
              </w:rPr>
              <w:t>C35</w:t>
            </w:r>
          </w:p>
        </w:tc>
        <w:tc>
          <w:tcPr>
            <w:tcW w:w="4414" w:type="dxa"/>
            <w:tcBorders>
              <w:bottom w:val="single" w:sz="4" w:space="0" w:color="auto"/>
            </w:tcBorders>
            <w:shd w:val="clear" w:color="auto" w:fill="auto"/>
          </w:tcPr>
          <w:p w14:paraId="068FB155" w14:textId="77777777" w:rsidR="001305A5" w:rsidRPr="00043965" w:rsidRDefault="001305A5" w:rsidP="001305A5">
            <w:pPr>
              <w:pStyle w:val="TAL"/>
              <w:rPr>
                <w:sz w:val="16"/>
                <w:szCs w:val="16"/>
              </w:rPr>
            </w:pPr>
            <w:r w:rsidRPr="00043965">
              <w:rPr>
                <w:sz w:val="16"/>
                <w:szCs w:val="16"/>
              </w:rPr>
              <w:t>IF A.4.1-5/1 AND (A.4.3.7-</w:t>
            </w:r>
            <w:r w:rsidRPr="00043965">
              <w:rPr>
                <w:sz w:val="16"/>
                <w:szCs w:val="16"/>
                <w:lang w:eastAsia="zh-CN"/>
              </w:rPr>
              <w:t xml:space="preserve">1/8 OR </w:t>
            </w:r>
            <w:r w:rsidRPr="00043965">
              <w:rPr>
                <w:sz w:val="16"/>
                <w:szCs w:val="16"/>
              </w:rPr>
              <w:t>A.4.3.7-</w:t>
            </w:r>
            <w:r w:rsidRPr="00043965">
              <w:rPr>
                <w:sz w:val="16"/>
                <w:szCs w:val="16"/>
                <w:lang w:eastAsia="zh-CN"/>
              </w:rPr>
              <w:t>1/7)</w:t>
            </w:r>
            <w:r w:rsidRPr="00043965">
              <w:rPr>
                <w:sz w:val="16"/>
                <w:szCs w:val="16"/>
              </w:rPr>
              <w:t xml:space="preserve"> </w:t>
            </w:r>
            <w:r w:rsidRPr="00043965">
              <w:rPr>
                <w:sz w:val="16"/>
                <w:szCs w:val="16"/>
                <w:lang w:eastAsia="zh-CN"/>
              </w:rPr>
              <w:t>THEN R ELSE N/A</w:t>
            </w:r>
          </w:p>
        </w:tc>
        <w:tc>
          <w:tcPr>
            <w:tcW w:w="4841" w:type="dxa"/>
            <w:tcBorders>
              <w:bottom w:val="single" w:sz="4" w:space="0" w:color="auto"/>
            </w:tcBorders>
            <w:shd w:val="clear" w:color="auto" w:fill="auto"/>
          </w:tcPr>
          <w:p w14:paraId="5192B69C" w14:textId="77777777" w:rsidR="001305A5" w:rsidRPr="00043965" w:rsidRDefault="001305A5" w:rsidP="001305A5">
            <w:pPr>
              <w:pStyle w:val="TAL"/>
              <w:rPr>
                <w:sz w:val="16"/>
                <w:szCs w:val="16"/>
              </w:rPr>
            </w:pPr>
            <w:r w:rsidRPr="00043965">
              <w:rPr>
                <w:rFonts w:cs="Arial"/>
                <w:bCs/>
                <w:sz w:val="16"/>
                <w:szCs w:val="16"/>
              </w:rPr>
              <w:t>UEs supporting 5G Core and (ETWS reception or CMAS reception)</w:t>
            </w:r>
          </w:p>
        </w:tc>
      </w:tr>
      <w:tr w:rsidR="001305A5" w:rsidRPr="00043965" w14:paraId="002A9C24" w14:textId="77777777" w:rsidTr="001305A5">
        <w:trPr>
          <w:jc w:val="center"/>
        </w:trPr>
        <w:tc>
          <w:tcPr>
            <w:tcW w:w="990" w:type="dxa"/>
            <w:tcBorders>
              <w:bottom w:val="single" w:sz="4" w:space="0" w:color="auto"/>
            </w:tcBorders>
            <w:shd w:val="clear" w:color="auto" w:fill="auto"/>
          </w:tcPr>
          <w:p w14:paraId="00FB2E2B" w14:textId="77777777" w:rsidR="001305A5" w:rsidRPr="00043965" w:rsidRDefault="001305A5" w:rsidP="001305A5">
            <w:pPr>
              <w:pStyle w:val="TAL"/>
              <w:rPr>
                <w:sz w:val="16"/>
                <w:szCs w:val="16"/>
              </w:rPr>
            </w:pPr>
            <w:r w:rsidRPr="00043965">
              <w:rPr>
                <w:sz w:val="16"/>
                <w:szCs w:val="16"/>
                <w:lang w:eastAsia="zh-CN"/>
              </w:rPr>
              <w:t>C36</w:t>
            </w:r>
          </w:p>
        </w:tc>
        <w:tc>
          <w:tcPr>
            <w:tcW w:w="4414" w:type="dxa"/>
            <w:tcBorders>
              <w:bottom w:val="single" w:sz="4" w:space="0" w:color="auto"/>
            </w:tcBorders>
            <w:shd w:val="clear" w:color="auto" w:fill="auto"/>
          </w:tcPr>
          <w:p w14:paraId="3F26D421" w14:textId="77777777" w:rsidR="001305A5" w:rsidRPr="00043965" w:rsidRDefault="001305A5" w:rsidP="001305A5">
            <w:pPr>
              <w:pStyle w:val="TAL"/>
              <w:rPr>
                <w:sz w:val="16"/>
                <w:szCs w:val="16"/>
              </w:rPr>
            </w:pPr>
            <w:r w:rsidRPr="00043965">
              <w:rPr>
                <w:sz w:val="16"/>
                <w:szCs w:val="16"/>
              </w:rPr>
              <w:t xml:space="preserve">IF A.4.1-5/1 AND A.4.3.7-1/7 </w:t>
            </w:r>
            <w:r w:rsidRPr="00043965">
              <w:rPr>
                <w:sz w:val="16"/>
                <w:szCs w:val="16"/>
                <w:lang w:eastAsia="zh-CN"/>
              </w:rPr>
              <w:t>THEN R ELSE N/A</w:t>
            </w:r>
          </w:p>
        </w:tc>
        <w:tc>
          <w:tcPr>
            <w:tcW w:w="4841" w:type="dxa"/>
            <w:tcBorders>
              <w:bottom w:val="single" w:sz="4" w:space="0" w:color="auto"/>
            </w:tcBorders>
            <w:shd w:val="clear" w:color="auto" w:fill="auto"/>
          </w:tcPr>
          <w:p w14:paraId="4FA4CBC8" w14:textId="77777777" w:rsidR="001305A5" w:rsidRPr="00043965" w:rsidRDefault="001305A5" w:rsidP="001305A5">
            <w:pPr>
              <w:pStyle w:val="TAL"/>
              <w:rPr>
                <w:rFonts w:cs="Arial"/>
                <w:bCs/>
                <w:sz w:val="16"/>
                <w:szCs w:val="16"/>
              </w:rPr>
            </w:pPr>
            <w:r w:rsidRPr="00043965">
              <w:rPr>
                <w:sz w:val="16"/>
                <w:szCs w:val="16"/>
              </w:rPr>
              <w:t>UEs supporting 5G Core and user initiated PLMN reselection in automatic mode on NR</w:t>
            </w:r>
          </w:p>
        </w:tc>
      </w:tr>
      <w:tr w:rsidR="001305A5" w:rsidRPr="00043965" w14:paraId="6A616DD1" w14:textId="77777777" w:rsidTr="001305A5">
        <w:trPr>
          <w:jc w:val="center"/>
        </w:trPr>
        <w:tc>
          <w:tcPr>
            <w:tcW w:w="990" w:type="dxa"/>
            <w:tcBorders>
              <w:bottom w:val="single" w:sz="4" w:space="0" w:color="auto"/>
            </w:tcBorders>
            <w:shd w:val="clear" w:color="auto" w:fill="auto"/>
          </w:tcPr>
          <w:p w14:paraId="7DB4B471" w14:textId="77777777" w:rsidR="001305A5" w:rsidRPr="00043965" w:rsidRDefault="001305A5" w:rsidP="001305A5">
            <w:pPr>
              <w:pStyle w:val="TAL"/>
              <w:rPr>
                <w:sz w:val="16"/>
                <w:szCs w:val="16"/>
              </w:rPr>
            </w:pPr>
            <w:r w:rsidRPr="00043965">
              <w:rPr>
                <w:sz w:val="16"/>
                <w:szCs w:val="16"/>
              </w:rPr>
              <w:t>C37</w:t>
            </w:r>
          </w:p>
        </w:tc>
        <w:tc>
          <w:tcPr>
            <w:tcW w:w="4414" w:type="dxa"/>
            <w:tcBorders>
              <w:bottom w:val="single" w:sz="4" w:space="0" w:color="auto"/>
            </w:tcBorders>
            <w:shd w:val="clear" w:color="auto" w:fill="auto"/>
          </w:tcPr>
          <w:p w14:paraId="187B4911" w14:textId="77777777" w:rsidR="001305A5" w:rsidRPr="00043965" w:rsidRDefault="001305A5" w:rsidP="001305A5">
            <w:pPr>
              <w:pStyle w:val="TAL"/>
              <w:rPr>
                <w:sz w:val="16"/>
                <w:szCs w:val="16"/>
              </w:rPr>
            </w:pPr>
            <w:r w:rsidRPr="00043965">
              <w:rPr>
                <w:sz w:val="16"/>
                <w:szCs w:val="16"/>
              </w:rPr>
              <w:t xml:space="preserve">IF A.4.1-5/1 AND </w:t>
            </w:r>
            <w:r w:rsidRPr="00043965">
              <w:rPr>
                <w:rFonts w:eastAsia="SimSun"/>
                <w:sz w:val="16"/>
                <w:szCs w:val="16"/>
                <w:lang w:eastAsia="zh-CN"/>
              </w:rPr>
              <w:t>(</w:t>
            </w:r>
            <w:r w:rsidRPr="00043965">
              <w:rPr>
                <w:sz w:val="16"/>
                <w:szCs w:val="16"/>
              </w:rPr>
              <w:t>A.4.1-2/1 OR A.4.1-2/2</w:t>
            </w:r>
            <w:r w:rsidRPr="00043965">
              <w:rPr>
                <w:rFonts w:eastAsia="SimSun"/>
                <w:sz w:val="16"/>
                <w:szCs w:val="16"/>
                <w:lang w:eastAsia="zh-CN"/>
              </w:rPr>
              <w:t>)</w:t>
            </w:r>
            <w:r w:rsidRPr="00043965">
              <w:rPr>
                <w:sz w:val="16"/>
                <w:szCs w:val="16"/>
              </w:rPr>
              <w:t xml:space="preserve"> THEN R ELSE N/A</w:t>
            </w:r>
          </w:p>
        </w:tc>
        <w:tc>
          <w:tcPr>
            <w:tcW w:w="4841" w:type="dxa"/>
            <w:tcBorders>
              <w:bottom w:val="single" w:sz="4" w:space="0" w:color="auto"/>
            </w:tcBorders>
            <w:shd w:val="clear" w:color="auto" w:fill="auto"/>
          </w:tcPr>
          <w:p w14:paraId="4CAED656" w14:textId="77777777" w:rsidR="001305A5" w:rsidRPr="00043965" w:rsidRDefault="001305A5" w:rsidP="001305A5">
            <w:pPr>
              <w:pStyle w:val="TAL"/>
              <w:rPr>
                <w:rFonts w:cs="Arial"/>
                <w:bCs/>
                <w:sz w:val="16"/>
                <w:szCs w:val="16"/>
              </w:rPr>
            </w:pPr>
            <w:r w:rsidRPr="00043965">
              <w:rPr>
                <w:rFonts w:cs="Arial"/>
                <w:bCs/>
                <w:sz w:val="16"/>
                <w:szCs w:val="16"/>
              </w:rPr>
              <w:t xml:space="preserve">UEs supporting </w:t>
            </w:r>
            <w:r w:rsidRPr="00043965">
              <w:rPr>
                <w:sz w:val="16"/>
                <w:szCs w:val="16"/>
              </w:rPr>
              <w:t xml:space="preserve">5G Core </w:t>
            </w:r>
            <w:r w:rsidRPr="00043965">
              <w:rPr>
                <w:rFonts w:cs="Arial"/>
                <w:bCs/>
                <w:sz w:val="16"/>
                <w:szCs w:val="16"/>
              </w:rPr>
              <w:t>and</w:t>
            </w:r>
            <w:r w:rsidRPr="00043965">
              <w:rPr>
                <w:sz w:val="16"/>
                <w:szCs w:val="16"/>
              </w:rPr>
              <w:t xml:space="preserve"> more than 1 FDD or TDD NR band</w:t>
            </w:r>
          </w:p>
        </w:tc>
      </w:tr>
      <w:tr w:rsidR="001305A5" w:rsidRPr="00043965" w14:paraId="025A5589" w14:textId="77777777" w:rsidTr="001305A5">
        <w:trPr>
          <w:jc w:val="center"/>
        </w:trPr>
        <w:tc>
          <w:tcPr>
            <w:tcW w:w="990" w:type="dxa"/>
            <w:tcBorders>
              <w:bottom w:val="single" w:sz="4" w:space="0" w:color="auto"/>
            </w:tcBorders>
            <w:shd w:val="clear" w:color="auto" w:fill="auto"/>
          </w:tcPr>
          <w:p w14:paraId="36BEDD31" w14:textId="77777777" w:rsidR="001305A5" w:rsidRPr="00043965" w:rsidRDefault="001305A5" w:rsidP="001305A5">
            <w:pPr>
              <w:pStyle w:val="TAL"/>
              <w:rPr>
                <w:sz w:val="16"/>
                <w:szCs w:val="16"/>
              </w:rPr>
            </w:pPr>
            <w:r w:rsidRPr="00043965">
              <w:rPr>
                <w:sz w:val="16"/>
                <w:szCs w:val="16"/>
              </w:rPr>
              <w:t>C38</w:t>
            </w:r>
          </w:p>
        </w:tc>
        <w:tc>
          <w:tcPr>
            <w:tcW w:w="4414" w:type="dxa"/>
            <w:tcBorders>
              <w:bottom w:val="single" w:sz="4" w:space="0" w:color="auto"/>
            </w:tcBorders>
            <w:shd w:val="clear" w:color="auto" w:fill="auto"/>
          </w:tcPr>
          <w:p w14:paraId="53387AB7" w14:textId="77777777" w:rsidR="001305A5" w:rsidRPr="00043965" w:rsidRDefault="001305A5" w:rsidP="001305A5">
            <w:pPr>
              <w:pStyle w:val="TAL"/>
              <w:rPr>
                <w:sz w:val="16"/>
                <w:szCs w:val="16"/>
              </w:rPr>
            </w:pPr>
            <w:r w:rsidRPr="00043965">
              <w:rPr>
                <w:sz w:val="16"/>
                <w:szCs w:val="16"/>
              </w:rPr>
              <w:t>IF A.4.1-5/1 AND A.4.1-1/1 AND A.4.1-1/2 THEN R ELSE N/A</w:t>
            </w:r>
          </w:p>
        </w:tc>
        <w:tc>
          <w:tcPr>
            <w:tcW w:w="4841" w:type="dxa"/>
            <w:tcBorders>
              <w:bottom w:val="single" w:sz="4" w:space="0" w:color="auto"/>
            </w:tcBorders>
            <w:shd w:val="clear" w:color="auto" w:fill="auto"/>
          </w:tcPr>
          <w:p w14:paraId="38C8971F" w14:textId="77777777" w:rsidR="001305A5" w:rsidRPr="00043965" w:rsidRDefault="001305A5" w:rsidP="001305A5">
            <w:pPr>
              <w:pStyle w:val="TAL"/>
              <w:rPr>
                <w:rFonts w:cs="Arial"/>
                <w:bCs/>
                <w:sz w:val="16"/>
                <w:szCs w:val="16"/>
              </w:rPr>
            </w:pPr>
            <w:r w:rsidRPr="00043965">
              <w:rPr>
                <w:sz w:val="16"/>
                <w:szCs w:val="16"/>
              </w:rPr>
              <w:t>UEs supporting 5G Core and NR FDD and NR TDD</w:t>
            </w:r>
          </w:p>
        </w:tc>
      </w:tr>
      <w:tr w:rsidR="001305A5" w:rsidRPr="00043965" w14:paraId="15B77AB7" w14:textId="77777777" w:rsidTr="001305A5">
        <w:trPr>
          <w:jc w:val="center"/>
        </w:trPr>
        <w:tc>
          <w:tcPr>
            <w:tcW w:w="990" w:type="dxa"/>
            <w:tcBorders>
              <w:bottom w:val="single" w:sz="4" w:space="0" w:color="auto"/>
            </w:tcBorders>
            <w:shd w:val="clear" w:color="auto" w:fill="auto"/>
          </w:tcPr>
          <w:p w14:paraId="5E901101" w14:textId="77777777" w:rsidR="001305A5" w:rsidRPr="00043965" w:rsidRDefault="001305A5" w:rsidP="001305A5">
            <w:pPr>
              <w:pStyle w:val="TAL"/>
              <w:rPr>
                <w:sz w:val="16"/>
                <w:szCs w:val="16"/>
              </w:rPr>
            </w:pPr>
            <w:r w:rsidRPr="00043965">
              <w:rPr>
                <w:sz w:val="16"/>
                <w:szCs w:val="16"/>
              </w:rPr>
              <w:t>C39</w:t>
            </w:r>
          </w:p>
        </w:tc>
        <w:tc>
          <w:tcPr>
            <w:tcW w:w="4414" w:type="dxa"/>
            <w:tcBorders>
              <w:bottom w:val="single" w:sz="4" w:space="0" w:color="auto"/>
            </w:tcBorders>
            <w:shd w:val="clear" w:color="auto" w:fill="auto"/>
          </w:tcPr>
          <w:p w14:paraId="57E941F5" w14:textId="77777777" w:rsidR="001305A5" w:rsidRPr="00043965" w:rsidRDefault="001305A5" w:rsidP="001305A5">
            <w:pPr>
              <w:pStyle w:val="TAL"/>
              <w:rPr>
                <w:sz w:val="16"/>
                <w:szCs w:val="16"/>
              </w:rPr>
            </w:pPr>
            <w:r w:rsidRPr="00043965">
              <w:rPr>
                <w:sz w:val="16"/>
                <w:szCs w:val="16"/>
              </w:rPr>
              <w:t>IF A.4.1-5/1 AND A.4.3.7-1/1 AND A.4.3.7-1/10 THEN R ELSE N/A</w:t>
            </w:r>
          </w:p>
        </w:tc>
        <w:tc>
          <w:tcPr>
            <w:tcW w:w="4841" w:type="dxa"/>
            <w:tcBorders>
              <w:bottom w:val="single" w:sz="4" w:space="0" w:color="auto"/>
            </w:tcBorders>
            <w:shd w:val="clear" w:color="auto" w:fill="auto"/>
          </w:tcPr>
          <w:p w14:paraId="2A9448BE" w14:textId="77777777" w:rsidR="001305A5" w:rsidRPr="00043965" w:rsidRDefault="001305A5" w:rsidP="001305A5">
            <w:pPr>
              <w:pStyle w:val="TAL"/>
              <w:rPr>
                <w:sz w:val="16"/>
                <w:szCs w:val="16"/>
              </w:rPr>
            </w:pPr>
            <w:r w:rsidRPr="00043965">
              <w:rPr>
                <w:bCs/>
                <w:sz w:val="16"/>
                <w:szCs w:val="16"/>
              </w:rPr>
              <w:t>UEs supporting 5G Core additional UE-requested PDU establishment and the UE includes the SM PDU DN request container IE in the PDU SESSION ESTABLISHMENT REQUEST message.</w:t>
            </w:r>
          </w:p>
        </w:tc>
      </w:tr>
      <w:tr w:rsidR="001305A5" w:rsidRPr="00043965" w14:paraId="226CD98A" w14:textId="77777777" w:rsidTr="001305A5">
        <w:trPr>
          <w:jc w:val="center"/>
        </w:trPr>
        <w:tc>
          <w:tcPr>
            <w:tcW w:w="990" w:type="dxa"/>
            <w:tcBorders>
              <w:bottom w:val="single" w:sz="4" w:space="0" w:color="auto"/>
            </w:tcBorders>
            <w:shd w:val="clear" w:color="auto" w:fill="auto"/>
          </w:tcPr>
          <w:p w14:paraId="3AEB8237" w14:textId="77777777" w:rsidR="001305A5" w:rsidRPr="00043965" w:rsidRDefault="001305A5" w:rsidP="001305A5">
            <w:pPr>
              <w:pStyle w:val="TAL"/>
              <w:rPr>
                <w:sz w:val="16"/>
                <w:szCs w:val="16"/>
              </w:rPr>
            </w:pPr>
            <w:r w:rsidRPr="00043965">
              <w:rPr>
                <w:sz w:val="16"/>
                <w:szCs w:val="16"/>
                <w:lang w:eastAsia="zh-CN"/>
              </w:rPr>
              <w:lastRenderedPageBreak/>
              <w:t>C40</w:t>
            </w:r>
          </w:p>
        </w:tc>
        <w:tc>
          <w:tcPr>
            <w:tcW w:w="4414" w:type="dxa"/>
            <w:tcBorders>
              <w:bottom w:val="single" w:sz="4" w:space="0" w:color="auto"/>
            </w:tcBorders>
            <w:shd w:val="clear" w:color="auto" w:fill="auto"/>
          </w:tcPr>
          <w:p w14:paraId="77EF599C" w14:textId="77777777" w:rsidR="001305A5" w:rsidRPr="00043965" w:rsidRDefault="001305A5" w:rsidP="001305A5">
            <w:pPr>
              <w:pStyle w:val="TAL"/>
              <w:rPr>
                <w:sz w:val="16"/>
                <w:szCs w:val="16"/>
              </w:rPr>
            </w:pPr>
            <w:r w:rsidRPr="00043965">
              <w:rPr>
                <w:sz w:val="16"/>
                <w:szCs w:val="16"/>
              </w:rPr>
              <w:t xml:space="preserve">IF A.4.1-5/1 AND A.4.3.6-1/6 </w:t>
            </w:r>
            <w:r w:rsidRPr="00043965">
              <w:rPr>
                <w:sz w:val="16"/>
                <w:szCs w:val="16"/>
                <w:lang w:eastAsia="zh-CN"/>
              </w:rPr>
              <w:t>THEN R ELSE N/A</w:t>
            </w:r>
          </w:p>
        </w:tc>
        <w:tc>
          <w:tcPr>
            <w:tcW w:w="4841" w:type="dxa"/>
            <w:tcBorders>
              <w:bottom w:val="single" w:sz="4" w:space="0" w:color="auto"/>
            </w:tcBorders>
            <w:shd w:val="clear" w:color="auto" w:fill="auto"/>
          </w:tcPr>
          <w:p w14:paraId="344DA983" w14:textId="77777777" w:rsidR="001305A5" w:rsidRPr="00043965" w:rsidRDefault="001305A5" w:rsidP="001305A5">
            <w:pPr>
              <w:pStyle w:val="TAL"/>
              <w:rPr>
                <w:bCs/>
                <w:sz w:val="16"/>
                <w:szCs w:val="16"/>
              </w:rPr>
            </w:pPr>
            <w:r w:rsidRPr="00043965">
              <w:rPr>
                <w:sz w:val="16"/>
                <w:szCs w:val="16"/>
              </w:rPr>
              <w:t>UEs supporting 5G Core and SS-SINR measurements</w:t>
            </w:r>
          </w:p>
        </w:tc>
      </w:tr>
      <w:tr w:rsidR="001305A5" w:rsidRPr="00043965" w14:paraId="3C76648E" w14:textId="77777777" w:rsidTr="001305A5">
        <w:trPr>
          <w:jc w:val="center"/>
        </w:trPr>
        <w:tc>
          <w:tcPr>
            <w:tcW w:w="990" w:type="dxa"/>
            <w:tcBorders>
              <w:bottom w:val="single" w:sz="4" w:space="0" w:color="auto"/>
            </w:tcBorders>
            <w:shd w:val="clear" w:color="auto" w:fill="auto"/>
          </w:tcPr>
          <w:p w14:paraId="44E23988" w14:textId="77777777" w:rsidR="001305A5" w:rsidRPr="00043965" w:rsidRDefault="001305A5" w:rsidP="001305A5">
            <w:pPr>
              <w:pStyle w:val="TAL"/>
              <w:rPr>
                <w:sz w:val="16"/>
                <w:szCs w:val="16"/>
              </w:rPr>
            </w:pPr>
            <w:r w:rsidRPr="00043965">
              <w:rPr>
                <w:sz w:val="16"/>
                <w:szCs w:val="16"/>
                <w:lang w:eastAsia="zh-CN"/>
              </w:rPr>
              <w:t>C41</w:t>
            </w:r>
          </w:p>
        </w:tc>
        <w:tc>
          <w:tcPr>
            <w:tcW w:w="4414" w:type="dxa"/>
            <w:tcBorders>
              <w:bottom w:val="single" w:sz="4" w:space="0" w:color="auto"/>
            </w:tcBorders>
            <w:shd w:val="clear" w:color="auto" w:fill="auto"/>
          </w:tcPr>
          <w:p w14:paraId="35C5EB4D" w14:textId="77777777" w:rsidR="001305A5" w:rsidRPr="00043965" w:rsidRDefault="001305A5" w:rsidP="001305A5">
            <w:pPr>
              <w:pStyle w:val="TAL"/>
              <w:rPr>
                <w:sz w:val="16"/>
                <w:szCs w:val="16"/>
              </w:rPr>
            </w:pPr>
            <w:r w:rsidRPr="00043965">
              <w:rPr>
                <w:sz w:val="16"/>
                <w:szCs w:val="16"/>
              </w:rPr>
              <w:t xml:space="preserve">IF A.4.1-5/1 AND (A.4.1-4A/1 OR A.4.1-4A/3) </w:t>
            </w:r>
            <w:r w:rsidRPr="00043965">
              <w:rPr>
                <w:sz w:val="16"/>
                <w:szCs w:val="16"/>
                <w:lang w:eastAsia="zh-CN"/>
              </w:rPr>
              <w:t>THEN R ELSE N/A</w:t>
            </w:r>
          </w:p>
        </w:tc>
        <w:tc>
          <w:tcPr>
            <w:tcW w:w="4841" w:type="dxa"/>
            <w:tcBorders>
              <w:bottom w:val="single" w:sz="4" w:space="0" w:color="auto"/>
            </w:tcBorders>
            <w:shd w:val="clear" w:color="auto" w:fill="auto"/>
          </w:tcPr>
          <w:p w14:paraId="04E0BB19" w14:textId="77777777" w:rsidR="001305A5" w:rsidRPr="00043965" w:rsidRDefault="001305A5" w:rsidP="001305A5">
            <w:pPr>
              <w:pStyle w:val="TAL"/>
              <w:rPr>
                <w:bCs/>
                <w:sz w:val="16"/>
                <w:szCs w:val="16"/>
              </w:rPr>
            </w:pPr>
            <w:r w:rsidRPr="00043965">
              <w:rPr>
                <w:sz w:val="16"/>
                <w:szCs w:val="16"/>
              </w:rPr>
              <w:t xml:space="preserve">UEs supporting 5G Core </w:t>
            </w:r>
            <w:r w:rsidRPr="00043965">
              <w:rPr>
                <w:rFonts w:cs="Arial"/>
                <w:sz w:val="16"/>
                <w:szCs w:val="16"/>
              </w:rPr>
              <w:t>and intra-band contiguous CA</w:t>
            </w:r>
          </w:p>
        </w:tc>
      </w:tr>
      <w:tr w:rsidR="001305A5" w:rsidRPr="00043965" w14:paraId="08BC2435" w14:textId="77777777" w:rsidTr="001305A5">
        <w:trPr>
          <w:jc w:val="center"/>
        </w:trPr>
        <w:tc>
          <w:tcPr>
            <w:tcW w:w="990" w:type="dxa"/>
            <w:tcBorders>
              <w:bottom w:val="single" w:sz="4" w:space="0" w:color="auto"/>
            </w:tcBorders>
            <w:shd w:val="clear" w:color="auto" w:fill="auto"/>
          </w:tcPr>
          <w:p w14:paraId="24FC7773" w14:textId="77777777" w:rsidR="001305A5" w:rsidRPr="00043965" w:rsidRDefault="001305A5" w:rsidP="001305A5">
            <w:pPr>
              <w:pStyle w:val="TAL"/>
              <w:rPr>
                <w:sz w:val="16"/>
                <w:szCs w:val="16"/>
              </w:rPr>
            </w:pPr>
            <w:r w:rsidRPr="00043965">
              <w:rPr>
                <w:sz w:val="16"/>
                <w:szCs w:val="16"/>
              </w:rPr>
              <w:t>C42</w:t>
            </w:r>
          </w:p>
        </w:tc>
        <w:tc>
          <w:tcPr>
            <w:tcW w:w="4414" w:type="dxa"/>
            <w:tcBorders>
              <w:bottom w:val="single" w:sz="4" w:space="0" w:color="auto"/>
            </w:tcBorders>
            <w:shd w:val="clear" w:color="auto" w:fill="auto"/>
          </w:tcPr>
          <w:p w14:paraId="047F44C8" w14:textId="77777777" w:rsidR="001305A5" w:rsidRPr="00043965" w:rsidRDefault="001305A5" w:rsidP="001305A5">
            <w:pPr>
              <w:pStyle w:val="TAL"/>
              <w:rPr>
                <w:sz w:val="16"/>
                <w:szCs w:val="16"/>
              </w:rPr>
            </w:pPr>
            <w:r w:rsidRPr="00043965">
              <w:rPr>
                <w:sz w:val="16"/>
                <w:szCs w:val="16"/>
              </w:rPr>
              <w:t xml:space="preserve">IF A.4.1-5/1 AND (A.4.1-4A/5 OR A.4.1-4A/6 OR A.4.1-4A/7) </w:t>
            </w:r>
            <w:r w:rsidRPr="00043965">
              <w:rPr>
                <w:sz w:val="16"/>
                <w:szCs w:val="16"/>
                <w:lang w:eastAsia="zh-CN"/>
              </w:rPr>
              <w:t>THEN R ELSE N/A</w:t>
            </w:r>
          </w:p>
        </w:tc>
        <w:tc>
          <w:tcPr>
            <w:tcW w:w="4841" w:type="dxa"/>
            <w:tcBorders>
              <w:bottom w:val="single" w:sz="4" w:space="0" w:color="auto"/>
            </w:tcBorders>
            <w:shd w:val="clear" w:color="auto" w:fill="auto"/>
          </w:tcPr>
          <w:p w14:paraId="217E6382" w14:textId="77777777" w:rsidR="001305A5" w:rsidRPr="00043965" w:rsidRDefault="001305A5" w:rsidP="001305A5">
            <w:pPr>
              <w:pStyle w:val="TAL"/>
              <w:rPr>
                <w:bCs/>
                <w:sz w:val="16"/>
                <w:szCs w:val="16"/>
              </w:rPr>
            </w:pPr>
            <w:r w:rsidRPr="00043965">
              <w:rPr>
                <w:sz w:val="16"/>
                <w:szCs w:val="16"/>
              </w:rPr>
              <w:t xml:space="preserve">UEs supporting 5G Core </w:t>
            </w:r>
            <w:r w:rsidRPr="00043965">
              <w:rPr>
                <w:rFonts w:cs="Arial"/>
                <w:sz w:val="16"/>
                <w:szCs w:val="16"/>
              </w:rPr>
              <w:t>and inter-band CA</w:t>
            </w:r>
          </w:p>
        </w:tc>
      </w:tr>
      <w:tr w:rsidR="001305A5" w:rsidRPr="00043965" w14:paraId="6109AF45" w14:textId="77777777" w:rsidTr="001305A5">
        <w:trPr>
          <w:jc w:val="center"/>
        </w:trPr>
        <w:tc>
          <w:tcPr>
            <w:tcW w:w="990" w:type="dxa"/>
            <w:tcBorders>
              <w:bottom w:val="single" w:sz="4" w:space="0" w:color="auto"/>
            </w:tcBorders>
            <w:shd w:val="clear" w:color="auto" w:fill="auto"/>
          </w:tcPr>
          <w:p w14:paraId="34C5BEA6" w14:textId="77777777" w:rsidR="001305A5" w:rsidRPr="00043965" w:rsidRDefault="001305A5" w:rsidP="001305A5">
            <w:pPr>
              <w:pStyle w:val="TAL"/>
              <w:rPr>
                <w:sz w:val="16"/>
                <w:szCs w:val="16"/>
              </w:rPr>
            </w:pPr>
            <w:r w:rsidRPr="00043965">
              <w:rPr>
                <w:sz w:val="16"/>
                <w:szCs w:val="16"/>
                <w:lang w:eastAsia="zh-CN"/>
              </w:rPr>
              <w:t>C43</w:t>
            </w:r>
          </w:p>
        </w:tc>
        <w:tc>
          <w:tcPr>
            <w:tcW w:w="4414" w:type="dxa"/>
            <w:tcBorders>
              <w:bottom w:val="single" w:sz="4" w:space="0" w:color="auto"/>
            </w:tcBorders>
            <w:shd w:val="clear" w:color="auto" w:fill="auto"/>
          </w:tcPr>
          <w:p w14:paraId="212FC564" w14:textId="77777777" w:rsidR="001305A5" w:rsidRPr="00043965" w:rsidRDefault="001305A5" w:rsidP="001305A5">
            <w:pPr>
              <w:pStyle w:val="TAL"/>
              <w:rPr>
                <w:sz w:val="16"/>
                <w:szCs w:val="16"/>
              </w:rPr>
            </w:pPr>
            <w:r w:rsidRPr="00043965">
              <w:rPr>
                <w:sz w:val="16"/>
                <w:szCs w:val="16"/>
              </w:rPr>
              <w:t xml:space="preserve">IF A.4.1-5/1 AND (A.4.1-4A/2 OR A.4.1-4A/4) </w:t>
            </w:r>
            <w:r w:rsidRPr="00043965">
              <w:rPr>
                <w:sz w:val="16"/>
                <w:szCs w:val="16"/>
                <w:lang w:eastAsia="zh-CN"/>
              </w:rPr>
              <w:t>THEN R ELSE N/A</w:t>
            </w:r>
          </w:p>
        </w:tc>
        <w:tc>
          <w:tcPr>
            <w:tcW w:w="4841" w:type="dxa"/>
            <w:tcBorders>
              <w:bottom w:val="single" w:sz="4" w:space="0" w:color="auto"/>
            </w:tcBorders>
            <w:shd w:val="clear" w:color="auto" w:fill="auto"/>
          </w:tcPr>
          <w:p w14:paraId="40B45410" w14:textId="77777777" w:rsidR="001305A5" w:rsidRPr="00043965" w:rsidRDefault="001305A5" w:rsidP="001305A5">
            <w:pPr>
              <w:pStyle w:val="TAL"/>
              <w:rPr>
                <w:bCs/>
                <w:sz w:val="16"/>
                <w:szCs w:val="16"/>
              </w:rPr>
            </w:pPr>
            <w:r w:rsidRPr="00043965">
              <w:rPr>
                <w:sz w:val="16"/>
                <w:szCs w:val="16"/>
              </w:rPr>
              <w:t xml:space="preserve">UEs supporting 5G Core and </w:t>
            </w:r>
            <w:r w:rsidRPr="00043965">
              <w:rPr>
                <w:rFonts w:cs="Arial"/>
                <w:sz w:val="16"/>
                <w:szCs w:val="16"/>
              </w:rPr>
              <w:t>intra-band non-contiguous CA</w:t>
            </w:r>
          </w:p>
        </w:tc>
      </w:tr>
      <w:tr w:rsidR="001305A5" w:rsidRPr="00043965" w14:paraId="2C8066AC" w14:textId="77777777" w:rsidTr="001305A5">
        <w:trPr>
          <w:jc w:val="center"/>
        </w:trPr>
        <w:tc>
          <w:tcPr>
            <w:tcW w:w="990" w:type="dxa"/>
            <w:tcBorders>
              <w:bottom w:val="single" w:sz="4" w:space="0" w:color="auto"/>
            </w:tcBorders>
            <w:shd w:val="clear" w:color="auto" w:fill="auto"/>
          </w:tcPr>
          <w:p w14:paraId="4B95D284" w14:textId="77777777" w:rsidR="001305A5" w:rsidRPr="00043965" w:rsidRDefault="001305A5" w:rsidP="001305A5">
            <w:pPr>
              <w:pStyle w:val="TAL"/>
              <w:rPr>
                <w:sz w:val="16"/>
                <w:szCs w:val="16"/>
                <w:lang w:eastAsia="zh-CN"/>
              </w:rPr>
            </w:pPr>
            <w:r w:rsidRPr="00043965">
              <w:rPr>
                <w:sz w:val="16"/>
                <w:szCs w:val="16"/>
                <w:lang w:eastAsia="zh-CN"/>
              </w:rPr>
              <w:t>C44</w:t>
            </w:r>
          </w:p>
        </w:tc>
        <w:tc>
          <w:tcPr>
            <w:tcW w:w="4414" w:type="dxa"/>
            <w:tcBorders>
              <w:bottom w:val="single" w:sz="4" w:space="0" w:color="auto"/>
            </w:tcBorders>
            <w:shd w:val="clear" w:color="auto" w:fill="auto"/>
          </w:tcPr>
          <w:p w14:paraId="4DB9F3BC" w14:textId="77777777" w:rsidR="001305A5" w:rsidRPr="00043965" w:rsidRDefault="001305A5" w:rsidP="001305A5">
            <w:pPr>
              <w:pStyle w:val="TAL"/>
              <w:rPr>
                <w:sz w:val="16"/>
                <w:szCs w:val="16"/>
              </w:rPr>
            </w:pPr>
            <w:r w:rsidRPr="00043965">
              <w:rPr>
                <w:sz w:val="16"/>
                <w:szCs w:val="16"/>
              </w:rPr>
              <w:t>IF (A.4.1-4A/1 OR A.4.1.4A/3) THEN R ELSE N/A</w:t>
            </w:r>
          </w:p>
        </w:tc>
        <w:tc>
          <w:tcPr>
            <w:tcW w:w="4841" w:type="dxa"/>
            <w:tcBorders>
              <w:bottom w:val="single" w:sz="4" w:space="0" w:color="auto"/>
            </w:tcBorders>
            <w:shd w:val="clear" w:color="auto" w:fill="auto"/>
          </w:tcPr>
          <w:p w14:paraId="71C84EB5" w14:textId="77777777" w:rsidR="001305A5" w:rsidRPr="00043965" w:rsidRDefault="001305A5" w:rsidP="001305A5">
            <w:pPr>
              <w:pStyle w:val="TAL"/>
              <w:rPr>
                <w:sz w:val="16"/>
                <w:szCs w:val="16"/>
              </w:rPr>
            </w:pPr>
            <w:r w:rsidRPr="00043965">
              <w:rPr>
                <w:rFonts w:cs="Arial"/>
                <w:sz w:val="16"/>
                <w:szCs w:val="16"/>
              </w:rPr>
              <w:t>UEs supporting 5GS and intra-band contiguous CA</w:t>
            </w:r>
          </w:p>
        </w:tc>
      </w:tr>
      <w:tr w:rsidR="001305A5" w:rsidRPr="00043965" w14:paraId="10EADFA6" w14:textId="77777777" w:rsidTr="001305A5">
        <w:trPr>
          <w:jc w:val="center"/>
        </w:trPr>
        <w:tc>
          <w:tcPr>
            <w:tcW w:w="990" w:type="dxa"/>
            <w:tcBorders>
              <w:bottom w:val="single" w:sz="4" w:space="0" w:color="auto"/>
            </w:tcBorders>
            <w:shd w:val="clear" w:color="auto" w:fill="auto"/>
          </w:tcPr>
          <w:p w14:paraId="54EFA422" w14:textId="77777777" w:rsidR="001305A5" w:rsidRPr="00043965" w:rsidRDefault="001305A5" w:rsidP="001305A5">
            <w:pPr>
              <w:pStyle w:val="TAL"/>
              <w:rPr>
                <w:sz w:val="16"/>
                <w:szCs w:val="16"/>
                <w:lang w:eastAsia="zh-CN"/>
              </w:rPr>
            </w:pPr>
            <w:r w:rsidRPr="00043965">
              <w:rPr>
                <w:sz w:val="16"/>
                <w:szCs w:val="16"/>
                <w:lang w:eastAsia="zh-CN"/>
              </w:rPr>
              <w:t>C45</w:t>
            </w:r>
          </w:p>
        </w:tc>
        <w:tc>
          <w:tcPr>
            <w:tcW w:w="4414" w:type="dxa"/>
            <w:tcBorders>
              <w:bottom w:val="single" w:sz="4" w:space="0" w:color="auto"/>
            </w:tcBorders>
            <w:shd w:val="clear" w:color="auto" w:fill="auto"/>
          </w:tcPr>
          <w:p w14:paraId="0878896B" w14:textId="77777777" w:rsidR="001305A5" w:rsidRPr="00043965" w:rsidRDefault="001305A5" w:rsidP="001305A5">
            <w:pPr>
              <w:pStyle w:val="TAL"/>
              <w:rPr>
                <w:sz w:val="16"/>
                <w:szCs w:val="16"/>
              </w:rPr>
            </w:pPr>
            <w:r w:rsidRPr="00043965">
              <w:rPr>
                <w:rFonts w:cs="Arial"/>
                <w:sz w:val="16"/>
                <w:szCs w:val="16"/>
              </w:rPr>
              <w:t xml:space="preserve">IF (A.4.1-4A/5 OR A.4.1-4A/6 OR A.4.1-4A/7) </w:t>
            </w:r>
            <w:r w:rsidRPr="00043965">
              <w:rPr>
                <w:rFonts w:cs="Arial"/>
                <w:sz w:val="16"/>
                <w:szCs w:val="16"/>
                <w:lang w:eastAsia="zh-CN"/>
              </w:rPr>
              <w:t>THEN R ELSE N/A</w:t>
            </w:r>
          </w:p>
        </w:tc>
        <w:tc>
          <w:tcPr>
            <w:tcW w:w="4841" w:type="dxa"/>
            <w:tcBorders>
              <w:bottom w:val="single" w:sz="4" w:space="0" w:color="auto"/>
            </w:tcBorders>
            <w:shd w:val="clear" w:color="auto" w:fill="auto"/>
          </w:tcPr>
          <w:p w14:paraId="133C71EA" w14:textId="77777777" w:rsidR="001305A5" w:rsidRPr="00043965" w:rsidRDefault="001305A5" w:rsidP="001305A5">
            <w:pPr>
              <w:pStyle w:val="TAL"/>
              <w:rPr>
                <w:sz w:val="16"/>
                <w:szCs w:val="16"/>
              </w:rPr>
            </w:pPr>
            <w:r w:rsidRPr="00043965">
              <w:rPr>
                <w:rFonts w:cs="Arial"/>
                <w:sz w:val="16"/>
                <w:szCs w:val="16"/>
              </w:rPr>
              <w:t>UEs supporting 5GS and inter-band CA</w:t>
            </w:r>
          </w:p>
        </w:tc>
      </w:tr>
      <w:tr w:rsidR="001305A5" w:rsidRPr="00043965" w14:paraId="5C9139AC" w14:textId="77777777" w:rsidTr="001305A5">
        <w:trPr>
          <w:jc w:val="center"/>
        </w:trPr>
        <w:tc>
          <w:tcPr>
            <w:tcW w:w="990" w:type="dxa"/>
            <w:tcBorders>
              <w:bottom w:val="single" w:sz="4" w:space="0" w:color="auto"/>
            </w:tcBorders>
            <w:shd w:val="clear" w:color="auto" w:fill="auto"/>
          </w:tcPr>
          <w:p w14:paraId="1D929B47" w14:textId="77777777" w:rsidR="001305A5" w:rsidRPr="00043965" w:rsidRDefault="001305A5" w:rsidP="001305A5">
            <w:pPr>
              <w:pStyle w:val="TAL"/>
              <w:rPr>
                <w:sz w:val="16"/>
                <w:szCs w:val="16"/>
                <w:lang w:eastAsia="zh-CN"/>
              </w:rPr>
            </w:pPr>
            <w:r w:rsidRPr="00043965">
              <w:rPr>
                <w:sz w:val="16"/>
                <w:szCs w:val="16"/>
                <w:lang w:eastAsia="zh-CN"/>
              </w:rPr>
              <w:t>C46</w:t>
            </w:r>
          </w:p>
        </w:tc>
        <w:tc>
          <w:tcPr>
            <w:tcW w:w="4414" w:type="dxa"/>
            <w:tcBorders>
              <w:bottom w:val="single" w:sz="4" w:space="0" w:color="auto"/>
            </w:tcBorders>
            <w:shd w:val="clear" w:color="auto" w:fill="auto"/>
          </w:tcPr>
          <w:p w14:paraId="1C5BC092" w14:textId="77777777" w:rsidR="001305A5" w:rsidRPr="00043965" w:rsidRDefault="001305A5" w:rsidP="001305A5">
            <w:pPr>
              <w:pStyle w:val="TAL"/>
              <w:rPr>
                <w:sz w:val="16"/>
                <w:szCs w:val="16"/>
              </w:rPr>
            </w:pPr>
            <w:r w:rsidRPr="00043965">
              <w:rPr>
                <w:rFonts w:cs="Arial"/>
                <w:sz w:val="16"/>
                <w:szCs w:val="16"/>
              </w:rPr>
              <w:t xml:space="preserve">IF (A.4.1-4A/2 OR A.4.1.4A/4) </w:t>
            </w:r>
            <w:r w:rsidRPr="00043965">
              <w:rPr>
                <w:rFonts w:cs="Arial"/>
                <w:sz w:val="16"/>
                <w:szCs w:val="16"/>
                <w:lang w:eastAsia="zh-CN"/>
              </w:rPr>
              <w:t>THEN R ELSE N/A</w:t>
            </w:r>
          </w:p>
        </w:tc>
        <w:tc>
          <w:tcPr>
            <w:tcW w:w="4841" w:type="dxa"/>
            <w:tcBorders>
              <w:bottom w:val="single" w:sz="4" w:space="0" w:color="auto"/>
            </w:tcBorders>
            <w:shd w:val="clear" w:color="auto" w:fill="auto"/>
          </w:tcPr>
          <w:p w14:paraId="06F76959" w14:textId="77777777" w:rsidR="001305A5" w:rsidRPr="00043965" w:rsidRDefault="001305A5" w:rsidP="001305A5">
            <w:pPr>
              <w:pStyle w:val="TAL"/>
              <w:rPr>
                <w:sz w:val="16"/>
                <w:szCs w:val="16"/>
              </w:rPr>
            </w:pPr>
            <w:r w:rsidRPr="00043965">
              <w:rPr>
                <w:rFonts w:cs="Arial"/>
                <w:sz w:val="16"/>
                <w:szCs w:val="16"/>
              </w:rPr>
              <w:t>UEs supporting 5GS and intra-band non-contiguous CA</w:t>
            </w:r>
          </w:p>
        </w:tc>
      </w:tr>
      <w:tr w:rsidR="001305A5" w:rsidRPr="00043965" w14:paraId="072ACB34" w14:textId="77777777" w:rsidTr="001305A5">
        <w:trPr>
          <w:jc w:val="center"/>
        </w:trPr>
        <w:tc>
          <w:tcPr>
            <w:tcW w:w="990" w:type="dxa"/>
            <w:tcBorders>
              <w:bottom w:val="single" w:sz="4" w:space="0" w:color="auto"/>
            </w:tcBorders>
            <w:shd w:val="clear" w:color="auto" w:fill="auto"/>
          </w:tcPr>
          <w:p w14:paraId="4A5E5A1E" w14:textId="77777777" w:rsidR="001305A5" w:rsidRPr="00043965" w:rsidRDefault="001305A5" w:rsidP="001305A5">
            <w:pPr>
              <w:pStyle w:val="TAL"/>
              <w:rPr>
                <w:sz w:val="16"/>
                <w:szCs w:val="16"/>
                <w:lang w:eastAsia="zh-CN"/>
              </w:rPr>
            </w:pPr>
            <w:r w:rsidRPr="00043965">
              <w:rPr>
                <w:rFonts w:cs="Arial"/>
                <w:sz w:val="16"/>
                <w:szCs w:val="16"/>
              </w:rPr>
              <w:t>C47</w:t>
            </w:r>
          </w:p>
        </w:tc>
        <w:tc>
          <w:tcPr>
            <w:tcW w:w="4414" w:type="dxa"/>
            <w:tcBorders>
              <w:bottom w:val="single" w:sz="4" w:space="0" w:color="auto"/>
            </w:tcBorders>
            <w:shd w:val="clear" w:color="auto" w:fill="auto"/>
          </w:tcPr>
          <w:p w14:paraId="20B41A8D" w14:textId="77777777" w:rsidR="001305A5" w:rsidRPr="00043965" w:rsidRDefault="001305A5" w:rsidP="001305A5">
            <w:pPr>
              <w:pStyle w:val="TAL"/>
              <w:rPr>
                <w:sz w:val="16"/>
                <w:szCs w:val="16"/>
              </w:rPr>
            </w:pPr>
            <w:r w:rsidRPr="00043965">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386B4B0C" w14:textId="77777777" w:rsidR="001305A5" w:rsidRPr="00043965" w:rsidRDefault="001305A5" w:rsidP="001305A5">
            <w:pPr>
              <w:pStyle w:val="TAL"/>
              <w:rPr>
                <w:sz w:val="16"/>
                <w:szCs w:val="16"/>
              </w:rPr>
            </w:pPr>
            <w:r w:rsidRPr="00043965">
              <w:rPr>
                <w:rFonts w:cs="Arial"/>
                <w:sz w:val="16"/>
                <w:szCs w:val="16"/>
              </w:rPr>
              <w:t>UEs supporting 5G Core and E-UTRA and EPS IMS emergency call</w:t>
            </w:r>
            <w:r w:rsidRPr="00043965">
              <w:rPr>
                <w:sz w:val="16"/>
                <w:szCs w:val="16"/>
              </w:rPr>
              <w:t xml:space="preserve"> (VoLTE in GSMA PRD IR.92: "IMS Profile for Voice and SMS")</w:t>
            </w:r>
            <w:r w:rsidRPr="00043965">
              <w:rPr>
                <w:rFonts w:cs="Arial"/>
                <w:sz w:val="16"/>
                <w:szCs w:val="16"/>
              </w:rPr>
              <w:t xml:space="preserve"> and Emergency Services </w:t>
            </w:r>
            <w:proofErr w:type="spellStart"/>
            <w:r w:rsidRPr="00043965">
              <w:rPr>
                <w:rFonts w:cs="Arial"/>
                <w:sz w:val="16"/>
                <w:szCs w:val="16"/>
              </w:rPr>
              <w:t>Fallback</w:t>
            </w:r>
            <w:proofErr w:type="spellEnd"/>
            <w:r w:rsidRPr="00043965">
              <w:rPr>
                <w:rFonts w:cs="Arial"/>
                <w:sz w:val="16"/>
                <w:szCs w:val="16"/>
              </w:rPr>
              <w:t xml:space="preserve"> in NR connected to 5GCN</w:t>
            </w:r>
          </w:p>
        </w:tc>
      </w:tr>
      <w:tr w:rsidR="001305A5" w:rsidRPr="00043965" w14:paraId="486D054B" w14:textId="77777777" w:rsidTr="001305A5">
        <w:trPr>
          <w:jc w:val="center"/>
        </w:trPr>
        <w:tc>
          <w:tcPr>
            <w:tcW w:w="990" w:type="dxa"/>
            <w:tcBorders>
              <w:bottom w:val="single" w:sz="4" w:space="0" w:color="auto"/>
            </w:tcBorders>
            <w:shd w:val="clear" w:color="auto" w:fill="auto"/>
          </w:tcPr>
          <w:p w14:paraId="0FC23414" w14:textId="77777777" w:rsidR="001305A5" w:rsidRPr="00043965" w:rsidRDefault="001305A5" w:rsidP="001305A5">
            <w:pPr>
              <w:pStyle w:val="TAL"/>
              <w:rPr>
                <w:sz w:val="16"/>
                <w:szCs w:val="16"/>
                <w:lang w:eastAsia="zh-CN"/>
              </w:rPr>
            </w:pPr>
            <w:r w:rsidRPr="00043965">
              <w:rPr>
                <w:rFonts w:cs="Arial"/>
                <w:sz w:val="16"/>
                <w:szCs w:val="16"/>
              </w:rPr>
              <w:t>C48</w:t>
            </w:r>
          </w:p>
        </w:tc>
        <w:tc>
          <w:tcPr>
            <w:tcW w:w="4414" w:type="dxa"/>
            <w:tcBorders>
              <w:bottom w:val="single" w:sz="4" w:space="0" w:color="auto"/>
            </w:tcBorders>
            <w:shd w:val="clear" w:color="auto" w:fill="auto"/>
          </w:tcPr>
          <w:p w14:paraId="2854A0DC" w14:textId="77777777" w:rsidR="001305A5" w:rsidRPr="00043965" w:rsidRDefault="001305A5" w:rsidP="001305A5">
            <w:pPr>
              <w:pStyle w:val="TAL"/>
              <w:rPr>
                <w:sz w:val="16"/>
                <w:szCs w:val="16"/>
              </w:rPr>
            </w:pPr>
            <w:r w:rsidRPr="00043965">
              <w:rPr>
                <w:rFonts w:cs="Arial"/>
                <w:sz w:val="16"/>
                <w:szCs w:val="16"/>
              </w:rPr>
              <w:t>IF A.4.1-5/1 AND A.4.4.2-1/3 THEN R ELSE N/A</w:t>
            </w:r>
          </w:p>
        </w:tc>
        <w:tc>
          <w:tcPr>
            <w:tcW w:w="4841" w:type="dxa"/>
            <w:tcBorders>
              <w:bottom w:val="single" w:sz="4" w:space="0" w:color="auto"/>
            </w:tcBorders>
            <w:shd w:val="clear" w:color="auto" w:fill="auto"/>
          </w:tcPr>
          <w:p w14:paraId="51ABD73C" w14:textId="77777777" w:rsidR="001305A5" w:rsidRPr="00043965" w:rsidRDefault="001305A5" w:rsidP="001305A5">
            <w:pPr>
              <w:pStyle w:val="TAL"/>
              <w:rPr>
                <w:sz w:val="16"/>
                <w:szCs w:val="16"/>
              </w:rPr>
            </w:pPr>
            <w:r w:rsidRPr="00043965">
              <w:rPr>
                <w:rFonts w:cs="Arial"/>
                <w:sz w:val="16"/>
                <w:szCs w:val="16"/>
              </w:rPr>
              <w:t>UEs supporting 5G Core and Number of UE-requested PDU session establishments after REGISTRATION</w:t>
            </w:r>
          </w:p>
        </w:tc>
      </w:tr>
      <w:tr w:rsidR="001305A5" w:rsidRPr="00043965" w14:paraId="773775A6" w14:textId="77777777" w:rsidTr="001305A5">
        <w:trPr>
          <w:jc w:val="center"/>
        </w:trPr>
        <w:tc>
          <w:tcPr>
            <w:tcW w:w="990" w:type="dxa"/>
            <w:tcBorders>
              <w:bottom w:val="single" w:sz="4" w:space="0" w:color="auto"/>
            </w:tcBorders>
            <w:shd w:val="clear" w:color="auto" w:fill="auto"/>
          </w:tcPr>
          <w:p w14:paraId="1970E8B0" w14:textId="77777777" w:rsidR="001305A5" w:rsidRPr="00043965" w:rsidRDefault="001305A5" w:rsidP="001305A5">
            <w:pPr>
              <w:pStyle w:val="TAL"/>
              <w:rPr>
                <w:rFonts w:cs="Arial"/>
                <w:sz w:val="16"/>
                <w:szCs w:val="16"/>
              </w:rPr>
            </w:pPr>
            <w:r w:rsidRPr="00043965">
              <w:rPr>
                <w:rFonts w:cs="Arial"/>
                <w:sz w:val="16"/>
                <w:szCs w:val="16"/>
              </w:rPr>
              <w:t>C49</w:t>
            </w:r>
          </w:p>
        </w:tc>
        <w:tc>
          <w:tcPr>
            <w:tcW w:w="4414" w:type="dxa"/>
            <w:tcBorders>
              <w:bottom w:val="single" w:sz="4" w:space="0" w:color="auto"/>
            </w:tcBorders>
            <w:shd w:val="clear" w:color="auto" w:fill="auto"/>
          </w:tcPr>
          <w:p w14:paraId="1B9B64A2" w14:textId="77777777" w:rsidR="001305A5" w:rsidRPr="00043965" w:rsidRDefault="001305A5" w:rsidP="001305A5">
            <w:pPr>
              <w:pStyle w:val="TAL"/>
              <w:rPr>
                <w:rFonts w:cs="Arial"/>
                <w:sz w:val="16"/>
                <w:szCs w:val="16"/>
              </w:rPr>
            </w:pPr>
            <w:r w:rsidRPr="00043965">
              <w:rPr>
                <w:rFonts w:cs="Arial"/>
                <w:sz w:val="16"/>
                <w:szCs w:val="16"/>
              </w:rPr>
              <w:t>IF A.4.1-5/1 AND A.4.3.6-1/2 THEN R ELSE N/A</w:t>
            </w:r>
          </w:p>
        </w:tc>
        <w:tc>
          <w:tcPr>
            <w:tcW w:w="4841" w:type="dxa"/>
            <w:tcBorders>
              <w:bottom w:val="single" w:sz="4" w:space="0" w:color="auto"/>
            </w:tcBorders>
            <w:shd w:val="clear" w:color="auto" w:fill="auto"/>
          </w:tcPr>
          <w:p w14:paraId="33705346" w14:textId="77777777" w:rsidR="001305A5" w:rsidRPr="00043965" w:rsidRDefault="001305A5" w:rsidP="001305A5">
            <w:pPr>
              <w:pStyle w:val="TAL"/>
              <w:rPr>
                <w:rFonts w:cs="Arial"/>
                <w:sz w:val="16"/>
                <w:szCs w:val="16"/>
              </w:rPr>
            </w:pPr>
            <w:r w:rsidRPr="00043965">
              <w:rPr>
                <w:rFonts w:cs="Arial"/>
                <w:sz w:val="16"/>
                <w:szCs w:val="16"/>
              </w:rPr>
              <w:t>UE supporting 5G Core and two independent measurement gap configurations for FR1 and FR2</w:t>
            </w:r>
          </w:p>
        </w:tc>
      </w:tr>
      <w:tr w:rsidR="001305A5" w:rsidRPr="00043965" w14:paraId="1F95D2A3" w14:textId="77777777" w:rsidTr="001305A5">
        <w:trPr>
          <w:jc w:val="center"/>
        </w:trPr>
        <w:tc>
          <w:tcPr>
            <w:tcW w:w="990" w:type="dxa"/>
            <w:tcBorders>
              <w:bottom w:val="single" w:sz="4" w:space="0" w:color="auto"/>
            </w:tcBorders>
            <w:shd w:val="clear" w:color="auto" w:fill="auto"/>
          </w:tcPr>
          <w:p w14:paraId="25A95D9D" w14:textId="77777777" w:rsidR="001305A5" w:rsidRPr="00043965" w:rsidRDefault="001305A5" w:rsidP="001305A5">
            <w:pPr>
              <w:pStyle w:val="TAL"/>
              <w:rPr>
                <w:rFonts w:cs="Arial"/>
                <w:sz w:val="16"/>
                <w:szCs w:val="16"/>
              </w:rPr>
            </w:pPr>
            <w:r w:rsidRPr="00043965">
              <w:rPr>
                <w:rFonts w:cs="Arial"/>
                <w:sz w:val="16"/>
                <w:szCs w:val="16"/>
              </w:rPr>
              <w:t>C50</w:t>
            </w:r>
          </w:p>
        </w:tc>
        <w:tc>
          <w:tcPr>
            <w:tcW w:w="4414" w:type="dxa"/>
            <w:tcBorders>
              <w:bottom w:val="single" w:sz="4" w:space="0" w:color="auto"/>
            </w:tcBorders>
            <w:shd w:val="clear" w:color="auto" w:fill="auto"/>
          </w:tcPr>
          <w:p w14:paraId="6D7910B2" w14:textId="77777777" w:rsidR="001305A5" w:rsidRPr="00043965" w:rsidRDefault="001305A5" w:rsidP="001305A5">
            <w:pPr>
              <w:pStyle w:val="TAL"/>
              <w:rPr>
                <w:rFonts w:cs="Arial"/>
                <w:sz w:val="16"/>
                <w:szCs w:val="16"/>
              </w:rPr>
            </w:pPr>
            <w:r w:rsidRPr="00043965">
              <w:rPr>
                <w:rFonts w:cs="Arial"/>
                <w:sz w:val="16"/>
                <w:szCs w:val="16"/>
              </w:rPr>
              <w:t>IF A.4.1-5/1 AND A.4.3.6-1/5 AND A.4.3.6-1/6 THEN R ELSE N/A</w:t>
            </w:r>
          </w:p>
        </w:tc>
        <w:tc>
          <w:tcPr>
            <w:tcW w:w="4841" w:type="dxa"/>
            <w:tcBorders>
              <w:bottom w:val="single" w:sz="4" w:space="0" w:color="auto"/>
            </w:tcBorders>
            <w:shd w:val="clear" w:color="auto" w:fill="auto"/>
          </w:tcPr>
          <w:p w14:paraId="58827380" w14:textId="77777777" w:rsidR="001305A5" w:rsidRPr="00043965" w:rsidRDefault="001305A5" w:rsidP="001305A5">
            <w:pPr>
              <w:pStyle w:val="TAL"/>
              <w:rPr>
                <w:rFonts w:cs="Arial"/>
                <w:sz w:val="16"/>
                <w:szCs w:val="16"/>
              </w:rPr>
            </w:pPr>
            <w:r w:rsidRPr="00043965">
              <w:rPr>
                <w:rFonts w:cs="Arial"/>
                <w:sz w:val="16"/>
                <w:szCs w:val="16"/>
              </w:rPr>
              <w:t>UEs supporting 5G Core and Inter-RAT E-UTRA measurements and Event B triggered reporting and SS-SINR measurements</w:t>
            </w:r>
          </w:p>
        </w:tc>
      </w:tr>
      <w:tr w:rsidR="001305A5" w:rsidRPr="00043965" w14:paraId="121399F7" w14:textId="77777777" w:rsidTr="001305A5">
        <w:trPr>
          <w:jc w:val="center"/>
        </w:trPr>
        <w:tc>
          <w:tcPr>
            <w:tcW w:w="990" w:type="dxa"/>
            <w:tcBorders>
              <w:bottom w:val="single" w:sz="4" w:space="0" w:color="auto"/>
            </w:tcBorders>
            <w:shd w:val="clear" w:color="auto" w:fill="auto"/>
          </w:tcPr>
          <w:p w14:paraId="51BE8896" w14:textId="77777777" w:rsidR="001305A5" w:rsidRPr="00043965" w:rsidRDefault="001305A5" w:rsidP="001305A5">
            <w:pPr>
              <w:pStyle w:val="TAL"/>
              <w:rPr>
                <w:rFonts w:cs="Arial"/>
                <w:sz w:val="16"/>
                <w:szCs w:val="16"/>
              </w:rPr>
            </w:pPr>
            <w:r w:rsidRPr="00043965">
              <w:rPr>
                <w:rFonts w:cs="Arial"/>
                <w:sz w:val="16"/>
                <w:szCs w:val="16"/>
              </w:rPr>
              <w:t>C51</w:t>
            </w:r>
          </w:p>
        </w:tc>
        <w:tc>
          <w:tcPr>
            <w:tcW w:w="4414" w:type="dxa"/>
            <w:tcBorders>
              <w:bottom w:val="single" w:sz="4" w:space="0" w:color="auto"/>
            </w:tcBorders>
            <w:shd w:val="clear" w:color="auto" w:fill="auto"/>
          </w:tcPr>
          <w:p w14:paraId="158AC660" w14:textId="77777777" w:rsidR="001305A5" w:rsidRPr="00043965" w:rsidRDefault="001305A5" w:rsidP="001305A5">
            <w:pPr>
              <w:pStyle w:val="TAL"/>
              <w:rPr>
                <w:rFonts w:cs="Arial"/>
                <w:sz w:val="16"/>
                <w:szCs w:val="16"/>
              </w:rPr>
            </w:pPr>
            <w:r w:rsidRPr="00043965">
              <w:rPr>
                <w:rFonts w:cs="Arial"/>
                <w:sz w:val="16"/>
                <w:szCs w:val="16"/>
              </w:rPr>
              <w:t>IF A.4.3.2-</w:t>
            </w:r>
            <w:r w:rsidRPr="00043965">
              <w:rPr>
                <w:rFonts w:cs="Arial"/>
                <w:sz w:val="16"/>
                <w:szCs w:val="16"/>
                <w:lang w:eastAsia="zh-CN"/>
              </w:rPr>
              <w:t>1/21 THEN R ELSE N/A</w:t>
            </w:r>
          </w:p>
        </w:tc>
        <w:tc>
          <w:tcPr>
            <w:tcW w:w="4841" w:type="dxa"/>
            <w:tcBorders>
              <w:bottom w:val="single" w:sz="4" w:space="0" w:color="auto"/>
            </w:tcBorders>
            <w:shd w:val="clear" w:color="auto" w:fill="auto"/>
          </w:tcPr>
          <w:p w14:paraId="07E9093A" w14:textId="77777777" w:rsidR="001305A5" w:rsidRPr="00043965" w:rsidRDefault="001305A5" w:rsidP="001305A5">
            <w:pPr>
              <w:pStyle w:val="TAL"/>
              <w:rPr>
                <w:rFonts w:cs="Arial"/>
                <w:sz w:val="16"/>
                <w:szCs w:val="16"/>
              </w:rPr>
            </w:pPr>
            <w:r w:rsidRPr="00043965">
              <w:rPr>
                <w:rFonts w:cs="Arial"/>
                <w:sz w:val="16"/>
                <w:szCs w:val="16"/>
              </w:rPr>
              <w:t>UEs supporting 5GS and PUSCH aggregation</w:t>
            </w:r>
          </w:p>
        </w:tc>
      </w:tr>
      <w:tr w:rsidR="001305A5" w:rsidRPr="00043965" w14:paraId="006A113F" w14:textId="77777777" w:rsidTr="001305A5">
        <w:trPr>
          <w:jc w:val="center"/>
        </w:trPr>
        <w:tc>
          <w:tcPr>
            <w:tcW w:w="990" w:type="dxa"/>
            <w:tcBorders>
              <w:bottom w:val="single" w:sz="4" w:space="0" w:color="auto"/>
            </w:tcBorders>
            <w:shd w:val="clear" w:color="auto" w:fill="auto"/>
          </w:tcPr>
          <w:p w14:paraId="15064C6F" w14:textId="77777777" w:rsidR="001305A5" w:rsidRPr="00043965" w:rsidRDefault="001305A5" w:rsidP="001305A5">
            <w:pPr>
              <w:pStyle w:val="TAL"/>
              <w:rPr>
                <w:rFonts w:cs="Arial"/>
                <w:sz w:val="16"/>
                <w:szCs w:val="16"/>
              </w:rPr>
            </w:pPr>
            <w:r w:rsidRPr="00043965">
              <w:rPr>
                <w:rFonts w:cs="Arial"/>
                <w:sz w:val="16"/>
                <w:szCs w:val="16"/>
              </w:rPr>
              <w:t>C52</w:t>
            </w:r>
          </w:p>
        </w:tc>
        <w:tc>
          <w:tcPr>
            <w:tcW w:w="4414" w:type="dxa"/>
            <w:tcBorders>
              <w:bottom w:val="single" w:sz="4" w:space="0" w:color="auto"/>
            </w:tcBorders>
            <w:shd w:val="clear" w:color="auto" w:fill="auto"/>
          </w:tcPr>
          <w:p w14:paraId="2DAEFE8A" w14:textId="77777777" w:rsidR="001305A5" w:rsidRPr="00043965" w:rsidRDefault="001305A5" w:rsidP="001305A5">
            <w:pPr>
              <w:pStyle w:val="TAL"/>
              <w:rPr>
                <w:rFonts w:cs="Arial"/>
                <w:sz w:val="16"/>
                <w:szCs w:val="16"/>
              </w:rPr>
            </w:pPr>
            <w:r w:rsidRPr="00043965">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D67C129" w14:textId="77777777" w:rsidR="001305A5" w:rsidRPr="00043965" w:rsidRDefault="001305A5" w:rsidP="001305A5">
            <w:pPr>
              <w:pStyle w:val="TAL"/>
              <w:rPr>
                <w:rFonts w:cs="Arial"/>
                <w:sz w:val="16"/>
                <w:szCs w:val="16"/>
              </w:rPr>
            </w:pPr>
            <w:r w:rsidRPr="00043965">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305A5" w:rsidRPr="00043965" w14:paraId="7F60F78D" w14:textId="77777777" w:rsidTr="001305A5">
        <w:trPr>
          <w:jc w:val="center"/>
        </w:trPr>
        <w:tc>
          <w:tcPr>
            <w:tcW w:w="990" w:type="dxa"/>
            <w:tcBorders>
              <w:bottom w:val="single" w:sz="4" w:space="0" w:color="auto"/>
            </w:tcBorders>
            <w:shd w:val="clear" w:color="auto" w:fill="auto"/>
          </w:tcPr>
          <w:p w14:paraId="00245F14" w14:textId="77777777" w:rsidR="001305A5" w:rsidRPr="00043965" w:rsidRDefault="001305A5" w:rsidP="001305A5">
            <w:pPr>
              <w:pStyle w:val="TAL"/>
              <w:rPr>
                <w:rFonts w:cs="Arial"/>
                <w:sz w:val="16"/>
                <w:szCs w:val="16"/>
              </w:rPr>
            </w:pPr>
            <w:r w:rsidRPr="00043965">
              <w:rPr>
                <w:rFonts w:cs="Arial"/>
                <w:sz w:val="16"/>
                <w:szCs w:val="16"/>
              </w:rPr>
              <w:t>C53</w:t>
            </w:r>
          </w:p>
        </w:tc>
        <w:tc>
          <w:tcPr>
            <w:tcW w:w="4414" w:type="dxa"/>
            <w:tcBorders>
              <w:bottom w:val="single" w:sz="4" w:space="0" w:color="auto"/>
            </w:tcBorders>
            <w:shd w:val="clear" w:color="auto" w:fill="auto"/>
          </w:tcPr>
          <w:p w14:paraId="0E6036CB" w14:textId="77777777" w:rsidR="001305A5" w:rsidRPr="00043965" w:rsidRDefault="001305A5" w:rsidP="001305A5">
            <w:pPr>
              <w:pStyle w:val="TAL"/>
              <w:rPr>
                <w:rFonts w:cs="Arial"/>
                <w:sz w:val="16"/>
                <w:szCs w:val="16"/>
              </w:rPr>
            </w:pPr>
            <w:r w:rsidRPr="00043965">
              <w:rPr>
                <w:rFonts w:cs="Arial"/>
                <w:sz w:val="16"/>
                <w:szCs w:val="16"/>
              </w:rPr>
              <w:t xml:space="preserve">IF </w:t>
            </w:r>
            <w:r w:rsidRPr="00043965">
              <w:rPr>
                <w:rFonts w:cs="Arial"/>
                <w:sz w:val="16"/>
                <w:szCs w:val="16"/>
                <w:lang w:eastAsia="zh-CN"/>
              </w:rPr>
              <w:t>A.4.3.5-1/4 THEN R ELSE N/A</w:t>
            </w:r>
          </w:p>
        </w:tc>
        <w:tc>
          <w:tcPr>
            <w:tcW w:w="4841" w:type="dxa"/>
            <w:tcBorders>
              <w:bottom w:val="single" w:sz="4" w:space="0" w:color="auto"/>
            </w:tcBorders>
            <w:shd w:val="clear" w:color="auto" w:fill="auto"/>
          </w:tcPr>
          <w:p w14:paraId="1C22D563" w14:textId="77777777" w:rsidR="001305A5" w:rsidRPr="00043965" w:rsidRDefault="001305A5" w:rsidP="001305A5">
            <w:pPr>
              <w:pStyle w:val="TAL"/>
              <w:rPr>
                <w:rFonts w:cs="Arial"/>
                <w:sz w:val="16"/>
                <w:szCs w:val="16"/>
              </w:rPr>
            </w:pPr>
            <w:r w:rsidRPr="00043965">
              <w:rPr>
                <w:rFonts w:cs="Arial"/>
                <w:sz w:val="16"/>
                <w:szCs w:val="16"/>
              </w:rPr>
              <w:t>UEs supporting 5GS and Logical Channel SR-Delay Timer</w:t>
            </w:r>
          </w:p>
        </w:tc>
      </w:tr>
      <w:tr w:rsidR="001305A5" w:rsidRPr="00043965" w14:paraId="31A0CF6B" w14:textId="77777777" w:rsidTr="001305A5">
        <w:trPr>
          <w:jc w:val="center"/>
        </w:trPr>
        <w:tc>
          <w:tcPr>
            <w:tcW w:w="990" w:type="dxa"/>
            <w:tcBorders>
              <w:bottom w:val="single" w:sz="4" w:space="0" w:color="auto"/>
            </w:tcBorders>
            <w:shd w:val="clear" w:color="auto" w:fill="auto"/>
          </w:tcPr>
          <w:p w14:paraId="4605CC17" w14:textId="77777777" w:rsidR="001305A5" w:rsidRPr="00043965" w:rsidRDefault="001305A5" w:rsidP="001305A5">
            <w:pPr>
              <w:pStyle w:val="TAL"/>
              <w:rPr>
                <w:rFonts w:cs="Arial"/>
                <w:sz w:val="16"/>
                <w:szCs w:val="16"/>
              </w:rPr>
            </w:pPr>
            <w:r w:rsidRPr="00043965">
              <w:rPr>
                <w:rFonts w:cs="Arial"/>
                <w:sz w:val="16"/>
                <w:szCs w:val="16"/>
              </w:rPr>
              <w:t>C54</w:t>
            </w:r>
          </w:p>
        </w:tc>
        <w:tc>
          <w:tcPr>
            <w:tcW w:w="4414" w:type="dxa"/>
            <w:tcBorders>
              <w:bottom w:val="single" w:sz="4" w:space="0" w:color="auto"/>
            </w:tcBorders>
            <w:shd w:val="clear" w:color="auto" w:fill="auto"/>
          </w:tcPr>
          <w:p w14:paraId="67736F89" w14:textId="77777777" w:rsidR="001305A5" w:rsidRPr="00043965" w:rsidRDefault="001305A5" w:rsidP="001305A5">
            <w:pPr>
              <w:pStyle w:val="TAL"/>
              <w:rPr>
                <w:rFonts w:cs="Arial"/>
                <w:sz w:val="16"/>
                <w:szCs w:val="16"/>
              </w:rPr>
            </w:pPr>
            <w:r w:rsidRPr="00043965">
              <w:rPr>
                <w:rFonts w:cs="Arial"/>
                <w:sz w:val="16"/>
                <w:szCs w:val="16"/>
              </w:rPr>
              <w:t xml:space="preserve">IF </w:t>
            </w:r>
            <w:r w:rsidRPr="00043965">
              <w:rPr>
                <w:sz w:val="16"/>
                <w:szCs w:val="16"/>
              </w:rPr>
              <w:t>A.4.1-5/1 AND</w:t>
            </w:r>
            <w:r w:rsidRPr="00043965">
              <w:rPr>
                <w:rFonts w:cs="Arial"/>
                <w:sz w:val="16"/>
                <w:szCs w:val="16"/>
              </w:rPr>
              <w:t xml:space="preserve"> ([10] A.4.1-1/1 OR [10] A.4.1-1/2) AND [10]</w:t>
            </w:r>
            <w:r w:rsidRPr="00043965">
              <w:rPr>
                <w:sz w:val="16"/>
                <w:szCs w:val="16"/>
              </w:rPr>
              <w:t xml:space="preserve"> </w:t>
            </w:r>
            <w:r w:rsidRPr="00043965">
              <w:rPr>
                <w:rFonts w:cs="Arial"/>
                <w:sz w:val="16"/>
                <w:szCs w:val="16"/>
              </w:rPr>
              <w:t>A.4.4-1/33 AND A.4.3.7-1/12 THEN R ELSE N/A</w:t>
            </w:r>
          </w:p>
        </w:tc>
        <w:tc>
          <w:tcPr>
            <w:tcW w:w="4841" w:type="dxa"/>
            <w:tcBorders>
              <w:bottom w:val="single" w:sz="4" w:space="0" w:color="auto"/>
            </w:tcBorders>
            <w:shd w:val="clear" w:color="auto" w:fill="auto"/>
          </w:tcPr>
          <w:p w14:paraId="528ACB29" w14:textId="77777777" w:rsidR="001305A5" w:rsidRPr="00043965" w:rsidRDefault="001305A5" w:rsidP="001305A5">
            <w:pPr>
              <w:pStyle w:val="TAL"/>
              <w:rPr>
                <w:rFonts w:cs="Arial"/>
                <w:sz w:val="16"/>
                <w:szCs w:val="16"/>
              </w:rPr>
            </w:pPr>
            <w:r w:rsidRPr="00043965">
              <w:rPr>
                <w:rFonts w:cs="Arial"/>
                <w:sz w:val="16"/>
                <w:szCs w:val="16"/>
              </w:rPr>
              <w:t>UEs supporting 5G Core and E-UTRA and EPS IMS Voice</w:t>
            </w:r>
            <w:r w:rsidRPr="00043965">
              <w:rPr>
                <w:sz w:val="16"/>
                <w:szCs w:val="16"/>
              </w:rPr>
              <w:t xml:space="preserve"> (VoLTE in GSMA PRD IR.92: "IMS Profile for Voice and SMS")</w:t>
            </w:r>
            <w:r w:rsidRPr="00043965">
              <w:rPr>
                <w:rFonts w:cs="Arial"/>
                <w:sz w:val="16"/>
                <w:szCs w:val="16"/>
              </w:rPr>
              <w:t xml:space="preserve"> and EPS </w:t>
            </w:r>
            <w:proofErr w:type="spellStart"/>
            <w:r w:rsidRPr="00043965">
              <w:rPr>
                <w:rFonts w:cs="Arial"/>
                <w:sz w:val="16"/>
                <w:szCs w:val="16"/>
              </w:rPr>
              <w:t>fallback</w:t>
            </w:r>
            <w:proofErr w:type="spellEnd"/>
          </w:p>
        </w:tc>
      </w:tr>
      <w:tr w:rsidR="001305A5" w:rsidRPr="00043965" w14:paraId="22AC6FBB" w14:textId="77777777" w:rsidTr="001305A5">
        <w:trPr>
          <w:jc w:val="center"/>
        </w:trPr>
        <w:tc>
          <w:tcPr>
            <w:tcW w:w="990" w:type="dxa"/>
            <w:tcBorders>
              <w:bottom w:val="single" w:sz="4" w:space="0" w:color="auto"/>
            </w:tcBorders>
            <w:shd w:val="clear" w:color="auto" w:fill="auto"/>
          </w:tcPr>
          <w:p w14:paraId="01420874" w14:textId="77777777" w:rsidR="001305A5" w:rsidRPr="00043965" w:rsidRDefault="001305A5" w:rsidP="001305A5">
            <w:pPr>
              <w:pStyle w:val="TAL"/>
              <w:rPr>
                <w:rFonts w:cs="Arial"/>
                <w:sz w:val="16"/>
                <w:szCs w:val="16"/>
              </w:rPr>
            </w:pPr>
            <w:r w:rsidRPr="00043965">
              <w:rPr>
                <w:rFonts w:cs="Arial"/>
                <w:sz w:val="16"/>
                <w:szCs w:val="16"/>
              </w:rPr>
              <w:t>C55</w:t>
            </w:r>
          </w:p>
        </w:tc>
        <w:tc>
          <w:tcPr>
            <w:tcW w:w="4414" w:type="dxa"/>
            <w:tcBorders>
              <w:bottom w:val="single" w:sz="4" w:space="0" w:color="auto"/>
            </w:tcBorders>
            <w:shd w:val="clear" w:color="auto" w:fill="auto"/>
          </w:tcPr>
          <w:p w14:paraId="5D4AEFAE" w14:textId="77777777" w:rsidR="001305A5" w:rsidRPr="00043965" w:rsidRDefault="001305A5" w:rsidP="001305A5">
            <w:pPr>
              <w:pStyle w:val="TAL"/>
              <w:rPr>
                <w:rFonts w:cs="Arial"/>
                <w:sz w:val="16"/>
                <w:szCs w:val="16"/>
              </w:rPr>
            </w:pPr>
            <w:r w:rsidRPr="00043965">
              <w:rPr>
                <w:rFonts w:cs="Arial"/>
                <w:sz w:val="16"/>
                <w:szCs w:val="16"/>
              </w:rPr>
              <w:t xml:space="preserve">IF A.4.1-3/2 AND A.4.3.6-1/1 </w:t>
            </w:r>
            <w:r w:rsidRPr="00043965">
              <w:rPr>
                <w:sz w:val="16"/>
                <w:szCs w:val="16"/>
              </w:rPr>
              <w:t xml:space="preserve">AND (A.4.1-4A/1 OR A.4.1-4A/3) </w:t>
            </w:r>
            <w:r w:rsidRPr="00043965">
              <w:rPr>
                <w:rFonts w:cs="Arial"/>
                <w:sz w:val="16"/>
                <w:szCs w:val="16"/>
              </w:rPr>
              <w:t>THEN R ELSE N/A</w:t>
            </w:r>
          </w:p>
        </w:tc>
        <w:tc>
          <w:tcPr>
            <w:tcW w:w="4841" w:type="dxa"/>
            <w:tcBorders>
              <w:bottom w:val="single" w:sz="4" w:space="0" w:color="auto"/>
            </w:tcBorders>
            <w:shd w:val="clear" w:color="auto" w:fill="auto"/>
          </w:tcPr>
          <w:p w14:paraId="1ED9C021" w14:textId="77777777" w:rsidR="001305A5" w:rsidRPr="00043965" w:rsidRDefault="001305A5" w:rsidP="001305A5">
            <w:pPr>
              <w:pStyle w:val="TAL"/>
              <w:rPr>
                <w:rFonts w:cs="Arial"/>
                <w:sz w:val="16"/>
                <w:szCs w:val="16"/>
              </w:rPr>
            </w:pPr>
            <w:r w:rsidRPr="00043965">
              <w:rPr>
                <w:rFonts w:cs="Arial"/>
                <w:sz w:val="16"/>
                <w:szCs w:val="16"/>
              </w:rPr>
              <w:t>UEs supporting EN-DC and NR measurements and Event A triggered reporting and intra-band contiguous CA</w:t>
            </w:r>
          </w:p>
        </w:tc>
      </w:tr>
      <w:tr w:rsidR="001305A5" w:rsidRPr="00043965" w14:paraId="6A594766" w14:textId="77777777" w:rsidTr="001305A5">
        <w:trPr>
          <w:jc w:val="center"/>
        </w:trPr>
        <w:tc>
          <w:tcPr>
            <w:tcW w:w="990" w:type="dxa"/>
            <w:tcBorders>
              <w:bottom w:val="single" w:sz="4" w:space="0" w:color="auto"/>
            </w:tcBorders>
            <w:shd w:val="clear" w:color="auto" w:fill="auto"/>
          </w:tcPr>
          <w:p w14:paraId="4C47262F" w14:textId="77777777" w:rsidR="001305A5" w:rsidRPr="00043965" w:rsidRDefault="001305A5" w:rsidP="001305A5">
            <w:pPr>
              <w:pStyle w:val="TAL"/>
              <w:rPr>
                <w:rFonts w:cs="Arial"/>
                <w:sz w:val="16"/>
                <w:szCs w:val="16"/>
              </w:rPr>
            </w:pPr>
            <w:r w:rsidRPr="00043965">
              <w:rPr>
                <w:rFonts w:cs="Arial"/>
                <w:sz w:val="16"/>
                <w:szCs w:val="16"/>
              </w:rPr>
              <w:t>C56</w:t>
            </w:r>
          </w:p>
        </w:tc>
        <w:tc>
          <w:tcPr>
            <w:tcW w:w="4414" w:type="dxa"/>
            <w:tcBorders>
              <w:bottom w:val="single" w:sz="4" w:space="0" w:color="auto"/>
            </w:tcBorders>
            <w:shd w:val="clear" w:color="auto" w:fill="auto"/>
          </w:tcPr>
          <w:p w14:paraId="6090BD54" w14:textId="77777777" w:rsidR="001305A5" w:rsidRPr="00043965" w:rsidRDefault="001305A5" w:rsidP="001305A5">
            <w:pPr>
              <w:pStyle w:val="TAL"/>
              <w:rPr>
                <w:rFonts w:cs="Arial"/>
                <w:sz w:val="16"/>
                <w:szCs w:val="16"/>
              </w:rPr>
            </w:pPr>
            <w:r w:rsidRPr="00043965">
              <w:rPr>
                <w:rFonts w:cs="Arial"/>
                <w:sz w:val="16"/>
                <w:szCs w:val="16"/>
              </w:rPr>
              <w:t xml:space="preserve">IF A.4.1-3/2 AND A.4.3.6-1/1 </w:t>
            </w:r>
            <w:r w:rsidRPr="00043965">
              <w:rPr>
                <w:sz w:val="16"/>
                <w:szCs w:val="16"/>
              </w:rPr>
              <w:t xml:space="preserve">AND (A.4.1-4A/5 OR A.4.1-4A/6 OR A.4.1-4A/7) </w:t>
            </w:r>
            <w:r w:rsidRPr="00043965">
              <w:rPr>
                <w:rFonts w:cs="Arial"/>
                <w:sz w:val="16"/>
                <w:szCs w:val="16"/>
              </w:rPr>
              <w:t>THEN R ELSE N/A</w:t>
            </w:r>
          </w:p>
        </w:tc>
        <w:tc>
          <w:tcPr>
            <w:tcW w:w="4841" w:type="dxa"/>
            <w:tcBorders>
              <w:bottom w:val="single" w:sz="4" w:space="0" w:color="auto"/>
            </w:tcBorders>
            <w:shd w:val="clear" w:color="auto" w:fill="auto"/>
          </w:tcPr>
          <w:p w14:paraId="2BBC1AB4" w14:textId="77777777" w:rsidR="001305A5" w:rsidRPr="00043965" w:rsidRDefault="001305A5" w:rsidP="001305A5">
            <w:pPr>
              <w:pStyle w:val="TAL"/>
              <w:rPr>
                <w:rFonts w:cs="Arial"/>
                <w:sz w:val="16"/>
                <w:szCs w:val="16"/>
              </w:rPr>
            </w:pPr>
            <w:r w:rsidRPr="00043965">
              <w:rPr>
                <w:rFonts w:cs="Arial"/>
                <w:sz w:val="16"/>
                <w:szCs w:val="16"/>
              </w:rPr>
              <w:t>UEs supporting EN-DC and NR measurements and Event A triggered reporting and inter-band CA</w:t>
            </w:r>
          </w:p>
        </w:tc>
      </w:tr>
      <w:tr w:rsidR="001305A5" w:rsidRPr="00043965" w14:paraId="6B2EB64E" w14:textId="77777777" w:rsidTr="001305A5">
        <w:trPr>
          <w:jc w:val="center"/>
        </w:trPr>
        <w:tc>
          <w:tcPr>
            <w:tcW w:w="990" w:type="dxa"/>
            <w:tcBorders>
              <w:bottom w:val="single" w:sz="4" w:space="0" w:color="auto"/>
            </w:tcBorders>
            <w:shd w:val="clear" w:color="auto" w:fill="auto"/>
          </w:tcPr>
          <w:p w14:paraId="7E15165A" w14:textId="77777777" w:rsidR="001305A5" w:rsidRPr="00043965" w:rsidRDefault="001305A5" w:rsidP="001305A5">
            <w:pPr>
              <w:pStyle w:val="TAL"/>
              <w:rPr>
                <w:rFonts w:cs="Arial"/>
                <w:sz w:val="16"/>
                <w:szCs w:val="16"/>
              </w:rPr>
            </w:pPr>
            <w:r w:rsidRPr="00043965">
              <w:rPr>
                <w:rFonts w:cs="Arial"/>
                <w:sz w:val="16"/>
                <w:szCs w:val="16"/>
              </w:rPr>
              <w:t>C57</w:t>
            </w:r>
          </w:p>
        </w:tc>
        <w:tc>
          <w:tcPr>
            <w:tcW w:w="4414" w:type="dxa"/>
            <w:tcBorders>
              <w:bottom w:val="single" w:sz="4" w:space="0" w:color="auto"/>
            </w:tcBorders>
            <w:shd w:val="clear" w:color="auto" w:fill="auto"/>
          </w:tcPr>
          <w:p w14:paraId="0A077608" w14:textId="77777777" w:rsidR="001305A5" w:rsidRPr="00043965" w:rsidRDefault="001305A5" w:rsidP="001305A5">
            <w:pPr>
              <w:pStyle w:val="TAL"/>
              <w:rPr>
                <w:rFonts w:cs="Arial"/>
                <w:sz w:val="16"/>
                <w:szCs w:val="16"/>
              </w:rPr>
            </w:pPr>
            <w:r w:rsidRPr="00043965">
              <w:rPr>
                <w:rFonts w:cs="Arial"/>
                <w:sz w:val="16"/>
                <w:szCs w:val="16"/>
              </w:rPr>
              <w:t xml:space="preserve">IF A.4.1-3/2 AND A.4.3.6-1/1 </w:t>
            </w:r>
            <w:r w:rsidRPr="00043965">
              <w:rPr>
                <w:sz w:val="16"/>
                <w:szCs w:val="16"/>
              </w:rPr>
              <w:t xml:space="preserve">AND (A.4.1-4A/2 OR A.4.1-4A/4) </w:t>
            </w:r>
            <w:r w:rsidRPr="00043965">
              <w:rPr>
                <w:rFonts w:cs="Arial"/>
                <w:sz w:val="16"/>
                <w:szCs w:val="16"/>
              </w:rPr>
              <w:t>THEN R ELSE N/A</w:t>
            </w:r>
          </w:p>
        </w:tc>
        <w:tc>
          <w:tcPr>
            <w:tcW w:w="4841" w:type="dxa"/>
            <w:tcBorders>
              <w:bottom w:val="single" w:sz="4" w:space="0" w:color="auto"/>
            </w:tcBorders>
            <w:shd w:val="clear" w:color="auto" w:fill="auto"/>
          </w:tcPr>
          <w:p w14:paraId="5B47C3C8" w14:textId="77777777" w:rsidR="001305A5" w:rsidRPr="00043965" w:rsidRDefault="001305A5" w:rsidP="001305A5">
            <w:pPr>
              <w:pStyle w:val="TAL"/>
              <w:rPr>
                <w:rFonts w:cs="Arial"/>
                <w:sz w:val="16"/>
                <w:szCs w:val="16"/>
              </w:rPr>
            </w:pPr>
            <w:r w:rsidRPr="00043965">
              <w:rPr>
                <w:rFonts w:cs="Arial"/>
                <w:sz w:val="16"/>
                <w:szCs w:val="16"/>
              </w:rPr>
              <w:t>UEs supporting EN-DC and NR measurements and Event A triggered reporting and intra-band non-contiguous CA</w:t>
            </w:r>
          </w:p>
        </w:tc>
      </w:tr>
      <w:tr w:rsidR="001305A5" w:rsidRPr="00043965" w14:paraId="1AB7EE3E" w14:textId="77777777" w:rsidTr="001305A5">
        <w:trPr>
          <w:jc w:val="center"/>
        </w:trPr>
        <w:tc>
          <w:tcPr>
            <w:tcW w:w="990" w:type="dxa"/>
            <w:tcBorders>
              <w:bottom w:val="single" w:sz="4" w:space="0" w:color="auto"/>
            </w:tcBorders>
            <w:shd w:val="clear" w:color="auto" w:fill="auto"/>
          </w:tcPr>
          <w:p w14:paraId="7A14C8B1" w14:textId="77777777" w:rsidR="001305A5" w:rsidRPr="00043965" w:rsidRDefault="001305A5" w:rsidP="001305A5">
            <w:pPr>
              <w:pStyle w:val="TAL"/>
              <w:rPr>
                <w:rFonts w:cs="Arial"/>
                <w:sz w:val="16"/>
                <w:szCs w:val="16"/>
              </w:rPr>
            </w:pPr>
            <w:r w:rsidRPr="00043965">
              <w:rPr>
                <w:rFonts w:cs="Arial"/>
                <w:sz w:val="16"/>
                <w:szCs w:val="16"/>
              </w:rPr>
              <w:t>C58</w:t>
            </w:r>
          </w:p>
        </w:tc>
        <w:tc>
          <w:tcPr>
            <w:tcW w:w="4414" w:type="dxa"/>
            <w:tcBorders>
              <w:bottom w:val="single" w:sz="4" w:space="0" w:color="auto"/>
            </w:tcBorders>
            <w:shd w:val="clear" w:color="auto" w:fill="auto"/>
          </w:tcPr>
          <w:p w14:paraId="0A641FF8" w14:textId="77777777" w:rsidR="001305A5" w:rsidRPr="00043965" w:rsidRDefault="001305A5" w:rsidP="001305A5">
            <w:pPr>
              <w:pStyle w:val="TAL"/>
              <w:rPr>
                <w:rFonts w:cs="Arial"/>
                <w:sz w:val="16"/>
                <w:szCs w:val="16"/>
              </w:rPr>
            </w:pPr>
            <w:r w:rsidRPr="00043965">
              <w:rPr>
                <w:rFonts w:cs="Arial"/>
                <w:sz w:val="16"/>
                <w:szCs w:val="16"/>
              </w:rPr>
              <w:t>IF A.4.1-5/2 AND [10] A.4.1-1/5.AND A.4.4-1/1</w:t>
            </w:r>
          </w:p>
        </w:tc>
        <w:tc>
          <w:tcPr>
            <w:tcW w:w="4841" w:type="dxa"/>
            <w:tcBorders>
              <w:bottom w:val="single" w:sz="4" w:space="0" w:color="auto"/>
            </w:tcBorders>
            <w:shd w:val="clear" w:color="auto" w:fill="auto"/>
          </w:tcPr>
          <w:p w14:paraId="3E2B35B3" w14:textId="77777777" w:rsidR="001305A5" w:rsidRPr="00043965" w:rsidRDefault="001305A5" w:rsidP="001305A5">
            <w:pPr>
              <w:pStyle w:val="TAL"/>
              <w:rPr>
                <w:rFonts w:cs="Arial"/>
                <w:sz w:val="16"/>
                <w:szCs w:val="16"/>
              </w:rPr>
            </w:pPr>
            <w:r w:rsidRPr="00043965">
              <w:rPr>
                <w:rFonts w:cs="Arial"/>
                <w:sz w:val="16"/>
                <w:szCs w:val="16"/>
              </w:rPr>
              <w:t>UEs supporting 5G core over non-3GPP Access Network, WLAN and (ICMP or ICMP IPv6)</w:t>
            </w:r>
          </w:p>
        </w:tc>
      </w:tr>
      <w:tr w:rsidR="001305A5" w:rsidRPr="00043965" w14:paraId="0D1607CA" w14:textId="77777777" w:rsidTr="001305A5">
        <w:trPr>
          <w:jc w:val="center"/>
        </w:trPr>
        <w:tc>
          <w:tcPr>
            <w:tcW w:w="990" w:type="dxa"/>
            <w:tcBorders>
              <w:bottom w:val="single" w:sz="4" w:space="0" w:color="auto"/>
            </w:tcBorders>
            <w:shd w:val="clear" w:color="auto" w:fill="auto"/>
          </w:tcPr>
          <w:p w14:paraId="1D3B8EAD" w14:textId="77777777" w:rsidR="001305A5" w:rsidRPr="00043965" w:rsidRDefault="001305A5" w:rsidP="001305A5">
            <w:pPr>
              <w:pStyle w:val="TAL"/>
              <w:rPr>
                <w:rFonts w:cs="Arial"/>
                <w:sz w:val="16"/>
                <w:szCs w:val="16"/>
              </w:rPr>
            </w:pPr>
            <w:r w:rsidRPr="00043965">
              <w:rPr>
                <w:rFonts w:cs="Arial"/>
                <w:sz w:val="16"/>
                <w:szCs w:val="16"/>
              </w:rPr>
              <w:t>C59</w:t>
            </w:r>
          </w:p>
        </w:tc>
        <w:tc>
          <w:tcPr>
            <w:tcW w:w="4414" w:type="dxa"/>
            <w:tcBorders>
              <w:bottom w:val="single" w:sz="4" w:space="0" w:color="auto"/>
            </w:tcBorders>
            <w:shd w:val="clear" w:color="auto" w:fill="auto"/>
          </w:tcPr>
          <w:p w14:paraId="10DD47A3" w14:textId="77777777" w:rsidR="001305A5" w:rsidRPr="00043965" w:rsidRDefault="001305A5" w:rsidP="001305A5">
            <w:pPr>
              <w:pStyle w:val="TAL"/>
              <w:rPr>
                <w:rFonts w:cs="Arial"/>
                <w:sz w:val="16"/>
                <w:szCs w:val="16"/>
              </w:rPr>
            </w:pPr>
            <w:r w:rsidRPr="00043965">
              <w:rPr>
                <w:rFonts w:cs="Arial"/>
                <w:sz w:val="16"/>
                <w:szCs w:val="16"/>
              </w:rPr>
              <w:t>IF A.4.1-5/1 AND A.4.3.6-1/8 THEN R ELSE N/A</w:t>
            </w:r>
          </w:p>
        </w:tc>
        <w:tc>
          <w:tcPr>
            <w:tcW w:w="4841" w:type="dxa"/>
            <w:tcBorders>
              <w:bottom w:val="single" w:sz="4" w:space="0" w:color="auto"/>
            </w:tcBorders>
            <w:shd w:val="clear" w:color="auto" w:fill="auto"/>
          </w:tcPr>
          <w:p w14:paraId="1411E1F4" w14:textId="77777777" w:rsidR="001305A5" w:rsidRPr="00043965" w:rsidRDefault="001305A5" w:rsidP="001305A5">
            <w:pPr>
              <w:pStyle w:val="TAL"/>
              <w:rPr>
                <w:rFonts w:cs="Arial"/>
                <w:sz w:val="16"/>
                <w:szCs w:val="16"/>
              </w:rPr>
            </w:pPr>
            <w:r w:rsidRPr="00043965">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305A5" w:rsidRPr="00043965" w14:paraId="7A692A07" w14:textId="77777777" w:rsidTr="001305A5">
        <w:trPr>
          <w:jc w:val="center"/>
        </w:trPr>
        <w:tc>
          <w:tcPr>
            <w:tcW w:w="990" w:type="dxa"/>
            <w:tcBorders>
              <w:bottom w:val="single" w:sz="4" w:space="0" w:color="auto"/>
            </w:tcBorders>
            <w:shd w:val="clear" w:color="auto" w:fill="auto"/>
          </w:tcPr>
          <w:p w14:paraId="21358210" w14:textId="77777777" w:rsidR="001305A5" w:rsidRPr="00043965" w:rsidRDefault="001305A5" w:rsidP="001305A5">
            <w:pPr>
              <w:pStyle w:val="TAL"/>
              <w:rPr>
                <w:rFonts w:cs="Arial"/>
                <w:sz w:val="16"/>
                <w:szCs w:val="16"/>
              </w:rPr>
            </w:pPr>
            <w:r w:rsidRPr="00043965">
              <w:rPr>
                <w:rFonts w:cs="Arial"/>
                <w:sz w:val="16"/>
                <w:szCs w:val="16"/>
              </w:rPr>
              <w:t>C60</w:t>
            </w:r>
          </w:p>
        </w:tc>
        <w:tc>
          <w:tcPr>
            <w:tcW w:w="4414" w:type="dxa"/>
            <w:tcBorders>
              <w:bottom w:val="single" w:sz="4" w:space="0" w:color="auto"/>
            </w:tcBorders>
            <w:shd w:val="clear" w:color="auto" w:fill="auto"/>
          </w:tcPr>
          <w:p w14:paraId="1CCB63B3" w14:textId="77777777" w:rsidR="001305A5" w:rsidRPr="00043965" w:rsidRDefault="001305A5" w:rsidP="001305A5">
            <w:pPr>
              <w:pStyle w:val="TAL"/>
              <w:rPr>
                <w:rFonts w:cs="Arial"/>
                <w:sz w:val="16"/>
                <w:szCs w:val="16"/>
              </w:rPr>
            </w:pPr>
            <w:r w:rsidRPr="00043965">
              <w:rPr>
                <w:rFonts w:cs="Arial"/>
                <w:sz w:val="16"/>
                <w:szCs w:val="16"/>
              </w:rPr>
              <w:t>IF A.4.1-5/1 AND A.4.3.6-1/7 THEN R ELSE N/A</w:t>
            </w:r>
          </w:p>
        </w:tc>
        <w:tc>
          <w:tcPr>
            <w:tcW w:w="4841" w:type="dxa"/>
            <w:tcBorders>
              <w:bottom w:val="single" w:sz="4" w:space="0" w:color="auto"/>
            </w:tcBorders>
            <w:shd w:val="clear" w:color="auto" w:fill="auto"/>
          </w:tcPr>
          <w:p w14:paraId="41BC933C" w14:textId="77777777" w:rsidR="001305A5" w:rsidRPr="00043965" w:rsidRDefault="001305A5" w:rsidP="001305A5">
            <w:pPr>
              <w:pStyle w:val="TAL"/>
              <w:rPr>
                <w:rFonts w:cs="Arial"/>
                <w:sz w:val="16"/>
                <w:szCs w:val="16"/>
              </w:rPr>
            </w:pPr>
            <w:r w:rsidRPr="00043965">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305A5" w:rsidRPr="00043965" w14:paraId="25D31631" w14:textId="77777777" w:rsidTr="001305A5">
        <w:trPr>
          <w:jc w:val="center"/>
        </w:trPr>
        <w:tc>
          <w:tcPr>
            <w:tcW w:w="990" w:type="dxa"/>
            <w:tcBorders>
              <w:bottom w:val="single" w:sz="4" w:space="0" w:color="auto"/>
            </w:tcBorders>
            <w:shd w:val="clear" w:color="auto" w:fill="auto"/>
          </w:tcPr>
          <w:p w14:paraId="2F7E4874" w14:textId="77777777" w:rsidR="001305A5" w:rsidRPr="00043965" w:rsidRDefault="001305A5" w:rsidP="001305A5">
            <w:pPr>
              <w:pStyle w:val="TAL"/>
              <w:rPr>
                <w:rFonts w:cs="Arial"/>
                <w:sz w:val="16"/>
                <w:szCs w:val="16"/>
              </w:rPr>
            </w:pPr>
            <w:r w:rsidRPr="00043965">
              <w:rPr>
                <w:rFonts w:cs="Arial"/>
                <w:sz w:val="16"/>
                <w:szCs w:val="16"/>
              </w:rPr>
              <w:t>C61</w:t>
            </w:r>
          </w:p>
        </w:tc>
        <w:tc>
          <w:tcPr>
            <w:tcW w:w="4414" w:type="dxa"/>
            <w:tcBorders>
              <w:bottom w:val="single" w:sz="4" w:space="0" w:color="auto"/>
            </w:tcBorders>
            <w:shd w:val="clear" w:color="auto" w:fill="auto"/>
          </w:tcPr>
          <w:p w14:paraId="1AAE5200" w14:textId="77777777" w:rsidR="001305A5" w:rsidRPr="00043965" w:rsidRDefault="001305A5" w:rsidP="001305A5">
            <w:pPr>
              <w:pStyle w:val="TAL"/>
              <w:rPr>
                <w:rFonts w:cs="Arial"/>
                <w:sz w:val="16"/>
                <w:szCs w:val="16"/>
              </w:rPr>
            </w:pPr>
            <w:r w:rsidRPr="00043965">
              <w:rPr>
                <w:rFonts w:cs="Arial"/>
                <w:sz w:val="16"/>
                <w:szCs w:val="16"/>
              </w:rPr>
              <w:t xml:space="preserve">IF A.4.1-3/2 </w:t>
            </w:r>
            <w:r w:rsidRPr="00043965">
              <w:rPr>
                <w:sz w:val="16"/>
                <w:szCs w:val="16"/>
              </w:rPr>
              <w:t xml:space="preserve">AND A.4.3.3-1/5 </w:t>
            </w:r>
            <w:r w:rsidRPr="00043965">
              <w:rPr>
                <w:rFonts w:cs="Arial"/>
                <w:sz w:val="16"/>
                <w:szCs w:val="16"/>
              </w:rPr>
              <w:t>THEN R ELSE N/A</w:t>
            </w:r>
          </w:p>
        </w:tc>
        <w:tc>
          <w:tcPr>
            <w:tcW w:w="4841" w:type="dxa"/>
            <w:tcBorders>
              <w:bottom w:val="single" w:sz="4" w:space="0" w:color="auto"/>
            </w:tcBorders>
            <w:shd w:val="clear" w:color="auto" w:fill="auto"/>
          </w:tcPr>
          <w:p w14:paraId="2C8C84E5" w14:textId="77777777" w:rsidR="001305A5" w:rsidRPr="00043965" w:rsidRDefault="001305A5" w:rsidP="001305A5">
            <w:pPr>
              <w:pStyle w:val="TAL"/>
              <w:rPr>
                <w:rFonts w:cs="Arial"/>
                <w:sz w:val="16"/>
                <w:szCs w:val="16"/>
              </w:rPr>
            </w:pPr>
            <w:r w:rsidRPr="00043965">
              <w:rPr>
                <w:rFonts w:cs="Arial"/>
                <w:sz w:val="16"/>
                <w:szCs w:val="16"/>
              </w:rPr>
              <w:t>UEs supporting EN-DC and PDCP duplication over split SRB1/2</w:t>
            </w:r>
          </w:p>
        </w:tc>
      </w:tr>
      <w:tr w:rsidR="001305A5" w:rsidRPr="00043965" w14:paraId="0A0996B1" w14:textId="77777777" w:rsidTr="001305A5">
        <w:trPr>
          <w:jc w:val="center"/>
        </w:trPr>
        <w:tc>
          <w:tcPr>
            <w:tcW w:w="990" w:type="dxa"/>
            <w:tcBorders>
              <w:bottom w:val="single" w:sz="4" w:space="0" w:color="auto"/>
            </w:tcBorders>
            <w:shd w:val="clear" w:color="auto" w:fill="auto"/>
          </w:tcPr>
          <w:p w14:paraId="2E0716D7" w14:textId="77777777" w:rsidR="001305A5" w:rsidRPr="00043965" w:rsidRDefault="001305A5" w:rsidP="001305A5">
            <w:pPr>
              <w:pStyle w:val="TAL"/>
              <w:rPr>
                <w:rFonts w:cs="Arial"/>
                <w:sz w:val="16"/>
                <w:szCs w:val="16"/>
              </w:rPr>
            </w:pPr>
            <w:r w:rsidRPr="00043965">
              <w:rPr>
                <w:rFonts w:cs="Arial"/>
                <w:sz w:val="16"/>
                <w:szCs w:val="16"/>
              </w:rPr>
              <w:t>C62</w:t>
            </w:r>
          </w:p>
        </w:tc>
        <w:tc>
          <w:tcPr>
            <w:tcW w:w="4414" w:type="dxa"/>
            <w:tcBorders>
              <w:bottom w:val="single" w:sz="4" w:space="0" w:color="auto"/>
            </w:tcBorders>
            <w:shd w:val="clear" w:color="auto" w:fill="auto"/>
          </w:tcPr>
          <w:p w14:paraId="6104030E" w14:textId="77777777" w:rsidR="001305A5" w:rsidRPr="00043965" w:rsidRDefault="001305A5" w:rsidP="001305A5">
            <w:pPr>
              <w:pStyle w:val="TAL"/>
              <w:rPr>
                <w:rFonts w:cs="Arial"/>
                <w:sz w:val="16"/>
                <w:szCs w:val="16"/>
              </w:rPr>
            </w:pPr>
            <w:r w:rsidRPr="00043965">
              <w:rPr>
                <w:rFonts w:cs="Arial"/>
                <w:sz w:val="16"/>
                <w:szCs w:val="16"/>
              </w:rPr>
              <w:t>IF A.4.1-3/2 AND A.4.3.3-1/4 THEN R ELSE N/A</w:t>
            </w:r>
          </w:p>
        </w:tc>
        <w:tc>
          <w:tcPr>
            <w:tcW w:w="4841" w:type="dxa"/>
            <w:tcBorders>
              <w:bottom w:val="single" w:sz="4" w:space="0" w:color="auto"/>
            </w:tcBorders>
            <w:shd w:val="clear" w:color="auto" w:fill="auto"/>
          </w:tcPr>
          <w:p w14:paraId="71F61ED4" w14:textId="77777777" w:rsidR="001305A5" w:rsidRPr="00043965" w:rsidRDefault="001305A5" w:rsidP="001305A5">
            <w:pPr>
              <w:pStyle w:val="TAL"/>
              <w:rPr>
                <w:rFonts w:cs="Arial"/>
                <w:sz w:val="16"/>
                <w:szCs w:val="16"/>
              </w:rPr>
            </w:pPr>
            <w:r w:rsidRPr="00043965">
              <w:rPr>
                <w:rFonts w:cs="Arial"/>
                <w:sz w:val="16"/>
                <w:szCs w:val="16"/>
              </w:rPr>
              <w:t>UEs supporting EN-DC and PDCP duplication over split DRB</w:t>
            </w:r>
          </w:p>
        </w:tc>
      </w:tr>
      <w:tr w:rsidR="001305A5" w:rsidRPr="00043965" w14:paraId="64426C83" w14:textId="77777777" w:rsidTr="001305A5">
        <w:trPr>
          <w:jc w:val="center"/>
        </w:trPr>
        <w:tc>
          <w:tcPr>
            <w:tcW w:w="990" w:type="dxa"/>
            <w:tcBorders>
              <w:bottom w:val="single" w:sz="4" w:space="0" w:color="auto"/>
            </w:tcBorders>
            <w:shd w:val="clear" w:color="auto" w:fill="auto"/>
          </w:tcPr>
          <w:p w14:paraId="2CE6B887" w14:textId="77777777" w:rsidR="001305A5" w:rsidRPr="00043965" w:rsidRDefault="001305A5" w:rsidP="001305A5">
            <w:pPr>
              <w:pStyle w:val="TAL"/>
              <w:rPr>
                <w:rFonts w:cs="Arial"/>
                <w:sz w:val="16"/>
                <w:szCs w:val="16"/>
              </w:rPr>
            </w:pPr>
            <w:r w:rsidRPr="00043965">
              <w:rPr>
                <w:rFonts w:cs="Arial"/>
                <w:sz w:val="16"/>
                <w:szCs w:val="16"/>
              </w:rPr>
              <w:t>C63</w:t>
            </w:r>
          </w:p>
        </w:tc>
        <w:tc>
          <w:tcPr>
            <w:tcW w:w="4414" w:type="dxa"/>
            <w:tcBorders>
              <w:bottom w:val="single" w:sz="4" w:space="0" w:color="auto"/>
            </w:tcBorders>
            <w:shd w:val="clear" w:color="auto" w:fill="auto"/>
          </w:tcPr>
          <w:p w14:paraId="2A41DDAC" w14:textId="77777777" w:rsidR="001305A5" w:rsidRPr="00043965" w:rsidRDefault="001305A5" w:rsidP="001305A5">
            <w:pPr>
              <w:pStyle w:val="TAL"/>
              <w:rPr>
                <w:rFonts w:cs="Arial"/>
                <w:sz w:val="16"/>
                <w:szCs w:val="16"/>
              </w:rPr>
            </w:pPr>
            <w:r w:rsidRPr="00043965">
              <w:rPr>
                <w:rFonts w:cs="Arial"/>
                <w:sz w:val="16"/>
                <w:szCs w:val="16"/>
              </w:rPr>
              <w:t>IF A.4.1-5/1 AND A.4.3.7-1/13 THEN R ELSE N/A</w:t>
            </w:r>
          </w:p>
        </w:tc>
        <w:tc>
          <w:tcPr>
            <w:tcW w:w="4841" w:type="dxa"/>
            <w:tcBorders>
              <w:bottom w:val="single" w:sz="4" w:space="0" w:color="auto"/>
            </w:tcBorders>
            <w:shd w:val="clear" w:color="auto" w:fill="auto"/>
          </w:tcPr>
          <w:p w14:paraId="3BE1E607" w14:textId="77777777" w:rsidR="001305A5" w:rsidRPr="00043965" w:rsidRDefault="001305A5" w:rsidP="001305A5">
            <w:pPr>
              <w:pStyle w:val="TAL"/>
              <w:rPr>
                <w:rFonts w:cs="Arial"/>
                <w:sz w:val="16"/>
                <w:szCs w:val="16"/>
              </w:rPr>
            </w:pPr>
            <w:r w:rsidRPr="00043965">
              <w:rPr>
                <w:rFonts w:cs="Arial"/>
                <w:sz w:val="16"/>
                <w:szCs w:val="16"/>
              </w:rPr>
              <w:t>UEs supporting 5G Core and UE requested PDU session modification procedure</w:t>
            </w:r>
          </w:p>
        </w:tc>
      </w:tr>
      <w:tr w:rsidR="001305A5" w:rsidRPr="00043965" w14:paraId="6CB06AF5" w14:textId="77777777" w:rsidTr="001305A5">
        <w:trPr>
          <w:jc w:val="center"/>
        </w:trPr>
        <w:tc>
          <w:tcPr>
            <w:tcW w:w="990" w:type="dxa"/>
            <w:tcBorders>
              <w:bottom w:val="single" w:sz="4" w:space="0" w:color="auto"/>
            </w:tcBorders>
            <w:shd w:val="clear" w:color="auto" w:fill="auto"/>
          </w:tcPr>
          <w:p w14:paraId="6349D2DA" w14:textId="77777777" w:rsidR="001305A5" w:rsidRPr="00043965" w:rsidRDefault="001305A5" w:rsidP="001305A5">
            <w:pPr>
              <w:pStyle w:val="TAL"/>
              <w:rPr>
                <w:rFonts w:cs="Arial"/>
                <w:sz w:val="16"/>
                <w:szCs w:val="16"/>
              </w:rPr>
            </w:pPr>
            <w:r w:rsidRPr="00043965">
              <w:rPr>
                <w:rFonts w:cs="Arial"/>
                <w:sz w:val="16"/>
                <w:szCs w:val="16"/>
              </w:rPr>
              <w:t>C64</w:t>
            </w:r>
          </w:p>
        </w:tc>
        <w:tc>
          <w:tcPr>
            <w:tcW w:w="4414" w:type="dxa"/>
            <w:tcBorders>
              <w:bottom w:val="single" w:sz="4" w:space="0" w:color="auto"/>
            </w:tcBorders>
            <w:shd w:val="clear" w:color="auto" w:fill="auto"/>
          </w:tcPr>
          <w:p w14:paraId="222AD94D" w14:textId="77777777" w:rsidR="001305A5" w:rsidRPr="00043965" w:rsidRDefault="001305A5" w:rsidP="001305A5">
            <w:pPr>
              <w:pStyle w:val="TAL"/>
              <w:rPr>
                <w:rFonts w:cs="Arial"/>
                <w:sz w:val="16"/>
                <w:szCs w:val="16"/>
              </w:rPr>
            </w:pPr>
            <w:r w:rsidRPr="00043965">
              <w:rPr>
                <w:rFonts w:cs="Arial"/>
                <w:sz w:val="16"/>
                <w:szCs w:val="16"/>
              </w:rPr>
              <w:t>IF A.4.3.2-1/23 THEN R ELSE N/A</w:t>
            </w:r>
          </w:p>
        </w:tc>
        <w:tc>
          <w:tcPr>
            <w:tcW w:w="4841" w:type="dxa"/>
            <w:tcBorders>
              <w:bottom w:val="single" w:sz="4" w:space="0" w:color="auto"/>
            </w:tcBorders>
            <w:shd w:val="clear" w:color="auto" w:fill="auto"/>
          </w:tcPr>
          <w:p w14:paraId="60DF2C39" w14:textId="77777777" w:rsidR="001305A5" w:rsidRPr="00043965" w:rsidRDefault="001305A5" w:rsidP="001305A5">
            <w:pPr>
              <w:pStyle w:val="TAL"/>
              <w:rPr>
                <w:rFonts w:cs="Arial"/>
                <w:sz w:val="16"/>
                <w:szCs w:val="16"/>
              </w:rPr>
            </w:pPr>
            <w:r w:rsidRPr="00043965">
              <w:rPr>
                <w:rFonts w:cs="Arial"/>
                <w:sz w:val="16"/>
                <w:szCs w:val="16"/>
              </w:rPr>
              <w:t xml:space="preserve">UEs supporting 5GS and </w:t>
            </w:r>
            <w:proofErr w:type="gramStart"/>
            <w:r w:rsidRPr="00043965">
              <w:rPr>
                <w:rFonts w:cs="Arial"/>
                <w:sz w:val="16"/>
                <w:szCs w:val="16"/>
              </w:rPr>
              <w:t>The</w:t>
            </w:r>
            <w:proofErr w:type="gramEnd"/>
            <w:r w:rsidRPr="00043965">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043965" w14:paraId="5246CF2D" w14:textId="77777777" w:rsidTr="001305A5">
        <w:trPr>
          <w:jc w:val="center"/>
        </w:trPr>
        <w:tc>
          <w:tcPr>
            <w:tcW w:w="990" w:type="dxa"/>
            <w:tcBorders>
              <w:bottom w:val="single" w:sz="4" w:space="0" w:color="auto"/>
            </w:tcBorders>
            <w:shd w:val="clear" w:color="auto" w:fill="auto"/>
          </w:tcPr>
          <w:p w14:paraId="47043A8E" w14:textId="77777777" w:rsidR="001305A5" w:rsidRPr="00043965" w:rsidRDefault="001305A5" w:rsidP="001305A5">
            <w:pPr>
              <w:pStyle w:val="TAL"/>
              <w:rPr>
                <w:rFonts w:cs="Arial"/>
                <w:sz w:val="16"/>
                <w:szCs w:val="16"/>
              </w:rPr>
            </w:pPr>
            <w:r w:rsidRPr="00043965">
              <w:rPr>
                <w:rFonts w:cs="Arial"/>
                <w:sz w:val="16"/>
                <w:szCs w:val="16"/>
              </w:rPr>
              <w:t>C65</w:t>
            </w:r>
          </w:p>
        </w:tc>
        <w:tc>
          <w:tcPr>
            <w:tcW w:w="4414" w:type="dxa"/>
            <w:tcBorders>
              <w:bottom w:val="single" w:sz="4" w:space="0" w:color="auto"/>
            </w:tcBorders>
            <w:shd w:val="clear" w:color="auto" w:fill="auto"/>
          </w:tcPr>
          <w:p w14:paraId="084735AD" w14:textId="77777777" w:rsidR="001305A5" w:rsidRPr="00043965" w:rsidRDefault="001305A5" w:rsidP="001305A5">
            <w:pPr>
              <w:pStyle w:val="TAL"/>
              <w:rPr>
                <w:rFonts w:cs="Arial"/>
                <w:sz w:val="16"/>
                <w:szCs w:val="16"/>
              </w:rPr>
            </w:pPr>
            <w:r w:rsidRPr="00043965">
              <w:rPr>
                <w:rFonts w:cs="Arial"/>
                <w:sz w:val="16"/>
                <w:szCs w:val="16"/>
              </w:rPr>
              <w:t>IF A.4.3.2-1/23 AND (A.4.3.2-1/4) THEN R ELSE N/A</w:t>
            </w:r>
          </w:p>
        </w:tc>
        <w:tc>
          <w:tcPr>
            <w:tcW w:w="4841" w:type="dxa"/>
            <w:tcBorders>
              <w:bottom w:val="single" w:sz="4" w:space="0" w:color="auto"/>
            </w:tcBorders>
            <w:shd w:val="clear" w:color="auto" w:fill="auto"/>
          </w:tcPr>
          <w:p w14:paraId="2EE2EA64" w14:textId="77777777" w:rsidR="001305A5" w:rsidRPr="00043965" w:rsidRDefault="001305A5" w:rsidP="001305A5">
            <w:pPr>
              <w:pStyle w:val="TAL"/>
              <w:rPr>
                <w:rFonts w:cs="Arial"/>
                <w:sz w:val="16"/>
                <w:szCs w:val="16"/>
              </w:rPr>
            </w:pPr>
            <w:r w:rsidRPr="00043965">
              <w:rPr>
                <w:rFonts w:cs="Arial"/>
                <w:sz w:val="16"/>
                <w:szCs w:val="16"/>
              </w:rPr>
              <w:t xml:space="preserve">UEs supporting 5GS and </w:t>
            </w:r>
            <w:proofErr w:type="gramStart"/>
            <w:r w:rsidRPr="00043965">
              <w:rPr>
                <w:rFonts w:cs="Arial"/>
                <w:sz w:val="16"/>
                <w:szCs w:val="16"/>
              </w:rPr>
              <w:t>The</w:t>
            </w:r>
            <w:proofErr w:type="gramEnd"/>
            <w:r w:rsidRPr="00043965">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05A5" w:rsidRPr="00043965" w14:paraId="549F2E06" w14:textId="77777777" w:rsidTr="001305A5">
        <w:trPr>
          <w:jc w:val="center"/>
        </w:trPr>
        <w:tc>
          <w:tcPr>
            <w:tcW w:w="990" w:type="dxa"/>
            <w:tcBorders>
              <w:bottom w:val="single" w:sz="4" w:space="0" w:color="auto"/>
            </w:tcBorders>
            <w:shd w:val="clear" w:color="auto" w:fill="auto"/>
          </w:tcPr>
          <w:p w14:paraId="0186CAD1" w14:textId="77777777" w:rsidR="001305A5" w:rsidRPr="00043965" w:rsidRDefault="001305A5" w:rsidP="001305A5">
            <w:pPr>
              <w:pStyle w:val="TAL"/>
              <w:rPr>
                <w:rFonts w:cs="Arial"/>
                <w:sz w:val="16"/>
                <w:szCs w:val="16"/>
              </w:rPr>
            </w:pPr>
            <w:r w:rsidRPr="00043965">
              <w:rPr>
                <w:rFonts w:cs="Arial"/>
                <w:sz w:val="16"/>
                <w:szCs w:val="16"/>
              </w:rPr>
              <w:t>C66</w:t>
            </w:r>
          </w:p>
        </w:tc>
        <w:tc>
          <w:tcPr>
            <w:tcW w:w="4414" w:type="dxa"/>
            <w:tcBorders>
              <w:bottom w:val="single" w:sz="4" w:space="0" w:color="auto"/>
            </w:tcBorders>
            <w:shd w:val="clear" w:color="auto" w:fill="auto"/>
          </w:tcPr>
          <w:p w14:paraId="2B1F62C2" w14:textId="77777777" w:rsidR="001305A5" w:rsidRPr="00043965" w:rsidRDefault="001305A5" w:rsidP="001305A5">
            <w:pPr>
              <w:pStyle w:val="TAL"/>
              <w:rPr>
                <w:rFonts w:cs="Arial"/>
                <w:sz w:val="16"/>
                <w:szCs w:val="16"/>
              </w:rPr>
            </w:pPr>
            <w:r w:rsidRPr="00043965">
              <w:rPr>
                <w:rFonts w:cs="Arial"/>
                <w:sz w:val="16"/>
                <w:szCs w:val="16"/>
              </w:rPr>
              <w:t>IF A.4.3.2-1/24 OR A.4.3.2-1/24A THEN R ELSE N/A</w:t>
            </w:r>
          </w:p>
        </w:tc>
        <w:tc>
          <w:tcPr>
            <w:tcW w:w="4841" w:type="dxa"/>
            <w:tcBorders>
              <w:bottom w:val="single" w:sz="4" w:space="0" w:color="auto"/>
            </w:tcBorders>
            <w:shd w:val="clear" w:color="auto" w:fill="auto"/>
          </w:tcPr>
          <w:p w14:paraId="6E1C741B" w14:textId="77777777" w:rsidR="001305A5" w:rsidRPr="00043965" w:rsidRDefault="001305A5" w:rsidP="001305A5">
            <w:pPr>
              <w:pStyle w:val="TAL"/>
              <w:rPr>
                <w:rFonts w:cs="Arial"/>
                <w:sz w:val="16"/>
                <w:szCs w:val="16"/>
              </w:rPr>
            </w:pPr>
            <w:r w:rsidRPr="00043965">
              <w:rPr>
                <w:rFonts w:cs="Arial"/>
                <w:sz w:val="16"/>
                <w:szCs w:val="16"/>
              </w:rPr>
              <w:t>UEs supporting 5GS and DCI and timer based active BWP switching delay type1 or type2</w:t>
            </w:r>
          </w:p>
        </w:tc>
      </w:tr>
      <w:tr w:rsidR="001305A5" w:rsidRPr="00043965" w14:paraId="21CDA2EB" w14:textId="77777777" w:rsidTr="001305A5">
        <w:trPr>
          <w:jc w:val="center"/>
        </w:trPr>
        <w:tc>
          <w:tcPr>
            <w:tcW w:w="990" w:type="dxa"/>
            <w:tcBorders>
              <w:bottom w:val="single" w:sz="4" w:space="0" w:color="auto"/>
            </w:tcBorders>
            <w:shd w:val="clear" w:color="auto" w:fill="auto"/>
          </w:tcPr>
          <w:p w14:paraId="79B5884C" w14:textId="77777777" w:rsidR="001305A5" w:rsidRPr="00043965" w:rsidRDefault="001305A5" w:rsidP="001305A5">
            <w:pPr>
              <w:pStyle w:val="TAL"/>
              <w:rPr>
                <w:rFonts w:cs="Arial"/>
                <w:sz w:val="16"/>
                <w:szCs w:val="16"/>
              </w:rPr>
            </w:pPr>
            <w:r w:rsidRPr="00043965">
              <w:rPr>
                <w:rFonts w:cs="Arial"/>
                <w:sz w:val="16"/>
                <w:szCs w:val="16"/>
              </w:rPr>
              <w:t>C67</w:t>
            </w:r>
          </w:p>
        </w:tc>
        <w:tc>
          <w:tcPr>
            <w:tcW w:w="4414" w:type="dxa"/>
            <w:tcBorders>
              <w:bottom w:val="single" w:sz="4" w:space="0" w:color="auto"/>
            </w:tcBorders>
            <w:shd w:val="clear" w:color="auto" w:fill="auto"/>
          </w:tcPr>
          <w:p w14:paraId="443ACFEF" w14:textId="77777777" w:rsidR="001305A5" w:rsidRPr="00043965" w:rsidRDefault="001305A5" w:rsidP="001305A5">
            <w:pPr>
              <w:pStyle w:val="TAL"/>
              <w:rPr>
                <w:rFonts w:cs="Arial"/>
                <w:sz w:val="16"/>
                <w:szCs w:val="16"/>
              </w:rPr>
            </w:pPr>
            <w:r w:rsidRPr="00043965">
              <w:rPr>
                <w:rFonts w:cs="Arial"/>
                <w:sz w:val="16"/>
                <w:szCs w:val="16"/>
              </w:rPr>
              <w:t xml:space="preserve">IF A.4.1-3/2 AND </w:t>
            </w:r>
            <w:r w:rsidRPr="00043965">
              <w:rPr>
                <w:sz w:val="16"/>
                <w:szCs w:val="16"/>
              </w:rPr>
              <w:t xml:space="preserve">(A.4.1-4A/1 OR A.4.1-4A/3) </w:t>
            </w:r>
            <w:r w:rsidRPr="00043965">
              <w:rPr>
                <w:rFonts w:cs="Arial"/>
                <w:sz w:val="16"/>
                <w:szCs w:val="16"/>
              </w:rPr>
              <w:t>THEN R ELSE N/A</w:t>
            </w:r>
          </w:p>
        </w:tc>
        <w:tc>
          <w:tcPr>
            <w:tcW w:w="4841" w:type="dxa"/>
            <w:tcBorders>
              <w:bottom w:val="single" w:sz="4" w:space="0" w:color="auto"/>
            </w:tcBorders>
            <w:shd w:val="clear" w:color="auto" w:fill="auto"/>
          </w:tcPr>
          <w:p w14:paraId="1F47D546" w14:textId="77777777" w:rsidR="001305A5" w:rsidRPr="00043965" w:rsidRDefault="001305A5" w:rsidP="001305A5">
            <w:pPr>
              <w:pStyle w:val="TAL"/>
              <w:rPr>
                <w:rFonts w:cs="Arial"/>
                <w:sz w:val="16"/>
                <w:szCs w:val="16"/>
              </w:rPr>
            </w:pPr>
            <w:r w:rsidRPr="00043965">
              <w:rPr>
                <w:rFonts w:cs="Arial"/>
                <w:sz w:val="16"/>
                <w:szCs w:val="16"/>
              </w:rPr>
              <w:t>UEs supporting EN-DC and Intra-Band Contiguous CA</w:t>
            </w:r>
          </w:p>
        </w:tc>
      </w:tr>
      <w:tr w:rsidR="001305A5" w:rsidRPr="00043965" w14:paraId="407BBDDE" w14:textId="77777777" w:rsidTr="001305A5">
        <w:trPr>
          <w:jc w:val="center"/>
        </w:trPr>
        <w:tc>
          <w:tcPr>
            <w:tcW w:w="990" w:type="dxa"/>
            <w:tcBorders>
              <w:bottom w:val="single" w:sz="4" w:space="0" w:color="auto"/>
            </w:tcBorders>
            <w:shd w:val="clear" w:color="auto" w:fill="auto"/>
          </w:tcPr>
          <w:p w14:paraId="68EFC598" w14:textId="77777777" w:rsidR="001305A5" w:rsidRPr="00043965" w:rsidRDefault="001305A5" w:rsidP="001305A5">
            <w:pPr>
              <w:pStyle w:val="TAL"/>
              <w:rPr>
                <w:rFonts w:cs="Arial"/>
                <w:sz w:val="16"/>
                <w:szCs w:val="16"/>
              </w:rPr>
            </w:pPr>
            <w:r w:rsidRPr="00043965">
              <w:rPr>
                <w:rFonts w:cs="Arial"/>
                <w:sz w:val="16"/>
                <w:szCs w:val="16"/>
              </w:rPr>
              <w:t>C68</w:t>
            </w:r>
          </w:p>
        </w:tc>
        <w:tc>
          <w:tcPr>
            <w:tcW w:w="4414" w:type="dxa"/>
            <w:tcBorders>
              <w:bottom w:val="single" w:sz="4" w:space="0" w:color="auto"/>
            </w:tcBorders>
            <w:shd w:val="clear" w:color="auto" w:fill="auto"/>
          </w:tcPr>
          <w:p w14:paraId="517C4936" w14:textId="77777777" w:rsidR="001305A5" w:rsidRPr="00043965" w:rsidRDefault="001305A5" w:rsidP="001305A5">
            <w:pPr>
              <w:pStyle w:val="TAL"/>
              <w:rPr>
                <w:rFonts w:cs="Arial"/>
                <w:sz w:val="16"/>
                <w:szCs w:val="16"/>
              </w:rPr>
            </w:pPr>
            <w:r w:rsidRPr="00043965">
              <w:rPr>
                <w:rFonts w:cs="Arial"/>
                <w:sz w:val="16"/>
                <w:szCs w:val="16"/>
              </w:rPr>
              <w:t xml:space="preserve">IF A.4.1-3/2 AND </w:t>
            </w:r>
            <w:r w:rsidRPr="00043965">
              <w:rPr>
                <w:sz w:val="16"/>
                <w:szCs w:val="16"/>
              </w:rPr>
              <w:t xml:space="preserve">(A.4.1-4A/2 OR A.4.1-4A/4) </w:t>
            </w:r>
            <w:r w:rsidRPr="00043965">
              <w:rPr>
                <w:rFonts w:cs="Arial"/>
                <w:sz w:val="16"/>
                <w:szCs w:val="16"/>
              </w:rPr>
              <w:t>THEN R ELSE N/A</w:t>
            </w:r>
          </w:p>
        </w:tc>
        <w:tc>
          <w:tcPr>
            <w:tcW w:w="4841" w:type="dxa"/>
            <w:tcBorders>
              <w:bottom w:val="single" w:sz="4" w:space="0" w:color="auto"/>
            </w:tcBorders>
            <w:shd w:val="clear" w:color="auto" w:fill="auto"/>
          </w:tcPr>
          <w:p w14:paraId="28117329" w14:textId="77777777" w:rsidR="001305A5" w:rsidRPr="00043965" w:rsidRDefault="001305A5" w:rsidP="001305A5">
            <w:pPr>
              <w:pStyle w:val="TAL"/>
              <w:rPr>
                <w:rFonts w:cs="Arial"/>
                <w:sz w:val="16"/>
                <w:szCs w:val="16"/>
              </w:rPr>
            </w:pPr>
            <w:r w:rsidRPr="00043965">
              <w:rPr>
                <w:rFonts w:cs="Arial"/>
                <w:sz w:val="16"/>
                <w:szCs w:val="16"/>
              </w:rPr>
              <w:t>UEs supporting EN-DC and Intra-Band Non-Contiguous CA</w:t>
            </w:r>
          </w:p>
        </w:tc>
      </w:tr>
      <w:tr w:rsidR="001305A5" w:rsidRPr="00043965" w14:paraId="0F770B71" w14:textId="77777777" w:rsidTr="001305A5">
        <w:trPr>
          <w:jc w:val="center"/>
        </w:trPr>
        <w:tc>
          <w:tcPr>
            <w:tcW w:w="990" w:type="dxa"/>
            <w:tcBorders>
              <w:bottom w:val="single" w:sz="4" w:space="0" w:color="auto"/>
            </w:tcBorders>
            <w:shd w:val="clear" w:color="auto" w:fill="auto"/>
          </w:tcPr>
          <w:p w14:paraId="662FBC8C" w14:textId="77777777" w:rsidR="001305A5" w:rsidRPr="00043965" w:rsidRDefault="001305A5" w:rsidP="001305A5">
            <w:pPr>
              <w:pStyle w:val="TAL"/>
              <w:rPr>
                <w:rFonts w:cs="Arial"/>
                <w:sz w:val="16"/>
                <w:szCs w:val="16"/>
              </w:rPr>
            </w:pPr>
            <w:r w:rsidRPr="00043965">
              <w:rPr>
                <w:rFonts w:cs="Arial"/>
                <w:sz w:val="16"/>
                <w:szCs w:val="16"/>
              </w:rPr>
              <w:t>C69</w:t>
            </w:r>
          </w:p>
        </w:tc>
        <w:tc>
          <w:tcPr>
            <w:tcW w:w="4414" w:type="dxa"/>
            <w:tcBorders>
              <w:bottom w:val="single" w:sz="4" w:space="0" w:color="auto"/>
            </w:tcBorders>
            <w:shd w:val="clear" w:color="auto" w:fill="auto"/>
          </w:tcPr>
          <w:p w14:paraId="50612AF7" w14:textId="77777777" w:rsidR="001305A5" w:rsidRPr="00043965" w:rsidRDefault="001305A5" w:rsidP="001305A5">
            <w:pPr>
              <w:pStyle w:val="TAL"/>
              <w:rPr>
                <w:rFonts w:cs="Arial"/>
                <w:sz w:val="16"/>
                <w:szCs w:val="16"/>
              </w:rPr>
            </w:pPr>
            <w:r w:rsidRPr="00043965">
              <w:rPr>
                <w:rFonts w:cs="Arial"/>
                <w:sz w:val="16"/>
                <w:szCs w:val="16"/>
              </w:rPr>
              <w:t xml:space="preserve">IF A.4.1-3/2 AND </w:t>
            </w:r>
            <w:r w:rsidRPr="00043965">
              <w:rPr>
                <w:sz w:val="16"/>
                <w:szCs w:val="16"/>
              </w:rPr>
              <w:t xml:space="preserve">(A.4.1-4A/5 OR A.4.1-4A/6 OR A.4.1-4A/7) </w:t>
            </w:r>
            <w:r w:rsidRPr="00043965">
              <w:rPr>
                <w:rFonts w:cs="Arial"/>
                <w:sz w:val="16"/>
                <w:szCs w:val="16"/>
              </w:rPr>
              <w:t>THEN R ELSE N/A</w:t>
            </w:r>
          </w:p>
        </w:tc>
        <w:tc>
          <w:tcPr>
            <w:tcW w:w="4841" w:type="dxa"/>
            <w:tcBorders>
              <w:bottom w:val="single" w:sz="4" w:space="0" w:color="auto"/>
            </w:tcBorders>
            <w:shd w:val="clear" w:color="auto" w:fill="auto"/>
          </w:tcPr>
          <w:p w14:paraId="3ABA12FB" w14:textId="77777777" w:rsidR="001305A5" w:rsidRPr="00043965" w:rsidRDefault="001305A5" w:rsidP="001305A5">
            <w:pPr>
              <w:pStyle w:val="TAL"/>
              <w:rPr>
                <w:rFonts w:cs="Arial"/>
                <w:sz w:val="16"/>
                <w:szCs w:val="16"/>
              </w:rPr>
            </w:pPr>
            <w:r w:rsidRPr="00043965">
              <w:rPr>
                <w:rFonts w:cs="Arial"/>
                <w:sz w:val="16"/>
                <w:szCs w:val="16"/>
              </w:rPr>
              <w:t>UEs supporting EN-DC and Inter-Band CA</w:t>
            </w:r>
          </w:p>
        </w:tc>
      </w:tr>
      <w:tr w:rsidR="001305A5" w:rsidRPr="00043965" w14:paraId="6EFA7EE2" w14:textId="77777777" w:rsidTr="001305A5">
        <w:trPr>
          <w:jc w:val="center"/>
        </w:trPr>
        <w:tc>
          <w:tcPr>
            <w:tcW w:w="990" w:type="dxa"/>
            <w:tcBorders>
              <w:bottom w:val="single" w:sz="4" w:space="0" w:color="auto"/>
            </w:tcBorders>
            <w:shd w:val="clear" w:color="auto" w:fill="auto"/>
          </w:tcPr>
          <w:p w14:paraId="64FEA2E0" w14:textId="77777777" w:rsidR="001305A5" w:rsidRPr="00043965" w:rsidRDefault="001305A5" w:rsidP="001305A5">
            <w:pPr>
              <w:pStyle w:val="TAL"/>
              <w:rPr>
                <w:rFonts w:cs="Arial"/>
                <w:sz w:val="16"/>
                <w:szCs w:val="16"/>
                <w:lang w:eastAsia="ja-JP"/>
              </w:rPr>
            </w:pPr>
            <w:r w:rsidRPr="00043965">
              <w:rPr>
                <w:rFonts w:cs="Arial"/>
                <w:sz w:val="16"/>
                <w:szCs w:val="16"/>
                <w:lang w:eastAsia="ja-JP"/>
              </w:rPr>
              <w:lastRenderedPageBreak/>
              <w:t>C70</w:t>
            </w:r>
          </w:p>
        </w:tc>
        <w:tc>
          <w:tcPr>
            <w:tcW w:w="4414" w:type="dxa"/>
            <w:tcBorders>
              <w:bottom w:val="single" w:sz="4" w:space="0" w:color="auto"/>
            </w:tcBorders>
            <w:shd w:val="clear" w:color="auto" w:fill="auto"/>
          </w:tcPr>
          <w:p w14:paraId="17BB4764"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A.4.3.5-1/1 AND A.4.3.5-1/2 THEN R ELSE N/A</w:t>
            </w:r>
          </w:p>
        </w:tc>
        <w:tc>
          <w:tcPr>
            <w:tcW w:w="4841" w:type="dxa"/>
            <w:tcBorders>
              <w:bottom w:val="single" w:sz="4" w:space="0" w:color="auto"/>
            </w:tcBorders>
            <w:shd w:val="clear" w:color="auto" w:fill="auto"/>
          </w:tcPr>
          <w:p w14:paraId="06AE7CE8" w14:textId="77777777" w:rsidR="001305A5" w:rsidRPr="00043965" w:rsidRDefault="001305A5" w:rsidP="001305A5">
            <w:pPr>
              <w:pStyle w:val="TAL"/>
              <w:rPr>
                <w:rFonts w:cs="Arial"/>
                <w:sz w:val="16"/>
                <w:szCs w:val="16"/>
              </w:rPr>
            </w:pPr>
            <w:r w:rsidRPr="00043965">
              <w:rPr>
                <w:rFonts w:cs="Arial"/>
                <w:sz w:val="16"/>
                <w:szCs w:val="16"/>
              </w:rPr>
              <w:t>UEs supporting 5GS and Long DRX Cycle and Short DRX Cycle</w:t>
            </w:r>
          </w:p>
        </w:tc>
      </w:tr>
      <w:tr w:rsidR="001305A5" w:rsidRPr="00043965" w14:paraId="4E8CA8FC" w14:textId="77777777" w:rsidTr="001305A5">
        <w:trPr>
          <w:jc w:val="center"/>
        </w:trPr>
        <w:tc>
          <w:tcPr>
            <w:tcW w:w="990" w:type="dxa"/>
            <w:tcBorders>
              <w:bottom w:val="single" w:sz="4" w:space="0" w:color="auto"/>
            </w:tcBorders>
            <w:shd w:val="clear" w:color="auto" w:fill="auto"/>
          </w:tcPr>
          <w:p w14:paraId="1AE2A38F"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C71</w:t>
            </w:r>
          </w:p>
        </w:tc>
        <w:tc>
          <w:tcPr>
            <w:tcW w:w="4414" w:type="dxa"/>
            <w:tcBorders>
              <w:bottom w:val="single" w:sz="4" w:space="0" w:color="auto"/>
            </w:tcBorders>
            <w:shd w:val="clear" w:color="auto" w:fill="auto"/>
          </w:tcPr>
          <w:p w14:paraId="03A95761"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1289E115" w14:textId="77777777" w:rsidR="001305A5" w:rsidRPr="00043965" w:rsidRDefault="001305A5" w:rsidP="001305A5">
            <w:pPr>
              <w:pStyle w:val="TAL"/>
              <w:rPr>
                <w:rFonts w:cs="Arial"/>
                <w:sz w:val="16"/>
                <w:szCs w:val="16"/>
              </w:rPr>
            </w:pPr>
            <w:r w:rsidRPr="00043965">
              <w:rPr>
                <w:rFonts w:cs="Arial"/>
                <w:sz w:val="16"/>
                <w:szCs w:val="16"/>
              </w:rPr>
              <w:t>UEs supporting EN-DC and SRB3 and NR intra-frequency and inter-frequency measurements and at least periodical reporting</w:t>
            </w:r>
          </w:p>
        </w:tc>
      </w:tr>
      <w:tr w:rsidR="001305A5" w:rsidRPr="00043965" w14:paraId="30B3B8BB" w14:textId="77777777" w:rsidTr="001305A5">
        <w:trPr>
          <w:jc w:val="center"/>
        </w:trPr>
        <w:tc>
          <w:tcPr>
            <w:tcW w:w="990" w:type="dxa"/>
            <w:tcBorders>
              <w:bottom w:val="single" w:sz="4" w:space="0" w:color="auto"/>
            </w:tcBorders>
            <w:shd w:val="clear" w:color="auto" w:fill="auto"/>
          </w:tcPr>
          <w:p w14:paraId="053BBAE5"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C72</w:t>
            </w:r>
          </w:p>
        </w:tc>
        <w:tc>
          <w:tcPr>
            <w:tcW w:w="4414" w:type="dxa"/>
            <w:tcBorders>
              <w:bottom w:val="single" w:sz="4" w:space="0" w:color="auto"/>
            </w:tcBorders>
            <w:shd w:val="clear" w:color="auto" w:fill="auto"/>
          </w:tcPr>
          <w:p w14:paraId="5F7D9385"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6F913539" w14:textId="77777777" w:rsidR="001305A5" w:rsidRPr="00043965" w:rsidRDefault="001305A5" w:rsidP="001305A5">
            <w:pPr>
              <w:pStyle w:val="TAL"/>
              <w:rPr>
                <w:rFonts w:cs="Arial"/>
                <w:sz w:val="16"/>
                <w:szCs w:val="16"/>
              </w:rPr>
            </w:pPr>
            <w:r w:rsidRPr="00043965">
              <w:rPr>
                <w:rFonts w:cs="Arial"/>
                <w:sz w:val="16"/>
                <w:szCs w:val="16"/>
              </w:rPr>
              <w:t>UEs supporting 5G Core and intra-band contiguous CA and CA-based PDCP duplication over MCG or SCG DRB</w:t>
            </w:r>
          </w:p>
        </w:tc>
      </w:tr>
      <w:tr w:rsidR="001305A5" w:rsidRPr="00043965" w14:paraId="66433866" w14:textId="77777777" w:rsidTr="001305A5">
        <w:trPr>
          <w:jc w:val="center"/>
        </w:trPr>
        <w:tc>
          <w:tcPr>
            <w:tcW w:w="990" w:type="dxa"/>
            <w:tcBorders>
              <w:bottom w:val="single" w:sz="4" w:space="0" w:color="auto"/>
            </w:tcBorders>
            <w:shd w:val="clear" w:color="auto" w:fill="auto"/>
          </w:tcPr>
          <w:p w14:paraId="79C29C7F"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C73</w:t>
            </w:r>
          </w:p>
        </w:tc>
        <w:tc>
          <w:tcPr>
            <w:tcW w:w="4414" w:type="dxa"/>
            <w:tcBorders>
              <w:bottom w:val="single" w:sz="4" w:space="0" w:color="auto"/>
            </w:tcBorders>
            <w:shd w:val="clear" w:color="auto" w:fill="auto"/>
          </w:tcPr>
          <w:p w14:paraId="39FAA7AD"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FFF7548" w14:textId="77777777" w:rsidR="001305A5" w:rsidRPr="00043965" w:rsidRDefault="001305A5" w:rsidP="001305A5">
            <w:pPr>
              <w:pStyle w:val="TAL"/>
              <w:rPr>
                <w:rFonts w:cs="Arial"/>
                <w:sz w:val="16"/>
                <w:szCs w:val="16"/>
              </w:rPr>
            </w:pPr>
            <w:r w:rsidRPr="00043965">
              <w:rPr>
                <w:rFonts w:cs="Arial"/>
                <w:sz w:val="16"/>
                <w:szCs w:val="16"/>
              </w:rPr>
              <w:t>UEs supporting 5G Core and inter-band contiguous CA and CA-based PDCP duplication over MCG or SCG DRB</w:t>
            </w:r>
          </w:p>
        </w:tc>
      </w:tr>
      <w:tr w:rsidR="001305A5" w:rsidRPr="00043965" w14:paraId="5D220073" w14:textId="77777777" w:rsidTr="001305A5">
        <w:trPr>
          <w:jc w:val="center"/>
        </w:trPr>
        <w:tc>
          <w:tcPr>
            <w:tcW w:w="990" w:type="dxa"/>
            <w:tcBorders>
              <w:bottom w:val="single" w:sz="4" w:space="0" w:color="auto"/>
            </w:tcBorders>
            <w:shd w:val="clear" w:color="auto" w:fill="auto"/>
          </w:tcPr>
          <w:p w14:paraId="3BD79AD0"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C74</w:t>
            </w:r>
          </w:p>
        </w:tc>
        <w:tc>
          <w:tcPr>
            <w:tcW w:w="4414" w:type="dxa"/>
            <w:tcBorders>
              <w:bottom w:val="single" w:sz="4" w:space="0" w:color="auto"/>
            </w:tcBorders>
            <w:shd w:val="clear" w:color="auto" w:fill="auto"/>
          </w:tcPr>
          <w:p w14:paraId="595AFDC5"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12C6511A" w14:textId="77777777" w:rsidR="001305A5" w:rsidRPr="00043965" w:rsidRDefault="001305A5" w:rsidP="001305A5">
            <w:pPr>
              <w:pStyle w:val="TAL"/>
              <w:rPr>
                <w:rFonts w:cs="Arial"/>
                <w:sz w:val="16"/>
                <w:szCs w:val="16"/>
              </w:rPr>
            </w:pPr>
            <w:r w:rsidRPr="00043965">
              <w:rPr>
                <w:rFonts w:cs="Arial"/>
                <w:sz w:val="16"/>
                <w:szCs w:val="16"/>
              </w:rPr>
              <w:t>UEs supporting 5G Core and intra-band non-contiguous CA and CA-based PDCP duplication over MCG or SCG DRB</w:t>
            </w:r>
          </w:p>
        </w:tc>
      </w:tr>
      <w:tr w:rsidR="001305A5" w:rsidRPr="00043965" w14:paraId="491FAE6F" w14:textId="77777777" w:rsidTr="001305A5">
        <w:trPr>
          <w:jc w:val="center"/>
        </w:trPr>
        <w:tc>
          <w:tcPr>
            <w:tcW w:w="990" w:type="dxa"/>
            <w:tcBorders>
              <w:bottom w:val="single" w:sz="4" w:space="0" w:color="auto"/>
            </w:tcBorders>
            <w:shd w:val="clear" w:color="auto" w:fill="auto"/>
          </w:tcPr>
          <w:p w14:paraId="7C7829D8"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C75</w:t>
            </w:r>
          </w:p>
        </w:tc>
        <w:tc>
          <w:tcPr>
            <w:tcW w:w="4414" w:type="dxa"/>
            <w:tcBorders>
              <w:bottom w:val="single" w:sz="4" w:space="0" w:color="auto"/>
            </w:tcBorders>
            <w:shd w:val="clear" w:color="auto" w:fill="auto"/>
          </w:tcPr>
          <w:p w14:paraId="28EA3D27"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D38DA68" w14:textId="77777777" w:rsidR="001305A5" w:rsidRPr="00043965" w:rsidRDefault="001305A5" w:rsidP="001305A5">
            <w:pPr>
              <w:pStyle w:val="TAL"/>
              <w:rPr>
                <w:rFonts w:cs="Arial"/>
                <w:sz w:val="16"/>
                <w:szCs w:val="16"/>
              </w:rPr>
            </w:pPr>
            <w:r w:rsidRPr="00043965">
              <w:rPr>
                <w:rFonts w:cs="Arial"/>
                <w:sz w:val="16"/>
                <w:szCs w:val="16"/>
              </w:rPr>
              <w:t>UEs supporting EN-DC and SRB3 and intra-band contiguous CA and CA-based PDCP duplication over MCG or SCG DRB</w:t>
            </w:r>
          </w:p>
        </w:tc>
      </w:tr>
      <w:tr w:rsidR="001305A5" w:rsidRPr="00043965" w14:paraId="65FE16AD" w14:textId="77777777" w:rsidTr="001305A5">
        <w:trPr>
          <w:jc w:val="center"/>
        </w:trPr>
        <w:tc>
          <w:tcPr>
            <w:tcW w:w="990" w:type="dxa"/>
            <w:tcBorders>
              <w:bottom w:val="single" w:sz="4" w:space="0" w:color="auto"/>
            </w:tcBorders>
            <w:shd w:val="clear" w:color="auto" w:fill="auto"/>
          </w:tcPr>
          <w:p w14:paraId="5F73AC51"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C76</w:t>
            </w:r>
          </w:p>
        </w:tc>
        <w:tc>
          <w:tcPr>
            <w:tcW w:w="4414" w:type="dxa"/>
            <w:tcBorders>
              <w:bottom w:val="single" w:sz="4" w:space="0" w:color="auto"/>
            </w:tcBorders>
            <w:shd w:val="clear" w:color="auto" w:fill="auto"/>
          </w:tcPr>
          <w:p w14:paraId="73A69104"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58162E61" w14:textId="77777777" w:rsidR="001305A5" w:rsidRPr="00043965" w:rsidRDefault="001305A5" w:rsidP="001305A5">
            <w:pPr>
              <w:pStyle w:val="TAL"/>
              <w:rPr>
                <w:rFonts w:cs="Arial"/>
                <w:sz w:val="16"/>
                <w:szCs w:val="16"/>
              </w:rPr>
            </w:pPr>
            <w:r w:rsidRPr="00043965">
              <w:rPr>
                <w:rFonts w:cs="Arial"/>
                <w:sz w:val="16"/>
                <w:szCs w:val="16"/>
              </w:rPr>
              <w:t>UEs supporting EN-DC and SRB3 and inter-band CA and CA-based PDCP duplication over MCG or SCG DRB</w:t>
            </w:r>
          </w:p>
        </w:tc>
      </w:tr>
      <w:tr w:rsidR="001305A5" w:rsidRPr="00043965" w14:paraId="5942E838" w14:textId="77777777" w:rsidTr="001305A5">
        <w:trPr>
          <w:jc w:val="center"/>
        </w:trPr>
        <w:tc>
          <w:tcPr>
            <w:tcW w:w="990" w:type="dxa"/>
            <w:tcBorders>
              <w:bottom w:val="single" w:sz="4" w:space="0" w:color="auto"/>
            </w:tcBorders>
            <w:shd w:val="clear" w:color="auto" w:fill="auto"/>
          </w:tcPr>
          <w:p w14:paraId="5FB8EA13" w14:textId="77777777" w:rsidR="001305A5" w:rsidRPr="00043965" w:rsidRDefault="001305A5" w:rsidP="001305A5">
            <w:pPr>
              <w:pStyle w:val="TAL"/>
              <w:rPr>
                <w:rFonts w:cs="Arial"/>
                <w:sz w:val="16"/>
                <w:szCs w:val="16"/>
                <w:lang w:eastAsia="ja-JP"/>
              </w:rPr>
            </w:pPr>
            <w:r w:rsidRPr="00043965">
              <w:rPr>
                <w:rFonts w:cs="Arial"/>
                <w:sz w:val="16"/>
                <w:szCs w:val="16"/>
                <w:lang w:eastAsia="ja-JP"/>
              </w:rPr>
              <w:t>C77</w:t>
            </w:r>
          </w:p>
        </w:tc>
        <w:tc>
          <w:tcPr>
            <w:tcW w:w="4414" w:type="dxa"/>
            <w:tcBorders>
              <w:bottom w:val="single" w:sz="4" w:space="0" w:color="auto"/>
            </w:tcBorders>
            <w:shd w:val="clear" w:color="auto" w:fill="auto"/>
          </w:tcPr>
          <w:p w14:paraId="53F8C513" w14:textId="77777777" w:rsidR="001305A5" w:rsidRPr="00043965" w:rsidRDefault="001305A5" w:rsidP="001305A5">
            <w:pPr>
              <w:pStyle w:val="TAL"/>
              <w:rPr>
                <w:rFonts w:cs="Arial"/>
                <w:sz w:val="16"/>
                <w:szCs w:val="16"/>
                <w:lang w:eastAsia="ja-JP"/>
              </w:rPr>
            </w:pPr>
            <w:r w:rsidRPr="00043965">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09AD5282" w14:textId="77777777" w:rsidR="001305A5" w:rsidRPr="00043965" w:rsidRDefault="001305A5" w:rsidP="001305A5">
            <w:pPr>
              <w:pStyle w:val="TAL"/>
              <w:rPr>
                <w:rFonts w:cs="Arial"/>
                <w:sz w:val="16"/>
                <w:szCs w:val="16"/>
              </w:rPr>
            </w:pPr>
            <w:r w:rsidRPr="00043965">
              <w:rPr>
                <w:rFonts w:cs="Arial"/>
                <w:sz w:val="16"/>
                <w:szCs w:val="16"/>
              </w:rPr>
              <w:t>UEs supporting EN-DC and SRB3 and intra-band non-contiguous CA and CA-based PDCP duplication over MCG or SCG DRB</w:t>
            </w:r>
          </w:p>
        </w:tc>
      </w:tr>
      <w:tr w:rsidR="001305A5" w:rsidRPr="00043965" w14:paraId="105B9059" w14:textId="77777777" w:rsidTr="001305A5">
        <w:trPr>
          <w:jc w:val="center"/>
        </w:trPr>
        <w:tc>
          <w:tcPr>
            <w:tcW w:w="990" w:type="dxa"/>
            <w:tcBorders>
              <w:bottom w:val="single" w:sz="4" w:space="0" w:color="auto"/>
            </w:tcBorders>
            <w:shd w:val="clear" w:color="auto" w:fill="auto"/>
          </w:tcPr>
          <w:p w14:paraId="76D37F83" w14:textId="77777777" w:rsidR="001305A5" w:rsidRPr="00043965" w:rsidRDefault="001305A5" w:rsidP="001305A5">
            <w:pPr>
              <w:pStyle w:val="TAL"/>
              <w:rPr>
                <w:rFonts w:cs="Arial"/>
                <w:sz w:val="16"/>
                <w:szCs w:val="16"/>
              </w:rPr>
            </w:pPr>
            <w:r w:rsidRPr="00043965">
              <w:rPr>
                <w:rFonts w:cs="Arial"/>
                <w:sz w:val="16"/>
                <w:szCs w:val="16"/>
              </w:rPr>
              <w:t>C78</w:t>
            </w:r>
          </w:p>
        </w:tc>
        <w:tc>
          <w:tcPr>
            <w:tcW w:w="4414" w:type="dxa"/>
            <w:tcBorders>
              <w:bottom w:val="single" w:sz="4" w:space="0" w:color="auto"/>
            </w:tcBorders>
            <w:shd w:val="clear" w:color="auto" w:fill="auto"/>
          </w:tcPr>
          <w:p w14:paraId="2ACFB642" w14:textId="77777777" w:rsidR="001305A5" w:rsidRPr="00043965" w:rsidRDefault="001305A5" w:rsidP="001305A5">
            <w:pPr>
              <w:pStyle w:val="TAL"/>
              <w:rPr>
                <w:rFonts w:cs="Arial"/>
                <w:sz w:val="16"/>
                <w:szCs w:val="16"/>
              </w:rPr>
            </w:pPr>
            <w:r w:rsidRPr="00043965">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D8FCA94" w14:textId="77777777" w:rsidR="001305A5" w:rsidRPr="00043965" w:rsidRDefault="001305A5" w:rsidP="001305A5">
            <w:pPr>
              <w:pStyle w:val="TAL"/>
              <w:rPr>
                <w:rFonts w:cs="Arial"/>
                <w:sz w:val="16"/>
                <w:szCs w:val="16"/>
              </w:rPr>
            </w:pPr>
            <w:r w:rsidRPr="00043965">
              <w:rPr>
                <w:rFonts w:cs="Arial"/>
                <w:sz w:val="16"/>
                <w:szCs w:val="16"/>
              </w:rPr>
              <w:t>UEs supporting 5G Core and Initiating session and MTSI speech and SMS over IP</w:t>
            </w:r>
          </w:p>
        </w:tc>
      </w:tr>
      <w:tr w:rsidR="001305A5" w:rsidRPr="00043965" w14:paraId="2E25D503" w14:textId="77777777" w:rsidTr="001305A5">
        <w:trPr>
          <w:jc w:val="center"/>
        </w:trPr>
        <w:tc>
          <w:tcPr>
            <w:tcW w:w="990" w:type="dxa"/>
            <w:tcBorders>
              <w:bottom w:val="single" w:sz="4" w:space="0" w:color="auto"/>
            </w:tcBorders>
            <w:shd w:val="clear" w:color="auto" w:fill="auto"/>
          </w:tcPr>
          <w:p w14:paraId="23BD4E1F" w14:textId="77777777" w:rsidR="001305A5" w:rsidRPr="00043965" w:rsidRDefault="001305A5" w:rsidP="001305A5">
            <w:pPr>
              <w:pStyle w:val="TAL"/>
              <w:rPr>
                <w:rFonts w:cs="Arial"/>
                <w:sz w:val="16"/>
                <w:szCs w:val="16"/>
              </w:rPr>
            </w:pPr>
            <w:r w:rsidRPr="00043965">
              <w:rPr>
                <w:rFonts w:cs="Arial"/>
                <w:sz w:val="16"/>
                <w:szCs w:val="16"/>
              </w:rPr>
              <w:t>C79</w:t>
            </w:r>
          </w:p>
        </w:tc>
        <w:tc>
          <w:tcPr>
            <w:tcW w:w="4414" w:type="dxa"/>
            <w:tcBorders>
              <w:bottom w:val="single" w:sz="4" w:space="0" w:color="auto"/>
            </w:tcBorders>
            <w:shd w:val="clear" w:color="auto" w:fill="auto"/>
          </w:tcPr>
          <w:p w14:paraId="306AC00C" w14:textId="77777777" w:rsidR="001305A5" w:rsidRPr="00043965" w:rsidRDefault="001305A5" w:rsidP="001305A5">
            <w:pPr>
              <w:pStyle w:val="TAL"/>
              <w:rPr>
                <w:sz w:val="16"/>
                <w:szCs w:val="16"/>
              </w:rPr>
            </w:pPr>
            <w:r w:rsidRPr="00043965">
              <w:rPr>
                <w:sz w:val="16"/>
                <w:szCs w:val="16"/>
              </w:rPr>
              <w:t>IF A.4.1-5/1 AND [9] A.3A/50 AND [9] A.4/2B AND [9] A.15/3 THEN R ELSE N/A</w:t>
            </w:r>
          </w:p>
        </w:tc>
        <w:tc>
          <w:tcPr>
            <w:tcW w:w="4841" w:type="dxa"/>
            <w:tcBorders>
              <w:bottom w:val="single" w:sz="4" w:space="0" w:color="auto"/>
            </w:tcBorders>
            <w:shd w:val="clear" w:color="auto" w:fill="auto"/>
          </w:tcPr>
          <w:p w14:paraId="0A565C76" w14:textId="77777777" w:rsidR="001305A5" w:rsidRPr="00043965" w:rsidRDefault="001305A5" w:rsidP="001305A5">
            <w:pPr>
              <w:pStyle w:val="TAL"/>
              <w:rPr>
                <w:rFonts w:cs="Arial"/>
                <w:sz w:val="16"/>
                <w:szCs w:val="16"/>
              </w:rPr>
            </w:pPr>
            <w:r w:rsidRPr="00043965">
              <w:rPr>
                <w:rFonts w:cs="Arial"/>
                <w:sz w:val="16"/>
                <w:szCs w:val="16"/>
              </w:rPr>
              <w:t xml:space="preserve">UEs supporting </w:t>
            </w:r>
            <w:r w:rsidRPr="00043965">
              <w:rPr>
                <w:sz w:val="16"/>
                <w:szCs w:val="16"/>
              </w:rPr>
              <w:t>5G Core</w:t>
            </w:r>
            <w:r w:rsidRPr="00043965">
              <w:rPr>
                <w:rFonts w:cs="Arial"/>
                <w:sz w:val="16"/>
                <w:szCs w:val="16"/>
              </w:rPr>
              <w:t xml:space="preserve"> and Initiating session and MTSI video</w:t>
            </w:r>
          </w:p>
        </w:tc>
      </w:tr>
      <w:tr w:rsidR="001305A5" w:rsidRPr="00043965" w14:paraId="0827CC34" w14:textId="77777777" w:rsidTr="001305A5">
        <w:trPr>
          <w:jc w:val="center"/>
        </w:trPr>
        <w:tc>
          <w:tcPr>
            <w:tcW w:w="990" w:type="dxa"/>
            <w:tcBorders>
              <w:bottom w:val="single" w:sz="4" w:space="0" w:color="auto"/>
            </w:tcBorders>
            <w:shd w:val="clear" w:color="auto" w:fill="auto"/>
          </w:tcPr>
          <w:p w14:paraId="7C69AC21" w14:textId="77777777" w:rsidR="001305A5" w:rsidRPr="00043965" w:rsidRDefault="001305A5" w:rsidP="001305A5">
            <w:pPr>
              <w:pStyle w:val="TAL"/>
              <w:rPr>
                <w:rFonts w:cs="Arial"/>
                <w:sz w:val="16"/>
                <w:szCs w:val="16"/>
              </w:rPr>
            </w:pPr>
            <w:r w:rsidRPr="00043965">
              <w:rPr>
                <w:rFonts w:cs="Arial"/>
                <w:sz w:val="16"/>
                <w:szCs w:val="16"/>
              </w:rPr>
              <w:t>C80</w:t>
            </w:r>
          </w:p>
        </w:tc>
        <w:tc>
          <w:tcPr>
            <w:tcW w:w="4414" w:type="dxa"/>
            <w:tcBorders>
              <w:bottom w:val="single" w:sz="4" w:space="0" w:color="auto"/>
            </w:tcBorders>
            <w:shd w:val="clear" w:color="auto" w:fill="auto"/>
          </w:tcPr>
          <w:p w14:paraId="7CFD583C" w14:textId="77777777" w:rsidR="001305A5" w:rsidRPr="00043965" w:rsidRDefault="001305A5" w:rsidP="001305A5">
            <w:pPr>
              <w:pStyle w:val="TAL"/>
              <w:rPr>
                <w:sz w:val="16"/>
                <w:szCs w:val="16"/>
              </w:rPr>
            </w:pPr>
            <w:r w:rsidRPr="00043965">
              <w:rPr>
                <w:sz w:val="16"/>
                <w:szCs w:val="16"/>
              </w:rPr>
              <w:t>IF A.4.1-4/6 THEN R ELSE N/A</w:t>
            </w:r>
          </w:p>
        </w:tc>
        <w:tc>
          <w:tcPr>
            <w:tcW w:w="4841" w:type="dxa"/>
            <w:tcBorders>
              <w:bottom w:val="single" w:sz="4" w:space="0" w:color="auto"/>
            </w:tcBorders>
            <w:shd w:val="clear" w:color="auto" w:fill="auto"/>
          </w:tcPr>
          <w:p w14:paraId="1E2EE584" w14:textId="77777777" w:rsidR="001305A5" w:rsidRPr="00043965" w:rsidRDefault="001305A5" w:rsidP="001305A5">
            <w:pPr>
              <w:pStyle w:val="TAL"/>
              <w:rPr>
                <w:rFonts w:cs="Arial"/>
                <w:sz w:val="16"/>
                <w:szCs w:val="16"/>
              </w:rPr>
            </w:pPr>
            <w:r w:rsidRPr="00043965">
              <w:rPr>
                <w:rFonts w:cs="Arial"/>
                <w:sz w:val="16"/>
                <w:szCs w:val="16"/>
              </w:rPr>
              <w:t>UEs supporting NR-DC</w:t>
            </w:r>
          </w:p>
        </w:tc>
      </w:tr>
      <w:tr w:rsidR="001305A5" w:rsidRPr="00043965" w14:paraId="4E3FEAE7" w14:textId="77777777" w:rsidTr="001305A5">
        <w:trPr>
          <w:jc w:val="center"/>
        </w:trPr>
        <w:tc>
          <w:tcPr>
            <w:tcW w:w="990" w:type="dxa"/>
            <w:tcBorders>
              <w:bottom w:val="single" w:sz="4" w:space="0" w:color="auto"/>
            </w:tcBorders>
            <w:shd w:val="clear" w:color="auto" w:fill="auto"/>
          </w:tcPr>
          <w:p w14:paraId="79D192CC" w14:textId="77777777" w:rsidR="001305A5" w:rsidRPr="00043965" w:rsidRDefault="001305A5" w:rsidP="001305A5">
            <w:pPr>
              <w:pStyle w:val="TAL"/>
              <w:rPr>
                <w:rFonts w:cs="Arial"/>
                <w:sz w:val="16"/>
                <w:szCs w:val="16"/>
              </w:rPr>
            </w:pPr>
            <w:r w:rsidRPr="00043965">
              <w:rPr>
                <w:rFonts w:cs="Arial"/>
                <w:sz w:val="16"/>
                <w:szCs w:val="16"/>
              </w:rPr>
              <w:t>C81</w:t>
            </w:r>
          </w:p>
        </w:tc>
        <w:tc>
          <w:tcPr>
            <w:tcW w:w="4414" w:type="dxa"/>
            <w:tcBorders>
              <w:bottom w:val="single" w:sz="4" w:space="0" w:color="auto"/>
            </w:tcBorders>
            <w:shd w:val="clear" w:color="auto" w:fill="auto"/>
          </w:tcPr>
          <w:p w14:paraId="77F986E1" w14:textId="77777777" w:rsidR="001305A5" w:rsidRPr="00043965" w:rsidRDefault="001305A5" w:rsidP="001305A5">
            <w:pPr>
              <w:pStyle w:val="TAL"/>
              <w:rPr>
                <w:sz w:val="16"/>
                <w:szCs w:val="16"/>
              </w:rPr>
            </w:pPr>
            <w:r w:rsidRPr="00043965">
              <w:rPr>
                <w:sz w:val="16"/>
                <w:szCs w:val="16"/>
              </w:rPr>
              <w:t>IF A.4.1-4A/1 OR A.4.1.4A/3 AND A.4.3.2A.1-2/1 THEN R ELSE N/A</w:t>
            </w:r>
          </w:p>
        </w:tc>
        <w:tc>
          <w:tcPr>
            <w:tcW w:w="4841" w:type="dxa"/>
            <w:tcBorders>
              <w:bottom w:val="single" w:sz="4" w:space="0" w:color="auto"/>
            </w:tcBorders>
            <w:shd w:val="clear" w:color="auto" w:fill="auto"/>
          </w:tcPr>
          <w:p w14:paraId="3AB85FCC" w14:textId="77777777" w:rsidR="001305A5" w:rsidRPr="00043965" w:rsidRDefault="001305A5" w:rsidP="001305A5">
            <w:pPr>
              <w:pStyle w:val="TAL"/>
              <w:rPr>
                <w:rFonts w:cs="Arial"/>
                <w:sz w:val="16"/>
                <w:szCs w:val="16"/>
              </w:rPr>
            </w:pPr>
            <w:r w:rsidRPr="00043965">
              <w:rPr>
                <w:rFonts w:cs="Arial"/>
                <w:sz w:val="16"/>
                <w:szCs w:val="16"/>
              </w:rPr>
              <w:t>UEs supporting 5GS and intra-band contiguous CA and UL NR CA with 2 carriers</w:t>
            </w:r>
          </w:p>
        </w:tc>
      </w:tr>
      <w:tr w:rsidR="001305A5" w:rsidRPr="00043965" w14:paraId="759CBA28" w14:textId="77777777" w:rsidTr="001305A5">
        <w:trPr>
          <w:jc w:val="center"/>
        </w:trPr>
        <w:tc>
          <w:tcPr>
            <w:tcW w:w="990" w:type="dxa"/>
            <w:tcBorders>
              <w:bottom w:val="single" w:sz="4" w:space="0" w:color="auto"/>
            </w:tcBorders>
            <w:shd w:val="clear" w:color="auto" w:fill="auto"/>
          </w:tcPr>
          <w:p w14:paraId="052378F0" w14:textId="77777777" w:rsidR="001305A5" w:rsidRPr="00043965" w:rsidRDefault="001305A5" w:rsidP="001305A5">
            <w:pPr>
              <w:pStyle w:val="TAL"/>
              <w:rPr>
                <w:rFonts w:cs="Arial"/>
                <w:sz w:val="16"/>
                <w:szCs w:val="16"/>
              </w:rPr>
            </w:pPr>
            <w:r w:rsidRPr="00043965">
              <w:rPr>
                <w:rFonts w:cs="Arial"/>
                <w:sz w:val="16"/>
                <w:szCs w:val="16"/>
              </w:rPr>
              <w:t>C82</w:t>
            </w:r>
          </w:p>
        </w:tc>
        <w:tc>
          <w:tcPr>
            <w:tcW w:w="4414" w:type="dxa"/>
            <w:tcBorders>
              <w:bottom w:val="single" w:sz="4" w:space="0" w:color="auto"/>
            </w:tcBorders>
            <w:shd w:val="clear" w:color="auto" w:fill="auto"/>
          </w:tcPr>
          <w:p w14:paraId="3CE33A92" w14:textId="77777777" w:rsidR="001305A5" w:rsidRPr="00043965" w:rsidRDefault="001305A5" w:rsidP="001305A5">
            <w:pPr>
              <w:pStyle w:val="TAL"/>
              <w:rPr>
                <w:sz w:val="16"/>
                <w:szCs w:val="16"/>
              </w:rPr>
            </w:pPr>
            <w:r w:rsidRPr="00043965">
              <w:rPr>
                <w:sz w:val="16"/>
                <w:szCs w:val="16"/>
              </w:rPr>
              <w:t>IF A.4.1-4A/5 OR A.4.1-4A/6 OR A.4.1-4A/7 AND A.4.3.2A.1-2/1 THEN R ELSE N/A</w:t>
            </w:r>
          </w:p>
        </w:tc>
        <w:tc>
          <w:tcPr>
            <w:tcW w:w="4841" w:type="dxa"/>
            <w:tcBorders>
              <w:bottom w:val="single" w:sz="4" w:space="0" w:color="auto"/>
            </w:tcBorders>
            <w:shd w:val="clear" w:color="auto" w:fill="auto"/>
          </w:tcPr>
          <w:p w14:paraId="744AD365" w14:textId="77777777" w:rsidR="001305A5" w:rsidRPr="00043965" w:rsidRDefault="001305A5" w:rsidP="001305A5">
            <w:pPr>
              <w:pStyle w:val="TAL"/>
              <w:rPr>
                <w:rFonts w:cs="Arial"/>
                <w:sz w:val="16"/>
                <w:szCs w:val="16"/>
              </w:rPr>
            </w:pPr>
            <w:r w:rsidRPr="00043965">
              <w:rPr>
                <w:rFonts w:cs="Arial"/>
                <w:sz w:val="16"/>
                <w:szCs w:val="16"/>
              </w:rPr>
              <w:t>UEs supporting 5GS and inter-band CA and UL NR CA with 2 carriers</w:t>
            </w:r>
          </w:p>
        </w:tc>
      </w:tr>
      <w:tr w:rsidR="001305A5" w:rsidRPr="00043965" w14:paraId="63525442" w14:textId="77777777" w:rsidTr="001305A5">
        <w:trPr>
          <w:jc w:val="center"/>
        </w:trPr>
        <w:tc>
          <w:tcPr>
            <w:tcW w:w="990" w:type="dxa"/>
            <w:tcBorders>
              <w:bottom w:val="single" w:sz="4" w:space="0" w:color="auto"/>
            </w:tcBorders>
            <w:shd w:val="clear" w:color="auto" w:fill="auto"/>
          </w:tcPr>
          <w:p w14:paraId="189E8319" w14:textId="77777777" w:rsidR="001305A5" w:rsidRPr="00043965" w:rsidRDefault="001305A5" w:rsidP="001305A5">
            <w:pPr>
              <w:pStyle w:val="TAL"/>
              <w:rPr>
                <w:rFonts w:cs="Arial"/>
                <w:sz w:val="16"/>
                <w:szCs w:val="16"/>
              </w:rPr>
            </w:pPr>
            <w:r w:rsidRPr="00043965">
              <w:rPr>
                <w:rFonts w:cs="Arial"/>
                <w:sz w:val="16"/>
                <w:szCs w:val="16"/>
              </w:rPr>
              <w:t>C83</w:t>
            </w:r>
          </w:p>
        </w:tc>
        <w:tc>
          <w:tcPr>
            <w:tcW w:w="4414" w:type="dxa"/>
            <w:tcBorders>
              <w:bottom w:val="single" w:sz="4" w:space="0" w:color="auto"/>
            </w:tcBorders>
            <w:shd w:val="clear" w:color="auto" w:fill="auto"/>
          </w:tcPr>
          <w:p w14:paraId="14182595" w14:textId="77777777" w:rsidR="001305A5" w:rsidRPr="00043965" w:rsidRDefault="001305A5" w:rsidP="001305A5">
            <w:pPr>
              <w:pStyle w:val="TAL"/>
              <w:rPr>
                <w:sz w:val="16"/>
                <w:szCs w:val="16"/>
              </w:rPr>
            </w:pPr>
            <w:r w:rsidRPr="00043965">
              <w:rPr>
                <w:sz w:val="16"/>
                <w:szCs w:val="16"/>
              </w:rPr>
              <w:t>IF A.4.1-4A/2 OR A.4.1.4A/4 AND A.4.3.2A.1-2/1 THEN R ELSE N/A</w:t>
            </w:r>
          </w:p>
        </w:tc>
        <w:tc>
          <w:tcPr>
            <w:tcW w:w="4841" w:type="dxa"/>
            <w:tcBorders>
              <w:bottom w:val="single" w:sz="4" w:space="0" w:color="auto"/>
            </w:tcBorders>
            <w:shd w:val="clear" w:color="auto" w:fill="auto"/>
          </w:tcPr>
          <w:p w14:paraId="7D669440" w14:textId="77777777" w:rsidR="001305A5" w:rsidRPr="00043965" w:rsidRDefault="001305A5" w:rsidP="001305A5">
            <w:pPr>
              <w:pStyle w:val="TAL"/>
              <w:rPr>
                <w:rFonts w:cs="Arial"/>
                <w:sz w:val="16"/>
                <w:szCs w:val="16"/>
              </w:rPr>
            </w:pPr>
            <w:r w:rsidRPr="00043965">
              <w:rPr>
                <w:rFonts w:cs="Arial"/>
                <w:sz w:val="16"/>
                <w:szCs w:val="16"/>
              </w:rPr>
              <w:t>UEs supporting 5GS and intra-band non-contiguous CA and UL NR CA with 2 carriers</w:t>
            </w:r>
          </w:p>
        </w:tc>
      </w:tr>
      <w:tr w:rsidR="001305A5" w:rsidRPr="00043965" w14:paraId="68D8312E" w14:textId="77777777" w:rsidTr="001305A5">
        <w:trPr>
          <w:jc w:val="center"/>
        </w:trPr>
        <w:tc>
          <w:tcPr>
            <w:tcW w:w="990" w:type="dxa"/>
            <w:tcBorders>
              <w:bottom w:val="single" w:sz="4" w:space="0" w:color="auto"/>
            </w:tcBorders>
            <w:shd w:val="clear" w:color="auto" w:fill="auto"/>
          </w:tcPr>
          <w:p w14:paraId="68774F4D" w14:textId="77777777" w:rsidR="001305A5" w:rsidRPr="00043965" w:rsidRDefault="001305A5" w:rsidP="001305A5">
            <w:pPr>
              <w:pStyle w:val="TAL"/>
              <w:rPr>
                <w:rFonts w:cs="Arial"/>
                <w:sz w:val="16"/>
                <w:szCs w:val="16"/>
              </w:rPr>
            </w:pPr>
            <w:r w:rsidRPr="00043965">
              <w:rPr>
                <w:rFonts w:cs="Arial"/>
                <w:sz w:val="16"/>
                <w:szCs w:val="16"/>
              </w:rPr>
              <w:t>C84</w:t>
            </w:r>
          </w:p>
        </w:tc>
        <w:tc>
          <w:tcPr>
            <w:tcW w:w="4414" w:type="dxa"/>
            <w:tcBorders>
              <w:bottom w:val="single" w:sz="4" w:space="0" w:color="auto"/>
            </w:tcBorders>
            <w:shd w:val="clear" w:color="auto" w:fill="auto"/>
          </w:tcPr>
          <w:p w14:paraId="442A2952" w14:textId="77777777" w:rsidR="001305A5" w:rsidRPr="00043965" w:rsidRDefault="001305A5" w:rsidP="001305A5">
            <w:pPr>
              <w:pStyle w:val="TAL"/>
              <w:rPr>
                <w:sz w:val="16"/>
                <w:szCs w:val="16"/>
              </w:rPr>
            </w:pPr>
            <w:r w:rsidRPr="00043965">
              <w:rPr>
                <w:sz w:val="16"/>
                <w:szCs w:val="16"/>
              </w:rPr>
              <w:t>IF A.4.1-5/1 AND [10] A.4.4-1/99 THEN R ELSE N/A</w:t>
            </w:r>
          </w:p>
        </w:tc>
        <w:tc>
          <w:tcPr>
            <w:tcW w:w="4841" w:type="dxa"/>
            <w:tcBorders>
              <w:bottom w:val="single" w:sz="4" w:space="0" w:color="auto"/>
            </w:tcBorders>
            <w:shd w:val="clear" w:color="auto" w:fill="auto"/>
          </w:tcPr>
          <w:p w14:paraId="207FFB4B" w14:textId="77777777" w:rsidR="001305A5" w:rsidRPr="00043965" w:rsidRDefault="001305A5" w:rsidP="001305A5">
            <w:pPr>
              <w:pStyle w:val="TAL"/>
              <w:rPr>
                <w:rFonts w:cs="Arial"/>
                <w:sz w:val="16"/>
                <w:szCs w:val="16"/>
              </w:rPr>
            </w:pPr>
            <w:r w:rsidRPr="00043965">
              <w:rPr>
                <w:rFonts w:cs="Arial"/>
                <w:sz w:val="16"/>
                <w:szCs w:val="16"/>
              </w:rPr>
              <w:t>UEs supporting 5G Core and ZUC algorithm</w:t>
            </w:r>
          </w:p>
        </w:tc>
      </w:tr>
      <w:tr w:rsidR="001305A5" w:rsidRPr="00043965" w14:paraId="618DA8B5" w14:textId="77777777" w:rsidTr="001305A5">
        <w:trPr>
          <w:jc w:val="center"/>
        </w:trPr>
        <w:tc>
          <w:tcPr>
            <w:tcW w:w="990" w:type="dxa"/>
            <w:tcBorders>
              <w:bottom w:val="single" w:sz="4" w:space="0" w:color="auto"/>
            </w:tcBorders>
            <w:shd w:val="clear" w:color="auto" w:fill="auto"/>
          </w:tcPr>
          <w:p w14:paraId="48E38FBF" w14:textId="77777777" w:rsidR="001305A5" w:rsidRPr="00043965" w:rsidRDefault="001305A5" w:rsidP="001305A5">
            <w:pPr>
              <w:keepNext/>
              <w:keepLines/>
              <w:spacing w:after="0"/>
              <w:rPr>
                <w:rFonts w:ascii="Arial" w:hAnsi="Arial"/>
                <w:sz w:val="16"/>
                <w:szCs w:val="16"/>
                <w:lang w:eastAsia="zh-CN"/>
              </w:rPr>
            </w:pPr>
            <w:r w:rsidRPr="00043965">
              <w:rPr>
                <w:rFonts w:ascii="Arial" w:hAnsi="Arial" w:cs="Arial"/>
                <w:sz w:val="16"/>
                <w:szCs w:val="16"/>
              </w:rPr>
              <w:t>C85</w:t>
            </w:r>
          </w:p>
        </w:tc>
        <w:tc>
          <w:tcPr>
            <w:tcW w:w="4414" w:type="dxa"/>
            <w:tcBorders>
              <w:bottom w:val="single" w:sz="4" w:space="0" w:color="auto"/>
            </w:tcBorders>
            <w:shd w:val="clear" w:color="auto" w:fill="auto"/>
          </w:tcPr>
          <w:p w14:paraId="5D0E6AA7" w14:textId="77777777" w:rsidR="001305A5" w:rsidRPr="00043965" w:rsidRDefault="001305A5" w:rsidP="001305A5">
            <w:pPr>
              <w:keepNext/>
              <w:keepLines/>
              <w:spacing w:after="0"/>
              <w:rPr>
                <w:rFonts w:ascii="Arial" w:hAnsi="Arial"/>
                <w:sz w:val="16"/>
                <w:szCs w:val="16"/>
              </w:rPr>
            </w:pPr>
            <w:r w:rsidRPr="00043965">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0D1E6176" w14:textId="77777777" w:rsidR="001305A5" w:rsidRPr="00043965" w:rsidRDefault="001305A5" w:rsidP="001305A5">
            <w:pPr>
              <w:keepNext/>
              <w:keepLines/>
              <w:spacing w:after="0"/>
              <w:rPr>
                <w:rFonts w:ascii="Arial" w:hAnsi="Arial"/>
                <w:sz w:val="16"/>
                <w:szCs w:val="16"/>
              </w:rPr>
            </w:pPr>
            <w:r w:rsidRPr="00043965">
              <w:rPr>
                <w:rFonts w:ascii="Arial" w:hAnsi="Arial" w:cs="Arial"/>
                <w:sz w:val="16"/>
                <w:szCs w:val="16"/>
              </w:rPr>
              <w:t>UEs supporting 5G core and E-UTRA and EPS IMS emergency call</w:t>
            </w:r>
            <w:r w:rsidRPr="00043965">
              <w:rPr>
                <w:rFonts w:ascii="Arial" w:hAnsi="Arial"/>
                <w:sz w:val="16"/>
                <w:szCs w:val="16"/>
              </w:rPr>
              <w:t xml:space="preserve"> (VoLTE in GSMA PRD IR.92: "IMS Profile for Voice and SMS")</w:t>
            </w:r>
          </w:p>
        </w:tc>
      </w:tr>
      <w:tr w:rsidR="001305A5" w:rsidRPr="00043965" w14:paraId="5398F6BD" w14:textId="77777777" w:rsidTr="001305A5">
        <w:trPr>
          <w:jc w:val="center"/>
        </w:trPr>
        <w:tc>
          <w:tcPr>
            <w:tcW w:w="990" w:type="dxa"/>
            <w:tcBorders>
              <w:bottom w:val="single" w:sz="4" w:space="0" w:color="auto"/>
            </w:tcBorders>
            <w:shd w:val="clear" w:color="auto" w:fill="auto"/>
          </w:tcPr>
          <w:p w14:paraId="128E147A"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C86</w:t>
            </w:r>
          </w:p>
        </w:tc>
        <w:tc>
          <w:tcPr>
            <w:tcW w:w="4414" w:type="dxa"/>
            <w:tcBorders>
              <w:bottom w:val="single" w:sz="4" w:space="0" w:color="auto"/>
            </w:tcBorders>
            <w:shd w:val="clear" w:color="auto" w:fill="auto"/>
          </w:tcPr>
          <w:p w14:paraId="6FB4554C"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A.4.1-4/6 AND A.4.3.7-1/3 THEN R ELSE N/A</w:t>
            </w:r>
          </w:p>
        </w:tc>
        <w:tc>
          <w:tcPr>
            <w:tcW w:w="4841" w:type="dxa"/>
            <w:tcBorders>
              <w:bottom w:val="single" w:sz="4" w:space="0" w:color="auto"/>
            </w:tcBorders>
            <w:shd w:val="clear" w:color="auto" w:fill="auto"/>
          </w:tcPr>
          <w:p w14:paraId="743941A9"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NR-DC and SRB3</w:t>
            </w:r>
          </w:p>
        </w:tc>
      </w:tr>
      <w:tr w:rsidR="001305A5" w:rsidRPr="00043965" w14:paraId="436F9712" w14:textId="77777777" w:rsidTr="001305A5">
        <w:trPr>
          <w:jc w:val="center"/>
        </w:trPr>
        <w:tc>
          <w:tcPr>
            <w:tcW w:w="990" w:type="dxa"/>
            <w:tcBorders>
              <w:bottom w:val="single" w:sz="4" w:space="0" w:color="auto"/>
            </w:tcBorders>
            <w:shd w:val="clear" w:color="auto" w:fill="auto"/>
          </w:tcPr>
          <w:p w14:paraId="2E3EA4BA"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C87</w:t>
            </w:r>
          </w:p>
        </w:tc>
        <w:tc>
          <w:tcPr>
            <w:tcW w:w="4414" w:type="dxa"/>
            <w:tcBorders>
              <w:bottom w:val="single" w:sz="4" w:space="0" w:color="auto"/>
            </w:tcBorders>
            <w:shd w:val="clear" w:color="auto" w:fill="auto"/>
          </w:tcPr>
          <w:p w14:paraId="344234E9"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AF4911B"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NR-DC and SRB3 and NR intra-frequency and inter-frequency measurements and at least periodical reporting</w:t>
            </w:r>
          </w:p>
        </w:tc>
      </w:tr>
      <w:tr w:rsidR="001305A5" w:rsidRPr="00043965" w14:paraId="57D61565" w14:textId="77777777" w:rsidTr="001305A5">
        <w:trPr>
          <w:jc w:val="center"/>
        </w:trPr>
        <w:tc>
          <w:tcPr>
            <w:tcW w:w="990" w:type="dxa"/>
            <w:tcBorders>
              <w:bottom w:val="single" w:sz="4" w:space="0" w:color="auto"/>
            </w:tcBorders>
            <w:shd w:val="clear" w:color="auto" w:fill="auto"/>
          </w:tcPr>
          <w:p w14:paraId="2B03547F"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C88</w:t>
            </w:r>
          </w:p>
        </w:tc>
        <w:tc>
          <w:tcPr>
            <w:tcW w:w="4414" w:type="dxa"/>
            <w:tcBorders>
              <w:bottom w:val="single" w:sz="4" w:space="0" w:color="auto"/>
            </w:tcBorders>
            <w:shd w:val="clear" w:color="auto" w:fill="auto"/>
          </w:tcPr>
          <w:p w14:paraId="39CD6680"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7E21897"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NR-DC and SRB3 and intra-band contiguous CA and CA-based PDCP duplication over MCG or SCG DRB</w:t>
            </w:r>
          </w:p>
        </w:tc>
      </w:tr>
      <w:tr w:rsidR="001305A5" w:rsidRPr="00043965" w14:paraId="44305EBE" w14:textId="77777777" w:rsidTr="001305A5">
        <w:trPr>
          <w:jc w:val="center"/>
        </w:trPr>
        <w:tc>
          <w:tcPr>
            <w:tcW w:w="990" w:type="dxa"/>
            <w:tcBorders>
              <w:bottom w:val="single" w:sz="4" w:space="0" w:color="auto"/>
            </w:tcBorders>
            <w:shd w:val="clear" w:color="auto" w:fill="auto"/>
          </w:tcPr>
          <w:p w14:paraId="4AFFBAE7"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C89</w:t>
            </w:r>
          </w:p>
        </w:tc>
        <w:tc>
          <w:tcPr>
            <w:tcW w:w="4414" w:type="dxa"/>
            <w:tcBorders>
              <w:bottom w:val="single" w:sz="4" w:space="0" w:color="auto"/>
            </w:tcBorders>
            <w:shd w:val="clear" w:color="auto" w:fill="auto"/>
          </w:tcPr>
          <w:p w14:paraId="4FB20962"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C1EC9CB"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NR-DC and SRB3 and inter-band CA and CA-based PDCP duplication over MCG or SCG DRB</w:t>
            </w:r>
          </w:p>
        </w:tc>
      </w:tr>
      <w:tr w:rsidR="001305A5" w:rsidRPr="00043965" w14:paraId="5E85DB7E" w14:textId="77777777" w:rsidTr="001305A5">
        <w:trPr>
          <w:jc w:val="center"/>
        </w:trPr>
        <w:tc>
          <w:tcPr>
            <w:tcW w:w="990" w:type="dxa"/>
            <w:tcBorders>
              <w:bottom w:val="single" w:sz="4" w:space="0" w:color="auto"/>
            </w:tcBorders>
            <w:shd w:val="clear" w:color="auto" w:fill="auto"/>
          </w:tcPr>
          <w:p w14:paraId="0EAF6B61"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C90</w:t>
            </w:r>
          </w:p>
        </w:tc>
        <w:tc>
          <w:tcPr>
            <w:tcW w:w="4414" w:type="dxa"/>
            <w:tcBorders>
              <w:bottom w:val="single" w:sz="4" w:space="0" w:color="auto"/>
            </w:tcBorders>
            <w:shd w:val="clear" w:color="auto" w:fill="auto"/>
          </w:tcPr>
          <w:p w14:paraId="7AB71F3B"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E362713"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NR-DC and SRB3 and intra-band non-contiguous CA and CA-based PDCP duplication over MCG or SCG DRB</w:t>
            </w:r>
          </w:p>
        </w:tc>
      </w:tr>
      <w:tr w:rsidR="001305A5" w:rsidRPr="00043965" w14:paraId="47BC8BBF" w14:textId="77777777" w:rsidTr="001305A5">
        <w:trPr>
          <w:jc w:val="center"/>
        </w:trPr>
        <w:tc>
          <w:tcPr>
            <w:tcW w:w="990" w:type="dxa"/>
            <w:tcBorders>
              <w:bottom w:val="single" w:sz="4" w:space="0" w:color="auto"/>
            </w:tcBorders>
            <w:shd w:val="clear" w:color="auto" w:fill="auto"/>
          </w:tcPr>
          <w:p w14:paraId="50425793" w14:textId="77777777" w:rsidR="001305A5" w:rsidRPr="00043965" w:rsidRDefault="001305A5" w:rsidP="001305A5">
            <w:pPr>
              <w:keepNext/>
              <w:keepLines/>
              <w:spacing w:after="0"/>
              <w:rPr>
                <w:rFonts w:ascii="Arial" w:hAnsi="Arial" w:cs="Arial"/>
                <w:sz w:val="16"/>
                <w:szCs w:val="16"/>
                <w:lang w:eastAsia="zh-CN"/>
              </w:rPr>
            </w:pPr>
            <w:r w:rsidRPr="00043965">
              <w:rPr>
                <w:rFonts w:ascii="Arial" w:hAnsi="Arial" w:cs="Arial"/>
                <w:sz w:val="16"/>
                <w:szCs w:val="16"/>
              </w:rPr>
              <w:t>C91</w:t>
            </w:r>
          </w:p>
        </w:tc>
        <w:tc>
          <w:tcPr>
            <w:tcW w:w="4414" w:type="dxa"/>
            <w:tcBorders>
              <w:bottom w:val="single" w:sz="4" w:space="0" w:color="auto"/>
            </w:tcBorders>
            <w:shd w:val="clear" w:color="auto" w:fill="auto"/>
          </w:tcPr>
          <w:p w14:paraId="1C268456"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A.4.1-5/1 AND [10] A.4.4-1/98 THEN R ELSE N/A</w:t>
            </w:r>
          </w:p>
        </w:tc>
        <w:tc>
          <w:tcPr>
            <w:tcW w:w="4841" w:type="dxa"/>
            <w:tcBorders>
              <w:bottom w:val="single" w:sz="4" w:space="0" w:color="auto"/>
            </w:tcBorders>
            <w:shd w:val="clear" w:color="auto" w:fill="auto"/>
          </w:tcPr>
          <w:p w14:paraId="0CAF9A3B"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 xml:space="preserve">UEs supporting 5G Core and </w:t>
            </w:r>
            <w:proofErr w:type="spellStart"/>
            <w:r w:rsidRPr="00043965">
              <w:rPr>
                <w:rFonts w:ascii="Arial" w:hAnsi="Arial" w:cs="Arial"/>
                <w:sz w:val="16"/>
                <w:szCs w:val="16"/>
              </w:rPr>
              <w:t>ManualModeNetworkSelectionException</w:t>
            </w:r>
            <w:proofErr w:type="spellEnd"/>
          </w:p>
        </w:tc>
      </w:tr>
      <w:tr w:rsidR="001305A5" w:rsidRPr="00043965" w14:paraId="117E9AFC" w14:textId="77777777" w:rsidTr="001305A5">
        <w:trPr>
          <w:jc w:val="center"/>
        </w:trPr>
        <w:tc>
          <w:tcPr>
            <w:tcW w:w="990" w:type="dxa"/>
            <w:tcBorders>
              <w:bottom w:val="single" w:sz="4" w:space="0" w:color="auto"/>
            </w:tcBorders>
            <w:shd w:val="clear" w:color="auto" w:fill="auto"/>
          </w:tcPr>
          <w:p w14:paraId="2749EEB6" w14:textId="77777777" w:rsidR="001305A5" w:rsidRPr="00043965" w:rsidRDefault="001305A5" w:rsidP="001305A5">
            <w:pPr>
              <w:keepNext/>
              <w:keepLines/>
              <w:spacing w:after="0"/>
              <w:rPr>
                <w:rFonts w:ascii="Arial" w:hAnsi="Arial" w:cs="Arial"/>
                <w:sz w:val="16"/>
                <w:szCs w:val="16"/>
                <w:lang w:eastAsia="zh-CN"/>
              </w:rPr>
            </w:pPr>
            <w:r w:rsidRPr="00043965">
              <w:rPr>
                <w:rFonts w:ascii="Arial" w:hAnsi="Arial" w:cs="Arial"/>
                <w:sz w:val="16"/>
                <w:szCs w:val="16"/>
              </w:rPr>
              <w:t>C92</w:t>
            </w:r>
          </w:p>
        </w:tc>
        <w:tc>
          <w:tcPr>
            <w:tcW w:w="4414" w:type="dxa"/>
            <w:tcBorders>
              <w:bottom w:val="single" w:sz="4" w:space="0" w:color="auto"/>
            </w:tcBorders>
            <w:shd w:val="clear" w:color="auto" w:fill="auto"/>
          </w:tcPr>
          <w:p w14:paraId="5A578B2A"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 xml:space="preserve">IF A.4.1-5/1 AND A.4.3.7-1/14 </w:t>
            </w:r>
            <w:r w:rsidRPr="00043965">
              <w:rPr>
                <w:rFonts w:ascii="Arial" w:hAnsi="Arial" w:cs="Arial"/>
                <w:sz w:val="16"/>
                <w:szCs w:val="16"/>
                <w:lang w:eastAsia="zh-CN"/>
              </w:rPr>
              <w:t>THEN R ELSE N/A</w:t>
            </w:r>
          </w:p>
        </w:tc>
        <w:tc>
          <w:tcPr>
            <w:tcW w:w="4841" w:type="dxa"/>
            <w:tcBorders>
              <w:bottom w:val="single" w:sz="4" w:space="0" w:color="auto"/>
            </w:tcBorders>
            <w:shd w:val="clear" w:color="auto" w:fill="auto"/>
          </w:tcPr>
          <w:p w14:paraId="6B82BC4C"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5G Core and emergency services in NR connected to 5GCN</w:t>
            </w:r>
          </w:p>
        </w:tc>
      </w:tr>
      <w:tr w:rsidR="001305A5" w:rsidRPr="00043965" w14:paraId="1420F723" w14:textId="77777777" w:rsidTr="001305A5">
        <w:trPr>
          <w:jc w:val="center"/>
        </w:trPr>
        <w:tc>
          <w:tcPr>
            <w:tcW w:w="990" w:type="dxa"/>
            <w:tcBorders>
              <w:bottom w:val="single" w:sz="4" w:space="0" w:color="auto"/>
            </w:tcBorders>
            <w:shd w:val="clear" w:color="auto" w:fill="auto"/>
          </w:tcPr>
          <w:p w14:paraId="410C7443"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C93</w:t>
            </w:r>
          </w:p>
        </w:tc>
        <w:tc>
          <w:tcPr>
            <w:tcW w:w="4414" w:type="dxa"/>
            <w:tcBorders>
              <w:bottom w:val="single" w:sz="4" w:space="0" w:color="auto"/>
            </w:tcBorders>
            <w:shd w:val="clear" w:color="auto" w:fill="auto"/>
          </w:tcPr>
          <w:p w14:paraId="15D50975"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8D87C30"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305A5" w:rsidRPr="00043965" w14:paraId="788CF75C" w14:textId="77777777" w:rsidTr="001305A5">
        <w:trPr>
          <w:jc w:val="center"/>
        </w:trPr>
        <w:tc>
          <w:tcPr>
            <w:tcW w:w="990" w:type="dxa"/>
            <w:tcBorders>
              <w:bottom w:val="single" w:sz="4" w:space="0" w:color="auto"/>
            </w:tcBorders>
            <w:shd w:val="clear" w:color="auto" w:fill="auto"/>
          </w:tcPr>
          <w:p w14:paraId="4FB5A7F2"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C94</w:t>
            </w:r>
          </w:p>
        </w:tc>
        <w:tc>
          <w:tcPr>
            <w:tcW w:w="4414" w:type="dxa"/>
            <w:tcBorders>
              <w:bottom w:val="single" w:sz="4" w:space="0" w:color="auto"/>
            </w:tcBorders>
            <w:shd w:val="clear" w:color="auto" w:fill="auto"/>
          </w:tcPr>
          <w:p w14:paraId="06F8CB87"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1A4C101"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UEs supporting 5G Core and multiple NR bands</w:t>
            </w:r>
          </w:p>
        </w:tc>
      </w:tr>
      <w:tr w:rsidR="001305A5" w:rsidRPr="00043965" w14:paraId="4DC6A2B3" w14:textId="77777777" w:rsidTr="001305A5">
        <w:trPr>
          <w:jc w:val="center"/>
        </w:trPr>
        <w:tc>
          <w:tcPr>
            <w:tcW w:w="990" w:type="dxa"/>
            <w:tcBorders>
              <w:bottom w:val="single" w:sz="4" w:space="0" w:color="auto"/>
            </w:tcBorders>
            <w:shd w:val="clear" w:color="auto" w:fill="auto"/>
          </w:tcPr>
          <w:p w14:paraId="52FA86DF"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C95</w:t>
            </w:r>
          </w:p>
        </w:tc>
        <w:tc>
          <w:tcPr>
            <w:tcW w:w="4414" w:type="dxa"/>
            <w:tcBorders>
              <w:bottom w:val="single" w:sz="4" w:space="0" w:color="auto"/>
            </w:tcBorders>
            <w:shd w:val="clear" w:color="auto" w:fill="auto"/>
          </w:tcPr>
          <w:p w14:paraId="7014FBFD"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70141716" w14:textId="77777777" w:rsidR="001305A5" w:rsidRPr="00043965" w:rsidRDefault="001305A5" w:rsidP="001305A5">
            <w:pPr>
              <w:keepNext/>
              <w:keepLines/>
              <w:spacing w:after="0"/>
              <w:rPr>
                <w:rFonts w:ascii="Arial" w:hAnsi="Arial" w:cs="Arial"/>
                <w:sz w:val="16"/>
                <w:szCs w:val="16"/>
              </w:rPr>
            </w:pPr>
            <w:r w:rsidRPr="00043965">
              <w:rPr>
                <w:rFonts w:ascii="Arial" w:hAnsi="Arial" w:cs="Arial"/>
                <w:sz w:val="16"/>
                <w:szCs w:val="16"/>
              </w:rPr>
              <w:t xml:space="preserve">UEs supporting 5G Core and E-UTRA and EPS IMS Voice (VoLTE in GSMA PRD IR.92: "IMS Profile for Voice and SMS") and EPS </w:t>
            </w:r>
            <w:proofErr w:type="spellStart"/>
            <w:r w:rsidRPr="00043965">
              <w:rPr>
                <w:rFonts w:ascii="Arial" w:hAnsi="Arial" w:cs="Arial"/>
                <w:sz w:val="16"/>
                <w:szCs w:val="16"/>
              </w:rPr>
              <w:t>fallback</w:t>
            </w:r>
            <w:proofErr w:type="spellEnd"/>
            <w:r w:rsidRPr="00043965">
              <w:rPr>
                <w:rFonts w:ascii="Arial" w:hAnsi="Arial" w:cs="Arial"/>
                <w:sz w:val="16"/>
                <w:szCs w:val="16"/>
              </w:rPr>
              <w:t xml:space="preserve"> and </w:t>
            </w:r>
            <w:proofErr w:type="spellStart"/>
            <w:r w:rsidRPr="00043965">
              <w:rPr>
                <w:rFonts w:ascii="Arial" w:hAnsi="Arial" w:cs="Arial"/>
                <w:sz w:val="16"/>
                <w:szCs w:val="16"/>
              </w:rPr>
              <w:t>voiceFallbackIndication</w:t>
            </w:r>
            <w:proofErr w:type="spellEnd"/>
          </w:p>
        </w:tc>
      </w:tr>
      <w:tr w:rsidR="001305A5" w:rsidRPr="00043965" w14:paraId="31A1C2A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5C82AB" w14:textId="77777777" w:rsidR="001305A5" w:rsidRPr="00043965" w:rsidRDefault="001305A5" w:rsidP="001305A5">
            <w:pPr>
              <w:rPr>
                <w:rFonts w:ascii="Arial" w:hAnsi="Arial" w:cs="Arial"/>
                <w:sz w:val="16"/>
                <w:szCs w:val="16"/>
              </w:rPr>
            </w:pPr>
            <w:r w:rsidRPr="00043965">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DCB8F"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72D4D"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EN-DC and inter-RAT Handover from NR to EN-DC</w:t>
            </w:r>
          </w:p>
        </w:tc>
      </w:tr>
      <w:tr w:rsidR="001305A5" w:rsidRPr="00043965" w14:paraId="3F58C34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57F26" w14:textId="77777777" w:rsidR="001305A5" w:rsidRPr="00043965" w:rsidRDefault="001305A5" w:rsidP="001305A5">
            <w:pPr>
              <w:rPr>
                <w:rFonts w:ascii="Arial" w:hAnsi="Arial" w:cs="Arial"/>
                <w:sz w:val="16"/>
                <w:szCs w:val="16"/>
              </w:rPr>
            </w:pPr>
            <w:r w:rsidRPr="00043965">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DB9FA9"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88DB7B"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NR-DC and UL transmission via both MCG path and SCG path for the split DRB</w:t>
            </w:r>
          </w:p>
        </w:tc>
      </w:tr>
      <w:tr w:rsidR="001305A5" w:rsidRPr="00043965" w14:paraId="5CB0077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48E445" w14:textId="77777777" w:rsidR="001305A5" w:rsidRPr="00043965" w:rsidRDefault="001305A5" w:rsidP="001305A5">
            <w:pPr>
              <w:rPr>
                <w:rFonts w:ascii="Arial" w:hAnsi="Arial" w:cs="Arial"/>
                <w:sz w:val="16"/>
                <w:szCs w:val="16"/>
              </w:rPr>
            </w:pPr>
            <w:r w:rsidRPr="00043965">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A049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3F8A78"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NR-DC and PDCP duplication over split DRB</w:t>
            </w:r>
          </w:p>
        </w:tc>
      </w:tr>
      <w:tr w:rsidR="001305A5" w:rsidRPr="00043965" w14:paraId="33AB529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1B5365" w14:textId="77777777" w:rsidR="001305A5" w:rsidRPr="00043965" w:rsidRDefault="001305A5" w:rsidP="001305A5">
            <w:pPr>
              <w:rPr>
                <w:rFonts w:ascii="Arial" w:hAnsi="Arial" w:cs="Arial"/>
                <w:sz w:val="16"/>
                <w:szCs w:val="16"/>
              </w:rPr>
            </w:pPr>
            <w:r w:rsidRPr="00043965">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5B2A7F"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([10] A.4.1-1/1 OR [10] A.4.1-1/2) AND (A.4.3.8-1/6 OR A.4.3.8-1/7 OR A.4.3.8-1/</w:t>
            </w:r>
            <w:proofErr w:type="gramStart"/>
            <w:r w:rsidRPr="00043965">
              <w:rPr>
                <w:rFonts w:ascii="Arial" w:hAnsi="Arial" w:cs="Arial"/>
                <w:sz w:val="16"/>
                <w:szCs w:val="16"/>
                <w:lang w:eastAsia="zh-CN"/>
              </w:rPr>
              <w:t>8)THEN</w:t>
            </w:r>
            <w:proofErr w:type="gramEnd"/>
            <w:r w:rsidRPr="00043965">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7A3E0C"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305A5" w:rsidRPr="00043965" w14:paraId="5AB6F6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8B300F" w14:textId="77777777" w:rsidR="001305A5" w:rsidRPr="00043965" w:rsidRDefault="001305A5" w:rsidP="001305A5">
            <w:pPr>
              <w:rPr>
                <w:rFonts w:ascii="Arial" w:hAnsi="Arial" w:cs="Arial"/>
                <w:sz w:val="16"/>
                <w:szCs w:val="16"/>
              </w:rPr>
            </w:pPr>
            <w:r w:rsidRPr="00043965">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BF8FCE"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FCC24D"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MTSI speech</w:t>
            </w:r>
          </w:p>
        </w:tc>
      </w:tr>
      <w:tr w:rsidR="001305A5" w:rsidRPr="00043965" w14:paraId="6992DDE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9FBB0" w14:textId="77777777" w:rsidR="001305A5" w:rsidRPr="00043965" w:rsidRDefault="001305A5" w:rsidP="001305A5">
            <w:pPr>
              <w:rPr>
                <w:rFonts w:ascii="Arial" w:hAnsi="Arial" w:cs="Arial"/>
                <w:sz w:val="16"/>
                <w:szCs w:val="16"/>
              </w:rPr>
            </w:pPr>
            <w:r w:rsidRPr="00043965">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95B37"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8D235F"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intra-frequency DAPS handover</w:t>
            </w:r>
          </w:p>
        </w:tc>
      </w:tr>
      <w:tr w:rsidR="001305A5" w:rsidRPr="00043965" w14:paraId="62E717B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580AC9" w14:textId="77777777" w:rsidR="001305A5" w:rsidRPr="00043965" w:rsidRDefault="001305A5" w:rsidP="001305A5">
            <w:pPr>
              <w:rPr>
                <w:rFonts w:ascii="Arial" w:hAnsi="Arial" w:cs="Arial"/>
                <w:sz w:val="16"/>
                <w:szCs w:val="16"/>
              </w:rPr>
            </w:pPr>
            <w:r w:rsidRPr="00043965">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A2A460"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8CB2B"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UEs supporting 5GS and cross slot scheduling </w:t>
            </w:r>
          </w:p>
        </w:tc>
      </w:tr>
      <w:tr w:rsidR="001305A5" w:rsidRPr="00043965" w14:paraId="031E3B5A"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85EBA6" w14:textId="77777777" w:rsidR="001305A5" w:rsidRPr="00043965" w:rsidRDefault="001305A5" w:rsidP="001305A5">
            <w:pPr>
              <w:rPr>
                <w:rFonts w:ascii="Arial" w:hAnsi="Arial" w:cs="Arial"/>
                <w:sz w:val="16"/>
                <w:szCs w:val="16"/>
              </w:rPr>
            </w:pPr>
            <w:r w:rsidRPr="00043965">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E182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E213CC"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UEs supporting 5GS and Long DRX Cycle and DRX adaptation </w:t>
            </w:r>
          </w:p>
        </w:tc>
      </w:tr>
      <w:tr w:rsidR="001305A5" w:rsidRPr="00043965" w14:paraId="5ADF432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D78EB0" w14:textId="77777777" w:rsidR="001305A5" w:rsidRPr="00043965" w:rsidRDefault="001305A5" w:rsidP="001305A5">
            <w:pPr>
              <w:rPr>
                <w:rFonts w:ascii="Arial" w:hAnsi="Arial" w:cs="Arial"/>
                <w:sz w:val="16"/>
                <w:szCs w:val="16"/>
              </w:rPr>
            </w:pPr>
            <w:r w:rsidRPr="00043965">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9C91D"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F5197A"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5GC and Intra-band contiguous CA and DL NR CA with 3 carriers and PDCP duplication with more than two RLC entities</w:t>
            </w:r>
          </w:p>
        </w:tc>
      </w:tr>
      <w:tr w:rsidR="001305A5" w:rsidRPr="00043965" w14:paraId="15E8713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FDCE0" w14:textId="77777777" w:rsidR="001305A5" w:rsidRPr="00043965" w:rsidRDefault="001305A5" w:rsidP="001305A5">
            <w:pPr>
              <w:rPr>
                <w:rFonts w:ascii="Arial" w:hAnsi="Arial" w:cs="Arial"/>
                <w:sz w:val="16"/>
                <w:szCs w:val="16"/>
              </w:rPr>
            </w:pPr>
            <w:r w:rsidRPr="00043965">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94F92"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E77D7"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5GS and RLC UM mode and PDCP ethernet header compression</w:t>
            </w:r>
          </w:p>
        </w:tc>
      </w:tr>
      <w:tr w:rsidR="001305A5" w:rsidRPr="00043965" w14:paraId="4C93FD1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BF312" w14:textId="77777777" w:rsidR="001305A5" w:rsidRPr="00043965" w:rsidRDefault="001305A5" w:rsidP="001305A5">
            <w:pPr>
              <w:rPr>
                <w:rFonts w:ascii="Arial" w:hAnsi="Arial" w:cs="Arial"/>
                <w:sz w:val="16"/>
                <w:szCs w:val="16"/>
              </w:rPr>
            </w:pPr>
            <w:r w:rsidRPr="00043965">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8B3D6"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D7D85C"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mode 1 transmission</w:t>
            </w:r>
          </w:p>
        </w:tc>
      </w:tr>
      <w:tr w:rsidR="001305A5" w:rsidRPr="00043965" w14:paraId="1EE37BB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603F21" w14:textId="77777777" w:rsidR="001305A5" w:rsidRPr="00043965" w:rsidRDefault="001305A5" w:rsidP="001305A5">
            <w:pPr>
              <w:rPr>
                <w:rFonts w:ascii="Arial" w:hAnsi="Arial" w:cs="Arial"/>
                <w:sz w:val="16"/>
                <w:szCs w:val="16"/>
              </w:rPr>
            </w:pPr>
            <w:r w:rsidRPr="00043965">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62B98A"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4DA31"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multi-DCI based multi-TRP</w:t>
            </w:r>
          </w:p>
        </w:tc>
      </w:tr>
      <w:tr w:rsidR="001305A5" w:rsidRPr="00043965" w14:paraId="4B3DB10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D12BD" w14:textId="77777777" w:rsidR="001305A5" w:rsidRPr="00043965" w:rsidRDefault="001305A5" w:rsidP="001305A5">
            <w:pPr>
              <w:rPr>
                <w:rFonts w:ascii="Arial" w:hAnsi="Arial" w:cs="Arial"/>
                <w:sz w:val="16"/>
                <w:szCs w:val="16"/>
              </w:rPr>
            </w:pPr>
            <w:r w:rsidRPr="00043965">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4A38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52DEE5"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RACS</w:t>
            </w:r>
          </w:p>
        </w:tc>
      </w:tr>
      <w:tr w:rsidR="001305A5" w:rsidRPr="00043965" w14:paraId="439EF3A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BD88CE" w14:textId="77777777" w:rsidR="001305A5" w:rsidRPr="00043965" w:rsidRDefault="001305A5" w:rsidP="001305A5">
            <w:pPr>
              <w:rPr>
                <w:rFonts w:ascii="Arial" w:hAnsi="Arial" w:cs="Arial"/>
                <w:sz w:val="16"/>
                <w:szCs w:val="16"/>
              </w:rPr>
            </w:pPr>
            <w:r w:rsidRPr="00043965">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35F4D8" w14:textId="77777777" w:rsidR="001305A5" w:rsidRPr="00043965" w:rsidRDefault="001305A5" w:rsidP="001305A5">
            <w:pPr>
              <w:rPr>
                <w:rFonts w:ascii="Arial" w:hAnsi="Arial" w:cs="Arial"/>
                <w:sz w:val="16"/>
                <w:szCs w:val="16"/>
              </w:rPr>
            </w:pPr>
            <w:r w:rsidRPr="00043965">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ECA2D" w14:textId="77777777" w:rsidR="001305A5" w:rsidRPr="00043965" w:rsidRDefault="001305A5" w:rsidP="001305A5">
            <w:pPr>
              <w:rPr>
                <w:rFonts w:ascii="Arial" w:hAnsi="Arial" w:cs="Arial"/>
                <w:sz w:val="16"/>
                <w:szCs w:val="16"/>
              </w:rPr>
            </w:pPr>
            <w:r w:rsidRPr="00043965">
              <w:rPr>
                <w:rFonts w:ascii="Arial" w:hAnsi="Arial"/>
                <w:sz w:val="16"/>
                <w:szCs w:val="16"/>
              </w:rPr>
              <w:t>UEs supporting 5G Core and RRC_INACTIVE</w:t>
            </w:r>
          </w:p>
        </w:tc>
      </w:tr>
      <w:tr w:rsidR="001305A5" w:rsidRPr="00043965" w14:paraId="691EAED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F6C05C" w14:textId="77777777" w:rsidR="001305A5" w:rsidRPr="00043965" w:rsidRDefault="001305A5" w:rsidP="001305A5">
            <w:pPr>
              <w:rPr>
                <w:rFonts w:ascii="Arial" w:hAnsi="Arial" w:cs="Arial"/>
                <w:sz w:val="16"/>
                <w:szCs w:val="16"/>
              </w:rPr>
            </w:pPr>
            <w:r w:rsidRPr="00043965">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3E7012" w14:textId="77777777" w:rsidR="001305A5" w:rsidRPr="00043965" w:rsidRDefault="001305A5" w:rsidP="001305A5">
            <w:pPr>
              <w:rPr>
                <w:rFonts w:ascii="Arial" w:hAnsi="Arial" w:cs="Arial"/>
                <w:sz w:val="16"/>
                <w:szCs w:val="16"/>
              </w:rPr>
            </w:pPr>
            <w:r w:rsidRPr="00043965">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E5CE6" w14:textId="77777777" w:rsidR="001305A5" w:rsidRPr="00043965" w:rsidRDefault="001305A5" w:rsidP="001305A5">
            <w:pPr>
              <w:rPr>
                <w:rFonts w:ascii="Arial" w:hAnsi="Arial" w:cs="Arial"/>
                <w:sz w:val="16"/>
                <w:szCs w:val="16"/>
              </w:rPr>
            </w:pPr>
            <w:r w:rsidRPr="00043965">
              <w:rPr>
                <w:rFonts w:ascii="Arial" w:hAnsi="Arial"/>
                <w:color w:val="000000"/>
                <w:sz w:val="16"/>
                <w:szCs w:val="16"/>
              </w:rPr>
              <w:t>UEs supporting 5G Core and E-UTRA</w:t>
            </w:r>
            <w:r w:rsidRPr="00043965">
              <w:rPr>
                <w:rFonts w:ascii="Arial" w:hAnsi="Arial"/>
                <w:sz w:val="16"/>
                <w:szCs w:val="16"/>
              </w:rPr>
              <w:t xml:space="preserve"> and RRC_INACTIVE</w:t>
            </w:r>
          </w:p>
        </w:tc>
      </w:tr>
      <w:tr w:rsidR="001305A5" w:rsidRPr="00043965" w14:paraId="21DD5B92"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26F674" w14:textId="77777777" w:rsidR="001305A5" w:rsidRPr="00043965" w:rsidRDefault="001305A5" w:rsidP="001305A5">
            <w:pPr>
              <w:rPr>
                <w:rFonts w:ascii="Arial" w:hAnsi="Arial" w:cs="Arial"/>
                <w:sz w:val="16"/>
                <w:szCs w:val="16"/>
              </w:rPr>
            </w:pPr>
            <w:r w:rsidRPr="00043965">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C99363" w14:textId="77777777" w:rsidR="001305A5" w:rsidRPr="00043965" w:rsidRDefault="001305A5" w:rsidP="001305A5">
            <w:pPr>
              <w:rPr>
                <w:rFonts w:ascii="Arial" w:hAnsi="Arial" w:cs="Arial"/>
                <w:sz w:val="16"/>
                <w:szCs w:val="16"/>
              </w:rPr>
            </w:pPr>
            <w:r w:rsidRPr="00043965">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280F3D" w14:textId="77777777" w:rsidR="001305A5" w:rsidRPr="00043965" w:rsidRDefault="001305A5" w:rsidP="001305A5">
            <w:pPr>
              <w:rPr>
                <w:rFonts w:ascii="Arial" w:hAnsi="Arial" w:cs="Arial"/>
                <w:sz w:val="16"/>
                <w:szCs w:val="16"/>
              </w:rPr>
            </w:pPr>
            <w:r w:rsidRPr="00043965">
              <w:rPr>
                <w:rFonts w:ascii="Arial" w:hAnsi="Arial"/>
                <w:color w:val="000000"/>
                <w:sz w:val="16"/>
                <w:szCs w:val="16"/>
              </w:rPr>
              <w:t xml:space="preserve">UEs supporting 5G Core and (ETWS reception or CMAS reception) and </w:t>
            </w:r>
            <w:r w:rsidRPr="00043965">
              <w:rPr>
                <w:rFonts w:ascii="Arial" w:hAnsi="Arial"/>
                <w:sz w:val="16"/>
                <w:szCs w:val="16"/>
              </w:rPr>
              <w:t>RRC_INACTIVE44</w:t>
            </w:r>
          </w:p>
        </w:tc>
      </w:tr>
      <w:tr w:rsidR="001305A5" w:rsidRPr="00043965" w14:paraId="16E3F42B"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0EC3A9" w14:textId="77777777" w:rsidR="001305A5" w:rsidRPr="00043965" w:rsidRDefault="001305A5" w:rsidP="001305A5">
            <w:pPr>
              <w:rPr>
                <w:rFonts w:ascii="Arial" w:hAnsi="Arial" w:cs="Arial"/>
                <w:sz w:val="16"/>
                <w:szCs w:val="16"/>
              </w:rPr>
            </w:pPr>
            <w:r w:rsidRPr="00043965">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74F926" w14:textId="77777777" w:rsidR="001305A5" w:rsidRPr="00043965" w:rsidRDefault="001305A5" w:rsidP="001305A5">
            <w:pPr>
              <w:rPr>
                <w:rFonts w:ascii="Arial" w:hAnsi="Arial" w:cs="Arial"/>
                <w:sz w:val="16"/>
                <w:szCs w:val="16"/>
              </w:rPr>
            </w:pPr>
            <w:r w:rsidRPr="00043965">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86D69B" w14:textId="77777777" w:rsidR="001305A5" w:rsidRPr="00043965" w:rsidRDefault="001305A5" w:rsidP="001305A5">
            <w:pPr>
              <w:rPr>
                <w:rFonts w:ascii="Arial" w:hAnsi="Arial" w:cs="Arial"/>
                <w:sz w:val="16"/>
                <w:szCs w:val="16"/>
              </w:rPr>
            </w:pPr>
            <w:r w:rsidRPr="00043965">
              <w:rPr>
                <w:rFonts w:ascii="Arial" w:hAnsi="Arial"/>
                <w:color w:val="000000"/>
                <w:sz w:val="16"/>
                <w:szCs w:val="16"/>
              </w:rPr>
              <w:t>UEs supporting 5GS and RRC_INACTIVE</w:t>
            </w:r>
          </w:p>
        </w:tc>
      </w:tr>
      <w:tr w:rsidR="001305A5" w:rsidRPr="00043965" w14:paraId="262A6B73"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AD2D6" w14:textId="77777777" w:rsidR="001305A5" w:rsidRPr="00043965" w:rsidRDefault="001305A5" w:rsidP="001305A5">
            <w:pPr>
              <w:pStyle w:val="TAL"/>
              <w:rPr>
                <w:sz w:val="16"/>
                <w:szCs w:val="16"/>
              </w:rPr>
            </w:pPr>
            <w:r w:rsidRPr="00043965">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1744F2" w14:textId="77777777" w:rsidR="001305A5" w:rsidRPr="00043965" w:rsidRDefault="001305A5" w:rsidP="001305A5">
            <w:pPr>
              <w:pStyle w:val="TAL"/>
              <w:rPr>
                <w:sz w:val="16"/>
                <w:szCs w:val="16"/>
                <w:lang w:eastAsia="zh-CN"/>
              </w:rPr>
            </w:pPr>
            <w:r w:rsidRPr="00043965">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AC4B" w14:textId="77777777" w:rsidR="001305A5" w:rsidRPr="00043965" w:rsidRDefault="001305A5" w:rsidP="001305A5">
            <w:pPr>
              <w:pStyle w:val="TAL"/>
              <w:rPr>
                <w:color w:val="000000"/>
                <w:sz w:val="16"/>
                <w:szCs w:val="16"/>
              </w:rPr>
            </w:pPr>
            <w:r w:rsidRPr="00043965">
              <w:rPr>
                <w:sz w:val="16"/>
                <w:szCs w:val="16"/>
              </w:rPr>
              <w:t>UEs supporting 5GS and PDSCH reception based on multiple semi-persistent scheduling</w:t>
            </w:r>
          </w:p>
        </w:tc>
      </w:tr>
      <w:tr w:rsidR="001305A5" w:rsidRPr="00043965" w14:paraId="35A7337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68E914" w14:textId="77777777" w:rsidR="001305A5" w:rsidRPr="00043965" w:rsidRDefault="001305A5" w:rsidP="001305A5">
            <w:pPr>
              <w:pStyle w:val="TAL"/>
              <w:rPr>
                <w:sz w:val="16"/>
                <w:szCs w:val="16"/>
              </w:rPr>
            </w:pPr>
            <w:r w:rsidRPr="00043965">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C276FD" w14:textId="77777777" w:rsidR="001305A5" w:rsidRPr="00043965" w:rsidRDefault="001305A5" w:rsidP="001305A5">
            <w:pPr>
              <w:pStyle w:val="TAL"/>
              <w:rPr>
                <w:sz w:val="16"/>
                <w:szCs w:val="16"/>
                <w:lang w:eastAsia="zh-CN"/>
              </w:rPr>
            </w:pPr>
            <w:r w:rsidRPr="00043965">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5B8FC4" w14:textId="77777777" w:rsidR="001305A5" w:rsidRPr="00043965" w:rsidRDefault="001305A5" w:rsidP="001305A5">
            <w:pPr>
              <w:pStyle w:val="TAL"/>
              <w:rPr>
                <w:color w:val="000000"/>
                <w:sz w:val="16"/>
                <w:szCs w:val="16"/>
              </w:rPr>
            </w:pPr>
            <w:r w:rsidRPr="00043965">
              <w:rPr>
                <w:sz w:val="16"/>
                <w:szCs w:val="16"/>
              </w:rPr>
              <w:t>UEs supporting 5GS and LCH-based UL grant prioritization</w:t>
            </w:r>
          </w:p>
        </w:tc>
      </w:tr>
      <w:tr w:rsidR="001305A5" w:rsidRPr="00043965" w14:paraId="4F9AFA35"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E06DD" w14:textId="77777777" w:rsidR="001305A5" w:rsidRPr="00043965" w:rsidRDefault="001305A5" w:rsidP="001305A5">
            <w:pPr>
              <w:pStyle w:val="TAL"/>
              <w:rPr>
                <w:sz w:val="16"/>
                <w:szCs w:val="16"/>
              </w:rPr>
            </w:pPr>
            <w:r w:rsidRPr="00043965">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0A33B0" w14:textId="77777777" w:rsidR="001305A5" w:rsidRPr="00043965" w:rsidRDefault="001305A5" w:rsidP="001305A5">
            <w:pPr>
              <w:pStyle w:val="TAL"/>
              <w:rPr>
                <w:sz w:val="16"/>
                <w:szCs w:val="16"/>
              </w:rPr>
            </w:pPr>
            <w:r w:rsidRPr="00043965">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6DB3E4" w14:textId="77777777" w:rsidR="001305A5" w:rsidRPr="00043965" w:rsidRDefault="001305A5" w:rsidP="001305A5">
            <w:pPr>
              <w:pStyle w:val="TAL"/>
              <w:rPr>
                <w:sz w:val="16"/>
                <w:szCs w:val="16"/>
              </w:rPr>
            </w:pPr>
            <w:r w:rsidRPr="00043965">
              <w:rPr>
                <w:rFonts w:cs="Arial"/>
                <w:sz w:val="16"/>
                <w:szCs w:val="16"/>
              </w:rPr>
              <w:t>UEs supporting 5G Core and</w:t>
            </w:r>
            <w:r w:rsidRPr="00043965">
              <w:t xml:space="preserve"> </w:t>
            </w:r>
            <w:r w:rsidRPr="00043965">
              <w:rPr>
                <w:rFonts w:cs="Arial"/>
                <w:sz w:val="16"/>
                <w:szCs w:val="16"/>
              </w:rPr>
              <w:t>conditional handover</w:t>
            </w:r>
          </w:p>
        </w:tc>
      </w:tr>
      <w:tr w:rsidR="001305A5" w:rsidRPr="00043965" w14:paraId="4A169D67"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DAEEE" w14:textId="77777777" w:rsidR="001305A5" w:rsidRPr="00043965" w:rsidRDefault="001305A5" w:rsidP="001305A5">
            <w:pPr>
              <w:pStyle w:val="TAL"/>
              <w:rPr>
                <w:sz w:val="16"/>
                <w:szCs w:val="16"/>
              </w:rPr>
            </w:pPr>
            <w:r w:rsidRPr="00043965">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AC949C" w14:textId="77777777" w:rsidR="001305A5" w:rsidRPr="00043965" w:rsidRDefault="001305A5" w:rsidP="001305A5">
            <w:pPr>
              <w:pStyle w:val="TAL"/>
              <w:rPr>
                <w:sz w:val="16"/>
                <w:szCs w:val="16"/>
              </w:rPr>
            </w:pPr>
            <w:r w:rsidRPr="00043965">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CE0EB3" w14:textId="77777777" w:rsidR="001305A5" w:rsidRPr="00043965" w:rsidRDefault="001305A5" w:rsidP="001305A5">
            <w:pPr>
              <w:pStyle w:val="TAL"/>
              <w:rPr>
                <w:sz w:val="16"/>
                <w:szCs w:val="16"/>
              </w:rPr>
            </w:pPr>
            <w:r w:rsidRPr="00043965">
              <w:rPr>
                <w:rFonts w:cs="Arial"/>
                <w:sz w:val="16"/>
                <w:szCs w:val="16"/>
              </w:rPr>
              <w:t>UEs supporting 5G Core and</w:t>
            </w:r>
            <w:r w:rsidRPr="00043965">
              <w:t xml:space="preserve"> </w:t>
            </w:r>
            <w:r w:rsidRPr="00043965">
              <w:rPr>
                <w:rFonts w:cs="Arial"/>
                <w:sz w:val="16"/>
                <w:szCs w:val="16"/>
              </w:rPr>
              <w:t>conditional handover and supporting 2 trigger events for same execution condition</w:t>
            </w:r>
          </w:p>
        </w:tc>
      </w:tr>
      <w:tr w:rsidR="001305A5" w:rsidRPr="00043965" w14:paraId="6DEC137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A150FB" w14:textId="77777777" w:rsidR="001305A5" w:rsidRPr="00043965" w:rsidRDefault="001305A5" w:rsidP="001305A5">
            <w:pPr>
              <w:pStyle w:val="TAL"/>
              <w:rPr>
                <w:sz w:val="16"/>
                <w:szCs w:val="16"/>
              </w:rPr>
            </w:pPr>
            <w:r w:rsidRPr="00043965">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CA1D9" w14:textId="77777777" w:rsidR="001305A5" w:rsidRPr="00043965" w:rsidRDefault="001305A5" w:rsidP="001305A5">
            <w:pPr>
              <w:pStyle w:val="TAL"/>
              <w:rPr>
                <w:sz w:val="16"/>
                <w:szCs w:val="16"/>
              </w:rPr>
            </w:pPr>
            <w:r w:rsidRPr="00043965">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C9D48E" w14:textId="77777777" w:rsidR="001305A5" w:rsidRPr="00043965" w:rsidRDefault="001305A5" w:rsidP="001305A5">
            <w:pPr>
              <w:pStyle w:val="TAL"/>
              <w:rPr>
                <w:sz w:val="16"/>
                <w:szCs w:val="16"/>
              </w:rPr>
            </w:pPr>
            <w:r w:rsidRPr="00043965">
              <w:rPr>
                <w:rFonts w:cs="Arial"/>
                <w:sz w:val="16"/>
                <w:szCs w:val="16"/>
              </w:rPr>
              <w:t>UEs supporting 5G Core and</w:t>
            </w:r>
            <w:r w:rsidRPr="00043965">
              <w:t xml:space="preserve"> </w:t>
            </w:r>
            <w:r w:rsidRPr="00043965">
              <w:rPr>
                <w:rFonts w:cs="Arial"/>
                <w:sz w:val="16"/>
                <w:szCs w:val="16"/>
              </w:rPr>
              <w:t>conditional handover and conditional handover during re-establishment procedure when the selected cell is configured as candidate cell for condition handover</w:t>
            </w:r>
          </w:p>
        </w:tc>
      </w:tr>
      <w:tr w:rsidR="001305A5" w:rsidRPr="00043965" w14:paraId="2310A2E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B2B750" w14:textId="77777777" w:rsidR="001305A5" w:rsidRPr="00043965" w:rsidRDefault="001305A5" w:rsidP="001305A5">
            <w:pPr>
              <w:rPr>
                <w:rFonts w:ascii="Arial" w:hAnsi="Arial" w:cs="Arial"/>
                <w:sz w:val="16"/>
                <w:szCs w:val="16"/>
              </w:rPr>
            </w:pPr>
            <w:r w:rsidRPr="00043965">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2F22D9"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w:t>
            </w:r>
            <w:r w:rsidRPr="00043965">
              <w:rPr>
                <w:rFonts w:ascii="Arial" w:hAnsi="Arial" w:cs="Arial" w:hint="eastAsia"/>
                <w:sz w:val="16"/>
                <w:szCs w:val="16"/>
                <w:lang w:eastAsia="zh-CN"/>
              </w:rPr>
              <w:t>3.5</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 xml:space="preserve">/1 </w:t>
            </w:r>
            <w:proofErr w:type="gramStart"/>
            <w:r w:rsidRPr="00043965">
              <w:rPr>
                <w:rFonts w:ascii="Arial" w:hAnsi="Arial" w:cs="Arial"/>
                <w:sz w:val="16"/>
                <w:szCs w:val="16"/>
                <w:lang w:eastAsia="zh-CN"/>
              </w:rPr>
              <w:t>AND  A.4.</w:t>
            </w:r>
            <w:r w:rsidRPr="00043965">
              <w:rPr>
                <w:rFonts w:ascii="Arial" w:hAnsi="Arial" w:cs="Arial" w:hint="eastAsia"/>
                <w:sz w:val="16"/>
                <w:szCs w:val="16"/>
                <w:lang w:eastAsia="zh-CN"/>
              </w:rPr>
              <w:t>3.5</w:t>
            </w:r>
            <w:proofErr w:type="gramEnd"/>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w:t>
            </w:r>
            <w:r w:rsidRPr="00043965">
              <w:rPr>
                <w:rFonts w:ascii="Arial" w:hAnsi="Arial" w:cs="Arial" w:hint="eastAsia"/>
                <w:sz w:val="16"/>
                <w:szCs w:val="16"/>
                <w:lang w:eastAsia="zh-CN"/>
              </w:rPr>
              <w:t>5</w:t>
            </w:r>
            <w:r w:rsidRPr="00043965">
              <w:rPr>
                <w:rFonts w:ascii="Arial" w:hAnsi="Arial" w:cs="Arial"/>
                <w:sz w:val="16"/>
                <w:szCs w:val="16"/>
                <w:lang w:eastAsia="zh-CN"/>
              </w:rPr>
              <w:t xml:space="preserve"> AND  A.4.</w:t>
            </w:r>
            <w:r w:rsidRPr="00043965">
              <w:rPr>
                <w:rFonts w:ascii="Arial" w:hAnsi="Arial" w:cs="Arial" w:hint="eastAsia"/>
                <w:sz w:val="16"/>
                <w:szCs w:val="16"/>
                <w:lang w:eastAsia="zh-CN"/>
              </w:rPr>
              <w:t>3.2</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/35</w:t>
            </w:r>
            <w:r w:rsidRPr="00043965">
              <w:rPr>
                <w:rFonts w:ascii="Arial" w:hAnsi="Arial" w:cs="Arial" w:hint="eastAsia"/>
                <w:sz w:val="16"/>
                <w:szCs w:val="16"/>
                <w:lang w:eastAsia="zh-CN"/>
              </w:rPr>
              <w:t xml:space="preserve"> AND </w:t>
            </w:r>
            <w:r w:rsidRPr="00043965">
              <w:rPr>
                <w:rFonts w:ascii="Arial" w:hAnsi="Arial" w:cs="Arial"/>
                <w:sz w:val="16"/>
                <w:szCs w:val="16"/>
                <w:lang w:eastAsia="zh-CN"/>
              </w:rPr>
              <w:t>(A.4.1-4A/1 OR A.4.1</w:t>
            </w:r>
            <w:r w:rsidRPr="00043965">
              <w:rPr>
                <w:rFonts w:ascii="Arial" w:hAnsi="Arial" w:cs="Arial" w:hint="eastAsia"/>
                <w:sz w:val="16"/>
                <w:szCs w:val="16"/>
                <w:lang w:eastAsia="zh-CN"/>
              </w:rPr>
              <w:t>-</w:t>
            </w:r>
            <w:r w:rsidRPr="00043965">
              <w:rPr>
                <w:rFonts w:ascii="Arial" w:hAnsi="Arial" w:cs="Arial"/>
                <w:sz w:val="16"/>
                <w:szCs w:val="16"/>
                <w:lang w:eastAsia="zh-CN"/>
              </w:rPr>
              <w:t>4A/3)</w:t>
            </w:r>
            <w:r w:rsidRPr="00043965">
              <w:rPr>
                <w:rFonts w:ascii="Arial" w:hAnsi="Arial" w:cs="Arial" w:hint="eastAsia"/>
                <w:sz w:val="16"/>
                <w:szCs w:val="16"/>
                <w:lang w:eastAsia="zh-CN"/>
              </w:rPr>
              <w:t xml:space="preserve"> </w:t>
            </w:r>
            <w:r w:rsidRPr="00043965">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58ADCE"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5GS and Long DRX Cycle and DRX adaptation</w:t>
            </w:r>
            <w:r w:rsidRPr="00043965">
              <w:rPr>
                <w:rFonts w:ascii="Arial" w:hAnsi="Arial" w:cs="Arial" w:hint="eastAsia"/>
                <w:sz w:val="16"/>
                <w:szCs w:val="16"/>
              </w:rPr>
              <w:t xml:space="preserve"> and </w:t>
            </w:r>
            <w:proofErr w:type="spellStart"/>
            <w:r w:rsidRPr="00043965">
              <w:rPr>
                <w:rFonts w:ascii="Arial" w:hAnsi="Arial" w:cs="Arial" w:hint="eastAsia"/>
                <w:sz w:val="16"/>
                <w:szCs w:val="16"/>
              </w:rPr>
              <w:t>SCell</w:t>
            </w:r>
            <w:proofErr w:type="spellEnd"/>
            <w:r w:rsidRPr="00043965">
              <w:rPr>
                <w:rFonts w:ascii="Arial" w:hAnsi="Arial" w:cs="Arial" w:hint="eastAsia"/>
                <w:sz w:val="16"/>
                <w:szCs w:val="16"/>
              </w:rPr>
              <w:t xml:space="preserve"> Dormancy indication outside active time </w:t>
            </w:r>
            <w:r w:rsidRPr="00043965">
              <w:rPr>
                <w:rFonts w:ascii="Arial" w:hAnsi="Arial" w:cs="Arial"/>
                <w:sz w:val="16"/>
                <w:szCs w:val="16"/>
              </w:rPr>
              <w:t>and intra-band contiguous CA</w:t>
            </w:r>
          </w:p>
        </w:tc>
      </w:tr>
      <w:tr w:rsidR="001305A5" w:rsidRPr="00043965" w14:paraId="241956C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68DC6" w14:textId="77777777" w:rsidR="001305A5" w:rsidRPr="00043965" w:rsidRDefault="001305A5" w:rsidP="001305A5">
            <w:pPr>
              <w:rPr>
                <w:rFonts w:ascii="Arial" w:hAnsi="Arial" w:cs="Arial"/>
                <w:sz w:val="16"/>
                <w:szCs w:val="16"/>
              </w:rPr>
            </w:pPr>
            <w:r w:rsidRPr="00043965">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B9C98F"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w:t>
            </w:r>
            <w:r w:rsidRPr="00043965">
              <w:rPr>
                <w:rFonts w:ascii="Arial" w:hAnsi="Arial" w:cs="Arial" w:hint="eastAsia"/>
                <w:sz w:val="16"/>
                <w:szCs w:val="16"/>
                <w:lang w:eastAsia="zh-CN"/>
              </w:rPr>
              <w:t>3.5</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 xml:space="preserve">/1 </w:t>
            </w:r>
            <w:proofErr w:type="gramStart"/>
            <w:r w:rsidRPr="00043965">
              <w:rPr>
                <w:rFonts w:ascii="Arial" w:hAnsi="Arial" w:cs="Arial"/>
                <w:sz w:val="16"/>
                <w:szCs w:val="16"/>
                <w:lang w:eastAsia="zh-CN"/>
              </w:rPr>
              <w:t>AND  A.4.</w:t>
            </w:r>
            <w:r w:rsidRPr="00043965">
              <w:rPr>
                <w:rFonts w:ascii="Arial" w:hAnsi="Arial" w:cs="Arial" w:hint="eastAsia"/>
                <w:sz w:val="16"/>
                <w:szCs w:val="16"/>
                <w:lang w:eastAsia="zh-CN"/>
              </w:rPr>
              <w:t>3.5</w:t>
            </w:r>
            <w:proofErr w:type="gramEnd"/>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w:t>
            </w:r>
            <w:r w:rsidRPr="00043965">
              <w:rPr>
                <w:rFonts w:ascii="Arial" w:hAnsi="Arial" w:cs="Arial" w:hint="eastAsia"/>
                <w:sz w:val="16"/>
                <w:szCs w:val="16"/>
                <w:lang w:eastAsia="zh-CN"/>
              </w:rPr>
              <w:t>5</w:t>
            </w:r>
            <w:r w:rsidRPr="00043965">
              <w:rPr>
                <w:rFonts w:ascii="Arial" w:hAnsi="Arial" w:cs="Arial"/>
                <w:sz w:val="16"/>
                <w:szCs w:val="16"/>
                <w:lang w:eastAsia="zh-CN"/>
              </w:rPr>
              <w:t xml:space="preserve"> AND  A.4.</w:t>
            </w:r>
            <w:r w:rsidRPr="00043965">
              <w:rPr>
                <w:rFonts w:ascii="Arial" w:hAnsi="Arial" w:cs="Arial" w:hint="eastAsia"/>
                <w:sz w:val="16"/>
                <w:szCs w:val="16"/>
                <w:lang w:eastAsia="zh-CN"/>
              </w:rPr>
              <w:t>3.2</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/35</w:t>
            </w:r>
            <w:r w:rsidRPr="00043965">
              <w:rPr>
                <w:rFonts w:ascii="Arial" w:hAnsi="Arial" w:cs="Arial" w:hint="eastAsia"/>
                <w:sz w:val="16"/>
                <w:szCs w:val="16"/>
                <w:lang w:eastAsia="zh-CN"/>
              </w:rPr>
              <w:t xml:space="preserve"> AND </w:t>
            </w:r>
            <w:r w:rsidRPr="00043965">
              <w:rPr>
                <w:rFonts w:ascii="Arial" w:hAnsi="Arial" w:cs="Arial"/>
                <w:sz w:val="16"/>
                <w:szCs w:val="16"/>
                <w:lang w:eastAsia="zh-CN"/>
              </w:rPr>
              <w:t>(A.4.1-4A/2 OR A.4.1-4A/4)</w:t>
            </w:r>
            <w:r w:rsidRPr="00043965">
              <w:rPr>
                <w:rFonts w:ascii="Arial" w:hAnsi="Arial" w:cs="Arial" w:hint="eastAsia"/>
                <w:sz w:val="16"/>
                <w:szCs w:val="16"/>
                <w:lang w:eastAsia="zh-CN"/>
              </w:rPr>
              <w:t xml:space="preserve"> </w:t>
            </w:r>
            <w:r w:rsidRPr="00043965">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764A9E"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5GS and Long DRX Cycle and DRX adaptation</w:t>
            </w:r>
            <w:r w:rsidRPr="00043965">
              <w:rPr>
                <w:rFonts w:ascii="Arial" w:hAnsi="Arial" w:cs="Arial" w:hint="eastAsia"/>
                <w:sz w:val="16"/>
                <w:szCs w:val="16"/>
              </w:rPr>
              <w:t xml:space="preserve"> and </w:t>
            </w:r>
            <w:proofErr w:type="spellStart"/>
            <w:r w:rsidRPr="00043965">
              <w:rPr>
                <w:rFonts w:ascii="Arial" w:hAnsi="Arial" w:cs="Arial" w:hint="eastAsia"/>
                <w:sz w:val="16"/>
                <w:szCs w:val="16"/>
              </w:rPr>
              <w:t>SCell</w:t>
            </w:r>
            <w:proofErr w:type="spellEnd"/>
            <w:r w:rsidRPr="00043965">
              <w:rPr>
                <w:rFonts w:ascii="Arial" w:hAnsi="Arial" w:cs="Arial" w:hint="eastAsia"/>
                <w:sz w:val="16"/>
                <w:szCs w:val="16"/>
              </w:rPr>
              <w:t xml:space="preserve"> Dormancy indication outside active time </w:t>
            </w:r>
            <w:r w:rsidRPr="00043965">
              <w:rPr>
                <w:rFonts w:ascii="Arial" w:hAnsi="Arial" w:cs="Arial"/>
                <w:sz w:val="16"/>
                <w:szCs w:val="16"/>
              </w:rPr>
              <w:t xml:space="preserve">and </w:t>
            </w:r>
            <w:r w:rsidRPr="00043965">
              <w:rPr>
                <w:rFonts w:ascii="Arial" w:hAnsi="Arial" w:cs="Arial" w:hint="eastAsia"/>
                <w:sz w:val="16"/>
                <w:szCs w:val="16"/>
              </w:rPr>
              <w:t>intra-band non</w:t>
            </w:r>
            <w:r w:rsidRPr="00043965">
              <w:rPr>
                <w:rFonts w:ascii="Arial" w:hAnsi="Arial" w:cs="Arial" w:hint="eastAsia"/>
                <w:sz w:val="16"/>
                <w:szCs w:val="16"/>
                <w:lang w:eastAsia="zh-CN"/>
              </w:rPr>
              <w:t>-c</w:t>
            </w:r>
            <w:r w:rsidRPr="00043965">
              <w:rPr>
                <w:rFonts w:ascii="Arial" w:hAnsi="Arial" w:cs="Arial" w:hint="eastAsia"/>
                <w:sz w:val="16"/>
                <w:szCs w:val="16"/>
              </w:rPr>
              <w:t>ontiguous CA</w:t>
            </w:r>
          </w:p>
        </w:tc>
      </w:tr>
      <w:tr w:rsidR="001305A5" w:rsidRPr="00043965" w14:paraId="71FEAF98"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23FAA5" w14:textId="77777777" w:rsidR="001305A5" w:rsidRPr="00043965" w:rsidRDefault="001305A5" w:rsidP="001305A5">
            <w:pPr>
              <w:rPr>
                <w:rFonts w:ascii="Arial" w:hAnsi="Arial" w:cs="Arial"/>
                <w:sz w:val="16"/>
                <w:szCs w:val="16"/>
              </w:rPr>
            </w:pPr>
            <w:r w:rsidRPr="00043965">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5375A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w:t>
            </w:r>
            <w:r w:rsidRPr="00043965">
              <w:rPr>
                <w:rFonts w:ascii="Arial" w:hAnsi="Arial" w:cs="Arial" w:hint="eastAsia"/>
                <w:sz w:val="16"/>
                <w:szCs w:val="16"/>
                <w:lang w:eastAsia="zh-CN"/>
              </w:rPr>
              <w:t>3.5</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 xml:space="preserve">/1 </w:t>
            </w:r>
            <w:proofErr w:type="gramStart"/>
            <w:r w:rsidRPr="00043965">
              <w:rPr>
                <w:rFonts w:ascii="Arial" w:hAnsi="Arial" w:cs="Arial"/>
                <w:sz w:val="16"/>
                <w:szCs w:val="16"/>
                <w:lang w:eastAsia="zh-CN"/>
              </w:rPr>
              <w:t>AND  A.4.</w:t>
            </w:r>
            <w:r w:rsidRPr="00043965">
              <w:rPr>
                <w:rFonts w:ascii="Arial" w:hAnsi="Arial" w:cs="Arial" w:hint="eastAsia"/>
                <w:sz w:val="16"/>
                <w:szCs w:val="16"/>
                <w:lang w:eastAsia="zh-CN"/>
              </w:rPr>
              <w:t>3.5</w:t>
            </w:r>
            <w:proofErr w:type="gramEnd"/>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w:t>
            </w:r>
            <w:r w:rsidRPr="00043965">
              <w:rPr>
                <w:rFonts w:ascii="Arial" w:hAnsi="Arial" w:cs="Arial" w:hint="eastAsia"/>
                <w:sz w:val="16"/>
                <w:szCs w:val="16"/>
                <w:lang w:eastAsia="zh-CN"/>
              </w:rPr>
              <w:t>5</w:t>
            </w:r>
            <w:r w:rsidRPr="00043965">
              <w:rPr>
                <w:rFonts w:ascii="Arial" w:hAnsi="Arial" w:cs="Arial"/>
                <w:sz w:val="16"/>
                <w:szCs w:val="16"/>
                <w:lang w:eastAsia="zh-CN"/>
              </w:rPr>
              <w:t xml:space="preserve"> AND  A.4.</w:t>
            </w:r>
            <w:r w:rsidRPr="00043965">
              <w:rPr>
                <w:rFonts w:ascii="Arial" w:hAnsi="Arial" w:cs="Arial" w:hint="eastAsia"/>
                <w:sz w:val="16"/>
                <w:szCs w:val="16"/>
                <w:lang w:eastAsia="zh-CN"/>
              </w:rPr>
              <w:t>3.2</w:t>
            </w:r>
            <w:r w:rsidRPr="00043965">
              <w:rPr>
                <w:rFonts w:ascii="Arial" w:hAnsi="Arial" w:cs="Arial"/>
                <w:sz w:val="16"/>
                <w:szCs w:val="16"/>
                <w:lang w:eastAsia="zh-CN"/>
              </w:rPr>
              <w:t>-</w:t>
            </w:r>
            <w:r w:rsidRPr="00043965">
              <w:rPr>
                <w:rFonts w:ascii="Arial" w:hAnsi="Arial" w:cs="Arial" w:hint="eastAsia"/>
                <w:sz w:val="16"/>
                <w:szCs w:val="16"/>
                <w:lang w:eastAsia="zh-CN"/>
              </w:rPr>
              <w:t>1</w:t>
            </w:r>
            <w:r w:rsidRPr="00043965">
              <w:rPr>
                <w:rFonts w:ascii="Arial" w:hAnsi="Arial" w:cs="Arial"/>
                <w:sz w:val="16"/>
                <w:szCs w:val="16"/>
                <w:lang w:eastAsia="zh-CN"/>
              </w:rPr>
              <w:t>/35</w:t>
            </w:r>
            <w:r w:rsidRPr="00043965">
              <w:rPr>
                <w:rFonts w:ascii="Arial" w:hAnsi="Arial" w:cs="Arial" w:hint="eastAsia"/>
                <w:sz w:val="16"/>
                <w:szCs w:val="16"/>
                <w:lang w:eastAsia="zh-CN"/>
              </w:rPr>
              <w:t xml:space="preserve"> AND </w:t>
            </w:r>
            <w:r w:rsidRPr="00043965">
              <w:rPr>
                <w:rFonts w:ascii="Arial" w:hAnsi="Arial" w:cs="Arial"/>
                <w:sz w:val="16"/>
                <w:szCs w:val="16"/>
                <w:lang w:eastAsia="zh-CN"/>
              </w:rPr>
              <w:t>(A.4.1-4A/5 OR A.4.1-4A/6 OR A.4.1-4A/7)</w:t>
            </w:r>
            <w:r w:rsidRPr="00043965">
              <w:rPr>
                <w:rFonts w:ascii="Arial" w:hAnsi="Arial" w:cs="Arial" w:hint="eastAsia"/>
                <w:sz w:val="16"/>
                <w:szCs w:val="16"/>
                <w:lang w:eastAsia="zh-CN"/>
              </w:rPr>
              <w:t xml:space="preserve"> </w:t>
            </w:r>
            <w:r w:rsidRPr="00043965">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5DFFC"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5GS and Long DRX Cycle and DRX adaptation</w:t>
            </w:r>
            <w:r w:rsidRPr="00043965">
              <w:rPr>
                <w:rFonts w:ascii="Arial" w:hAnsi="Arial" w:cs="Arial" w:hint="eastAsia"/>
                <w:sz w:val="16"/>
                <w:szCs w:val="16"/>
              </w:rPr>
              <w:t xml:space="preserve"> and </w:t>
            </w:r>
            <w:proofErr w:type="spellStart"/>
            <w:r w:rsidRPr="00043965">
              <w:rPr>
                <w:rFonts w:ascii="Arial" w:hAnsi="Arial" w:cs="Arial" w:hint="eastAsia"/>
                <w:sz w:val="16"/>
                <w:szCs w:val="16"/>
              </w:rPr>
              <w:t>SCell</w:t>
            </w:r>
            <w:proofErr w:type="spellEnd"/>
            <w:r w:rsidRPr="00043965">
              <w:rPr>
                <w:rFonts w:ascii="Arial" w:hAnsi="Arial" w:cs="Arial" w:hint="eastAsia"/>
                <w:sz w:val="16"/>
                <w:szCs w:val="16"/>
              </w:rPr>
              <w:t xml:space="preserve"> Dormancy indication outside active time </w:t>
            </w:r>
            <w:r w:rsidRPr="00043965">
              <w:rPr>
                <w:rFonts w:ascii="Arial" w:hAnsi="Arial" w:cs="Arial"/>
                <w:sz w:val="16"/>
                <w:szCs w:val="16"/>
              </w:rPr>
              <w:t>and</w:t>
            </w:r>
            <w:r w:rsidRPr="00043965">
              <w:rPr>
                <w:rFonts w:ascii="Arial" w:hAnsi="Arial" w:cs="Arial" w:hint="eastAsia"/>
                <w:sz w:val="16"/>
                <w:szCs w:val="16"/>
              </w:rPr>
              <w:t xml:space="preserve"> inter-band CA</w:t>
            </w:r>
          </w:p>
        </w:tc>
      </w:tr>
      <w:tr w:rsidR="001305A5" w:rsidRPr="00043965" w14:paraId="596E4651"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34D62"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C897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32E90"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UEs </w:t>
            </w:r>
            <w:smartTag w:uri="urn:schemas-microsoft-com:office:smarttags" w:element="PersonName">
              <w:r w:rsidRPr="00043965">
                <w:rPr>
                  <w:rFonts w:ascii="Arial" w:hAnsi="Arial" w:cs="Arial"/>
                  <w:sz w:val="16"/>
                  <w:szCs w:val="16"/>
                </w:rPr>
                <w:t>support</w:t>
              </w:r>
            </w:smartTag>
            <w:r w:rsidRPr="00043965">
              <w:rPr>
                <w:rFonts w:ascii="Arial" w:hAnsi="Arial" w:cs="Arial"/>
                <w:sz w:val="16"/>
                <w:szCs w:val="16"/>
              </w:rPr>
              <w:t>ing 5G Core and standalone GNSS receiver to provide detailed location information</w:t>
            </w:r>
          </w:p>
        </w:tc>
      </w:tr>
      <w:tr w:rsidR="001305A5" w:rsidRPr="00043965" w14:paraId="05FD33BF"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8C82F0"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883883"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ECAEDE"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UEs </w:t>
            </w:r>
            <w:smartTag w:uri="urn:schemas-microsoft-com:office:smarttags" w:element="PersonName">
              <w:r w:rsidRPr="00043965">
                <w:rPr>
                  <w:rFonts w:ascii="Arial" w:hAnsi="Arial" w:cs="Arial"/>
                  <w:sz w:val="16"/>
                  <w:szCs w:val="16"/>
                </w:rPr>
                <w:t>support</w:t>
              </w:r>
            </w:smartTag>
            <w:r w:rsidRPr="00043965">
              <w:rPr>
                <w:rFonts w:ascii="Arial" w:hAnsi="Arial" w:cs="Arial"/>
                <w:sz w:val="16"/>
                <w:szCs w:val="16"/>
              </w:rPr>
              <w:t>ing 5G Core and UL PDCP Packet Delay per DRB</w:t>
            </w:r>
          </w:p>
        </w:tc>
      </w:tr>
      <w:tr w:rsidR="001305A5" w:rsidRPr="00043965" w14:paraId="0654C29E"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B6E999" w14:textId="77777777" w:rsidR="001305A5" w:rsidRPr="00043965" w:rsidRDefault="001305A5" w:rsidP="001305A5">
            <w:pPr>
              <w:rPr>
                <w:rFonts w:ascii="Arial" w:hAnsi="Arial" w:cs="Arial"/>
                <w:sz w:val="16"/>
                <w:szCs w:val="16"/>
              </w:rPr>
            </w:pPr>
            <w:r w:rsidRPr="00043965">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2C69CC" w14:textId="77777777" w:rsidR="001305A5" w:rsidRPr="00043965" w:rsidRDefault="001305A5" w:rsidP="001305A5">
            <w:pPr>
              <w:rPr>
                <w:rFonts w:ascii="Arial" w:hAnsi="Arial" w:cs="Arial"/>
                <w:sz w:val="16"/>
                <w:szCs w:val="16"/>
                <w:lang w:val="en-US" w:eastAsia="zh-CN"/>
              </w:rPr>
            </w:pPr>
            <w:r w:rsidRPr="00043965">
              <w:rPr>
                <w:rFonts w:ascii="Arial" w:hAnsi="Arial" w:cs="Arial" w:hint="eastAsia"/>
                <w:sz w:val="16"/>
                <w:szCs w:val="16"/>
                <w:lang w:eastAsia="zh-CN"/>
              </w:rPr>
              <w:t xml:space="preserve">IF </w:t>
            </w:r>
            <w:r w:rsidRPr="00043965">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3A16F"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logged measurements in RRC_IDLE and RRC_INACTIVE.</w:t>
            </w:r>
          </w:p>
          <w:p w14:paraId="26B4EF80" w14:textId="77777777" w:rsidR="001305A5" w:rsidRPr="00043965" w:rsidRDefault="001305A5" w:rsidP="001305A5">
            <w:pPr>
              <w:rPr>
                <w:rFonts w:ascii="Arial" w:hAnsi="Arial" w:cs="Arial"/>
                <w:color w:val="FF0000"/>
                <w:sz w:val="16"/>
                <w:szCs w:val="16"/>
              </w:rPr>
            </w:pPr>
            <w:r w:rsidRPr="00043965">
              <w:rPr>
                <w:rFonts w:ascii="Arial" w:hAnsi="Arial" w:cs="Arial"/>
                <w:color w:val="FF0000"/>
                <w:sz w:val="16"/>
                <w:szCs w:val="16"/>
              </w:rPr>
              <w:t>Editor's note: /FFS will probably be /6.</w:t>
            </w:r>
          </w:p>
        </w:tc>
      </w:tr>
      <w:tr w:rsidR="001305A5" w:rsidRPr="00043965" w14:paraId="51951350"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AD4F4" w14:textId="77777777" w:rsidR="001305A5" w:rsidRPr="00043965" w:rsidRDefault="001305A5" w:rsidP="001305A5">
            <w:pPr>
              <w:rPr>
                <w:rFonts w:ascii="Arial" w:hAnsi="Arial" w:cs="Arial"/>
                <w:sz w:val="16"/>
                <w:szCs w:val="16"/>
              </w:rPr>
            </w:pPr>
            <w:r w:rsidRPr="00043965">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87F44" w14:textId="77777777" w:rsidR="001305A5" w:rsidRPr="00043965" w:rsidRDefault="001305A5" w:rsidP="001305A5">
            <w:pPr>
              <w:rPr>
                <w:rFonts w:ascii="Arial" w:hAnsi="Arial" w:cs="Arial"/>
                <w:sz w:val="16"/>
                <w:szCs w:val="16"/>
                <w:lang w:val="en-US" w:eastAsia="zh-CN"/>
              </w:rPr>
            </w:pPr>
            <w:r w:rsidRPr="00043965">
              <w:rPr>
                <w:rFonts w:ascii="Arial" w:hAnsi="Arial" w:cs="Arial" w:hint="eastAsia"/>
                <w:sz w:val="16"/>
                <w:szCs w:val="16"/>
                <w:lang w:eastAsia="zh-CN"/>
              </w:rPr>
              <w:t xml:space="preserve">IF </w:t>
            </w:r>
            <w:r w:rsidRPr="00043965">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71976" w14:textId="77777777" w:rsidR="001305A5" w:rsidRPr="00043965" w:rsidRDefault="001305A5" w:rsidP="001305A5">
            <w:pPr>
              <w:rPr>
                <w:rFonts w:ascii="Arial" w:hAnsi="Arial" w:cs="Arial"/>
                <w:sz w:val="16"/>
                <w:szCs w:val="16"/>
              </w:rPr>
            </w:pPr>
            <w:r w:rsidRPr="00043965">
              <w:rPr>
                <w:rFonts w:ascii="Arial" w:hAnsi="Arial" w:cs="Arial"/>
                <w:sz w:val="16"/>
                <w:szCs w:val="16"/>
              </w:rPr>
              <w:t xml:space="preserve">UEs supporting 5G core and logged measurements in RRC_IDLE and RRC_INACTIVE and equipped with </w:t>
            </w:r>
            <w:r w:rsidRPr="00043965">
              <w:rPr>
                <w:rFonts w:ascii="Arial" w:hAnsi="Arial" w:cs="Arial" w:hint="eastAsia"/>
                <w:sz w:val="16"/>
                <w:szCs w:val="16"/>
                <w:lang w:eastAsia="zh-CN"/>
              </w:rPr>
              <w:t>a</w:t>
            </w:r>
            <w:r w:rsidRPr="00043965">
              <w:rPr>
                <w:rFonts w:ascii="Arial" w:hAnsi="Arial" w:cs="Arial"/>
                <w:sz w:val="16"/>
                <w:szCs w:val="16"/>
              </w:rPr>
              <w:t xml:space="preserve"> GNSS receiver to provide detailed location information.</w:t>
            </w:r>
          </w:p>
          <w:p w14:paraId="22E8A1D4" w14:textId="77777777" w:rsidR="001305A5" w:rsidRPr="00043965" w:rsidRDefault="001305A5" w:rsidP="001305A5">
            <w:pPr>
              <w:rPr>
                <w:rFonts w:ascii="Arial" w:hAnsi="Arial" w:cs="Arial"/>
                <w:sz w:val="16"/>
                <w:szCs w:val="16"/>
              </w:rPr>
            </w:pPr>
            <w:r w:rsidRPr="00043965">
              <w:rPr>
                <w:rFonts w:ascii="Arial" w:hAnsi="Arial" w:cs="Arial"/>
                <w:color w:val="FF0000"/>
                <w:sz w:val="16"/>
                <w:szCs w:val="16"/>
              </w:rPr>
              <w:t>Editor's note: /FFS will probably be /4.</w:t>
            </w:r>
          </w:p>
        </w:tc>
      </w:tr>
      <w:tr w:rsidR="001305A5" w:rsidRPr="00043965" w14:paraId="3131872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2C0F9" w14:textId="77777777" w:rsidR="001305A5" w:rsidRPr="00043965" w:rsidRDefault="001305A5" w:rsidP="001305A5">
            <w:pPr>
              <w:rPr>
                <w:rFonts w:ascii="Arial" w:hAnsi="Arial" w:cs="Arial"/>
                <w:sz w:val="16"/>
                <w:szCs w:val="16"/>
              </w:rPr>
            </w:pPr>
            <w:r w:rsidRPr="00043965">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F349" w14:textId="77777777" w:rsidR="001305A5" w:rsidRPr="00043965" w:rsidRDefault="001305A5" w:rsidP="001305A5">
            <w:pPr>
              <w:rPr>
                <w:rFonts w:ascii="Arial" w:hAnsi="Arial" w:cs="Arial"/>
                <w:sz w:val="16"/>
                <w:szCs w:val="16"/>
                <w:lang w:val="en-US" w:eastAsia="zh-CN"/>
              </w:rPr>
            </w:pPr>
            <w:r w:rsidRPr="00043965">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5F27C3"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RRC_INACTIVE and logged measurements in RRC_IDLE and RRC_INACTIVE.</w:t>
            </w:r>
          </w:p>
          <w:p w14:paraId="36854193" w14:textId="77777777" w:rsidR="001305A5" w:rsidRPr="00043965" w:rsidRDefault="001305A5" w:rsidP="001305A5">
            <w:pPr>
              <w:rPr>
                <w:rFonts w:ascii="Arial" w:hAnsi="Arial" w:cs="Arial"/>
                <w:sz w:val="16"/>
                <w:szCs w:val="16"/>
              </w:rPr>
            </w:pPr>
            <w:r w:rsidRPr="00043965">
              <w:rPr>
                <w:rFonts w:ascii="Arial" w:hAnsi="Arial" w:cs="Arial"/>
                <w:color w:val="FF0000"/>
                <w:sz w:val="16"/>
                <w:szCs w:val="16"/>
              </w:rPr>
              <w:t>Editor's note: /FFS will probably be /4.</w:t>
            </w:r>
          </w:p>
        </w:tc>
      </w:tr>
      <w:tr w:rsidR="001305A5" w:rsidRPr="00043965" w14:paraId="7F0B6E39"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1AF2CE" w14:textId="77777777" w:rsidR="001305A5" w:rsidRPr="00043965" w:rsidRDefault="001305A5" w:rsidP="001305A5">
            <w:pPr>
              <w:rPr>
                <w:rFonts w:ascii="Arial" w:hAnsi="Arial" w:cs="Arial"/>
                <w:sz w:val="16"/>
                <w:szCs w:val="16"/>
              </w:rPr>
            </w:pPr>
            <w:r w:rsidRPr="00043965">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E1AA8B"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586AF0"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NR measurements and CEF (Connection Establishment Failure) logging and reporting.</w:t>
            </w:r>
          </w:p>
        </w:tc>
      </w:tr>
      <w:tr w:rsidR="001305A5" w:rsidRPr="00043965" w14:paraId="4E4E3586"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90766B" w14:textId="77777777" w:rsidR="001305A5" w:rsidRPr="00043965" w:rsidRDefault="001305A5" w:rsidP="001305A5">
            <w:pPr>
              <w:rPr>
                <w:rFonts w:ascii="Arial" w:hAnsi="Arial" w:cs="Arial"/>
                <w:sz w:val="16"/>
                <w:szCs w:val="16"/>
              </w:rPr>
            </w:pPr>
            <w:r w:rsidRPr="00043965">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1BCE7F" w14:textId="77777777" w:rsidR="001305A5" w:rsidRPr="00043965" w:rsidRDefault="001305A5" w:rsidP="001305A5">
            <w:pPr>
              <w:rPr>
                <w:rFonts w:ascii="Arial" w:hAnsi="Arial" w:cs="Arial"/>
                <w:sz w:val="16"/>
                <w:szCs w:val="16"/>
                <w:lang w:eastAsia="zh-CN"/>
              </w:rPr>
            </w:pPr>
            <w:r w:rsidRPr="00043965">
              <w:rPr>
                <w:rFonts w:ascii="Arial" w:hAnsi="Arial" w:cs="Arial"/>
                <w:sz w:val="16"/>
                <w:szCs w:val="16"/>
                <w:lang w:eastAsia="zh-CN"/>
              </w:rPr>
              <w:t xml:space="preserve">IF A.4.1-5/1 AND [10] A.4.1-1/6 AND A.4.3.8-1/11 </w:t>
            </w:r>
            <w:r w:rsidRPr="00043965">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DC011" w14:textId="77777777" w:rsidR="001305A5" w:rsidRPr="00043965" w:rsidRDefault="001305A5" w:rsidP="001305A5">
            <w:pPr>
              <w:rPr>
                <w:rFonts w:ascii="Arial" w:hAnsi="Arial" w:cs="Arial"/>
                <w:sz w:val="16"/>
                <w:szCs w:val="16"/>
              </w:rPr>
            </w:pPr>
            <w:r w:rsidRPr="00043965">
              <w:rPr>
                <w:rFonts w:ascii="Arial" w:hAnsi="Arial" w:cs="Arial"/>
                <w:sz w:val="16"/>
                <w:szCs w:val="16"/>
              </w:rPr>
              <w:t>UEs supporting 5G Core and E-UTRA and NR to UTRA-FDD CELL_DCH CS handover</w:t>
            </w:r>
          </w:p>
        </w:tc>
      </w:tr>
      <w:tr w:rsidR="00AD6CBB" w:rsidRPr="00CA1804" w14:paraId="7450DC55" w14:textId="77777777" w:rsidTr="001305A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C4474C" w14:textId="02BB85CD" w:rsidR="00AD6CBB" w:rsidRPr="00043965" w:rsidRDefault="00AD6CBB" w:rsidP="00AD6CBB">
            <w:pPr>
              <w:rPr>
                <w:rFonts w:ascii="Arial" w:hAnsi="Arial" w:cs="Arial"/>
                <w:sz w:val="16"/>
                <w:szCs w:val="16"/>
              </w:rPr>
            </w:pPr>
            <w:ins w:id="48" w:author="Jauch Holger 1CT2" w:date="2021-05-19T14:39:00Z">
              <w:r w:rsidRPr="00043965">
                <w:rPr>
                  <w:rFonts w:ascii="Arial" w:hAnsi="Arial" w:cs="Arial"/>
                  <w:sz w:val="16"/>
                  <w:szCs w:val="16"/>
                </w:rPr>
                <w:t>C</w:t>
              </w:r>
            </w:ins>
            <w:ins w:id="49" w:author="Jauch Holger 1CT2" w:date="2021-05-19T14:40:00Z">
              <w:r w:rsidRPr="00043965">
                <w:rPr>
                  <w:rFonts w:ascii="Arial" w:hAnsi="Arial" w:cs="Arial"/>
                  <w:sz w:val="16"/>
                  <w:szCs w:val="16"/>
                </w:rPr>
                <w:t>[</w:t>
              </w:r>
            </w:ins>
            <w:ins w:id="50" w:author="Jauch Holger 1CT2" w:date="2021-05-19T14:39:00Z">
              <w:r w:rsidRPr="00043965">
                <w:rPr>
                  <w:rFonts w:ascii="Arial" w:hAnsi="Arial" w:cs="Arial"/>
                  <w:sz w:val="16"/>
                  <w:szCs w:val="16"/>
                </w:rPr>
                <w:t>xxx</w:t>
              </w:r>
            </w:ins>
            <w:ins w:id="51" w:author="Jauch Holger 1CT2" w:date="2021-05-19T14:40:00Z">
              <w:r w:rsidRPr="00043965">
                <w:rPr>
                  <w:rFonts w:ascii="Arial" w:hAnsi="Arial" w:cs="Arial"/>
                  <w:sz w:val="16"/>
                  <w:szCs w:val="16"/>
                </w:rPr>
                <w:t>]</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027C6" w14:textId="6F08B7D0" w:rsidR="00AD6CBB" w:rsidRPr="00043965" w:rsidRDefault="00AD6CBB" w:rsidP="00AD6CBB">
            <w:pPr>
              <w:rPr>
                <w:rFonts w:ascii="Arial" w:hAnsi="Arial" w:cs="Arial"/>
                <w:sz w:val="16"/>
                <w:szCs w:val="16"/>
                <w:lang w:eastAsia="zh-CN"/>
              </w:rPr>
            </w:pPr>
            <w:ins w:id="52" w:author="Jauch Holger 1CT2" w:date="2021-05-19T14:39:00Z">
              <w:r w:rsidRPr="00043965">
                <w:rPr>
                  <w:rFonts w:ascii="Arial" w:hAnsi="Arial" w:cs="Arial"/>
                  <w:sz w:val="16"/>
                  <w:szCs w:val="16"/>
                  <w:lang w:eastAsia="zh-CN"/>
                </w:rPr>
                <w:t>IF A.4.1-5/1 AND A.4.3.10-1/</w:t>
              </w:r>
            </w:ins>
            <w:ins w:id="53" w:author="Jauch Holger 1CT2" w:date="2021-05-19T14:40:00Z">
              <w:r w:rsidRPr="00043965">
                <w:rPr>
                  <w:rFonts w:ascii="Arial" w:hAnsi="Arial" w:cs="Arial"/>
                  <w:sz w:val="16"/>
                  <w:szCs w:val="16"/>
                  <w:lang w:eastAsia="zh-CN"/>
                </w:rPr>
                <w:t>[</w:t>
              </w:r>
            </w:ins>
            <w:ins w:id="54" w:author="Jauch Holger 1CT2" w:date="2021-05-19T14:39:00Z">
              <w:r w:rsidRPr="00043965">
                <w:rPr>
                  <w:rFonts w:ascii="Arial" w:hAnsi="Arial" w:cs="Arial"/>
                  <w:sz w:val="16"/>
                  <w:szCs w:val="16"/>
                  <w:lang w:eastAsia="zh-CN"/>
                </w:rPr>
                <w:t>y</w:t>
              </w:r>
            </w:ins>
            <w:ins w:id="55" w:author="Jauch Holger 1CT2" w:date="2021-05-19T14:40:00Z">
              <w:r w:rsidRPr="00043965">
                <w:rPr>
                  <w:rFonts w:ascii="Arial" w:hAnsi="Arial" w:cs="Arial"/>
                  <w:sz w:val="16"/>
                  <w:szCs w:val="16"/>
                  <w:lang w:eastAsia="zh-CN"/>
                </w:rPr>
                <w:t>]</w:t>
              </w:r>
            </w:ins>
            <w:ins w:id="56" w:author="Jauch Holger 1CT2" w:date="2021-05-19T14:39:00Z">
              <w:r w:rsidRPr="00043965">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327F77" w14:textId="3C80A0D0" w:rsidR="00AD6CBB" w:rsidRPr="00C43626" w:rsidRDefault="00AD6CBB" w:rsidP="00AD6CBB">
            <w:pPr>
              <w:rPr>
                <w:rFonts w:ascii="Arial" w:hAnsi="Arial" w:cs="Arial"/>
                <w:sz w:val="16"/>
                <w:szCs w:val="16"/>
              </w:rPr>
            </w:pPr>
            <w:ins w:id="57" w:author="Jauch Holger 1CT2" w:date="2021-05-19T14:54:00Z">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ins>
          </w:p>
        </w:tc>
      </w:tr>
    </w:tbl>
    <w:p w14:paraId="29683E82" w14:textId="77777777" w:rsidR="001305A5" w:rsidRPr="001F3AFB" w:rsidRDefault="001305A5" w:rsidP="001305A5"/>
    <w:p w14:paraId="7EED5DB8" w14:textId="5A5CA672" w:rsidR="002D6508" w:rsidRPr="002D6508" w:rsidRDefault="002D6508" w:rsidP="002D6508">
      <w:pPr>
        <w:pStyle w:val="Heading3"/>
        <w:rPr>
          <w:iCs/>
          <w:color w:val="00B0F0"/>
        </w:rPr>
      </w:pPr>
      <w:r w:rsidRPr="002D6508">
        <w:rPr>
          <w:iCs/>
          <w:color w:val="00B0F0"/>
        </w:rPr>
        <w:lastRenderedPageBreak/>
        <w:t>&lt;</w:t>
      </w:r>
      <w:r>
        <w:rPr>
          <w:iCs/>
          <w:color w:val="00B0F0"/>
        </w:rPr>
        <w:t>End</w:t>
      </w:r>
      <w:r w:rsidRPr="002D6508">
        <w:rPr>
          <w:iCs/>
          <w:color w:val="00B0F0"/>
        </w:rPr>
        <w:t xml:space="preserve"> of modified section&gt;</w:t>
      </w:r>
      <w:bookmarkEnd w:id="1"/>
    </w:p>
    <w:sectPr w:rsidR="002D6508" w:rsidRPr="002D6508"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B612" w14:textId="77777777" w:rsidR="000F36F9" w:rsidRDefault="000F36F9">
      <w:r>
        <w:separator/>
      </w:r>
    </w:p>
  </w:endnote>
  <w:endnote w:type="continuationSeparator" w:id="0">
    <w:p w14:paraId="63DBA903" w14:textId="77777777" w:rsidR="000F36F9" w:rsidRDefault="000F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037CB" w:rsidRDefault="005037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60C1A" w14:textId="77777777" w:rsidR="000F36F9" w:rsidRDefault="000F36F9">
      <w:r>
        <w:separator/>
      </w:r>
    </w:p>
  </w:footnote>
  <w:footnote w:type="continuationSeparator" w:id="0">
    <w:p w14:paraId="34A2DDCF" w14:textId="77777777" w:rsidR="000F36F9" w:rsidRDefault="000F3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2EC3E" w14:textId="77777777" w:rsidR="005037CB" w:rsidRDefault="005037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5037CB" w:rsidRPr="009A5F6B" w:rsidRDefault="005037C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5037CB" w:rsidRDefault="005037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037CB" w:rsidRDefault="005037CB">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037CB" w:rsidRDefault="005037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3965"/>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6F9"/>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5A5"/>
    <w:rsid w:val="00130B5E"/>
    <w:rsid w:val="0013144D"/>
    <w:rsid w:val="001318E0"/>
    <w:rsid w:val="00131CE5"/>
    <w:rsid w:val="00131E85"/>
    <w:rsid w:val="00133DB5"/>
    <w:rsid w:val="001342E8"/>
    <w:rsid w:val="00134773"/>
    <w:rsid w:val="00135593"/>
    <w:rsid w:val="00137668"/>
    <w:rsid w:val="00140231"/>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3328"/>
    <w:rsid w:val="001B408B"/>
    <w:rsid w:val="001B42CC"/>
    <w:rsid w:val="001B462A"/>
    <w:rsid w:val="001B4CDE"/>
    <w:rsid w:val="001B6AC9"/>
    <w:rsid w:val="001C085B"/>
    <w:rsid w:val="001C1241"/>
    <w:rsid w:val="001C1E2E"/>
    <w:rsid w:val="001C2321"/>
    <w:rsid w:val="001C34AF"/>
    <w:rsid w:val="001C3B82"/>
    <w:rsid w:val="001C52DD"/>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5FF"/>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21B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CB"/>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5CA8"/>
    <w:rsid w:val="00526691"/>
    <w:rsid w:val="005270F4"/>
    <w:rsid w:val="00531565"/>
    <w:rsid w:val="00531AE1"/>
    <w:rsid w:val="00531AEA"/>
    <w:rsid w:val="005329C6"/>
    <w:rsid w:val="00532AF4"/>
    <w:rsid w:val="00532E89"/>
    <w:rsid w:val="00533B2A"/>
    <w:rsid w:val="005343D5"/>
    <w:rsid w:val="00534A2E"/>
    <w:rsid w:val="00535480"/>
    <w:rsid w:val="00537A34"/>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253AD"/>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3A0E"/>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C7A6C"/>
    <w:rsid w:val="007D0E4F"/>
    <w:rsid w:val="007D0EF8"/>
    <w:rsid w:val="007D2209"/>
    <w:rsid w:val="007D2E97"/>
    <w:rsid w:val="007D31B7"/>
    <w:rsid w:val="007D4731"/>
    <w:rsid w:val="007D4AF5"/>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1E12"/>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02D4"/>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1CC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0ADB"/>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14B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CBB"/>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3F7D"/>
    <w:rsid w:val="00B35AEC"/>
    <w:rsid w:val="00B36091"/>
    <w:rsid w:val="00B37290"/>
    <w:rsid w:val="00B375E3"/>
    <w:rsid w:val="00B37FAB"/>
    <w:rsid w:val="00B40EFE"/>
    <w:rsid w:val="00B41B3D"/>
    <w:rsid w:val="00B41F2D"/>
    <w:rsid w:val="00B42FD4"/>
    <w:rsid w:val="00B43D91"/>
    <w:rsid w:val="00B43E1C"/>
    <w:rsid w:val="00B44639"/>
    <w:rsid w:val="00B44716"/>
    <w:rsid w:val="00B45477"/>
    <w:rsid w:val="00B463F7"/>
    <w:rsid w:val="00B4731A"/>
    <w:rsid w:val="00B51DAB"/>
    <w:rsid w:val="00B5202A"/>
    <w:rsid w:val="00B535F1"/>
    <w:rsid w:val="00B54340"/>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2BD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759B"/>
    <w:rsid w:val="00CF09F8"/>
    <w:rsid w:val="00CF0ED7"/>
    <w:rsid w:val="00CF1E07"/>
    <w:rsid w:val="00CF207F"/>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0457"/>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58CD"/>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0D05"/>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9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43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4396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439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4396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43965"/>
    <w:pPr>
      <w:ind w:left="1701" w:hanging="1701"/>
      <w:outlineLvl w:val="4"/>
    </w:pPr>
    <w:rPr>
      <w:sz w:val="22"/>
    </w:rPr>
  </w:style>
  <w:style w:type="paragraph" w:styleId="Heading6">
    <w:name w:val="heading 6"/>
    <w:aliases w:val="T1,Header 6"/>
    <w:basedOn w:val="H6"/>
    <w:next w:val="Normal"/>
    <w:link w:val="Heading6Char"/>
    <w:qFormat/>
    <w:rsid w:val="00043965"/>
    <w:pPr>
      <w:outlineLvl w:val="5"/>
    </w:pPr>
  </w:style>
  <w:style w:type="paragraph" w:styleId="Heading7">
    <w:name w:val="heading 7"/>
    <w:aliases w:val="L7,Header 7"/>
    <w:basedOn w:val="H6"/>
    <w:next w:val="Normal"/>
    <w:link w:val="Heading7Char"/>
    <w:qFormat/>
    <w:rsid w:val="00043965"/>
    <w:pPr>
      <w:outlineLvl w:val="6"/>
    </w:pPr>
  </w:style>
  <w:style w:type="paragraph" w:styleId="Heading8">
    <w:name w:val="heading 8"/>
    <w:basedOn w:val="Heading1"/>
    <w:next w:val="Normal"/>
    <w:link w:val="Heading8Char"/>
    <w:qFormat/>
    <w:rsid w:val="00043965"/>
    <w:pPr>
      <w:ind w:left="0" w:firstLine="0"/>
      <w:outlineLvl w:val="7"/>
    </w:pPr>
  </w:style>
  <w:style w:type="paragraph" w:styleId="Heading9">
    <w:name w:val="heading 9"/>
    <w:basedOn w:val="Heading8"/>
    <w:next w:val="Normal"/>
    <w:link w:val="Heading9Char"/>
    <w:qFormat/>
    <w:rsid w:val="000439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043965"/>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043965"/>
    <w:pPr>
      <w:ind w:left="1418" w:hanging="1418"/>
    </w:pPr>
  </w:style>
  <w:style w:type="paragraph" w:styleId="TOC8">
    <w:name w:val="toc 8"/>
    <w:basedOn w:val="TOC1"/>
    <w:rsid w:val="00043965"/>
    <w:pPr>
      <w:spacing w:before="180"/>
      <w:ind w:left="2693" w:hanging="2693"/>
    </w:pPr>
    <w:rPr>
      <w:b/>
    </w:rPr>
  </w:style>
  <w:style w:type="paragraph" w:styleId="TOC1">
    <w:name w:val="toc 1"/>
    <w:rsid w:val="000439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043965"/>
    <w:pPr>
      <w:keepLines/>
      <w:tabs>
        <w:tab w:val="center" w:pos="4536"/>
        <w:tab w:val="right" w:pos="9072"/>
      </w:tabs>
    </w:pPr>
    <w:rPr>
      <w:noProof/>
    </w:rPr>
  </w:style>
  <w:style w:type="character" w:customStyle="1" w:styleId="ZGSM">
    <w:name w:val="ZGSM"/>
    <w:rsid w:val="00043965"/>
  </w:style>
  <w:style w:type="paragraph" w:customStyle="1" w:styleId="ZD">
    <w:name w:val="ZD"/>
    <w:rsid w:val="000439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43965"/>
    <w:pPr>
      <w:ind w:left="1701" w:hanging="1701"/>
    </w:pPr>
  </w:style>
  <w:style w:type="paragraph" w:styleId="TOC4">
    <w:name w:val="toc 4"/>
    <w:basedOn w:val="TOC3"/>
    <w:rsid w:val="00043965"/>
    <w:pPr>
      <w:ind w:left="1418" w:hanging="1418"/>
    </w:pPr>
  </w:style>
  <w:style w:type="paragraph" w:styleId="TOC3">
    <w:name w:val="toc 3"/>
    <w:basedOn w:val="TOC2"/>
    <w:rsid w:val="00043965"/>
    <w:pPr>
      <w:ind w:left="1134" w:hanging="1134"/>
    </w:pPr>
  </w:style>
  <w:style w:type="paragraph" w:styleId="TOC2">
    <w:name w:val="toc 2"/>
    <w:basedOn w:val="TOC1"/>
    <w:rsid w:val="00043965"/>
    <w:pPr>
      <w:keepNext w:val="0"/>
      <w:spacing w:before="0"/>
      <w:ind w:left="851" w:hanging="851"/>
    </w:pPr>
    <w:rPr>
      <w:sz w:val="20"/>
    </w:rPr>
  </w:style>
  <w:style w:type="paragraph" w:styleId="Footer">
    <w:name w:val="footer"/>
    <w:basedOn w:val="Header"/>
    <w:link w:val="FooterChar"/>
    <w:rsid w:val="00043965"/>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043965"/>
    <w:pPr>
      <w:outlineLvl w:val="9"/>
    </w:pPr>
  </w:style>
  <w:style w:type="paragraph" w:customStyle="1" w:styleId="NF">
    <w:name w:val="NF"/>
    <w:basedOn w:val="NO"/>
    <w:rsid w:val="00043965"/>
    <w:pPr>
      <w:keepNext/>
      <w:spacing w:after="0"/>
    </w:pPr>
    <w:rPr>
      <w:rFonts w:ascii="Arial" w:hAnsi="Arial"/>
      <w:sz w:val="18"/>
    </w:rPr>
  </w:style>
  <w:style w:type="paragraph" w:customStyle="1" w:styleId="NO">
    <w:name w:val="NO"/>
    <w:basedOn w:val="Normal"/>
    <w:link w:val="NOChar"/>
    <w:rsid w:val="00043965"/>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043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043965"/>
    <w:pPr>
      <w:jc w:val="right"/>
    </w:pPr>
  </w:style>
  <w:style w:type="paragraph" w:customStyle="1" w:styleId="TAL">
    <w:name w:val="TAL"/>
    <w:basedOn w:val="Normal"/>
    <w:link w:val="TALChar"/>
    <w:rsid w:val="0004396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043965"/>
    <w:rPr>
      <w:b/>
    </w:rPr>
  </w:style>
  <w:style w:type="paragraph" w:customStyle="1" w:styleId="TAC">
    <w:name w:val="TAC"/>
    <w:basedOn w:val="TAL"/>
    <w:link w:val="TACCar"/>
    <w:rsid w:val="00043965"/>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04396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043965"/>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043965"/>
    <w:pPr>
      <w:spacing w:after="0"/>
    </w:pPr>
  </w:style>
  <w:style w:type="paragraph" w:customStyle="1" w:styleId="NW">
    <w:name w:val="NW"/>
    <w:basedOn w:val="NO"/>
    <w:rsid w:val="00043965"/>
    <w:pPr>
      <w:spacing w:after="0"/>
    </w:pPr>
  </w:style>
  <w:style w:type="paragraph" w:customStyle="1" w:styleId="EW">
    <w:name w:val="EW"/>
    <w:basedOn w:val="EX"/>
    <w:rsid w:val="00043965"/>
    <w:pPr>
      <w:spacing w:after="0"/>
    </w:pPr>
  </w:style>
  <w:style w:type="paragraph" w:customStyle="1" w:styleId="B1">
    <w:name w:val="B1"/>
    <w:basedOn w:val="List"/>
    <w:link w:val="B1Char"/>
    <w:rsid w:val="00043965"/>
  </w:style>
  <w:style w:type="paragraph" w:styleId="List">
    <w:name w:val="List"/>
    <w:basedOn w:val="Normal"/>
    <w:link w:val="ListChar1"/>
    <w:rsid w:val="00043965"/>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043965"/>
    <w:pPr>
      <w:ind w:left="1985" w:hanging="1985"/>
    </w:pPr>
  </w:style>
  <w:style w:type="paragraph" w:styleId="TOC7">
    <w:name w:val="toc 7"/>
    <w:basedOn w:val="TOC6"/>
    <w:next w:val="Normal"/>
    <w:rsid w:val="00043965"/>
    <w:pPr>
      <w:ind w:left="2268" w:hanging="2268"/>
    </w:pPr>
  </w:style>
  <w:style w:type="paragraph" w:customStyle="1" w:styleId="EditorsNote">
    <w:name w:val="Editor's Note"/>
    <w:aliases w:val="EN,Editor's Noteormal"/>
    <w:basedOn w:val="NO"/>
    <w:link w:val="EditorsNoteCarCar"/>
    <w:rsid w:val="00043965"/>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04396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043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43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439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43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043965"/>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0439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0439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043965"/>
  </w:style>
  <w:style w:type="paragraph" w:styleId="List2">
    <w:name w:val="List 2"/>
    <w:basedOn w:val="List"/>
    <w:link w:val="List2Char"/>
    <w:rsid w:val="00043965"/>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043965"/>
  </w:style>
  <w:style w:type="paragraph" w:styleId="List3">
    <w:name w:val="List 3"/>
    <w:basedOn w:val="List2"/>
    <w:link w:val="List3Char"/>
    <w:rsid w:val="00043965"/>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043965"/>
  </w:style>
  <w:style w:type="paragraph" w:styleId="List4">
    <w:name w:val="List 4"/>
    <w:basedOn w:val="List3"/>
    <w:rsid w:val="00043965"/>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043965"/>
  </w:style>
  <w:style w:type="paragraph" w:styleId="List5">
    <w:name w:val="List 5"/>
    <w:basedOn w:val="List4"/>
    <w:rsid w:val="00043965"/>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043965"/>
    <w:pPr>
      <w:framePr w:hRule="auto" w:wrap="notBeside" w:y="852"/>
    </w:pPr>
    <w:rPr>
      <w:i w:val="0"/>
      <w:sz w:val="40"/>
    </w:rPr>
  </w:style>
  <w:style w:type="paragraph" w:customStyle="1" w:styleId="ZV">
    <w:name w:val="ZV"/>
    <w:basedOn w:val="ZU"/>
    <w:rsid w:val="0004396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04396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43965"/>
    <w:pPr>
      <w:ind w:left="284"/>
    </w:pPr>
  </w:style>
  <w:style w:type="paragraph" w:styleId="Index1">
    <w:name w:val="index 1"/>
    <w:basedOn w:val="Normal"/>
    <w:rsid w:val="00043965"/>
    <w:pPr>
      <w:keepLines/>
      <w:spacing w:after="0"/>
    </w:pPr>
  </w:style>
  <w:style w:type="paragraph" w:styleId="ListNumber2">
    <w:name w:val="List Number 2"/>
    <w:basedOn w:val="ListNumber"/>
    <w:rsid w:val="0004396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43965"/>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439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043965"/>
    <w:pPr>
      <w:keepNext w:val="0"/>
      <w:spacing w:before="0" w:after="240"/>
    </w:pPr>
  </w:style>
  <w:style w:type="paragraph" w:styleId="ListBullet2">
    <w:name w:val="List Bullet 2"/>
    <w:aliases w:val="lb2"/>
    <w:basedOn w:val="ListBullet"/>
    <w:rsid w:val="00043965"/>
    <w:pPr>
      <w:ind w:left="851"/>
    </w:pPr>
  </w:style>
  <w:style w:type="paragraph" w:styleId="ListBullet3">
    <w:name w:val="List Bullet 3"/>
    <w:basedOn w:val="ListBullet2"/>
    <w:rsid w:val="00043965"/>
    <w:pPr>
      <w:ind w:left="1135"/>
    </w:pPr>
  </w:style>
  <w:style w:type="paragraph" w:styleId="ListNumber">
    <w:name w:val="List Number"/>
    <w:basedOn w:val="List"/>
    <w:rsid w:val="00043965"/>
  </w:style>
  <w:style w:type="paragraph" w:styleId="ListBullet">
    <w:name w:val="List Bullet"/>
    <w:aliases w:val="UL"/>
    <w:basedOn w:val="List"/>
    <w:rsid w:val="00043965"/>
  </w:style>
  <w:style w:type="paragraph" w:styleId="ListBullet4">
    <w:name w:val="List Bullet 4"/>
    <w:basedOn w:val="ListBullet3"/>
    <w:rsid w:val="00043965"/>
    <w:pPr>
      <w:ind w:left="1418"/>
    </w:pPr>
  </w:style>
  <w:style w:type="paragraph" w:styleId="ListBullet5">
    <w:name w:val="List Bullet 5"/>
    <w:basedOn w:val="ListBullet4"/>
    <w:rsid w:val="0004396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343F8-0688-419C-ABF9-024E3874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3562</Words>
  <Characters>20308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23823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2021-05-28T12:31:00Z</dcterms:created>
  <dcterms:modified xsi:type="dcterms:W3CDTF">2021-05-28T13:27:00Z</dcterms:modified>
</cp:coreProperties>
</file>