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25A1C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601A">
        <w:fldChar w:fldCharType="begin"/>
      </w:r>
      <w:r w:rsidR="004D601A">
        <w:instrText xml:space="preserve"> DOCPROPERTY  TSG/WGRef  \* MERGEFORMAT </w:instrText>
      </w:r>
      <w:r w:rsidR="004D601A">
        <w:fldChar w:fldCharType="separate"/>
      </w:r>
      <w:r w:rsidR="003609EF">
        <w:rPr>
          <w:b/>
          <w:noProof/>
          <w:sz w:val="24"/>
        </w:rPr>
        <w:t>RAN5</w:t>
      </w:r>
      <w:r w:rsidR="004D60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601A">
        <w:fldChar w:fldCharType="begin"/>
      </w:r>
      <w:r w:rsidR="004D601A">
        <w:instrText xml:space="preserve"> DOCPROPERTY  MtgSeq  \* MERGEFORMAT </w:instrText>
      </w:r>
      <w:r w:rsidR="004D601A">
        <w:fldChar w:fldCharType="separate"/>
      </w:r>
      <w:r w:rsidR="00EB09B7" w:rsidRPr="00EB09B7">
        <w:rPr>
          <w:b/>
          <w:noProof/>
          <w:sz w:val="24"/>
        </w:rPr>
        <w:t>91</w:t>
      </w:r>
      <w:r w:rsidR="004D601A">
        <w:rPr>
          <w:b/>
          <w:noProof/>
          <w:sz w:val="24"/>
        </w:rPr>
        <w:fldChar w:fldCharType="end"/>
      </w:r>
      <w:r w:rsidR="004D601A">
        <w:fldChar w:fldCharType="begin"/>
      </w:r>
      <w:r w:rsidR="004D601A">
        <w:instrText xml:space="preserve"> DOCPROPERTY  MtgTitle  \* MERGEFORMAT </w:instrText>
      </w:r>
      <w:r w:rsidR="004D601A">
        <w:fldChar w:fldCharType="separate"/>
      </w:r>
      <w:r w:rsidR="00EB09B7">
        <w:rPr>
          <w:b/>
          <w:noProof/>
          <w:sz w:val="24"/>
        </w:rPr>
        <w:t>-e</w:t>
      </w:r>
      <w:r w:rsidR="004D60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D601A">
        <w:fldChar w:fldCharType="begin"/>
      </w:r>
      <w:r w:rsidR="004D601A">
        <w:instrText xml:space="preserve"> DOCPROPERTY  Tdoc#  \* MERGEFORMAT </w:instrText>
      </w:r>
      <w:r w:rsidR="004D601A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211111">
        <w:rPr>
          <w:b/>
          <w:i/>
          <w:noProof/>
          <w:sz w:val="28"/>
        </w:rPr>
        <w:t>3</w:t>
      </w:r>
      <w:r w:rsidR="004D601A">
        <w:rPr>
          <w:b/>
          <w:i/>
          <w:noProof/>
          <w:sz w:val="28"/>
        </w:rPr>
        <w:fldChar w:fldCharType="end"/>
      </w:r>
      <w:r w:rsidR="00A37323">
        <w:rPr>
          <w:rFonts w:hint="eastAsia"/>
          <w:b/>
          <w:i/>
          <w:noProof/>
          <w:sz w:val="28"/>
          <w:lang w:eastAsia="zh-CN"/>
        </w:rPr>
        <w:t>546</w:t>
      </w:r>
    </w:p>
    <w:p w14:paraId="7CB45193" w14:textId="77777777" w:rsidR="001E41F3" w:rsidRDefault="004D60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B36E26">
        <w:fldChar w:fldCharType="begin"/>
      </w:r>
      <w:r w:rsidR="00B36E26">
        <w:instrText xml:space="preserve"> DOCPROPERTY  Country  \* MERGEFORMAT </w:instrText>
      </w:r>
      <w:r w:rsidR="00B36E26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D60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CC822" w:rsidR="001E41F3" w:rsidRPr="00410371" w:rsidRDefault="004D60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</w:t>
            </w:r>
            <w:r w:rsidR="00F9241F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9CDC4F" w:rsidR="001E41F3" w:rsidRPr="00410371" w:rsidRDefault="00A373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D60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11A0E" w:rsidR="001E41F3" w:rsidRDefault="001D509D">
            <w:pPr>
              <w:pStyle w:val="CRCoverPage"/>
              <w:spacing w:after="0"/>
              <w:ind w:left="100"/>
              <w:rPr>
                <w:noProof/>
              </w:rPr>
            </w:pPr>
            <w:r w:rsidRPr="001D509D">
              <w:t>Update to NB-IoT Common test environment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D60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510BCC" w:rsidR="001E41F3" w:rsidRDefault="004226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36E26">
              <w:fldChar w:fldCharType="begin"/>
            </w:r>
            <w:r w:rsidR="00B36E26">
              <w:instrText xml:space="preserve"> DOCPROPERTY  SourceIfTsg  \* MERGEFORMAT </w:instrText>
            </w:r>
            <w:r w:rsidR="00B36E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D60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D60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D60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D60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8A481E" w:rsidR="001E41F3" w:rsidRDefault="0019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Some</w:t>
            </w:r>
            <w:r>
              <w:t xml:space="preserve"> </w:t>
            </w:r>
            <w:r w:rsidRPr="001D509D">
              <w:t>NB-IoT Common test environment parameters</w:t>
            </w:r>
            <w:r>
              <w:t xml:space="preserve"> are missing from 38.508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D013C" w:rsidR="001E41F3" w:rsidRDefault="00422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default configuration</w:t>
            </w:r>
            <w:r w:rsidR="001954E1">
              <w:rPr>
                <w:noProof/>
              </w:rPr>
              <w:t xml:space="preserve"> and</w:t>
            </w:r>
            <w:r w:rsidR="001954E1" w:rsidRPr="001D509D">
              <w:t xml:space="preserve"> parameters</w:t>
            </w:r>
            <w:r>
              <w:rPr>
                <w:noProof/>
              </w:rPr>
              <w:t xml:space="preserve"> </w:t>
            </w:r>
            <w:r w:rsidR="001954E1">
              <w:rPr>
                <w:noProof/>
              </w:rPr>
              <w:t xml:space="preserve">for </w:t>
            </w:r>
            <w:r w:rsidR="001954E1" w:rsidRPr="001D509D">
              <w:t xml:space="preserve">NB-IoT Common test environment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26C3" w:rsidRDefault="001E41F3" w:rsidP="004226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54576" w:rsidR="001E41F3" w:rsidRDefault="0019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NB_IOTenh2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not implementable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11727E" w:rsidR="001E41F3" w:rsidRDefault="00C27100">
            <w:pPr>
              <w:pStyle w:val="CRCoverPage"/>
              <w:spacing w:after="0"/>
              <w:ind w:left="100"/>
              <w:rPr>
                <w:noProof/>
              </w:rPr>
            </w:pPr>
            <w:r w:rsidRPr="002B3813"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C0710" w:rsidR="001E41F3" w:rsidRDefault="00422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C6F468" w:rsidR="001E41F3" w:rsidRDefault="00422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9B2143" w:rsidR="001E41F3" w:rsidRDefault="00422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BA9C4A" w:rsidR="008863B9" w:rsidRPr="008D1E70" w:rsidRDefault="008D499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D1E70">
              <w:rPr>
                <w:noProof/>
                <w:highlight w:val="yellow"/>
              </w:rPr>
              <w:t xml:space="preserve">r1: Complete the frequency domain locations in table 8.1.3.3.3-2 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8A6F6" w14:textId="77777777" w:rsidR="00EB01B0" w:rsidRPr="00EB01B0" w:rsidRDefault="00EB01B0" w:rsidP="00EB01B0">
      <w:pPr>
        <w:pStyle w:val="2"/>
        <w:rPr>
          <w:color w:val="FF0000"/>
        </w:rPr>
      </w:pPr>
      <w:r w:rsidRPr="00EB01B0">
        <w:rPr>
          <w:color w:val="FF0000"/>
        </w:rPr>
        <w:lastRenderedPageBreak/>
        <w:t>&lt;Unchanged Text Skipped&gt;</w:t>
      </w:r>
    </w:p>
    <w:p w14:paraId="012C75CB" w14:textId="77777777" w:rsidR="00EB01B0" w:rsidRPr="002B3813" w:rsidRDefault="00EB01B0" w:rsidP="00EB01B0">
      <w:pPr>
        <w:pStyle w:val="1"/>
      </w:pPr>
      <w:bookmarkStart w:id="2" w:name="_Toc456878501"/>
      <w:bookmarkStart w:id="3" w:name="_Toc446340143"/>
      <w:r w:rsidRPr="002B3813">
        <w:t>8</w:t>
      </w:r>
      <w:r w:rsidRPr="002B3813">
        <w:tab/>
        <w:t>NB-IoT test environment</w:t>
      </w:r>
      <w:bookmarkEnd w:id="2"/>
    </w:p>
    <w:p w14:paraId="21AF9E0D" w14:textId="77777777" w:rsidR="00EB01B0" w:rsidRPr="002B3813" w:rsidRDefault="00EB01B0" w:rsidP="00EB01B0">
      <w:pPr>
        <w:pStyle w:val="2"/>
      </w:pPr>
      <w:r w:rsidRPr="002B3813">
        <w:t>8.1</w:t>
      </w:r>
      <w:r w:rsidRPr="002B3813">
        <w:tab/>
        <w:t>NB-IoT Common test environment</w:t>
      </w:r>
      <w:bookmarkEnd w:id="3"/>
    </w:p>
    <w:p w14:paraId="694F2021" w14:textId="77777777" w:rsidR="00EB01B0" w:rsidRPr="002B3813" w:rsidRDefault="00EB01B0" w:rsidP="00EB01B0">
      <w:pPr>
        <w:pStyle w:val="3"/>
      </w:pPr>
      <w:r w:rsidRPr="002B3813">
        <w:t>8.1.1</w:t>
      </w:r>
      <w:r w:rsidRPr="002B3813">
        <w:tab/>
        <w:t>NB-IoT Environmental conditions</w:t>
      </w:r>
    </w:p>
    <w:p w14:paraId="1B907B4D" w14:textId="77777777" w:rsidR="00EB01B0" w:rsidRPr="002B3813" w:rsidRDefault="00EB01B0" w:rsidP="00EB01B0">
      <w:pPr>
        <w:rPr>
          <w:rFonts w:cs="v5.0.0"/>
          <w:color w:val="000000"/>
        </w:rPr>
      </w:pPr>
      <w:r w:rsidRPr="002B3813">
        <w:rPr>
          <w:rFonts w:cs="v5.0.0"/>
          <w:color w:val="000000"/>
        </w:rPr>
        <w:t>Same environmental conditions as the ones described in section 4.1 apply to NB-IoT UEs.</w:t>
      </w:r>
    </w:p>
    <w:p w14:paraId="10D70AF3" w14:textId="77777777" w:rsidR="00EB01B0" w:rsidRPr="002B3813" w:rsidRDefault="00EB01B0" w:rsidP="00EB01B0">
      <w:pPr>
        <w:pStyle w:val="3"/>
      </w:pPr>
      <w:bookmarkStart w:id="4" w:name="_Toc446340147"/>
      <w:r w:rsidRPr="002B3813">
        <w:t>8.1.2</w:t>
      </w:r>
      <w:r w:rsidRPr="002B3813">
        <w:tab/>
        <w:t>NB-IoT Common requirements of test equipment</w:t>
      </w:r>
      <w:bookmarkEnd w:id="4"/>
    </w:p>
    <w:p w14:paraId="24CBB4D1" w14:textId="77777777" w:rsidR="00EB01B0" w:rsidRPr="002B3813" w:rsidRDefault="00EB01B0" w:rsidP="00EB01B0">
      <w:pPr>
        <w:rPr>
          <w:rFonts w:cs="v5.0.0"/>
          <w:color w:val="000000"/>
        </w:rPr>
      </w:pPr>
      <w:r w:rsidRPr="002B3813">
        <w:rPr>
          <w:rFonts w:cs="v5.0.0"/>
          <w:color w:val="000000"/>
        </w:rPr>
        <w:t>Same common requirements of test equipment as the ones described in section 4.2 apply to NB-IoT with the following exceptions:</w:t>
      </w:r>
    </w:p>
    <w:p w14:paraId="35E473AB" w14:textId="623484CE" w:rsidR="00EB01B0" w:rsidRDefault="00EB01B0" w:rsidP="00EB01B0">
      <w:pPr>
        <w:pStyle w:val="B1"/>
        <w:rPr>
          <w:ins w:id="5" w:author="Huawei" w:date="2021-05-08T10:11:00Z"/>
        </w:rPr>
      </w:pPr>
      <w:r w:rsidRPr="002B3813">
        <w:t>-</w:t>
      </w:r>
      <w:r w:rsidRPr="002B3813">
        <w:tab/>
        <w:t>Only FDD Mode is required for Rel-13</w:t>
      </w:r>
      <w:ins w:id="6" w:author="Huawei" w:date="2021-05-08T10:11:00Z">
        <w:r w:rsidR="0064107E">
          <w:t xml:space="preserve"> and Rel-</w:t>
        </w:r>
      </w:ins>
      <w:ins w:id="7" w:author="Huawei" w:date="2021-05-08T10:12:00Z">
        <w:r w:rsidR="0064107E">
          <w:t>14</w:t>
        </w:r>
      </w:ins>
      <w:r w:rsidRPr="002B3813">
        <w:t xml:space="preserve"> NB-IoT</w:t>
      </w:r>
    </w:p>
    <w:p w14:paraId="7F93619A" w14:textId="63688261" w:rsidR="0064107E" w:rsidRPr="002B3813" w:rsidRDefault="0064107E" w:rsidP="00EB01B0">
      <w:pPr>
        <w:pStyle w:val="B1"/>
      </w:pPr>
      <w:ins w:id="8" w:author="Huawei" w:date="2021-05-08T10:11:00Z">
        <w:r>
          <w:t>-</w:t>
        </w:r>
        <w:r>
          <w:tab/>
        </w:r>
      </w:ins>
      <w:ins w:id="9" w:author="Huawei" w:date="2021-05-08T10:12:00Z">
        <w:r>
          <w:t>Both FDD and TDD M</w:t>
        </w:r>
      </w:ins>
      <w:ins w:id="10" w:author="Huawei" w:date="2021-05-08T10:11:00Z">
        <w:r w:rsidRPr="002B3813">
          <w:t xml:space="preserve">ode </w:t>
        </w:r>
      </w:ins>
      <w:ins w:id="11" w:author="Huawei" w:date="2021-05-08T10:12:00Z">
        <w:r>
          <w:t>are</w:t>
        </w:r>
      </w:ins>
      <w:ins w:id="12" w:author="Huawei" w:date="2021-05-08T10:11:00Z">
        <w:r w:rsidRPr="002B3813">
          <w:t xml:space="preserve"> required for Rel-1</w:t>
        </w:r>
      </w:ins>
      <w:ins w:id="13" w:author="Huawei" w:date="2021-05-08T10:12:00Z">
        <w:r>
          <w:t>5 and forward</w:t>
        </w:r>
      </w:ins>
      <w:ins w:id="14" w:author="Huawei" w:date="2021-05-08T10:11:00Z">
        <w:r w:rsidRPr="002B3813">
          <w:t xml:space="preserve"> NB-IoT</w:t>
        </w:r>
      </w:ins>
    </w:p>
    <w:p w14:paraId="18363460" w14:textId="77777777" w:rsidR="00EB01B0" w:rsidRPr="002B3813" w:rsidRDefault="00EB01B0" w:rsidP="00EB01B0">
      <w:pPr>
        <w:pStyle w:val="B1"/>
      </w:pPr>
      <w:r w:rsidRPr="002B3813">
        <w:t>-</w:t>
      </w:r>
      <w:r w:rsidRPr="002B3813">
        <w:tab/>
        <w:t>Supported physical channels for NB-IoT are:</w:t>
      </w:r>
    </w:p>
    <w:tbl>
      <w:tblPr>
        <w:tblW w:w="8023" w:type="dxa"/>
        <w:jc w:val="center"/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1674"/>
        <w:gridCol w:w="1658"/>
        <w:gridCol w:w="4691"/>
      </w:tblGrid>
      <w:tr w:rsidR="00EB01B0" w:rsidRPr="002B3813" w14:paraId="08F7DB6B" w14:textId="77777777" w:rsidTr="00C03B5A">
        <w:trPr>
          <w:cantSplit/>
          <w:tblHeader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404C3" w14:textId="77777777" w:rsidR="00EB01B0" w:rsidRPr="002B3813" w:rsidRDefault="00EB01B0" w:rsidP="00C03B5A">
            <w:pPr>
              <w:pStyle w:val="TAH"/>
              <w:keepNext w:val="0"/>
              <w:keepLines w:val="0"/>
            </w:pPr>
            <w:r w:rsidRPr="002B3813">
              <w:t>Physical channel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7AE64" w14:textId="77777777" w:rsidR="00EB01B0" w:rsidRPr="002B3813" w:rsidRDefault="00EB01B0" w:rsidP="00C03B5A">
            <w:pPr>
              <w:pStyle w:val="TAH"/>
              <w:keepNext w:val="0"/>
              <w:keepLines w:val="0"/>
            </w:pPr>
            <w:r w:rsidRPr="002B3813">
              <w:t>Minimum number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0E6B" w14:textId="77777777" w:rsidR="00EB01B0" w:rsidRPr="002B3813" w:rsidRDefault="00EB01B0" w:rsidP="00C03B5A">
            <w:pPr>
              <w:pStyle w:val="TAH"/>
              <w:keepNext w:val="0"/>
              <w:keepLines w:val="0"/>
            </w:pPr>
            <w:r w:rsidRPr="002B3813">
              <w:t>Comments</w:t>
            </w:r>
          </w:p>
        </w:tc>
      </w:tr>
      <w:tr w:rsidR="00EB01B0" w:rsidRPr="002B3813" w14:paraId="19EEA402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9425B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NPBCH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37686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6C7E0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>Narrowband Physical Broadcast Channel</w:t>
            </w:r>
          </w:p>
        </w:tc>
      </w:tr>
      <w:tr w:rsidR="00EB01B0" w:rsidRPr="002B3813" w14:paraId="174083AE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6AD13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NPDCCH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AB5A0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18D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 xml:space="preserve">The </w:t>
            </w:r>
            <w:r w:rsidRPr="002B3813">
              <w:rPr>
                <w:lang w:eastAsia="zh-CN"/>
              </w:rPr>
              <w:t>Narrowband Physical Downlink Control channel</w:t>
            </w:r>
            <w:r w:rsidRPr="002B3813">
              <w:t xml:space="preserve"> carries control information.</w:t>
            </w:r>
          </w:p>
        </w:tc>
      </w:tr>
      <w:tr w:rsidR="00EB01B0" w:rsidRPr="002B3813" w14:paraId="203FCA5D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85B97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NPDSCH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E7E3B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D7720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 xml:space="preserve">Narrowband </w:t>
            </w:r>
            <w:r w:rsidRPr="002B3813">
              <w:t>Physical Downlink Shared Channel</w:t>
            </w:r>
          </w:p>
        </w:tc>
      </w:tr>
      <w:tr w:rsidR="00EB01B0" w:rsidRPr="002B3813" w14:paraId="76D242FE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30D0E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NPUSCH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89F91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E2A1C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 xml:space="preserve">Narrowband </w:t>
            </w:r>
            <w:r w:rsidRPr="002B3813">
              <w:t>Physical Uplink Shared Channel</w:t>
            </w:r>
          </w:p>
        </w:tc>
      </w:tr>
      <w:tr w:rsidR="00EB01B0" w:rsidRPr="002B3813" w14:paraId="6936D2AA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610DC5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NPRACH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5A3660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4EBCD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 xml:space="preserve">Narrowband </w:t>
            </w:r>
            <w:r w:rsidRPr="002B3813">
              <w:t>Physical Random Access Channel</w:t>
            </w:r>
          </w:p>
        </w:tc>
      </w:tr>
    </w:tbl>
    <w:p w14:paraId="773CB0A0" w14:textId="77777777" w:rsidR="00EB01B0" w:rsidRPr="002B3813" w:rsidRDefault="00EB01B0" w:rsidP="00EB01B0"/>
    <w:p w14:paraId="6E50F2DE" w14:textId="77777777" w:rsidR="00EB01B0" w:rsidRPr="002B3813" w:rsidRDefault="00EB01B0" w:rsidP="00EB01B0">
      <w:pPr>
        <w:pStyle w:val="B1"/>
      </w:pPr>
      <w:r w:rsidRPr="002B3813">
        <w:t>-</w:t>
      </w:r>
      <w:r w:rsidRPr="002B3813">
        <w:tab/>
        <w:t>Supported physical signals for NB-IoT are:</w:t>
      </w:r>
    </w:p>
    <w:tbl>
      <w:tblPr>
        <w:tblW w:w="8023" w:type="dxa"/>
        <w:jc w:val="center"/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3962"/>
        <w:gridCol w:w="1890"/>
        <w:gridCol w:w="2171"/>
      </w:tblGrid>
      <w:tr w:rsidR="00EB01B0" w:rsidRPr="002B3813" w14:paraId="785E0B6F" w14:textId="77777777" w:rsidTr="00C03B5A">
        <w:trPr>
          <w:cantSplit/>
          <w:tblHeader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21B85" w14:textId="77777777" w:rsidR="00EB01B0" w:rsidRPr="002B3813" w:rsidRDefault="00EB01B0" w:rsidP="00C03B5A">
            <w:pPr>
              <w:pStyle w:val="TAH"/>
            </w:pPr>
            <w:r w:rsidRPr="002B3813">
              <w:t>Physical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6944F" w14:textId="77777777" w:rsidR="00EB01B0" w:rsidRPr="002B3813" w:rsidRDefault="00EB01B0" w:rsidP="00C03B5A">
            <w:pPr>
              <w:pStyle w:val="TAH"/>
            </w:pPr>
            <w:r w:rsidRPr="002B3813">
              <w:t>Minimum number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701E" w14:textId="77777777" w:rsidR="00EB01B0" w:rsidRPr="002B3813" w:rsidRDefault="00EB01B0" w:rsidP="00C03B5A">
            <w:pPr>
              <w:pStyle w:val="TAH"/>
            </w:pPr>
            <w:r w:rsidRPr="002B3813">
              <w:t>Comments</w:t>
            </w:r>
          </w:p>
        </w:tc>
      </w:tr>
      <w:tr w:rsidR="00EB01B0" w:rsidRPr="002B3813" w14:paraId="33E89937" w14:textId="77777777" w:rsidTr="00C03B5A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987AD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Narrowband Reference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6D67B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F1655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DL</w:t>
            </w:r>
          </w:p>
        </w:tc>
      </w:tr>
      <w:tr w:rsidR="00EB01B0" w:rsidRPr="002B3813" w14:paraId="55C11AED" w14:textId="77777777" w:rsidTr="00C03B5A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A0C1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Narrowband Primary Synchronization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5FAC9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2AF70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DL</w:t>
            </w:r>
          </w:p>
        </w:tc>
      </w:tr>
      <w:tr w:rsidR="00EB01B0" w:rsidRPr="002B3813" w14:paraId="4AF56ABC" w14:textId="77777777" w:rsidTr="00C03B5A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DBA0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Narrowband Secondary Synchronization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067AE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68767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DL</w:t>
            </w:r>
          </w:p>
        </w:tc>
      </w:tr>
      <w:tr w:rsidR="00EB01B0" w:rsidRPr="002B3813" w14:paraId="25410948" w14:textId="77777777" w:rsidTr="00C03B5A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C92DA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Demodulation Reference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A85E5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F6DB8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UL</w:t>
            </w:r>
          </w:p>
        </w:tc>
      </w:tr>
    </w:tbl>
    <w:p w14:paraId="4B0DD60A" w14:textId="77777777" w:rsidR="00EB01B0" w:rsidRPr="002B3813" w:rsidRDefault="00EB01B0" w:rsidP="00EB01B0">
      <w:pPr>
        <w:ind w:left="720"/>
        <w:rPr>
          <w:rFonts w:cs="v5.0.0"/>
          <w:color w:val="000000"/>
        </w:rPr>
      </w:pPr>
    </w:p>
    <w:p w14:paraId="6CD91107" w14:textId="77777777" w:rsidR="00EB01B0" w:rsidRPr="002B3813" w:rsidRDefault="00EB01B0" w:rsidP="00EB01B0">
      <w:pPr>
        <w:pStyle w:val="3"/>
      </w:pPr>
      <w:r w:rsidRPr="002B3813">
        <w:t>8.1.3</w:t>
      </w:r>
      <w:r w:rsidRPr="002B3813">
        <w:tab/>
        <w:t>NB-IoT Reference test conditions</w:t>
      </w:r>
    </w:p>
    <w:p w14:paraId="5E6F19C0" w14:textId="77777777" w:rsidR="00EB01B0" w:rsidRPr="002B3813" w:rsidRDefault="00EB01B0" w:rsidP="00EB01B0">
      <w:bookmarkStart w:id="15" w:name="_Toc446340156"/>
      <w:r w:rsidRPr="002B3813">
        <w:t>This clause contains the reference test conditions, which apply to all NB-IoT test cases unless otherwise specified.</w:t>
      </w:r>
    </w:p>
    <w:bookmarkEnd w:id="15"/>
    <w:p w14:paraId="673BBD47" w14:textId="77777777" w:rsidR="00EB01B0" w:rsidRPr="002B3813" w:rsidRDefault="00EB01B0" w:rsidP="00EB01B0">
      <w:pPr>
        <w:pStyle w:val="4"/>
      </w:pPr>
      <w:r w:rsidRPr="002B3813">
        <w:t>8.1.3.1</w:t>
      </w:r>
      <w:r w:rsidRPr="002B3813">
        <w:tab/>
        <w:t>NB-IoT Test frequencies</w:t>
      </w:r>
    </w:p>
    <w:p w14:paraId="79D94786" w14:textId="6806B201" w:rsidR="00EB01B0" w:rsidRPr="002B3813" w:rsidRDefault="00EB01B0" w:rsidP="00EB01B0">
      <w:pPr>
        <w:rPr>
          <w:lang w:eastAsia="zh-CN"/>
        </w:rPr>
      </w:pPr>
      <w:r w:rsidRPr="002B3813">
        <w:t xml:space="preserve">NB-IoT is designed to operate in the E-UTRA operating bands </w:t>
      </w:r>
      <w:r w:rsidRPr="002B3813">
        <w:rPr>
          <w:bCs/>
        </w:rPr>
        <w:t xml:space="preserve">1, 2, 3, </w:t>
      </w:r>
      <w:r w:rsidRPr="00B02070">
        <w:rPr>
          <w:bCs/>
        </w:rPr>
        <w:t xml:space="preserve">4, </w:t>
      </w:r>
      <w:r w:rsidRPr="002B3813">
        <w:rPr>
          <w:bCs/>
        </w:rPr>
        <w:t xml:space="preserve">5, 8, 11, 12, 13, </w:t>
      </w:r>
      <w:r w:rsidRPr="00B02070">
        <w:rPr>
          <w:bCs/>
        </w:rPr>
        <w:t xml:space="preserve">14, </w:t>
      </w:r>
      <w:r w:rsidRPr="002B3813">
        <w:rPr>
          <w:bCs/>
        </w:rPr>
        <w:t xml:space="preserve">17, 18, 19, 20, 21, 25, 26, 28, 31, </w:t>
      </w:r>
      <w:ins w:id="16" w:author="Huawei" w:date="2021-05-08T10:13:00Z">
        <w:r w:rsidR="0064107E">
          <w:rPr>
            <w:bCs/>
          </w:rPr>
          <w:t xml:space="preserve">41, </w:t>
        </w:r>
      </w:ins>
      <w:r w:rsidRPr="002B3813">
        <w:rPr>
          <w:bCs/>
        </w:rPr>
        <w:t>66, 70</w:t>
      </w:r>
      <w:r w:rsidRPr="00B02070">
        <w:rPr>
          <w:bCs/>
        </w:rPr>
        <w:t>, 71, 72, 73, 74</w:t>
      </w:r>
      <w:r>
        <w:rPr>
          <w:bCs/>
        </w:rPr>
        <w:t>,</w:t>
      </w:r>
      <w:r w:rsidRPr="00B02070">
        <w:rPr>
          <w:bCs/>
        </w:rPr>
        <w:t xml:space="preserve"> 85</w:t>
      </w:r>
      <w:r>
        <w:rPr>
          <w:bCs/>
        </w:rPr>
        <w:t>, 87 and 88</w:t>
      </w:r>
      <w:r w:rsidRPr="002B3813">
        <w:rPr>
          <w:bCs/>
        </w:rPr>
        <w:t xml:space="preserve"> which are </w:t>
      </w:r>
      <w:r w:rsidRPr="002B3813">
        <w:t xml:space="preserve">defined in Table 5.5-1 in [21]. NB-IoT system </w:t>
      </w:r>
      <w:r w:rsidRPr="002B3813">
        <w:rPr>
          <w:bCs/>
        </w:rPr>
        <w:t xml:space="preserve">operates in HD-FDD </w:t>
      </w:r>
      <w:ins w:id="17" w:author="Huawei" w:date="2021-05-08T10:13:00Z">
        <w:r w:rsidR="0064107E">
          <w:rPr>
            <w:bCs/>
          </w:rPr>
          <w:t xml:space="preserve">and TDD </w:t>
        </w:r>
      </w:ins>
      <w:r w:rsidRPr="002B3813">
        <w:rPr>
          <w:bCs/>
        </w:rPr>
        <w:t>duplex mode</w:t>
      </w:r>
      <w:ins w:id="18" w:author="Xiaozhong CHEN" w:date="2021-05-17T14:33:00Z">
        <w:r w:rsidR="008501B9">
          <w:rPr>
            <w:rFonts w:hint="eastAsia"/>
            <w:bCs/>
            <w:lang w:eastAsia="zh-CN"/>
          </w:rPr>
          <w:t>s</w:t>
        </w:r>
      </w:ins>
      <w:r w:rsidRPr="002B3813">
        <w:t>.</w:t>
      </w:r>
    </w:p>
    <w:p w14:paraId="1F99CDC0" w14:textId="77777777" w:rsidR="00EB01B0" w:rsidRPr="002B3813" w:rsidRDefault="00EB01B0" w:rsidP="00EB01B0">
      <w:r w:rsidRPr="002B3813">
        <w:t>The test frequencies are based on the E-UTRA frequency bands defined in the core specifications.</w:t>
      </w:r>
    </w:p>
    <w:p w14:paraId="6A771225" w14:textId="77777777" w:rsidR="00EB01B0" w:rsidRPr="002B3813" w:rsidRDefault="00EB01B0" w:rsidP="00EB01B0">
      <w:r w:rsidRPr="002B3813">
        <w:t>The raster spacing is 100 KHz.</w:t>
      </w:r>
    </w:p>
    <w:p w14:paraId="74FFF5A5" w14:textId="77777777" w:rsidR="00EB01B0" w:rsidRDefault="00EB01B0" w:rsidP="00EB01B0">
      <w:pPr>
        <w:rPr>
          <w:ins w:id="19" w:author="Huawei" w:date="2021-05-08T10:14:00Z"/>
        </w:rPr>
      </w:pPr>
      <w:r w:rsidRPr="002B3813">
        <w:t>E-UTRA/FDD is designed to operate in paired bands of 3GPP TS 36.101 [27]. The reference test frequencies for the RF and Signalling test environment for each of the operating bands are defined in sub clause 8.1.3.1.1.</w:t>
      </w:r>
    </w:p>
    <w:p w14:paraId="630A49B0" w14:textId="0FBEFCFD" w:rsidR="0064107E" w:rsidRPr="002B3813" w:rsidRDefault="0064107E" w:rsidP="00EB01B0">
      <w:ins w:id="20" w:author="Huawei" w:date="2021-05-08T10:14:00Z">
        <w:r w:rsidRPr="00992F46">
          <w:t>E-UTRA/</w:t>
        </w:r>
        <w:r w:rsidRPr="00992F46">
          <w:rPr>
            <w:lang w:eastAsia="zh-CN"/>
          </w:rPr>
          <w:t>T</w:t>
        </w:r>
        <w:r w:rsidRPr="00992F46">
          <w:t xml:space="preserve">DD is designed to operate in unpaired bands of 3GPP TS 36.101 [27]. The reference test frequencies for the RF and Signalling test environment for each of the operating bands are defined in sub clause </w:t>
        </w:r>
        <w:r>
          <w:t>8.1.3.1.2</w:t>
        </w:r>
        <w:r w:rsidRPr="00992F46">
          <w:t>.</w:t>
        </w:r>
      </w:ins>
    </w:p>
    <w:p w14:paraId="62D8A2E5" w14:textId="77777777" w:rsidR="00EB01B0" w:rsidRDefault="00EB01B0" w:rsidP="00EB01B0"/>
    <w:p w14:paraId="71448976" w14:textId="77777777" w:rsidR="0064107E" w:rsidRPr="00EB01B0" w:rsidRDefault="0064107E" w:rsidP="0064107E">
      <w:pPr>
        <w:pStyle w:val="2"/>
        <w:rPr>
          <w:color w:val="FF0000"/>
        </w:rPr>
      </w:pPr>
      <w:r w:rsidRPr="00EB01B0">
        <w:rPr>
          <w:color w:val="FF0000"/>
        </w:rPr>
        <w:lastRenderedPageBreak/>
        <w:t>&lt;Unchanged Text Skipped&gt;</w:t>
      </w:r>
    </w:p>
    <w:p w14:paraId="51F964DD" w14:textId="77777777" w:rsidR="0064107E" w:rsidRPr="002B3813" w:rsidRDefault="0064107E" w:rsidP="0064107E">
      <w:pPr>
        <w:pStyle w:val="5"/>
      </w:pPr>
      <w:r w:rsidRPr="002B3813">
        <w:t>8.1.3.3.3</w:t>
      </w:r>
      <w:r w:rsidRPr="002B3813">
        <w:tab/>
        <w:t>NB-IoT Mapping of downlink physical channels and signals to physical resources</w:t>
      </w:r>
    </w:p>
    <w:p w14:paraId="679F423B" w14:textId="77777777" w:rsidR="0064107E" w:rsidRPr="002B3813" w:rsidRDefault="0064107E" w:rsidP="0064107E">
      <w:r w:rsidRPr="002B3813">
        <w:t>Parameters for mapping of NB-IoT downlink physical channels and signals are specified as follows:</w:t>
      </w:r>
    </w:p>
    <w:p w14:paraId="63BCCA5E" w14:textId="77777777" w:rsidR="0064107E" w:rsidRPr="002B3813" w:rsidRDefault="0064107E" w:rsidP="0064107E">
      <w:pPr>
        <w:pStyle w:val="EW"/>
        <w:rPr>
          <w:lang w:eastAsia="ko-KR"/>
        </w:rPr>
      </w:pPr>
      <w:r w:rsidRPr="002B3813">
        <w:rPr>
          <w:lang w:eastAsia="ko-KR"/>
        </w:rPr>
        <w:t>Normal Cyclic Prefix</w:t>
      </w:r>
    </w:p>
    <w:p w14:paraId="5CAC586E" w14:textId="77777777" w:rsidR="0064107E" w:rsidRPr="002B3813" w:rsidRDefault="0064107E" w:rsidP="0064107E">
      <w:pPr>
        <w:pStyle w:val="EW"/>
        <w:rPr>
          <w:lang w:eastAsia="ko-KR"/>
        </w:rPr>
      </w:pPr>
      <w:r w:rsidRPr="002B3813">
        <w:rPr>
          <w:position w:val="-10"/>
        </w:rPr>
        <w:object w:dxaOrig="460" w:dyaOrig="340" w14:anchorId="7792B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5pt;height:17pt" o:ole="">
            <v:imagedata r:id="rId12" o:title=""/>
          </v:shape>
          <o:OLEObject Type="Embed" ProgID="Equation.3" ShapeID="_x0000_i1025" DrawAspect="Content" ObjectID="_1683804577" r:id="rId13"/>
        </w:object>
      </w:r>
      <w:r w:rsidRPr="002B3813">
        <w:t>, Physical layer cell identity</w:t>
      </w:r>
      <w:r w:rsidRPr="002B3813">
        <w:tab/>
        <w:t>= 0 is used as the default physical layer cell identity</w:t>
      </w:r>
    </w:p>
    <w:p w14:paraId="5AC95D75" w14:textId="77777777" w:rsidR="0064107E" w:rsidRPr="002B3813" w:rsidRDefault="0064107E" w:rsidP="0064107E">
      <w:r w:rsidRPr="002B3813">
        <w:t>For RF testing, the mapping of DL physical channels to resource element is defined TS 36.521-1 [21] Annex C.1.</w:t>
      </w:r>
    </w:p>
    <w:p w14:paraId="7A13481D" w14:textId="77777777" w:rsidR="0064107E" w:rsidRPr="002B3813" w:rsidRDefault="0064107E" w:rsidP="0064107E">
      <w:pPr>
        <w:pStyle w:val="TH"/>
        <w:rPr>
          <w:lang w:eastAsia="zh-CN"/>
        </w:rPr>
      </w:pPr>
      <w:r w:rsidRPr="002B3813">
        <w:lastRenderedPageBreak/>
        <w:t xml:space="preserve">Table 8.1.3.3.3-1: NB-IoT Mapping of DL Physical Channels to Resource Elements </w:t>
      </w:r>
      <w:r w:rsidRPr="002B3813">
        <w:rPr>
          <w:lang w:eastAsia="zh-CN"/>
        </w:rPr>
        <w:t>(FDD)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4050"/>
        <w:gridCol w:w="2266"/>
        <w:gridCol w:w="1869"/>
      </w:tblGrid>
      <w:tr w:rsidR="0064107E" w:rsidRPr="002B3813" w14:paraId="62BCB206" w14:textId="77777777" w:rsidTr="00C03B5A">
        <w:tc>
          <w:tcPr>
            <w:tcW w:w="1057" w:type="dxa"/>
          </w:tcPr>
          <w:p w14:paraId="50C26EFB" w14:textId="77777777" w:rsidR="0064107E" w:rsidRPr="002B3813" w:rsidRDefault="0064107E" w:rsidP="00C03B5A">
            <w:pPr>
              <w:pStyle w:val="TAH"/>
            </w:pPr>
            <w:r w:rsidRPr="002B3813">
              <w:lastRenderedPageBreak/>
              <w:t>Physical channel</w:t>
            </w:r>
          </w:p>
        </w:tc>
        <w:tc>
          <w:tcPr>
            <w:tcW w:w="4050" w:type="dxa"/>
          </w:tcPr>
          <w:p w14:paraId="4E286322" w14:textId="77777777" w:rsidR="0064107E" w:rsidRPr="002B3813" w:rsidRDefault="0064107E" w:rsidP="00C03B5A">
            <w:pPr>
              <w:pStyle w:val="TAH"/>
            </w:pPr>
            <w:r w:rsidRPr="002B3813">
              <w:t xml:space="preserve">Time Domain Location </w:t>
            </w:r>
          </w:p>
        </w:tc>
        <w:tc>
          <w:tcPr>
            <w:tcW w:w="2266" w:type="dxa"/>
          </w:tcPr>
          <w:p w14:paraId="7E6FE1EB" w14:textId="77777777" w:rsidR="0064107E" w:rsidRPr="002B3813" w:rsidRDefault="0064107E" w:rsidP="00C03B5A">
            <w:pPr>
              <w:pStyle w:val="TAH"/>
            </w:pPr>
            <w:r w:rsidRPr="002B3813">
              <w:t xml:space="preserve">Frequency Domain Location </w:t>
            </w:r>
          </w:p>
        </w:tc>
        <w:tc>
          <w:tcPr>
            <w:tcW w:w="1869" w:type="dxa"/>
          </w:tcPr>
          <w:p w14:paraId="253AFB05" w14:textId="77777777" w:rsidR="0064107E" w:rsidRPr="002B3813" w:rsidRDefault="0064107E" w:rsidP="00C03B5A">
            <w:pPr>
              <w:pStyle w:val="TAH"/>
            </w:pPr>
            <w:r w:rsidRPr="002B3813">
              <w:t>Note</w:t>
            </w:r>
          </w:p>
        </w:tc>
      </w:tr>
      <w:tr w:rsidR="0064107E" w:rsidRPr="002B3813" w14:paraId="2E719770" w14:textId="77777777" w:rsidTr="00C03B5A">
        <w:tc>
          <w:tcPr>
            <w:tcW w:w="1057" w:type="dxa"/>
          </w:tcPr>
          <w:p w14:paraId="7C068DC2" w14:textId="77777777" w:rsidR="0064107E" w:rsidRPr="002B3813" w:rsidRDefault="0064107E" w:rsidP="00C03B5A">
            <w:pPr>
              <w:pStyle w:val="TAL"/>
            </w:pPr>
            <w:r w:rsidRPr="002B3813">
              <w:t>NPBCH</w:t>
            </w:r>
          </w:p>
        </w:tc>
        <w:tc>
          <w:tcPr>
            <w:tcW w:w="4050" w:type="dxa"/>
          </w:tcPr>
          <w:p w14:paraId="227935CD" w14:textId="77777777" w:rsidR="0064107E" w:rsidRPr="002B3813" w:rsidRDefault="0064107E" w:rsidP="00C03B5A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>- NPBCH is transmitted in subframe 0 in every radio frame</w:t>
            </w:r>
          </w:p>
          <w:p w14:paraId="1F11C9B9" w14:textId="77777777" w:rsidR="0064107E" w:rsidRPr="002B3813" w:rsidRDefault="0064107E" w:rsidP="00C03B5A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 xml:space="preserve">- NPBCH consists of 8 independently decodable blocks of 80 </w:t>
            </w:r>
            <w:proofErr w:type="spellStart"/>
            <w:r w:rsidRPr="002B3813">
              <w:rPr>
                <w:rFonts w:cs="Tahoma"/>
              </w:rPr>
              <w:t>ms</w:t>
            </w:r>
            <w:proofErr w:type="spellEnd"/>
            <w:r w:rsidRPr="002B3813">
              <w:rPr>
                <w:rFonts w:cs="Tahoma"/>
              </w:rPr>
              <w:t xml:space="preserve"> duration</w:t>
            </w:r>
          </w:p>
          <w:p w14:paraId="0874864B" w14:textId="77777777" w:rsidR="0064107E" w:rsidRPr="002B3813" w:rsidRDefault="0064107E" w:rsidP="00C03B5A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 xml:space="preserve">- The time interval where MIB remains unchanged is 640 </w:t>
            </w:r>
            <w:proofErr w:type="spellStart"/>
            <w:r w:rsidRPr="002B3813">
              <w:rPr>
                <w:rFonts w:cs="Tahoma"/>
              </w:rPr>
              <w:t>ms</w:t>
            </w:r>
            <w:proofErr w:type="spellEnd"/>
          </w:p>
          <w:p w14:paraId="795094AE" w14:textId="77777777" w:rsidR="0064107E" w:rsidRPr="002B3813" w:rsidRDefault="0064107E" w:rsidP="00C03B5A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>- NPBCH does not use the first 3 symbols in a subframe in in-band operation.</w:t>
            </w:r>
          </w:p>
          <w:p w14:paraId="2364C236" w14:textId="77777777" w:rsidR="0064107E" w:rsidRPr="002B3813" w:rsidRDefault="0064107E" w:rsidP="00C03B5A">
            <w:pPr>
              <w:pStyle w:val="TAL"/>
            </w:pPr>
            <w:r w:rsidRPr="002B3813">
              <w:rPr>
                <w:rFonts w:cs="Tahoma"/>
              </w:rPr>
              <w:t>- For stand-alone and guard-band, the first 3 symbols (of the subframe transmitting NPBCH) contain no NPBCH.</w:t>
            </w:r>
          </w:p>
        </w:tc>
        <w:tc>
          <w:tcPr>
            <w:tcW w:w="2266" w:type="dxa"/>
          </w:tcPr>
          <w:p w14:paraId="6B7B53C7" w14:textId="77777777" w:rsidR="0064107E" w:rsidRPr="002B3813" w:rsidRDefault="0064107E" w:rsidP="00C03B5A">
            <w:pPr>
              <w:pStyle w:val="TAL"/>
            </w:pPr>
            <w:r w:rsidRPr="002B3813">
              <w:t>Occupies any of the 12 subcarriers not reserved for transmission of reference signals</w:t>
            </w:r>
          </w:p>
        </w:tc>
        <w:tc>
          <w:tcPr>
            <w:tcW w:w="1869" w:type="dxa"/>
          </w:tcPr>
          <w:p w14:paraId="7549E20A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10.2.4.4</w:t>
            </w:r>
          </w:p>
        </w:tc>
      </w:tr>
      <w:tr w:rsidR="0064107E" w:rsidRPr="002B3813" w14:paraId="4CC248E4" w14:textId="77777777" w:rsidTr="00C03B5A">
        <w:tc>
          <w:tcPr>
            <w:tcW w:w="1057" w:type="dxa"/>
          </w:tcPr>
          <w:p w14:paraId="56CB7CA0" w14:textId="77777777" w:rsidR="0064107E" w:rsidRPr="002B3813" w:rsidRDefault="0064107E" w:rsidP="00C03B5A">
            <w:pPr>
              <w:pStyle w:val="TAL"/>
            </w:pPr>
            <w:r w:rsidRPr="002B3813">
              <w:t>NPSS</w:t>
            </w:r>
          </w:p>
        </w:tc>
        <w:tc>
          <w:tcPr>
            <w:tcW w:w="4050" w:type="dxa"/>
          </w:tcPr>
          <w:p w14:paraId="5778F744" w14:textId="77777777" w:rsidR="0064107E" w:rsidRPr="002B3813" w:rsidRDefault="0064107E" w:rsidP="00C03B5A">
            <w:pPr>
              <w:pStyle w:val="TAL"/>
            </w:pPr>
            <w:r w:rsidRPr="002B3813">
              <w:t>- NPSS is transmitted in subframe 5</w:t>
            </w:r>
          </w:p>
          <w:p w14:paraId="56B2D02E" w14:textId="77777777" w:rsidR="0064107E" w:rsidRPr="002B3813" w:rsidRDefault="0064107E" w:rsidP="00C03B5A">
            <w:pPr>
              <w:pStyle w:val="TAL"/>
            </w:pPr>
            <w:r w:rsidRPr="002B3813">
              <w:t>- NPSS uses the last 11 OFDM symbols of subframes in which NB-PSS occurs for normal CP</w:t>
            </w:r>
          </w:p>
          <w:p w14:paraId="24E964CE" w14:textId="77777777" w:rsidR="0064107E" w:rsidRPr="002B3813" w:rsidRDefault="0064107E" w:rsidP="00C03B5A">
            <w:pPr>
              <w:pStyle w:val="TAL"/>
            </w:pPr>
            <w:r w:rsidRPr="002B3813">
              <w:t>- NB-IoT PSS/SSS do not use:</w:t>
            </w:r>
          </w:p>
          <w:p w14:paraId="28CD027D" w14:textId="77777777" w:rsidR="0064107E" w:rsidRPr="002B3813" w:rsidRDefault="0064107E" w:rsidP="00C03B5A">
            <w:pPr>
              <w:pStyle w:val="TAL"/>
            </w:pPr>
            <w:r w:rsidRPr="002B3813">
              <w:t xml:space="preserve">- the LTE PDCCH control region </w:t>
            </w:r>
          </w:p>
          <w:p w14:paraId="5BE52C1B" w14:textId="77777777" w:rsidR="0064107E" w:rsidRPr="002B3813" w:rsidRDefault="0064107E" w:rsidP="00C03B5A">
            <w:pPr>
              <w:pStyle w:val="TAL"/>
            </w:pPr>
            <w:r w:rsidRPr="002B3813">
              <w:t>- REs used by LTE CRS</w:t>
            </w:r>
          </w:p>
          <w:p w14:paraId="01D9F894" w14:textId="77777777" w:rsidR="0064107E" w:rsidRPr="002B3813" w:rsidRDefault="0064107E" w:rsidP="00C03B5A">
            <w:pPr>
              <w:pStyle w:val="TAL"/>
            </w:pPr>
            <w:r w:rsidRPr="002B3813">
              <w:t>- The periodicity of NPSS transmission is 10ms.</w:t>
            </w:r>
          </w:p>
        </w:tc>
        <w:tc>
          <w:tcPr>
            <w:tcW w:w="2266" w:type="dxa"/>
          </w:tcPr>
          <w:p w14:paraId="22220768" w14:textId="77777777" w:rsidR="0064107E" w:rsidRPr="002B3813" w:rsidRDefault="0064107E" w:rsidP="00C03B5A">
            <w:pPr>
              <w:pStyle w:val="TAL"/>
            </w:pPr>
            <w:r w:rsidRPr="002B3813">
              <w:t>NPSS is mapped to sub-carriers #0-10 of the NB-IoT carrier</w:t>
            </w:r>
          </w:p>
        </w:tc>
        <w:tc>
          <w:tcPr>
            <w:tcW w:w="1869" w:type="dxa"/>
          </w:tcPr>
          <w:p w14:paraId="0E82D8C2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10.2.7.1.2</w:t>
            </w:r>
          </w:p>
        </w:tc>
      </w:tr>
      <w:tr w:rsidR="0064107E" w:rsidRPr="002B3813" w14:paraId="11AC55B9" w14:textId="77777777" w:rsidTr="00C03B5A">
        <w:tc>
          <w:tcPr>
            <w:tcW w:w="1057" w:type="dxa"/>
          </w:tcPr>
          <w:p w14:paraId="5473386E" w14:textId="77777777" w:rsidR="0064107E" w:rsidRPr="002B3813" w:rsidRDefault="0064107E" w:rsidP="00C03B5A">
            <w:pPr>
              <w:pStyle w:val="TAL"/>
            </w:pPr>
            <w:r w:rsidRPr="002B3813">
              <w:t>NSSS</w:t>
            </w:r>
          </w:p>
        </w:tc>
        <w:tc>
          <w:tcPr>
            <w:tcW w:w="4050" w:type="dxa"/>
          </w:tcPr>
          <w:p w14:paraId="6348B97D" w14:textId="77777777" w:rsidR="0064107E" w:rsidRPr="002B3813" w:rsidRDefault="0064107E" w:rsidP="00C03B5A">
            <w:pPr>
              <w:pStyle w:val="TAL"/>
            </w:pPr>
            <w:r w:rsidRPr="002B3813">
              <w:t xml:space="preserve">- NSSS is transmitted in subframe 9 </w:t>
            </w:r>
          </w:p>
          <w:p w14:paraId="7800CEF7" w14:textId="77777777" w:rsidR="0064107E" w:rsidRPr="002B3813" w:rsidRDefault="0064107E" w:rsidP="00C03B5A">
            <w:pPr>
              <w:pStyle w:val="TAL"/>
            </w:pPr>
            <w:r w:rsidRPr="002B3813">
              <w:t>- NSSS uses the last 11 OFDM symbols of subframes in which NB-SSS occurs for normal CP</w:t>
            </w:r>
          </w:p>
          <w:p w14:paraId="5210E2C6" w14:textId="77777777" w:rsidR="0064107E" w:rsidRPr="002B3813" w:rsidRDefault="0064107E" w:rsidP="00C03B5A">
            <w:pPr>
              <w:pStyle w:val="TAL"/>
            </w:pPr>
            <w:r w:rsidRPr="002B3813">
              <w:t>- NB-IoT PSS/SSS do not use:</w:t>
            </w:r>
          </w:p>
          <w:p w14:paraId="6CD8A84F" w14:textId="77777777" w:rsidR="0064107E" w:rsidRPr="002B3813" w:rsidRDefault="0064107E" w:rsidP="00C03B5A">
            <w:pPr>
              <w:pStyle w:val="TAL"/>
            </w:pPr>
            <w:r w:rsidRPr="002B3813">
              <w:t xml:space="preserve">- the LTE PDCCH control region </w:t>
            </w:r>
          </w:p>
          <w:p w14:paraId="4EBDCB7F" w14:textId="77777777" w:rsidR="0064107E" w:rsidRPr="002B3813" w:rsidRDefault="0064107E" w:rsidP="00C03B5A">
            <w:pPr>
              <w:pStyle w:val="TAL"/>
            </w:pPr>
            <w:r w:rsidRPr="002B3813">
              <w:t>- REs used by LTE CRS</w:t>
            </w:r>
          </w:p>
          <w:p w14:paraId="62349715" w14:textId="77777777" w:rsidR="0064107E" w:rsidRPr="002B3813" w:rsidRDefault="0064107E" w:rsidP="00C03B5A">
            <w:pPr>
              <w:pStyle w:val="TAL"/>
              <w:rPr>
                <w:i/>
              </w:rPr>
            </w:pPr>
            <w:r w:rsidRPr="002B3813">
              <w:t>- NSSS periodicity is 20ms</w:t>
            </w:r>
          </w:p>
        </w:tc>
        <w:tc>
          <w:tcPr>
            <w:tcW w:w="2266" w:type="dxa"/>
          </w:tcPr>
          <w:p w14:paraId="1694F991" w14:textId="77777777" w:rsidR="0064107E" w:rsidRPr="002B3813" w:rsidRDefault="0064107E" w:rsidP="00C03B5A">
            <w:pPr>
              <w:pStyle w:val="TAL"/>
            </w:pPr>
            <w:r w:rsidRPr="002B3813">
              <w:t>The number of subcarriers for NSSS is 12</w:t>
            </w:r>
          </w:p>
        </w:tc>
        <w:tc>
          <w:tcPr>
            <w:tcW w:w="1869" w:type="dxa"/>
          </w:tcPr>
          <w:p w14:paraId="6C36E998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10.2.7.2.2</w:t>
            </w:r>
          </w:p>
        </w:tc>
      </w:tr>
      <w:tr w:rsidR="0064107E" w:rsidRPr="002B3813" w14:paraId="61C89800" w14:textId="77777777" w:rsidTr="00C03B5A"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4418" w14:textId="77777777" w:rsidR="0064107E" w:rsidRPr="002B3813" w:rsidRDefault="0064107E" w:rsidP="00C03B5A">
            <w:pPr>
              <w:pStyle w:val="TAL"/>
            </w:pPr>
            <w:r w:rsidRPr="002B3813">
              <w:t>NPDCCH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</w:tcPr>
          <w:p w14:paraId="7D7E14CC" w14:textId="77777777" w:rsidR="0064107E" w:rsidRPr="002B3813" w:rsidRDefault="0064107E" w:rsidP="00C03B5A">
            <w:pPr>
              <w:pStyle w:val="TAL"/>
            </w:pPr>
            <w:r w:rsidRPr="002B3813">
              <w:t>- NPDCCH on a given NB-IoT carrier are not mapped to the subframes containing NPSS/NSSS/PBCH on that carrier</w:t>
            </w:r>
          </w:p>
          <w:p w14:paraId="68F0CC45" w14:textId="77777777" w:rsidR="0064107E" w:rsidRPr="002B3813" w:rsidRDefault="0064107E" w:rsidP="00C03B5A">
            <w:pPr>
              <w:pStyle w:val="TAL"/>
            </w:pPr>
            <w:r w:rsidRPr="002B3813">
              <w:t>- NPDCCH are not be mapped onto resources elements used for NRS</w:t>
            </w:r>
          </w:p>
          <w:p w14:paraId="78D95E23" w14:textId="77777777" w:rsidR="0064107E" w:rsidRPr="002B3813" w:rsidRDefault="0064107E" w:rsidP="00C03B5A">
            <w:pPr>
              <w:pStyle w:val="TAL"/>
            </w:pPr>
            <w:r w:rsidRPr="002B3813">
              <w:t>- NPDCCH are not overlapped with PBCH, PSS, SSS, or CRS</w:t>
            </w:r>
          </w:p>
          <w:p w14:paraId="45FD5435" w14:textId="77777777" w:rsidR="0064107E" w:rsidRPr="002B3813" w:rsidRDefault="0064107E" w:rsidP="00C03B5A">
            <w:pPr>
              <w:pStyle w:val="TAL"/>
            </w:pPr>
            <w:r w:rsidRPr="002B3813">
              <w:t>- One or two NPDCCHs can be transmitted in a subframe.</w:t>
            </w:r>
          </w:p>
          <w:p w14:paraId="229459E2" w14:textId="77777777" w:rsidR="0064107E" w:rsidRPr="002B3813" w:rsidRDefault="0064107E" w:rsidP="00C03B5A">
            <w:pPr>
              <w:pStyle w:val="TAL"/>
            </w:pPr>
            <w:r w:rsidRPr="002B3813">
              <w:t>- In in-band, first three OFDM symbols are not used for NPDCCH</w:t>
            </w:r>
          </w:p>
          <w:p w14:paraId="30490AC5" w14:textId="77777777" w:rsidR="0064107E" w:rsidRPr="002B3813" w:rsidRDefault="0064107E" w:rsidP="00C03B5A">
            <w:pPr>
              <w:pStyle w:val="TAL"/>
            </w:pPr>
            <w:r w:rsidRPr="002B3813">
              <w:t>- In stand-alone and guard-band, all OFDM symbols are available for NPDCCH</w:t>
            </w:r>
          </w:p>
          <w:p w14:paraId="7D2EEEF8" w14:textId="77777777" w:rsidR="0064107E" w:rsidRPr="002B3813" w:rsidRDefault="0064107E" w:rsidP="00C03B5A">
            <w:pPr>
              <w:pStyle w:val="TAL"/>
              <w:rPr>
                <w:rFonts w:ascii="Times" w:eastAsia="MS Mincho" w:hAnsi="Times" w:cs="Times"/>
                <w:iCs/>
                <w:lang w:eastAsia="ja-JP"/>
              </w:rPr>
            </w:pPr>
            <w:r w:rsidRPr="002B3813">
              <w:t>- NPDCCH and NPDSCH are multiplexed only based on TDM at subframe level</w:t>
            </w:r>
          </w:p>
          <w:p w14:paraId="0C92A445" w14:textId="77777777" w:rsidR="0064107E" w:rsidRPr="002B3813" w:rsidRDefault="0064107E" w:rsidP="00C03B5A">
            <w:pPr>
              <w:pStyle w:val="TAL"/>
            </w:pPr>
            <w:r w:rsidRPr="002B3813">
              <w:t>- It means that only cross subframe scheduling is supported</w:t>
            </w:r>
          </w:p>
          <w:p w14:paraId="70B4AE6D" w14:textId="77777777" w:rsidR="0064107E" w:rsidRPr="002B3813" w:rsidRDefault="0064107E" w:rsidP="00C03B5A">
            <w:pPr>
              <w:pStyle w:val="TAL"/>
            </w:pPr>
            <w:r w:rsidRPr="002B3813">
              <w:t>- The start of an NPDCCH search space is &gt;=4ms after the end of the last NPDCCH search space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70C0" w14:textId="77777777" w:rsidR="0064107E" w:rsidRPr="002B3813" w:rsidRDefault="0064107E" w:rsidP="00C03B5A">
            <w:pPr>
              <w:pStyle w:val="TAL"/>
            </w:pPr>
            <w:r w:rsidRPr="002B3813">
              <w:t xml:space="preserve">- NPDCCH is transmitted on an aggregation of one or two consecutive narrowband control channel elements (NCCEs), where a narrowband control channel element corresponds to 6 consecutive subcarriers in a subframe where NCCE 0 occupies subcarriers 0 through 5 and NCCE 1 occupies subcarriers 6 through 11. </w:t>
            </w:r>
          </w:p>
          <w:p w14:paraId="7FB657FA" w14:textId="77777777" w:rsidR="0064107E" w:rsidRPr="002B3813" w:rsidRDefault="0064107E" w:rsidP="00C03B5A">
            <w:pPr>
              <w:pStyle w:val="TAL"/>
            </w:pPr>
          </w:p>
          <w:p w14:paraId="115A170C" w14:textId="77777777" w:rsidR="0064107E" w:rsidRPr="002B3813" w:rsidRDefault="0064107E" w:rsidP="00C03B5A">
            <w:pPr>
              <w:pStyle w:val="TAL"/>
              <w:rPr>
                <w:i/>
              </w:rPr>
            </w:pPr>
            <w:r w:rsidRPr="002B3813">
              <w:rPr>
                <w:i/>
              </w:rPr>
              <w:t>- REG is not defined for NPDCCH</w:t>
            </w:r>
          </w:p>
        </w:tc>
        <w:tc>
          <w:tcPr>
            <w:tcW w:w="1869" w:type="dxa"/>
            <w:tcBorders>
              <w:left w:val="single" w:sz="4" w:space="0" w:color="auto"/>
            </w:tcBorders>
          </w:tcPr>
          <w:p w14:paraId="4832D956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10.2.5.5</w:t>
            </w:r>
          </w:p>
        </w:tc>
      </w:tr>
      <w:tr w:rsidR="0064107E" w:rsidRPr="002B3813" w14:paraId="6FAEAF8C" w14:textId="77777777" w:rsidTr="00C03B5A">
        <w:tc>
          <w:tcPr>
            <w:tcW w:w="1057" w:type="dxa"/>
            <w:tcBorders>
              <w:top w:val="single" w:sz="4" w:space="0" w:color="auto"/>
            </w:tcBorders>
          </w:tcPr>
          <w:p w14:paraId="677C1715" w14:textId="77777777" w:rsidR="0064107E" w:rsidRPr="002B3813" w:rsidRDefault="0064107E" w:rsidP="00C03B5A">
            <w:pPr>
              <w:pStyle w:val="TAL"/>
            </w:pPr>
            <w:r w:rsidRPr="002B3813">
              <w:t>NPDSCH</w:t>
            </w:r>
          </w:p>
        </w:tc>
        <w:tc>
          <w:tcPr>
            <w:tcW w:w="4050" w:type="dxa"/>
          </w:tcPr>
          <w:p w14:paraId="1E8E6DBA" w14:textId="77777777" w:rsidR="0064107E" w:rsidRPr="002B3813" w:rsidRDefault="0064107E" w:rsidP="00C03B5A">
            <w:pPr>
              <w:pStyle w:val="TAL"/>
            </w:pPr>
            <w:r w:rsidRPr="002B3813">
              <w:t>- The start of NB-PDSCH transmission is &gt;=4ms later than the end of its associated DL assignment</w:t>
            </w:r>
          </w:p>
          <w:p w14:paraId="59143E07" w14:textId="77777777" w:rsidR="0064107E" w:rsidRPr="002B3813" w:rsidRDefault="0064107E" w:rsidP="00C03B5A">
            <w:pPr>
              <w:pStyle w:val="TAL"/>
            </w:pPr>
            <w:r w:rsidRPr="002B3813">
              <w:t>- NPDSCH on a given NB-IoT carrier are not mapped to the subframes containing NPSS/NSSS/PBCH on that carrier</w:t>
            </w:r>
          </w:p>
          <w:p w14:paraId="789C7AFD" w14:textId="77777777" w:rsidR="0064107E" w:rsidRPr="002B3813" w:rsidRDefault="0064107E" w:rsidP="00C03B5A">
            <w:pPr>
              <w:pStyle w:val="TAL"/>
            </w:pPr>
            <w:r w:rsidRPr="002B3813">
              <w:t xml:space="preserve">- NPDSCH resources elements should be different from the ones used for NRS </w:t>
            </w:r>
          </w:p>
          <w:p w14:paraId="2627440F" w14:textId="77777777" w:rsidR="0064107E" w:rsidRPr="002B3813" w:rsidRDefault="0064107E" w:rsidP="00C03B5A">
            <w:pPr>
              <w:pStyle w:val="TAL"/>
            </w:pPr>
            <w:r w:rsidRPr="002B3813">
              <w:t xml:space="preserve">- NPDSCH resources elements should be different from the ones used for CRS 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4B6AA893" w14:textId="77777777" w:rsidR="0064107E" w:rsidRPr="002B3813" w:rsidRDefault="0064107E" w:rsidP="00C03B5A">
            <w:pPr>
              <w:pStyle w:val="TAL"/>
            </w:pPr>
            <w:r w:rsidRPr="002B3813">
              <w:t>Occupies any of the 12 subcarriers not reserved for transmission of reference signals</w:t>
            </w:r>
          </w:p>
        </w:tc>
        <w:tc>
          <w:tcPr>
            <w:tcW w:w="1869" w:type="dxa"/>
          </w:tcPr>
          <w:p w14:paraId="55D1E0EC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10.2.3.4</w:t>
            </w:r>
          </w:p>
        </w:tc>
      </w:tr>
      <w:tr w:rsidR="0064107E" w:rsidRPr="002B3813" w14:paraId="35CD916F" w14:textId="77777777" w:rsidTr="00C03B5A">
        <w:tc>
          <w:tcPr>
            <w:tcW w:w="1057" w:type="dxa"/>
          </w:tcPr>
          <w:p w14:paraId="1B918AB1" w14:textId="77777777" w:rsidR="0064107E" w:rsidRPr="002B3813" w:rsidRDefault="0064107E" w:rsidP="00C03B5A">
            <w:pPr>
              <w:pStyle w:val="TAL"/>
            </w:pPr>
            <w:r w:rsidRPr="002B3813">
              <w:lastRenderedPageBreak/>
              <w:t>NRS</w:t>
            </w:r>
          </w:p>
        </w:tc>
        <w:tc>
          <w:tcPr>
            <w:tcW w:w="4050" w:type="dxa"/>
          </w:tcPr>
          <w:p w14:paraId="39827374" w14:textId="77777777" w:rsidR="0064107E" w:rsidRPr="002B3813" w:rsidRDefault="0064107E" w:rsidP="00C03B5A">
            <w:pPr>
              <w:pStyle w:val="TAL"/>
            </w:pPr>
            <w:bookmarkStart w:id="21" w:name="OLE_LINK26"/>
            <w:bookmarkStart w:id="22" w:name="OLE_LINK27"/>
            <w:r w:rsidRPr="002B3813">
              <w:t>- Narrowband reference signals are transmitted in all NB-IoT downlink subframes in a cell supporting NPDSCH transmission.</w:t>
            </w:r>
            <w:bookmarkEnd w:id="21"/>
            <w:bookmarkEnd w:id="22"/>
            <w:r w:rsidRPr="002B3813">
              <w:t xml:space="preserve"> </w:t>
            </w:r>
          </w:p>
          <w:p w14:paraId="5C940A19" w14:textId="77777777" w:rsidR="0064107E" w:rsidRPr="002B3813" w:rsidRDefault="0064107E" w:rsidP="00C03B5A">
            <w:pPr>
              <w:pStyle w:val="TAL"/>
            </w:pPr>
            <w:r w:rsidRPr="002B3813">
              <w:t xml:space="preserve">- NRS is not transmitted in subframes that are not NB-IoT downlink subframes, except if these subframes contain NPBCH or NPDSCH carrying SystemInformationBlockType1-NB where NRS shall be transmitted. </w:t>
            </w:r>
          </w:p>
          <w:p w14:paraId="36543C92" w14:textId="77777777" w:rsidR="0064107E" w:rsidRPr="002B3813" w:rsidRDefault="0064107E" w:rsidP="00C03B5A">
            <w:pPr>
              <w:pStyle w:val="TAL"/>
            </w:pPr>
            <w:r w:rsidRPr="002B3813">
              <w:t>- Narrowband reference signals are transmitted in subframes #0 and #4 and in subframes #9 not containing NSSS [when no NB-IoT downlink subframes configuration has not been established].</w:t>
            </w:r>
          </w:p>
          <w:p w14:paraId="58A47E8F" w14:textId="77777777" w:rsidR="0064107E" w:rsidRPr="002B3813" w:rsidRDefault="0064107E" w:rsidP="00C03B5A">
            <w:pPr>
              <w:pStyle w:val="TAL"/>
            </w:pPr>
            <w:r w:rsidRPr="002B3813">
              <w:t>- The narrowband reference signals shall not be mapped to subframes containing NPSS or NSSS.</w:t>
            </w:r>
          </w:p>
          <w:p w14:paraId="399825C4" w14:textId="77777777" w:rsidR="0064107E" w:rsidRPr="002B3813" w:rsidRDefault="0064107E" w:rsidP="00C03B5A">
            <w:pPr>
              <w:pStyle w:val="TAL"/>
            </w:pPr>
            <w:r w:rsidRPr="002B3813">
              <w:t>- NRS are transmitted on one or two antenna ports 0 to 1 (refer to Figure 10.2.6.2-1 in TS 36.211 [35]).</w:t>
            </w:r>
          </w:p>
        </w:tc>
        <w:tc>
          <w:tcPr>
            <w:tcW w:w="2266" w:type="dxa"/>
          </w:tcPr>
          <w:p w14:paraId="1CEDA6AC" w14:textId="77777777" w:rsidR="0064107E" w:rsidRPr="002B3813" w:rsidRDefault="0064107E" w:rsidP="00C03B5A">
            <w:pPr>
              <w:pStyle w:val="TAL"/>
            </w:pPr>
            <w:r w:rsidRPr="002B3813">
              <w:t>2 subcarriers per antenna port in any OFDM symbols where NRS is transmitted</w:t>
            </w:r>
          </w:p>
        </w:tc>
        <w:tc>
          <w:tcPr>
            <w:tcW w:w="1869" w:type="dxa"/>
          </w:tcPr>
          <w:p w14:paraId="641FDF7C" w14:textId="77777777" w:rsidR="0064107E" w:rsidRPr="002B3813" w:rsidRDefault="0064107E" w:rsidP="00C03B5A">
            <w:pPr>
              <w:pStyle w:val="TAL"/>
            </w:pPr>
          </w:p>
        </w:tc>
      </w:tr>
    </w:tbl>
    <w:p w14:paraId="2A510CB1" w14:textId="77777777" w:rsidR="0064107E" w:rsidRDefault="0064107E" w:rsidP="0064107E">
      <w:pPr>
        <w:rPr>
          <w:ins w:id="23" w:author="Huawei" w:date="2021-05-08T10:17:00Z"/>
          <w:lang w:eastAsia="zh-CN"/>
        </w:rPr>
      </w:pPr>
    </w:p>
    <w:p w14:paraId="2D729CDB" w14:textId="0B79A5E5" w:rsidR="0064107E" w:rsidRPr="002B3813" w:rsidRDefault="0064107E" w:rsidP="0064107E">
      <w:pPr>
        <w:pStyle w:val="TH"/>
        <w:rPr>
          <w:ins w:id="24" w:author="Huawei" w:date="2021-05-08T10:17:00Z"/>
          <w:lang w:eastAsia="zh-CN"/>
        </w:rPr>
      </w:pPr>
      <w:ins w:id="25" w:author="Huawei" w:date="2021-05-08T10:17:00Z">
        <w:r w:rsidRPr="002B3813">
          <w:t>Table 8.1.3.3.3-</w:t>
        </w:r>
      </w:ins>
      <w:ins w:id="26" w:author="Huawei" w:date="2021-05-08T10:18:00Z">
        <w:r>
          <w:t>2</w:t>
        </w:r>
      </w:ins>
      <w:ins w:id="27" w:author="Huawei" w:date="2021-05-08T10:17:00Z">
        <w:r w:rsidRPr="002B3813">
          <w:t xml:space="preserve">: NB-IoT Mapping of DL Physical Channels to Resource Elements </w:t>
        </w:r>
        <w:r w:rsidRPr="002B3813">
          <w:rPr>
            <w:lang w:eastAsia="zh-CN"/>
          </w:rPr>
          <w:t>(</w:t>
        </w:r>
        <w:r>
          <w:rPr>
            <w:lang w:eastAsia="zh-CN"/>
          </w:rPr>
          <w:t>T</w:t>
        </w:r>
        <w:r w:rsidRPr="002B3813">
          <w:rPr>
            <w:lang w:eastAsia="zh-CN"/>
          </w:rPr>
          <w:t>DD)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4050"/>
        <w:gridCol w:w="2266"/>
        <w:gridCol w:w="1869"/>
      </w:tblGrid>
      <w:tr w:rsidR="000B456C" w:rsidRPr="002B3813" w14:paraId="7A1666C9" w14:textId="77777777" w:rsidTr="00DA6448">
        <w:trPr>
          <w:ins w:id="28" w:author="Huawei" w:date="2021-05-08T10:17:00Z"/>
        </w:trPr>
        <w:tc>
          <w:tcPr>
            <w:tcW w:w="1057" w:type="dxa"/>
          </w:tcPr>
          <w:p w14:paraId="5E172ED3" w14:textId="77777777" w:rsidR="000B456C" w:rsidRPr="002B3813" w:rsidRDefault="000B456C" w:rsidP="00DA6448">
            <w:pPr>
              <w:pStyle w:val="TAH"/>
              <w:rPr>
                <w:ins w:id="29" w:author="Huawei" w:date="2021-05-08T10:17:00Z"/>
              </w:rPr>
            </w:pPr>
            <w:ins w:id="30" w:author="Huawei" w:date="2021-05-08T10:17:00Z">
              <w:r w:rsidRPr="002B3813">
                <w:t>Physical channel</w:t>
              </w:r>
            </w:ins>
          </w:p>
        </w:tc>
        <w:tc>
          <w:tcPr>
            <w:tcW w:w="4050" w:type="dxa"/>
          </w:tcPr>
          <w:p w14:paraId="3A6C4D10" w14:textId="77777777" w:rsidR="000B456C" w:rsidRPr="002B3813" w:rsidRDefault="000B456C" w:rsidP="00DA6448">
            <w:pPr>
              <w:pStyle w:val="TAH"/>
              <w:rPr>
                <w:ins w:id="31" w:author="Huawei" w:date="2021-05-08T10:17:00Z"/>
              </w:rPr>
            </w:pPr>
            <w:ins w:id="32" w:author="Huawei" w:date="2021-05-08T10:17:00Z">
              <w:r w:rsidRPr="002B3813">
                <w:t xml:space="preserve">Time Domain Location </w:t>
              </w:r>
            </w:ins>
          </w:p>
        </w:tc>
        <w:tc>
          <w:tcPr>
            <w:tcW w:w="2266" w:type="dxa"/>
          </w:tcPr>
          <w:p w14:paraId="67D534AE" w14:textId="77777777" w:rsidR="000B456C" w:rsidRPr="002B3813" w:rsidRDefault="000B456C" w:rsidP="00DA6448">
            <w:pPr>
              <w:pStyle w:val="TAH"/>
              <w:rPr>
                <w:ins w:id="33" w:author="Huawei" w:date="2021-05-08T10:17:00Z"/>
              </w:rPr>
            </w:pPr>
            <w:ins w:id="34" w:author="Huawei" w:date="2021-05-08T10:17:00Z">
              <w:r w:rsidRPr="002B3813">
                <w:t xml:space="preserve">Frequency Domain Location </w:t>
              </w:r>
            </w:ins>
          </w:p>
        </w:tc>
        <w:tc>
          <w:tcPr>
            <w:tcW w:w="1869" w:type="dxa"/>
          </w:tcPr>
          <w:p w14:paraId="7952D731" w14:textId="77777777" w:rsidR="000B456C" w:rsidRPr="002B3813" w:rsidRDefault="000B456C" w:rsidP="00DA6448">
            <w:pPr>
              <w:pStyle w:val="TAH"/>
              <w:rPr>
                <w:ins w:id="35" w:author="Huawei" w:date="2021-05-08T10:17:00Z"/>
              </w:rPr>
            </w:pPr>
            <w:ins w:id="36" w:author="Huawei" w:date="2021-05-08T10:17:00Z">
              <w:r w:rsidRPr="002B3813">
                <w:t>Note</w:t>
              </w:r>
            </w:ins>
          </w:p>
        </w:tc>
      </w:tr>
      <w:tr w:rsidR="000B456C" w:rsidRPr="002B3813" w14:paraId="09677169" w14:textId="77777777" w:rsidTr="00DA6448">
        <w:trPr>
          <w:ins w:id="37" w:author="Huawei" w:date="2021-05-08T10:17:00Z"/>
        </w:trPr>
        <w:tc>
          <w:tcPr>
            <w:tcW w:w="1057" w:type="dxa"/>
          </w:tcPr>
          <w:p w14:paraId="4872341D" w14:textId="77777777" w:rsidR="000B456C" w:rsidRPr="002B3813" w:rsidRDefault="000B456C" w:rsidP="00DA6448">
            <w:pPr>
              <w:pStyle w:val="TAL"/>
              <w:rPr>
                <w:ins w:id="38" w:author="Huawei" w:date="2021-05-08T10:17:00Z"/>
              </w:rPr>
            </w:pPr>
            <w:ins w:id="39" w:author="Huawei" w:date="2021-05-08T10:17:00Z">
              <w:r w:rsidRPr="002B3813">
                <w:t>NPBCH</w:t>
              </w:r>
            </w:ins>
          </w:p>
        </w:tc>
        <w:tc>
          <w:tcPr>
            <w:tcW w:w="4050" w:type="dxa"/>
          </w:tcPr>
          <w:p w14:paraId="6046298E" w14:textId="77777777" w:rsidR="000B456C" w:rsidRDefault="000B456C" w:rsidP="00DA6448">
            <w:pPr>
              <w:pStyle w:val="TAL"/>
              <w:rPr>
                <w:ins w:id="40" w:author="XI WANG" w:date="2021-05-12T11:20:00Z"/>
              </w:rPr>
            </w:pPr>
            <w:ins w:id="41" w:author="XI WANG" w:date="2021-05-12T11:20:00Z">
              <w:r>
                <w:t>Same as in Table 8.1.3.3.3-1</w:t>
              </w:r>
            </w:ins>
            <w:ins w:id="42" w:author="XI WANG" w:date="2021-05-12T11:21:00Z">
              <w:r w:rsidRPr="00E07AD1">
                <w:t>, except for</w:t>
              </w:r>
            </w:ins>
          </w:p>
          <w:p w14:paraId="7EB51170" w14:textId="77777777" w:rsidR="000B456C" w:rsidRPr="006544EB" w:rsidRDefault="000B456C" w:rsidP="00DA6448">
            <w:pPr>
              <w:pStyle w:val="TAL"/>
              <w:rPr>
                <w:ins w:id="43" w:author="Huawei" w:date="2021-05-08T10:17:00Z"/>
                <w:rFonts w:cs="Tahoma"/>
              </w:rPr>
            </w:pPr>
            <w:ins w:id="44" w:author="Huawei" w:date="2021-05-08T10:17:00Z">
              <w:r w:rsidRPr="002B3813">
                <w:rPr>
                  <w:rFonts w:cs="Tahoma"/>
                </w:rPr>
                <w:t xml:space="preserve">- NPBCH is transmitted in subframe </w:t>
              </w:r>
            </w:ins>
            <w:ins w:id="45" w:author="XI WANG" w:date="2021-05-08T14:46:00Z">
              <w:r>
                <w:rPr>
                  <w:rFonts w:cs="Tahoma"/>
                </w:rPr>
                <w:t>9</w:t>
              </w:r>
            </w:ins>
            <w:ins w:id="46" w:author="Huawei" w:date="2021-05-08T10:17:00Z">
              <w:r w:rsidRPr="002B3813">
                <w:rPr>
                  <w:rFonts w:cs="Tahoma"/>
                </w:rPr>
                <w:t xml:space="preserve"> in every radio frame</w:t>
              </w:r>
            </w:ins>
          </w:p>
        </w:tc>
        <w:tc>
          <w:tcPr>
            <w:tcW w:w="2266" w:type="dxa"/>
          </w:tcPr>
          <w:p w14:paraId="036AE243" w14:textId="103947F5" w:rsidR="000B456C" w:rsidRPr="00952930" w:rsidRDefault="00984B1F" w:rsidP="00DA6448">
            <w:pPr>
              <w:pStyle w:val="TAL"/>
              <w:rPr>
                <w:ins w:id="47" w:author="Huawei" w:date="2021-05-08T10:17:00Z"/>
                <w:highlight w:val="yellow"/>
              </w:rPr>
            </w:pPr>
            <w:ins w:id="48" w:author="XI WANG" w:date="2021-05-12T11:20:00Z">
              <w:r w:rsidRPr="00952930">
                <w:rPr>
                  <w:highlight w:val="yellow"/>
                </w:rPr>
                <w:t>Same as in Table 8.1.3.3.3-1</w:t>
              </w:r>
            </w:ins>
          </w:p>
        </w:tc>
        <w:tc>
          <w:tcPr>
            <w:tcW w:w="1869" w:type="dxa"/>
          </w:tcPr>
          <w:p w14:paraId="3676DF76" w14:textId="77777777" w:rsidR="000B456C" w:rsidRPr="002B3813" w:rsidRDefault="000B456C" w:rsidP="00DA6448">
            <w:pPr>
              <w:pStyle w:val="TAL"/>
              <w:rPr>
                <w:ins w:id="49" w:author="Huawei" w:date="2021-05-08T10:17:00Z"/>
              </w:rPr>
            </w:pPr>
          </w:p>
        </w:tc>
      </w:tr>
      <w:tr w:rsidR="000B456C" w:rsidRPr="002B3813" w14:paraId="42A17B69" w14:textId="77777777" w:rsidTr="00DA6448">
        <w:trPr>
          <w:ins w:id="50" w:author="Huawei" w:date="2021-05-08T10:17:00Z"/>
        </w:trPr>
        <w:tc>
          <w:tcPr>
            <w:tcW w:w="1057" w:type="dxa"/>
          </w:tcPr>
          <w:p w14:paraId="60767DD1" w14:textId="77777777" w:rsidR="000B456C" w:rsidRPr="002B3813" w:rsidRDefault="000B456C" w:rsidP="00DA6448">
            <w:pPr>
              <w:pStyle w:val="TAL"/>
              <w:rPr>
                <w:ins w:id="51" w:author="Huawei" w:date="2021-05-08T10:17:00Z"/>
              </w:rPr>
            </w:pPr>
            <w:ins w:id="52" w:author="Huawei" w:date="2021-05-08T10:17:00Z">
              <w:r w:rsidRPr="002B3813">
                <w:t>NPSS</w:t>
              </w:r>
            </w:ins>
          </w:p>
        </w:tc>
        <w:tc>
          <w:tcPr>
            <w:tcW w:w="4050" w:type="dxa"/>
          </w:tcPr>
          <w:p w14:paraId="3CC5AF5D" w14:textId="77777777" w:rsidR="000B456C" w:rsidRPr="002B3813" w:rsidRDefault="000B456C" w:rsidP="00DA6448">
            <w:pPr>
              <w:pStyle w:val="TAL"/>
              <w:rPr>
                <w:ins w:id="53" w:author="Huawei" w:date="2021-05-08T10:17:00Z"/>
                <w:lang w:eastAsia="zh-CN"/>
              </w:rPr>
            </w:pPr>
            <w:ins w:id="54" w:author="XI WANG" w:date="2021-05-12T11:20:00Z">
              <w:r>
                <w:t>Same as in Table 8.1.3.3.3-1</w:t>
              </w:r>
            </w:ins>
          </w:p>
        </w:tc>
        <w:tc>
          <w:tcPr>
            <w:tcW w:w="2266" w:type="dxa"/>
          </w:tcPr>
          <w:p w14:paraId="06E566F8" w14:textId="1536DA48" w:rsidR="000B456C" w:rsidRPr="00952930" w:rsidRDefault="001C4911" w:rsidP="00DA6448">
            <w:pPr>
              <w:pStyle w:val="TAL"/>
              <w:rPr>
                <w:ins w:id="55" w:author="Huawei" w:date="2021-05-08T10:17:00Z"/>
                <w:highlight w:val="yellow"/>
              </w:rPr>
            </w:pPr>
            <w:ins w:id="56" w:author="XI WANG" w:date="2021-05-12T11:20:00Z">
              <w:r w:rsidRPr="00952930">
                <w:rPr>
                  <w:highlight w:val="yellow"/>
                </w:rPr>
                <w:t>Same as in Table 8.1.3.3.3-1</w:t>
              </w:r>
            </w:ins>
          </w:p>
        </w:tc>
        <w:tc>
          <w:tcPr>
            <w:tcW w:w="1869" w:type="dxa"/>
          </w:tcPr>
          <w:p w14:paraId="29ABE5F4" w14:textId="77777777" w:rsidR="000B456C" w:rsidRPr="002B3813" w:rsidRDefault="000B456C" w:rsidP="00DA6448">
            <w:pPr>
              <w:pStyle w:val="TAL"/>
              <w:rPr>
                <w:ins w:id="57" w:author="Huawei" w:date="2021-05-08T10:17:00Z"/>
              </w:rPr>
            </w:pPr>
          </w:p>
        </w:tc>
      </w:tr>
      <w:tr w:rsidR="000B456C" w:rsidRPr="002B3813" w14:paraId="01DCB15E" w14:textId="77777777" w:rsidTr="00DA6448">
        <w:trPr>
          <w:ins w:id="58" w:author="Huawei" w:date="2021-05-08T10:17:00Z"/>
        </w:trPr>
        <w:tc>
          <w:tcPr>
            <w:tcW w:w="1057" w:type="dxa"/>
          </w:tcPr>
          <w:p w14:paraId="480846B5" w14:textId="77777777" w:rsidR="000B456C" w:rsidRPr="002B3813" w:rsidRDefault="000B456C" w:rsidP="00DA6448">
            <w:pPr>
              <w:pStyle w:val="TAL"/>
              <w:rPr>
                <w:ins w:id="59" w:author="Huawei" w:date="2021-05-08T10:17:00Z"/>
              </w:rPr>
            </w:pPr>
            <w:ins w:id="60" w:author="Huawei" w:date="2021-05-08T10:17:00Z">
              <w:r w:rsidRPr="002B3813">
                <w:t>NSSS</w:t>
              </w:r>
            </w:ins>
          </w:p>
        </w:tc>
        <w:tc>
          <w:tcPr>
            <w:tcW w:w="4050" w:type="dxa"/>
          </w:tcPr>
          <w:p w14:paraId="008D6640" w14:textId="77777777" w:rsidR="000B456C" w:rsidRDefault="000B456C" w:rsidP="00DA6448">
            <w:pPr>
              <w:pStyle w:val="TAL"/>
              <w:rPr>
                <w:ins w:id="61" w:author="XI WANG" w:date="2021-05-12T11:20:00Z"/>
              </w:rPr>
            </w:pPr>
            <w:ins w:id="62" w:author="XI WANG" w:date="2021-05-12T11:20:00Z">
              <w:r>
                <w:t>Same as in Table 8.1.3.3.3-1</w:t>
              </w:r>
            </w:ins>
            <w:ins w:id="63" w:author="XI WANG" w:date="2021-05-12T11:21:00Z">
              <w:r>
                <w:t>, except for</w:t>
              </w:r>
            </w:ins>
          </w:p>
          <w:p w14:paraId="4B984638" w14:textId="77777777" w:rsidR="000B456C" w:rsidRPr="006544EB" w:rsidRDefault="000B456C" w:rsidP="00DA6448">
            <w:pPr>
              <w:pStyle w:val="TAL"/>
              <w:rPr>
                <w:ins w:id="64" w:author="Huawei" w:date="2021-05-08T10:17:00Z"/>
              </w:rPr>
            </w:pPr>
            <w:ins w:id="65" w:author="Huawei" w:date="2021-05-08T10:17:00Z">
              <w:r w:rsidRPr="002B3813">
                <w:t xml:space="preserve">- NSSS is transmitted in subframe </w:t>
              </w:r>
            </w:ins>
            <w:ins w:id="66" w:author="XI WANG" w:date="2021-05-08T15:03:00Z">
              <w:r>
                <w:t>0</w:t>
              </w:r>
            </w:ins>
            <w:ins w:id="67" w:author="Huawei" w:date="2021-05-08T10:17:00Z">
              <w:r w:rsidRPr="002B3813">
                <w:t xml:space="preserve"> </w:t>
              </w:r>
            </w:ins>
          </w:p>
        </w:tc>
        <w:tc>
          <w:tcPr>
            <w:tcW w:w="2266" w:type="dxa"/>
          </w:tcPr>
          <w:p w14:paraId="2BCAA930" w14:textId="1DB09522" w:rsidR="000B456C" w:rsidRPr="00952930" w:rsidRDefault="001C4911" w:rsidP="00DA6448">
            <w:pPr>
              <w:pStyle w:val="TAL"/>
              <w:rPr>
                <w:ins w:id="68" w:author="Huawei" w:date="2021-05-08T10:17:00Z"/>
                <w:highlight w:val="yellow"/>
              </w:rPr>
            </w:pPr>
            <w:ins w:id="69" w:author="XI WANG" w:date="2021-05-12T11:20:00Z">
              <w:r w:rsidRPr="00952930">
                <w:rPr>
                  <w:highlight w:val="yellow"/>
                </w:rPr>
                <w:t>Same as in Table 8.1.3.3.3-1</w:t>
              </w:r>
            </w:ins>
          </w:p>
        </w:tc>
        <w:tc>
          <w:tcPr>
            <w:tcW w:w="1869" w:type="dxa"/>
          </w:tcPr>
          <w:p w14:paraId="18C96963" w14:textId="77777777" w:rsidR="000B456C" w:rsidRPr="002B3813" w:rsidRDefault="000B456C" w:rsidP="00DA6448">
            <w:pPr>
              <w:pStyle w:val="TAL"/>
              <w:rPr>
                <w:ins w:id="70" w:author="Huawei" w:date="2021-05-08T10:17:00Z"/>
              </w:rPr>
            </w:pPr>
          </w:p>
        </w:tc>
      </w:tr>
      <w:tr w:rsidR="000B456C" w:rsidRPr="002B3813" w14:paraId="5E8CF6C1" w14:textId="77777777" w:rsidTr="00DA6448">
        <w:trPr>
          <w:ins w:id="71" w:author="Huawei" w:date="2021-05-08T10:17:00Z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11AF" w14:textId="77777777" w:rsidR="000B456C" w:rsidRPr="002B3813" w:rsidRDefault="000B456C" w:rsidP="00DA6448">
            <w:pPr>
              <w:pStyle w:val="TAL"/>
              <w:rPr>
                <w:ins w:id="72" w:author="Huawei" w:date="2021-05-08T10:17:00Z"/>
              </w:rPr>
            </w:pPr>
            <w:ins w:id="73" w:author="Huawei" w:date="2021-05-08T10:17:00Z">
              <w:r w:rsidRPr="002B3813">
                <w:t>NPDCCH</w:t>
              </w:r>
            </w:ins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</w:tcPr>
          <w:p w14:paraId="60EC1255" w14:textId="77777777" w:rsidR="000B456C" w:rsidRDefault="000B456C" w:rsidP="00DA6448">
            <w:pPr>
              <w:pStyle w:val="TAL"/>
              <w:rPr>
                <w:ins w:id="74" w:author="XI WANG" w:date="2021-05-12T11:20:00Z"/>
              </w:rPr>
            </w:pPr>
            <w:ins w:id="75" w:author="XI WANG" w:date="2021-05-12T11:20:00Z">
              <w:r>
                <w:t>Same as in Table 8.1.3.3.3-1</w:t>
              </w:r>
            </w:ins>
            <w:ins w:id="76" w:author="XI WANG" w:date="2021-05-12T11:21:00Z">
              <w:r>
                <w:t>, except for</w:t>
              </w:r>
            </w:ins>
          </w:p>
          <w:p w14:paraId="5B883AB5" w14:textId="77777777" w:rsidR="000B456C" w:rsidRDefault="000B456C" w:rsidP="00DA6448">
            <w:pPr>
              <w:pStyle w:val="TAL"/>
              <w:rPr>
                <w:ins w:id="77" w:author="XI WANG" w:date="2021-05-08T15:17:00Z"/>
              </w:rPr>
            </w:pPr>
            <w:ins w:id="78" w:author="Huawei" w:date="2021-05-08T10:17:00Z">
              <w:r w:rsidRPr="002B3813">
                <w:t xml:space="preserve">- </w:t>
              </w:r>
            </w:ins>
            <w:ins w:id="79" w:author="XI WANG" w:date="2021-05-08T15:16:00Z">
              <w:r>
                <w:t>E</w:t>
              </w:r>
              <w:r w:rsidRPr="00F3061C">
                <w:t xml:space="preserve">xcept in a special subframe when NPDCCH is transmitted in more than one subframe, </w:t>
              </w:r>
            </w:ins>
          </w:p>
          <w:p w14:paraId="14411BA1" w14:textId="77777777" w:rsidR="000B456C" w:rsidRDefault="000B456C" w:rsidP="00DA6448">
            <w:pPr>
              <w:pStyle w:val="TAL"/>
              <w:rPr>
                <w:ins w:id="80" w:author="XI WANG" w:date="2021-05-08T15:23:00Z"/>
              </w:rPr>
            </w:pPr>
            <w:bookmarkStart w:id="81" w:name="OLE_LINK14"/>
            <w:ins w:id="82" w:author="XI WANG" w:date="2021-05-08T15:18:00Z">
              <w:r w:rsidRPr="002B3813">
                <w:t xml:space="preserve">- </w:t>
              </w:r>
              <w:bookmarkEnd w:id="81"/>
              <w:r>
                <w:t>I</w:t>
              </w:r>
              <w:r w:rsidRPr="0043778B">
                <w:t xml:space="preserve">n a special subframe where the </w:t>
              </w:r>
              <w:bookmarkStart w:id="83" w:name="OLE_LINK10"/>
              <w:r w:rsidRPr="0043778B">
                <w:t>NPDCCH</w:t>
              </w:r>
              <w:bookmarkEnd w:id="83"/>
              <w:r w:rsidRPr="0043778B">
                <w:t xml:space="preserve"> is transmitted in one subframe, </w:t>
              </w:r>
            </w:ins>
            <w:bookmarkStart w:id="84" w:name="OLE_LINK15"/>
            <w:ins w:id="85" w:author="XI WANG" w:date="2021-05-08T15:19:00Z">
              <w:r>
                <w:t>NPDCCH</w:t>
              </w:r>
            </w:ins>
            <w:bookmarkEnd w:id="84"/>
            <w:ins w:id="86" w:author="XI WANG" w:date="2021-05-08T15:18:00Z">
              <w:r w:rsidRPr="0043778B">
                <w:t xml:space="preserve"> are </w:t>
              </w:r>
            </w:ins>
            <w:ins w:id="87" w:author="XI WANG" w:date="2021-05-08T15:22:00Z">
              <w:r w:rsidRPr="002B3813">
                <w:t>mapped</w:t>
              </w:r>
              <w:bookmarkStart w:id="88" w:name="OLE_LINK13"/>
              <w:r w:rsidRPr="002B3813">
                <w:t xml:space="preserve"> </w:t>
              </w:r>
            </w:ins>
            <w:bookmarkEnd w:id="88"/>
            <w:ins w:id="89" w:author="XI WANG" w:date="2021-05-08T15:24:00Z">
              <w:r>
                <w:t>in</w:t>
              </w:r>
            </w:ins>
            <w:ins w:id="90" w:author="XI WANG" w:date="2021-05-08T15:22:00Z">
              <w:r>
                <w:rPr>
                  <w:rFonts w:hint="eastAsia"/>
                  <w:lang w:eastAsia="zh-CN"/>
                </w:rPr>
                <w:t>to</w:t>
              </w:r>
            </w:ins>
            <w:ins w:id="91" w:author="XI WANG" w:date="2021-05-08T15:18:00Z">
              <w:r w:rsidRPr="0043778B">
                <w:t xml:space="preserve"> </w:t>
              </w:r>
              <w:proofErr w:type="spellStart"/>
              <w:r w:rsidRPr="0043778B">
                <w:t>DwPTS</w:t>
              </w:r>
            </w:ins>
            <w:proofErr w:type="spellEnd"/>
          </w:p>
          <w:p w14:paraId="20CDBC38" w14:textId="77777777" w:rsidR="000B456C" w:rsidRPr="002B3813" w:rsidRDefault="000B456C" w:rsidP="00DA6448">
            <w:pPr>
              <w:pStyle w:val="TAL"/>
              <w:rPr>
                <w:ins w:id="92" w:author="Huawei" w:date="2021-05-08T10:17:00Z"/>
              </w:rPr>
            </w:pPr>
            <w:ins w:id="93" w:author="XI WANG" w:date="2021-05-08T15:23:00Z">
              <w:r w:rsidRPr="002B3813">
                <w:t xml:space="preserve">- </w:t>
              </w:r>
              <w:r>
                <w:t>I</w:t>
              </w:r>
              <w:r w:rsidRPr="003E3C6C">
                <w:t xml:space="preserve">n a special subframe where the NPDCCH is transmitted in more than one subframe, </w:t>
              </w:r>
              <w:r>
                <w:t>NPDCCH</w:t>
              </w:r>
              <w:r w:rsidRPr="003E3C6C">
                <w:t xml:space="preserve"> are not </w:t>
              </w:r>
            </w:ins>
            <w:ins w:id="94" w:author="XI WANG" w:date="2021-05-08T15:24:00Z">
              <w:r w:rsidRPr="002B3813">
                <w:t>mapped to</w:t>
              </w:r>
              <w:r w:rsidRPr="003E3C6C">
                <w:t xml:space="preserve"> </w:t>
              </w:r>
            </w:ins>
            <w:ins w:id="95" w:author="XI WANG" w:date="2021-05-08T15:23:00Z">
              <w:r w:rsidRPr="003E3C6C">
                <w:t>NRS locations when the subframe is not a special subframe.</w:t>
              </w:r>
            </w:ins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63D3" w14:textId="6D78BCD0" w:rsidR="000B456C" w:rsidRPr="00952930" w:rsidRDefault="00550D5C" w:rsidP="00DA6448">
            <w:pPr>
              <w:pStyle w:val="TAL"/>
              <w:rPr>
                <w:ins w:id="96" w:author="Huawei" w:date="2021-05-08T10:17:00Z"/>
                <w:iCs/>
                <w:highlight w:val="yellow"/>
              </w:rPr>
            </w:pPr>
            <w:ins w:id="97" w:author="XI WANG" w:date="2021-05-12T11:20:00Z">
              <w:r w:rsidRPr="00952930">
                <w:rPr>
                  <w:highlight w:val="yellow"/>
                </w:rPr>
                <w:t>Same as in Table 8.1.3.3.3-1</w:t>
              </w:r>
            </w:ins>
          </w:p>
        </w:tc>
        <w:tc>
          <w:tcPr>
            <w:tcW w:w="1869" w:type="dxa"/>
            <w:tcBorders>
              <w:left w:val="single" w:sz="4" w:space="0" w:color="auto"/>
            </w:tcBorders>
          </w:tcPr>
          <w:p w14:paraId="7C9440F5" w14:textId="77777777" w:rsidR="000B456C" w:rsidRPr="002B3813" w:rsidRDefault="000B456C" w:rsidP="00DA6448">
            <w:pPr>
              <w:pStyle w:val="TAL"/>
              <w:rPr>
                <w:ins w:id="98" w:author="Huawei" w:date="2021-05-08T10:17:00Z"/>
              </w:rPr>
            </w:pPr>
          </w:p>
        </w:tc>
      </w:tr>
      <w:tr w:rsidR="000B456C" w:rsidRPr="002B3813" w14:paraId="20F7A80B" w14:textId="77777777" w:rsidTr="00DA6448">
        <w:trPr>
          <w:ins w:id="99" w:author="Huawei" w:date="2021-05-08T10:17:00Z"/>
        </w:trPr>
        <w:tc>
          <w:tcPr>
            <w:tcW w:w="1057" w:type="dxa"/>
            <w:tcBorders>
              <w:top w:val="single" w:sz="4" w:space="0" w:color="auto"/>
            </w:tcBorders>
          </w:tcPr>
          <w:p w14:paraId="60E33EC6" w14:textId="77777777" w:rsidR="000B456C" w:rsidRPr="002B3813" w:rsidRDefault="000B456C" w:rsidP="00DA6448">
            <w:pPr>
              <w:pStyle w:val="TAL"/>
              <w:rPr>
                <w:ins w:id="100" w:author="Huawei" w:date="2021-05-08T10:17:00Z"/>
              </w:rPr>
            </w:pPr>
            <w:bookmarkStart w:id="101" w:name="_Hlk71711002"/>
            <w:ins w:id="102" w:author="Huawei" w:date="2021-05-08T10:17:00Z">
              <w:r w:rsidRPr="002B3813">
                <w:t>NPDSCH</w:t>
              </w:r>
            </w:ins>
          </w:p>
        </w:tc>
        <w:tc>
          <w:tcPr>
            <w:tcW w:w="4050" w:type="dxa"/>
          </w:tcPr>
          <w:p w14:paraId="08EC2B04" w14:textId="77777777" w:rsidR="000B456C" w:rsidRPr="002B3813" w:rsidRDefault="000B456C" w:rsidP="00DA6448">
            <w:pPr>
              <w:pStyle w:val="TAL"/>
              <w:rPr>
                <w:ins w:id="103" w:author="Huawei" w:date="2021-05-08T10:17:00Z"/>
              </w:rPr>
            </w:pPr>
            <w:ins w:id="104" w:author="XI WANG" w:date="2021-05-12T11:20:00Z">
              <w:r>
                <w:t>Same as in Table 8.1.3.3.3-1</w:t>
              </w:r>
            </w:ins>
            <w:ins w:id="105" w:author="XI WANG" w:date="2021-05-12T11:21:00Z">
              <w:r>
                <w:t>, except for</w:t>
              </w:r>
            </w:ins>
          </w:p>
          <w:p w14:paraId="673B004F" w14:textId="77777777" w:rsidR="000B456C" w:rsidRPr="002B3813" w:rsidRDefault="000B456C" w:rsidP="00DA6448">
            <w:pPr>
              <w:pStyle w:val="TAL"/>
              <w:rPr>
                <w:ins w:id="106" w:author="Huawei" w:date="2021-05-08T10:17:00Z"/>
              </w:rPr>
            </w:pPr>
            <w:bookmarkStart w:id="107" w:name="OLE_LINK85"/>
            <w:ins w:id="108" w:author="Huawei" w:date="2021-05-08T10:17:00Z">
              <w:r w:rsidRPr="002B3813">
                <w:t xml:space="preserve">- </w:t>
              </w:r>
            </w:ins>
            <w:bookmarkEnd w:id="107"/>
            <w:ins w:id="109" w:author="XI WANG" w:date="2021-05-08T15:51:00Z">
              <w:r>
                <w:t>E</w:t>
              </w:r>
              <w:r w:rsidRPr="00686C53">
                <w:t xml:space="preserve">xcept in a special subframe when </w:t>
              </w:r>
              <m:oMath>
                <m:sSubSup>
                  <m:sSubSupPr>
                    <m:ctrlPr>
                      <w:rPr>
                        <w:rFonts w:ascii="Cambria Math" w:hAnsi="Cambria Math" w:cs="宋体"/>
                        <w:i/>
                        <w:sz w:val="24"/>
                        <w:szCs w:val="24"/>
                      </w:rPr>
                    </m:ctrlPr>
                  </m:sSubSupPr>
                  <m:e>
                    <w:bookmarkStart w:id="110" w:name="OLE_LINK81"/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rep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NPDSCH</m:t>
                    </m:r>
                    <w:bookmarkEnd w:id="110"/>
                  </m:sup>
                </m:sSubSup>
              </m:oMath>
              <w:r w:rsidRPr="00686C53">
                <w:t xml:space="preserve"> &gt;1, </w:t>
              </w:r>
            </w:ins>
            <w:ins w:id="111" w:author="Huawei" w:date="2021-05-08T10:17:00Z">
              <w:r w:rsidRPr="002B3813">
                <w:t xml:space="preserve">NPDSCH resources elements should be different from the ones used for NRS </w:t>
              </w:r>
            </w:ins>
          </w:p>
          <w:p w14:paraId="5D87B7F4" w14:textId="77777777" w:rsidR="000B456C" w:rsidRDefault="000B456C" w:rsidP="00DA6448">
            <w:pPr>
              <w:pStyle w:val="TAL"/>
              <w:rPr>
                <w:ins w:id="112" w:author="XI WANG" w:date="2021-05-08T15:52:00Z"/>
              </w:rPr>
            </w:pPr>
            <w:ins w:id="113" w:author="Huawei" w:date="2021-05-08T10:17:00Z">
              <w:r w:rsidRPr="002B3813">
                <w:t xml:space="preserve">- </w:t>
              </w:r>
              <w:bookmarkStart w:id="114" w:name="OLE_LINK86"/>
              <w:r w:rsidRPr="002B3813">
                <w:t>NPDSCH</w:t>
              </w:r>
              <w:bookmarkEnd w:id="114"/>
              <w:r w:rsidRPr="002B3813">
                <w:t xml:space="preserve"> resources elements should be different from the ones used for CRS </w:t>
              </w:r>
            </w:ins>
          </w:p>
          <w:p w14:paraId="3AA90301" w14:textId="77777777" w:rsidR="000B456C" w:rsidRDefault="000B456C" w:rsidP="00DA6448">
            <w:pPr>
              <w:pStyle w:val="TAL"/>
              <w:rPr>
                <w:ins w:id="115" w:author="XI WANG" w:date="2021-05-08T15:52:00Z"/>
                <w:lang w:val="en-US"/>
              </w:rPr>
            </w:pPr>
            <w:ins w:id="116" w:author="XI WANG" w:date="2021-05-08T15:52:00Z">
              <w:r w:rsidRPr="002B3813">
                <w:t xml:space="preserve">- </w:t>
              </w:r>
              <w:r>
                <w:t>I</w:t>
              </w:r>
              <w:r w:rsidRPr="000376F9">
                <w:t xml:space="preserve">n a special subframe, if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rep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NPDSCH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=1</m:t>
                </m:r>
              </m:oMath>
              <w:r w:rsidRPr="000376F9">
                <w:rPr>
                  <w:lang w:val="en-US"/>
                </w:rPr>
                <w:t xml:space="preserve">, </w:t>
              </w:r>
            </w:ins>
            <w:ins w:id="117" w:author="XI WANG" w:date="2021-05-08T15:53:00Z">
              <w:r>
                <w:t>NPDSCH</w:t>
              </w:r>
            </w:ins>
            <w:ins w:id="118" w:author="XI WANG" w:date="2021-05-08T15:52:00Z">
              <w:r w:rsidRPr="000376F9">
                <w:rPr>
                  <w:lang w:val="en-US"/>
                </w:rPr>
                <w:t xml:space="preserve"> are </w:t>
              </w:r>
            </w:ins>
            <w:ins w:id="119" w:author="XI WANG" w:date="2021-05-08T15:53:00Z">
              <w:r w:rsidRPr="002B3813">
                <w:t>mapped</w:t>
              </w:r>
              <w:r w:rsidRPr="000376F9">
                <w:rPr>
                  <w:lang w:val="en-US"/>
                </w:rPr>
                <w:t xml:space="preserve"> </w:t>
              </w:r>
            </w:ins>
            <w:ins w:id="120" w:author="XI WANG" w:date="2021-05-08T15:52:00Z">
              <w:r w:rsidRPr="000376F9">
                <w:rPr>
                  <w:lang w:val="en-US"/>
                </w:rPr>
                <w:t>in</w:t>
              </w:r>
            </w:ins>
            <w:ins w:id="121" w:author="XI WANG" w:date="2021-05-08T15:53:00Z">
              <w:r>
                <w:rPr>
                  <w:rFonts w:hint="eastAsia"/>
                  <w:lang w:val="en-US" w:eastAsia="zh-CN"/>
                </w:rPr>
                <w:t>to</w:t>
              </w:r>
            </w:ins>
            <w:ins w:id="122" w:author="XI WANG" w:date="2021-05-08T15:52:00Z">
              <w:r w:rsidRPr="000376F9">
                <w:rPr>
                  <w:lang w:val="en-US"/>
                </w:rPr>
                <w:t xml:space="preserve"> </w:t>
              </w:r>
              <w:proofErr w:type="spellStart"/>
              <w:r w:rsidRPr="000376F9">
                <w:rPr>
                  <w:lang w:val="en-US"/>
                </w:rPr>
                <w:t>DwPTS</w:t>
              </w:r>
              <w:proofErr w:type="spellEnd"/>
            </w:ins>
          </w:p>
          <w:p w14:paraId="00E4FE68" w14:textId="77777777" w:rsidR="000B456C" w:rsidRPr="002B3813" w:rsidRDefault="000B456C" w:rsidP="00DA6448">
            <w:pPr>
              <w:pStyle w:val="TAL"/>
              <w:rPr>
                <w:ins w:id="123" w:author="Huawei" w:date="2021-05-08T10:17:00Z"/>
              </w:rPr>
            </w:pPr>
            <w:ins w:id="124" w:author="XI WANG" w:date="2021-05-08T15:52:00Z">
              <w:r w:rsidRPr="002B3813">
                <w:t xml:space="preserve">- </w:t>
              </w:r>
              <w:r>
                <w:rPr>
                  <w:lang w:val="en-US"/>
                </w:rPr>
                <w:t>I</w:t>
              </w:r>
              <w:r w:rsidRPr="000376F9">
                <w:rPr>
                  <w:lang w:val="en-US"/>
                </w:rPr>
                <w:t xml:space="preserve">n a special subframe, if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rep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NPDSCH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&gt;1</m:t>
                </m:r>
              </m:oMath>
              <w:r w:rsidRPr="000376F9">
                <w:rPr>
                  <w:lang w:val="en-US"/>
                </w:rPr>
                <w:t xml:space="preserve">, </w:t>
              </w:r>
            </w:ins>
            <w:ins w:id="125" w:author="XI WANG" w:date="2021-05-08T15:53:00Z">
              <w:r>
                <w:t>NPDSCH</w:t>
              </w:r>
            </w:ins>
            <w:ins w:id="126" w:author="XI WANG" w:date="2021-05-08T15:52:00Z">
              <w:r w:rsidRPr="000376F9">
                <w:rPr>
                  <w:lang w:val="en-US"/>
                </w:rPr>
                <w:t xml:space="preserve"> are not </w:t>
              </w:r>
            </w:ins>
            <w:ins w:id="127" w:author="XI WANG" w:date="2021-05-08T15:53:00Z">
              <w:r w:rsidRPr="002B3813">
                <w:t>mapped</w:t>
              </w:r>
              <w:r w:rsidRPr="000376F9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to </w:t>
              </w:r>
            </w:ins>
            <w:ins w:id="128" w:author="XI WANG" w:date="2021-05-08T15:52:00Z">
              <w:r w:rsidRPr="000376F9">
                <w:rPr>
                  <w:lang w:val="en-US"/>
                </w:rPr>
                <w:t>NRS locations in subframes which are not special subframes</w:t>
              </w:r>
              <w:r w:rsidRPr="000376F9">
                <w:t>.</w:t>
              </w:r>
            </w:ins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6C00825E" w14:textId="3471E309" w:rsidR="000B456C" w:rsidRPr="00952930" w:rsidRDefault="008657D4" w:rsidP="00DA6448">
            <w:pPr>
              <w:pStyle w:val="TAL"/>
              <w:rPr>
                <w:ins w:id="129" w:author="Huawei" w:date="2021-05-08T10:17:00Z"/>
                <w:highlight w:val="yellow"/>
              </w:rPr>
            </w:pPr>
            <w:ins w:id="130" w:author="Xiaozhong CHEN" w:date="2021-05-25T10:45:00Z">
              <w:r w:rsidRPr="00952930">
                <w:rPr>
                  <w:highlight w:val="yellow"/>
                </w:rPr>
                <w:t>Same as in Table 8.1.3.3.3-1</w:t>
              </w:r>
            </w:ins>
          </w:p>
        </w:tc>
        <w:tc>
          <w:tcPr>
            <w:tcW w:w="1869" w:type="dxa"/>
          </w:tcPr>
          <w:p w14:paraId="6A963EE4" w14:textId="77777777" w:rsidR="000B456C" w:rsidRPr="002B3813" w:rsidRDefault="000B456C" w:rsidP="00DA6448">
            <w:pPr>
              <w:pStyle w:val="TAL"/>
              <w:rPr>
                <w:ins w:id="131" w:author="Huawei" w:date="2021-05-08T10:17:00Z"/>
              </w:rPr>
            </w:pPr>
          </w:p>
        </w:tc>
      </w:tr>
      <w:bookmarkEnd w:id="101"/>
      <w:tr w:rsidR="000B456C" w:rsidRPr="002B3813" w14:paraId="4B47BFA4" w14:textId="77777777" w:rsidTr="00DA6448">
        <w:trPr>
          <w:ins w:id="132" w:author="Huawei" w:date="2021-05-08T10:17:00Z"/>
        </w:trPr>
        <w:tc>
          <w:tcPr>
            <w:tcW w:w="1057" w:type="dxa"/>
          </w:tcPr>
          <w:p w14:paraId="57F66119" w14:textId="77777777" w:rsidR="000B456C" w:rsidRPr="002B3813" w:rsidRDefault="000B456C" w:rsidP="00DA6448">
            <w:pPr>
              <w:pStyle w:val="TAL"/>
              <w:rPr>
                <w:ins w:id="133" w:author="Huawei" w:date="2021-05-08T10:17:00Z"/>
              </w:rPr>
            </w:pPr>
            <w:ins w:id="134" w:author="Huawei" w:date="2021-05-08T10:17:00Z">
              <w:r w:rsidRPr="002B3813">
                <w:t>NRS</w:t>
              </w:r>
            </w:ins>
          </w:p>
        </w:tc>
        <w:tc>
          <w:tcPr>
            <w:tcW w:w="4050" w:type="dxa"/>
          </w:tcPr>
          <w:p w14:paraId="21F7D147" w14:textId="77777777" w:rsidR="000B456C" w:rsidRDefault="000B456C" w:rsidP="00DA6448">
            <w:pPr>
              <w:pStyle w:val="TAL"/>
              <w:rPr>
                <w:ins w:id="135" w:author="XI WANG" w:date="2021-05-12T11:20:00Z"/>
              </w:rPr>
            </w:pPr>
            <w:ins w:id="136" w:author="XI WANG" w:date="2021-05-12T11:20:00Z">
              <w:r>
                <w:t>Same as in Table 8.1.3.3.3-1</w:t>
              </w:r>
            </w:ins>
            <w:ins w:id="137" w:author="XI WANG" w:date="2021-05-12T11:21:00Z">
              <w:r>
                <w:t>, except for</w:t>
              </w:r>
            </w:ins>
          </w:p>
          <w:p w14:paraId="3B24586D" w14:textId="77777777" w:rsidR="000B456C" w:rsidRPr="002B3813" w:rsidRDefault="000B456C" w:rsidP="00DA6448">
            <w:pPr>
              <w:pStyle w:val="TAL"/>
              <w:rPr>
                <w:ins w:id="138" w:author="Huawei" w:date="2021-05-08T10:17:00Z"/>
              </w:rPr>
            </w:pPr>
            <w:ins w:id="139" w:author="Huawei" w:date="2021-05-08T10:17:00Z">
              <w:r w:rsidRPr="002B3813">
                <w:t>- Narrowband reference signals are transmitted in subframes #</w:t>
              </w:r>
            </w:ins>
            <w:ins w:id="140" w:author="XI WANG" w:date="2021-05-08T15:31:00Z">
              <w:r>
                <w:t>9</w:t>
              </w:r>
            </w:ins>
            <w:ins w:id="141" w:author="Huawei" w:date="2021-05-08T10:17:00Z">
              <w:r w:rsidRPr="002B3813">
                <w:t xml:space="preserve"> and in subframes #</w:t>
              </w:r>
            </w:ins>
            <w:ins w:id="142" w:author="XI WANG" w:date="2021-05-08T15:31:00Z">
              <w:r>
                <w:t>0</w:t>
              </w:r>
            </w:ins>
            <w:ins w:id="143" w:author="Huawei" w:date="2021-05-08T10:17:00Z">
              <w:r w:rsidRPr="002B3813">
                <w:t xml:space="preserve"> not containing NSSS [when no </w:t>
              </w:r>
            </w:ins>
            <w:proofErr w:type="spellStart"/>
            <w:ins w:id="144" w:author="Huawei" w:date="2021-05-08T10:46:00Z">
              <w:r>
                <w:t>dd</w:t>
              </w:r>
            </w:ins>
            <w:ins w:id="145" w:author="Huawei" w:date="2021-05-08T10:17:00Z">
              <w:r w:rsidRPr="002B3813">
                <w:t>NB-IoT</w:t>
              </w:r>
              <w:proofErr w:type="spellEnd"/>
              <w:r w:rsidRPr="002B3813">
                <w:t xml:space="preserve"> downlink </w:t>
              </w:r>
              <w:proofErr w:type="spellStart"/>
              <w:r w:rsidRPr="002B3813">
                <w:t>subframes</w:t>
              </w:r>
              <w:proofErr w:type="spellEnd"/>
              <w:r w:rsidRPr="002B3813">
                <w:t xml:space="preserve"> configuration has not been established].</w:t>
              </w:r>
            </w:ins>
          </w:p>
        </w:tc>
        <w:tc>
          <w:tcPr>
            <w:tcW w:w="2266" w:type="dxa"/>
          </w:tcPr>
          <w:p w14:paraId="7C6119F2" w14:textId="2B9F8B6D" w:rsidR="000B456C" w:rsidRPr="00952930" w:rsidRDefault="00985885" w:rsidP="00DA6448">
            <w:pPr>
              <w:pStyle w:val="TAL"/>
              <w:rPr>
                <w:ins w:id="146" w:author="Huawei" w:date="2021-05-08T10:17:00Z"/>
                <w:highlight w:val="yellow"/>
              </w:rPr>
            </w:pPr>
            <w:ins w:id="147" w:author="Xiaozhong CHEN" w:date="2021-05-25T10:45:00Z">
              <w:r w:rsidRPr="00952930">
                <w:rPr>
                  <w:highlight w:val="yellow"/>
                </w:rPr>
                <w:t>Same as in Table 8.1.3.3.3-1</w:t>
              </w:r>
            </w:ins>
          </w:p>
        </w:tc>
        <w:tc>
          <w:tcPr>
            <w:tcW w:w="1869" w:type="dxa"/>
          </w:tcPr>
          <w:p w14:paraId="342D5CA4" w14:textId="77777777" w:rsidR="000B456C" w:rsidRPr="002B3813" w:rsidRDefault="000B456C" w:rsidP="00DA6448">
            <w:pPr>
              <w:pStyle w:val="TAL"/>
              <w:rPr>
                <w:ins w:id="148" w:author="Huawei" w:date="2021-05-08T10:17:00Z"/>
              </w:rPr>
            </w:pPr>
          </w:p>
        </w:tc>
      </w:tr>
    </w:tbl>
    <w:p w14:paraId="22AB15F2" w14:textId="77777777" w:rsidR="0064107E" w:rsidRPr="002B3813" w:rsidRDefault="0064107E" w:rsidP="0064107E">
      <w:pPr>
        <w:rPr>
          <w:lang w:eastAsia="zh-CN"/>
        </w:rPr>
      </w:pPr>
    </w:p>
    <w:p w14:paraId="0260B314" w14:textId="77777777" w:rsidR="0064107E" w:rsidRPr="002B3813" w:rsidRDefault="0064107E" w:rsidP="0064107E">
      <w:pPr>
        <w:pStyle w:val="5"/>
      </w:pPr>
      <w:bookmarkStart w:id="149" w:name="_Toc446340272"/>
      <w:r w:rsidRPr="002B3813">
        <w:t>8.1.3.3.4</w:t>
      </w:r>
      <w:r w:rsidRPr="002B3813">
        <w:tab/>
        <w:t>NB-IoT Uplink physical channels and physical signals</w:t>
      </w:r>
      <w:bookmarkEnd w:id="149"/>
    </w:p>
    <w:p w14:paraId="52C2B266" w14:textId="77777777" w:rsidR="0064107E" w:rsidRPr="002B3813" w:rsidRDefault="0064107E" w:rsidP="0064107E">
      <w:r w:rsidRPr="002B3813">
        <w:t>The NB-IoT uplink setting in table 8.1.3.3.4-1 is used unless otherwise specified in a test case.</w:t>
      </w:r>
    </w:p>
    <w:p w14:paraId="1242CC60" w14:textId="77777777" w:rsidR="0064107E" w:rsidRPr="002B3813" w:rsidRDefault="0064107E" w:rsidP="0064107E">
      <w:pPr>
        <w:pStyle w:val="TH"/>
      </w:pPr>
      <w:r w:rsidRPr="002B3813">
        <w:lastRenderedPageBreak/>
        <w:t>Table 8.1.3.3.4-1: NB-IoT Default Uplink setting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247"/>
        <w:gridCol w:w="2424"/>
      </w:tblGrid>
      <w:tr w:rsidR="0064107E" w:rsidRPr="002B3813" w14:paraId="368C0352" w14:textId="77777777" w:rsidTr="00C03B5A">
        <w:trPr>
          <w:trHeight w:val="222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36C6" w14:textId="77777777" w:rsidR="0064107E" w:rsidRPr="002B3813" w:rsidRDefault="0064107E" w:rsidP="00C03B5A">
            <w:pPr>
              <w:pStyle w:val="TA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10BC" w14:textId="77777777" w:rsidR="0064107E" w:rsidRPr="002B3813" w:rsidRDefault="0064107E" w:rsidP="00C03B5A">
            <w:pPr>
              <w:pStyle w:val="TAH"/>
            </w:pPr>
            <w:r w:rsidRPr="002B3813">
              <w:t>Unit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EF17" w14:textId="77777777" w:rsidR="0064107E" w:rsidRPr="002B3813" w:rsidRDefault="0064107E" w:rsidP="00C03B5A">
            <w:pPr>
              <w:pStyle w:val="TAH"/>
            </w:pPr>
            <w:r w:rsidRPr="002B3813">
              <w:t>Channel bandwidth</w:t>
            </w:r>
          </w:p>
        </w:tc>
      </w:tr>
      <w:tr w:rsidR="0064107E" w:rsidRPr="002B3813" w14:paraId="16CDEF41" w14:textId="77777777" w:rsidTr="00C03B5A">
        <w:trPr>
          <w:trHeight w:val="222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42F2" w14:textId="77777777" w:rsidR="0064107E" w:rsidRPr="002B3813" w:rsidRDefault="0064107E" w:rsidP="00C03B5A">
            <w:pPr>
              <w:pStyle w:val="TA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15CF" w14:textId="77777777" w:rsidR="0064107E" w:rsidRPr="002B3813" w:rsidRDefault="0064107E" w:rsidP="00C03B5A">
            <w:pPr>
              <w:pStyle w:val="TAH"/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5C26" w14:textId="77777777" w:rsidR="0064107E" w:rsidRPr="002B3813" w:rsidRDefault="0064107E" w:rsidP="00C03B5A">
            <w:pPr>
              <w:pStyle w:val="TAH"/>
            </w:pPr>
            <w:r w:rsidRPr="002B3813">
              <w:t>200 kHz</w:t>
            </w:r>
          </w:p>
        </w:tc>
      </w:tr>
      <w:tr w:rsidR="0064107E" w:rsidRPr="002B3813" w14:paraId="75E385F2" w14:textId="77777777" w:rsidTr="00C03B5A">
        <w:trPr>
          <w:trHeight w:val="255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5518" w14:textId="77777777" w:rsidR="0064107E" w:rsidRPr="002B3813" w:rsidRDefault="0064107E" w:rsidP="00C03B5A">
            <w:pPr>
              <w:pStyle w:val="TAL"/>
            </w:pPr>
            <w:r w:rsidRPr="002B3813">
              <w:t>Number of Tones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7AAD" w14:textId="77777777" w:rsidR="0064107E" w:rsidRPr="002B3813" w:rsidRDefault="0064107E" w:rsidP="00C03B5A">
            <w:pPr>
              <w:pStyle w:val="TAC"/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E331" w14:textId="77777777" w:rsidR="0064107E" w:rsidRPr="002B3813" w:rsidRDefault="0064107E" w:rsidP="00C03B5A">
            <w:pPr>
              <w:pStyle w:val="TAC"/>
            </w:pPr>
            <w:r w:rsidRPr="002B3813">
              <w:t>1</w:t>
            </w:r>
          </w:p>
        </w:tc>
      </w:tr>
      <w:tr w:rsidR="0064107E" w:rsidRPr="002B3813" w14:paraId="2FEBDEA3" w14:textId="77777777" w:rsidTr="00C03B5A">
        <w:trPr>
          <w:trHeight w:val="255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8921" w14:textId="77777777" w:rsidR="0064107E" w:rsidRPr="002B3813" w:rsidRDefault="0064107E" w:rsidP="00C03B5A">
            <w:pPr>
              <w:pStyle w:val="TAL"/>
            </w:pPr>
            <w:r w:rsidRPr="002B3813">
              <w:t>Sub-carrier spacing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8657" w14:textId="77777777" w:rsidR="0064107E" w:rsidRPr="002B3813" w:rsidRDefault="0064107E" w:rsidP="00C03B5A">
            <w:pPr>
              <w:pStyle w:val="TAC"/>
            </w:pPr>
            <w:r w:rsidRPr="002B3813">
              <w:t>kHz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78CB" w14:textId="77777777" w:rsidR="0064107E" w:rsidRPr="002B3813" w:rsidRDefault="0064107E" w:rsidP="00C03B5A">
            <w:pPr>
              <w:pStyle w:val="TAC"/>
            </w:pPr>
            <w:r w:rsidRPr="002B3813">
              <w:t>15</w:t>
            </w:r>
          </w:p>
        </w:tc>
      </w:tr>
    </w:tbl>
    <w:p w14:paraId="422F27C5" w14:textId="77777777" w:rsidR="0064107E" w:rsidRDefault="0064107E" w:rsidP="00EB01B0"/>
    <w:p w14:paraId="42CEA91D" w14:textId="77777777" w:rsidR="00EB01B0" w:rsidRPr="00EB01B0" w:rsidRDefault="00EB01B0" w:rsidP="00EB01B0">
      <w:pPr>
        <w:pStyle w:val="2"/>
        <w:rPr>
          <w:color w:val="FF0000"/>
        </w:rPr>
      </w:pPr>
      <w:r w:rsidRPr="00EB01B0">
        <w:rPr>
          <w:color w:val="FF0000"/>
        </w:rPr>
        <w:t>&lt;Unchanged Text Skipped&gt;</w:t>
      </w:r>
    </w:p>
    <w:p w14:paraId="05A31A07" w14:textId="77777777" w:rsidR="00C27100" w:rsidRPr="002B3813" w:rsidRDefault="00C27100" w:rsidP="00C27100">
      <w:pPr>
        <w:pStyle w:val="5"/>
      </w:pPr>
      <w:r w:rsidRPr="002B3813">
        <w:t>8.1.4.3.2</w:t>
      </w:r>
      <w:r w:rsidRPr="002B3813">
        <w:tab/>
        <w:t>NB-IoT Common contents of system information messages</w:t>
      </w:r>
    </w:p>
    <w:p w14:paraId="5D2A3CA8" w14:textId="77777777" w:rsidR="00C27100" w:rsidRPr="002B3813" w:rsidRDefault="00C27100" w:rsidP="00C27100">
      <w:pPr>
        <w:pStyle w:val="6"/>
      </w:pPr>
      <w:bookmarkStart w:id="150" w:name="_Toc438044352"/>
      <w:r w:rsidRPr="002B3813">
        <w:t>-</w:t>
      </w:r>
      <w:r w:rsidRPr="002B3813">
        <w:tab/>
      </w:r>
      <w:proofErr w:type="spellStart"/>
      <w:r w:rsidRPr="002B3813">
        <w:t>MasterInformationBlock</w:t>
      </w:r>
      <w:bookmarkEnd w:id="150"/>
      <w:proofErr w:type="spellEnd"/>
      <w:r w:rsidRPr="002B3813">
        <w:t>-NB</w:t>
      </w:r>
    </w:p>
    <w:p w14:paraId="3865E920" w14:textId="77777777" w:rsidR="00C27100" w:rsidRPr="002B3813" w:rsidRDefault="00C27100" w:rsidP="00C27100">
      <w:pPr>
        <w:rPr>
          <w:iCs/>
        </w:rPr>
      </w:pPr>
      <w:r w:rsidRPr="002B3813">
        <w:t xml:space="preserve">The </w:t>
      </w:r>
      <w:proofErr w:type="spellStart"/>
      <w:r w:rsidRPr="002B3813">
        <w:rPr>
          <w:i/>
        </w:rPr>
        <w:t>MasterInformationBlock</w:t>
      </w:r>
      <w:proofErr w:type="spellEnd"/>
      <w:r w:rsidRPr="002B3813">
        <w:rPr>
          <w:i/>
        </w:rPr>
        <w:t xml:space="preserve">-NB </w:t>
      </w:r>
      <w:r w:rsidRPr="002B3813">
        <w:t>includes the system information transmitted on BCH.</w:t>
      </w:r>
    </w:p>
    <w:p w14:paraId="38AD4046" w14:textId="77777777" w:rsidR="00C27100" w:rsidRPr="002B3813" w:rsidRDefault="00C27100" w:rsidP="00C27100">
      <w:pPr>
        <w:pStyle w:val="TH"/>
        <w:rPr>
          <w:i/>
        </w:rPr>
      </w:pPr>
      <w:r w:rsidRPr="002B3813">
        <w:lastRenderedPageBreak/>
        <w:t xml:space="preserve">Table 8.1.4.3.2-1: </w:t>
      </w:r>
      <w:proofErr w:type="spellStart"/>
      <w:r w:rsidRPr="002B3813">
        <w:rPr>
          <w:i/>
        </w:rPr>
        <w:t>MasterInformationBlock</w:t>
      </w:r>
      <w:proofErr w:type="spellEnd"/>
      <w:r w:rsidRPr="002B3813">
        <w:rPr>
          <w:i/>
        </w:rPr>
        <w:t>-NB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316"/>
        <w:gridCol w:w="1800"/>
      </w:tblGrid>
      <w:tr w:rsidR="00C27100" w:rsidRPr="002B3813" w14:paraId="123E9E2E" w14:textId="77777777" w:rsidTr="00D62D80">
        <w:tc>
          <w:tcPr>
            <w:tcW w:w="9918" w:type="dxa"/>
            <w:gridSpan w:val="4"/>
          </w:tcPr>
          <w:p w14:paraId="69879A7D" w14:textId="77777777" w:rsidR="00C27100" w:rsidRPr="002B3813" w:rsidRDefault="00C27100" w:rsidP="00D62D80">
            <w:pPr>
              <w:pStyle w:val="TAL"/>
            </w:pPr>
            <w:r w:rsidRPr="002B3813">
              <w:t>Derivation Path: 36.331 clause 6.7.2</w:t>
            </w:r>
          </w:p>
        </w:tc>
      </w:tr>
      <w:tr w:rsidR="00C27100" w:rsidRPr="002B3813" w14:paraId="644E24B3" w14:textId="77777777" w:rsidTr="00D62D80">
        <w:tc>
          <w:tcPr>
            <w:tcW w:w="4535" w:type="dxa"/>
          </w:tcPr>
          <w:p w14:paraId="07470C5A" w14:textId="77777777" w:rsidR="00C27100" w:rsidRPr="002B3813" w:rsidRDefault="00C27100" w:rsidP="00D62D80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4BB190AB" w14:textId="77777777" w:rsidR="00C27100" w:rsidRPr="002B3813" w:rsidRDefault="00C27100" w:rsidP="00D62D80">
            <w:pPr>
              <w:pStyle w:val="TAH"/>
            </w:pPr>
            <w:r w:rsidRPr="002B3813">
              <w:t>Value/remark</w:t>
            </w:r>
          </w:p>
        </w:tc>
        <w:tc>
          <w:tcPr>
            <w:tcW w:w="1316" w:type="dxa"/>
          </w:tcPr>
          <w:p w14:paraId="7607BDE5" w14:textId="77777777" w:rsidR="00C27100" w:rsidRPr="002B3813" w:rsidRDefault="00C27100" w:rsidP="00D62D80">
            <w:pPr>
              <w:pStyle w:val="TAH"/>
            </w:pPr>
            <w:r w:rsidRPr="002B3813">
              <w:t>Comment</w:t>
            </w:r>
          </w:p>
        </w:tc>
        <w:tc>
          <w:tcPr>
            <w:tcW w:w="1800" w:type="dxa"/>
          </w:tcPr>
          <w:p w14:paraId="220CE8DD" w14:textId="77777777" w:rsidR="00C27100" w:rsidRPr="002B3813" w:rsidRDefault="00C27100" w:rsidP="00D62D80">
            <w:pPr>
              <w:pStyle w:val="TAH"/>
            </w:pPr>
            <w:r w:rsidRPr="002B3813">
              <w:t>Condition</w:t>
            </w:r>
          </w:p>
        </w:tc>
      </w:tr>
      <w:tr w:rsidR="00C27100" w:rsidRPr="002B3813" w14:paraId="64712ADF" w14:textId="77777777" w:rsidTr="00D62D80">
        <w:tc>
          <w:tcPr>
            <w:tcW w:w="4535" w:type="dxa"/>
          </w:tcPr>
          <w:p w14:paraId="24E2CCA2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MasterInformationBlock</w:t>
            </w:r>
            <w:proofErr w:type="spellEnd"/>
            <w:r w:rsidRPr="002B3813">
              <w:t xml:space="preserve">-NB </w:t>
            </w:r>
            <w:r w:rsidRPr="002B3813">
              <w:rPr>
                <w:rFonts w:cs="Arial"/>
                <w:szCs w:val="18"/>
              </w:rPr>
              <w:t>::=</w:t>
            </w:r>
            <w:r w:rsidRPr="002B3813">
              <w:t xml:space="preserve"> SEQUENCE {</w:t>
            </w:r>
          </w:p>
        </w:tc>
        <w:tc>
          <w:tcPr>
            <w:tcW w:w="2267" w:type="dxa"/>
          </w:tcPr>
          <w:p w14:paraId="2BD12205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1112D204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1A0F9FC6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F30B7B7" w14:textId="77777777" w:rsidTr="00D62D80">
        <w:tc>
          <w:tcPr>
            <w:tcW w:w="4535" w:type="dxa"/>
          </w:tcPr>
          <w:p w14:paraId="648692D6" w14:textId="77777777" w:rsidR="00C27100" w:rsidRPr="002B3813" w:rsidRDefault="00C27100" w:rsidP="00D62D80">
            <w:pPr>
              <w:pStyle w:val="TAL"/>
            </w:pPr>
            <w:r w:rsidRPr="002B3813">
              <w:t xml:space="preserve">  systemFrameNumber-MSB-r13</w:t>
            </w:r>
          </w:p>
        </w:tc>
        <w:tc>
          <w:tcPr>
            <w:tcW w:w="2267" w:type="dxa"/>
          </w:tcPr>
          <w:p w14:paraId="19BC162D" w14:textId="77777777" w:rsidR="00C27100" w:rsidRPr="002B3813" w:rsidRDefault="00C27100" w:rsidP="00D62D80">
            <w:pPr>
              <w:pStyle w:val="TAL"/>
            </w:pPr>
            <w:r w:rsidRPr="002B3813">
              <w:rPr>
                <w:rFonts w:eastAsia="微软雅黑" w:cs="Arial"/>
                <w:color w:val="000000"/>
                <w:szCs w:val="18"/>
              </w:rPr>
              <w:t>A valid value as defined in TS 36.331 [17]</w:t>
            </w:r>
          </w:p>
        </w:tc>
        <w:tc>
          <w:tcPr>
            <w:tcW w:w="1316" w:type="dxa"/>
          </w:tcPr>
          <w:p w14:paraId="5FAB8E8B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53884E4D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466B2F2" w14:textId="77777777" w:rsidTr="00D62D80">
        <w:tc>
          <w:tcPr>
            <w:tcW w:w="4535" w:type="dxa"/>
          </w:tcPr>
          <w:p w14:paraId="7B04B5DA" w14:textId="77777777" w:rsidR="00C27100" w:rsidRPr="002B3813" w:rsidRDefault="00C27100" w:rsidP="00D62D80">
            <w:pPr>
              <w:pStyle w:val="TAL"/>
            </w:pPr>
            <w:r w:rsidRPr="002B3813">
              <w:t xml:space="preserve">  hyperSFN-LSB-r13</w:t>
            </w:r>
          </w:p>
        </w:tc>
        <w:tc>
          <w:tcPr>
            <w:tcW w:w="2267" w:type="dxa"/>
          </w:tcPr>
          <w:p w14:paraId="7EC16C3F" w14:textId="77777777" w:rsidR="00C27100" w:rsidRPr="002B3813" w:rsidRDefault="00C27100" w:rsidP="00D62D80">
            <w:pPr>
              <w:pStyle w:val="TAL"/>
            </w:pPr>
            <w:r w:rsidRPr="002B3813">
              <w:rPr>
                <w:rFonts w:eastAsia="微软雅黑" w:cs="Arial"/>
                <w:color w:val="000000"/>
                <w:szCs w:val="18"/>
              </w:rPr>
              <w:t>A valid value as defined in TS 36.331 [17]</w:t>
            </w:r>
          </w:p>
        </w:tc>
        <w:tc>
          <w:tcPr>
            <w:tcW w:w="1316" w:type="dxa"/>
          </w:tcPr>
          <w:p w14:paraId="5D62970F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2A4A0320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B52F241" w14:textId="77777777" w:rsidTr="00D62D80">
        <w:tc>
          <w:tcPr>
            <w:tcW w:w="4535" w:type="dxa"/>
          </w:tcPr>
          <w:p w14:paraId="22EBE354" w14:textId="77777777" w:rsidR="00C27100" w:rsidRPr="002B3813" w:rsidRDefault="00C27100" w:rsidP="00D62D80">
            <w:pPr>
              <w:pStyle w:val="TAL"/>
            </w:pPr>
            <w:r w:rsidRPr="002B3813">
              <w:t xml:space="preserve">  schedulingInfoSIB1-r13</w:t>
            </w:r>
          </w:p>
        </w:tc>
        <w:tc>
          <w:tcPr>
            <w:tcW w:w="2267" w:type="dxa"/>
          </w:tcPr>
          <w:p w14:paraId="4E7CD944" w14:textId="77777777" w:rsidR="00C27100" w:rsidRPr="002B3813" w:rsidRDefault="00C27100" w:rsidP="00D62D80">
            <w:pPr>
              <w:pStyle w:val="TAL"/>
            </w:pPr>
            <w:r w:rsidRPr="002B3813">
              <w:rPr>
                <w:rFonts w:eastAsia="微软雅黑" w:cs="Arial"/>
                <w:color w:val="000000"/>
                <w:szCs w:val="18"/>
              </w:rPr>
              <w:t>2</w:t>
            </w:r>
          </w:p>
        </w:tc>
        <w:tc>
          <w:tcPr>
            <w:tcW w:w="1316" w:type="dxa"/>
          </w:tcPr>
          <w:p w14:paraId="26A7F80C" w14:textId="77777777" w:rsidR="00C27100" w:rsidRPr="002B3813" w:rsidRDefault="00C27100" w:rsidP="00D62D80">
            <w:pPr>
              <w:pStyle w:val="TAL"/>
            </w:pPr>
            <w:r w:rsidRPr="002B3813">
              <w:t>TBS = 208 bits, 16 repetitions</w:t>
            </w:r>
          </w:p>
        </w:tc>
        <w:tc>
          <w:tcPr>
            <w:tcW w:w="1800" w:type="dxa"/>
          </w:tcPr>
          <w:p w14:paraId="14E39EE2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40895A9B" w14:textId="77777777" w:rsidTr="00D62D80">
        <w:tc>
          <w:tcPr>
            <w:tcW w:w="4535" w:type="dxa"/>
          </w:tcPr>
          <w:p w14:paraId="3824A39F" w14:textId="77777777" w:rsidR="00C27100" w:rsidRPr="002B3813" w:rsidRDefault="00C27100" w:rsidP="00D62D80">
            <w:pPr>
              <w:pStyle w:val="TAL"/>
            </w:pPr>
            <w:r w:rsidRPr="002B3813">
              <w:t xml:space="preserve">  systemInfoValueTag-r13</w:t>
            </w:r>
          </w:p>
        </w:tc>
        <w:tc>
          <w:tcPr>
            <w:tcW w:w="2267" w:type="dxa"/>
          </w:tcPr>
          <w:p w14:paraId="70A5D5EA" w14:textId="77777777" w:rsidR="00C27100" w:rsidRPr="002B3813" w:rsidRDefault="00C27100" w:rsidP="00D62D80">
            <w:pPr>
              <w:pStyle w:val="TAL"/>
            </w:pPr>
            <w:r w:rsidRPr="002B3813">
              <w:t>0</w:t>
            </w:r>
          </w:p>
        </w:tc>
        <w:tc>
          <w:tcPr>
            <w:tcW w:w="1316" w:type="dxa"/>
          </w:tcPr>
          <w:p w14:paraId="250C52F8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64D7A95E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DD50936" w14:textId="77777777" w:rsidTr="00D62D80">
        <w:tc>
          <w:tcPr>
            <w:tcW w:w="4535" w:type="dxa"/>
          </w:tcPr>
          <w:p w14:paraId="7065D5E1" w14:textId="77777777" w:rsidR="00C27100" w:rsidRPr="002B3813" w:rsidRDefault="00C27100" w:rsidP="00D62D80">
            <w:pPr>
              <w:pStyle w:val="TAL"/>
            </w:pPr>
            <w:r w:rsidRPr="002B3813">
              <w:t xml:space="preserve">  ab-Enabled-r13</w:t>
            </w:r>
          </w:p>
        </w:tc>
        <w:tc>
          <w:tcPr>
            <w:tcW w:w="2267" w:type="dxa"/>
          </w:tcPr>
          <w:p w14:paraId="0DCB1652" w14:textId="77777777" w:rsidR="00C27100" w:rsidRPr="002B3813" w:rsidRDefault="00C27100" w:rsidP="00D62D80">
            <w:pPr>
              <w:pStyle w:val="TAL"/>
            </w:pPr>
            <w:r w:rsidRPr="002B3813">
              <w:t>FALSE</w:t>
            </w:r>
          </w:p>
        </w:tc>
        <w:tc>
          <w:tcPr>
            <w:tcW w:w="1316" w:type="dxa"/>
          </w:tcPr>
          <w:p w14:paraId="43240BC0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58E394EC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DE66110" w14:textId="77777777" w:rsidTr="00D62D80">
        <w:tc>
          <w:tcPr>
            <w:tcW w:w="4535" w:type="dxa"/>
          </w:tcPr>
          <w:p w14:paraId="60CF3089" w14:textId="77777777" w:rsidR="00C27100" w:rsidRPr="002B3813" w:rsidRDefault="00C27100" w:rsidP="00D62D80">
            <w:pPr>
              <w:pStyle w:val="TAL"/>
            </w:pPr>
            <w:r w:rsidRPr="002B3813">
              <w:t xml:space="preserve">  operationModeInfo-r13 CHOICE {</w:t>
            </w:r>
          </w:p>
        </w:tc>
        <w:tc>
          <w:tcPr>
            <w:tcW w:w="2267" w:type="dxa"/>
          </w:tcPr>
          <w:p w14:paraId="0785E265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364B0260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76A6F3DD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9E09A74" w14:textId="77777777" w:rsidTr="00D62D80">
        <w:tc>
          <w:tcPr>
            <w:tcW w:w="4535" w:type="dxa"/>
          </w:tcPr>
          <w:p w14:paraId="0A26A5B7" w14:textId="77777777" w:rsidR="00C27100" w:rsidRPr="002B3813" w:rsidRDefault="00C27100" w:rsidP="00D62D80">
            <w:pPr>
              <w:pStyle w:val="TAL"/>
            </w:pPr>
            <w:r w:rsidRPr="002B3813">
              <w:t xml:space="preserve">    inband-SamePCI-r13</w:t>
            </w:r>
            <w:r w:rsidRPr="002B3813">
              <w:rPr>
                <w:color w:val="000000"/>
              </w:rPr>
              <w:t xml:space="preserve"> SEQUENCE {</w:t>
            </w:r>
          </w:p>
        </w:tc>
        <w:tc>
          <w:tcPr>
            <w:tcW w:w="2267" w:type="dxa"/>
          </w:tcPr>
          <w:p w14:paraId="07B01D8C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0A6A42F4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29973BDF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 xml:space="preserve">-Same </w:t>
            </w:r>
          </w:p>
        </w:tc>
      </w:tr>
      <w:tr w:rsidR="00C27100" w:rsidRPr="002B3813" w14:paraId="5F37F48A" w14:textId="77777777" w:rsidTr="00D62D80">
        <w:tc>
          <w:tcPr>
            <w:tcW w:w="4535" w:type="dxa"/>
          </w:tcPr>
          <w:p w14:paraId="28920FB6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eutra-CRS-SequenceInfo-r13</w:t>
            </w:r>
          </w:p>
        </w:tc>
        <w:tc>
          <w:tcPr>
            <w:tcW w:w="2267" w:type="dxa"/>
          </w:tcPr>
          <w:p w14:paraId="06717C1B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23</w:t>
            </w:r>
          </w:p>
        </w:tc>
        <w:tc>
          <w:tcPr>
            <w:tcW w:w="1316" w:type="dxa"/>
          </w:tcPr>
          <w:p w14:paraId="4AB2DA1F" w14:textId="77777777" w:rsidR="00C27100" w:rsidRPr="002B3813" w:rsidRDefault="00C27100" w:rsidP="00D62D80">
            <w:pPr>
              <w:pStyle w:val="TAL"/>
            </w:pPr>
            <w:r w:rsidRPr="002B3813">
              <w:t>A</w:t>
            </w:r>
            <w:r w:rsidRPr="002B3813">
              <w:rPr>
                <w:color w:val="000000"/>
              </w:rPr>
              <w:t>s specified in TS 36.213 [</w:t>
            </w:r>
            <w:r w:rsidRPr="002B3813">
              <w:t xml:space="preserve">29] </w:t>
            </w:r>
            <w:r w:rsidRPr="002B3813">
              <w:rPr>
                <w:color w:val="000000"/>
              </w:rPr>
              <w:t>Clause 16.8</w:t>
            </w:r>
          </w:p>
        </w:tc>
        <w:tc>
          <w:tcPr>
            <w:tcW w:w="1800" w:type="dxa"/>
          </w:tcPr>
          <w:p w14:paraId="4A66A796" w14:textId="77777777" w:rsidR="00C27100" w:rsidRPr="002B3813" w:rsidRDefault="00C27100" w:rsidP="00D62D80">
            <w:pPr>
              <w:pStyle w:val="TAL"/>
            </w:pPr>
            <w:r w:rsidRPr="002B3813">
              <w:t>PRB30</w:t>
            </w:r>
          </w:p>
        </w:tc>
      </w:tr>
      <w:tr w:rsidR="00C27100" w:rsidRPr="002B3813" w14:paraId="0CAF5C52" w14:textId="77777777" w:rsidTr="00D62D80">
        <w:tc>
          <w:tcPr>
            <w:tcW w:w="4535" w:type="dxa"/>
          </w:tcPr>
          <w:p w14:paraId="00AD442E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2267" w:type="dxa"/>
          </w:tcPr>
          <w:p w14:paraId="121D375C" w14:textId="77777777" w:rsidR="00C27100" w:rsidRPr="002B3813" w:rsidDel="004F3BC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24</w:t>
            </w:r>
          </w:p>
        </w:tc>
        <w:tc>
          <w:tcPr>
            <w:tcW w:w="1316" w:type="dxa"/>
          </w:tcPr>
          <w:p w14:paraId="05E18311" w14:textId="77777777" w:rsidR="00C27100" w:rsidRPr="002B3813" w:rsidRDefault="00C27100" w:rsidP="00D62D80">
            <w:pPr>
              <w:pStyle w:val="TAL"/>
            </w:pPr>
            <w:r w:rsidRPr="002B3813">
              <w:t>A</w:t>
            </w:r>
            <w:r w:rsidRPr="002B3813">
              <w:rPr>
                <w:color w:val="000000"/>
              </w:rPr>
              <w:t>s specified in TS 36.213 [</w:t>
            </w:r>
            <w:r w:rsidRPr="002B3813">
              <w:t xml:space="preserve">29] </w:t>
            </w:r>
            <w:r w:rsidRPr="002B3813">
              <w:rPr>
                <w:color w:val="000000"/>
              </w:rPr>
              <w:t>Clause 16.8</w:t>
            </w:r>
          </w:p>
        </w:tc>
        <w:tc>
          <w:tcPr>
            <w:tcW w:w="1800" w:type="dxa"/>
          </w:tcPr>
          <w:p w14:paraId="376DDC76" w14:textId="77777777" w:rsidR="00C27100" w:rsidRPr="002B3813" w:rsidRDefault="00C27100" w:rsidP="00D62D80">
            <w:pPr>
              <w:pStyle w:val="TAL"/>
            </w:pPr>
            <w:r w:rsidRPr="002B3813">
              <w:t>PRB35</w:t>
            </w:r>
          </w:p>
        </w:tc>
      </w:tr>
      <w:tr w:rsidR="00C27100" w:rsidRPr="002B3813" w:rsidDel="00806F0B" w14:paraId="2C2F6ED7" w14:textId="77777777" w:rsidTr="00D62D80">
        <w:tc>
          <w:tcPr>
            <w:tcW w:w="4535" w:type="dxa"/>
          </w:tcPr>
          <w:p w14:paraId="3E756F7C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2267" w:type="dxa"/>
          </w:tcPr>
          <w:p w14:paraId="3A42BCA4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7</w:t>
            </w:r>
          </w:p>
        </w:tc>
        <w:tc>
          <w:tcPr>
            <w:tcW w:w="1316" w:type="dxa"/>
          </w:tcPr>
          <w:p w14:paraId="2D4BBC31" w14:textId="77777777" w:rsidR="00C27100" w:rsidRPr="002B3813" w:rsidRDefault="00C27100" w:rsidP="00D62D80">
            <w:pPr>
              <w:pStyle w:val="TAL"/>
            </w:pPr>
            <w:r w:rsidRPr="002B3813">
              <w:t>A</w:t>
            </w:r>
            <w:r w:rsidRPr="002B3813">
              <w:rPr>
                <w:color w:val="000000"/>
              </w:rPr>
              <w:t>s specified in TS 36.213 [</w:t>
            </w:r>
            <w:r w:rsidRPr="002B3813">
              <w:t xml:space="preserve">29] </w:t>
            </w:r>
            <w:r w:rsidRPr="002B3813">
              <w:rPr>
                <w:color w:val="000000"/>
              </w:rPr>
              <w:t>Clause 16.8</w:t>
            </w:r>
          </w:p>
        </w:tc>
        <w:tc>
          <w:tcPr>
            <w:tcW w:w="1800" w:type="dxa"/>
          </w:tcPr>
          <w:p w14:paraId="4D7F6AC2" w14:textId="77777777" w:rsidR="00C27100" w:rsidRPr="002B3813" w:rsidDel="00806F0B" w:rsidRDefault="00C27100" w:rsidP="00D62D80">
            <w:pPr>
              <w:pStyle w:val="TAL"/>
            </w:pPr>
            <w:r w:rsidRPr="002B3813">
              <w:t>PRB17</w:t>
            </w:r>
          </w:p>
        </w:tc>
      </w:tr>
      <w:tr w:rsidR="00C27100" w:rsidRPr="002A792A" w14:paraId="21254636" w14:textId="77777777" w:rsidTr="00D62D80">
        <w:tc>
          <w:tcPr>
            <w:tcW w:w="4535" w:type="dxa"/>
          </w:tcPr>
          <w:p w14:paraId="32BC0A32" w14:textId="77777777" w:rsidR="00C27100" w:rsidRPr="002A792A" w:rsidRDefault="00C27100" w:rsidP="00D62D8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2267" w:type="dxa"/>
          </w:tcPr>
          <w:p w14:paraId="72DFDCB4" w14:textId="77777777" w:rsidR="00C27100" w:rsidRPr="002A792A" w:rsidRDefault="00C27100" w:rsidP="00D62D80">
            <w:pPr>
              <w:pStyle w:val="TAL"/>
              <w:rPr>
                <w:color w:val="000000"/>
                <w:lang w:val="en-US"/>
              </w:rPr>
            </w:pPr>
            <w:r w:rsidRPr="002A792A">
              <w:rPr>
                <w:color w:val="000000"/>
                <w:lang w:val="en-US"/>
              </w:rPr>
              <w:t>8</w:t>
            </w:r>
          </w:p>
        </w:tc>
        <w:tc>
          <w:tcPr>
            <w:tcW w:w="1316" w:type="dxa"/>
          </w:tcPr>
          <w:p w14:paraId="1122DC9B" w14:textId="77777777" w:rsidR="00C27100" w:rsidRPr="002A792A" w:rsidRDefault="00C27100" w:rsidP="00D62D80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>A</w:t>
            </w:r>
            <w:r w:rsidRPr="002A792A">
              <w:rPr>
                <w:color w:val="000000"/>
                <w:lang w:val="en-US"/>
              </w:rPr>
              <w:t>s specified in TS 36.213 [</w:t>
            </w:r>
            <w:r w:rsidRPr="002A792A">
              <w:rPr>
                <w:lang w:val="en-US"/>
              </w:rPr>
              <w:t xml:space="preserve">29] </w:t>
            </w:r>
            <w:r w:rsidRPr="002A792A">
              <w:rPr>
                <w:color w:val="000000"/>
                <w:lang w:val="en-US"/>
              </w:rPr>
              <w:t>Clause 16.8</w:t>
            </w:r>
          </w:p>
        </w:tc>
        <w:tc>
          <w:tcPr>
            <w:tcW w:w="1800" w:type="dxa"/>
          </w:tcPr>
          <w:p w14:paraId="0175D97D" w14:textId="77777777" w:rsidR="00C27100" w:rsidRPr="002A792A" w:rsidRDefault="00C27100" w:rsidP="00D62D80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>PRB22</w:t>
            </w:r>
          </w:p>
        </w:tc>
      </w:tr>
      <w:tr w:rsidR="00C27100" w:rsidRPr="002B3813" w14:paraId="30A62351" w14:textId="77777777" w:rsidTr="00D62D80">
        <w:tc>
          <w:tcPr>
            <w:tcW w:w="4535" w:type="dxa"/>
          </w:tcPr>
          <w:p w14:paraId="2E034921" w14:textId="77777777" w:rsidR="00C27100" w:rsidRPr="002B3813" w:rsidRDefault="00C27100" w:rsidP="00D62D80">
            <w:pPr>
              <w:pStyle w:val="TAL"/>
            </w:pPr>
            <w:r w:rsidRPr="002B3813">
              <w:t xml:space="preserve">       }</w:t>
            </w:r>
          </w:p>
        </w:tc>
        <w:tc>
          <w:tcPr>
            <w:tcW w:w="2267" w:type="dxa"/>
          </w:tcPr>
          <w:p w14:paraId="4F194F37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1900D978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50A3A2B7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6EE0F710" w14:textId="77777777" w:rsidTr="00D62D80">
        <w:tc>
          <w:tcPr>
            <w:tcW w:w="4535" w:type="dxa"/>
          </w:tcPr>
          <w:p w14:paraId="70A5B649" w14:textId="77777777" w:rsidR="00C27100" w:rsidRPr="002B3813" w:rsidRDefault="00C27100" w:rsidP="00D62D80">
            <w:pPr>
              <w:pStyle w:val="TAL"/>
            </w:pPr>
            <w:r w:rsidRPr="002B3813">
              <w:t xml:space="preserve">    inband-DifferentPCI-r13 </w:t>
            </w:r>
            <w:r w:rsidRPr="002B3813">
              <w:rPr>
                <w:color w:val="000000"/>
              </w:rPr>
              <w:t>SEQUENCE {</w:t>
            </w:r>
          </w:p>
        </w:tc>
        <w:tc>
          <w:tcPr>
            <w:tcW w:w="2267" w:type="dxa"/>
          </w:tcPr>
          <w:p w14:paraId="204F02E3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122E7564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1B5A3647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Inband_Different</w:t>
            </w:r>
            <w:proofErr w:type="spellEnd"/>
          </w:p>
        </w:tc>
      </w:tr>
      <w:tr w:rsidR="00C27100" w:rsidRPr="002B3813" w14:paraId="41D2981E" w14:textId="77777777" w:rsidTr="00D62D80">
        <w:tc>
          <w:tcPr>
            <w:tcW w:w="4535" w:type="dxa"/>
          </w:tcPr>
          <w:p w14:paraId="477326A2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eutra-NumCRS-Ports-r13</w:t>
            </w:r>
          </w:p>
        </w:tc>
        <w:tc>
          <w:tcPr>
            <w:tcW w:w="2267" w:type="dxa"/>
          </w:tcPr>
          <w:p w14:paraId="279DFE94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t>same</w:t>
            </w:r>
          </w:p>
        </w:tc>
        <w:tc>
          <w:tcPr>
            <w:tcW w:w="1316" w:type="dxa"/>
          </w:tcPr>
          <w:p w14:paraId="733C328E" w14:textId="77777777" w:rsidR="00C27100" w:rsidRPr="002B3813" w:rsidRDefault="00C27100" w:rsidP="00D62D80">
            <w:pPr>
              <w:pStyle w:val="TAL"/>
            </w:pPr>
            <w:r w:rsidRPr="002B3813">
              <w:t>same number of ports as NRS</w:t>
            </w:r>
          </w:p>
        </w:tc>
        <w:tc>
          <w:tcPr>
            <w:tcW w:w="1800" w:type="dxa"/>
          </w:tcPr>
          <w:p w14:paraId="676C53AA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9A0C9C9" w14:textId="77777777" w:rsidTr="00D62D80">
        <w:tc>
          <w:tcPr>
            <w:tcW w:w="4535" w:type="dxa"/>
          </w:tcPr>
          <w:p w14:paraId="47229E4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rasterOffset-r13</w:t>
            </w:r>
          </w:p>
        </w:tc>
        <w:tc>
          <w:tcPr>
            <w:tcW w:w="2267" w:type="dxa"/>
          </w:tcPr>
          <w:p w14:paraId="161FBCE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lang w:eastAsia="zh-CN"/>
              </w:rPr>
              <w:t>2.5*(2M</w:t>
            </w:r>
            <w:r w:rsidRPr="002B3813">
              <w:rPr>
                <w:vertAlign w:val="subscript"/>
                <w:lang w:eastAsia="zh-CN"/>
              </w:rPr>
              <w:t>DL</w:t>
            </w:r>
            <w:r w:rsidRPr="002B3813">
              <w:rPr>
                <w:lang w:eastAsia="zh-CN"/>
              </w:rPr>
              <w:t>+1) kHz</w:t>
            </w:r>
          </w:p>
        </w:tc>
        <w:tc>
          <w:tcPr>
            <w:tcW w:w="1316" w:type="dxa"/>
          </w:tcPr>
          <w:p w14:paraId="5A9F987A" w14:textId="77777777" w:rsidR="00C27100" w:rsidRPr="002B3813" w:rsidRDefault="00C27100" w:rsidP="00D62D80">
            <w:pPr>
              <w:pStyle w:val="TAL"/>
            </w:pPr>
            <w:r w:rsidRPr="002B3813">
              <w:rPr>
                <w:lang w:eastAsia="zh-CN"/>
              </w:rPr>
              <w:t>M</w:t>
            </w:r>
            <w:r w:rsidRPr="002B3813">
              <w:rPr>
                <w:vertAlign w:val="subscript"/>
                <w:lang w:eastAsia="zh-CN"/>
              </w:rPr>
              <w:t xml:space="preserve">DL </w:t>
            </w:r>
            <w:r w:rsidRPr="002B3813">
              <w:t>See subclause 8.1.3.1</w:t>
            </w:r>
          </w:p>
        </w:tc>
        <w:tc>
          <w:tcPr>
            <w:tcW w:w="1800" w:type="dxa"/>
          </w:tcPr>
          <w:p w14:paraId="37A96BFE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8821B37" w14:textId="77777777" w:rsidTr="00D62D80">
        <w:tc>
          <w:tcPr>
            <w:tcW w:w="4535" w:type="dxa"/>
          </w:tcPr>
          <w:p w14:paraId="286A0E0B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spare</w:t>
            </w:r>
          </w:p>
        </w:tc>
        <w:tc>
          <w:tcPr>
            <w:tcW w:w="2267" w:type="dxa"/>
          </w:tcPr>
          <w:p w14:paraId="07A996B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’00’B</w:t>
            </w:r>
          </w:p>
        </w:tc>
        <w:tc>
          <w:tcPr>
            <w:tcW w:w="1316" w:type="dxa"/>
          </w:tcPr>
          <w:p w14:paraId="100882DE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31912696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BDF5595" w14:textId="77777777" w:rsidTr="00D62D80">
        <w:tc>
          <w:tcPr>
            <w:tcW w:w="4535" w:type="dxa"/>
          </w:tcPr>
          <w:p w14:paraId="225AD4D7" w14:textId="77777777" w:rsidR="00C27100" w:rsidRPr="002B3813" w:rsidRDefault="00C27100" w:rsidP="00D62D80">
            <w:pPr>
              <w:pStyle w:val="TAL"/>
            </w:pPr>
            <w:r w:rsidRPr="002B3813">
              <w:t xml:space="preserve">    }</w:t>
            </w:r>
          </w:p>
        </w:tc>
        <w:tc>
          <w:tcPr>
            <w:tcW w:w="2267" w:type="dxa"/>
          </w:tcPr>
          <w:p w14:paraId="11A3F701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5A478BFF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05D29D0B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09CA786" w14:textId="77777777" w:rsidTr="00D62D80">
        <w:tc>
          <w:tcPr>
            <w:tcW w:w="4535" w:type="dxa"/>
          </w:tcPr>
          <w:p w14:paraId="41E323E0" w14:textId="77777777" w:rsidR="00C27100" w:rsidRPr="002B3813" w:rsidRDefault="00C27100" w:rsidP="00D62D80">
            <w:pPr>
              <w:pStyle w:val="TAL"/>
            </w:pPr>
            <w:r w:rsidRPr="002B3813">
              <w:t xml:space="preserve">    guardband-r13 </w:t>
            </w:r>
            <w:r w:rsidRPr="002B3813">
              <w:rPr>
                <w:color w:val="000000"/>
              </w:rPr>
              <w:t>SEQUENCE {</w:t>
            </w:r>
          </w:p>
        </w:tc>
        <w:tc>
          <w:tcPr>
            <w:tcW w:w="2267" w:type="dxa"/>
          </w:tcPr>
          <w:p w14:paraId="41E40DD5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64F38CD4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6E6E82CB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Guardband</w:t>
            </w:r>
            <w:proofErr w:type="spellEnd"/>
          </w:p>
        </w:tc>
      </w:tr>
      <w:tr w:rsidR="00C27100" w:rsidRPr="002B3813" w14:paraId="06CD8802" w14:textId="77777777" w:rsidTr="00D62D80">
        <w:tc>
          <w:tcPr>
            <w:tcW w:w="4535" w:type="dxa"/>
          </w:tcPr>
          <w:p w14:paraId="34D38A3C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rasterOffset-r13</w:t>
            </w:r>
          </w:p>
        </w:tc>
        <w:tc>
          <w:tcPr>
            <w:tcW w:w="2267" w:type="dxa"/>
          </w:tcPr>
          <w:p w14:paraId="326AEF5F" w14:textId="77777777" w:rsidR="00C27100" w:rsidRPr="002B3813" w:rsidRDefault="00C27100" w:rsidP="00D62D80">
            <w:pPr>
              <w:pStyle w:val="TAL"/>
            </w:pPr>
            <w:r w:rsidRPr="002B3813">
              <w:rPr>
                <w:lang w:eastAsia="zh-CN"/>
              </w:rPr>
              <w:t>2.5*(2M</w:t>
            </w:r>
            <w:r w:rsidRPr="002B3813">
              <w:rPr>
                <w:vertAlign w:val="subscript"/>
                <w:lang w:eastAsia="zh-CN"/>
              </w:rPr>
              <w:t>DL</w:t>
            </w:r>
            <w:r w:rsidRPr="002B3813">
              <w:rPr>
                <w:lang w:eastAsia="zh-CN"/>
              </w:rPr>
              <w:t>+1) kHz</w:t>
            </w:r>
          </w:p>
        </w:tc>
        <w:tc>
          <w:tcPr>
            <w:tcW w:w="1316" w:type="dxa"/>
          </w:tcPr>
          <w:p w14:paraId="4B6DE59B" w14:textId="77777777" w:rsidR="00C27100" w:rsidRPr="002B3813" w:rsidRDefault="00C27100" w:rsidP="00D62D80">
            <w:pPr>
              <w:pStyle w:val="TAL"/>
            </w:pPr>
            <w:r w:rsidRPr="002B3813">
              <w:rPr>
                <w:lang w:eastAsia="zh-CN"/>
              </w:rPr>
              <w:t>M</w:t>
            </w:r>
            <w:r w:rsidRPr="002B3813">
              <w:rPr>
                <w:vertAlign w:val="subscript"/>
                <w:lang w:eastAsia="zh-CN"/>
              </w:rPr>
              <w:t xml:space="preserve">DL </w:t>
            </w:r>
            <w:r w:rsidRPr="002B3813">
              <w:t>See subclause 8.1.3.1</w:t>
            </w:r>
          </w:p>
        </w:tc>
        <w:tc>
          <w:tcPr>
            <w:tcW w:w="1800" w:type="dxa"/>
          </w:tcPr>
          <w:p w14:paraId="520E39D5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62E751A2" w14:textId="77777777" w:rsidTr="00D62D80">
        <w:tc>
          <w:tcPr>
            <w:tcW w:w="4535" w:type="dxa"/>
          </w:tcPr>
          <w:p w14:paraId="15E77039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spare</w:t>
            </w:r>
          </w:p>
        </w:tc>
        <w:tc>
          <w:tcPr>
            <w:tcW w:w="2267" w:type="dxa"/>
          </w:tcPr>
          <w:p w14:paraId="6AC8F6B9" w14:textId="77777777" w:rsidR="00C27100" w:rsidRPr="002B3813" w:rsidRDefault="00C27100" w:rsidP="00D62D80">
            <w:pPr>
              <w:pStyle w:val="TAL"/>
            </w:pPr>
            <w:r w:rsidRPr="002B3813">
              <w:t>‘000’B</w:t>
            </w:r>
          </w:p>
        </w:tc>
        <w:tc>
          <w:tcPr>
            <w:tcW w:w="1316" w:type="dxa"/>
          </w:tcPr>
          <w:p w14:paraId="3AAE0401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40DC6A50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8158CEF" w14:textId="77777777" w:rsidTr="00D62D80">
        <w:tc>
          <w:tcPr>
            <w:tcW w:w="4535" w:type="dxa"/>
          </w:tcPr>
          <w:p w14:paraId="5F339422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}</w:t>
            </w:r>
          </w:p>
        </w:tc>
        <w:tc>
          <w:tcPr>
            <w:tcW w:w="2267" w:type="dxa"/>
          </w:tcPr>
          <w:p w14:paraId="58C6C5D9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5CA10C71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2967397F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04E3B708" w14:textId="77777777" w:rsidTr="00D62D80">
        <w:tc>
          <w:tcPr>
            <w:tcW w:w="4535" w:type="dxa"/>
          </w:tcPr>
          <w:p w14:paraId="6DCC97D2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s</w:t>
            </w:r>
            <w:r w:rsidRPr="002B3813">
              <w:t xml:space="preserve">tandalone-r13 </w:t>
            </w:r>
            <w:r w:rsidRPr="002B3813">
              <w:rPr>
                <w:color w:val="000000"/>
              </w:rPr>
              <w:t>SEQUENCE {</w:t>
            </w:r>
          </w:p>
        </w:tc>
        <w:tc>
          <w:tcPr>
            <w:tcW w:w="2267" w:type="dxa"/>
          </w:tcPr>
          <w:p w14:paraId="5CE93BD0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316" w:type="dxa"/>
          </w:tcPr>
          <w:p w14:paraId="7AA88362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800" w:type="dxa"/>
          </w:tcPr>
          <w:p w14:paraId="2DC54B3A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t>Standalone</w:t>
            </w:r>
          </w:p>
        </w:tc>
      </w:tr>
      <w:tr w:rsidR="00C27100" w:rsidRPr="002B3813" w14:paraId="4D39215D" w14:textId="77777777" w:rsidTr="00D62D80">
        <w:tc>
          <w:tcPr>
            <w:tcW w:w="4535" w:type="dxa"/>
          </w:tcPr>
          <w:p w14:paraId="2EF161E8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spare</w:t>
            </w:r>
          </w:p>
        </w:tc>
        <w:tc>
          <w:tcPr>
            <w:tcW w:w="2267" w:type="dxa"/>
          </w:tcPr>
          <w:p w14:paraId="7D45DD5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‘0000 0’B</w:t>
            </w:r>
          </w:p>
        </w:tc>
        <w:tc>
          <w:tcPr>
            <w:tcW w:w="1316" w:type="dxa"/>
          </w:tcPr>
          <w:p w14:paraId="7C4A420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800" w:type="dxa"/>
          </w:tcPr>
          <w:p w14:paraId="47D4E3EF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</w:tr>
      <w:tr w:rsidR="00C27100" w:rsidRPr="002B3813" w14:paraId="39EBEBC3" w14:textId="77777777" w:rsidTr="00D62D80">
        <w:tc>
          <w:tcPr>
            <w:tcW w:w="4535" w:type="dxa"/>
          </w:tcPr>
          <w:p w14:paraId="23C1C8F3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}</w:t>
            </w:r>
          </w:p>
        </w:tc>
        <w:tc>
          <w:tcPr>
            <w:tcW w:w="2267" w:type="dxa"/>
          </w:tcPr>
          <w:p w14:paraId="5C46D5C9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316" w:type="dxa"/>
          </w:tcPr>
          <w:p w14:paraId="2484731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800" w:type="dxa"/>
          </w:tcPr>
          <w:p w14:paraId="0840D304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</w:tr>
      <w:tr w:rsidR="00E200F1" w:rsidRPr="002B3813" w14:paraId="2DAB8646" w14:textId="77777777" w:rsidTr="00D62D80">
        <w:trPr>
          <w:ins w:id="151" w:author="Xiaozhong CHEN" w:date="2021-05-26T13:40:00Z"/>
        </w:trPr>
        <w:tc>
          <w:tcPr>
            <w:tcW w:w="4535" w:type="dxa"/>
          </w:tcPr>
          <w:p w14:paraId="4F3AC2E9" w14:textId="6E897041" w:rsidR="00E200F1" w:rsidRPr="002B3813" w:rsidRDefault="00E200F1" w:rsidP="00D62D80">
            <w:pPr>
              <w:pStyle w:val="TAL"/>
              <w:rPr>
                <w:ins w:id="152" w:author="Xiaozhong CHEN" w:date="2021-05-26T13:40:00Z"/>
                <w:color w:val="000000"/>
              </w:rPr>
            </w:pPr>
            <w:ins w:id="153" w:author="Xiaozhong CHEN" w:date="2021-05-26T13:40:00Z">
              <w:r w:rsidRPr="002B3813">
                <w:t xml:space="preserve">  }</w:t>
              </w:r>
            </w:ins>
          </w:p>
        </w:tc>
        <w:tc>
          <w:tcPr>
            <w:tcW w:w="2267" w:type="dxa"/>
          </w:tcPr>
          <w:p w14:paraId="1C54453B" w14:textId="77777777" w:rsidR="00E200F1" w:rsidRPr="002B3813" w:rsidRDefault="00E200F1" w:rsidP="00D62D80">
            <w:pPr>
              <w:pStyle w:val="TAL"/>
              <w:rPr>
                <w:ins w:id="154" w:author="Xiaozhong CHEN" w:date="2021-05-26T13:40:00Z"/>
                <w:color w:val="000000"/>
              </w:rPr>
            </w:pPr>
          </w:p>
        </w:tc>
        <w:tc>
          <w:tcPr>
            <w:tcW w:w="1316" w:type="dxa"/>
          </w:tcPr>
          <w:p w14:paraId="67F0A114" w14:textId="77777777" w:rsidR="00E200F1" w:rsidRPr="002B3813" w:rsidRDefault="00E200F1" w:rsidP="00D62D80">
            <w:pPr>
              <w:pStyle w:val="TAL"/>
              <w:rPr>
                <w:ins w:id="155" w:author="Xiaozhong CHEN" w:date="2021-05-26T13:40:00Z"/>
                <w:color w:val="000000"/>
              </w:rPr>
            </w:pPr>
          </w:p>
        </w:tc>
        <w:tc>
          <w:tcPr>
            <w:tcW w:w="1800" w:type="dxa"/>
          </w:tcPr>
          <w:p w14:paraId="15606265" w14:textId="77777777" w:rsidR="00E200F1" w:rsidRPr="002B3813" w:rsidRDefault="00E200F1" w:rsidP="00D62D80">
            <w:pPr>
              <w:pStyle w:val="TAL"/>
              <w:rPr>
                <w:ins w:id="156" w:author="Xiaozhong CHEN" w:date="2021-05-26T13:40:00Z"/>
                <w:color w:val="000000"/>
              </w:rPr>
            </w:pPr>
          </w:p>
        </w:tc>
      </w:tr>
      <w:tr w:rsidR="00C27100" w:rsidRPr="002B3813" w14:paraId="2A29138A" w14:textId="77777777" w:rsidTr="00D62D80">
        <w:tc>
          <w:tcPr>
            <w:tcW w:w="4535" w:type="dxa"/>
          </w:tcPr>
          <w:p w14:paraId="2AC0713B" w14:textId="625F18A4" w:rsidR="00C27100" w:rsidRPr="002B3813" w:rsidRDefault="00E200F1" w:rsidP="00D62D80">
            <w:pPr>
              <w:pStyle w:val="TAL"/>
              <w:rPr>
                <w:color w:val="000000"/>
              </w:rPr>
            </w:pPr>
            <w:ins w:id="157" w:author="Xiaozhong CHEN" w:date="2021-05-26T13:35:00Z">
              <w:r>
                <w:t xml:space="preserve">  </w:t>
              </w:r>
            </w:ins>
            <w:r w:rsidR="00C27100" w:rsidRPr="005F0B98">
              <w:t>additionalTransmissionSIB1-r15</w:t>
            </w:r>
          </w:p>
        </w:tc>
        <w:tc>
          <w:tcPr>
            <w:tcW w:w="2267" w:type="dxa"/>
          </w:tcPr>
          <w:p w14:paraId="33C4B2A9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FALSE</w:t>
            </w:r>
          </w:p>
        </w:tc>
        <w:tc>
          <w:tcPr>
            <w:tcW w:w="1316" w:type="dxa"/>
          </w:tcPr>
          <w:p w14:paraId="1C06C926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8A2E3B">
              <w:rPr>
                <w:rPrChange w:id="158" w:author="Xiaozhong CHEN" w:date="2021-04-29T11:19:00Z">
                  <w:rPr>
                    <w:color w:val="FF0000"/>
                  </w:rPr>
                </w:rPrChange>
              </w:rPr>
              <w:t>A Rel-13/Rel-14 UE will interpret FALSE as spare ‘0’</w:t>
            </w:r>
          </w:p>
        </w:tc>
        <w:tc>
          <w:tcPr>
            <w:tcW w:w="1800" w:type="dxa"/>
          </w:tcPr>
          <w:p w14:paraId="4B5F82C8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</w:tr>
      <w:tr w:rsidR="00C27100" w:rsidRPr="005F0B98" w:rsidDel="00C21AE7" w14:paraId="5D685BC8" w14:textId="6C309F01" w:rsidTr="00D62D80">
        <w:trPr>
          <w:del w:id="159" w:author="Xiaozhong CHEN" w:date="2021-05-26T09:20:00Z"/>
        </w:trPr>
        <w:tc>
          <w:tcPr>
            <w:tcW w:w="4535" w:type="dxa"/>
          </w:tcPr>
          <w:p w14:paraId="04DF69A8" w14:textId="4A8C1831" w:rsidR="00C27100" w:rsidRPr="005F0B98" w:rsidDel="00C21AE7" w:rsidRDefault="00C27100" w:rsidP="00D62D80">
            <w:pPr>
              <w:pStyle w:val="TAL"/>
              <w:rPr>
                <w:del w:id="160" w:author="Xiaozhong CHEN" w:date="2021-05-26T09:20:00Z"/>
              </w:rPr>
            </w:pPr>
            <w:del w:id="161" w:author="Xiaozhong CHEN" w:date="2021-05-26T09:20:00Z">
              <w:r w:rsidRPr="005F0B98" w:rsidDel="00C21AE7">
                <w:delText>additionalTransmissionSIB1-r15</w:delText>
              </w:r>
            </w:del>
          </w:p>
        </w:tc>
        <w:tc>
          <w:tcPr>
            <w:tcW w:w="2267" w:type="dxa"/>
          </w:tcPr>
          <w:p w14:paraId="09E50151" w14:textId="514F6088" w:rsidR="00C27100" w:rsidRPr="005F0B98" w:rsidDel="00C21AE7" w:rsidRDefault="00C27100" w:rsidP="00D62D80">
            <w:pPr>
              <w:pStyle w:val="TAL"/>
              <w:rPr>
                <w:del w:id="162" w:author="Xiaozhong CHEN" w:date="2021-05-26T09:20:00Z"/>
              </w:rPr>
            </w:pPr>
            <w:del w:id="163" w:author="Xiaozhong CHEN" w:date="2021-04-29T11:20:00Z">
              <w:r w:rsidRPr="005F0B98" w:rsidDel="008A2E3B">
                <w:delText>TRUE</w:delText>
              </w:r>
            </w:del>
          </w:p>
        </w:tc>
        <w:tc>
          <w:tcPr>
            <w:tcW w:w="1316" w:type="dxa"/>
          </w:tcPr>
          <w:p w14:paraId="31702524" w14:textId="6D37316C" w:rsidR="00C27100" w:rsidRPr="005F0B98" w:rsidDel="00C21AE7" w:rsidRDefault="00C27100" w:rsidP="00D62D80">
            <w:pPr>
              <w:pStyle w:val="TAL"/>
              <w:rPr>
                <w:del w:id="164" w:author="Xiaozhong CHEN" w:date="2021-05-26T09:20:00Z"/>
              </w:rPr>
            </w:pPr>
          </w:p>
        </w:tc>
        <w:tc>
          <w:tcPr>
            <w:tcW w:w="1800" w:type="dxa"/>
          </w:tcPr>
          <w:p w14:paraId="364DB011" w14:textId="3EB977AB" w:rsidR="00C27100" w:rsidRPr="005F0B98" w:rsidDel="00C21AE7" w:rsidRDefault="00C27100" w:rsidP="00D62D80">
            <w:pPr>
              <w:pStyle w:val="TAL"/>
              <w:rPr>
                <w:del w:id="165" w:author="Xiaozhong CHEN" w:date="2021-05-26T09:20:00Z"/>
              </w:rPr>
            </w:pPr>
            <w:del w:id="166" w:author="Xiaozhong CHEN" w:date="2021-05-26T09:20:00Z">
              <w:r w:rsidRPr="005F0B98" w:rsidDel="00C21AE7">
                <w:delText>Rel</w:delText>
              </w:r>
              <w:r w:rsidRPr="005F0B98" w:rsidDel="00C21AE7">
                <w:rPr>
                  <w:rFonts w:hint="eastAsia"/>
                  <w:lang w:eastAsia="zh-CN"/>
                </w:rPr>
                <w:delText>-15</w:delText>
              </w:r>
            </w:del>
          </w:p>
        </w:tc>
      </w:tr>
      <w:tr w:rsidR="00C27100" w:rsidRPr="005F0B98" w14:paraId="3798A681" w14:textId="77777777" w:rsidTr="00D62D80">
        <w:tc>
          <w:tcPr>
            <w:tcW w:w="4535" w:type="dxa"/>
          </w:tcPr>
          <w:p w14:paraId="0795FF2C" w14:textId="5FA35C05" w:rsidR="00C27100" w:rsidRPr="005F0B98" w:rsidRDefault="00E200F1" w:rsidP="00D62D80">
            <w:pPr>
              <w:pStyle w:val="TAL"/>
            </w:pPr>
            <w:ins w:id="167" w:author="Xiaozhong CHEN" w:date="2021-05-26T13:35:00Z">
              <w:r>
                <w:t xml:space="preserve">  </w:t>
              </w:r>
            </w:ins>
            <w:r w:rsidR="00C27100" w:rsidRPr="005F0B98">
              <w:t>spare</w:t>
            </w:r>
          </w:p>
        </w:tc>
        <w:tc>
          <w:tcPr>
            <w:tcW w:w="2267" w:type="dxa"/>
          </w:tcPr>
          <w:p w14:paraId="206AE399" w14:textId="77777777" w:rsidR="00C27100" w:rsidRPr="005F0B98" w:rsidRDefault="00C27100" w:rsidP="00D62D80">
            <w:pPr>
              <w:pStyle w:val="TAL"/>
            </w:pPr>
            <w:r w:rsidRPr="005F0B98">
              <w:rPr>
                <w:color w:val="000000"/>
              </w:rPr>
              <w:t>‘0000 0000 00’B</w:t>
            </w:r>
          </w:p>
        </w:tc>
        <w:tc>
          <w:tcPr>
            <w:tcW w:w="1316" w:type="dxa"/>
          </w:tcPr>
          <w:p w14:paraId="3FAA294B" w14:textId="77777777" w:rsidR="00C27100" w:rsidRPr="005F0B98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7DFEEB5F" w14:textId="589F0E22" w:rsidR="00C27100" w:rsidRPr="005F0B98" w:rsidRDefault="00C27100" w:rsidP="00D62D80">
            <w:pPr>
              <w:pStyle w:val="TAL"/>
            </w:pPr>
            <w:del w:id="168" w:author="Xiaozhong CHEN" w:date="2021-05-26T09:20:00Z">
              <w:r w:rsidRPr="005F0B98" w:rsidDel="00C21AE7">
                <w:rPr>
                  <w:rFonts w:hint="eastAsia"/>
                  <w:lang w:eastAsia="zh-CN"/>
                </w:rPr>
                <w:delText>Rel-</w:delText>
              </w:r>
              <w:r w:rsidRPr="005F0B98" w:rsidDel="00C21AE7">
                <w:delText>15</w:delText>
              </w:r>
            </w:del>
          </w:p>
        </w:tc>
      </w:tr>
      <w:tr w:rsidR="00C27100" w:rsidRPr="002B3813" w:rsidDel="00E200F1" w14:paraId="5216AEF8" w14:textId="2A10F0A8" w:rsidTr="00D62D80">
        <w:trPr>
          <w:del w:id="169" w:author="Xiaozhong CHEN" w:date="2021-05-26T13:40:00Z"/>
        </w:trPr>
        <w:tc>
          <w:tcPr>
            <w:tcW w:w="4535" w:type="dxa"/>
          </w:tcPr>
          <w:p w14:paraId="76387A9A" w14:textId="21837A5E" w:rsidR="00C27100" w:rsidRPr="002B3813" w:rsidDel="00E200F1" w:rsidRDefault="00C27100" w:rsidP="00D62D80">
            <w:pPr>
              <w:pStyle w:val="TAL"/>
              <w:rPr>
                <w:del w:id="170" w:author="Xiaozhong CHEN" w:date="2021-05-26T13:40:00Z"/>
              </w:rPr>
            </w:pPr>
            <w:del w:id="171" w:author="Xiaozhong CHEN" w:date="2021-05-26T13:40:00Z">
              <w:r w:rsidRPr="002B3813" w:rsidDel="00E200F1">
                <w:delText xml:space="preserve">  }</w:delText>
              </w:r>
            </w:del>
          </w:p>
        </w:tc>
        <w:tc>
          <w:tcPr>
            <w:tcW w:w="2267" w:type="dxa"/>
          </w:tcPr>
          <w:p w14:paraId="6FC45AAE" w14:textId="4BFA19C0" w:rsidR="00C27100" w:rsidRPr="002B3813" w:rsidDel="00E200F1" w:rsidRDefault="00C27100" w:rsidP="00D62D80">
            <w:pPr>
              <w:pStyle w:val="TAL"/>
              <w:rPr>
                <w:del w:id="172" w:author="Xiaozhong CHEN" w:date="2021-05-26T13:40:00Z"/>
              </w:rPr>
            </w:pPr>
          </w:p>
        </w:tc>
        <w:tc>
          <w:tcPr>
            <w:tcW w:w="1316" w:type="dxa"/>
          </w:tcPr>
          <w:p w14:paraId="5AD7C569" w14:textId="54BABE07" w:rsidR="00C27100" w:rsidRPr="002B3813" w:rsidDel="00E200F1" w:rsidRDefault="00C27100" w:rsidP="00D62D80">
            <w:pPr>
              <w:pStyle w:val="TAL"/>
              <w:rPr>
                <w:del w:id="173" w:author="Xiaozhong CHEN" w:date="2021-05-26T13:40:00Z"/>
              </w:rPr>
            </w:pPr>
          </w:p>
        </w:tc>
        <w:tc>
          <w:tcPr>
            <w:tcW w:w="1800" w:type="dxa"/>
          </w:tcPr>
          <w:p w14:paraId="22BD4542" w14:textId="1B19063C" w:rsidR="00C27100" w:rsidRPr="002B3813" w:rsidDel="00E200F1" w:rsidRDefault="00C27100" w:rsidP="00D62D80">
            <w:pPr>
              <w:pStyle w:val="TAL"/>
              <w:rPr>
                <w:del w:id="174" w:author="Xiaozhong CHEN" w:date="2021-05-26T13:40:00Z"/>
              </w:rPr>
            </w:pPr>
          </w:p>
        </w:tc>
      </w:tr>
      <w:tr w:rsidR="00C27100" w:rsidRPr="002B3813" w14:paraId="0DA6B521" w14:textId="77777777" w:rsidTr="00D62D80">
        <w:tc>
          <w:tcPr>
            <w:tcW w:w="4535" w:type="dxa"/>
          </w:tcPr>
          <w:p w14:paraId="4B435090" w14:textId="77777777" w:rsidR="00C27100" w:rsidRPr="002B3813" w:rsidRDefault="00C27100" w:rsidP="00D62D80">
            <w:pPr>
              <w:pStyle w:val="TAL"/>
            </w:pPr>
            <w:r w:rsidRPr="002B3813">
              <w:t>}</w:t>
            </w:r>
          </w:p>
        </w:tc>
        <w:tc>
          <w:tcPr>
            <w:tcW w:w="2267" w:type="dxa"/>
          </w:tcPr>
          <w:p w14:paraId="70767070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0AC46783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2BC3B294" w14:textId="77777777" w:rsidR="00C27100" w:rsidRPr="002B3813" w:rsidRDefault="00C27100" w:rsidP="00D62D80">
            <w:pPr>
              <w:pStyle w:val="TAL"/>
            </w:pPr>
          </w:p>
        </w:tc>
      </w:tr>
    </w:tbl>
    <w:p w14:paraId="4F7F72E7" w14:textId="77777777" w:rsidR="00C27100" w:rsidRPr="002B3813" w:rsidRDefault="00C27100" w:rsidP="00C271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  <w:tblPrChange w:id="175" w:author="Xiaozhong CHEN" w:date="2021-05-26T13:4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01"/>
        <w:gridCol w:w="7229"/>
        <w:tblGridChange w:id="176">
          <w:tblGrid>
            <w:gridCol w:w="33"/>
            <w:gridCol w:w="1668"/>
            <w:gridCol w:w="33"/>
            <w:gridCol w:w="7196"/>
            <w:gridCol w:w="33"/>
          </w:tblGrid>
        </w:tblGridChange>
      </w:tblGrid>
      <w:tr w:rsidR="00C27100" w:rsidRPr="002B3813" w14:paraId="17483596" w14:textId="77777777" w:rsidTr="00752569">
        <w:trPr>
          <w:jc w:val="center"/>
          <w:trPrChange w:id="177" w:author="Xiaozhong CHEN" w:date="2021-05-26T13:41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78" w:author="Xiaozhong CHEN" w:date="2021-05-26T13:41:00Z">
              <w:tcPr>
                <w:tcW w:w="1701" w:type="dxa"/>
                <w:gridSpan w:val="2"/>
              </w:tcPr>
            </w:tcPrChange>
          </w:tcPr>
          <w:p w14:paraId="6767DF6F" w14:textId="77777777" w:rsidR="00C27100" w:rsidRPr="002B3813" w:rsidRDefault="00C27100" w:rsidP="00D62D80">
            <w:pPr>
              <w:pStyle w:val="TAH"/>
              <w:keepNext w:val="0"/>
              <w:keepLines w:val="0"/>
            </w:pPr>
            <w:r w:rsidRPr="002B3813">
              <w:t>Condition</w:t>
            </w:r>
          </w:p>
        </w:tc>
        <w:tc>
          <w:tcPr>
            <w:tcW w:w="7229" w:type="dxa"/>
            <w:tcPrChange w:id="179" w:author="Xiaozhong CHEN" w:date="2021-05-26T13:41:00Z">
              <w:tcPr>
                <w:tcW w:w="7229" w:type="dxa"/>
                <w:gridSpan w:val="2"/>
              </w:tcPr>
            </w:tcPrChange>
          </w:tcPr>
          <w:p w14:paraId="16F38529" w14:textId="77777777" w:rsidR="00C27100" w:rsidRPr="002B3813" w:rsidRDefault="00C27100" w:rsidP="00D62D80">
            <w:pPr>
              <w:pStyle w:val="TAH"/>
              <w:keepNext w:val="0"/>
              <w:keepLines w:val="0"/>
            </w:pPr>
            <w:r w:rsidRPr="002B3813">
              <w:t>Explanation</w:t>
            </w:r>
          </w:p>
        </w:tc>
      </w:tr>
      <w:tr w:rsidR="00C27100" w:rsidRPr="002B3813" w14:paraId="51CC5381" w14:textId="77777777" w:rsidTr="00752569">
        <w:trPr>
          <w:jc w:val="center"/>
          <w:trPrChange w:id="180" w:author="Xiaozhong CHEN" w:date="2021-05-26T13:41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81" w:author="Xiaozhong CHEN" w:date="2021-05-26T13:41:00Z">
              <w:tcPr>
                <w:tcW w:w="1701" w:type="dxa"/>
                <w:gridSpan w:val="2"/>
              </w:tcPr>
            </w:tcPrChange>
          </w:tcPr>
          <w:p w14:paraId="483C7E1A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lastRenderedPageBreak/>
              <w:t>Inband</w:t>
            </w:r>
            <w:proofErr w:type="spellEnd"/>
            <w:r w:rsidRPr="002B3813">
              <w:t xml:space="preserve">-Same </w:t>
            </w:r>
          </w:p>
        </w:tc>
        <w:tc>
          <w:tcPr>
            <w:tcW w:w="7229" w:type="dxa"/>
            <w:tcPrChange w:id="182" w:author="Xiaozhong CHEN" w:date="2021-05-26T13:41:00Z">
              <w:tcPr>
                <w:tcW w:w="7229" w:type="dxa"/>
                <w:gridSpan w:val="2"/>
              </w:tcPr>
            </w:tcPrChange>
          </w:tcPr>
          <w:p w14:paraId="53BE97A4" w14:textId="77777777" w:rsidR="00C27100" w:rsidRPr="002B3813" w:rsidRDefault="00C27100" w:rsidP="00D62D80">
            <w:pPr>
              <w:pStyle w:val="TAL"/>
            </w:pPr>
            <w:r w:rsidRPr="002B3813">
              <w:t>In-band with same PCI test environment</w:t>
            </w:r>
          </w:p>
        </w:tc>
      </w:tr>
      <w:tr w:rsidR="00C27100" w:rsidRPr="002B3813" w14:paraId="240D9BB4" w14:textId="77777777" w:rsidTr="00752569">
        <w:trPr>
          <w:jc w:val="center"/>
          <w:trPrChange w:id="183" w:author="Xiaozhong CHEN" w:date="2021-05-26T13:41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84" w:author="Xiaozhong CHEN" w:date="2021-05-26T13:41:00Z">
              <w:tcPr>
                <w:tcW w:w="1701" w:type="dxa"/>
                <w:gridSpan w:val="2"/>
              </w:tcPr>
            </w:tcPrChange>
          </w:tcPr>
          <w:p w14:paraId="26AC6F68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>-Different</w:t>
            </w:r>
          </w:p>
        </w:tc>
        <w:tc>
          <w:tcPr>
            <w:tcW w:w="7229" w:type="dxa"/>
            <w:tcPrChange w:id="185" w:author="Xiaozhong CHEN" w:date="2021-05-26T13:41:00Z">
              <w:tcPr>
                <w:tcW w:w="7229" w:type="dxa"/>
                <w:gridSpan w:val="2"/>
              </w:tcPr>
            </w:tcPrChange>
          </w:tcPr>
          <w:p w14:paraId="403A9FB4" w14:textId="77777777" w:rsidR="00C27100" w:rsidRPr="002B3813" w:rsidRDefault="00C27100" w:rsidP="00D62D80">
            <w:pPr>
              <w:pStyle w:val="TAL"/>
            </w:pPr>
            <w:r w:rsidRPr="002B3813">
              <w:t>In-band with different PCI test environment</w:t>
            </w:r>
          </w:p>
        </w:tc>
      </w:tr>
      <w:tr w:rsidR="00C27100" w:rsidRPr="002B3813" w14:paraId="2F33218E" w14:textId="77777777" w:rsidTr="00752569">
        <w:trPr>
          <w:jc w:val="center"/>
          <w:trPrChange w:id="186" w:author="Xiaozhong CHEN" w:date="2021-05-26T13:41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87" w:author="Xiaozhong CHEN" w:date="2021-05-26T13:41:00Z">
              <w:tcPr>
                <w:tcW w:w="1701" w:type="dxa"/>
                <w:gridSpan w:val="2"/>
              </w:tcPr>
            </w:tcPrChange>
          </w:tcPr>
          <w:p w14:paraId="391AFDAA" w14:textId="77777777" w:rsidR="00C27100" w:rsidRPr="002B3813" w:rsidRDefault="00C27100" w:rsidP="00D62D80">
            <w:pPr>
              <w:pStyle w:val="TAL"/>
            </w:pPr>
            <w:r w:rsidRPr="002B3813">
              <w:t>PRB30</w:t>
            </w:r>
          </w:p>
        </w:tc>
        <w:tc>
          <w:tcPr>
            <w:tcW w:w="7229" w:type="dxa"/>
            <w:tcPrChange w:id="188" w:author="Xiaozhong CHEN" w:date="2021-05-26T13:41:00Z">
              <w:tcPr>
                <w:tcW w:w="7229" w:type="dxa"/>
                <w:gridSpan w:val="2"/>
              </w:tcPr>
            </w:tcPrChange>
          </w:tcPr>
          <w:p w14:paraId="5B824237" w14:textId="77777777" w:rsidR="00C27100" w:rsidRPr="002B3813" w:rsidRDefault="00C27100" w:rsidP="00D62D80">
            <w:pPr>
              <w:pStyle w:val="TAL"/>
            </w:pPr>
            <w:r w:rsidRPr="002B3813">
              <w:t xml:space="preserve">For 10 MHz LTE Cell with In-Band </w:t>
            </w:r>
            <w:r w:rsidRPr="002B3813">
              <w:rPr>
                <w:rFonts w:cs="Arial"/>
                <w:szCs w:val="18"/>
              </w:rPr>
              <w:t>NB-IoT in PRB 30</w:t>
            </w:r>
          </w:p>
        </w:tc>
      </w:tr>
      <w:tr w:rsidR="00C27100" w:rsidRPr="002B3813" w14:paraId="64C86F48" w14:textId="77777777" w:rsidTr="00752569">
        <w:trPr>
          <w:jc w:val="center"/>
          <w:trPrChange w:id="189" w:author="Xiaozhong CHEN" w:date="2021-05-26T13:41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90" w:author="Xiaozhong CHEN" w:date="2021-05-26T13:41:00Z">
              <w:tcPr>
                <w:tcW w:w="1701" w:type="dxa"/>
                <w:gridSpan w:val="2"/>
              </w:tcPr>
            </w:tcPrChange>
          </w:tcPr>
          <w:p w14:paraId="579B1BCD" w14:textId="77777777" w:rsidR="00C27100" w:rsidRPr="002B3813" w:rsidRDefault="00C27100" w:rsidP="00D62D80">
            <w:pPr>
              <w:pStyle w:val="TAL"/>
            </w:pPr>
            <w:r w:rsidRPr="002B3813">
              <w:t>PRB35</w:t>
            </w:r>
          </w:p>
        </w:tc>
        <w:tc>
          <w:tcPr>
            <w:tcW w:w="7229" w:type="dxa"/>
            <w:tcPrChange w:id="191" w:author="Xiaozhong CHEN" w:date="2021-05-26T13:41:00Z">
              <w:tcPr>
                <w:tcW w:w="7229" w:type="dxa"/>
                <w:gridSpan w:val="2"/>
              </w:tcPr>
            </w:tcPrChange>
          </w:tcPr>
          <w:p w14:paraId="748671CB" w14:textId="77777777" w:rsidR="00C27100" w:rsidRPr="002B3813" w:rsidRDefault="00C27100" w:rsidP="00D62D80">
            <w:pPr>
              <w:pStyle w:val="TAL"/>
            </w:pPr>
            <w:r w:rsidRPr="002B3813">
              <w:t xml:space="preserve">For 10 MHz LTE Cell with In-Band </w:t>
            </w:r>
            <w:r w:rsidRPr="002B3813">
              <w:rPr>
                <w:rFonts w:cs="Arial"/>
                <w:szCs w:val="18"/>
              </w:rPr>
              <w:t>NB-IoT in PRB 35</w:t>
            </w:r>
          </w:p>
        </w:tc>
      </w:tr>
      <w:tr w:rsidR="00C27100" w:rsidRPr="002B3813" w14:paraId="33F6DA1F" w14:textId="77777777" w:rsidTr="00752569">
        <w:trPr>
          <w:jc w:val="center"/>
          <w:trPrChange w:id="192" w:author="Xiaozhong CHEN" w:date="2021-05-26T13:41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93" w:author="Xiaozhong CHEN" w:date="2021-05-26T13:41:00Z">
              <w:tcPr>
                <w:tcW w:w="1701" w:type="dxa"/>
                <w:gridSpan w:val="2"/>
              </w:tcPr>
            </w:tcPrChange>
          </w:tcPr>
          <w:p w14:paraId="786204C7" w14:textId="77777777" w:rsidR="00C27100" w:rsidRPr="002B3813" w:rsidDel="00806F0B" w:rsidRDefault="00C27100" w:rsidP="00D62D80">
            <w:pPr>
              <w:pStyle w:val="TAL"/>
            </w:pPr>
            <w:r w:rsidRPr="002B3813">
              <w:t>PRB17</w:t>
            </w:r>
          </w:p>
        </w:tc>
        <w:tc>
          <w:tcPr>
            <w:tcW w:w="7229" w:type="dxa"/>
            <w:tcPrChange w:id="194" w:author="Xiaozhong CHEN" w:date="2021-05-26T13:41:00Z">
              <w:tcPr>
                <w:tcW w:w="7229" w:type="dxa"/>
                <w:gridSpan w:val="2"/>
              </w:tcPr>
            </w:tcPrChange>
          </w:tcPr>
          <w:p w14:paraId="635E4E83" w14:textId="77777777" w:rsidR="00C27100" w:rsidRPr="002B3813" w:rsidRDefault="00C27100" w:rsidP="00D62D80">
            <w:pPr>
              <w:pStyle w:val="TAL"/>
            </w:pPr>
            <w:r w:rsidRPr="002B3813">
              <w:t xml:space="preserve">For 5 MHz LTE Cell with In-Band </w:t>
            </w:r>
            <w:r w:rsidRPr="002B3813">
              <w:rPr>
                <w:rFonts w:cs="Arial"/>
                <w:szCs w:val="18"/>
              </w:rPr>
              <w:t>NB-IoT in PRB 17</w:t>
            </w:r>
          </w:p>
        </w:tc>
      </w:tr>
      <w:tr w:rsidR="00C27100" w:rsidRPr="002A792A" w14:paraId="71DB9A44" w14:textId="77777777" w:rsidTr="00752569">
        <w:trPr>
          <w:jc w:val="center"/>
          <w:trPrChange w:id="195" w:author="Xiaozhong CHEN" w:date="2021-05-26T13:41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96" w:author="Xiaozhong CHEN" w:date="2021-05-26T13:41:00Z">
              <w:tcPr>
                <w:tcW w:w="1701" w:type="dxa"/>
                <w:gridSpan w:val="2"/>
              </w:tcPr>
            </w:tcPrChange>
          </w:tcPr>
          <w:p w14:paraId="201AABA2" w14:textId="77777777" w:rsidR="00C27100" w:rsidRPr="002A792A" w:rsidRDefault="00C27100" w:rsidP="00D62D80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>PRB22</w:t>
            </w:r>
          </w:p>
        </w:tc>
        <w:tc>
          <w:tcPr>
            <w:tcW w:w="7229" w:type="dxa"/>
            <w:tcPrChange w:id="197" w:author="Xiaozhong CHEN" w:date="2021-05-26T13:41:00Z">
              <w:tcPr>
                <w:tcW w:w="7229" w:type="dxa"/>
                <w:gridSpan w:val="2"/>
              </w:tcPr>
            </w:tcPrChange>
          </w:tcPr>
          <w:p w14:paraId="3A372D8F" w14:textId="77777777" w:rsidR="00C27100" w:rsidRPr="002A792A" w:rsidRDefault="00C27100" w:rsidP="00D62D80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 xml:space="preserve">For 5 MHz LTE Cell with In-Band </w:t>
            </w:r>
            <w:r w:rsidRPr="002A792A">
              <w:rPr>
                <w:rFonts w:cs="Arial"/>
                <w:szCs w:val="18"/>
                <w:lang w:val="en-US"/>
              </w:rPr>
              <w:t>NB-IoT in PRB 22</w:t>
            </w:r>
          </w:p>
        </w:tc>
      </w:tr>
      <w:tr w:rsidR="00C27100" w:rsidRPr="002A792A" w:rsidDel="00752569" w14:paraId="04A6CDC8" w14:textId="0D1054B2" w:rsidTr="00752569">
        <w:trPr>
          <w:jc w:val="center"/>
          <w:del w:id="198" w:author="Xiaozhong CHEN" w:date="2021-05-26T13:41:00Z"/>
          <w:trPrChange w:id="199" w:author="Xiaozhong CHEN" w:date="2021-05-26T13:41:00Z">
            <w:trPr>
              <w:gridBefore w:val="1"/>
              <w:wBefore w:w="33" w:type="dxa"/>
              <w:jc w:val="center"/>
            </w:trPr>
          </w:trPrChange>
        </w:trPr>
        <w:tc>
          <w:tcPr>
            <w:tcW w:w="1701" w:type="dxa"/>
            <w:tcPrChange w:id="200" w:author="Xiaozhong CHEN" w:date="2021-05-26T13:41:00Z">
              <w:tcPr>
                <w:tcW w:w="1701" w:type="dxa"/>
                <w:gridSpan w:val="2"/>
              </w:tcPr>
            </w:tcPrChange>
          </w:tcPr>
          <w:p w14:paraId="10BA224F" w14:textId="44A879EA" w:rsidR="00C27100" w:rsidRPr="008A2E3B" w:rsidDel="00752569" w:rsidRDefault="00C27100" w:rsidP="00D62D80">
            <w:pPr>
              <w:pStyle w:val="TAL"/>
              <w:rPr>
                <w:del w:id="201" w:author="Xiaozhong CHEN" w:date="2021-05-26T13:41:00Z"/>
                <w:lang w:val="en-US"/>
              </w:rPr>
            </w:pPr>
            <w:del w:id="202" w:author="Xiaozhong CHEN" w:date="2021-05-26T13:41:00Z">
              <w:r w:rsidRPr="00752569" w:rsidDel="00752569">
                <w:rPr>
                  <w:color w:val="FF0000"/>
                </w:rPr>
                <w:delText>Rel-15</w:delText>
              </w:r>
            </w:del>
          </w:p>
        </w:tc>
        <w:tc>
          <w:tcPr>
            <w:tcW w:w="7229" w:type="dxa"/>
            <w:tcPrChange w:id="203" w:author="Xiaozhong CHEN" w:date="2021-05-26T13:41:00Z">
              <w:tcPr>
                <w:tcW w:w="7229" w:type="dxa"/>
                <w:gridSpan w:val="2"/>
              </w:tcPr>
            </w:tcPrChange>
          </w:tcPr>
          <w:p w14:paraId="4FC2F110" w14:textId="2999D1BF" w:rsidR="00C27100" w:rsidRPr="008A2E3B" w:rsidDel="00752569" w:rsidRDefault="00C27100" w:rsidP="00D62D80">
            <w:pPr>
              <w:pStyle w:val="TAL"/>
              <w:rPr>
                <w:del w:id="204" w:author="Xiaozhong CHEN" w:date="2021-05-26T13:41:00Z"/>
                <w:lang w:val="en-US"/>
              </w:rPr>
            </w:pPr>
            <w:del w:id="205" w:author="Xiaozhong CHEN" w:date="2021-05-26T13:41:00Z">
              <w:r w:rsidRPr="00752569" w:rsidDel="00752569">
                <w:rPr>
                  <w:color w:val="FF0000"/>
                </w:rPr>
                <w:delText>For NB-IoT test cases applicable in TS 36.523-2 [19] from Rel-15 or later</w:delText>
              </w:r>
            </w:del>
          </w:p>
        </w:tc>
      </w:tr>
      <w:tr w:rsidR="00C27100" w:rsidRPr="002B3813" w14:paraId="706F65E7" w14:textId="77777777" w:rsidTr="00752569">
        <w:trPr>
          <w:jc w:val="center"/>
          <w:trPrChange w:id="206" w:author="Xiaozhong CHEN" w:date="2021-05-26T13:41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207" w:author="Xiaozhong CHEN" w:date="2021-05-26T13:41:00Z">
              <w:tcPr>
                <w:tcW w:w="1701" w:type="dxa"/>
                <w:gridSpan w:val="2"/>
              </w:tcPr>
            </w:tcPrChange>
          </w:tcPr>
          <w:p w14:paraId="0E311267" w14:textId="77777777" w:rsidR="00C27100" w:rsidRPr="002B3813" w:rsidRDefault="00C27100" w:rsidP="00D62D80">
            <w:pPr>
              <w:pStyle w:val="TAL"/>
            </w:pPr>
            <w:r w:rsidRPr="002B3813">
              <w:t>Standalone</w:t>
            </w:r>
          </w:p>
        </w:tc>
        <w:tc>
          <w:tcPr>
            <w:tcW w:w="7229" w:type="dxa"/>
            <w:tcPrChange w:id="208" w:author="Xiaozhong CHEN" w:date="2021-05-26T13:41:00Z">
              <w:tcPr>
                <w:tcW w:w="7229" w:type="dxa"/>
                <w:gridSpan w:val="2"/>
              </w:tcPr>
            </w:tcPrChange>
          </w:tcPr>
          <w:p w14:paraId="0B9BBB5C" w14:textId="77777777" w:rsidR="00C27100" w:rsidRPr="002B3813" w:rsidRDefault="00C27100" w:rsidP="00D62D80">
            <w:pPr>
              <w:pStyle w:val="TAL"/>
            </w:pPr>
            <w:r w:rsidRPr="002B3813">
              <w:t>Standalone test environment</w:t>
            </w:r>
          </w:p>
        </w:tc>
      </w:tr>
      <w:tr w:rsidR="00C27100" w:rsidRPr="002B3813" w14:paraId="4364B6B0" w14:textId="77777777" w:rsidTr="00752569">
        <w:trPr>
          <w:jc w:val="center"/>
          <w:trPrChange w:id="209" w:author="Xiaozhong CHEN" w:date="2021-05-26T13:41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210" w:author="Xiaozhong CHEN" w:date="2021-05-26T13:41:00Z">
              <w:tcPr>
                <w:tcW w:w="1701" w:type="dxa"/>
                <w:gridSpan w:val="2"/>
              </w:tcPr>
            </w:tcPrChange>
          </w:tcPr>
          <w:p w14:paraId="7CA53292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Guardband</w:t>
            </w:r>
            <w:proofErr w:type="spellEnd"/>
          </w:p>
        </w:tc>
        <w:tc>
          <w:tcPr>
            <w:tcW w:w="7229" w:type="dxa"/>
            <w:tcPrChange w:id="211" w:author="Xiaozhong CHEN" w:date="2021-05-26T13:41:00Z">
              <w:tcPr>
                <w:tcW w:w="7229" w:type="dxa"/>
                <w:gridSpan w:val="2"/>
              </w:tcPr>
            </w:tcPrChange>
          </w:tcPr>
          <w:p w14:paraId="6891FB5B" w14:textId="77777777" w:rsidR="00C27100" w:rsidRPr="002B3813" w:rsidRDefault="00C27100" w:rsidP="00D62D80">
            <w:pPr>
              <w:pStyle w:val="TAL"/>
            </w:pPr>
            <w:r w:rsidRPr="002B3813">
              <w:t>Guard-band test environment</w:t>
            </w:r>
          </w:p>
        </w:tc>
      </w:tr>
    </w:tbl>
    <w:p w14:paraId="09C1559B" w14:textId="77777777" w:rsidR="00C27100" w:rsidRDefault="00C27100" w:rsidP="00C27100"/>
    <w:p w14:paraId="66B9498C" w14:textId="3D25A29F" w:rsidR="00D62D80" w:rsidRPr="00EB01B0" w:rsidRDefault="00D62D80" w:rsidP="00EB01B0">
      <w:pPr>
        <w:pStyle w:val="2"/>
        <w:rPr>
          <w:color w:val="FF0000"/>
        </w:rPr>
      </w:pPr>
      <w:r w:rsidRPr="00EB01B0">
        <w:rPr>
          <w:color w:val="FF0000"/>
        </w:rPr>
        <w:t>&lt;Unchanged Text Skipped&gt;</w:t>
      </w:r>
    </w:p>
    <w:p w14:paraId="7BE75123" w14:textId="77777777" w:rsidR="00D62D80" w:rsidRPr="002B3813" w:rsidRDefault="00D62D80" w:rsidP="00D62D80">
      <w:pPr>
        <w:pStyle w:val="5"/>
      </w:pPr>
      <w:r w:rsidRPr="002B3813">
        <w:t>8.3.2.3.1</w:t>
      </w:r>
      <w:r w:rsidRPr="002B3813">
        <w:tab/>
        <w:t>NB-IoT Test frequencies for signalling test</w:t>
      </w:r>
    </w:p>
    <w:p w14:paraId="74209B5B" w14:textId="25842B89" w:rsidR="00D62D80" w:rsidRPr="002B3813" w:rsidRDefault="00D62D80" w:rsidP="00D62D80">
      <w:r w:rsidRPr="00FC55AF">
        <w:t>Test frequencies for signalling test are specified in table 8.3.2.3.1-1</w:t>
      </w:r>
      <w:ins w:id="212" w:author="Huawei" w:date="2021-05-08T09:24:00Z">
        <w:r>
          <w:t xml:space="preserve"> </w:t>
        </w:r>
      </w:ins>
      <w:ins w:id="213" w:author="Huawei" w:date="2021-05-08T09:29:00Z">
        <w:r w:rsidR="00EA3302">
          <w:t>for FDD</w:t>
        </w:r>
      </w:ins>
      <w:r w:rsidRPr="00FC55AF">
        <w:t xml:space="preserve"> in terms of Low, Mid and High which are referred to the Low Range, </w:t>
      </w:r>
      <w:proofErr w:type="spellStart"/>
      <w:r w:rsidRPr="00FC55AF">
        <w:t>Mid Range</w:t>
      </w:r>
      <w:proofErr w:type="spellEnd"/>
      <w:r w:rsidRPr="00FC55AF">
        <w:t xml:space="preserve"> and High Range in clause 8.1.3.1.</w:t>
      </w:r>
    </w:p>
    <w:p w14:paraId="21F4E4C7" w14:textId="77777777" w:rsidR="00D62D80" w:rsidRPr="002B3813" w:rsidRDefault="00D62D80" w:rsidP="00D62D80">
      <w:pPr>
        <w:pStyle w:val="TH"/>
      </w:pPr>
      <w:r w:rsidRPr="002B3813">
        <w:t>Table 8.3.2.3.1-1: Test frequencies for NB-IoT FDD (</w:t>
      </w:r>
      <w:r>
        <w:t>200</w:t>
      </w:r>
      <w:r w:rsidRPr="002B3813"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023"/>
        <w:gridCol w:w="113"/>
        <w:gridCol w:w="894"/>
        <w:gridCol w:w="113"/>
        <w:gridCol w:w="844"/>
        <w:gridCol w:w="113"/>
        <w:gridCol w:w="820"/>
        <w:gridCol w:w="113"/>
        <w:gridCol w:w="818"/>
        <w:gridCol w:w="113"/>
        <w:gridCol w:w="815"/>
        <w:gridCol w:w="113"/>
        <w:gridCol w:w="814"/>
        <w:gridCol w:w="113"/>
      </w:tblGrid>
      <w:tr w:rsidR="00D62D80" w:rsidRPr="002B3813" w14:paraId="63D20BA3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5D5D" w14:textId="77777777" w:rsidR="00D62D80" w:rsidRPr="002B3813" w:rsidRDefault="00D62D80" w:rsidP="00D62D80">
            <w:pPr>
              <w:pStyle w:val="TAH"/>
            </w:pPr>
            <w:r w:rsidRPr="002B3813">
              <w:t>NB-IoT Operating</w:t>
            </w:r>
          </w:p>
          <w:p w14:paraId="5B7FA607" w14:textId="77777777" w:rsidR="00D62D80" w:rsidRPr="002B3813" w:rsidRDefault="00D62D80" w:rsidP="00D62D80">
            <w:pPr>
              <w:pStyle w:val="TAH"/>
            </w:pPr>
            <w:r w:rsidRPr="002B3813">
              <w:t>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544D" w14:textId="77777777" w:rsidR="00D62D80" w:rsidRPr="002B3813" w:rsidRDefault="00D62D80" w:rsidP="00D62D80">
            <w:pPr>
              <w:pStyle w:val="TAH"/>
            </w:pPr>
            <w:r w:rsidRPr="002B3813">
              <w:t>Bandwidth</w:t>
            </w:r>
          </w:p>
          <w:p w14:paraId="72DBEE2E" w14:textId="77777777" w:rsidR="00D62D80" w:rsidRPr="002B3813" w:rsidRDefault="00D62D80" w:rsidP="00D62D80">
            <w:pPr>
              <w:pStyle w:val="TAH"/>
            </w:pPr>
            <w:r w:rsidRPr="002B3813"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3D3D" w14:textId="77777777" w:rsidR="00D62D80" w:rsidRPr="002B3813" w:rsidRDefault="00D62D80" w:rsidP="00D62D80">
            <w:pPr>
              <w:pStyle w:val="TAH"/>
            </w:pPr>
            <w:r w:rsidRPr="002B3813"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47F9" w14:textId="77777777" w:rsidR="00D62D80" w:rsidRPr="002B3813" w:rsidRDefault="00D62D80" w:rsidP="00D62D80">
            <w:pPr>
              <w:pStyle w:val="TAH"/>
            </w:pPr>
            <w:r w:rsidRPr="002B3813"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C3D8" w14:textId="77777777" w:rsidR="00D62D80" w:rsidRPr="002B3813" w:rsidRDefault="00D62D80" w:rsidP="00D62D80">
            <w:pPr>
              <w:pStyle w:val="TAH"/>
            </w:pPr>
            <w:r w:rsidRPr="002B3813">
              <w:t>f3</w:t>
            </w:r>
          </w:p>
        </w:tc>
      </w:tr>
      <w:tr w:rsidR="00D62D80" w:rsidRPr="002B3813" w14:paraId="4805EC23" w14:textId="77777777" w:rsidTr="00D62D80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5019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876E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5137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850B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DD93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1D6E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D450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C23F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</w:tr>
      <w:tr w:rsidR="00D62D80" w:rsidRPr="002B3813" w14:paraId="7761A266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E14B" w14:textId="77777777" w:rsidR="00D62D80" w:rsidRPr="002B3813" w:rsidRDefault="00D62D80" w:rsidP="00D62D80">
            <w:pPr>
              <w:pStyle w:val="TAC"/>
            </w:pPr>
            <w:r w:rsidRPr="002B3813"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C746" w14:textId="77777777" w:rsidR="00D62D80" w:rsidRPr="002B3813" w:rsidRDefault="00D62D80" w:rsidP="00D62D8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97C7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94D8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FD5C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728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C45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5271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6BA5317D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0BBA" w14:textId="77777777" w:rsidR="00D62D80" w:rsidRPr="002B3813" w:rsidRDefault="00D62D80" w:rsidP="00D62D80">
            <w:pPr>
              <w:pStyle w:val="TAC"/>
            </w:pPr>
            <w:r w:rsidRPr="002B3813"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D555" w14:textId="77777777" w:rsidR="00D62D80" w:rsidRPr="002B3813" w:rsidRDefault="00D62D80" w:rsidP="00D62D8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F3F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65FB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35C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280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837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590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27DBA77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816C" w14:textId="77777777" w:rsidR="00D62D80" w:rsidRPr="002B3813" w:rsidRDefault="00D62D80" w:rsidP="00D62D80">
            <w:pPr>
              <w:pStyle w:val="TAC"/>
            </w:pPr>
            <w:r w:rsidRPr="002B3813"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CD33" w14:textId="77777777" w:rsidR="00D62D80" w:rsidRPr="002B3813" w:rsidRDefault="00D62D80" w:rsidP="00D62D80">
            <w:pPr>
              <w:pStyle w:val="TAC"/>
            </w:pPr>
            <w:r w:rsidRPr="002B3813">
              <w:t>75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E38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E517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8EA7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7AB4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23A9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BCD2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9BBFA37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797F" w14:textId="77777777" w:rsidR="00D62D80" w:rsidRPr="002B3813" w:rsidRDefault="00D62D80" w:rsidP="00D62D80">
            <w:pPr>
              <w:pStyle w:val="TAC"/>
            </w:pPr>
            <w:r w:rsidRPr="00B02070"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C61E" w14:textId="77777777" w:rsidR="00D62D80" w:rsidRPr="002B3813" w:rsidRDefault="00D62D80" w:rsidP="00D62D80">
            <w:pPr>
              <w:pStyle w:val="TAC"/>
            </w:pPr>
            <w:r w:rsidRPr="00B02070"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398" w14:textId="77777777" w:rsidR="00D62D80" w:rsidRPr="002B3813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D7C4" w14:textId="77777777" w:rsidR="00D62D80" w:rsidRPr="002B3813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40DC" w14:textId="77777777" w:rsidR="00D62D80" w:rsidRPr="002B3813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1CC7" w14:textId="77777777" w:rsidR="00D62D80" w:rsidRPr="002B3813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C480" w14:textId="77777777" w:rsidR="00D62D80" w:rsidRPr="002B3813" w:rsidRDefault="00D62D80" w:rsidP="00D62D80">
            <w:pPr>
              <w:pStyle w:val="TAC"/>
            </w:pPr>
            <w:r w:rsidRPr="00B02070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43E9" w14:textId="77777777" w:rsidR="00D62D80" w:rsidRPr="002B3813" w:rsidRDefault="00D62D80" w:rsidP="00D62D80">
            <w:pPr>
              <w:pStyle w:val="TAC"/>
            </w:pPr>
            <w:r w:rsidRPr="00B02070">
              <w:t>Low</w:t>
            </w:r>
          </w:p>
        </w:tc>
      </w:tr>
      <w:tr w:rsidR="00D62D80" w:rsidRPr="002B3813" w14:paraId="1C079483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EF24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05C7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8AFE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1B1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6C6A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12A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329C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6F6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7344776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28E0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F78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0F27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1BB8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1F7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CB0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AB7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0194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1EA717A1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3249" w14:textId="77777777" w:rsidR="00D62D80" w:rsidRPr="002B3813" w:rsidRDefault="00D62D80" w:rsidP="00D62D80">
            <w:pPr>
              <w:pStyle w:val="TAC"/>
            </w:pPr>
            <w:r w:rsidRPr="002B3813"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121B" w14:textId="77777777" w:rsidR="00D62D80" w:rsidRPr="002B3813" w:rsidRDefault="00D62D80" w:rsidP="00D62D80">
            <w:pPr>
              <w:pStyle w:val="TAC"/>
            </w:pPr>
            <w:r w:rsidRPr="002B3813"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6BC1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8BB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41E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CF60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5FE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0C7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D7657DC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4765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A13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A02A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4087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49A4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72C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00B9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7599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5B163F7B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6544" w14:textId="77777777" w:rsidR="00D62D80" w:rsidRPr="002B3813" w:rsidRDefault="00D62D80" w:rsidP="00D62D80">
            <w:pPr>
              <w:pStyle w:val="TAC"/>
            </w:pPr>
            <w:r w:rsidRPr="002B3813">
              <w:t>11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D372" w14:textId="77777777" w:rsidR="00D62D80" w:rsidRPr="002B3813" w:rsidRDefault="00D62D80" w:rsidP="00D62D80">
            <w:pPr>
              <w:pStyle w:val="TAC"/>
            </w:pPr>
            <w:r w:rsidRPr="002B3813"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8BE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5F21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6DF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6F7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E7B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3FC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13EF8B0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2FB7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7E1D" w14:textId="77777777" w:rsidR="00D62D80" w:rsidRPr="002B3813" w:rsidRDefault="00D62D80" w:rsidP="00D62D80">
            <w:pPr>
              <w:pStyle w:val="TAC"/>
            </w:pPr>
            <w:r w:rsidRPr="002B3813">
              <w:t>1</w:t>
            </w:r>
            <w:r w:rsidRPr="002B3813">
              <w:rPr>
                <w:lang w:eastAsia="zh-CN"/>
              </w:rPr>
              <w:t>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D11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105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B18C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EB3A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DFB9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72E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2AD89DA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5094" w14:textId="77777777" w:rsidR="00D62D80" w:rsidRPr="002B3813" w:rsidRDefault="00D62D80" w:rsidP="00D62D80">
            <w:pPr>
              <w:pStyle w:val="TAC"/>
            </w:pPr>
            <w:r w:rsidRPr="002B3813"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130A" w14:textId="77777777" w:rsidR="00D62D80" w:rsidRPr="002B3813" w:rsidRDefault="00D62D80" w:rsidP="00D62D80">
            <w:pPr>
              <w:pStyle w:val="TAC"/>
            </w:pPr>
            <w:r w:rsidRPr="002B3813"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0ED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493E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AD43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9FB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B23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7D0A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B02070" w14:paraId="7635374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D21" w14:textId="77777777" w:rsidR="00D62D80" w:rsidRPr="00B02070" w:rsidRDefault="00D62D80" w:rsidP="00D62D80">
            <w:pPr>
              <w:pStyle w:val="TAC"/>
            </w:pPr>
            <w:r w:rsidRPr="00B02070">
              <w:t>14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7A8F" w14:textId="77777777" w:rsidR="00D62D80" w:rsidRPr="00B02070" w:rsidRDefault="00D62D80" w:rsidP="00D62D80">
            <w:pPr>
              <w:pStyle w:val="TAC"/>
            </w:pPr>
            <w:r w:rsidRPr="00B02070"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C68" w14:textId="77777777" w:rsidR="00D62D80" w:rsidRPr="00B02070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B061" w14:textId="77777777" w:rsidR="00D62D80" w:rsidRPr="00B02070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67D5" w14:textId="77777777" w:rsidR="00D62D80" w:rsidRPr="00B02070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341D" w14:textId="77777777" w:rsidR="00D62D80" w:rsidRPr="00B02070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1F4A" w14:textId="77777777" w:rsidR="00D62D80" w:rsidRPr="00B02070" w:rsidRDefault="00D62D80" w:rsidP="00D62D80">
            <w:pPr>
              <w:pStyle w:val="TAC"/>
            </w:pPr>
            <w:r w:rsidRPr="00B02070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4328" w14:textId="77777777" w:rsidR="00D62D80" w:rsidRPr="00B02070" w:rsidRDefault="00D62D80" w:rsidP="00D62D80">
            <w:pPr>
              <w:pStyle w:val="TAC"/>
            </w:pPr>
            <w:r w:rsidRPr="00B02070">
              <w:t>Low</w:t>
            </w:r>
          </w:p>
        </w:tc>
      </w:tr>
      <w:tr w:rsidR="00D62D80" w:rsidRPr="002B3813" w14:paraId="05A348C4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D379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B9E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9607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413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B1E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B919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D26A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20A5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3DE9F3B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2D31" w14:textId="77777777" w:rsidR="00D62D80" w:rsidRPr="002B3813" w:rsidRDefault="00D62D80" w:rsidP="00D62D80">
            <w:pPr>
              <w:pStyle w:val="TAC"/>
            </w:pPr>
            <w:r w:rsidRPr="002B3813"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8E29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A12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EC8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CA56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04E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077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198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2E2D585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C23F" w14:textId="77777777" w:rsidR="00D62D80" w:rsidRPr="002B3813" w:rsidRDefault="00D62D80" w:rsidP="00D62D80">
            <w:pPr>
              <w:pStyle w:val="TAC"/>
            </w:pPr>
            <w:r w:rsidRPr="002B3813"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DF40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7776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C235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4B04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912D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3214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151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CE6AF20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11B5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14B0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65C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365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DC1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E799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D91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E84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F0471E2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2A3A" w14:textId="77777777" w:rsidR="00D62D80" w:rsidRPr="002B3813" w:rsidRDefault="00D62D80" w:rsidP="00D62D80">
            <w:pPr>
              <w:pStyle w:val="TAC"/>
            </w:pPr>
            <w:r w:rsidRPr="002B3813">
              <w:t>20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D77A" w14:textId="77777777" w:rsidR="00D62D80" w:rsidRPr="002B3813" w:rsidRDefault="00D62D80" w:rsidP="00D62D80">
            <w:pPr>
              <w:pStyle w:val="TAC"/>
            </w:pPr>
            <w:r w:rsidRPr="002B3813">
              <w:t>30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2616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C765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70BE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F70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7E64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9AAC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6473581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A3D3" w14:textId="77777777" w:rsidR="00D62D80" w:rsidRPr="002B3813" w:rsidRDefault="00D62D80" w:rsidP="00D62D80">
            <w:pPr>
              <w:pStyle w:val="TAC"/>
            </w:pPr>
            <w:r w:rsidRPr="002B3813">
              <w:t>21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9C62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476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E2A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355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BF78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4F82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2429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FC5B3DE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4C09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DB9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413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E999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7902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272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E74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5BC7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28746A2A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0592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752D" w14:textId="77777777" w:rsidR="00D62D80" w:rsidRPr="002B3813" w:rsidRDefault="00D62D80" w:rsidP="00D62D80">
            <w:pPr>
              <w:pStyle w:val="TAC"/>
            </w:pPr>
            <w:r w:rsidRPr="002B3813">
              <w:t>65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0F9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28AA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D18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1F96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7FA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126C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6A45162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9830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357E" w14:textId="77777777" w:rsidR="00D62D80" w:rsidRPr="002B3813" w:rsidRDefault="00D62D80" w:rsidP="00D62D80">
            <w:pPr>
              <w:pStyle w:val="TAC"/>
            </w:pPr>
            <w:r w:rsidRPr="002B3813"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E44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AEB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5EAD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00C4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4AF4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2DC3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B5920C0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D146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5EDD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4ED4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EF5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90CD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DFEA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ECD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112F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469052C5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3626" w14:textId="77777777" w:rsidR="00D62D80" w:rsidRPr="002B3813" w:rsidRDefault="00D62D80" w:rsidP="00D62D80">
            <w:pPr>
              <w:pStyle w:val="TAC"/>
            </w:pPr>
            <w:r w:rsidRPr="002B3813">
              <w:t>28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25D2" w14:textId="77777777" w:rsidR="00D62D80" w:rsidRPr="002B3813" w:rsidRDefault="00D62D80" w:rsidP="00D62D80">
            <w:pPr>
              <w:pStyle w:val="TAC"/>
            </w:pPr>
            <w:r w:rsidRPr="002B3813"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D736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F81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D95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337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AABD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B8DA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36080620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340C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A16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9402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C76D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6B0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C70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2956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9604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3FCDCAE5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B7F7" w14:textId="77777777" w:rsidR="00D62D80" w:rsidRPr="002B3813" w:rsidRDefault="00D62D80" w:rsidP="00D62D80">
            <w:pPr>
              <w:pStyle w:val="TAC"/>
            </w:pPr>
            <w:r w:rsidRPr="002B3813">
              <w:t>31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5D5D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A28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3A6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7D52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83CA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9D6B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53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C88BD0D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7F78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F4FD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51F2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880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471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1759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7213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F3FB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78B58E54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5F88" w14:textId="77777777" w:rsidR="00D62D80" w:rsidRPr="002B3813" w:rsidRDefault="00D62D80" w:rsidP="00D62D8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CD01" w14:textId="77777777" w:rsidR="00D62D80" w:rsidRPr="002B3813" w:rsidRDefault="00D62D80" w:rsidP="00D62D8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70+90</w:t>
            </w:r>
            <w:r w:rsidRPr="002B381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8F15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EBD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C2A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1EB7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261A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8232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5160783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285F" w14:textId="77777777" w:rsidR="00D62D80" w:rsidRPr="002B3813" w:rsidRDefault="00D62D80" w:rsidP="00D62D8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A818" w14:textId="77777777" w:rsidR="00D62D80" w:rsidRPr="002B3813" w:rsidRDefault="00D62D80" w:rsidP="00D62D8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638E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195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692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F65C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E96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223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B02070" w14:paraId="432A084C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F96D" w14:textId="77777777" w:rsidR="00D62D80" w:rsidRPr="00B02070" w:rsidRDefault="00D62D80" w:rsidP="00D62D80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C40E" w14:textId="77777777" w:rsidR="00D62D80" w:rsidRPr="00B02070" w:rsidRDefault="00D62D80" w:rsidP="00D62D80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37DC" w14:textId="77777777" w:rsidR="00D62D80" w:rsidRPr="00B02070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C68B" w14:textId="77777777" w:rsidR="00D62D80" w:rsidRPr="00B02070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913F" w14:textId="77777777" w:rsidR="00D62D80" w:rsidRPr="00B02070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F40E" w14:textId="77777777" w:rsidR="00D62D80" w:rsidRPr="00B02070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9295" w14:textId="77777777" w:rsidR="00D62D80" w:rsidRPr="00B02070" w:rsidRDefault="00D62D80" w:rsidP="00D62D80">
            <w:pPr>
              <w:pStyle w:val="TAC"/>
            </w:pPr>
            <w:r w:rsidRPr="00B02070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1B46" w14:textId="77777777" w:rsidR="00D62D80" w:rsidRPr="00B02070" w:rsidRDefault="00D62D80" w:rsidP="00D62D80">
            <w:pPr>
              <w:pStyle w:val="TAC"/>
            </w:pPr>
            <w:r w:rsidRPr="00B02070">
              <w:t>Low</w:t>
            </w:r>
          </w:p>
        </w:tc>
      </w:tr>
      <w:tr w:rsidR="00D62D80" w:rsidRPr="00D97BE5" w14:paraId="354C1E9C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3E8D2A78" w14:textId="77777777" w:rsidR="00D62D80" w:rsidRPr="00D45B24" w:rsidRDefault="00D62D80" w:rsidP="00D62D80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48A315C9" w14:textId="77777777" w:rsidR="00D62D80" w:rsidRPr="00D45B24" w:rsidRDefault="00D62D80" w:rsidP="00D62D80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338791D8" w14:textId="77777777" w:rsidR="00D62D80" w:rsidRPr="00D45B24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</w:tcPr>
          <w:p w14:paraId="72F2CC6E" w14:textId="77777777" w:rsidR="00D62D80" w:rsidRPr="00D45B24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</w:tcPr>
          <w:p w14:paraId="6799844E" w14:textId="77777777" w:rsidR="00D62D80" w:rsidRPr="00D45B24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</w:tcPr>
          <w:p w14:paraId="0775975B" w14:textId="77777777" w:rsidR="00D62D80" w:rsidRPr="00D45B24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</w:tcPr>
          <w:p w14:paraId="453C2A91" w14:textId="77777777" w:rsidR="00D62D80" w:rsidRPr="00D97BE5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</w:tcPr>
          <w:p w14:paraId="3039D278" w14:textId="77777777" w:rsidR="00D62D80" w:rsidRPr="00D97BE5" w:rsidRDefault="00D62D80" w:rsidP="00D62D80">
            <w:pPr>
              <w:pStyle w:val="TAC"/>
            </w:pPr>
          </w:p>
        </w:tc>
      </w:tr>
      <w:tr w:rsidR="00D62D80" w:rsidRPr="00625AAA" w14:paraId="0086CCA6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443F186B" w14:textId="77777777" w:rsidR="00D62D80" w:rsidRPr="00625AAA" w:rsidRDefault="00D62D80" w:rsidP="00D62D80">
            <w:pPr>
              <w:pStyle w:val="TAC"/>
              <w:rPr>
                <w:lang w:eastAsia="zh-CN"/>
              </w:rPr>
            </w:pPr>
            <w:r w:rsidRPr="00625AAA">
              <w:rPr>
                <w:lang w:eastAsia="zh-CN"/>
              </w:rPr>
              <w:t>73</w:t>
            </w:r>
          </w:p>
        </w:tc>
        <w:tc>
          <w:tcPr>
            <w:tcW w:w="1136" w:type="dxa"/>
            <w:gridSpan w:val="2"/>
          </w:tcPr>
          <w:p w14:paraId="4398A13B" w14:textId="77777777" w:rsidR="00D62D80" w:rsidRPr="00625AAA" w:rsidRDefault="00D62D80" w:rsidP="00D62D80">
            <w:pPr>
              <w:pStyle w:val="TAC"/>
              <w:rPr>
                <w:lang w:eastAsia="zh-CN"/>
              </w:rPr>
            </w:pPr>
            <w:r w:rsidRPr="00625AAA">
              <w:rPr>
                <w:lang w:eastAsia="zh-CN"/>
              </w:rPr>
              <w:t>5</w:t>
            </w:r>
          </w:p>
        </w:tc>
        <w:tc>
          <w:tcPr>
            <w:tcW w:w="1007" w:type="dxa"/>
            <w:gridSpan w:val="2"/>
          </w:tcPr>
          <w:p w14:paraId="516E1E89" w14:textId="77777777" w:rsidR="00D62D80" w:rsidRPr="00625AAA" w:rsidRDefault="00D62D80" w:rsidP="00D62D80">
            <w:pPr>
              <w:pStyle w:val="TAC"/>
            </w:pPr>
            <w:r w:rsidRPr="00625AAA">
              <w:t>Mid</w:t>
            </w:r>
          </w:p>
        </w:tc>
        <w:tc>
          <w:tcPr>
            <w:tcW w:w="957" w:type="dxa"/>
            <w:gridSpan w:val="2"/>
          </w:tcPr>
          <w:p w14:paraId="08966043" w14:textId="77777777" w:rsidR="00D62D80" w:rsidRPr="00625AAA" w:rsidRDefault="00D62D80" w:rsidP="00D62D80">
            <w:pPr>
              <w:pStyle w:val="TAC"/>
            </w:pPr>
            <w:r w:rsidRPr="00625AAA">
              <w:t>Mid</w:t>
            </w:r>
          </w:p>
        </w:tc>
        <w:tc>
          <w:tcPr>
            <w:tcW w:w="933" w:type="dxa"/>
            <w:gridSpan w:val="2"/>
          </w:tcPr>
          <w:p w14:paraId="0BF7B2CD" w14:textId="77777777" w:rsidR="00D62D80" w:rsidRPr="00625AAA" w:rsidRDefault="00D62D80" w:rsidP="00D62D80">
            <w:pPr>
              <w:pStyle w:val="TAC"/>
            </w:pPr>
            <w:r w:rsidRPr="00625AAA">
              <w:t>High</w:t>
            </w:r>
          </w:p>
        </w:tc>
        <w:tc>
          <w:tcPr>
            <w:tcW w:w="931" w:type="dxa"/>
            <w:gridSpan w:val="2"/>
          </w:tcPr>
          <w:p w14:paraId="38930863" w14:textId="77777777" w:rsidR="00D62D80" w:rsidRPr="00625AAA" w:rsidRDefault="00D62D80" w:rsidP="00D62D80">
            <w:pPr>
              <w:pStyle w:val="TAC"/>
            </w:pPr>
            <w:r w:rsidRPr="00625AAA">
              <w:t>High</w:t>
            </w:r>
          </w:p>
        </w:tc>
        <w:tc>
          <w:tcPr>
            <w:tcW w:w="928" w:type="dxa"/>
            <w:gridSpan w:val="2"/>
          </w:tcPr>
          <w:p w14:paraId="7BB5945B" w14:textId="77777777" w:rsidR="00D62D80" w:rsidRPr="00625AAA" w:rsidRDefault="00D62D80" w:rsidP="00D62D80">
            <w:pPr>
              <w:pStyle w:val="TAC"/>
            </w:pPr>
            <w:r w:rsidRPr="00625AAA">
              <w:t>Low</w:t>
            </w:r>
          </w:p>
        </w:tc>
        <w:tc>
          <w:tcPr>
            <w:tcW w:w="927" w:type="dxa"/>
            <w:gridSpan w:val="2"/>
          </w:tcPr>
          <w:p w14:paraId="00095176" w14:textId="77777777" w:rsidR="00D62D80" w:rsidRPr="00625AAA" w:rsidRDefault="00D62D80" w:rsidP="00D62D80">
            <w:pPr>
              <w:pStyle w:val="TAC"/>
            </w:pPr>
            <w:r w:rsidRPr="00625AAA">
              <w:t>Low</w:t>
            </w:r>
          </w:p>
        </w:tc>
      </w:tr>
      <w:tr w:rsidR="00D62D80" w:rsidRPr="00625AAA" w14:paraId="19E7B0FE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4E65B94C" w14:textId="77777777" w:rsidR="00D62D80" w:rsidRPr="00625AAA" w:rsidRDefault="00D62D80" w:rsidP="00D62D80">
            <w:pPr>
              <w:pStyle w:val="TAC"/>
              <w:rPr>
                <w:lang w:eastAsia="zh-CN"/>
              </w:rPr>
            </w:pPr>
            <w:r w:rsidRPr="00625AAA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2F827A8F" w14:textId="77777777" w:rsidR="00D62D80" w:rsidRPr="00625AAA" w:rsidRDefault="00D62D80" w:rsidP="00D62D80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3BA49BBD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</w:tcPr>
          <w:p w14:paraId="34F768B1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</w:tcPr>
          <w:p w14:paraId="12782FA3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</w:tcPr>
          <w:p w14:paraId="27C831D2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</w:tcPr>
          <w:p w14:paraId="462C0235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</w:tcPr>
          <w:p w14:paraId="215D7895" w14:textId="77777777" w:rsidR="00D62D80" w:rsidRPr="00625AAA" w:rsidRDefault="00D62D80" w:rsidP="00D62D80">
            <w:pPr>
              <w:pStyle w:val="TAC"/>
            </w:pPr>
          </w:p>
        </w:tc>
      </w:tr>
      <w:tr w:rsidR="00D62D80" w:rsidRPr="00D97BE5" w14:paraId="6D1599A7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687DB0FA" w14:textId="77777777" w:rsidR="00D62D80" w:rsidRPr="00D45B24" w:rsidRDefault="00D62D80" w:rsidP="00D62D80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2"/>
          </w:tcPr>
          <w:p w14:paraId="38FB4335" w14:textId="77777777" w:rsidR="00D62D80" w:rsidRPr="00D45B24" w:rsidRDefault="00D62D80" w:rsidP="00D62D80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2"/>
          </w:tcPr>
          <w:p w14:paraId="1A4E20AC" w14:textId="77777777" w:rsidR="00D62D80" w:rsidRPr="00D45B24" w:rsidRDefault="00D62D80" w:rsidP="00D62D80">
            <w:pPr>
              <w:pStyle w:val="TAC"/>
            </w:pPr>
            <w:r w:rsidRPr="00D45B24">
              <w:t>Mid</w:t>
            </w:r>
          </w:p>
        </w:tc>
        <w:tc>
          <w:tcPr>
            <w:tcW w:w="957" w:type="dxa"/>
            <w:gridSpan w:val="2"/>
          </w:tcPr>
          <w:p w14:paraId="424826D9" w14:textId="77777777" w:rsidR="00D62D80" w:rsidRPr="00D97BE5" w:rsidRDefault="00D62D80" w:rsidP="00D62D80">
            <w:pPr>
              <w:pStyle w:val="TAC"/>
            </w:pPr>
            <w:r w:rsidRPr="00D45B24">
              <w:t>Mid</w:t>
            </w:r>
          </w:p>
        </w:tc>
        <w:tc>
          <w:tcPr>
            <w:tcW w:w="933" w:type="dxa"/>
            <w:gridSpan w:val="2"/>
          </w:tcPr>
          <w:p w14:paraId="65072DCB" w14:textId="77777777" w:rsidR="00D62D80" w:rsidRPr="00D97BE5" w:rsidRDefault="00D62D80" w:rsidP="00D62D80">
            <w:pPr>
              <w:pStyle w:val="TAC"/>
            </w:pPr>
            <w:r w:rsidRPr="00D97BE5">
              <w:t>High</w:t>
            </w:r>
          </w:p>
        </w:tc>
        <w:tc>
          <w:tcPr>
            <w:tcW w:w="931" w:type="dxa"/>
            <w:gridSpan w:val="2"/>
          </w:tcPr>
          <w:p w14:paraId="5F74B237" w14:textId="77777777" w:rsidR="00D62D80" w:rsidRPr="00D97BE5" w:rsidRDefault="00D62D80" w:rsidP="00D62D80">
            <w:pPr>
              <w:pStyle w:val="TAC"/>
            </w:pPr>
            <w:r w:rsidRPr="00D97BE5">
              <w:t>High</w:t>
            </w:r>
          </w:p>
        </w:tc>
        <w:tc>
          <w:tcPr>
            <w:tcW w:w="928" w:type="dxa"/>
            <w:gridSpan w:val="2"/>
          </w:tcPr>
          <w:p w14:paraId="1AE5D049" w14:textId="77777777" w:rsidR="00D62D80" w:rsidRPr="00D97BE5" w:rsidRDefault="00D62D80" w:rsidP="00D62D80">
            <w:pPr>
              <w:pStyle w:val="TAC"/>
            </w:pPr>
            <w:r w:rsidRPr="00D97BE5">
              <w:t>Low</w:t>
            </w:r>
          </w:p>
        </w:tc>
        <w:tc>
          <w:tcPr>
            <w:tcW w:w="927" w:type="dxa"/>
            <w:gridSpan w:val="2"/>
          </w:tcPr>
          <w:p w14:paraId="7D742DFF" w14:textId="77777777" w:rsidR="00D62D80" w:rsidRPr="00D97BE5" w:rsidRDefault="00D62D80" w:rsidP="00D62D80">
            <w:pPr>
              <w:pStyle w:val="TAC"/>
            </w:pPr>
            <w:r w:rsidRPr="00D97BE5">
              <w:t>Low</w:t>
            </w:r>
          </w:p>
        </w:tc>
      </w:tr>
      <w:tr w:rsidR="00D62D80" w14:paraId="0B26A238" w14:textId="77777777" w:rsidTr="00D62D80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8BFC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272D" w14:textId="77777777" w:rsidR="00D62D80" w:rsidRDefault="00D62D80" w:rsidP="00D62D80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C116" w14:textId="77777777" w:rsidR="00D62D80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5DBB" w14:textId="77777777" w:rsidR="00D62D80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A8C7" w14:textId="77777777" w:rsidR="00D62D80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8599" w14:textId="77777777" w:rsidR="00D62D80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3E55" w14:textId="77777777" w:rsidR="00D62D80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378B" w14:textId="77777777" w:rsidR="00D62D80" w:rsidRDefault="00D62D80" w:rsidP="00D62D80">
            <w:pPr>
              <w:pStyle w:val="TAC"/>
            </w:pPr>
          </w:p>
        </w:tc>
      </w:tr>
      <w:tr w:rsidR="00D62D80" w14:paraId="332B3DF8" w14:textId="77777777" w:rsidTr="00D62D80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0633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B3C9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F705" w14:textId="77777777" w:rsidR="00D62D80" w:rsidRDefault="00D62D80" w:rsidP="00D62D80">
            <w:pPr>
              <w:pStyle w:val="TAC"/>
            </w:pPr>
            <w: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3BDB" w14:textId="77777777" w:rsidR="00D62D80" w:rsidRDefault="00D62D80" w:rsidP="00D62D80">
            <w:pPr>
              <w:pStyle w:val="TAC"/>
            </w:pPr>
            <w: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0D83" w14:textId="77777777" w:rsidR="00D62D80" w:rsidRDefault="00D62D80" w:rsidP="00D62D80">
            <w:pPr>
              <w:pStyle w:val="TAC"/>
            </w:pPr>
            <w: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22FA" w14:textId="77777777" w:rsidR="00D62D80" w:rsidRDefault="00D62D80" w:rsidP="00D62D80">
            <w:pPr>
              <w:pStyle w:val="TAC"/>
            </w:pPr>
            <w: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6FC4" w14:textId="77777777" w:rsidR="00D62D80" w:rsidRDefault="00D62D80" w:rsidP="00D62D80">
            <w:pPr>
              <w:pStyle w:val="TAC"/>
            </w:pPr>
            <w: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8CB8" w14:textId="77777777" w:rsidR="00D62D80" w:rsidRDefault="00D62D80" w:rsidP="00D62D80">
            <w:pPr>
              <w:pStyle w:val="TAC"/>
            </w:pPr>
            <w:r>
              <w:t>Low</w:t>
            </w:r>
          </w:p>
        </w:tc>
      </w:tr>
      <w:tr w:rsidR="00D62D80" w14:paraId="72B2D257" w14:textId="77777777" w:rsidTr="00D62D80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25BE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AAEA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9205" w14:textId="77777777" w:rsidR="00D62D80" w:rsidRDefault="00D62D80" w:rsidP="00D62D80">
            <w:pPr>
              <w:pStyle w:val="TAC"/>
            </w:pPr>
            <w: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C0CD" w14:textId="77777777" w:rsidR="00D62D80" w:rsidRDefault="00D62D80" w:rsidP="00D62D80">
            <w:pPr>
              <w:pStyle w:val="TAC"/>
            </w:pPr>
            <w: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6365" w14:textId="77777777" w:rsidR="00D62D80" w:rsidRDefault="00D62D80" w:rsidP="00D62D80">
            <w:pPr>
              <w:pStyle w:val="TAC"/>
            </w:pPr>
            <w: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FB53" w14:textId="77777777" w:rsidR="00D62D80" w:rsidRDefault="00D62D80" w:rsidP="00D62D80">
            <w:pPr>
              <w:pStyle w:val="TAC"/>
            </w:pPr>
            <w: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6CA1" w14:textId="77777777" w:rsidR="00D62D80" w:rsidRDefault="00D62D80" w:rsidP="00D62D80">
            <w:pPr>
              <w:pStyle w:val="TAC"/>
            </w:pPr>
            <w: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2F48" w14:textId="77777777" w:rsidR="00D62D80" w:rsidRDefault="00D62D80" w:rsidP="00D62D80">
            <w:pPr>
              <w:pStyle w:val="TAC"/>
            </w:pPr>
            <w:r>
              <w:t>Low</w:t>
            </w:r>
          </w:p>
        </w:tc>
      </w:tr>
      <w:tr w:rsidR="00D62D80" w:rsidRPr="002B3813" w14:paraId="12E67842" w14:textId="77777777" w:rsidTr="00D62D80">
        <w:trPr>
          <w:gridAfter w:val="1"/>
          <w:wAfter w:w="113" w:type="dxa"/>
          <w:jc w:val="center"/>
        </w:trPr>
        <w:tc>
          <w:tcPr>
            <w:tcW w:w="78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571B" w14:textId="77777777" w:rsidR="00D62D80" w:rsidRPr="002B3813" w:rsidRDefault="00D62D80" w:rsidP="00D62D80">
            <w:pPr>
              <w:pStyle w:val="TAN"/>
            </w:pPr>
            <w:r w:rsidRPr="002B3813">
              <w:rPr>
                <w:lang w:eastAsia="zh-CN"/>
              </w:rPr>
              <w:t>NOTE 1:</w:t>
            </w:r>
            <w:r w:rsidRPr="002B3813">
              <w:rPr>
                <w:lang w:eastAsia="zh-CN"/>
              </w:rPr>
              <w:tab/>
              <w:t>Asymmetric operating band (UL + DL).</w:t>
            </w:r>
          </w:p>
        </w:tc>
      </w:tr>
    </w:tbl>
    <w:p w14:paraId="4655F857" w14:textId="77777777" w:rsidR="00D62D80" w:rsidRPr="002B3813" w:rsidRDefault="00D62D80" w:rsidP="00D62D80">
      <w:pPr>
        <w:rPr>
          <w:lang w:eastAsia="en-JM"/>
        </w:rPr>
      </w:pPr>
    </w:p>
    <w:p w14:paraId="54D5C974" w14:textId="77777777" w:rsidR="00D62D80" w:rsidRPr="002B3813" w:rsidRDefault="00D62D80" w:rsidP="00D62D80">
      <w:pPr>
        <w:rPr>
          <w:lang w:eastAsia="en-JM"/>
        </w:rPr>
      </w:pPr>
      <w:r w:rsidRPr="002B3813">
        <w:t xml:space="preserve">Test frequencies for signalling test of MFBI are specified in Table 8.3.2.3.1-1a for FDD in terms of Low, Mid and High which are referred to as Low Range, </w:t>
      </w:r>
      <w:proofErr w:type="spellStart"/>
      <w:r w:rsidRPr="002B3813">
        <w:t>Mid Range</w:t>
      </w:r>
      <w:proofErr w:type="spellEnd"/>
      <w:r w:rsidRPr="002B3813">
        <w:t xml:space="preserve"> and High range in clause 8.1.3.1.</w:t>
      </w:r>
    </w:p>
    <w:p w14:paraId="289E5822" w14:textId="77777777" w:rsidR="00D62D80" w:rsidRPr="002B3813" w:rsidRDefault="00D62D80" w:rsidP="00D62D80">
      <w:pPr>
        <w:pStyle w:val="TH"/>
        <w:rPr>
          <w:lang w:eastAsia="en-JM"/>
        </w:rPr>
      </w:pPr>
      <w:r w:rsidRPr="002B3813">
        <w:rPr>
          <w:lang w:eastAsia="en-JM"/>
        </w:rPr>
        <w:lastRenderedPageBreak/>
        <w:t>Table 8.3.2.3.1-1a: Test frequencies for NB-IoT FDD MFBI (</w:t>
      </w:r>
      <w:r>
        <w:rPr>
          <w:lang w:eastAsia="en-JM"/>
        </w:rPr>
        <w:t>200</w:t>
      </w:r>
      <w:r w:rsidRPr="002B3813">
        <w:rPr>
          <w:lang w:eastAsia="en-JM"/>
        </w:rPr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1007"/>
        <w:gridCol w:w="957"/>
        <w:gridCol w:w="933"/>
        <w:gridCol w:w="931"/>
        <w:gridCol w:w="928"/>
        <w:gridCol w:w="927"/>
      </w:tblGrid>
      <w:tr w:rsidR="00D62D80" w:rsidRPr="002B3813" w14:paraId="08DCB9EC" w14:textId="77777777" w:rsidTr="00D62D80">
        <w:trPr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E6E4" w14:textId="77777777" w:rsidR="00D62D80" w:rsidRPr="002B3813" w:rsidRDefault="00D62D80" w:rsidP="00D62D80">
            <w:pPr>
              <w:pStyle w:val="TAH"/>
            </w:pPr>
            <w:r w:rsidRPr="002B3813">
              <w:t>NB-IoT Operating</w:t>
            </w:r>
          </w:p>
          <w:p w14:paraId="0D51B12B" w14:textId="77777777" w:rsidR="00D62D80" w:rsidRPr="002B3813" w:rsidRDefault="00D62D80" w:rsidP="00D62D80">
            <w:pPr>
              <w:pStyle w:val="TAH"/>
            </w:pPr>
            <w:r w:rsidRPr="002B3813">
              <w:t>Band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66729" w14:textId="77777777" w:rsidR="00D62D80" w:rsidRPr="002B3813" w:rsidRDefault="00D62D80" w:rsidP="00D62D80">
            <w:pPr>
              <w:pStyle w:val="TAH"/>
            </w:pPr>
            <w:r w:rsidRPr="002B3813">
              <w:t>MFBI Overlapping Band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4DA3" w14:textId="77777777" w:rsidR="00D62D80" w:rsidRPr="002B3813" w:rsidRDefault="00D62D80" w:rsidP="00D62D80">
            <w:pPr>
              <w:pStyle w:val="TAH"/>
            </w:pPr>
            <w:r w:rsidRPr="002B3813">
              <w:t>Bandwidth</w:t>
            </w:r>
          </w:p>
          <w:p w14:paraId="789F3376" w14:textId="77777777" w:rsidR="00D62D80" w:rsidRPr="002B3813" w:rsidRDefault="00D62D80" w:rsidP="00D62D80">
            <w:pPr>
              <w:pStyle w:val="TAH"/>
            </w:pPr>
            <w:r w:rsidRPr="002B3813"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407D" w14:textId="77777777" w:rsidR="00D62D80" w:rsidRPr="002B3813" w:rsidRDefault="00D62D80" w:rsidP="00D62D80">
            <w:pPr>
              <w:pStyle w:val="TAH"/>
            </w:pPr>
            <w:r w:rsidRPr="002B3813"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B062" w14:textId="77777777" w:rsidR="00D62D80" w:rsidRPr="002B3813" w:rsidRDefault="00D62D80" w:rsidP="00D62D80">
            <w:pPr>
              <w:pStyle w:val="TAH"/>
            </w:pPr>
            <w:r w:rsidRPr="002B3813"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898C" w14:textId="77777777" w:rsidR="00D62D80" w:rsidRPr="002B3813" w:rsidRDefault="00D62D80" w:rsidP="00D62D80">
            <w:pPr>
              <w:pStyle w:val="TAH"/>
            </w:pPr>
            <w:r w:rsidRPr="002B3813">
              <w:t>f3</w:t>
            </w:r>
          </w:p>
        </w:tc>
      </w:tr>
      <w:tr w:rsidR="00D62D80" w:rsidRPr="002B3813" w14:paraId="3EAA3DF3" w14:textId="77777777" w:rsidTr="00D62D8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4218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3E68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CB48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8F81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1591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1D04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E4EA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C345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005F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</w:tr>
      <w:tr w:rsidR="00D62D80" w:rsidRPr="002B3813" w14:paraId="5E7D09BC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780F" w14:textId="77777777" w:rsidR="00D62D80" w:rsidRPr="002B3813" w:rsidRDefault="00D62D80" w:rsidP="00D62D80">
            <w:pPr>
              <w:pStyle w:val="TAC"/>
            </w:pPr>
            <w:r w:rsidRPr="002B3813"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96B1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C377" w14:textId="77777777" w:rsidR="00D62D80" w:rsidRPr="002B3813" w:rsidRDefault="00D62D80" w:rsidP="00D62D8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8ACB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4A1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2A1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A6B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01A4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C2C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6874C94C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4909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D302" w14:textId="77777777" w:rsidR="00D62D80" w:rsidRPr="002B3813" w:rsidRDefault="00D62D80" w:rsidP="00D62D80">
            <w:pPr>
              <w:pStyle w:val="TAC"/>
            </w:pPr>
            <w:r w:rsidRPr="002B3813"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CD91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055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00B8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876F" w14:textId="77777777" w:rsidR="00D62D80" w:rsidRPr="002B3813" w:rsidRDefault="00D62D80" w:rsidP="00D62D80">
            <w:pPr>
              <w:pStyle w:val="TAC"/>
            </w:pPr>
            <w:r>
              <w:t>23999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7914" w14:textId="77777777" w:rsidR="00D62D80" w:rsidRPr="002B3813" w:rsidRDefault="00D62D80" w:rsidP="00D62D80">
            <w:pPr>
              <w:pStyle w:val="TAC"/>
            </w:pPr>
            <w:r>
              <w:t>5999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C03E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EB6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CD7479F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649D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CC7A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E4E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C4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73D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1ACF" w14:textId="77777777" w:rsidR="00D62D80" w:rsidRPr="002B3813" w:rsidRDefault="00D62D80" w:rsidP="00D62D80">
            <w:pPr>
              <w:pStyle w:val="TAC"/>
            </w:pPr>
            <w:r>
              <w:t>20609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3BE8" w14:textId="77777777" w:rsidR="00D62D80" w:rsidRPr="002B3813" w:rsidRDefault="00D62D80" w:rsidP="00D62D80">
            <w:pPr>
              <w:pStyle w:val="TAC"/>
            </w:pPr>
            <w:r>
              <w:t>2609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22C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EA8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0B787E4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56CF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17F1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6319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9B28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4F16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B4B8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B363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ADC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DE0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35603104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E51B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2E40" w14:textId="77777777" w:rsidR="00D62D80" w:rsidRPr="002B3813" w:rsidRDefault="00D62D80" w:rsidP="00D62D80">
            <w:pPr>
              <w:pStyle w:val="TAC"/>
            </w:pPr>
            <w:r w:rsidRPr="002B3813"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2765" w14:textId="77777777" w:rsidR="00D62D80" w:rsidRPr="002B3813" w:rsidRDefault="00D62D80" w:rsidP="00D62D80">
            <w:pPr>
              <w:pStyle w:val="TAC"/>
            </w:pPr>
            <w:r w:rsidRPr="002B3813">
              <w:t>1</w:t>
            </w:r>
            <w:r w:rsidRPr="002B3813">
              <w:rPr>
                <w:lang w:eastAsia="zh-CN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EE84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E07E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37DC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EDF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8D5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464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F91A9F8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3FC5" w14:textId="77777777" w:rsidR="00D62D80" w:rsidRPr="002B3813" w:rsidRDefault="00D62D80" w:rsidP="00D62D80">
            <w:pPr>
              <w:pStyle w:val="TAC"/>
            </w:pPr>
            <w:r w:rsidRPr="002B3813">
              <w:t>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2FD2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8188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E3A5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1558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BA19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FE7E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DE19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3302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63842B2F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6B8F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05F9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DDB2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F75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ABB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3C49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B96E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5CA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FBD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2601418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94FF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DC32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0AB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0D67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F6D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834E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2D50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382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B471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60E0AD9E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834F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3616" w14:textId="77777777" w:rsidR="00D62D80" w:rsidRPr="002B3813" w:rsidRDefault="00D62D80" w:rsidP="00D62D80">
            <w:pPr>
              <w:pStyle w:val="TAC"/>
            </w:pPr>
            <w:r w:rsidRPr="002B3813"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9FF0" w14:textId="77777777" w:rsidR="00D62D80" w:rsidRPr="002B3813" w:rsidRDefault="00D62D80" w:rsidP="00D62D8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B20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6E8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4581" w14:textId="77777777" w:rsidR="00D62D80" w:rsidRPr="002B3813" w:rsidRDefault="00D62D80" w:rsidP="00D62D80">
            <w:pPr>
              <w:pStyle w:val="TAC"/>
            </w:pPr>
            <w:r w:rsidRPr="00050F2C">
              <w:t>26639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52BD" w14:textId="77777777" w:rsidR="00D62D80" w:rsidRPr="002B3813" w:rsidRDefault="00D62D80" w:rsidP="00D62D80">
            <w:pPr>
              <w:pStyle w:val="TAC"/>
            </w:pPr>
            <w:r w:rsidRPr="00050F2C">
              <w:t>8639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CD3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856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F0F2071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6C61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80E1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280D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85A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B56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F022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4AE0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5D6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ECB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C7A5940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617A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314D" w14:textId="77777777" w:rsidR="00D62D80" w:rsidRPr="002B3813" w:rsidRDefault="00D62D80" w:rsidP="00D62D80">
            <w:pPr>
              <w:pStyle w:val="TAC"/>
            </w:pPr>
            <w:r w:rsidRPr="002B3813"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8B8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6421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230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7420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D7A1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F37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C3A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3B57A360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AA97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417D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4210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17A1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880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51A3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97E1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7F63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BB2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</w:tbl>
    <w:p w14:paraId="2C23712B" w14:textId="77777777" w:rsidR="00D62D80" w:rsidRDefault="00D62D80" w:rsidP="00D62D80">
      <w:pPr>
        <w:rPr>
          <w:ins w:id="214" w:author="Huawei" w:date="2021-05-08T09:29:00Z"/>
        </w:rPr>
      </w:pPr>
    </w:p>
    <w:p w14:paraId="3831D725" w14:textId="53656274" w:rsidR="00EA3302" w:rsidRDefault="00EA3302" w:rsidP="00EA3302">
      <w:pPr>
        <w:rPr>
          <w:ins w:id="215" w:author="Huawei" w:date="2021-05-08T09:29:00Z"/>
          <w:lang w:eastAsia="en-JM"/>
        </w:rPr>
      </w:pPr>
      <w:ins w:id="216" w:author="Huawei" w:date="2021-05-08T09:29:00Z">
        <w:r w:rsidRPr="00FC55AF">
          <w:t>Test frequencies for signalling test are specified in table 8.3.2.3.1-</w:t>
        </w:r>
        <w:r>
          <w:t>2</w:t>
        </w:r>
        <w:r w:rsidRPr="00FC55AF">
          <w:t xml:space="preserve"> </w:t>
        </w:r>
        <w:r>
          <w:t xml:space="preserve">for TDD </w:t>
        </w:r>
        <w:r w:rsidRPr="00FC55AF">
          <w:t xml:space="preserve">in terms of Low, Mid and High which are referred to the Low Range, </w:t>
        </w:r>
        <w:proofErr w:type="spellStart"/>
        <w:r w:rsidRPr="00FC55AF">
          <w:t>Mid Range</w:t>
        </w:r>
        <w:proofErr w:type="spellEnd"/>
        <w:r w:rsidRPr="00FC55AF">
          <w:t xml:space="preserve"> and High Range in clause 8.1.3.1.</w:t>
        </w:r>
      </w:ins>
    </w:p>
    <w:p w14:paraId="6B1785F9" w14:textId="49889269" w:rsidR="00EA3302" w:rsidRPr="002B3813" w:rsidRDefault="00EA3302" w:rsidP="00EA3302">
      <w:pPr>
        <w:pStyle w:val="TH"/>
        <w:rPr>
          <w:ins w:id="217" w:author="Huawei" w:date="2021-05-08T09:29:00Z"/>
        </w:rPr>
      </w:pPr>
      <w:ins w:id="218" w:author="Huawei" w:date="2021-05-08T09:29:00Z">
        <w:r w:rsidRPr="002B3813">
          <w:t>Table 8.3.2.3.1-</w:t>
        </w:r>
        <w:r>
          <w:t>2</w:t>
        </w:r>
        <w:r w:rsidRPr="002B3813">
          <w:t xml:space="preserve">: Test frequencies for NB-IoT </w:t>
        </w:r>
        <w:r>
          <w:t>T</w:t>
        </w:r>
        <w:r w:rsidRPr="002B3813">
          <w:t>DD (</w:t>
        </w:r>
        <w:r>
          <w:t>200</w:t>
        </w:r>
        <w:r w:rsidRPr="002B3813">
          <w:t xml:space="preserve"> kHz)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:rsidR="00EA3302" w:rsidRPr="002B3813" w14:paraId="59EC360A" w14:textId="77777777" w:rsidTr="00EA3302">
        <w:trPr>
          <w:jc w:val="center"/>
          <w:ins w:id="219" w:author="Huawei" w:date="2021-05-08T09:29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9201" w14:textId="77777777" w:rsidR="00EA3302" w:rsidRPr="002B3813" w:rsidRDefault="00EA3302" w:rsidP="00EA3302">
            <w:pPr>
              <w:pStyle w:val="TAH"/>
              <w:rPr>
                <w:ins w:id="220" w:author="Huawei" w:date="2021-05-08T09:29:00Z"/>
              </w:rPr>
            </w:pPr>
            <w:ins w:id="221" w:author="Huawei" w:date="2021-05-08T09:29:00Z">
              <w:r w:rsidRPr="002B3813">
                <w:t>NB-IoT Operating</w:t>
              </w:r>
            </w:ins>
          </w:p>
          <w:p w14:paraId="1F9CDD3F" w14:textId="77777777" w:rsidR="00EA3302" w:rsidRPr="002B3813" w:rsidRDefault="00EA3302" w:rsidP="00EA3302">
            <w:pPr>
              <w:pStyle w:val="TAH"/>
              <w:rPr>
                <w:ins w:id="222" w:author="Huawei" w:date="2021-05-08T09:29:00Z"/>
              </w:rPr>
            </w:pPr>
            <w:ins w:id="223" w:author="Huawei" w:date="2021-05-08T09:29:00Z">
              <w:r w:rsidRPr="002B3813">
                <w:t>Band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8C28" w14:textId="77777777" w:rsidR="00EA3302" w:rsidRPr="002B3813" w:rsidRDefault="00EA3302" w:rsidP="00EA3302">
            <w:pPr>
              <w:pStyle w:val="TAH"/>
              <w:rPr>
                <w:ins w:id="224" w:author="Huawei" w:date="2021-05-08T09:29:00Z"/>
              </w:rPr>
            </w:pPr>
            <w:ins w:id="225" w:author="Huawei" w:date="2021-05-08T09:29:00Z">
              <w:r w:rsidRPr="002B3813">
                <w:t>Bandwidth</w:t>
              </w:r>
            </w:ins>
          </w:p>
          <w:p w14:paraId="446DD0CE" w14:textId="77777777" w:rsidR="00EA3302" w:rsidRPr="002B3813" w:rsidRDefault="00EA3302" w:rsidP="00EA3302">
            <w:pPr>
              <w:pStyle w:val="TAH"/>
              <w:rPr>
                <w:ins w:id="226" w:author="Huawei" w:date="2021-05-08T09:29:00Z"/>
              </w:rPr>
            </w:pPr>
            <w:ins w:id="227" w:author="Huawei" w:date="2021-05-08T09:29:00Z">
              <w:r w:rsidRPr="002B3813">
                <w:t>[MHz]</w:t>
              </w:r>
            </w:ins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5124" w14:textId="77777777" w:rsidR="00EA3302" w:rsidRPr="002B3813" w:rsidRDefault="00EA3302" w:rsidP="00EA3302">
            <w:pPr>
              <w:pStyle w:val="TAH"/>
              <w:rPr>
                <w:ins w:id="228" w:author="Huawei" w:date="2021-05-08T09:29:00Z"/>
              </w:rPr>
            </w:pPr>
            <w:ins w:id="229" w:author="Huawei" w:date="2021-05-08T09:29:00Z">
              <w:r w:rsidRPr="002B3813">
                <w:t>f1, f5</w:t>
              </w:r>
            </w:ins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B7E7" w14:textId="77777777" w:rsidR="00EA3302" w:rsidRPr="002B3813" w:rsidRDefault="00EA3302" w:rsidP="00EA3302">
            <w:pPr>
              <w:pStyle w:val="TAH"/>
              <w:rPr>
                <w:ins w:id="230" w:author="Huawei" w:date="2021-05-08T09:29:00Z"/>
              </w:rPr>
            </w:pPr>
            <w:ins w:id="231" w:author="Huawei" w:date="2021-05-08T09:29:00Z">
              <w:r w:rsidRPr="002B3813">
                <w:t>f2</w:t>
              </w:r>
            </w:ins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1359" w14:textId="77777777" w:rsidR="00EA3302" w:rsidRPr="002B3813" w:rsidRDefault="00EA3302" w:rsidP="00EA3302">
            <w:pPr>
              <w:pStyle w:val="TAH"/>
              <w:rPr>
                <w:ins w:id="232" w:author="Huawei" w:date="2021-05-08T09:29:00Z"/>
              </w:rPr>
            </w:pPr>
            <w:ins w:id="233" w:author="Huawei" w:date="2021-05-08T09:29:00Z">
              <w:r w:rsidRPr="002B3813">
                <w:t>f3</w:t>
              </w:r>
            </w:ins>
          </w:p>
        </w:tc>
      </w:tr>
      <w:tr w:rsidR="00EA3302" w:rsidRPr="002B3813" w14:paraId="2F87C0C4" w14:textId="77777777" w:rsidTr="00EA3302">
        <w:trPr>
          <w:jc w:val="center"/>
          <w:ins w:id="234" w:author="Huawei" w:date="2021-05-08T09:29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7E97" w14:textId="77777777" w:rsidR="00EA3302" w:rsidRPr="002B3813" w:rsidRDefault="00EA3302" w:rsidP="00EA3302">
            <w:pPr>
              <w:pStyle w:val="TAC"/>
              <w:rPr>
                <w:ins w:id="235" w:author="Huawei" w:date="2021-05-08T09:29:00Z"/>
              </w:rPr>
            </w:pPr>
            <w:ins w:id="236" w:author="Huawei" w:date="2021-05-08T09:29:00Z">
              <w:r>
                <w:t>4</w:t>
              </w:r>
              <w:r w:rsidRPr="002B3813">
                <w:t>1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1BE8" w14:textId="77777777" w:rsidR="00EA3302" w:rsidRPr="002B3813" w:rsidRDefault="00EA3302" w:rsidP="00EA3302">
            <w:pPr>
              <w:pStyle w:val="TAC"/>
              <w:rPr>
                <w:ins w:id="237" w:author="Huawei" w:date="2021-05-08T09:29:00Z"/>
              </w:rPr>
            </w:pPr>
            <w:ins w:id="238" w:author="Huawei" w:date="2021-05-08T09:29:00Z">
              <w:r w:rsidRPr="002B3813">
                <w:t>60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5DD6" w14:textId="77777777" w:rsidR="00EA3302" w:rsidRPr="002B3813" w:rsidRDefault="00EA3302" w:rsidP="00EA3302">
            <w:pPr>
              <w:pStyle w:val="TAC"/>
              <w:rPr>
                <w:ins w:id="239" w:author="Huawei" w:date="2021-05-08T09:29:00Z"/>
              </w:rPr>
            </w:pPr>
            <w:ins w:id="240" w:author="Huawei" w:date="2021-05-08T09:29:00Z">
              <w:r w:rsidRPr="002B3813"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AA52" w14:textId="77777777" w:rsidR="00EA3302" w:rsidRPr="002B3813" w:rsidRDefault="00EA3302" w:rsidP="00EA3302">
            <w:pPr>
              <w:pStyle w:val="TAC"/>
              <w:rPr>
                <w:ins w:id="241" w:author="Huawei" w:date="2021-05-08T09:29:00Z"/>
              </w:rPr>
            </w:pPr>
            <w:ins w:id="242" w:author="Huawei" w:date="2021-05-08T09:29:00Z">
              <w:r w:rsidRPr="002B3813"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BB85" w14:textId="77777777" w:rsidR="00EA3302" w:rsidRPr="002B3813" w:rsidRDefault="00EA3302" w:rsidP="00EA3302">
            <w:pPr>
              <w:pStyle w:val="TAC"/>
              <w:rPr>
                <w:ins w:id="243" w:author="Huawei" w:date="2021-05-08T09:29:00Z"/>
              </w:rPr>
            </w:pPr>
            <w:ins w:id="244" w:author="Huawei" w:date="2021-05-08T09:29:00Z">
              <w:r w:rsidRPr="002B3813"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ABD7" w14:textId="77777777" w:rsidR="00EA3302" w:rsidRPr="002B3813" w:rsidRDefault="00EA3302" w:rsidP="00EA3302">
            <w:pPr>
              <w:pStyle w:val="TAC"/>
              <w:rPr>
                <w:ins w:id="245" w:author="Huawei" w:date="2021-05-08T09:29:00Z"/>
              </w:rPr>
            </w:pPr>
            <w:ins w:id="246" w:author="Huawei" w:date="2021-05-08T09:29:00Z">
              <w:r w:rsidRPr="002B3813"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3EBC" w14:textId="77777777" w:rsidR="00EA3302" w:rsidRPr="002B3813" w:rsidRDefault="00EA3302" w:rsidP="00EA3302">
            <w:pPr>
              <w:pStyle w:val="TAC"/>
              <w:rPr>
                <w:ins w:id="247" w:author="Huawei" w:date="2021-05-08T09:29:00Z"/>
              </w:rPr>
            </w:pPr>
            <w:ins w:id="248" w:author="Huawei" w:date="2021-05-08T09:29:00Z">
              <w:r w:rsidRPr="002B3813"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6DCA" w14:textId="77777777" w:rsidR="00EA3302" w:rsidRPr="002B3813" w:rsidRDefault="00EA3302" w:rsidP="00EA3302">
            <w:pPr>
              <w:pStyle w:val="TAC"/>
              <w:rPr>
                <w:ins w:id="249" w:author="Huawei" w:date="2021-05-08T09:29:00Z"/>
              </w:rPr>
            </w:pPr>
            <w:ins w:id="250" w:author="Huawei" w:date="2021-05-08T09:29:00Z">
              <w:r w:rsidRPr="002B3813">
                <w:t>Low</w:t>
              </w:r>
            </w:ins>
          </w:p>
        </w:tc>
      </w:tr>
    </w:tbl>
    <w:p w14:paraId="7B46B177" w14:textId="087C0B12" w:rsidR="00D62D80" w:rsidRPr="002B3813" w:rsidDel="00EB01B0" w:rsidRDefault="00D62D80" w:rsidP="00D62D80">
      <w:pPr>
        <w:rPr>
          <w:del w:id="251" w:author="Huawei" w:date="2021-05-08T10:05:00Z"/>
        </w:rPr>
      </w:pPr>
    </w:p>
    <w:p w14:paraId="68C9CD36" w14:textId="77777777" w:rsidR="001E41F3" w:rsidRDefault="001E41F3" w:rsidP="00EB01B0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FBEC4" w14:textId="77777777" w:rsidR="004D601A" w:rsidRDefault="004D601A">
      <w:r>
        <w:separator/>
      </w:r>
    </w:p>
  </w:endnote>
  <w:endnote w:type="continuationSeparator" w:id="0">
    <w:p w14:paraId="7A7F883E" w14:textId="77777777" w:rsidR="004D601A" w:rsidRDefault="004D6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73380F" w14:textId="77777777" w:rsidR="004D601A" w:rsidRDefault="004D601A">
      <w:r>
        <w:separator/>
      </w:r>
    </w:p>
  </w:footnote>
  <w:footnote w:type="continuationSeparator" w:id="0">
    <w:p w14:paraId="7E9874EC" w14:textId="77777777" w:rsidR="004D601A" w:rsidRDefault="004D6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A3302" w:rsidRDefault="00EA33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A3302" w:rsidRDefault="00EA330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A3302" w:rsidRDefault="00EA33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A3302" w:rsidRDefault="00EA330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Xiaozhong CHEN">
    <w15:presenceInfo w15:providerId="None" w15:userId="Xiaozhong CHEN"/>
  </w15:person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6F"/>
    <w:rsid w:val="00020048"/>
    <w:rsid w:val="00022E4A"/>
    <w:rsid w:val="00056670"/>
    <w:rsid w:val="00085486"/>
    <w:rsid w:val="000A6394"/>
    <w:rsid w:val="000B3870"/>
    <w:rsid w:val="000B456C"/>
    <w:rsid w:val="000B7FED"/>
    <w:rsid w:val="000C038A"/>
    <w:rsid w:val="000C6598"/>
    <w:rsid w:val="000D44B3"/>
    <w:rsid w:val="00145D43"/>
    <w:rsid w:val="00157070"/>
    <w:rsid w:val="001877B2"/>
    <w:rsid w:val="00192C46"/>
    <w:rsid w:val="001954E1"/>
    <w:rsid w:val="001A08B3"/>
    <w:rsid w:val="001A4ACC"/>
    <w:rsid w:val="001A7B60"/>
    <w:rsid w:val="001B52F0"/>
    <w:rsid w:val="001B7A65"/>
    <w:rsid w:val="001C4911"/>
    <w:rsid w:val="001D509D"/>
    <w:rsid w:val="001E41F3"/>
    <w:rsid w:val="00211111"/>
    <w:rsid w:val="00240B1C"/>
    <w:rsid w:val="0026004D"/>
    <w:rsid w:val="002640DD"/>
    <w:rsid w:val="00275D12"/>
    <w:rsid w:val="00284FEB"/>
    <w:rsid w:val="002860C4"/>
    <w:rsid w:val="002A60AA"/>
    <w:rsid w:val="002B5741"/>
    <w:rsid w:val="002C7CAA"/>
    <w:rsid w:val="002E472E"/>
    <w:rsid w:val="00305409"/>
    <w:rsid w:val="00334120"/>
    <w:rsid w:val="003609EF"/>
    <w:rsid w:val="0036231A"/>
    <w:rsid w:val="00374DD4"/>
    <w:rsid w:val="003C5DA3"/>
    <w:rsid w:val="003E1A36"/>
    <w:rsid w:val="003E3C6C"/>
    <w:rsid w:val="00410371"/>
    <w:rsid w:val="004226C3"/>
    <w:rsid w:val="004242F1"/>
    <w:rsid w:val="0043778B"/>
    <w:rsid w:val="004963DA"/>
    <w:rsid w:val="004B75B7"/>
    <w:rsid w:val="004D601A"/>
    <w:rsid w:val="004F7BE7"/>
    <w:rsid w:val="0051580D"/>
    <w:rsid w:val="0054017A"/>
    <w:rsid w:val="00547111"/>
    <w:rsid w:val="00550D5C"/>
    <w:rsid w:val="005813FD"/>
    <w:rsid w:val="00592D74"/>
    <w:rsid w:val="005D62BE"/>
    <w:rsid w:val="005E2C44"/>
    <w:rsid w:val="00621188"/>
    <w:rsid w:val="006257ED"/>
    <w:rsid w:val="0064107E"/>
    <w:rsid w:val="00665C47"/>
    <w:rsid w:val="00686C53"/>
    <w:rsid w:val="00695808"/>
    <w:rsid w:val="006B46FB"/>
    <w:rsid w:val="006E21FB"/>
    <w:rsid w:val="007176FF"/>
    <w:rsid w:val="00751B1A"/>
    <w:rsid w:val="00752569"/>
    <w:rsid w:val="00792342"/>
    <w:rsid w:val="007977A8"/>
    <w:rsid w:val="007B512A"/>
    <w:rsid w:val="007C2097"/>
    <w:rsid w:val="007D6A07"/>
    <w:rsid w:val="007F11A6"/>
    <w:rsid w:val="007F7259"/>
    <w:rsid w:val="008040A8"/>
    <w:rsid w:val="00817EC7"/>
    <w:rsid w:val="008279FA"/>
    <w:rsid w:val="008501B9"/>
    <w:rsid w:val="00850DCE"/>
    <w:rsid w:val="008626E7"/>
    <w:rsid w:val="008657D4"/>
    <w:rsid w:val="00870EE7"/>
    <w:rsid w:val="008831EE"/>
    <w:rsid w:val="008863B9"/>
    <w:rsid w:val="008A2E3B"/>
    <w:rsid w:val="008A45A6"/>
    <w:rsid w:val="008D1E70"/>
    <w:rsid w:val="008D4995"/>
    <w:rsid w:val="008F18A6"/>
    <w:rsid w:val="008F3789"/>
    <w:rsid w:val="008F686C"/>
    <w:rsid w:val="00903D13"/>
    <w:rsid w:val="009148DE"/>
    <w:rsid w:val="00920D68"/>
    <w:rsid w:val="00941E30"/>
    <w:rsid w:val="00952930"/>
    <w:rsid w:val="009777D9"/>
    <w:rsid w:val="00984B1F"/>
    <w:rsid w:val="00985885"/>
    <w:rsid w:val="00991B88"/>
    <w:rsid w:val="009A5753"/>
    <w:rsid w:val="009A579D"/>
    <w:rsid w:val="009E3297"/>
    <w:rsid w:val="009F734F"/>
    <w:rsid w:val="00A246B6"/>
    <w:rsid w:val="00A37323"/>
    <w:rsid w:val="00A47E70"/>
    <w:rsid w:val="00A50CF0"/>
    <w:rsid w:val="00A7671C"/>
    <w:rsid w:val="00AA2CBC"/>
    <w:rsid w:val="00AC5820"/>
    <w:rsid w:val="00AD1CD8"/>
    <w:rsid w:val="00AF663B"/>
    <w:rsid w:val="00B258BB"/>
    <w:rsid w:val="00B36E26"/>
    <w:rsid w:val="00B67B97"/>
    <w:rsid w:val="00B968C8"/>
    <w:rsid w:val="00BA3EC5"/>
    <w:rsid w:val="00BA51D9"/>
    <w:rsid w:val="00BB03C1"/>
    <w:rsid w:val="00BB5DFC"/>
    <w:rsid w:val="00BD0CEA"/>
    <w:rsid w:val="00BD279D"/>
    <w:rsid w:val="00BD6BB8"/>
    <w:rsid w:val="00C21AE7"/>
    <w:rsid w:val="00C27100"/>
    <w:rsid w:val="00C66BA2"/>
    <w:rsid w:val="00C95985"/>
    <w:rsid w:val="00CC5026"/>
    <w:rsid w:val="00CC68D0"/>
    <w:rsid w:val="00CE623B"/>
    <w:rsid w:val="00D03F9A"/>
    <w:rsid w:val="00D06D51"/>
    <w:rsid w:val="00D24991"/>
    <w:rsid w:val="00D50255"/>
    <w:rsid w:val="00D62D80"/>
    <w:rsid w:val="00D66520"/>
    <w:rsid w:val="00DE34CF"/>
    <w:rsid w:val="00E13F3D"/>
    <w:rsid w:val="00E200F1"/>
    <w:rsid w:val="00E34898"/>
    <w:rsid w:val="00E85A89"/>
    <w:rsid w:val="00EA3302"/>
    <w:rsid w:val="00EA4462"/>
    <w:rsid w:val="00EB01B0"/>
    <w:rsid w:val="00EB09B7"/>
    <w:rsid w:val="00EE7D7C"/>
    <w:rsid w:val="00F0131B"/>
    <w:rsid w:val="00F25D98"/>
    <w:rsid w:val="00F300FB"/>
    <w:rsid w:val="00F3061C"/>
    <w:rsid w:val="00F73883"/>
    <w:rsid w:val="00F845EA"/>
    <w:rsid w:val="00F924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3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C271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71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7100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D62D80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a0"/>
    <w:link w:val="TAN"/>
    <w:qFormat/>
    <w:rsid w:val="00D62D80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EB01B0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EB01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A7D0B-DAC0-4C1A-8A6D-8356ACCDF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2325</Words>
  <Characters>13258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3</cp:revision>
  <cp:lastPrinted>1899-12-31T23:00:00Z</cp:lastPrinted>
  <dcterms:created xsi:type="dcterms:W3CDTF">2021-05-29T06:43:00Z</dcterms:created>
  <dcterms:modified xsi:type="dcterms:W3CDTF">2021-05-29T06:43:00Z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R5-212129</vt:lpwstr>
  </property>
  <property fmtid="{D5CDD505-2E9C-101B-9397-08002B2CF9AE}" pid="10" name="Spec#">
    <vt:lpwstr>36.508</vt:lpwstr>
  </property>
  <property fmtid="{D5CDD505-2E9C-101B-9397-08002B2CF9AE}" pid="11" name="Cr#">
    <vt:lpwstr>1351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to NB-IoT Common contents of system information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2021-04-29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1620436638</vt:lpwstr>
  </property>
  <property fmtid="{D5CDD505-2E9C-101B-9397-08002B2CF9AE}" pid="25" name="_2015_ms_pID_725343">
    <vt:lpwstr>(2)/AVytE1GwtJyATRp+P3hO0+kBAICLS58Qx/2lcS/rS2AkIwvXwP3SPtKigYEZ802irxs58QQ
ko27j/OBDFNIsJNakBhWg/h0tnj3FtPQzTaijFC6z4B1zBOav7TYttx1gWX6z5tIYVxg1cue
K7FIMBxa6GXHSYuM76gFsRja71h26Nfrsn7T8n5KTS3nEVurIJ5Fx6Ely30cJJeb+iCtnVCp
4Lanea2EaHd0DxLTmU</vt:lpwstr>
  </property>
  <property fmtid="{D5CDD505-2E9C-101B-9397-08002B2CF9AE}" pid="26" name="_2015_ms_pID_7253431">
    <vt:lpwstr>Wh+1cKkwaJSkG7qBkb0+GswFm0K4GPuMh5o4wTWVAgSirOZUT3RpSR
ESGhi+90ANRUVpRt7At42iGCFzSADRg8KnOFLagPQCXA29t7ikcgD0f0ZTVZNyTtM8fNfvYN
sZF68HyxBIRJ0v3UQBSCmrBf6QSzLZjZHxKR7vKYtYe99ZacOQAPAh8kEMa5K0rZwYkPepcE
aydV01PlkXu4wVbS</vt:lpwstr>
  </property>
</Properties>
</file>