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7944810" w:rsidR="001E41F3" w:rsidRPr="005170B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70B3">
        <w:rPr>
          <w:b/>
          <w:noProof/>
          <w:sz w:val="24"/>
        </w:rPr>
        <w:t>3GPP TSG-</w:t>
      </w:r>
      <w:r w:rsidR="00A1728A" w:rsidRPr="005170B3">
        <w:fldChar w:fldCharType="begin"/>
      </w:r>
      <w:r w:rsidR="00A1728A" w:rsidRPr="005170B3">
        <w:instrText xml:space="preserve"> DOCPROPERTY  TSG/WGRef  \* MERGEFORMAT </w:instrText>
      </w:r>
      <w:r w:rsidR="00A1728A" w:rsidRPr="005170B3">
        <w:fldChar w:fldCharType="separate"/>
      </w:r>
      <w:r w:rsidR="003609EF" w:rsidRPr="005170B3">
        <w:rPr>
          <w:b/>
          <w:noProof/>
          <w:sz w:val="24"/>
        </w:rPr>
        <w:t>RAN5</w:t>
      </w:r>
      <w:r w:rsidR="00A1728A" w:rsidRPr="005170B3">
        <w:rPr>
          <w:b/>
          <w:noProof/>
          <w:sz w:val="24"/>
        </w:rPr>
        <w:fldChar w:fldCharType="end"/>
      </w:r>
      <w:r w:rsidR="00C66BA2" w:rsidRPr="005170B3">
        <w:rPr>
          <w:b/>
          <w:noProof/>
          <w:sz w:val="24"/>
        </w:rPr>
        <w:t xml:space="preserve"> </w:t>
      </w:r>
      <w:r w:rsidRPr="005170B3">
        <w:rPr>
          <w:b/>
          <w:noProof/>
          <w:sz w:val="24"/>
        </w:rPr>
        <w:t>Meeting #</w:t>
      </w:r>
      <w:r w:rsidR="00A1728A" w:rsidRPr="005170B3">
        <w:fldChar w:fldCharType="begin"/>
      </w:r>
      <w:r w:rsidR="00A1728A" w:rsidRPr="005170B3">
        <w:instrText xml:space="preserve"> DOCPROPERTY  MtgSeq  \* MERGEFORMAT </w:instrText>
      </w:r>
      <w:r w:rsidR="00A1728A" w:rsidRPr="005170B3">
        <w:fldChar w:fldCharType="separate"/>
      </w:r>
      <w:r w:rsidR="00EB09B7" w:rsidRPr="005170B3">
        <w:rPr>
          <w:b/>
          <w:noProof/>
          <w:sz w:val="24"/>
        </w:rPr>
        <w:t>91</w:t>
      </w:r>
      <w:r w:rsidR="00A1728A" w:rsidRPr="005170B3">
        <w:rPr>
          <w:b/>
          <w:noProof/>
          <w:sz w:val="24"/>
        </w:rPr>
        <w:fldChar w:fldCharType="end"/>
      </w:r>
      <w:r w:rsidR="00A1728A" w:rsidRPr="005170B3">
        <w:fldChar w:fldCharType="begin"/>
      </w:r>
      <w:r w:rsidR="00A1728A" w:rsidRPr="005170B3">
        <w:instrText xml:space="preserve"> DOCPROPERTY  MtgTitle  \* MERGEFORMAT </w:instrText>
      </w:r>
      <w:r w:rsidR="00A1728A" w:rsidRPr="005170B3">
        <w:fldChar w:fldCharType="separate"/>
      </w:r>
      <w:r w:rsidR="00EB09B7" w:rsidRPr="005170B3">
        <w:rPr>
          <w:b/>
          <w:noProof/>
          <w:sz w:val="24"/>
        </w:rPr>
        <w:t>-e</w:t>
      </w:r>
      <w:r w:rsidR="00A1728A" w:rsidRPr="005170B3">
        <w:rPr>
          <w:b/>
          <w:noProof/>
          <w:sz w:val="24"/>
        </w:rPr>
        <w:fldChar w:fldCharType="end"/>
      </w:r>
      <w:r w:rsidRPr="005170B3">
        <w:rPr>
          <w:b/>
          <w:i/>
          <w:noProof/>
          <w:sz w:val="28"/>
        </w:rPr>
        <w:tab/>
      </w:r>
      <w:r w:rsidR="00A1728A" w:rsidRPr="005170B3">
        <w:fldChar w:fldCharType="begin"/>
      </w:r>
      <w:r w:rsidR="00A1728A" w:rsidRPr="005170B3">
        <w:instrText xml:space="preserve"> DOCPROPERTY  Tdoc#  \* MERGEFORMAT </w:instrText>
      </w:r>
      <w:r w:rsidR="00A1728A" w:rsidRPr="005170B3">
        <w:fldChar w:fldCharType="separate"/>
      </w:r>
      <w:r w:rsidR="00E13F3D" w:rsidRPr="005170B3">
        <w:rPr>
          <w:b/>
          <w:i/>
          <w:noProof/>
          <w:sz w:val="28"/>
        </w:rPr>
        <w:t>R5-21</w:t>
      </w:r>
      <w:r w:rsidR="005170B3" w:rsidRPr="005170B3">
        <w:rPr>
          <w:rFonts w:hint="eastAsia"/>
          <w:b/>
          <w:i/>
          <w:noProof/>
          <w:sz w:val="28"/>
          <w:lang w:eastAsia="zh-CN"/>
        </w:rPr>
        <w:t>3514</w:t>
      </w:r>
      <w:r w:rsidR="00A1728A" w:rsidRPr="005170B3">
        <w:rPr>
          <w:b/>
          <w:i/>
          <w:noProof/>
          <w:sz w:val="28"/>
        </w:rPr>
        <w:fldChar w:fldCharType="end"/>
      </w:r>
    </w:p>
    <w:p w14:paraId="7CB45193" w14:textId="77777777" w:rsidR="001E41F3" w:rsidRPr="005170B3" w:rsidRDefault="00A1728A" w:rsidP="005E2C44">
      <w:pPr>
        <w:pStyle w:val="CRCoverPage"/>
        <w:outlineLvl w:val="0"/>
        <w:rPr>
          <w:b/>
          <w:noProof/>
          <w:sz w:val="24"/>
        </w:rPr>
      </w:pPr>
      <w:r w:rsidRPr="005170B3">
        <w:fldChar w:fldCharType="begin"/>
      </w:r>
      <w:r w:rsidRPr="005170B3">
        <w:instrText xml:space="preserve"> DOCPROPERTY  Location  \* MERGEFORMAT </w:instrText>
      </w:r>
      <w:r w:rsidRPr="005170B3">
        <w:fldChar w:fldCharType="separate"/>
      </w:r>
      <w:r w:rsidR="003609EF" w:rsidRPr="005170B3">
        <w:rPr>
          <w:b/>
          <w:noProof/>
          <w:sz w:val="24"/>
        </w:rPr>
        <w:t>Online</w:t>
      </w:r>
      <w:r w:rsidRPr="005170B3">
        <w:rPr>
          <w:b/>
          <w:noProof/>
          <w:sz w:val="24"/>
        </w:rPr>
        <w:fldChar w:fldCharType="end"/>
      </w:r>
      <w:proofErr w:type="gramStart"/>
      <w:r w:rsidR="001E41F3" w:rsidRPr="005170B3">
        <w:rPr>
          <w:b/>
          <w:noProof/>
          <w:sz w:val="24"/>
        </w:rPr>
        <w:t xml:space="preserve">, </w:t>
      </w:r>
      <w:r w:rsidRPr="005170B3">
        <w:fldChar w:fldCharType="begin"/>
      </w:r>
      <w:r w:rsidRPr="005170B3">
        <w:instrText xml:space="preserve"> DOCPROPERTY  Country  \* MERGEFORMAT </w:instrText>
      </w:r>
      <w:r w:rsidRPr="005170B3">
        <w:fldChar w:fldCharType="separate"/>
      </w:r>
      <w:r w:rsidRPr="005170B3">
        <w:fldChar w:fldCharType="end"/>
      </w:r>
      <w:r w:rsidR="001E41F3" w:rsidRPr="005170B3">
        <w:rPr>
          <w:b/>
          <w:noProof/>
          <w:sz w:val="24"/>
        </w:rPr>
        <w:t>,</w:t>
      </w:r>
      <w:proofErr w:type="gramEnd"/>
      <w:r w:rsidR="001E41F3" w:rsidRPr="005170B3">
        <w:rPr>
          <w:b/>
          <w:noProof/>
          <w:sz w:val="24"/>
        </w:rPr>
        <w:t xml:space="preserve"> </w:t>
      </w:r>
      <w:r w:rsidRPr="005170B3">
        <w:fldChar w:fldCharType="begin"/>
      </w:r>
      <w:r w:rsidRPr="005170B3">
        <w:instrText xml:space="preserve"> DOCPROPERTY  StartDate  \* MERGEFORMAT </w:instrText>
      </w:r>
      <w:r w:rsidRPr="005170B3">
        <w:fldChar w:fldCharType="separate"/>
      </w:r>
      <w:r w:rsidR="003609EF" w:rsidRPr="005170B3">
        <w:rPr>
          <w:b/>
          <w:noProof/>
          <w:sz w:val="24"/>
        </w:rPr>
        <w:t>17th May 2021</w:t>
      </w:r>
      <w:r w:rsidRPr="005170B3">
        <w:rPr>
          <w:b/>
          <w:noProof/>
          <w:sz w:val="24"/>
        </w:rPr>
        <w:fldChar w:fldCharType="end"/>
      </w:r>
      <w:r w:rsidR="00547111" w:rsidRPr="005170B3">
        <w:rPr>
          <w:b/>
          <w:noProof/>
          <w:sz w:val="24"/>
        </w:rPr>
        <w:t xml:space="preserve"> - </w:t>
      </w:r>
      <w:r w:rsidRPr="005170B3">
        <w:fldChar w:fldCharType="begin"/>
      </w:r>
      <w:r w:rsidRPr="005170B3">
        <w:instrText xml:space="preserve"> DOCPROPERTY  EndDate  \* MERGEFORMAT </w:instrText>
      </w:r>
      <w:r w:rsidRPr="005170B3">
        <w:fldChar w:fldCharType="separate"/>
      </w:r>
      <w:r w:rsidR="003609EF" w:rsidRPr="005170B3">
        <w:rPr>
          <w:b/>
          <w:noProof/>
          <w:sz w:val="24"/>
        </w:rPr>
        <w:t>28th May 2021</w:t>
      </w:r>
      <w:r w:rsidRPr="005170B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170B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170B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70B3">
              <w:rPr>
                <w:i/>
                <w:noProof/>
                <w:sz w:val="14"/>
              </w:rPr>
              <w:t>CR-Form-v</w:t>
            </w:r>
            <w:r w:rsidR="008863B9" w:rsidRPr="005170B3">
              <w:rPr>
                <w:i/>
                <w:noProof/>
                <w:sz w:val="14"/>
              </w:rPr>
              <w:t>12.</w:t>
            </w:r>
            <w:r w:rsidR="002E472E" w:rsidRPr="005170B3">
              <w:rPr>
                <w:i/>
                <w:noProof/>
                <w:sz w:val="14"/>
              </w:rPr>
              <w:t>1</w:t>
            </w:r>
          </w:p>
        </w:tc>
      </w:tr>
      <w:tr w:rsidR="001E41F3" w:rsidRPr="005170B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170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70B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170B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170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70B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170B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5170B3" w:rsidRDefault="00A172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70B3">
              <w:fldChar w:fldCharType="begin"/>
            </w:r>
            <w:r w:rsidRPr="005170B3">
              <w:instrText xml:space="preserve"> DOCPROPERTY  Spec#  \* MERGEFORMAT </w:instrText>
            </w:r>
            <w:r w:rsidRPr="005170B3">
              <w:fldChar w:fldCharType="separate"/>
            </w:r>
            <w:r w:rsidR="00E13F3D" w:rsidRPr="005170B3">
              <w:rPr>
                <w:b/>
                <w:noProof/>
                <w:sz w:val="28"/>
              </w:rPr>
              <w:t>38.523-2</w:t>
            </w:r>
            <w:r w:rsidRPr="005170B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170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70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5170B3" w:rsidRDefault="00A1728A" w:rsidP="00547111">
            <w:pPr>
              <w:pStyle w:val="CRCoverPage"/>
              <w:spacing w:after="0"/>
              <w:rPr>
                <w:noProof/>
              </w:rPr>
            </w:pPr>
            <w:r w:rsidRPr="005170B3">
              <w:fldChar w:fldCharType="begin"/>
            </w:r>
            <w:r w:rsidRPr="005170B3">
              <w:instrText xml:space="preserve"> DOCPROPERTY  Cr#  \* MERGEFORMAT </w:instrText>
            </w:r>
            <w:r w:rsidRPr="005170B3">
              <w:fldChar w:fldCharType="separate"/>
            </w:r>
            <w:r w:rsidR="00E13F3D" w:rsidRPr="005170B3">
              <w:rPr>
                <w:b/>
                <w:noProof/>
                <w:sz w:val="28"/>
              </w:rPr>
              <w:t>0149</w:t>
            </w:r>
            <w:r w:rsidRPr="005170B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170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70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E5FDA" w:rsidR="001E41F3" w:rsidRPr="005170B3" w:rsidRDefault="005170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70B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170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70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5170B3" w:rsidRDefault="00A172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70B3">
              <w:fldChar w:fldCharType="begin"/>
            </w:r>
            <w:r w:rsidRPr="005170B3">
              <w:instrText xml:space="preserve"> DOCPROPERTY  Version  \* MERGEFORMAT </w:instrText>
            </w:r>
            <w:r w:rsidRPr="005170B3">
              <w:fldChar w:fldCharType="separate"/>
            </w:r>
            <w:r w:rsidR="00E13F3D" w:rsidRPr="005170B3">
              <w:rPr>
                <w:b/>
                <w:noProof/>
                <w:sz w:val="28"/>
              </w:rPr>
              <w:t>16.7.0</w:t>
            </w:r>
            <w:r w:rsidRPr="005170B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170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70B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170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70B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170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170B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170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170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170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170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170B3">
              <w:rPr>
                <w:rFonts w:cs="Arial"/>
                <w:i/>
                <w:noProof/>
              </w:rPr>
              <w:t>on using this form</w:t>
            </w:r>
            <w:r w:rsidR="0051580D" w:rsidRPr="005170B3">
              <w:rPr>
                <w:rFonts w:cs="Arial"/>
                <w:i/>
                <w:noProof/>
              </w:rPr>
              <w:t>: c</w:t>
            </w:r>
            <w:r w:rsidR="00F25D98" w:rsidRPr="005170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170B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170B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170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5170B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170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170B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170B3" w14:paraId="0EE45D52" w14:textId="77777777" w:rsidTr="00A7671C">
        <w:tc>
          <w:tcPr>
            <w:tcW w:w="2835" w:type="dxa"/>
          </w:tcPr>
          <w:p w14:paraId="59860FA1" w14:textId="77777777" w:rsidR="00F25D98" w:rsidRPr="005170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170B3">
              <w:rPr>
                <w:b/>
                <w:i/>
                <w:noProof/>
              </w:rPr>
              <w:t>Proposed change</w:t>
            </w:r>
            <w:r w:rsidR="00A7671C" w:rsidRPr="005170B3">
              <w:rPr>
                <w:b/>
                <w:i/>
                <w:noProof/>
              </w:rPr>
              <w:t xml:space="preserve"> </w:t>
            </w:r>
            <w:r w:rsidRPr="005170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170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70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170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170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70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170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170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70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170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170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70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170B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170B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170B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170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70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170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70B3">
              <w:rPr>
                <w:b/>
                <w:i/>
                <w:noProof/>
              </w:rPr>
              <w:t>Title:</w:t>
            </w:r>
            <w:r w:rsidRPr="005170B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5170B3" w:rsidRDefault="00A1728A">
            <w:pPr>
              <w:pStyle w:val="CRCoverPage"/>
              <w:spacing w:after="0"/>
              <w:ind w:left="100"/>
              <w:rPr>
                <w:noProof/>
              </w:rPr>
            </w:pPr>
            <w:r w:rsidRPr="005170B3">
              <w:fldChar w:fldCharType="begin"/>
            </w:r>
            <w:r w:rsidRPr="005170B3">
              <w:instrText xml:space="preserve"> DOCPROPERTY  CrTitle  \* MERGEFORMAT </w:instrText>
            </w:r>
            <w:r w:rsidRPr="005170B3">
              <w:fldChar w:fldCharType="separate"/>
            </w:r>
            <w:r w:rsidR="002640DD" w:rsidRPr="005170B3">
              <w:t xml:space="preserve">Update of test case titles of 5GC in applicability table </w:t>
            </w:r>
            <w:r w:rsidRPr="005170B3">
              <w:fldChar w:fldCharType="end"/>
            </w:r>
          </w:p>
        </w:tc>
      </w:tr>
      <w:tr w:rsidR="001E41F3" w:rsidRPr="005170B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170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170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70B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170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70B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5170B3" w:rsidRDefault="00A1728A">
            <w:pPr>
              <w:pStyle w:val="CRCoverPage"/>
              <w:spacing w:after="0"/>
              <w:ind w:left="100"/>
              <w:rPr>
                <w:noProof/>
              </w:rPr>
            </w:pPr>
            <w:r w:rsidRPr="005170B3">
              <w:fldChar w:fldCharType="begin"/>
            </w:r>
            <w:r w:rsidRPr="005170B3">
              <w:instrText xml:space="preserve"> DOCPROPERTY  SourceIfWg  \* MERGEFORMAT </w:instrText>
            </w:r>
            <w:r w:rsidRPr="005170B3">
              <w:fldChar w:fldCharType="separate"/>
            </w:r>
            <w:r w:rsidR="00E13F3D" w:rsidRPr="005170B3">
              <w:rPr>
                <w:noProof/>
              </w:rPr>
              <w:t>CATT, TDIA</w:t>
            </w:r>
            <w:r w:rsidRPr="005170B3">
              <w:rPr>
                <w:noProof/>
              </w:rPr>
              <w:fldChar w:fldCharType="end"/>
            </w:r>
          </w:p>
        </w:tc>
      </w:tr>
      <w:tr w:rsidR="001E41F3" w:rsidRPr="005170B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170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70B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820F0" w:rsidR="001E41F3" w:rsidRPr="005170B3" w:rsidRDefault="00984B7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170B3">
              <w:t>R5</w:t>
            </w:r>
            <w:r w:rsidR="00A1728A" w:rsidRPr="005170B3">
              <w:fldChar w:fldCharType="begin"/>
            </w:r>
            <w:r w:rsidR="00A1728A" w:rsidRPr="005170B3">
              <w:instrText xml:space="preserve"> DOCPROPERTY  SourceIfTsg  \* MERGEFORMAT </w:instrText>
            </w:r>
            <w:r w:rsidR="00A1728A" w:rsidRPr="005170B3">
              <w:fldChar w:fldCharType="separate"/>
            </w:r>
            <w:r w:rsidR="00A1728A" w:rsidRPr="005170B3">
              <w:fldChar w:fldCharType="end"/>
            </w:r>
          </w:p>
        </w:tc>
      </w:tr>
      <w:tr w:rsidR="001E41F3" w:rsidRPr="005170B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170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170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70B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170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70B3">
              <w:rPr>
                <w:b/>
                <w:i/>
                <w:noProof/>
              </w:rPr>
              <w:t>Work item code</w:t>
            </w:r>
            <w:r w:rsidR="0051580D" w:rsidRPr="005170B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5170B3" w:rsidRDefault="00A1728A">
            <w:pPr>
              <w:pStyle w:val="CRCoverPage"/>
              <w:spacing w:after="0"/>
              <w:ind w:left="100"/>
              <w:rPr>
                <w:noProof/>
              </w:rPr>
            </w:pPr>
            <w:r w:rsidRPr="005170B3">
              <w:fldChar w:fldCharType="begin"/>
            </w:r>
            <w:r w:rsidRPr="005170B3">
              <w:instrText xml:space="preserve"> DOCPROPERTY  RelatedWis  \* MERGEFORMAT </w:instrText>
            </w:r>
            <w:r w:rsidRPr="005170B3">
              <w:fldChar w:fldCharType="separate"/>
            </w:r>
            <w:r w:rsidR="00E13F3D" w:rsidRPr="005170B3">
              <w:rPr>
                <w:noProof/>
              </w:rPr>
              <w:t>5GS_NR_LTE-UEConTest</w:t>
            </w:r>
            <w:r w:rsidRPr="005170B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170B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170B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70B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5170B3" w:rsidRDefault="00A1728A">
            <w:pPr>
              <w:pStyle w:val="CRCoverPage"/>
              <w:spacing w:after="0"/>
              <w:ind w:left="100"/>
              <w:rPr>
                <w:noProof/>
              </w:rPr>
            </w:pPr>
            <w:r w:rsidRPr="005170B3">
              <w:fldChar w:fldCharType="begin"/>
            </w:r>
            <w:r w:rsidRPr="005170B3">
              <w:instrText xml:space="preserve"> DOCPROPERTY  ResDate  \* MERGEFORMAT </w:instrText>
            </w:r>
            <w:r w:rsidRPr="005170B3">
              <w:fldChar w:fldCharType="separate"/>
            </w:r>
            <w:r w:rsidR="00D24991" w:rsidRPr="005170B3">
              <w:rPr>
                <w:noProof/>
              </w:rPr>
              <w:t>2021-05-07</w:t>
            </w:r>
            <w:r w:rsidRPr="005170B3">
              <w:rPr>
                <w:noProof/>
              </w:rPr>
              <w:fldChar w:fldCharType="end"/>
            </w:r>
          </w:p>
        </w:tc>
      </w:tr>
      <w:tr w:rsidR="001E41F3" w:rsidRPr="005170B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170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170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170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170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170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70B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170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70B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5170B3" w:rsidRDefault="00A172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170B3">
              <w:fldChar w:fldCharType="begin"/>
            </w:r>
            <w:r w:rsidRPr="005170B3">
              <w:instrText xml:space="preserve"> DOCPROPERTY  Cat  \* MERGEFORMAT </w:instrText>
            </w:r>
            <w:r w:rsidRPr="005170B3">
              <w:fldChar w:fldCharType="separate"/>
            </w:r>
            <w:r w:rsidR="00D24991" w:rsidRPr="005170B3">
              <w:rPr>
                <w:b/>
                <w:noProof/>
              </w:rPr>
              <w:t>F</w:t>
            </w:r>
            <w:r w:rsidRPr="005170B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170B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170B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170B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5170B3" w:rsidRDefault="00A1728A">
            <w:pPr>
              <w:pStyle w:val="CRCoverPage"/>
              <w:spacing w:after="0"/>
              <w:ind w:left="100"/>
              <w:rPr>
                <w:noProof/>
              </w:rPr>
            </w:pPr>
            <w:r w:rsidRPr="005170B3">
              <w:fldChar w:fldCharType="begin"/>
            </w:r>
            <w:r w:rsidRPr="005170B3">
              <w:instrText xml:space="preserve"> DOCPROPERTY  Release  \* MERGEFORMAT </w:instrText>
            </w:r>
            <w:r w:rsidRPr="005170B3">
              <w:fldChar w:fldCharType="separate"/>
            </w:r>
            <w:r w:rsidR="00D24991" w:rsidRPr="005170B3">
              <w:rPr>
                <w:noProof/>
              </w:rPr>
              <w:t>Rel-16</w:t>
            </w:r>
            <w:r w:rsidRPr="005170B3">
              <w:rPr>
                <w:noProof/>
              </w:rPr>
              <w:fldChar w:fldCharType="end"/>
            </w:r>
          </w:p>
        </w:tc>
      </w:tr>
      <w:tr w:rsidR="001E41F3" w:rsidRPr="005170B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170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170B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170B3">
              <w:rPr>
                <w:i/>
                <w:noProof/>
                <w:sz w:val="18"/>
              </w:rPr>
              <w:t xml:space="preserve">Use </w:t>
            </w:r>
            <w:r w:rsidRPr="005170B3">
              <w:rPr>
                <w:i/>
                <w:noProof/>
                <w:sz w:val="18"/>
                <w:u w:val="single"/>
              </w:rPr>
              <w:t>one</w:t>
            </w:r>
            <w:r w:rsidRPr="005170B3">
              <w:rPr>
                <w:i/>
                <w:noProof/>
                <w:sz w:val="18"/>
              </w:rPr>
              <w:t xml:space="preserve"> of the following categories:</w:t>
            </w:r>
            <w:r w:rsidRPr="005170B3">
              <w:rPr>
                <w:b/>
                <w:i/>
                <w:noProof/>
                <w:sz w:val="18"/>
              </w:rPr>
              <w:br/>
              <w:t>F</w:t>
            </w:r>
            <w:r w:rsidRPr="005170B3">
              <w:rPr>
                <w:i/>
                <w:noProof/>
                <w:sz w:val="18"/>
              </w:rPr>
              <w:t xml:space="preserve">  (correction)</w:t>
            </w:r>
            <w:r w:rsidRPr="005170B3">
              <w:rPr>
                <w:i/>
                <w:noProof/>
                <w:sz w:val="18"/>
              </w:rPr>
              <w:br/>
            </w:r>
            <w:r w:rsidRPr="005170B3">
              <w:rPr>
                <w:b/>
                <w:i/>
                <w:noProof/>
                <w:sz w:val="18"/>
              </w:rPr>
              <w:t>A</w:t>
            </w:r>
            <w:r w:rsidRPr="005170B3">
              <w:rPr>
                <w:i/>
                <w:noProof/>
                <w:sz w:val="18"/>
              </w:rPr>
              <w:t xml:space="preserve">  (</w:t>
            </w:r>
            <w:r w:rsidR="00DE34CF" w:rsidRPr="005170B3">
              <w:rPr>
                <w:i/>
                <w:noProof/>
                <w:sz w:val="18"/>
              </w:rPr>
              <w:t xml:space="preserve">mirror </w:t>
            </w:r>
            <w:r w:rsidRPr="005170B3">
              <w:rPr>
                <w:i/>
                <w:noProof/>
                <w:sz w:val="18"/>
              </w:rPr>
              <w:t>correspond</w:t>
            </w:r>
            <w:r w:rsidR="00DE34CF" w:rsidRPr="005170B3">
              <w:rPr>
                <w:i/>
                <w:noProof/>
                <w:sz w:val="18"/>
              </w:rPr>
              <w:t xml:space="preserve">ing </w:t>
            </w:r>
            <w:r w:rsidRPr="005170B3">
              <w:rPr>
                <w:i/>
                <w:noProof/>
                <w:sz w:val="18"/>
              </w:rPr>
              <w:t xml:space="preserve">to a </w:t>
            </w:r>
            <w:r w:rsidR="00DE34CF" w:rsidRPr="005170B3">
              <w:rPr>
                <w:i/>
                <w:noProof/>
                <w:sz w:val="18"/>
              </w:rPr>
              <w:t xml:space="preserve">change </w:t>
            </w:r>
            <w:r w:rsidRPr="005170B3">
              <w:rPr>
                <w:i/>
                <w:noProof/>
                <w:sz w:val="18"/>
              </w:rPr>
              <w:t xml:space="preserve">in an earlier </w:t>
            </w:r>
            <w:r w:rsidR="00665C47" w:rsidRPr="005170B3">
              <w:rPr>
                <w:i/>
                <w:noProof/>
                <w:sz w:val="18"/>
              </w:rPr>
              <w:tab/>
            </w:r>
            <w:r w:rsidR="00665C47" w:rsidRPr="005170B3">
              <w:rPr>
                <w:i/>
                <w:noProof/>
                <w:sz w:val="18"/>
              </w:rPr>
              <w:tab/>
            </w:r>
            <w:r w:rsidR="00665C47" w:rsidRPr="005170B3">
              <w:rPr>
                <w:i/>
                <w:noProof/>
                <w:sz w:val="18"/>
              </w:rPr>
              <w:tab/>
            </w:r>
            <w:r w:rsidR="00665C47" w:rsidRPr="005170B3">
              <w:rPr>
                <w:i/>
                <w:noProof/>
                <w:sz w:val="18"/>
              </w:rPr>
              <w:tab/>
            </w:r>
            <w:r w:rsidR="00665C47" w:rsidRPr="005170B3">
              <w:rPr>
                <w:i/>
                <w:noProof/>
                <w:sz w:val="18"/>
              </w:rPr>
              <w:tab/>
            </w:r>
            <w:r w:rsidR="00665C47" w:rsidRPr="005170B3">
              <w:rPr>
                <w:i/>
                <w:noProof/>
                <w:sz w:val="18"/>
              </w:rPr>
              <w:tab/>
            </w:r>
            <w:r w:rsidR="00665C47" w:rsidRPr="005170B3">
              <w:rPr>
                <w:i/>
                <w:noProof/>
                <w:sz w:val="18"/>
              </w:rPr>
              <w:tab/>
            </w:r>
            <w:r w:rsidR="00665C47" w:rsidRPr="005170B3">
              <w:rPr>
                <w:i/>
                <w:noProof/>
                <w:sz w:val="18"/>
              </w:rPr>
              <w:tab/>
            </w:r>
            <w:r w:rsidR="00665C47" w:rsidRPr="005170B3">
              <w:rPr>
                <w:i/>
                <w:noProof/>
                <w:sz w:val="18"/>
              </w:rPr>
              <w:tab/>
            </w:r>
            <w:r w:rsidR="00665C47" w:rsidRPr="005170B3">
              <w:rPr>
                <w:i/>
                <w:noProof/>
                <w:sz w:val="18"/>
              </w:rPr>
              <w:tab/>
            </w:r>
            <w:r w:rsidR="00665C47" w:rsidRPr="005170B3">
              <w:rPr>
                <w:i/>
                <w:noProof/>
                <w:sz w:val="18"/>
              </w:rPr>
              <w:tab/>
            </w:r>
            <w:r w:rsidR="00665C47" w:rsidRPr="005170B3">
              <w:rPr>
                <w:i/>
                <w:noProof/>
                <w:sz w:val="18"/>
              </w:rPr>
              <w:tab/>
            </w:r>
            <w:r w:rsidR="00665C47" w:rsidRPr="005170B3">
              <w:rPr>
                <w:i/>
                <w:noProof/>
                <w:sz w:val="18"/>
              </w:rPr>
              <w:tab/>
            </w:r>
            <w:r w:rsidRPr="005170B3">
              <w:rPr>
                <w:i/>
                <w:noProof/>
                <w:sz w:val="18"/>
              </w:rPr>
              <w:t>release)</w:t>
            </w:r>
            <w:r w:rsidRPr="005170B3">
              <w:rPr>
                <w:i/>
                <w:noProof/>
                <w:sz w:val="18"/>
              </w:rPr>
              <w:br/>
            </w:r>
            <w:r w:rsidRPr="005170B3">
              <w:rPr>
                <w:b/>
                <w:i/>
                <w:noProof/>
                <w:sz w:val="18"/>
              </w:rPr>
              <w:t>B</w:t>
            </w:r>
            <w:r w:rsidRPr="005170B3">
              <w:rPr>
                <w:i/>
                <w:noProof/>
                <w:sz w:val="18"/>
              </w:rPr>
              <w:t xml:space="preserve">  (addition of feature), </w:t>
            </w:r>
            <w:r w:rsidRPr="005170B3">
              <w:rPr>
                <w:i/>
                <w:noProof/>
                <w:sz w:val="18"/>
              </w:rPr>
              <w:br/>
            </w:r>
            <w:r w:rsidRPr="005170B3">
              <w:rPr>
                <w:b/>
                <w:i/>
                <w:noProof/>
                <w:sz w:val="18"/>
              </w:rPr>
              <w:t>C</w:t>
            </w:r>
            <w:r w:rsidRPr="005170B3">
              <w:rPr>
                <w:i/>
                <w:noProof/>
                <w:sz w:val="18"/>
              </w:rPr>
              <w:t xml:space="preserve">  (functional modification of feature)</w:t>
            </w:r>
            <w:r w:rsidRPr="005170B3">
              <w:rPr>
                <w:i/>
                <w:noProof/>
                <w:sz w:val="18"/>
              </w:rPr>
              <w:br/>
            </w:r>
            <w:r w:rsidRPr="005170B3">
              <w:rPr>
                <w:b/>
                <w:i/>
                <w:noProof/>
                <w:sz w:val="18"/>
              </w:rPr>
              <w:t>D</w:t>
            </w:r>
            <w:r w:rsidRPr="005170B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170B3" w:rsidRDefault="001E41F3">
            <w:pPr>
              <w:pStyle w:val="CRCoverPage"/>
              <w:rPr>
                <w:noProof/>
              </w:rPr>
            </w:pPr>
            <w:r w:rsidRPr="005170B3">
              <w:rPr>
                <w:noProof/>
                <w:sz w:val="18"/>
              </w:rPr>
              <w:t>Detailed explanations of the above categories can</w:t>
            </w:r>
            <w:r w:rsidRPr="005170B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170B3">
                <w:rPr>
                  <w:rStyle w:val="aa"/>
                  <w:noProof/>
                  <w:sz w:val="18"/>
                </w:rPr>
                <w:t>TR 21.900</w:t>
              </w:r>
            </w:hyperlink>
            <w:r w:rsidRPr="005170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170B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170B3">
              <w:rPr>
                <w:i/>
                <w:noProof/>
                <w:sz w:val="18"/>
              </w:rPr>
              <w:t xml:space="preserve">Use </w:t>
            </w:r>
            <w:r w:rsidRPr="005170B3">
              <w:rPr>
                <w:i/>
                <w:noProof/>
                <w:sz w:val="18"/>
                <w:u w:val="single"/>
              </w:rPr>
              <w:t>one</w:t>
            </w:r>
            <w:r w:rsidRPr="005170B3">
              <w:rPr>
                <w:i/>
                <w:noProof/>
                <w:sz w:val="18"/>
              </w:rPr>
              <w:t xml:space="preserve"> of the following releases:</w:t>
            </w:r>
            <w:r w:rsidRPr="005170B3">
              <w:rPr>
                <w:i/>
                <w:noProof/>
                <w:sz w:val="18"/>
              </w:rPr>
              <w:br/>
              <w:t>Rel-8</w:t>
            </w:r>
            <w:r w:rsidRPr="005170B3">
              <w:rPr>
                <w:i/>
                <w:noProof/>
                <w:sz w:val="18"/>
              </w:rPr>
              <w:tab/>
              <w:t>(Release 8)</w:t>
            </w:r>
            <w:r w:rsidR="007C2097" w:rsidRPr="005170B3">
              <w:rPr>
                <w:i/>
                <w:noProof/>
                <w:sz w:val="18"/>
              </w:rPr>
              <w:br/>
              <w:t>Rel-9</w:t>
            </w:r>
            <w:r w:rsidR="007C2097" w:rsidRPr="005170B3">
              <w:rPr>
                <w:i/>
                <w:noProof/>
                <w:sz w:val="18"/>
              </w:rPr>
              <w:tab/>
              <w:t>(Release 9)</w:t>
            </w:r>
            <w:r w:rsidR="009777D9" w:rsidRPr="005170B3">
              <w:rPr>
                <w:i/>
                <w:noProof/>
                <w:sz w:val="18"/>
              </w:rPr>
              <w:br/>
              <w:t>Rel-10</w:t>
            </w:r>
            <w:r w:rsidR="009777D9" w:rsidRPr="005170B3">
              <w:rPr>
                <w:i/>
                <w:noProof/>
                <w:sz w:val="18"/>
              </w:rPr>
              <w:tab/>
              <w:t>(Release 10)</w:t>
            </w:r>
            <w:r w:rsidR="000C038A" w:rsidRPr="005170B3">
              <w:rPr>
                <w:i/>
                <w:noProof/>
                <w:sz w:val="18"/>
              </w:rPr>
              <w:br/>
              <w:t>Rel-11</w:t>
            </w:r>
            <w:r w:rsidR="000C038A" w:rsidRPr="005170B3">
              <w:rPr>
                <w:i/>
                <w:noProof/>
                <w:sz w:val="18"/>
              </w:rPr>
              <w:tab/>
              <w:t>(Release 11)</w:t>
            </w:r>
            <w:r w:rsidR="000C038A" w:rsidRPr="005170B3">
              <w:rPr>
                <w:i/>
                <w:noProof/>
                <w:sz w:val="18"/>
              </w:rPr>
              <w:br/>
            </w:r>
            <w:r w:rsidR="002E472E" w:rsidRPr="005170B3">
              <w:rPr>
                <w:i/>
                <w:noProof/>
                <w:sz w:val="18"/>
              </w:rPr>
              <w:t>…</w:t>
            </w:r>
            <w:r w:rsidR="0051580D" w:rsidRPr="005170B3">
              <w:rPr>
                <w:i/>
                <w:noProof/>
                <w:sz w:val="18"/>
              </w:rPr>
              <w:br/>
            </w:r>
            <w:r w:rsidR="00E34898" w:rsidRPr="005170B3">
              <w:rPr>
                <w:i/>
                <w:noProof/>
                <w:sz w:val="18"/>
              </w:rPr>
              <w:t>Rel-15</w:t>
            </w:r>
            <w:r w:rsidR="00E34898" w:rsidRPr="005170B3">
              <w:rPr>
                <w:i/>
                <w:noProof/>
                <w:sz w:val="18"/>
              </w:rPr>
              <w:tab/>
              <w:t>(Release 15)</w:t>
            </w:r>
            <w:r w:rsidR="00E34898" w:rsidRPr="005170B3">
              <w:rPr>
                <w:i/>
                <w:noProof/>
                <w:sz w:val="18"/>
              </w:rPr>
              <w:br/>
              <w:t>Rel-16</w:t>
            </w:r>
            <w:r w:rsidR="00E34898" w:rsidRPr="005170B3">
              <w:rPr>
                <w:i/>
                <w:noProof/>
                <w:sz w:val="18"/>
              </w:rPr>
              <w:tab/>
              <w:t>(Release 16)</w:t>
            </w:r>
            <w:r w:rsidR="002E472E" w:rsidRPr="005170B3">
              <w:rPr>
                <w:i/>
                <w:noProof/>
                <w:sz w:val="18"/>
              </w:rPr>
              <w:br/>
              <w:t>Rel-17</w:t>
            </w:r>
            <w:r w:rsidR="002E472E" w:rsidRPr="005170B3">
              <w:rPr>
                <w:i/>
                <w:noProof/>
                <w:sz w:val="18"/>
              </w:rPr>
              <w:tab/>
              <w:t>(Release 17)</w:t>
            </w:r>
            <w:r w:rsidR="002E472E" w:rsidRPr="005170B3">
              <w:rPr>
                <w:i/>
                <w:noProof/>
                <w:sz w:val="18"/>
              </w:rPr>
              <w:br/>
              <w:t>Rel-18</w:t>
            </w:r>
            <w:r w:rsidR="002E472E" w:rsidRPr="005170B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170B3" w14:paraId="7FBEB8E7" w14:textId="77777777" w:rsidTr="00547111">
        <w:tc>
          <w:tcPr>
            <w:tcW w:w="1843" w:type="dxa"/>
          </w:tcPr>
          <w:p w14:paraId="44A3A604" w14:textId="77777777" w:rsidR="001E41F3" w:rsidRPr="005170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170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70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170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70B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789FCB" w:rsidR="001E41F3" w:rsidRPr="005170B3" w:rsidRDefault="00984B7B">
            <w:pPr>
              <w:pStyle w:val="CRCoverPage"/>
              <w:spacing w:after="0"/>
              <w:ind w:left="100"/>
              <w:rPr>
                <w:noProof/>
              </w:rPr>
            </w:pPr>
            <w:r w:rsidRPr="005170B3">
              <w:rPr>
                <w:noProof/>
              </w:rPr>
              <w:t>Some test case titles of 5GC are updated for following the instructions in PRD13</w:t>
            </w:r>
          </w:p>
        </w:tc>
      </w:tr>
      <w:tr w:rsidR="001E41F3" w:rsidRPr="005170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170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170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70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170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70B3">
              <w:rPr>
                <w:b/>
                <w:i/>
                <w:noProof/>
              </w:rPr>
              <w:t>Summary of change</w:t>
            </w:r>
            <w:r w:rsidR="0051580D" w:rsidRPr="005170B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7C19CC" w:rsidR="001E41F3" w:rsidRPr="005170B3" w:rsidRDefault="00984B7B">
            <w:pPr>
              <w:pStyle w:val="CRCoverPage"/>
              <w:spacing w:after="0"/>
              <w:ind w:left="100"/>
              <w:rPr>
                <w:noProof/>
              </w:rPr>
            </w:pPr>
            <w:r w:rsidRPr="005170B3">
              <w:rPr>
                <w:noProof/>
              </w:rPr>
              <w:t>Update the test case titles</w:t>
            </w:r>
            <w:r w:rsidRPr="005170B3">
              <w:t xml:space="preserve"> in applicability table</w:t>
            </w:r>
          </w:p>
        </w:tc>
      </w:tr>
      <w:tr w:rsidR="001E41F3" w:rsidRPr="005170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70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170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70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170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70B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683BF7" w:rsidR="001E41F3" w:rsidRPr="005170B3" w:rsidRDefault="00984B7B">
            <w:pPr>
              <w:pStyle w:val="CRCoverPage"/>
              <w:spacing w:after="0"/>
              <w:ind w:left="100"/>
              <w:rPr>
                <w:noProof/>
              </w:rPr>
            </w:pPr>
            <w:r w:rsidRPr="005170B3">
              <w:rPr>
                <w:noProof/>
              </w:rPr>
              <w:t>Test applicability will not be aligned with 38.523-1</w:t>
            </w:r>
          </w:p>
        </w:tc>
      </w:tr>
      <w:tr w:rsidR="001E41F3" w:rsidRPr="005170B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170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170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70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170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70B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B286F" w:rsidR="001E41F3" w:rsidRPr="005170B3" w:rsidRDefault="00733E42">
            <w:pPr>
              <w:pStyle w:val="CRCoverPage"/>
              <w:spacing w:after="0"/>
              <w:ind w:left="100"/>
              <w:rPr>
                <w:noProof/>
              </w:rPr>
            </w:pPr>
            <w:r w:rsidRPr="005170B3">
              <w:rPr>
                <w:noProof/>
              </w:rPr>
              <w:t>Table 4.1-4a</w:t>
            </w:r>
          </w:p>
        </w:tc>
      </w:tr>
      <w:tr w:rsidR="001E41F3" w:rsidRPr="005170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170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170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70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170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170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70B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170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70B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170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170B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170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170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70B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170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D13D36" w:rsidR="001E41F3" w:rsidRPr="005170B3" w:rsidRDefault="00984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70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170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170B3">
              <w:rPr>
                <w:noProof/>
              </w:rPr>
              <w:t xml:space="preserve"> Other core specifications</w:t>
            </w:r>
            <w:r w:rsidRPr="005170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170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170B3">
              <w:rPr>
                <w:noProof/>
              </w:rPr>
              <w:t xml:space="preserve">TS/TR ... CR ... </w:t>
            </w:r>
          </w:p>
        </w:tc>
      </w:tr>
      <w:tr w:rsidR="001E41F3" w:rsidRPr="005170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170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170B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170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260938" w:rsidR="001E41F3" w:rsidRPr="005170B3" w:rsidRDefault="00984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70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170B3" w:rsidRDefault="001E41F3">
            <w:pPr>
              <w:pStyle w:val="CRCoverPage"/>
              <w:spacing w:after="0"/>
              <w:rPr>
                <w:noProof/>
              </w:rPr>
            </w:pPr>
            <w:r w:rsidRPr="005170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170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170B3">
              <w:rPr>
                <w:noProof/>
              </w:rPr>
              <w:t xml:space="preserve">TS/TR ... CR ... </w:t>
            </w:r>
          </w:p>
        </w:tc>
      </w:tr>
      <w:tr w:rsidR="001E41F3" w:rsidRPr="005170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170B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170B3">
              <w:rPr>
                <w:b/>
                <w:i/>
                <w:noProof/>
              </w:rPr>
              <w:t xml:space="preserve">(show </w:t>
            </w:r>
            <w:r w:rsidR="00592D74" w:rsidRPr="005170B3">
              <w:rPr>
                <w:b/>
                <w:i/>
                <w:noProof/>
              </w:rPr>
              <w:t xml:space="preserve">related </w:t>
            </w:r>
            <w:r w:rsidRPr="005170B3">
              <w:rPr>
                <w:b/>
                <w:i/>
                <w:noProof/>
              </w:rPr>
              <w:t>CR</w:t>
            </w:r>
            <w:r w:rsidR="00592D74" w:rsidRPr="005170B3">
              <w:rPr>
                <w:b/>
                <w:i/>
                <w:noProof/>
              </w:rPr>
              <w:t>s</w:t>
            </w:r>
            <w:r w:rsidRPr="005170B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170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3CA9EB" w:rsidR="001E41F3" w:rsidRPr="005170B3" w:rsidRDefault="00984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70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170B3" w:rsidRDefault="001E41F3">
            <w:pPr>
              <w:pStyle w:val="CRCoverPage"/>
              <w:spacing w:after="0"/>
              <w:rPr>
                <w:noProof/>
              </w:rPr>
            </w:pPr>
            <w:r w:rsidRPr="005170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170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170B3">
              <w:rPr>
                <w:noProof/>
              </w:rPr>
              <w:t>TS</w:t>
            </w:r>
            <w:r w:rsidR="000A6394" w:rsidRPr="005170B3">
              <w:rPr>
                <w:noProof/>
              </w:rPr>
              <w:t xml:space="preserve">/TR ... CR ... </w:t>
            </w:r>
          </w:p>
        </w:tc>
      </w:tr>
      <w:tr w:rsidR="001E41F3" w:rsidRPr="005170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170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170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70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170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70B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170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170B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170B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170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170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170B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70B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EFF78C" w:rsidR="008863B9" w:rsidRPr="005170B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170B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170B3" w:rsidRDefault="001E41F3">
      <w:pPr>
        <w:rPr>
          <w:noProof/>
        </w:rPr>
        <w:sectPr w:rsidR="001E41F3" w:rsidRPr="005170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D317E" w14:textId="77777777" w:rsidR="00733E42" w:rsidRPr="005170B3" w:rsidRDefault="00733E42" w:rsidP="00733E42">
      <w:pPr>
        <w:pStyle w:val="TH"/>
      </w:pPr>
      <w:r w:rsidRPr="005170B3">
        <w:lastRenderedPageBreak/>
        <w:t>Table 4.1-4a: Applicability of Protocol conformance Mobility and Session management test cases, ref. TS 38.523-1 [2]</w:t>
      </w: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058"/>
        <w:gridCol w:w="33"/>
        <w:gridCol w:w="3476"/>
        <w:gridCol w:w="33"/>
        <w:gridCol w:w="777"/>
        <w:gridCol w:w="33"/>
        <w:gridCol w:w="1137"/>
        <w:gridCol w:w="33"/>
        <w:gridCol w:w="3566"/>
        <w:gridCol w:w="33"/>
      </w:tblGrid>
      <w:tr w:rsidR="00733E42" w:rsidRPr="005170B3" w14:paraId="6A697C6A" w14:textId="77777777" w:rsidTr="00EF5093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bottom w:val="nil"/>
            </w:tcBorders>
          </w:tcPr>
          <w:p w14:paraId="7CE08B9B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Clause</w:t>
            </w:r>
          </w:p>
        </w:tc>
        <w:tc>
          <w:tcPr>
            <w:tcW w:w="3509" w:type="dxa"/>
            <w:gridSpan w:val="2"/>
            <w:tcBorders>
              <w:bottom w:val="nil"/>
            </w:tcBorders>
          </w:tcPr>
          <w:p w14:paraId="4D58BB89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601F44EB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Release</w:t>
            </w:r>
          </w:p>
        </w:tc>
        <w:tc>
          <w:tcPr>
            <w:tcW w:w="4769" w:type="dxa"/>
            <w:gridSpan w:val="4"/>
          </w:tcPr>
          <w:p w14:paraId="2AA3D685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Applicability</w:t>
            </w:r>
          </w:p>
        </w:tc>
      </w:tr>
      <w:tr w:rsidR="00733E42" w:rsidRPr="005170B3" w14:paraId="62AC5E46" w14:textId="77777777" w:rsidTr="00EF5093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</w:tcPr>
          <w:p w14:paraId="6BD6CF03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</w:tcPr>
          <w:p w14:paraId="2AD0A47F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1436019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0CA6F42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</w:tcPr>
          <w:p w14:paraId="611AF816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Comment</w:t>
            </w:r>
          </w:p>
        </w:tc>
      </w:tr>
      <w:tr w:rsidR="00733E42" w:rsidRPr="005170B3" w14:paraId="4AA424E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A98E0E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8BB74C5" w14:textId="32D45C6A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 xml:space="preserve">Mobility </w:t>
            </w:r>
            <w:del w:id="1" w:author="Xiaozhong CHEN" w:date="2021-05-07T12:31:00Z">
              <w:r w:rsidRPr="005170B3" w:rsidDel="00A717F2">
                <w:rPr>
                  <w:b/>
                  <w:bCs/>
                  <w:sz w:val="16"/>
                  <w:szCs w:val="16"/>
                </w:rPr>
                <w:delText>Management</w:delText>
              </w:r>
            </w:del>
            <w:ins w:id="2" w:author="Xiaozhong CHEN" w:date="2021-05-07T12:31:00Z">
              <w:r w:rsidR="00A717F2" w:rsidRPr="005170B3">
                <w:rPr>
                  <w:b/>
                  <w:bCs/>
                  <w:sz w:val="16"/>
                  <w:szCs w:val="16"/>
                </w:rPr>
                <w:t>management</w:t>
              </w:r>
            </w:ins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7B808F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FFC35E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F6C9AF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5170B3" w14:paraId="3B4AE46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297696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FB70DD7" w14:textId="56D0E31E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 xml:space="preserve">5GS </w:t>
            </w:r>
            <w:del w:id="3" w:author="Xiaozhong CHEN" w:date="2021-05-24T12:38:00Z">
              <w:r w:rsidRPr="005170B3" w:rsidDel="00EE4958"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delText>M</w:delText>
              </w:r>
            </w:del>
            <w:ins w:id="4" w:author="Xiaozhong CHEN" w:date="2021-05-24T12:38:00Z">
              <w:r w:rsidR="00EE4958" w:rsidRPr="005170B3"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t>m</w:t>
              </w:r>
            </w:ins>
            <w:r w:rsidRPr="005170B3">
              <w:rPr>
                <w:b/>
                <w:bCs/>
                <w:sz w:val="16"/>
                <w:szCs w:val="16"/>
              </w:rPr>
              <w:t xml:space="preserve">obility </w:t>
            </w:r>
            <w:del w:id="5" w:author="Xiaozhong CHEN" w:date="2021-05-07T12:31:00Z">
              <w:r w:rsidRPr="005170B3" w:rsidDel="00A717F2">
                <w:rPr>
                  <w:b/>
                  <w:bCs/>
                  <w:sz w:val="16"/>
                  <w:szCs w:val="16"/>
                </w:rPr>
                <w:delText>Management</w:delText>
              </w:r>
            </w:del>
            <w:ins w:id="6" w:author="Xiaozhong CHEN" w:date="2021-05-07T12:31:00Z">
              <w:r w:rsidR="00A717F2" w:rsidRPr="005170B3">
                <w:rPr>
                  <w:b/>
                  <w:bCs/>
                  <w:sz w:val="16"/>
                  <w:szCs w:val="16"/>
                </w:rPr>
                <w:t>management</w:t>
              </w:r>
            </w:ins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9AD788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B4B61DD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F60C84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5170B3" w14:paraId="06574CB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28B242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4B7754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92D93D3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8CFC57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FB964A7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5170B3" w14:paraId="6085C0A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6A746" w14:textId="77777777" w:rsidR="00733E42" w:rsidRPr="005170B3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C1B60" w14:textId="77777777" w:rsidR="00733E42" w:rsidRPr="005170B3" w:rsidRDefault="00733E42" w:rsidP="00EF5093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2D769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ED76C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B22DF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3EC13132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C488C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9.1.1.2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7C4BA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2F14F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5170B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02018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5170B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BFBA1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10B18B90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91F9C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9.1.1.3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E7258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58F88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5170B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02E1A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5170B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538D1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30D9114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3C8E4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9.1.1.4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E816E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8586B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5170B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4B34D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5170B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F4DD0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27A7B761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8E681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9.1.1.5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F9331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E9EB6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5170B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B72C5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5170B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EFAC8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13416F9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32CD37" w14:textId="77777777" w:rsidR="00733E42" w:rsidRPr="005170B3" w:rsidRDefault="00733E42" w:rsidP="00EF5093">
            <w:pPr>
              <w:pStyle w:val="TAL"/>
              <w:rPr>
                <w:sz w:val="16"/>
                <w:szCs w:val="16"/>
                <w:lang w:eastAsia="zh-CN"/>
              </w:rPr>
            </w:pPr>
            <w:r w:rsidRPr="005170B3">
              <w:rPr>
                <w:sz w:val="16"/>
                <w:szCs w:val="16"/>
              </w:rPr>
              <w:t>9.1.1.6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F7B408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C29D2D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14B45F" w14:textId="77777777" w:rsidR="00733E42" w:rsidRPr="005170B3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585F02" w14:textId="77777777" w:rsidR="00733E42" w:rsidRPr="005170B3" w:rsidRDefault="00733E42" w:rsidP="00EF509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5D7CB62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0621573" w14:textId="77777777" w:rsidR="00733E42" w:rsidRPr="005170B3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DDDAC5A" w14:textId="77777777" w:rsidR="00733E42" w:rsidRPr="005170B3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29CECA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AEEE9E9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A9050E9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5170B3" w14:paraId="364089C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43F19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9.1.2.1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56883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75FE6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6F37E" w14:textId="77777777" w:rsidR="00733E42" w:rsidRPr="005170B3" w:rsidRDefault="00733E42" w:rsidP="00EF5093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7E2B1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7C01161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34DB8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9.1.2.2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97A49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538AE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C5635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417C8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UEs supporting 5G Core</w:t>
            </w:r>
          </w:p>
        </w:tc>
      </w:tr>
      <w:tr w:rsidR="00733E42" w:rsidRPr="005170B3" w14:paraId="1FDA283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A5B28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9.1.2.3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7FADB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F5790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EE508" w14:textId="77777777" w:rsidR="00733E42" w:rsidRPr="005170B3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5170B3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56D2C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UEs supporting 5G Core</w:t>
            </w:r>
          </w:p>
        </w:tc>
      </w:tr>
      <w:tr w:rsidR="00733E42" w:rsidRPr="005170B3" w14:paraId="74B5064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4DFB5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9.1.2.4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6D88D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E8319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822D0" w14:textId="77777777" w:rsidR="00733E42" w:rsidRPr="005170B3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5170B3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390A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UEs supporting 5G Core</w:t>
            </w:r>
          </w:p>
        </w:tc>
      </w:tr>
      <w:tr w:rsidR="00733E42" w:rsidRPr="005170B3" w14:paraId="3CEBC89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FB7B9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9.1.2.5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828DF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4C5BC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28527" w14:textId="77777777" w:rsidR="00733E42" w:rsidRPr="005170B3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5170B3">
              <w:rPr>
                <w:sz w:val="16"/>
                <w:szCs w:val="16"/>
              </w:rPr>
              <w:t>C84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B0A6D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UEs supporting 5G Core and ZUC algorithm</w:t>
            </w:r>
          </w:p>
        </w:tc>
      </w:tr>
      <w:tr w:rsidR="00733E42" w:rsidRPr="005170B3" w14:paraId="0CA4E9F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B569F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9.1.2.6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6DEB6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ADADD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B1599" w14:textId="77777777" w:rsidR="00733E42" w:rsidRPr="005170B3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5170B3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842BB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UEs supporting 5G Core</w:t>
            </w:r>
          </w:p>
        </w:tc>
      </w:tr>
      <w:tr w:rsidR="00733E42" w:rsidRPr="005170B3" w14:paraId="1E402DD1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036AB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9.1.2.7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E0FB7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DD843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E7B0E" w14:textId="77777777" w:rsidR="00733E42" w:rsidRPr="005170B3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5170B3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36D2E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UEs supporting 5G Core</w:t>
            </w:r>
          </w:p>
        </w:tc>
      </w:tr>
      <w:tr w:rsidR="00733E42" w:rsidRPr="005170B3" w14:paraId="663B554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A75EF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9.1.2.8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B157C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410B6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1E7B6" w14:textId="77777777" w:rsidR="00733E42" w:rsidRPr="005170B3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5170B3">
              <w:rPr>
                <w:sz w:val="16"/>
                <w:szCs w:val="16"/>
              </w:rPr>
              <w:t>C84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329E6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UEs supporting 5G Core and ZUC algorithm</w:t>
            </w:r>
          </w:p>
        </w:tc>
      </w:tr>
      <w:tr w:rsidR="00733E42" w:rsidRPr="005170B3" w14:paraId="17AE879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42DD16" w14:textId="77777777" w:rsidR="00733E42" w:rsidRPr="005170B3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283E20" w14:textId="77777777" w:rsidR="00733E42" w:rsidRPr="005170B3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E4471C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88F62F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0592A0A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5170B3" w14:paraId="23949E22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9584E7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9.1.3.1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1856DB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C8C73C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8FFAB3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917DD0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712AA2B1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8344B6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EFC319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1C6CC7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85C7D7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5049C4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5170B3" w14:paraId="7D2A664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B04CE0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9.1.4.1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81E87F" w14:textId="372DB8E5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 xml:space="preserve">Generic UE configuration update / New 5G-GUTI, NITZ, registration requested, </w:t>
            </w:r>
            <w:del w:id="7" w:author="Xiaozhong CHEN" w:date="2021-05-07T12:32:00Z">
              <w:r w:rsidRPr="005170B3" w:rsidDel="00BE7D22">
                <w:rPr>
                  <w:sz w:val="16"/>
                  <w:szCs w:val="16"/>
                </w:rPr>
                <w:delText xml:space="preserve">Network </w:delText>
              </w:r>
            </w:del>
            <w:ins w:id="8" w:author="Xiaozhong CHEN" w:date="2021-05-07T12:32:00Z">
              <w:r w:rsidR="00BE7D22" w:rsidRPr="005170B3">
                <w:rPr>
                  <w:sz w:val="16"/>
                  <w:szCs w:val="16"/>
                </w:rPr>
                <w:t xml:space="preserve">network </w:t>
              </w:r>
            </w:ins>
            <w:r w:rsidRPr="005170B3">
              <w:rPr>
                <w:sz w:val="16"/>
                <w:szCs w:val="16"/>
              </w:rPr>
              <w:t xml:space="preserve">slicing indication, </w:t>
            </w:r>
            <w:del w:id="9" w:author="Xiaozhong CHEN" w:date="2021-05-07T12:32:00Z">
              <w:r w:rsidRPr="005170B3" w:rsidDel="00BE7D22">
                <w:rPr>
                  <w:sz w:val="16"/>
                  <w:szCs w:val="16"/>
                </w:rPr>
                <w:delText xml:space="preserve">New </w:delText>
              </w:r>
            </w:del>
            <w:ins w:id="10" w:author="Xiaozhong CHEN" w:date="2021-05-07T12:32:00Z">
              <w:r w:rsidR="00BE7D22" w:rsidRPr="005170B3">
                <w:rPr>
                  <w:sz w:val="16"/>
                  <w:szCs w:val="16"/>
                </w:rPr>
                <w:t xml:space="preserve">new </w:t>
              </w:r>
            </w:ins>
            <w:del w:id="11" w:author="Xiaozhong CHEN" w:date="2021-05-07T12:32:00Z">
              <w:r w:rsidRPr="005170B3" w:rsidDel="00BE7D22">
                <w:rPr>
                  <w:sz w:val="16"/>
                  <w:szCs w:val="16"/>
                </w:rPr>
                <w:delText xml:space="preserve">Allowed </w:delText>
              </w:r>
            </w:del>
            <w:ins w:id="12" w:author="Xiaozhong CHEN" w:date="2021-05-07T12:32:00Z">
              <w:r w:rsidR="00BE7D22" w:rsidRPr="005170B3">
                <w:rPr>
                  <w:sz w:val="16"/>
                  <w:szCs w:val="16"/>
                </w:rPr>
                <w:t xml:space="preserve">allowed </w:t>
              </w:r>
            </w:ins>
            <w:r w:rsidRPr="005170B3">
              <w:rPr>
                <w:sz w:val="16"/>
                <w:szCs w:val="16"/>
              </w:rPr>
              <w:t xml:space="preserve">NSSAI / </w:t>
            </w:r>
            <w:del w:id="13" w:author="Xiaozhong CHEN" w:date="2021-05-07T12:32:00Z">
              <w:r w:rsidRPr="005170B3" w:rsidDel="00BE7D22">
                <w:rPr>
                  <w:sz w:val="16"/>
                  <w:szCs w:val="16"/>
                </w:rPr>
                <w:delText xml:space="preserve">acknowledgement </w:delText>
              </w:r>
            </w:del>
            <w:ins w:id="14" w:author="Xiaozhong CHEN" w:date="2021-05-07T12:32:00Z">
              <w:r w:rsidR="00BE7D22" w:rsidRPr="005170B3">
                <w:rPr>
                  <w:sz w:val="16"/>
                  <w:szCs w:val="16"/>
                </w:rPr>
                <w:t xml:space="preserve">Acknowledgement </w:t>
              </w:r>
            </w:ins>
            <w:r w:rsidRPr="005170B3">
              <w:rPr>
                <w:sz w:val="16"/>
                <w:szCs w:val="16"/>
              </w:rPr>
              <w:t>from the UE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C10FAD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833AE4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76E48A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28FBBCE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EA3EABF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1717994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951F497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282105D2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5E90F46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5170B3" w14:paraId="1ABA1CC7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C8BE1C2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D60AD82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0ED52DC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2B907480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5FD21D47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5170B3" w14:paraId="317E8D5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EB058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006B3" w14:textId="1A49CD95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 xml:space="preserve">Initial registration / Success / 5G-GUTI reallocation, </w:t>
            </w:r>
            <w:del w:id="15" w:author="Xiaozhong CHEN" w:date="2021-05-07T12:32:00Z">
              <w:r w:rsidRPr="005170B3" w:rsidDel="00CD65A4">
                <w:rPr>
                  <w:bCs/>
                  <w:sz w:val="16"/>
                  <w:szCs w:val="16"/>
                </w:rPr>
                <w:delText xml:space="preserve">Last </w:delText>
              </w:r>
            </w:del>
            <w:ins w:id="16" w:author="Xiaozhong CHEN" w:date="2021-05-07T12:32:00Z">
              <w:r w:rsidR="00CD65A4" w:rsidRPr="005170B3">
                <w:rPr>
                  <w:bCs/>
                  <w:sz w:val="16"/>
                  <w:szCs w:val="16"/>
                </w:rPr>
                <w:t xml:space="preserve">last </w:t>
              </w:r>
            </w:ins>
            <w:r w:rsidRPr="005170B3">
              <w:rPr>
                <w:bCs/>
                <w:sz w:val="16"/>
                <w:szCs w:val="16"/>
              </w:rPr>
              <w:t>visited TAI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DB5B5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5170B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08878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5170B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02168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64BA412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208EB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CFAEE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37B51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5170B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E99D6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5170B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05E30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37BFE53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2BE0D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1D1BC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81169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0A324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F662F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42AC84D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8C458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1569C" w14:textId="17FB679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 xml:space="preserve">Initial registration / 5GS services / NSSAI handling / NSSAI </w:t>
            </w:r>
            <w:del w:id="17" w:author="Xiaozhong CHEN" w:date="2021-05-07T12:33:00Z">
              <w:r w:rsidRPr="005170B3" w:rsidDel="00CD65A4">
                <w:rPr>
                  <w:rFonts w:ascii="Arial" w:hAnsi="Arial"/>
                  <w:bCs/>
                  <w:sz w:val="16"/>
                  <w:szCs w:val="16"/>
                </w:rPr>
                <w:delText>Storage</w:delText>
              </w:r>
            </w:del>
            <w:ins w:id="18" w:author="Xiaozhong CHEN" w:date="2021-05-07T12:33:00Z">
              <w:r w:rsidR="00CD65A4" w:rsidRPr="005170B3">
                <w:rPr>
                  <w:rFonts w:ascii="Arial" w:hAnsi="Arial"/>
                  <w:bCs/>
                  <w:sz w:val="16"/>
                  <w:szCs w:val="16"/>
                </w:rPr>
                <w:t>storage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47511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BD135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5DBC3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7F42F682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0B3AC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9B496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1B5EE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D6AB0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2CC44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4A95705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7E711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84B2C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 / Failure after 5 attempts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8A236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3D98A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D80DD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4E37B34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342BF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4795F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0FF23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8C273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87C5D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75D91E20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6A807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8F594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1EADC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BC753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A86FC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733E42" w:rsidRPr="005170B3" w14:paraId="7207265B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5B4C0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3FECB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291CD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0606E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03893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3714871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771CA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50842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Initial registration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A9675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ACF1D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83F63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307DA64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904EAF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275FAD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8E29FF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EDCD50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EA604F" w14:textId="77777777" w:rsidR="00733E42" w:rsidRPr="005170B3" w:rsidRDefault="00733E42" w:rsidP="00EF509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3320356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606A60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DDBF64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0422FE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BF1E94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04BF00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38B2BA2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AE4294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3D1982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085FDF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52F16F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05203E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321EB05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9D070C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lastRenderedPageBreak/>
              <w:t>9.1.5.1.13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2421C4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301DD8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F59F71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F27FD4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4B97BAC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F1E7E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21A669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F9CD6E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4AD327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932FA6" w14:textId="77777777" w:rsidR="00733E42" w:rsidRPr="005170B3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5170B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33E42" w:rsidRPr="005170B3" w14:paraId="2B6A773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E595CD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B098B7" w14:textId="176DDB39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 xml:space="preserve">Initial registration / Success / Extended and spare fields in UE </w:t>
            </w:r>
            <w:del w:id="19" w:author="Xiaozhong CHEN" w:date="2021-05-24T12:39:00Z">
              <w:r w:rsidRPr="005170B3" w:rsidDel="005C3FFB">
                <w:rPr>
                  <w:bCs/>
                  <w:sz w:val="16"/>
                  <w:szCs w:val="16"/>
                </w:rPr>
                <w:delText xml:space="preserve">Network </w:delText>
              </w:r>
            </w:del>
            <w:ins w:id="20" w:author="Xiaozhong CHEN" w:date="2021-05-24T12:39:00Z">
              <w:r w:rsidR="005C3FFB" w:rsidRPr="005170B3">
                <w:rPr>
                  <w:bCs/>
                  <w:sz w:val="16"/>
                  <w:szCs w:val="16"/>
                </w:rPr>
                <w:t xml:space="preserve">network </w:t>
              </w:r>
            </w:ins>
            <w:del w:id="21" w:author="Xiaozhong CHEN" w:date="2021-05-07T12:34:00Z">
              <w:r w:rsidRPr="005170B3" w:rsidDel="00CD65A4">
                <w:rPr>
                  <w:bCs/>
                  <w:sz w:val="16"/>
                  <w:szCs w:val="16"/>
                </w:rPr>
                <w:delText>Capability</w:delText>
              </w:r>
            </w:del>
            <w:ins w:id="22" w:author="Xiaozhong CHEN" w:date="2021-05-07T12:34:00Z">
              <w:r w:rsidR="00CD65A4" w:rsidRPr="005170B3">
                <w:rPr>
                  <w:bCs/>
                  <w:sz w:val="16"/>
                  <w:szCs w:val="16"/>
                </w:rPr>
                <w:t>capability</w:t>
              </w:r>
            </w:ins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DF63A6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5170B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E8F81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5170B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D40FAE" w14:textId="77777777" w:rsidR="00733E42" w:rsidRPr="005170B3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5170B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33E42" w:rsidRPr="005170B3" w14:paraId="1854532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6BDC6F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F4604B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1F1283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F15E968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A80F01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5170B3" w14:paraId="304B966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61AE9" w14:textId="77777777" w:rsidR="00733E42" w:rsidRPr="005170B3" w:rsidRDefault="00733E42" w:rsidP="00EF5093">
            <w:pPr>
              <w:pStyle w:val="TAL"/>
              <w:rPr>
                <w:b/>
                <w:bCs/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9.1.5.2.1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35B7F" w14:textId="77777777" w:rsidR="00733E42" w:rsidRPr="005170B3" w:rsidRDefault="00733E42" w:rsidP="00EF5093">
            <w:pPr>
              <w:pStyle w:val="TAL"/>
              <w:rPr>
                <w:b/>
                <w:bCs/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A04E9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B1617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B5A14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UEs supporting 5G Core</w:t>
            </w:r>
          </w:p>
        </w:tc>
      </w:tr>
      <w:tr w:rsidR="00733E42" w:rsidRPr="005170B3" w14:paraId="267DE53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668F3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9.1.5.2.2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52990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859BF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7C575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F07E0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UEs supporting 5G Core</w:t>
            </w:r>
          </w:p>
        </w:tc>
      </w:tr>
      <w:tr w:rsidR="00733E42" w:rsidRPr="005170B3" w14:paraId="6159608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EEB02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9.1.5.2.4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A93E1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7E4A6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B79D6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DF62A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UEs supporting 5G Core</w:t>
            </w:r>
          </w:p>
        </w:tc>
      </w:tr>
      <w:tr w:rsidR="00733E42" w:rsidRPr="005170B3" w14:paraId="4BB9DE4C" w14:textId="77777777" w:rsidTr="00EF5093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A0360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9.1.5.2.5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040E9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6E59C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38FFF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8336E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</w:p>
        </w:tc>
      </w:tr>
      <w:tr w:rsidR="00733E42" w:rsidRPr="005170B3" w14:paraId="44802B81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1F38F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9.1.5.2.6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988A5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BF7A8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8E070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724EB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</w:p>
        </w:tc>
      </w:tr>
      <w:tr w:rsidR="00733E42" w:rsidRPr="005170B3" w14:paraId="3A6F977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1CF6E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9.1.5.2.7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F6117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C76B1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214C8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40424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733E42" w:rsidRPr="005170B3" w14:paraId="6286CFAA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3A260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9.1.5.2.8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92268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9A7FB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E0481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F84CF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733E42" w:rsidRPr="005170B3" w14:paraId="3E4B471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99E1F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9.1.5.2.9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404A4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311AB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9C454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DCA6B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</w:p>
        </w:tc>
      </w:tr>
      <w:tr w:rsidR="00733E42" w:rsidRPr="005170B3" w14:paraId="062982D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F3C7A6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9.1.</w:t>
            </w:r>
            <w:r w:rsidRPr="005170B3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3F1A45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DFC9A4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478D18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FC9694" w14:textId="77777777" w:rsidR="00733E42" w:rsidRPr="005170B3" w:rsidRDefault="00733E42" w:rsidP="00EF5093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33E42" w:rsidRPr="005170B3" w14:paraId="452D4CF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8D01C5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89949F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175820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9CAA16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360A13" w14:textId="77777777" w:rsidR="00733E42" w:rsidRPr="005170B3" w:rsidRDefault="00733E42" w:rsidP="00EF5093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33E42" w:rsidRPr="005170B3" w14:paraId="33AEEF0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DDC24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3576D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DBE4D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5170B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A514F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5170B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E2C87" w14:textId="77777777" w:rsidR="00733E42" w:rsidRPr="005170B3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5170B3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026A0881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143A3A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0AB1BC" w14:textId="1FCD9786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 xml:space="preserve">UE-initiated de-registration / Normal de-registration / Abnormal / Transmission failure without TAI change from lower layers, </w:t>
            </w:r>
            <w:del w:id="23" w:author="Xiaozhong CHEN" w:date="2021-05-07T12:37:00Z">
              <w:r w:rsidRPr="005170B3" w:rsidDel="0009668E">
                <w:rPr>
                  <w:rFonts w:ascii="Arial" w:hAnsi="Arial"/>
                  <w:bCs/>
                  <w:sz w:val="16"/>
                  <w:szCs w:val="16"/>
                </w:rPr>
                <w:delText>De</w:delText>
              </w:r>
            </w:del>
            <w:ins w:id="24" w:author="Xiaozhong CHEN" w:date="2021-05-07T12:37:00Z">
              <w:r w:rsidR="0009668E" w:rsidRPr="005170B3">
                <w:rPr>
                  <w:rFonts w:ascii="Arial" w:hAnsi="Arial"/>
                  <w:bCs/>
                  <w:sz w:val="16"/>
                  <w:szCs w:val="16"/>
                </w:rPr>
                <w:t>de</w:t>
              </w:r>
            </w:ins>
            <w:r w:rsidRPr="005170B3">
              <w:rPr>
                <w:rFonts w:ascii="Arial" w:hAnsi="Arial"/>
                <w:bCs/>
                <w:sz w:val="16"/>
                <w:szCs w:val="16"/>
              </w:rPr>
              <w:t>-registration and 5GMM common procedure collision, T3521 timeout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51845D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4FC26B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E26C85" w14:textId="77777777" w:rsidR="00733E42" w:rsidRPr="005170B3" w:rsidRDefault="00733E42" w:rsidP="00EF509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6B8DA75B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D4FCB4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EF55F0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C0D325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710F0E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5B530C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5D964B9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5A5083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CF6E36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C3BF12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85EAE1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90B5AC" w14:textId="77777777" w:rsidR="00733E42" w:rsidRPr="005170B3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733E42" w:rsidRPr="005170B3" w14:paraId="45334C8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9DEE454" w14:textId="77777777" w:rsidR="00733E42" w:rsidRPr="005170B3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EA49C0" w14:textId="77777777" w:rsidR="00733E42" w:rsidRPr="005170B3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1C1F6C" w14:textId="77777777" w:rsidR="00733E42" w:rsidRPr="005170B3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2EE2F74" w14:textId="77777777" w:rsidR="00733E42" w:rsidRPr="005170B3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9F37FB" w14:textId="77777777" w:rsidR="00733E42" w:rsidRPr="005170B3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733E42" w:rsidRPr="005170B3" w14:paraId="5B14BD9A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0CE283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5AB040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288056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D02B19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123F57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27C0772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BAA459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3FB749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6733E7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3EEA3B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AC8D95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1EBEB48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A7F94C" w14:textId="77777777" w:rsidR="00733E42" w:rsidRPr="005170B3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013A230" w14:textId="77777777" w:rsidR="00733E42" w:rsidRPr="005170B3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41F384" w14:textId="77777777" w:rsidR="00733E42" w:rsidRPr="005170B3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27CDE5" w14:textId="77777777" w:rsidR="00733E42" w:rsidRPr="005170B3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1293D8" w14:textId="77777777" w:rsidR="00733E42" w:rsidRPr="005170B3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733E42" w:rsidRPr="005170B3" w14:paraId="66A8B87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1FE6ED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EAC3B4" w14:textId="426A8288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 xml:space="preserve">Service request / </w:t>
            </w:r>
            <w:del w:id="25" w:author="Xiaozhong CHEN" w:date="2021-05-07T12:38:00Z">
              <w:r w:rsidRPr="005170B3" w:rsidDel="0009668E">
                <w:rPr>
                  <w:bCs/>
                  <w:sz w:val="16"/>
                  <w:szCs w:val="16"/>
                </w:rPr>
                <w:delText xml:space="preserve">IDLE </w:delText>
              </w:r>
            </w:del>
            <w:ins w:id="26" w:author="Xiaozhong CHEN" w:date="2021-05-07T12:38:00Z">
              <w:r w:rsidR="0009668E" w:rsidRPr="005170B3">
                <w:rPr>
                  <w:bCs/>
                  <w:sz w:val="16"/>
                  <w:szCs w:val="16"/>
                </w:rPr>
                <w:t xml:space="preserve">Idle </w:t>
              </w:r>
            </w:ins>
            <w:r w:rsidRPr="005170B3">
              <w:rPr>
                <w:bCs/>
                <w:sz w:val="16"/>
                <w:szCs w:val="16"/>
              </w:rPr>
              <w:t xml:space="preserve">mode uplink user data transport / Rejected / Restricted service area, </w:t>
            </w:r>
            <w:del w:id="27" w:author="Xiaozhong CHEN" w:date="2021-05-07T12:38:00Z">
              <w:r w:rsidRPr="005170B3" w:rsidDel="0009668E">
                <w:rPr>
                  <w:bCs/>
                  <w:sz w:val="16"/>
                  <w:szCs w:val="16"/>
                </w:rPr>
                <w:delText xml:space="preserve">Abnormal </w:delText>
              </w:r>
            </w:del>
            <w:ins w:id="28" w:author="Xiaozhong CHEN" w:date="2021-05-07T12:38:00Z">
              <w:r w:rsidR="0009668E" w:rsidRPr="005170B3">
                <w:rPr>
                  <w:bCs/>
                  <w:sz w:val="16"/>
                  <w:szCs w:val="16"/>
                </w:rPr>
                <w:t xml:space="preserve">abnormal </w:t>
              </w:r>
            </w:ins>
            <w:r w:rsidRPr="005170B3">
              <w:rPr>
                <w:bCs/>
                <w:sz w:val="16"/>
                <w:szCs w:val="16"/>
              </w:rPr>
              <w:t>/ T3517, T3525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628D4E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5170B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D3DD07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5170B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D31A67" w14:textId="77777777" w:rsidR="00733E42" w:rsidRPr="005170B3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5170B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33E42" w:rsidRPr="005170B3" w14:paraId="61BD2BF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BA496E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9FFFBE" w14:textId="3D11995A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 xml:space="preserve">Service request / </w:t>
            </w:r>
            <w:del w:id="29" w:author="Xiaozhong CHEN" w:date="2021-05-07T12:38:00Z">
              <w:r w:rsidRPr="005170B3" w:rsidDel="0009668E">
                <w:rPr>
                  <w:bCs/>
                  <w:sz w:val="16"/>
                  <w:szCs w:val="16"/>
                </w:rPr>
                <w:delText xml:space="preserve">CONNECTED </w:delText>
              </w:r>
            </w:del>
            <w:ins w:id="30" w:author="Xiaozhong CHEN" w:date="2021-05-07T12:38:00Z">
              <w:r w:rsidR="0009668E" w:rsidRPr="005170B3">
                <w:rPr>
                  <w:bCs/>
                  <w:sz w:val="16"/>
                  <w:szCs w:val="16"/>
                </w:rPr>
                <w:t xml:space="preserve">Connected </w:t>
              </w:r>
            </w:ins>
            <w:r w:rsidRPr="005170B3">
              <w:rPr>
                <w:bCs/>
                <w:sz w:val="16"/>
                <w:szCs w:val="16"/>
              </w:rPr>
              <w:t>mode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22DC64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5170B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6D9CEE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5170B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2A1D91" w14:textId="77777777" w:rsidR="00733E42" w:rsidRPr="005170B3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5170B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33E42" w:rsidRPr="005170B3" w14:paraId="1DC851B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4CE9AB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5170B3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AD0269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42664F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5BE1C1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F08918" w14:textId="77777777" w:rsidR="00733E42" w:rsidRPr="005170B3" w:rsidRDefault="00733E42" w:rsidP="00EF5093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33E42" w:rsidRPr="005170B3" w14:paraId="5E199B1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F36D7D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BC1AFF" w14:textId="0C59169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 xml:space="preserve">SMS over NAS / MO and MT SMS over NAS </w:t>
            </w:r>
            <w:del w:id="31" w:author="Xiaozhong CHEN" w:date="2021-05-07T12:38:00Z">
              <w:r w:rsidRPr="005170B3" w:rsidDel="0009668E">
                <w:rPr>
                  <w:bCs/>
                  <w:sz w:val="16"/>
                  <w:szCs w:val="16"/>
                </w:rPr>
                <w:delText xml:space="preserve">- </w:delText>
              </w:r>
            </w:del>
            <w:ins w:id="32" w:author="Xiaozhong CHEN" w:date="2021-05-07T12:38:00Z">
              <w:r w:rsidR="0009668E" w:rsidRPr="005170B3">
                <w:rPr>
                  <w:bCs/>
                  <w:sz w:val="16"/>
                  <w:szCs w:val="16"/>
                </w:rPr>
                <w:t xml:space="preserve">/ </w:t>
              </w:r>
            </w:ins>
            <w:r w:rsidRPr="005170B3">
              <w:rPr>
                <w:bCs/>
                <w:sz w:val="16"/>
                <w:szCs w:val="16"/>
              </w:rPr>
              <w:t>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646028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5170B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C9CF3A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5170B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1F9EBD" w14:textId="77777777" w:rsidR="00733E42" w:rsidRPr="005170B3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5170B3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5170B3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733E42" w:rsidRPr="005170B3" w14:paraId="7873126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609B4D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32A4CC" w14:textId="3258D7F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 xml:space="preserve">SMS over NAS / Multiple MO and MT SMS over NAS </w:t>
            </w:r>
            <w:del w:id="33" w:author="Xiaozhong CHEN" w:date="2021-05-07T12:38:00Z">
              <w:r w:rsidRPr="005170B3" w:rsidDel="0009668E">
                <w:rPr>
                  <w:bCs/>
                  <w:sz w:val="16"/>
                  <w:szCs w:val="16"/>
                </w:rPr>
                <w:delText xml:space="preserve">- </w:delText>
              </w:r>
            </w:del>
            <w:ins w:id="34" w:author="Xiaozhong CHEN" w:date="2021-05-07T12:38:00Z">
              <w:r w:rsidR="0009668E" w:rsidRPr="005170B3">
                <w:rPr>
                  <w:bCs/>
                  <w:sz w:val="16"/>
                  <w:szCs w:val="16"/>
                </w:rPr>
                <w:t xml:space="preserve">/ </w:t>
              </w:r>
            </w:ins>
            <w:del w:id="35" w:author="Xiaozhong CHEN" w:date="2021-05-07T12:38:00Z">
              <w:r w:rsidRPr="005170B3" w:rsidDel="0009668E">
                <w:rPr>
                  <w:bCs/>
                  <w:sz w:val="16"/>
                  <w:szCs w:val="16"/>
                </w:rPr>
                <w:delText>CONNECTED</w:delText>
              </w:r>
            </w:del>
            <w:del w:id="36" w:author="Xiaozhong CHEN" w:date="2021-05-07T12:39:00Z">
              <w:r w:rsidRPr="005170B3" w:rsidDel="0033654B">
                <w:rPr>
                  <w:bCs/>
                  <w:sz w:val="16"/>
                  <w:szCs w:val="16"/>
                </w:rPr>
                <w:delText xml:space="preserve"> </w:delText>
              </w:r>
            </w:del>
            <w:ins w:id="37" w:author="Xiaozhong CHEN" w:date="2021-05-07T12:38:00Z">
              <w:r w:rsidR="0009668E" w:rsidRPr="005170B3">
                <w:rPr>
                  <w:bCs/>
                  <w:sz w:val="16"/>
                  <w:szCs w:val="16"/>
                </w:rPr>
                <w:t>Con</w:t>
              </w:r>
            </w:ins>
            <w:ins w:id="38" w:author="Xiaozhong CHEN" w:date="2021-05-07T12:39:00Z">
              <w:r w:rsidR="0009668E" w:rsidRPr="005170B3">
                <w:rPr>
                  <w:bCs/>
                  <w:sz w:val="16"/>
                  <w:szCs w:val="16"/>
                </w:rPr>
                <w:t>nected</w:t>
              </w:r>
            </w:ins>
            <w:ins w:id="39" w:author="Xiaozhong CHEN" w:date="2021-05-07T12:38:00Z">
              <w:r w:rsidR="0009668E" w:rsidRPr="005170B3">
                <w:rPr>
                  <w:bCs/>
                  <w:sz w:val="16"/>
                  <w:szCs w:val="16"/>
                </w:rPr>
                <w:t xml:space="preserve"> </w:t>
              </w:r>
            </w:ins>
            <w:r w:rsidRPr="005170B3">
              <w:rPr>
                <w:bCs/>
                <w:sz w:val="16"/>
                <w:szCs w:val="16"/>
              </w:rPr>
              <w:t>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E91F6B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5170B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6728B5" w14:textId="77777777" w:rsidR="00733E42" w:rsidRPr="005170B3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5170B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91839D" w14:textId="77777777" w:rsidR="00733E42" w:rsidRPr="005170B3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5170B3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5170B3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733E42" w:rsidRPr="005170B3" w14:paraId="55D14400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shd w:val="clear" w:color="auto" w:fill="D9D9D9"/>
          </w:tcPr>
          <w:p w14:paraId="7195B043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9" w:type="dxa"/>
            <w:gridSpan w:val="2"/>
            <w:shd w:val="clear" w:color="auto" w:fill="D9D9D9"/>
          </w:tcPr>
          <w:p w14:paraId="1697F90C" w14:textId="77777777" w:rsidR="00733E42" w:rsidRPr="005170B3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5F39FAD4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4E587D11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599" w:type="dxa"/>
            <w:gridSpan w:val="2"/>
            <w:shd w:val="clear" w:color="auto" w:fill="D9D9D9"/>
          </w:tcPr>
          <w:p w14:paraId="33C2DE27" w14:textId="77777777" w:rsidR="00733E42" w:rsidRPr="005170B3" w:rsidRDefault="00733E42" w:rsidP="00EF509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3E42" w:rsidRPr="005170B3" w14:paraId="0572411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shd w:val="clear" w:color="auto" w:fill="auto"/>
          </w:tcPr>
          <w:p w14:paraId="582A98ED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 w:cs="Arial"/>
                <w:sz w:val="16"/>
                <w:szCs w:val="16"/>
              </w:rPr>
              <w:t>9.1.9.2</w:t>
            </w:r>
          </w:p>
        </w:tc>
        <w:tc>
          <w:tcPr>
            <w:tcW w:w="3509" w:type="dxa"/>
            <w:gridSpan w:val="2"/>
            <w:shd w:val="clear" w:color="auto" w:fill="auto"/>
          </w:tcPr>
          <w:p w14:paraId="7539AFA2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113DD80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22556E3" w14:textId="77777777" w:rsidR="00733E42" w:rsidRPr="005170B3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9" w:type="dxa"/>
            <w:gridSpan w:val="2"/>
            <w:shd w:val="clear" w:color="auto" w:fill="auto"/>
          </w:tcPr>
          <w:p w14:paraId="5D82FEB5" w14:textId="77777777" w:rsidR="00733E42" w:rsidRPr="005170B3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733E42" w:rsidRPr="005170B3" w14:paraId="4F40A10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37F94F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/>
                <w:sz w:val="16"/>
                <w:szCs w:val="16"/>
                <w:lang w:eastAsia="zh-CN"/>
              </w:rPr>
              <w:lastRenderedPageBreak/>
              <w:t>9.2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D63F907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5170B3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557D9F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C1352D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821AEED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5170B3" w14:paraId="2033D5B7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D6F3939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F3472E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5170B3">
              <w:rPr>
                <w:rFonts w:ascii="Arial" w:hAnsi="Arial" w:cs="Arial"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FE72C6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85DF36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D0E6D2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33E42" w:rsidRPr="005170B3" w14:paraId="667DC62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9A95A2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6B64FB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5170B3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0DD835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170B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2C6017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6F2F7F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5170B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5170B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5170B3" w14:paraId="43D4F08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275D53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33F180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170B3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C485C1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170B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4C2E2E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947838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170B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5170B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5170B3" w14:paraId="78FB9C1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1D6D4C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F6E42A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5170B3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49BD3C9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188629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DF98F5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5170B3" w14:paraId="070DE0A7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A0C559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BFC5D2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14BEA3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E259A4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95CE08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5170B3" w14:paraId="2F5F589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700EAE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F002E6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AC1BA7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ADB74C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5DD273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5170B3" w14:paraId="3097805C" w14:textId="77777777" w:rsidTr="00EF5093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D5CE39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556434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F216B3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5DBBE0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FD5AF7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733E42" w:rsidRPr="005170B3" w14:paraId="64AC4E3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241FF7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 w:cs="Arial"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EB18B3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170B3">
              <w:rPr>
                <w:rFonts w:ascii="Arial" w:hAnsi="Arial" w:cs="Arial"/>
                <w:sz w:val="16"/>
                <w:szCs w:val="16"/>
              </w:rPr>
              <w:t>Generic UE configuration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1F804A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897AFC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400929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3E42" w:rsidRPr="005170B3" w14:paraId="47B37B3B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41C2DD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DD702E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170B3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254AA9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170B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AE06D8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4950F3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170B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5170B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5170B3" w14:paraId="3CFAB2B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8B5123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B4893A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5170B3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0143EC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978402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B0214F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5170B3" w14:paraId="213085D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A6AFE1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B63AAF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5170B3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F60D70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46E4E90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C8D217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5170B3" w14:paraId="73E8B17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8C2A07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3537F7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5170B3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B0EE60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B5A514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8ABFB0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5170B3" w14:paraId="43F2C0F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ECAC45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99BA18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170B3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84FB30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A563C9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F1FFE5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5170B3" w14:paraId="57FD0C2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E2B114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B0402E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170B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9AFE79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215906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6118B0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3E42" w:rsidRPr="005170B3" w14:paraId="7D49CDF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C80385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3BC682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3B1DC0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FF13541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94C4AD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5170B3" w14:paraId="00683E9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6EF0D2" w14:textId="77777777" w:rsidR="00733E42" w:rsidRPr="005170B3" w:rsidRDefault="00733E42" w:rsidP="00EF5093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5170B3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19606A" w14:textId="77777777" w:rsidR="00733E42" w:rsidRPr="005170B3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9477DB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C6F2FC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6492FF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3E42" w:rsidRPr="005170B3" w14:paraId="4396F272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360DBC" w14:textId="77777777" w:rsidR="00733E42" w:rsidRPr="005170B3" w:rsidRDefault="00733E42" w:rsidP="00EF5093">
            <w:pPr>
              <w:pStyle w:val="TAL"/>
              <w:rPr>
                <w:sz w:val="16"/>
                <w:szCs w:val="16"/>
                <w:lang w:eastAsia="zh-CN"/>
              </w:rPr>
            </w:pPr>
            <w:r w:rsidRPr="005170B3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B9A7D6" w14:textId="77777777" w:rsidR="00733E42" w:rsidRPr="005170B3" w:rsidRDefault="00733E42" w:rsidP="00EF5093">
            <w:pPr>
              <w:pStyle w:val="TAL"/>
              <w:rPr>
                <w:rFonts w:cs="Arial"/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6889FE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82B987" w14:textId="77777777" w:rsidR="00733E42" w:rsidRPr="005170B3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144B3B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</w:p>
        </w:tc>
      </w:tr>
      <w:tr w:rsidR="00733E42" w:rsidRPr="005170B3" w14:paraId="64C78D7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DFDB5B" w14:textId="77777777" w:rsidR="00733E42" w:rsidRPr="005170B3" w:rsidRDefault="00733E42" w:rsidP="00EF5093">
            <w:pPr>
              <w:pStyle w:val="TAL"/>
              <w:rPr>
                <w:sz w:val="16"/>
                <w:szCs w:val="16"/>
                <w:lang w:eastAsia="zh-CN"/>
              </w:rPr>
            </w:pPr>
            <w:r w:rsidRPr="005170B3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EEE0A9" w14:textId="77777777" w:rsidR="00733E42" w:rsidRPr="005170B3" w:rsidRDefault="00733E42" w:rsidP="00EF5093">
            <w:pPr>
              <w:pStyle w:val="TAL"/>
              <w:rPr>
                <w:rFonts w:cs="Arial"/>
                <w:sz w:val="16"/>
                <w:szCs w:val="16"/>
              </w:rPr>
            </w:pPr>
            <w:r w:rsidRPr="005170B3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2DB2D9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3307A0" w14:textId="77777777" w:rsidR="00733E42" w:rsidRPr="005170B3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5170B3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B841F8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 xml:space="preserve">UEs supporting </w:t>
            </w:r>
            <w:r w:rsidRPr="005170B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5170B3" w14:paraId="452BC79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8A641F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2FCFF5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5170B3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5170B3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49A38D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141EE0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F18297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5170B3" w14:paraId="50CF748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9441BF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1AB1314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07C62C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4A7301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2AD237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5170B3" w14:paraId="6BEBDC5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B726A1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51CD6D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428765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50FB64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C91307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5170B3" w14:paraId="6C6DC3C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71E07B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5BDC2E5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5170B3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EAC0D5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F465BF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5F03D56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5170B3" w14:paraId="1F48C98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FC0088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AD4270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Network-initiated de-registration / De-registration for Non-3GPP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DAA526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FE49D8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63AF4C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5170B3" w14:paraId="1796C54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692959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64103A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CF5331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B75BA4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435814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5170B3" w14:paraId="33ABCB7B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1A9EEB" w14:textId="77777777" w:rsidR="00733E42" w:rsidRPr="005170B3" w:rsidRDefault="00733E42" w:rsidP="00EF5093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5170B3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4F4F5A" w14:textId="77777777" w:rsidR="00733E42" w:rsidRPr="005170B3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A3E917" w14:textId="77777777" w:rsidR="00733E42" w:rsidRPr="005170B3" w:rsidRDefault="00733E42" w:rsidP="00EF5093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31F671" w14:textId="77777777" w:rsidR="00733E42" w:rsidRPr="005170B3" w:rsidRDefault="00733E42" w:rsidP="00EF5093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C813C9" w14:textId="77777777" w:rsidR="00733E42" w:rsidRPr="005170B3" w:rsidRDefault="00733E42" w:rsidP="00EF5093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733E42" w:rsidRPr="005170B3" w14:paraId="34C15AAA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A9EFC5" w14:textId="77777777" w:rsidR="00733E42" w:rsidRPr="005170B3" w:rsidRDefault="00733E42" w:rsidP="00EF5093">
            <w:pPr>
              <w:pStyle w:val="TAL"/>
              <w:rPr>
                <w:sz w:val="16"/>
                <w:szCs w:val="16"/>
                <w:lang w:eastAsia="zh-CN"/>
              </w:rPr>
            </w:pPr>
            <w:r w:rsidRPr="005170B3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603A58" w14:textId="77777777" w:rsidR="00733E42" w:rsidRPr="005170B3" w:rsidRDefault="00733E42" w:rsidP="00EF5093">
            <w:pPr>
              <w:pStyle w:val="TAL"/>
              <w:rPr>
                <w:rFonts w:cs="Arial"/>
                <w:sz w:val="16"/>
                <w:szCs w:val="16"/>
              </w:rPr>
            </w:pPr>
            <w:r w:rsidRPr="005170B3">
              <w:rPr>
                <w:rFonts w:eastAsia="等线" w:cs="Arial"/>
                <w:sz w:val="16"/>
                <w:szCs w:val="16"/>
              </w:rPr>
              <w:t>Service request / IDLE mode uplink user data transport / Rejected / Restricted service area</w:t>
            </w:r>
            <w:r w:rsidRPr="005170B3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AB43BE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52C0F0" w14:textId="77777777" w:rsidR="00733E42" w:rsidRPr="005170B3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5170B3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C0AD34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 xml:space="preserve">UEs supporting </w:t>
            </w:r>
            <w:r w:rsidRPr="005170B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5170B3" w14:paraId="3E40A76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BFFD21" w14:textId="77777777" w:rsidR="00733E42" w:rsidRPr="005170B3" w:rsidRDefault="00733E42" w:rsidP="00EF5093">
            <w:pPr>
              <w:pStyle w:val="TAL"/>
              <w:rPr>
                <w:sz w:val="16"/>
                <w:szCs w:val="16"/>
                <w:lang w:eastAsia="zh-CN"/>
              </w:rPr>
            </w:pPr>
            <w:r w:rsidRPr="005170B3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5ED5DE" w14:textId="77777777" w:rsidR="00733E42" w:rsidRPr="005170B3" w:rsidRDefault="00733E42" w:rsidP="00EF5093">
            <w:pPr>
              <w:pStyle w:val="TAL"/>
              <w:rPr>
                <w:rFonts w:cs="Arial"/>
                <w:sz w:val="16"/>
                <w:szCs w:val="16"/>
              </w:rPr>
            </w:pPr>
            <w:r w:rsidRPr="005170B3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3FA1A7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29752F" w14:textId="77777777" w:rsidR="00733E42" w:rsidRPr="005170B3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5170B3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816D08" w14:textId="77777777" w:rsidR="00733E42" w:rsidRPr="005170B3" w:rsidRDefault="00733E42" w:rsidP="00EF5093">
            <w:pPr>
              <w:pStyle w:val="TAL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 xml:space="preserve">UEs supporting </w:t>
            </w:r>
            <w:r w:rsidRPr="005170B3">
              <w:rPr>
                <w:sz w:val="16"/>
                <w:szCs w:val="16"/>
                <w:lang w:eastAsia="zh-CN"/>
              </w:rPr>
              <w:t>5G core over non-3GPP Access Network, WLAN and (</w:t>
            </w:r>
            <w:r w:rsidRPr="005170B3">
              <w:t>ICMP or ICMP IPv6)</w:t>
            </w:r>
          </w:p>
        </w:tc>
      </w:tr>
      <w:tr w:rsidR="00733E42" w:rsidRPr="005170B3" w14:paraId="2AD1EB4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629F36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F82CC6F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5170B3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E994CA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FDFAC1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8896AC5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5170B3" w14:paraId="5331AB4A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3C9362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EEE918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713D67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4D3951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9C81F1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5170B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SMS over NAS and WLAN</w:t>
            </w:r>
          </w:p>
        </w:tc>
      </w:tr>
      <w:tr w:rsidR="00733E42" w:rsidRPr="005170B3" w14:paraId="16EFE59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8528F0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804253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5170B3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7D3A66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364980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AE834C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3E42" w:rsidRPr="005170B3" w14:paraId="632B1AD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4853D6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DC4FB21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5170B3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E2F848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5BAD15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60BF10C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3E42" w:rsidRPr="005170B3" w14:paraId="70D145C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B1C73C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9.3.1.1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34F873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2C41B2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E13569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CADEC7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733E42" w:rsidRPr="005170B3" w14:paraId="38EAAB7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6E695D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CCE3AF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4794AE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1FA477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F5271F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733E42" w:rsidRPr="005170B3" w14:paraId="0079FB3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C036CB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02BF51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7281C1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E8C8B8" w14:textId="77777777" w:rsidR="00733E42" w:rsidRPr="005170B3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68FB35" w14:textId="77777777" w:rsidR="00733E42" w:rsidRPr="005170B3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170B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733E42" w:rsidRPr="005170B3" w14:paraId="103B25E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A75A73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45D614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329C94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AD8F0B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C555218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5170B3" w14:paraId="1AA07391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82AF2AD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ACC12C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7B8529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B03702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43B1BA5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5170B3" w14:paraId="4235934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7E4770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F874B49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6000D1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0C2ED7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86DAA93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5170B3" w14:paraId="06A4786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600EBF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2263D8" w14:textId="663652A3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 xml:space="preserve">PDU session authentication and authorization / </w:t>
            </w:r>
            <w:del w:id="40" w:author="Xiaozhong CHEN" w:date="2021-05-07T12:39:00Z">
              <w:r w:rsidRPr="005170B3" w:rsidDel="00341A6F">
                <w:rPr>
                  <w:bCs/>
                  <w:sz w:val="16"/>
                  <w:szCs w:val="16"/>
                </w:rPr>
                <w:delText>d</w:delText>
              </w:r>
            </w:del>
            <w:ins w:id="41" w:author="Xiaozhong CHEN" w:date="2021-05-07T12:39:00Z">
              <w:r w:rsidR="00341A6F" w:rsidRPr="005170B3">
                <w:rPr>
                  <w:bCs/>
                  <w:sz w:val="16"/>
                  <w:szCs w:val="16"/>
                </w:rPr>
                <w:t>D</w:t>
              </w:r>
            </w:ins>
            <w:r w:rsidRPr="005170B3">
              <w:rPr>
                <w:bCs/>
                <w:sz w:val="16"/>
                <w:szCs w:val="16"/>
              </w:rPr>
              <w:t>uring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5D209F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B954B9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F3F256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33E42" w:rsidRPr="005170B3" w14:paraId="402FA68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ABD2DF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C5A279" w14:textId="3E900345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 xml:space="preserve">PDU session authentication and authorization / </w:t>
            </w:r>
            <w:del w:id="42" w:author="Xiaozhong CHEN" w:date="2021-05-07T12:39:00Z">
              <w:r w:rsidRPr="005170B3" w:rsidDel="00341A6F">
                <w:rPr>
                  <w:bCs/>
                  <w:sz w:val="16"/>
                  <w:szCs w:val="16"/>
                </w:rPr>
                <w:delText xml:space="preserve">after </w:delText>
              </w:r>
            </w:del>
            <w:ins w:id="43" w:author="Xiaozhong CHEN" w:date="2021-05-07T12:39:00Z">
              <w:r w:rsidR="00341A6F" w:rsidRPr="005170B3">
                <w:rPr>
                  <w:bCs/>
                  <w:sz w:val="16"/>
                  <w:szCs w:val="16"/>
                </w:rPr>
                <w:t xml:space="preserve">After </w:t>
              </w:r>
            </w:ins>
            <w:r w:rsidRPr="005170B3">
              <w:rPr>
                <w:bCs/>
                <w:sz w:val="16"/>
                <w:szCs w:val="16"/>
              </w:rPr>
              <w:t>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F6D50C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580613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C48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EDE324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UEs supporting 5G Core and Number of UE-requested PDU session establishments after REGISTRATION</w:t>
            </w:r>
          </w:p>
        </w:tc>
      </w:tr>
      <w:tr w:rsidR="00733E42" w:rsidRPr="005170B3" w14:paraId="5A0A466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15848D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  <w:lang w:eastAsia="zh-CN"/>
              </w:rPr>
              <w:lastRenderedPageBreak/>
              <w:t>10.1.2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8B15CC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D027A0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8CE9FC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F93F9D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5170B3" w14:paraId="6A1E0E3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3C75A6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7A4808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2A35DE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61731F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8A2E46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14712612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15400F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4749A1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E07896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7ED6D3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044FAA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47C13E0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3CE36F0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5170B3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91E6A15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5170B3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D879C1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C39797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9B315A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5170B3" w14:paraId="4BFA5B1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76A2A9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10.1.3.1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4B05BB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27DD0E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584152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CEBB76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5170B3" w14:paraId="5C9E0DEB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851DD4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D628C1" w14:textId="33DD272C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 xml:space="preserve">Network-requested PDU session release / </w:t>
            </w:r>
            <w:ins w:id="44" w:author="Xiaozhong CHEN" w:date="2021-05-07T12:40:00Z">
              <w:r w:rsidR="00341A6F" w:rsidRPr="005170B3">
                <w:rPr>
                  <w:bCs/>
                  <w:sz w:val="16"/>
                  <w:szCs w:val="16"/>
                </w:rPr>
                <w:t>Insufficient resources, insufficient resources for specific slice and DNN, abnormal / Invalid PDU session identity</w:t>
              </w:r>
            </w:ins>
            <w:del w:id="45" w:author="Xiaozhong CHEN" w:date="2021-05-07T12:40:00Z">
              <w:r w:rsidRPr="005170B3" w:rsidDel="00341A6F">
                <w:rPr>
                  <w:bCs/>
                  <w:sz w:val="16"/>
                  <w:szCs w:val="16"/>
                </w:rPr>
                <w:delText>Accepted / Insufficient resources / T3396, Accepted / Insufficient resources for specific slice and DNN / T3584, Abnormal / No PDU session context active for the received PDU session ID</w:delText>
              </w:r>
            </w:del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E64CAE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187D83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93DD4F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3D24F3A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688D1B4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9E1BE5B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4508C57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24B2EF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7F13FAF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5170B3" w14:paraId="5FBD329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DA3B6F7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5170B3">
              <w:rPr>
                <w:b/>
                <w:bCs/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AEFA26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BF442A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A70095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CE41C1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2333CE7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4BEFB9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5170B3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43896FA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04B795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03A2E7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8D2E3D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733E42" w:rsidRPr="005170B3" w14:paraId="2C5ECF0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83FF07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DB5C94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7B539D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436A34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4E2143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733E42" w:rsidRPr="005170B3" w14:paraId="6357A03A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C39D2AE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543673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B9C06D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F180FF4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28F54E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5170B3" w14:paraId="449C1B1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AACAAE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2E477C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792475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78701F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724A61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6D389092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C92A5C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6AEACE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BEC370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5CA164" w14:textId="77777777" w:rsidR="00733E42" w:rsidRPr="005170B3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170B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A83CFD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5170B3" w14:paraId="4A6A2B10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E0F2900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6A4B780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EN-DC session management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8205C73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C879566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87B39EE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5170B3" w14:paraId="065B936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602E937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10.2.1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8B9CC1C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Network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AD7FB94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ADB3974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737E512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5170B3" w14:paraId="77508B6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334C56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10.2.1.1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43844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Default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EF44F4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34EA3F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C01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0B4486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UEs supporting EN-DC</w:t>
            </w:r>
          </w:p>
        </w:tc>
      </w:tr>
      <w:tr w:rsidR="00733E42" w:rsidRPr="005170B3" w14:paraId="76194B90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00D1E2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10.2.1.2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80BD12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Dedicated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E21995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FC2BE5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C01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CB49A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UEs supporting EN-DC</w:t>
            </w:r>
          </w:p>
        </w:tc>
      </w:tr>
      <w:tr w:rsidR="00733E42" w:rsidRPr="005170B3" w14:paraId="6B9FB35A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374C86D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170B3">
              <w:rPr>
                <w:b/>
                <w:bCs/>
                <w:sz w:val="16"/>
                <w:szCs w:val="16"/>
              </w:rPr>
              <w:t>10.2.2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239D3D6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UE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F80BB91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8A88935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4A4A6CB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5170B3" w14:paraId="34A5ADA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B07C67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10.2.2.1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A16D3C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EPS bearer resource allocation / modification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E86D44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B494B4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C16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9B6C7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733E42" w:rsidRPr="005170B3" w14:paraId="6D1C2B0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03FD2B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10.3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142D1E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5GS Non-3GPP Access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13B137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82523C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99BE08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5170B3" w14:paraId="6E4D960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AB5128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10.3.1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554C91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6712D7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4ABCD7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3B62E4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5170B3" w14:paraId="4E07B03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46AB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10.3.1.1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DCEC8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2C57D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F4FEA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96F18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33E42" w:rsidRPr="005170B3" w14:paraId="2C4A974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FF957B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10.3.2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165A50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5170B3">
              <w:rPr>
                <w:b/>
                <w:sz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93859B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795D47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FC620E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5170B3" w14:paraId="7DEED09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9DFEC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10.3.2.1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40DE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sz w:val="16"/>
              </w:rPr>
              <w:t>Network-requested PDU session modification /Accepted/Rejected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56035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8D01C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8995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33E42" w:rsidRPr="005170B3" w14:paraId="50D972C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C48120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10.3.3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69A8DDB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5170B3">
              <w:rPr>
                <w:rFonts w:cs="Arial"/>
                <w:b/>
                <w:sz w:val="16"/>
                <w:szCs w:val="16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40CD3E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0EB6B0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835ED2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5170B3" w14:paraId="550E489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44D8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10.3.3.1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BDD8D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rFonts w:cs="Arial"/>
                <w:color w:val="000000"/>
                <w:sz w:val="16"/>
                <w:szCs w:val="16"/>
              </w:rPr>
              <w:t>Network-requested PDU session release / accepted/ with and without reactivation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F1DD8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ED70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D932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33E42" w:rsidRPr="005170B3" w14:paraId="1A22560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032172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10.3.4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26D76D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232F3C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4D80B4F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368893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5170B3" w14:paraId="518D6F8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2B3B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10.3.4.1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34F9A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18043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288D1" w14:textId="77777777" w:rsidR="00733E42" w:rsidRPr="005170B3" w:rsidRDefault="00733E42" w:rsidP="00EF5093">
            <w:pPr>
              <w:pStyle w:val="TAC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AB25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33E42" w:rsidRPr="005170B3" w14:paraId="0A13887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FC53A7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10.3.5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21FDB2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0E48D7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0D3C44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CDE694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5170B3" w14:paraId="19E8A33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8239D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10.3.5.1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B0FB4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UE-requested PDU session modification/Success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66C25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95BE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6CBF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33E42" w:rsidRPr="005170B3" w14:paraId="4279B5D7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CB62C9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10.3.6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9963A7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5170B3">
              <w:rPr>
                <w:b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90E512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B0B07D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6F9A27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1F3AFB" w14:paraId="394A5CB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1D39E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170B3">
              <w:rPr>
                <w:bCs/>
                <w:sz w:val="16"/>
                <w:szCs w:val="16"/>
              </w:rPr>
              <w:t>10.3.6.1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03E6C" w14:textId="77777777" w:rsidR="00733E42" w:rsidRPr="005170B3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78FE7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83C27" w14:textId="77777777" w:rsidR="00733E42" w:rsidRPr="005170B3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8769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170B3">
              <w:rPr>
                <w:sz w:val="16"/>
                <w:szCs w:val="16"/>
              </w:rPr>
              <w:t>UEs supporting 5G core over non-3GPP Access Network and WLAN</w:t>
            </w:r>
            <w:bookmarkStart w:id="46" w:name="_GoBack"/>
            <w:bookmarkEnd w:id="46"/>
          </w:p>
        </w:tc>
      </w:tr>
    </w:tbl>
    <w:p w14:paraId="74D33F6A" w14:textId="77777777" w:rsidR="00733E42" w:rsidRPr="001F3AFB" w:rsidRDefault="00733E42" w:rsidP="00733E4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36D5F" w14:textId="77777777" w:rsidR="00A1728A" w:rsidRDefault="00A1728A">
      <w:r>
        <w:separator/>
      </w:r>
    </w:p>
  </w:endnote>
  <w:endnote w:type="continuationSeparator" w:id="0">
    <w:p w14:paraId="2FCD46DF" w14:textId="77777777" w:rsidR="00A1728A" w:rsidRDefault="00A17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81CC5" w14:textId="77777777" w:rsidR="00A1728A" w:rsidRDefault="00A1728A">
      <w:r>
        <w:separator/>
      </w:r>
    </w:p>
  </w:footnote>
  <w:footnote w:type="continuationSeparator" w:id="0">
    <w:p w14:paraId="3E3396AD" w14:textId="77777777" w:rsidR="00A1728A" w:rsidRDefault="00A17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68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4622"/>
    <w:rsid w:val="0026004D"/>
    <w:rsid w:val="002640DD"/>
    <w:rsid w:val="00275D12"/>
    <w:rsid w:val="00284FEB"/>
    <w:rsid w:val="002860C4"/>
    <w:rsid w:val="002B5741"/>
    <w:rsid w:val="002E472E"/>
    <w:rsid w:val="00305409"/>
    <w:rsid w:val="0033654B"/>
    <w:rsid w:val="00341A6F"/>
    <w:rsid w:val="003609EF"/>
    <w:rsid w:val="0036231A"/>
    <w:rsid w:val="00374DD4"/>
    <w:rsid w:val="003E1A36"/>
    <w:rsid w:val="00410371"/>
    <w:rsid w:val="004242F1"/>
    <w:rsid w:val="004B75B7"/>
    <w:rsid w:val="0051580D"/>
    <w:rsid w:val="005170B3"/>
    <w:rsid w:val="00547111"/>
    <w:rsid w:val="00592D74"/>
    <w:rsid w:val="005A3225"/>
    <w:rsid w:val="005C3FFB"/>
    <w:rsid w:val="005E2C44"/>
    <w:rsid w:val="00621188"/>
    <w:rsid w:val="006257ED"/>
    <w:rsid w:val="00665C47"/>
    <w:rsid w:val="00695808"/>
    <w:rsid w:val="006B46FB"/>
    <w:rsid w:val="006E21FB"/>
    <w:rsid w:val="007176FF"/>
    <w:rsid w:val="00733E4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B7B"/>
    <w:rsid w:val="00991B88"/>
    <w:rsid w:val="009A5753"/>
    <w:rsid w:val="009A579D"/>
    <w:rsid w:val="009E3297"/>
    <w:rsid w:val="009F734F"/>
    <w:rsid w:val="00A1728A"/>
    <w:rsid w:val="00A246B6"/>
    <w:rsid w:val="00A47E70"/>
    <w:rsid w:val="00A50CF0"/>
    <w:rsid w:val="00A717F2"/>
    <w:rsid w:val="00A7671C"/>
    <w:rsid w:val="00A95E2F"/>
    <w:rsid w:val="00AA2CBC"/>
    <w:rsid w:val="00AC5820"/>
    <w:rsid w:val="00AD1CD8"/>
    <w:rsid w:val="00AD45C6"/>
    <w:rsid w:val="00B258BB"/>
    <w:rsid w:val="00B67B97"/>
    <w:rsid w:val="00B968C8"/>
    <w:rsid w:val="00BA3EC5"/>
    <w:rsid w:val="00BA51D9"/>
    <w:rsid w:val="00BB5DFC"/>
    <w:rsid w:val="00BD279D"/>
    <w:rsid w:val="00BD6BB8"/>
    <w:rsid w:val="00BE7D22"/>
    <w:rsid w:val="00C66BA2"/>
    <w:rsid w:val="00C95985"/>
    <w:rsid w:val="00CC5026"/>
    <w:rsid w:val="00CC68D0"/>
    <w:rsid w:val="00CD65A4"/>
    <w:rsid w:val="00D03F9A"/>
    <w:rsid w:val="00D06D51"/>
    <w:rsid w:val="00D24991"/>
    <w:rsid w:val="00D50255"/>
    <w:rsid w:val="00D66520"/>
    <w:rsid w:val="00DE0D49"/>
    <w:rsid w:val="00DE34CF"/>
    <w:rsid w:val="00E13F3D"/>
    <w:rsid w:val="00E34898"/>
    <w:rsid w:val="00EB09B7"/>
    <w:rsid w:val="00EE495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33E4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33E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3E4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33E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79BB7-566D-40B4-9C14-18278005C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2391</Words>
  <Characters>13632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15</cp:revision>
  <cp:lastPrinted>1899-12-31T23:00:00Z</cp:lastPrinted>
  <dcterms:created xsi:type="dcterms:W3CDTF">2021-05-07T04:27:00Z</dcterms:created>
  <dcterms:modified xsi:type="dcterms:W3CDTF">2021-05-28T21:28:00Z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R5-212883</vt:lpwstr>
  </property>
  <property fmtid="{D5CDD505-2E9C-101B-9397-08002B2CF9AE}" pid="10" name="Spec#">
    <vt:lpwstr>38.523-2</vt:lpwstr>
  </property>
  <property fmtid="{D5CDD505-2E9C-101B-9397-08002B2CF9AE}" pid="11" name="Cr#">
    <vt:lpwstr>0149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test case titles of 5GC in applicability table 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