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E4745A"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w:t>
      </w:r>
      <w:r w:rsidR="00E53705">
        <w:rPr>
          <w:rFonts w:cs="Arial"/>
          <w:b/>
          <w:sz w:val="24"/>
          <w:szCs w:val="24"/>
        </w:rPr>
        <w:t>1</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881AEE">
        <w:rPr>
          <w:b/>
          <w:i/>
          <w:noProof/>
          <w:sz w:val="28"/>
        </w:rPr>
        <w:t>3513</w:t>
      </w:r>
    </w:p>
    <w:p w14:paraId="7B186375" w14:textId="1F364BED" w:rsidR="00913DE9" w:rsidRDefault="00205E96"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AF14E4">
          <w:rPr>
            <w:b/>
            <w:noProof/>
            <w:sz w:val="24"/>
          </w:rPr>
          <w:t>17th</w:t>
        </w:r>
        <w:r w:rsidR="00913DE9" w:rsidRPr="00BA51D9">
          <w:rPr>
            <w:b/>
            <w:noProof/>
            <w:sz w:val="24"/>
          </w:rPr>
          <w:t xml:space="preserve"> </w:t>
        </w:r>
        <w:r w:rsidR="00AF14E4">
          <w:rPr>
            <w:b/>
            <w:noProof/>
            <w:sz w:val="24"/>
          </w:rPr>
          <w:t>May</w:t>
        </w:r>
        <w:r w:rsidR="00913DE9" w:rsidRPr="00BA51D9">
          <w:rPr>
            <w:b/>
            <w:noProof/>
            <w:sz w:val="24"/>
          </w:rPr>
          <w:t xml:space="preserve"> 202</w:t>
        </w:r>
      </w:fldSimple>
      <w:r w:rsidR="004737E2">
        <w:rPr>
          <w:b/>
          <w:noProof/>
          <w:sz w:val="24"/>
        </w:rPr>
        <w:t>1</w:t>
      </w:r>
      <w:r w:rsidR="00913DE9">
        <w:rPr>
          <w:b/>
          <w:noProof/>
          <w:sz w:val="24"/>
        </w:rPr>
        <w:t xml:space="preserve"> </w:t>
      </w:r>
      <w:r w:rsidR="00AF14E4">
        <w:rPr>
          <w:b/>
          <w:noProof/>
          <w:sz w:val="24"/>
        </w:rPr>
        <w:t>–</w:t>
      </w:r>
      <w:r w:rsidR="00913DE9">
        <w:rPr>
          <w:b/>
          <w:noProof/>
          <w:sz w:val="24"/>
        </w:rPr>
        <w:t xml:space="preserve"> </w:t>
      </w:r>
      <w:r w:rsidR="00AF14E4">
        <w:rPr>
          <w:b/>
          <w:noProof/>
          <w:sz w:val="24"/>
        </w:rPr>
        <w:t>28</w:t>
      </w:r>
      <w:r w:rsidR="00BE241F">
        <w:rPr>
          <w:b/>
          <w:noProof/>
          <w:sz w:val="24"/>
        </w:rPr>
        <w:t>th</w:t>
      </w:r>
      <w:r w:rsidR="00AF14E4">
        <w:rPr>
          <w:b/>
          <w:noProof/>
          <w:sz w:val="24"/>
        </w:rPr>
        <w:t xml:space="preserve"> May 202</w:t>
      </w:r>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5B303" w:rsidR="001E41F3" w:rsidRPr="00410371" w:rsidRDefault="00893913" w:rsidP="00547111">
            <w:pPr>
              <w:pStyle w:val="CRCoverPage"/>
              <w:spacing w:after="0"/>
              <w:rPr>
                <w:noProof/>
              </w:rPr>
            </w:pPr>
            <w:r>
              <w:rPr>
                <w:b/>
                <w:noProof/>
                <w:sz w:val="28"/>
                <w:szCs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E2B37" w:rsidR="001E41F3" w:rsidRPr="00410371" w:rsidRDefault="00881AEE"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5E7D2" w:rsidR="001E41F3" w:rsidRPr="00410371" w:rsidRDefault="00913DE9">
            <w:pPr>
              <w:pStyle w:val="CRCoverPage"/>
              <w:spacing w:after="0"/>
              <w:jc w:val="center"/>
              <w:rPr>
                <w:noProof/>
                <w:sz w:val="28"/>
              </w:rPr>
            </w:pPr>
            <w:r w:rsidRPr="00576262">
              <w:rPr>
                <w:b/>
                <w:noProof/>
                <w:sz w:val="28"/>
              </w:rPr>
              <w:t>16.</w:t>
            </w:r>
            <w:r w:rsidR="00AF14E4">
              <w:rPr>
                <w:b/>
                <w:noProof/>
                <w:sz w:val="28"/>
              </w:rPr>
              <w:t>7</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A98E" w:rsidR="00913DE9" w:rsidRDefault="00913DE9" w:rsidP="00913DE9">
            <w:pPr>
              <w:pStyle w:val="CRCoverPage"/>
              <w:spacing w:after="0"/>
              <w:ind w:left="100"/>
              <w:rPr>
                <w:noProof/>
              </w:rPr>
            </w:pPr>
            <w:r w:rsidRPr="00576262">
              <w:rPr>
                <w:noProof/>
              </w:rPr>
              <w:t>Qualcomm Incorporated</w:t>
            </w:r>
            <w:r w:rsidR="006714D8">
              <w:rPr>
                <w:noProof/>
              </w:rPr>
              <w:t>, ZTE</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C993" w:rsidR="00913DE9" w:rsidRDefault="00913DE9" w:rsidP="00913DE9">
            <w:pPr>
              <w:pStyle w:val="CRCoverPage"/>
              <w:spacing w:after="0"/>
              <w:ind w:left="100"/>
              <w:rPr>
                <w:noProof/>
              </w:rPr>
            </w:pPr>
            <w:r w:rsidRPr="00576262">
              <w:t>20</w:t>
            </w:r>
            <w:r>
              <w:t>2</w:t>
            </w:r>
            <w:r w:rsidR="00B84F06">
              <w:t>1</w:t>
            </w:r>
            <w:r w:rsidRPr="00576262">
              <w:t>-</w:t>
            </w:r>
            <w:r w:rsidR="00B84F06">
              <w:t>0</w:t>
            </w:r>
            <w:r w:rsidR="00373E1F">
              <w:t>5</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DAE93" w14:textId="77777777" w:rsidR="00C01ABA" w:rsidRDefault="009244A0" w:rsidP="00913DE9">
            <w:pPr>
              <w:pStyle w:val="CRCoverPage"/>
              <w:spacing w:after="0"/>
              <w:ind w:left="100"/>
              <w:rPr>
                <w:noProof/>
              </w:rPr>
            </w:pPr>
            <w:r>
              <w:rPr>
                <w:noProof/>
              </w:rPr>
              <w:t>1. Fixed formatting</w:t>
            </w:r>
            <w:r w:rsidR="00B828D9">
              <w:rPr>
                <w:noProof/>
              </w:rPr>
              <w:t xml:space="preserve"> and font</w:t>
            </w:r>
            <w:r>
              <w:rPr>
                <w:noProof/>
              </w:rPr>
              <w:t xml:space="preserve"> issues.</w:t>
            </w:r>
          </w:p>
          <w:p w14:paraId="10DBDFCA" w14:textId="77777777" w:rsidR="007E1027" w:rsidRDefault="007E1027" w:rsidP="00913DE9">
            <w:pPr>
              <w:pStyle w:val="CRCoverPage"/>
              <w:spacing w:after="0"/>
              <w:ind w:left="100"/>
              <w:rPr>
                <w:noProof/>
              </w:rPr>
            </w:pPr>
            <w:r>
              <w:rPr>
                <w:noProof/>
              </w:rPr>
              <w:t>2. Typo corrected in applicability condition</w:t>
            </w:r>
            <w:r w:rsidR="002C6E0C">
              <w:rPr>
                <w:noProof/>
              </w:rPr>
              <w:t>s</w:t>
            </w:r>
            <w:r>
              <w:rPr>
                <w:noProof/>
              </w:rPr>
              <w:t xml:space="preserve"> C111</w:t>
            </w:r>
            <w:r w:rsidR="002C6E0C">
              <w:rPr>
                <w:noProof/>
              </w:rPr>
              <w:t>, C116</w:t>
            </w:r>
            <w:r>
              <w:rPr>
                <w:noProof/>
              </w:rPr>
              <w:t>.</w:t>
            </w:r>
          </w:p>
          <w:p w14:paraId="3C7EB94B" w14:textId="77777777" w:rsidR="006714D8" w:rsidRDefault="006714D8" w:rsidP="00913DE9">
            <w:pPr>
              <w:pStyle w:val="CRCoverPage"/>
              <w:spacing w:after="0"/>
              <w:ind w:left="100"/>
              <w:rPr>
                <w:noProof/>
              </w:rPr>
            </w:pPr>
            <w:r>
              <w:rPr>
                <w:noProof/>
              </w:rPr>
              <w:t>3. Updated applicability conditions C123, C124, C125.</w:t>
            </w:r>
          </w:p>
          <w:p w14:paraId="1CEBD5B6" w14:textId="77777777" w:rsidR="00976A03" w:rsidRDefault="00976A03" w:rsidP="00913DE9">
            <w:pPr>
              <w:pStyle w:val="CRCoverPage"/>
              <w:spacing w:after="0"/>
              <w:ind w:left="100"/>
              <w:rPr>
                <w:noProof/>
              </w:rPr>
            </w:pPr>
            <w:r>
              <w:rPr>
                <w:noProof/>
              </w:rPr>
              <w:t>4. Added comments against C127 for test cases 8.1.3.2.6, 8.1.3.2.7, 11.2.1</w:t>
            </w:r>
          </w:p>
          <w:p w14:paraId="2241A1E7" w14:textId="73827AE6" w:rsidR="00144B40" w:rsidRDefault="00144B40" w:rsidP="00913DE9">
            <w:pPr>
              <w:pStyle w:val="CRCoverPage"/>
              <w:spacing w:after="0"/>
              <w:ind w:left="100"/>
              <w:rPr>
                <w:noProof/>
              </w:rPr>
            </w:pPr>
            <w:r>
              <w:rPr>
                <w:noProof/>
              </w:rPr>
              <w:t>5. Added Specific IXIT column and</w:t>
            </w:r>
            <w:r w:rsidR="0087197A">
              <w:rPr>
                <w:noProof/>
              </w:rPr>
              <w:t xml:space="preserve"> removed</w:t>
            </w:r>
            <w:r>
              <w:rPr>
                <w:noProof/>
              </w:rPr>
              <w:t xml:space="preserve"> Comment column for all Additional information of Applicability tables and formatted t</w:t>
            </w:r>
            <w:r w:rsidR="0087197A">
              <w:rPr>
                <w:noProof/>
              </w:rPr>
              <w:t>ables</w:t>
            </w:r>
            <w:r>
              <w:rPr>
                <w:noProof/>
              </w:rPr>
              <w:t>.</w:t>
            </w:r>
          </w:p>
          <w:p w14:paraId="31C656EC" w14:textId="57FF6814" w:rsidR="00144B40" w:rsidRDefault="00144B40" w:rsidP="00913DE9">
            <w:pPr>
              <w:pStyle w:val="CRCoverPage"/>
              <w:spacing w:after="0"/>
              <w:ind w:left="100"/>
              <w:rPr>
                <w:noProof/>
              </w:rPr>
            </w:pPr>
            <w:r>
              <w:rPr>
                <w:noProof/>
              </w:rPr>
              <w:t>6. Updated Additional information of Applicability tables with ICS/IXIT parameters used in various test cases.</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9D090" w14:textId="77777777" w:rsidR="00E32A35" w:rsidRDefault="00913DE9" w:rsidP="00373E1F">
            <w:pPr>
              <w:pStyle w:val="CRCoverPage"/>
              <w:spacing w:after="0"/>
              <w:ind w:left="100"/>
              <w:rPr>
                <w:noProof/>
              </w:rPr>
            </w:pPr>
            <w:r w:rsidRPr="00BD2AA7">
              <w:rPr>
                <w:noProof/>
              </w:rPr>
              <w:t>TTCN Impact</w:t>
            </w:r>
          </w:p>
          <w:p w14:paraId="00D3B8F7" w14:textId="00E88B68" w:rsidR="00EC4219" w:rsidRPr="00BD2AA7" w:rsidRDefault="00EC4219" w:rsidP="00373E1F">
            <w:pPr>
              <w:pStyle w:val="CRCoverPage"/>
              <w:spacing w:after="0"/>
              <w:ind w:left="100"/>
              <w:rPr>
                <w:noProof/>
              </w:rPr>
            </w:pPr>
            <w:r w:rsidRPr="00881AEE">
              <w:rPr>
                <w:noProof/>
              </w:rPr>
              <w:t>Secretary to resolve Aa and Bb in applicability condition C66.</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BD2AA7"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52DE9" w14:textId="71A9EC05" w:rsidR="00D275B2" w:rsidRPr="00881AEE" w:rsidRDefault="00881AEE" w:rsidP="00D275B2">
            <w:pPr>
              <w:pStyle w:val="CRCoverPage"/>
              <w:spacing w:after="0"/>
              <w:ind w:left="100"/>
              <w:rPr>
                <w:noProof/>
              </w:rPr>
            </w:pPr>
            <w:r w:rsidRPr="00881AEE">
              <w:rPr>
                <w:noProof/>
              </w:rPr>
              <w:t xml:space="preserve">R5-213513 is the final version of </w:t>
            </w:r>
            <w:r w:rsidR="003F5BB5" w:rsidRPr="00881AEE">
              <w:rPr>
                <w:noProof/>
              </w:rPr>
              <w:t>R5-212137</w:t>
            </w:r>
            <w:r w:rsidRPr="00881AEE">
              <w:rPr>
                <w:noProof/>
              </w:rPr>
              <w:t xml:space="preserve"> with below changes</w:t>
            </w:r>
            <w:r w:rsidR="003F5BB5" w:rsidRPr="00881AEE">
              <w:rPr>
                <w:noProof/>
              </w:rPr>
              <w:t>:</w:t>
            </w:r>
          </w:p>
          <w:p w14:paraId="7CF0BC15" w14:textId="77777777" w:rsidR="003F5BB5" w:rsidRPr="00881AEE" w:rsidRDefault="003F5BB5" w:rsidP="00D275B2">
            <w:pPr>
              <w:pStyle w:val="CRCoverPage"/>
              <w:spacing w:after="0"/>
              <w:ind w:left="100"/>
              <w:rPr>
                <w:noProof/>
              </w:rPr>
            </w:pPr>
            <w:r w:rsidRPr="00881AEE">
              <w:rPr>
                <w:noProof/>
              </w:rPr>
              <w:t>1. Void test case 8.1.5.2.1 and its corresponding applicability condition C112.</w:t>
            </w:r>
          </w:p>
          <w:p w14:paraId="6A895DBB" w14:textId="6ED0E485" w:rsidR="00F954F7" w:rsidRPr="00881AEE" w:rsidRDefault="001273DE" w:rsidP="00881AEE">
            <w:pPr>
              <w:pStyle w:val="CRCoverPage"/>
              <w:spacing w:after="0"/>
              <w:ind w:left="100"/>
              <w:rPr>
                <w:noProof/>
              </w:rPr>
            </w:pPr>
            <w:r w:rsidRPr="00881AEE">
              <w:rPr>
                <w:noProof/>
              </w:rPr>
              <w:t>2. Added applicability of test case 6.3.1.10</w:t>
            </w:r>
          </w:p>
          <w:p w14:paraId="6ACA4173" w14:textId="469EF0C3" w:rsidR="00F954F7" w:rsidRPr="00BD2AA7" w:rsidRDefault="00881AEE" w:rsidP="00F954F7">
            <w:pPr>
              <w:pStyle w:val="CRCoverPage"/>
              <w:spacing w:after="0"/>
              <w:ind w:left="100"/>
              <w:rPr>
                <w:noProof/>
              </w:rPr>
            </w:pPr>
            <w:r w:rsidRPr="00881AEE">
              <w:rPr>
                <w:noProof/>
              </w:rPr>
              <w:t>3</w:t>
            </w:r>
            <w:r w:rsidR="00F954F7" w:rsidRPr="00881AEE">
              <w:rPr>
                <w:noProof/>
              </w:rPr>
              <w:t>. Updated applicability condition C66 corresponding to test case 7.1.1.8.1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037D3" w14:textId="6C546651" w:rsidR="00373E1F" w:rsidRPr="00881AEE" w:rsidRDefault="00DA6F44" w:rsidP="00373E1F">
      <w:pPr>
        <w:rPr>
          <w:b/>
          <w:noProof/>
          <w:sz w:val="28"/>
          <w:szCs w:val="28"/>
        </w:rPr>
      </w:pPr>
      <w:ins w:id="1" w:author="Ankit Banaudha" w:date="2018-08-10T21:37:00Z">
        <w:r w:rsidRPr="00881AEE">
          <w:rPr>
            <w:b/>
            <w:noProof/>
            <w:sz w:val="28"/>
            <w:szCs w:val="28"/>
          </w:rPr>
          <w:lastRenderedPageBreak/>
          <w:t xml:space="preserve">&lt;Start of </w:t>
        </w:r>
      </w:ins>
      <w:ins w:id="2" w:author="Ankit Banaudha" w:date="2019-02-07T16:52:00Z">
        <w:r w:rsidRPr="00881AEE">
          <w:rPr>
            <w:b/>
            <w:noProof/>
            <w:sz w:val="28"/>
            <w:szCs w:val="28"/>
          </w:rPr>
          <w:t>modified</w:t>
        </w:r>
      </w:ins>
      <w:ins w:id="3" w:author="Ankit Banaudha" w:date="2018-08-10T21:37:00Z">
        <w:r w:rsidRPr="00881AEE">
          <w:rPr>
            <w:b/>
            <w:noProof/>
            <w:sz w:val="28"/>
            <w:szCs w:val="28"/>
          </w:rPr>
          <w:t xml:space="preserve"> section&gt;</w:t>
        </w:r>
      </w:ins>
    </w:p>
    <w:p w14:paraId="210B98DD" w14:textId="77777777" w:rsidR="00373E1F" w:rsidRPr="00881AEE" w:rsidRDefault="00373E1F" w:rsidP="00373E1F">
      <w:pPr>
        <w:pStyle w:val="Heading2"/>
      </w:pPr>
      <w:bookmarkStart w:id="4" w:name="_Toc27419191"/>
      <w:bookmarkStart w:id="5" w:name="_Toc36040067"/>
      <w:bookmarkStart w:id="6" w:name="_Toc43900799"/>
      <w:bookmarkStart w:id="7" w:name="_Toc51768022"/>
      <w:bookmarkStart w:id="8" w:name="_Toc58241945"/>
      <w:bookmarkStart w:id="9" w:name="_Toc68076598"/>
      <w:r w:rsidRPr="00881AEE">
        <w:t>4.1</w:t>
      </w:r>
      <w:r w:rsidRPr="00881AEE">
        <w:tab/>
        <w:t>Protocol conformance test cases</w:t>
      </w:r>
      <w:r w:rsidRPr="00881AEE" w:rsidDel="00062F2A">
        <w:t xml:space="preserve"> </w:t>
      </w:r>
      <w:r w:rsidRPr="00881AEE">
        <w:t>applicability</w:t>
      </w:r>
      <w:bookmarkEnd w:id="4"/>
      <w:bookmarkEnd w:id="5"/>
      <w:bookmarkEnd w:id="6"/>
      <w:bookmarkEnd w:id="7"/>
      <w:bookmarkEnd w:id="8"/>
      <w:bookmarkEnd w:id="9"/>
    </w:p>
    <w:p w14:paraId="54F40FC1" w14:textId="77777777" w:rsidR="00373E1F" w:rsidRPr="00881AEE" w:rsidRDefault="00373E1F" w:rsidP="00373E1F">
      <w:pPr>
        <w:pStyle w:val="TH"/>
        <w:rPr>
          <w:rFonts w:eastAsia="SimSun"/>
        </w:rPr>
      </w:pPr>
      <w:r w:rsidRPr="00881AEE">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373E1F" w:rsidRPr="00881AEE" w14:paraId="7FF31B0B" w14:textId="77777777" w:rsidTr="000538BA">
        <w:trPr>
          <w:tblHeader/>
          <w:jc w:val="center"/>
        </w:trPr>
        <w:tc>
          <w:tcPr>
            <w:tcW w:w="1170" w:type="dxa"/>
            <w:tcBorders>
              <w:bottom w:val="nil"/>
            </w:tcBorders>
          </w:tcPr>
          <w:p w14:paraId="320D452B" w14:textId="77777777" w:rsidR="00373E1F" w:rsidRPr="00881AEE" w:rsidRDefault="00373E1F" w:rsidP="000538BA">
            <w:pPr>
              <w:pStyle w:val="TAH"/>
              <w:keepNext w:val="0"/>
              <w:keepLines w:val="0"/>
              <w:rPr>
                <w:sz w:val="16"/>
                <w:szCs w:val="16"/>
              </w:rPr>
            </w:pPr>
            <w:r w:rsidRPr="00881AEE">
              <w:rPr>
                <w:sz w:val="16"/>
                <w:szCs w:val="16"/>
              </w:rPr>
              <w:t>Clause</w:t>
            </w:r>
          </w:p>
        </w:tc>
        <w:tc>
          <w:tcPr>
            <w:tcW w:w="3502" w:type="dxa"/>
            <w:tcBorders>
              <w:bottom w:val="nil"/>
            </w:tcBorders>
          </w:tcPr>
          <w:p w14:paraId="4223453C" w14:textId="77777777" w:rsidR="00373E1F" w:rsidRPr="00881AEE" w:rsidRDefault="00373E1F" w:rsidP="000538BA">
            <w:pPr>
              <w:pStyle w:val="TAH"/>
              <w:keepNext w:val="0"/>
              <w:keepLines w:val="0"/>
              <w:rPr>
                <w:sz w:val="16"/>
                <w:szCs w:val="16"/>
              </w:rPr>
            </w:pPr>
            <w:r w:rsidRPr="00881AEE">
              <w:rPr>
                <w:sz w:val="16"/>
                <w:szCs w:val="16"/>
              </w:rPr>
              <w:t>TC Title</w:t>
            </w:r>
          </w:p>
        </w:tc>
        <w:tc>
          <w:tcPr>
            <w:tcW w:w="810" w:type="dxa"/>
            <w:tcBorders>
              <w:bottom w:val="nil"/>
            </w:tcBorders>
          </w:tcPr>
          <w:p w14:paraId="5E23D4A1" w14:textId="77777777" w:rsidR="00373E1F" w:rsidRPr="00881AEE" w:rsidRDefault="00373E1F" w:rsidP="000538BA">
            <w:pPr>
              <w:pStyle w:val="TAH"/>
              <w:keepNext w:val="0"/>
              <w:keepLines w:val="0"/>
              <w:rPr>
                <w:sz w:val="16"/>
                <w:szCs w:val="16"/>
              </w:rPr>
            </w:pPr>
            <w:r w:rsidRPr="00881AEE">
              <w:rPr>
                <w:sz w:val="16"/>
                <w:szCs w:val="16"/>
              </w:rPr>
              <w:t>Release</w:t>
            </w:r>
          </w:p>
        </w:tc>
        <w:tc>
          <w:tcPr>
            <w:tcW w:w="4860" w:type="dxa"/>
            <w:gridSpan w:val="2"/>
          </w:tcPr>
          <w:p w14:paraId="1FA1096B"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2A51C649" w14:textId="77777777" w:rsidTr="000538BA">
        <w:trPr>
          <w:tblHeader/>
          <w:jc w:val="center"/>
        </w:trPr>
        <w:tc>
          <w:tcPr>
            <w:tcW w:w="1170" w:type="dxa"/>
            <w:tcBorders>
              <w:top w:val="nil"/>
              <w:bottom w:val="single" w:sz="4" w:space="0" w:color="auto"/>
            </w:tcBorders>
          </w:tcPr>
          <w:p w14:paraId="2C6178A6" w14:textId="77777777" w:rsidR="00373E1F" w:rsidRPr="00881AEE" w:rsidRDefault="00373E1F" w:rsidP="000538BA">
            <w:pPr>
              <w:pStyle w:val="TAH"/>
              <w:keepNext w:val="0"/>
              <w:keepLines w:val="0"/>
              <w:rPr>
                <w:sz w:val="16"/>
                <w:szCs w:val="16"/>
              </w:rPr>
            </w:pPr>
          </w:p>
        </w:tc>
        <w:tc>
          <w:tcPr>
            <w:tcW w:w="3502" w:type="dxa"/>
            <w:tcBorders>
              <w:top w:val="nil"/>
              <w:bottom w:val="single" w:sz="4" w:space="0" w:color="auto"/>
            </w:tcBorders>
          </w:tcPr>
          <w:p w14:paraId="325E3154" w14:textId="77777777" w:rsidR="00373E1F" w:rsidRPr="00881AEE" w:rsidRDefault="00373E1F" w:rsidP="000538BA">
            <w:pPr>
              <w:pStyle w:val="TAH"/>
              <w:keepNext w:val="0"/>
              <w:keepLines w:val="0"/>
              <w:rPr>
                <w:sz w:val="16"/>
                <w:szCs w:val="16"/>
              </w:rPr>
            </w:pPr>
          </w:p>
        </w:tc>
        <w:tc>
          <w:tcPr>
            <w:tcW w:w="810" w:type="dxa"/>
            <w:tcBorders>
              <w:top w:val="nil"/>
              <w:bottom w:val="single" w:sz="4" w:space="0" w:color="auto"/>
            </w:tcBorders>
          </w:tcPr>
          <w:p w14:paraId="62971FC2"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tcPr>
          <w:p w14:paraId="5AAA30D0" w14:textId="77777777" w:rsidR="00373E1F" w:rsidRPr="00881AEE" w:rsidRDefault="00373E1F" w:rsidP="000538BA">
            <w:pPr>
              <w:pStyle w:val="TAH"/>
              <w:keepNext w:val="0"/>
              <w:keepLines w:val="0"/>
              <w:rPr>
                <w:sz w:val="16"/>
                <w:szCs w:val="16"/>
              </w:rPr>
            </w:pPr>
            <w:r w:rsidRPr="00881AEE">
              <w:rPr>
                <w:sz w:val="16"/>
                <w:szCs w:val="16"/>
              </w:rPr>
              <w:t>Condition</w:t>
            </w:r>
          </w:p>
        </w:tc>
        <w:tc>
          <w:tcPr>
            <w:tcW w:w="3690" w:type="dxa"/>
            <w:tcBorders>
              <w:bottom w:val="single" w:sz="4" w:space="0" w:color="auto"/>
            </w:tcBorders>
          </w:tcPr>
          <w:p w14:paraId="4E1F8583"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3469D253" w14:textId="77777777" w:rsidTr="000538BA">
        <w:trPr>
          <w:jc w:val="center"/>
        </w:trPr>
        <w:tc>
          <w:tcPr>
            <w:tcW w:w="1170" w:type="dxa"/>
            <w:tcBorders>
              <w:bottom w:val="single" w:sz="4" w:space="0" w:color="auto"/>
            </w:tcBorders>
            <w:shd w:val="clear" w:color="auto" w:fill="E6E6E6"/>
          </w:tcPr>
          <w:p w14:paraId="1E30B43D" w14:textId="77777777" w:rsidR="00373E1F" w:rsidRPr="00881AEE" w:rsidRDefault="00373E1F" w:rsidP="000538BA">
            <w:pPr>
              <w:pStyle w:val="TAL"/>
              <w:keepNext w:val="0"/>
              <w:keepLines w:val="0"/>
              <w:rPr>
                <w:b/>
                <w:bCs/>
                <w:sz w:val="16"/>
                <w:szCs w:val="16"/>
              </w:rPr>
            </w:pPr>
            <w:r w:rsidRPr="00881AEE">
              <w:rPr>
                <w:b/>
                <w:bCs/>
                <w:sz w:val="16"/>
                <w:szCs w:val="16"/>
              </w:rPr>
              <w:t>6</w:t>
            </w:r>
          </w:p>
        </w:tc>
        <w:tc>
          <w:tcPr>
            <w:tcW w:w="3502" w:type="dxa"/>
            <w:tcBorders>
              <w:bottom w:val="single" w:sz="4" w:space="0" w:color="auto"/>
            </w:tcBorders>
            <w:shd w:val="clear" w:color="auto" w:fill="E6E6E6"/>
          </w:tcPr>
          <w:p w14:paraId="4D7F5A35" w14:textId="77777777" w:rsidR="00373E1F" w:rsidRPr="00881AEE" w:rsidRDefault="00373E1F" w:rsidP="000538BA">
            <w:pPr>
              <w:pStyle w:val="TAL"/>
              <w:keepNext w:val="0"/>
              <w:keepLines w:val="0"/>
              <w:rPr>
                <w:b/>
                <w:bCs/>
                <w:sz w:val="16"/>
                <w:szCs w:val="16"/>
              </w:rPr>
            </w:pPr>
            <w:r w:rsidRPr="00881AEE">
              <w:rPr>
                <w:b/>
                <w:sz w:val="16"/>
                <w:szCs w:val="16"/>
              </w:rPr>
              <w:t>Idle mode operations</w:t>
            </w:r>
          </w:p>
        </w:tc>
        <w:tc>
          <w:tcPr>
            <w:tcW w:w="810" w:type="dxa"/>
            <w:tcBorders>
              <w:bottom w:val="single" w:sz="4" w:space="0" w:color="auto"/>
            </w:tcBorders>
            <w:shd w:val="clear" w:color="auto" w:fill="E6E6E6"/>
          </w:tcPr>
          <w:p w14:paraId="29B47920"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0B977A40" w14:textId="77777777" w:rsidR="00373E1F" w:rsidRPr="00881AEE"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D399083" w14:textId="77777777" w:rsidR="00373E1F" w:rsidRPr="00881AEE" w:rsidRDefault="00373E1F" w:rsidP="000538BA">
            <w:pPr>
              <w:pStyle w:val="TAL"/>
              <w:keepNext w:val="0"/>
              <w:keepLines w:val="0"/>
              <w:rPr>
                <w:sz w:val="16"/>
                <w:szCs w:val="16"/>
              </w:rPr>
            </w:pPr>
          </w:p>
        </w:tc>
      </w:tr>
      <w:tr w:rsidR="00373E1F" w:rsidRPr="00881AEE" w14:paraId="530C5432" w14:textId="77777777" w:rsidTr="000538BA">
        <w:trPr>
          <w:jc w:val="center"/>
        </w:trPr>
        <w:tc>
          <w:tcPr>
            <w:tcW w:w="1170" w:type="dxa"/>
            <w:tcBorders>
              <w:bottom w:val="single" w:sz="4" w:space="0" w:color="auto"/>
            </w:tcBorders>
            <w:shd w:val="clear" w:color="auto" w:fill="E6E6E6"/>
          </w:tcPr>
          <w:p w14:paraId="5AB680BC" w14:textId="77777777" w:rsidR="00373E1F" w:rsidRPr="00881AEE" w:rsidRDefault="00373E1F" w:rsidP="000538BA">
            <w:pPr>
              <w:pStyle w:val="TAL"/>
              <w:keepNext w:val="0"/>
              <w:keepLines w:val="0"/>
              <w:rPr>
                <w:b/>
                <w:bCs/>
                <w:sz w:val="16"/>
                <w:szCs w:val="16"/>
              </w:rPr>
            </w:pPr>
            <w:r w:rsidRPr="00881AEE">
              <w:rPr>
                <w:b/>
                <w:bCs/>
                <w:sz w:val="16"/>
                <w:szCs w:val="16"/>
              </w:rPr>
              <w:t>6.1</w:t>
            </w:r>
          </w:p>
        </w:tc>
        <w:tc>
          <w:tcPr>
            <w:tcW w:w="3502" w:type="dxa"/>
            <w:tcBorders>
              <w:bottom w:val="single" w:sz="4" w:space="0" w:color="auto"/>
            </w:tcBorders>
            <w:shd w:val="clear" w:color="auto" w:fill="E6E6E6"/>
          </w:tcPr>
          <w:p w14:paraId="26758A2F" w14:textId="77777777" w:rsidR="00373E1F" w:rsidRPr="00881AEE" w:rsidRDefault="00373E1F" w:rsidP="000538BA">
            <w:pPr>
              <w:pStyle w:val="TAL"/>
              <w:keepNext w:val="0"/>
              <w:keepLines w:val="0"/>
              <w:rPr>
                <w:b/>
                <w:bCs/>
                <w:sz w:val="16"/>
                <w:szCs w:val="16"/>
              </w:rPr>
            </w:pPr>
            <w:r w:rsidRPr="00881AEE">
              <w:rPr>
                <w:b/>
                <w:sz w:val="16"/>
                <w:szCs w:val="16"/>
              </w:rPr>
              <w:t>NR idle mode operations</w:t>
            </w:r>
          </w:p>
        </w:tc>
        <w:tc>
          <w:tcPr>
            <w:tcW w:w="810" w:type="dxa"/>
            <w:tcBorders>
              <w:bottom w:val="single" w:sz="4" w:space="0" w:color="auto"/>
            </w:tcBorders>
            <w:shd w:val="clear" w:color="auto" w:fill="E6E6E6"/>
          </w:tcPr>
          <w:p w14:paraId="0642F768"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521A0B73" w14:textId="77777777" w:rsidR="00373E1F" w:rsidRPr="00881AEE"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C361D3C" w14:textId="77777777" w:rsidR="00373E1F" w:rsidRPr="00881AEE" w:rsidRDefault="00373E1F" w:rsidP="000538BA">
            <w:pPr>
              <w:pStyle w:val="TAL"/>
              <w:keepNext w:val="0"/>
              <w:keepLines w:val="0"/>
              <w:rPr>
                <w:sz w:val="16"/>
                <w:szCs w:val="16"/>
              </w:rPr>
            </w:pPr>
          </w:p>
        </w:tc>
      </w:tr>
      <w:tr w:rsidR="00373E1F" w:rsidRPr="00881AEE" w14:paraId="7C54224D" w14:textId="77777777" w:rsidTr="000538BA">
        <w:trPr>
          <w:jc w:val="center"/>
        </w:trPr>
        <w:tc>
          <w:tcPr>
            <w:tcW w:w="1170" w:type="dxa"/>
            <w:tcBorders>
              <w:bottom w:val="single" w:sz="4" w:space="0" w:color="auto"/>
            </w:tcBorders>
            <w:shd w:val="clear" w:color="auto" w:fill="E6E6E6"/>
          </w:tcPr>
          <w:p w14:paraId="1B06F45B" w14:textId="77777777" w:rsidR="00373E1F" w:rsidRPr="00881AEE" w:rsidRDefault="00373E1F" w:rsidP="000538BA">
            <w:pPr>
              <w:pStyle w:val="TAL"/>
              <w:keepNext w:val="0"/>
              <w:keepLines w:val="0"/>
              <w:rPr>
                <w:b/>
                <w:bCs/>
                <w:sz w:val="16"/>
                <w:szCs w:val="16"/>
              </w:rPr>
            </w:pPr>
            <w:r w:rsidRPr="00881AEE">
              <w:rPr>
                <w:b/>
                <w:bCs/>
                <w:sz w:val="16"/>
                <w:szCs w:val="16"/>
              </w:rPr>
              <w:t>6.1.1</w:t>
            </w:r>
          </w:p>
        </w:tc>
        <w:tc>
          <w:tcPr>
            <w:tcW w:w="3502" w:type="dxa"/>
            <w:tcBorders>
              <w:bottom w:val="single" w:sz="4" w:space="0" w:color="auto"/>
            </w:tcBorders>
            <w:shd w:val="clear" w:color="auto" w:fill="E6E6E6"/>
          </w:tcPr>
          <w:p w14:paraId="74D91A00" w14:textId="77777777" w:rsidR="00373E1F" w:rsidRPr="00881AEE" w:rsidRDefault="00373E1F" w:rsidP="000538BA">
            <w:pPr>
              <w:pStyle w:val="TAL"/>
              <w:keepNext w:val="0"/>
              <w:keepLines w:val="0"/>
              <w:rPr>
                <w:b/>
                <w:bCs/>
                <w:sz w:val="16"/>
                <w:szCs w:val="16"/>
              </w:rPr>
            </w:pPr>
            <w:r w:rsidRPr="00881AEE">
              <w:rPr>
                <w:b/>
                <w:sz w:val="16"/>
                <w:szCs w:val="16"/>
              </w:rPr>
              <w:t>NG-RAN Only PLMN Selection</w:t>
            </w:r>
          </w:p>
        </w:tc>
        <w:tc>
          <w:tcPr>
            <w:tcW w:w="810" w:type="dxa"/>
            <w:tcBorders>
              <w:bottom w:val="single" w:sz="4" w:space="0" w:color="auto"/>
            </w:tcBorders>
            <w:shd w:val="clear" w:color="auto" w:fill="E6E6E6"/>
          </w:tcPr>
          <w:p w14:paraId="47C77520"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49E521AB" w14:textId="77777777" w:rsidR="00373E1F" w:rsidRPr="00881AEE"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76497D2D" w14:textId="77777777" w:rsidR="00373E1F" w:rsidRPr="00881AEE" w:rsidRDefault="00373E1F" w:rsidP="000538BA">
            <w:pPr>
              <w:pStyle w:val="TAL"/>
              <w:keepNext w:val="0"/>
              <w:keepLines w:val="0"/>
              <w:rPr>
                <w:sz w:val="16"/>
                <w:szCs w:val="16"/>
              </w:rPr>
            </w:pPr>
          </w:p>
        </w:tc>
      </w:tr>
      <w:tr w:rsidR="00373E1F" w:rsidRPr="00881AEE" w14:paraId="3FC9047B" w14:textId="77777777" w:rsidTr="000538BA">
        <w:trPr>
          <w:jc w:val="center"/>
        </w:trPr>
        <w:tc>
          <w:tcPr>
            <w:tcW w:w="1170" w:type="dxa"/>
            <w:tcBorders>
              <w:bottom w:val="single" w:sz="4" w:space="0" w:color="auto"/>
            </w:tcBorders>
            <w:shd w:val="clear" w:color="auto" w:fill="auto"/>
          </w:tcPr>
          <w:p w14:paraId="42B4E706" w14:textId="77777777" w:rsidR="00373E1F" w:rsidRPr="00881AEE" w:rsidRDefault="00373E1F" w:rsidP="000538BA">
            <w:pPr>
              <w:spacing w:after="0"/>
              <w:rPr>
                <w:rFonts w:ascii="Arial" w:hAnsi="Arial"/>
                <w:bCs/>
                <w:sz w:val="16"/>
                <w:szCs w:val="16"/>
              </w:rPr>
            </w:pPr>
            <w:r w:rsidRPr="00881AEE">
              <w:rPr>
                <w:rFonts w:ascii="Arial" w:hAnsi="Arial"/>
                <w:bCs/>
                <w:sz w:val="16"/>
                <w:szCs w:val="16"/>
              </w:rPr>
              <w:t>6.1.1.1</w:t>
            </w:r>
          </w:p>
        </w:tc>
        <w:tc>
          <w:tcPr>
            <w:tcW w:w="3502" w:type="dxa"/>
            <w:tcBorders>
              <w:bottom w:val="single" w:sz="4" w:space="0" w:color="auto"/>
            </w:tcBorders>
            <w:shd w:val="clear" w:color="auto" w:fill="auto"/>
          </w:tcPr>
          <w:p w14:paraId="310F9F2E" w14:textId="77777777" w:rsidR="00373E1F" w:rsidRPr="00881AEE" w:rsidRDefault="00373E1F" w:rsidP="000538BA">
            <w:pPr>
              <w:spacing w:after="0"/>
              <w:rPr>
                <w:rFonts w:ascii="Arial" w:hAnsi="Arial"/>
                <w:sz w:val="16"/>
                <w:szCs w:val="16"/>
              </w:rPr>
            </w:pPr>
            <w:r w:rsidRPr="00881AEE">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A84EC" w14:textId="77777777" w:rsidR="00373E1F" w:rsidRPr="00881AEE" w:rsidRDefault="00373E1F" w:rsidP="000538BA">
            <w:pPr>
              <w:spacing w:after="0"/>
              <w:jc w:val="center"/>
              <w:rPr>
                <w:rFonts w:ascii="Arial" w:hAnsi="Arial"/>
                <w:sz w:val="16"/>
                <w:szCs w:val="16"/>
              </w:rPr>
            </w:pPr>
            <w:r w:rsidRPr="00881AEE">
              <w:rPr>
                <w:rFonts w:ascii="Arial" w:hAnsi="Arial"/>
                <w:sz w:val="16"/>
              </w:rPr>
              <w:t>Rel-15</w:t>
            </w:r>
          </w:p>
        </w:tc>
        <w:tc>
          <w:tcPr>
            <w:tcW w:w="1170" w:type="dxa"/>
            <w:tcBorders>
              <w:bottom w:val="single" w:sz="4" w:space="0" w:color="auto"/>
            </w:tcBorders>
            <w:shd w:val="clear" w:color="auto" w:fill="auto"/>
          </w:tcPr>
          <w:p w14:paraId="0EAA2A14" w14:textId="77777777" w:rsidR="00373E1F" w:rsidRPr="00881AEE" w:rsidRDefault="00373E1F" w:rsidP="000538BA">
            <w:pPr>
              <w:spacing w:after="0"/>
              <w:jc w:val="center"/>
              <w:rPr>
                <w:rFonts w:ascii="Arial" w:hAnsi="Arial"/>
                <w:sz w:val="16"/>
                <w:szCs w:val="16"/>
              </w:rPr>
            </w:pPr>
            <w:r w:rsidRPr="00881AEE">
              <w:rPr>
                <w:rFonts w:ascii="Arial" w:hAnsi="Arial"/>
                <w:sz w:val="16"/>
              </w:rPr>
              <w:t>C21</w:t>
            </w:r>
          </w:p>
        </w:tc>
        <w:tc>
          <w:tcPr>
            <w:tcW w:w="3690" w:type="dxa"/>
            <w:tcBorders>
              <w:bottom w:val="single" w:sz="4" w:space="0" w:color="auto"/>
            </w:tcBorders>
            <w:shd w:val="clear" w:color="auto" w:fill="auto"/>
          </w:tcPr>
          <w:p w14:paraId="311CFAA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47AD3FEB" w14:textId="77777777" w:rsidTr="000538BA">
        <w:trPr>
          <w:jc w:val="center"/>
        </w:trPr>
        <w:tc>
          <w:tcPr>
            <w:tcW w:w="1170" w:type="dxa"/>
            <w:tcBorders>
              <w:bottom w:val="single" w:sz="4" w:space="0" w:color="auto"/>
            </w:tcBorders>
            <w:shd w:val="clear" w:color="auto" w:fill="auto"/>
          </w:tcPr>
          <w:p w14:paraId="1DBDA96B" w14:textId="77777777" w:rsidR="00373E1F" w:rsidRPr="00881AEE" w:rsidRDefault="00373E1F" w:rsidP="000538BA">
            <w:pPr>
              <w:spacing w:after="0"/>
              <w:rPr>
                <w:rFonts w:ascii="Arial" w:hAnsi="Arial"/>
                <w:b/>
                <w:bCs/>
                <w:sz w:val="16"/>
                <w:szCs w:val="16"/>
              </w:rPr>
            </w:pPr>
            <w:r w:rsidRPr="00881AEE">
              <w:rPr>
                <w:rFonts w:ascii="Arial" w:hAnsi="Arial"/>
                <w:sz w:val="16"/>
                <w:szCs w:val="16"/>
                <w:lang w:eastAsia="zh-CN"/>
              </w:rPr>
              <w:t>6.1.1.2</w:t>
            </w:r>
          </w:p>
        </w:tc>
        <w:tc>
          <w:tcPr>
            <w:tcW w:w="3502" w:type="dxa"/>
            <w:tcBorders>
              <w:bottom w:val="single" w:sz="4" w:space="0" w:color="auto"/>
            </w:tcBorders>
            <w:shd w:val="clear" w:color="auto" w:fill="auto"/>
          </w:tcPr>
          <w:p w14:paraId="10193355" w14:textId="77777777" w:rsidR="00373E1F" w:rsidRPr="00881AEE" w:rsidRDefault="00373E1F" w:rsidP="000538BA">
            <w:pPr>
              <w:spacing w:after="0"/>
              <w:rPr>
                <w:rFonts w:ascii="Arial" w:hAnsi="Arial"/>
                <w:b/>
                <w:sz w:val="16"/>
                <w:szCs w:val="16"/>
              </w:rPr>
            </w:pPr>
            <w:r w:rsidRPr="00881AEE">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1D305F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bottom w:val="single" w:sz="4" w:space="0" w:color="auto"/>
            </w:tcBorders>
            <w:shd w:val="clear" w:color="auto" w:fill="auto"/>
          </w:tcPr>
          <w:p w14:paraId="0798B68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bottom w:val="single" w:sz="4" w:space="0" w:color="auto"/>
            </w:tcBorders>
            <w:shd w:val="clear" w:color="auto" w:fill="auto"/>
          </w:tcPr>
          <w:p w14:paraId="089E9B02"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7D94E4F6" w14:textId="77777777" w:rsidTr="000538BA">
        <w:trPr>
          <w:jc w:val="center"/>
        </w:trPr>
        <w:tc>
          <w:tcPr>
            <w:tcW w:w="1170" w:type="dxa"/>
            <w:tcBorders>
              <w:bottom w:val="single" w:sz="4" w:space="0" w:color="auto"/>
            </w:tcBorders>
            <w:shd w:val="clear" w:color="auto" w:fill="auto"/>
          </w:tcPr>
          <w:p w14:paraId="5C79E9F2" w14:textId="77777777" w:rsidR="00373E1F" w:rsidRPr="00881AEE" w:rsidRDefault="00373E1F" w:rsidP="000538BA">
            <w:pPr>
              <w:spacing w:after="0"/>
              <w:rPr>
                <w:rFonts w:ascii="Arial" w:hAnsi="Arial"/>
                <w:b/>
                <w:bCs/>
                <w:sz w:val="16"/>
                <w:szCs w:val="16"/>
              </w:rPr>
            </w:pPr>
            <w:r w:rsidRPr="00881AEE">
              <w:rPr>
                <w:rFonts w:ascii="Arial" w:hAnsi="Arial"/>
                <w:sz w:val="16"/>
                <w:szCs w:val="16"/>
                <w:lang w:eastAsia="zh-CN"/>
              </w:rPr>
              <w:t>6.1.1.3</w:t>
            </w:r>
          </w:p>
        </w:tc>
        <w:tc>
          <w:tcPr>
            <w:tcW w:w="3502" w:type="dxa"/>
            <w:tcBorders>
              <w:bottom w:val="single" w:sz="4" w:space="0" w:color="auto"/>
            </w:tcBorders>
            <w:shd w:val="clear" w:color="auto" w:fill="auto"/>
          </w:tcPr>
          <w:p w14:paraId="4C10BF02" w14:textId="77777777" w:rsidR="00373E1F" w:rsidRPr="00881AEE" w:rsidRDefault="00373E1F" w:rsidP="000538BA">
            <w:pPr>
              <w:spacing w:after="0"/>
              <w:rPr>
                <w:rFonts w:ascii="Arial" w:hAnsi="Arial"/>
                <w:b/>
                <w:sz w:val="16"/>
                <w:szCs w:val="16"/>
              </w:rPr>
            </w:pPr>
            <w:r w:rsidRPr="00881AEE">
              <w:rPr>
                <w:rFonts w:ascii="Arial" w:hAnsi="Arial"/>
                <w:sz w:val="16"/>
                <w:szCs w:val="16"/>
              </w:rPr>
              <w:t xml:space="preserve">Cell reselection of </w:t>
            </w:r>
            <w:proofErr w:type="spellStart"/>
            <w:r w:rsidRPr="00881AEE">
              <w:rPr>
                <w:rFonts w:ascii="Arial" w:hAnsi="Arial"/>
                <w:sz w:val="16"/>
                <w:szCs w:val="16"/>
              </w:rPr>
              <w:t>ePLMN</w:t>
            </w:r>
            <w:proofErr w:type="spellEnd"/>
            <w:r w:rsidRPr="00881AEE">
              <w:rPr>
                <w:rFonts w:ascii="Arial" w:hAnsi="Arial"/>
                <w:sz w:val="16"/>
                <w:szCs w:val="16"/>
              </w:rPr>
              <w:t xml:space="preserve"> in manual mode</w:t>
            </w:r>
          </w:p>
        </w:tc>
        <w:tc>
          <w:tcPr>
            <w:tcW w:w="810" w:type="dxa"/>
            <w:tcBorders>
              <w:bottom w:val="single" w:sz="4" w:space="0" w:color="auto"/>
            </w:tcBorders>
            <w:shd w:val="clear" w:color="auto" w:fill="auto"/>
          </w:tcPr>
          <w:p w14:paraId="397C7E41"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bottom w:val="single" w:sz="4" w:space="0" w:color="auto"/>
            </w:tcBorders>
            <w:shd w:val="clear" w:color="auto" w:fill="auto"/>
          </w:tcPr>
          <w:p w14:paraId="780444D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bottom w:val="single" w:sz="4" w:space="0" w:color="auto"/>
            </w:tcBorders>
            <w:shd w:val="clear" w:color="auto" w:fill="auto"/>
          </w:tcPr>
          <w:p w14:paraId="56D3273B"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6D5C2BBC" w14:textId="77777777" w:rsidTr="000538BA">
        <w:trPr>
          <w:jc w:val="center"/>
        </w:trPr>
        <w:tc>
          <w:tcPr>
            <w:tcW w:w="1170" w:type="dxa"/>
            <w:tcBorders>
              <w:bottom w:val="single" w:sz="4" w:space="0" w:color="auto"/>
            </w:tcBorders>
            <w:shd w:val="clear" w:color="auto" w:fill="auto"/>
          </w:tcPr>
          <w:p w14:paraId="5420AC19" w14:textId="77777777" w:rsidR="00373E1F" w:rsidRPr="00881AEE" w:rsidRDefault="00373E1F" w:rsidP="000538BA">
            <w:pPr>
              <w:spacing w:after="0"/>
              <w:rPr>
                <w:rFonts w:ascii="Arial" w:hAnsi="Arial"/>
                <w:b/>
                <w:bCs/>
                <w:sz w:val="16"/>
                <w:szCs w:val="16"/>
              </w:rPr>
            </w:pPr>
            <w:r w:rsidRPr="00881AEE">
              <w:rPr>
                <w:rFonts w:ascii="Arial" w:hAnsi="Arial"/>
                <w:sz w:val="16"/>
                <w:szCs w:val="16"/>
                <w:lang w:eastAsia="zh-CN"/>
              </w:rPr>
              <w:t>6.1.1.4</w:t>
            </w:r>
          </w:p>
        </w:tc>
        <w:tc>
          <w:tcPr>
            <w:tcW w:w="3502" w:type="dxa"/>
            <w:tcBorders>
              <w:bottom w:val="single" w:sz="4" w:space="0" w:color="auto"/>
            </w:tcBorders>
            <w:shd w:val="clear" w:color="auto" w:fill="auto"/>
          </w:tcPr>
          <w:p w14:paraId="0477294E" w14:textId="77777777" w:rsidR="00373E1F" w:rsidRPr="00881AEE" w:rsidRDefault="00373E1F" w:rsidP="000538BA">
            <w:pPr>
              <w:spacing w:after="0"/>
              <w:rPr>
                <w:rFonts w:ascii="Arial" w:hAnsi="Arial"/>
                <w:b/>
                <w:sz w:val="16"/>
                <w:szCs w:val="16"/>
              </w:rPr>
            </w:pPr>
            <w:r w:rsidRPr="00881AEE">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A78503A"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bottom w:val="single" w:sz="4" w:space="0" w:color="auto"/>
            </w:tcBorders>
            <w:shd w:val="clear" w:color="auto" w:fill="auto"/>
          </w:tcPr>
          <w:p w14:paraId="24AAB86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bottom w:val="single" w:sz="4" w:space="0" w:color="auto"/>
            </w:tcBorders>
            <w:shd w:val="clear" w:color="auto" w:fill="auto"/>
          </w:tcPr>
          <w:p w14:paraId="44723B5D"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0E4A03EA" w14:textId="77777777" w:rsidTr="000538BA">
        <w:trPr>
          <w:jc w:val="center"/>
        </w:trPr>
        <w:tc>
          <w:tcPr>
            <w:tcW w:w="1170" w:type="dxa"/>
            <w:tcBorders>
              <w:bottom w:val="single" w:sz="4" w:space="0" w:color="auto"/>
            </w:tcBorders>
            <w:shd w:val="clear" w:color="auto" w:fill="auto"/>
          </w:tcPr>
          <w:p w14:paraId="0406BA0B" w14:textId="77777777" w:rsidR="00373E1F" w:rsidRPr="00881AEE" w:rsidRDefault="00373E1F" w:rsidP="000538BA">
            <w:pPr>
              <w:spacing w:after="0"/>
              <w:rPr>
                <w:rFonts w:ascii="Arial" w:hAnsi="Arial"/>
                <w:b/>
                <w:bCs/>
                <w:sz w:val="16"/>
                <w:szCs w:val="16"/>
              </w:rPr>
            </w:pPr>
            <w:r w:rsidRPr="00881AEE">
              <w:rPr>
                <w:rFonts w:ascii="Arial" w:hAnsi="Arial"/>
                <w:sz w:val="16"/>
                <w:szCs w:val="16"/>
                <w:lang w:eastAsia="zh-CN"/>
              </w:rPr>
              <w:t>6.1.1.5</w:t>
            </w:r>
          </w:p>
        </w:tc>
        <w:tc>
          <w:tcPr>
            <w:tcW w:w="3502" w:type="dxa"/>
            <w:tcBorders>
              <w:bottom w:val="single" w:sz="4" w:space="0" w:color="auto"/>
            </w:tcBorders>
            <w:shd w:val="clear" w:color="auto" w:fill="auto"/>
          </w:tcPr>
          <w:p w14:paraId="111BFD75" w14:textId="77777777" w:rsidR="00373E1F" w:rsidRPr="00881AEE" w:rsidRDefault="00373E1F" w:rsidP="000538BA">
            <w:pPr>
              <w:spacing w:after="0"/>
              <w:rPr>
                <w:rFonts w:ascii="Arial" w:hAnsi="Arial"/>
                <w:b/>
                <w:sz w:val="16"/>
                <w:szCs w:val="16"/>
              </w:rPr>
            </w:pPr>
            <w:r w:rsidRPr="00881AEE">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79D73396"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bottom w:val="single" w:sz="4" w:space="0" w:color="auto"/>
            </w:tcBorders>
            <w:shd w:val="clear" w:color="auto" w:fill="auto"/>
          </w:tcPr>
          <w:p w14:paraId="4FE309A3"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C36</w:t>
            </w:r>
          </w:p>
        </w:tc>
        <w:tc>
          <w:tcPr>
            <w:tcW w:w="3690" w:type="dxa"/>
            <w:tcBorders>
              <w:bottom w:val="single" w:sz="4" w:space="0" w:color="auto"/>
            </w:tcBorders>
            <w:shd w:val="clear" w:color="auto" w:fill="auto"/>
          </w:tcPr>
          <w:p w14:paraId="53F58DB4"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user initiated PLMN reselection in automatic mode on NR</w:t>
            </w:r>
          </w:p>
        </w:tc>
      </w:tr>
      <w:tr w:rsidR="00373E1F" w:rsidRPr="00881AEE" w14:paraId="3BA5D8DD" w14:textId="77777777" w:rsidTr="000538BA">
        <w:trPr>
          <w:jc w:val="center"/>
        </w:trPr>
        <w:tc>
          <w:tcPr>
            <w:tcW w:w="1170" w:type="dxa"/>
            <w:tcBorders>
              <w:bottom w:val="single" w:sz="4" w:space="0" w:color="auto"/>
            </w:tcBorders>
            <w:shd w:val="clear" w:color="auto" w:fill="auto"/>
          </w:tcPr>
          <w:p w14:paraId="4884F376" w14:textId="77777777" w:rsidR="00373E1F" w:rsidRPr="00881AEE" w:rsidRDefault="00373E1F" w:rsidP="000538BA">
            <w:pPr>
              <w:spacing w:after="0"/>
              <w:rPr>
                <w:rFonts w:ascii="Arial" w:hAnsi="Arial"/>
                <w:b/>
                <w:bCs/>
                <w:sz w:val="16"/>
                <w:szCs w:val="16"/>
              </w:rPr>
            </w:pPr>
            <w:r w:rsidRPr="00881AEE">
              <w:rPr>
                <w:rFonts w:ascii="Arial" w:hAnsi="Arial"/>
                <w:sz w:val="16"/>
                <w:szCs w:val="16"/>
              </w:rPr>
              <w:t>6.1.1.6</w:t>
            </w:r>
          </w:p>
        </w:tc>
        <w:tc>
          <w:tcPr>
            <w:tcW w:w="3502" w:type="dxa"/>
            <w:tcBorders>
              <w:bottom w:val="single" w:sz="4" w:space="0" w:color="auto"/>
            </w:tcBorders>
            <w:shd w:val="clear" w:color="auto" w:fill="auto"/>
          </w:tcPr>
          <w:p w14:paraId="2F7CCC56" w14:textId="77777777" w:rsidR="00373E1F" w:rsidRPr="00881AEE" w:rsidRDefault="00373E1F" w:rsidP="000538BA">
            <w:pPr>
              <w:spacing w:after="0"/>
              <w:rPr>
                <w:rFonts w:ascii="Arial" w:hAnsi="Arial"/>
                <w:b/>
                <w:sz w:val="16"/>
                <w:szCs w:val="16"/>
              </w:rPr>
            </w:pPr>
            <w:r w:rsidRPr="00881AEE">
              <w:rPr>
                <w:rFonts w:ascii="Arial" w:hAnsi="Arial"/>
                <w:sz w:val="16"/>
                <w:szCs w:val="16"/>
              </w:rPr>
              <w:t xml:space="preserve">PLMN selection / Periodic reselection / </w:t>
            </w:r>
            <w:proofErr w:type="spellStart"/>
            <w:r w:rsidRPr="00881AEE">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61B7CA3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bottom w:val="single" w:sz="4" w:space="0" w:color="auto"/>
            </w:tcBorders>
            <w:shd w:val="clear" w:color="auto" w:fill="auto"/>
          </w:tcPr>
          <w:p w14:paraId="62D6A5E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C34</w:t>
            </w:r>
          </w:p>
        </w:tc>
        <w:tc>
          <w:tcPr>
            <w:tcW w:w="3690" w:type="dxa"/>
            <w:tcBorders>
              <w:bottom w:val="single" w:sz="4" w:space="0" w:color="auto"/>
            </w:tcBorders>
            <w:shd w:val="clear" w:color="auto" w:fill="auto"/>
          </w:tcPr>
          <w:p w14:paraId="5FA79902"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UEs supporting 5G Core and </w:t>
            </w:r>
            <w:proofErr w:type="spellStart"/>
            <w:r w:rsidRPr="00881AEE">
              <w:rPr>
                <w:rFonts w:ascii="Arial" w:hAnsi="Arial"/>
                <w:sz w:val="16"/>
                <w:szCs w:val="16"/>
              </w:rPr>
              <w:t>MinimumPeriodicSearchTimer</w:t>
            </w:r>
            <w:proofErr w:type="spellEnd"/>
          </w:p>
        </w:tc>
      </w:tr>
      <w:tr w:rsidR="00373E1F" w:rsidRPr="00881AEE" w14:paraId="226EA5E0" w14:textId="77777777" w:rsidTr="000538BA">
        <w:trPr>
          <w:jc w:val="center"/>
        </w:trPr>
        <w:tc>
          <w:tcPr>
            <w:tcW w:w="1170" w:type="dxa"/>
            <w:tcBorders>
              <w:top w:val="single" w:sz="4" w:space="0" w:color="auto"/>
              <w:bottom w:val="single" w:sz="4" w:space="0" w:color="auto"/>
            </w:tcBorders>
            <w:shd w:val="clear" w:color="auto" w:fill="auto"/>
          </w:tcPr>
          <w:p w14:paraId="647D68C8" w14:textId="77777777" w:rsidR="00373E1F" w:rsidRPr="00881AEE" w:rsidRDefault="00373E1F" w:rsidP="000538BA">
            <w:pPr>
              <w:pStyle w:val="TAL"/>
              <w:keepNext w:val="0"/>
              <w:keepLines w:val="0"/>
              <w:rPr>
                <w:sz w:val="16"/>
                <w:szCs w:val="16"/>
              </w:rPr>
            </w:pPr>
            <w:r w:rsidRPr="00881AEE">
              <w:rPr>
                <w:sz w:val="16"/>
                <w:szCs w:val="16"/>
              </w:rPr>
              <w:t>6.1.1.7</w:t>
            </w:r>
          </w:p>
        </w:tc>
        <w:tc>
          <w:tcPr>
            <w:tcW w:w="3502" w:type="dxa"/>
            <w:tcBorders>
              <w:top w:val="single" w:sz="4" w:space="0" w:color="auto"/>
              <w:bottom w:val="single" w:sz="4" w:space="0" w:color="auto"/>
            </w:tcBorders>
            <w:shd w:val="clear" w:color="auto" w:fill="auto"/>
          </w:tcPr>
          <w:p w14:paraId="3A2999F9" w14:textId="77777777" w:rsidR="00373E1F" w:rsidRPr="00881AEE" w:rsidRDefault="00373E1F" w:rsidP="000538BA">
            <w:pPr>
              <w:pStyle w:val="TAL"/>
              <w:keepNext w:val="0"/>
              <w:keepLines w:val="0"/>
              <w:rPr>
                <w:sz w:val="16"/>
                <w:szCs w:val="16"/>
              </w:rPr>
            </w:pPr>
            <w:r w:rsidRPr="00881AEE">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904ACB6"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
          <w:p w14:paraId="7362B85A" w14:textId="77777777" w:rsidR="00373E1F" w:rsidRPr="00881AEE" w:rsidDel="00746051" w:rsidRDefault="00373E1F" w:rsidP="000538BA">
            <w:pPr>
              <w:pStyle w:val="TAL"/>
              <w:keepNext w:val="0"/>
              <w:keepLines w:val="0"/>
              <w:jc w:val="center"/>
              <w:rPr>
                <w:sz w:val="16"/>
                <w:szCs w:val="16"/>
              </w:rPr>
            </w:pPr>
            <w:r w:rsidRPr="00881AEE">
              <w:rPr>
                <w:sz w:val="16"/>
                <w:szCs w:val="16"/>
              </w:rPr>
              <w:t>C21</w:t>
            </w:r>
          </w:p>
        </w:tc>
        <w:tc>
          <w:tcPr>
            <w:tcW w:w="3690" w:type="dxa"/>
            <w:tcBorders>
              <w:top w:val="single" w:sz="4" w:space="0" w:color="auto"/>
              <w:bottom w:val="single" w:sz="4" w:space="0" w:color="auto"/>
            </w:tcBorders>
            <w:shd w:val="clear" w:color="auto" w:fill="auto"/>
          </w:tcPr>
          <w:p w14:paraId="2D4746AA"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226F9E0B" w14:textId="77777777" w:rsidTr="000538BA">
        <w:trPr>
          <w:jc w:val="center"/>
        </w:trPr>
        <w:tc>
          <w:tcPr>
            <w:tcW w:w="1170" w:type="dxa"/>
            <w:tcBorders>
              <w:top w:val="single" w:sz="4" w:space="0" w:color="auto"/>
              <w:bottom w:val="single" w:sz="4" w:space="0" w:color="auto"/>
            </w:tcBorders>
            <w:shd w:val="clear" w:color="auto" w:fill="auto"/>
          </w:tcPr>
          <w:p w14:paraId="09DE4C1C" w14:textId="77777777" w:rsidR="00373E1F" w:rsidRPr="00881AEE" w:rsidRDefault="00373E1F" w:rsidP="000538BA">
            <w:pPr>
              <w:pStyle w:val="TAL"/>
              <w:keepNext w:val="0"/>
              <w:keepLines w:val="0"/>
              <w:rPr>
                <w:sz w:val="16"/>
                <w:szCs w:val="16"/>
              </w:rPr>
            </w:pPr>
            <w:r w:rsidRPr="00881AEE">
              <w:rPr>
                <w:sz w:val="16"/>
                <w:szCs w:val="16"/>
              </w:rPr>
              <w:t>6.1.1.8</w:t>
            </w:r>
          </w:p>
        </w:tc>
        <w:tc>
          <w:tcPr>
            <w:tcW w:w="3502" w:type="dxa"/>
            <w:tcBorders>
              <w:top w:val="single" w:sz="4" w:space="0" w:color="auto"/>
              <w:bottom w:val="single" w:sz="4" w:space="0" w:color="auto"/>
            </w:tcBorders>
            <w:shd w:val="clear" w:color="auto" w:fill="auto"/>
          </w:tcPr>
          <w:p w14:paraId="301A7775" w14:textId="77777777" w:rsidR="00373E1F" w:rsidRPr="00881AEE" w:rsidRDefault="00373E1F" w:rsidP="000538BA">
            <w:pPr>
              <w:pStyle w:val="TAL"/>
              <w:keepNext w:val="0"/>
              <w:keepLines w:val="0"/>
              <w:rPr>
                <w:sz w:val="16"/>
                <w:szCs w:val="16"/>
              </w:rPr>
            </w:pPr>
            <w:r w:rsidRPr="00881AEE">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265A092"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
          <w:p w14:paraId="0FCDA515" w14:textId="77777777" w:rsidR="00373E1F" w:rsidRPr="00881AEE" w:rsidDel="00746051" w:rsidRDefault="00373E1F" w:rsidP="000538BA">
            <w:pPr>
              <w:pStyle w:val="TAL"/>
              <w:keepNext w:val="0"/>
              <w:keepLines w:val="0"/>
              <w:jc w:val="center"/>
              <w:rPr>
                <w:sz w:val="16"/>
                <w:szCs w:val="16"/>
              </w:rPr>
            </w:pPr>
            <w:r w:rsidRPr="00881AEE">
              <w:rPr>
                <w:sz w:val="16"/>
                <w:szCs w:val="16"/>
              </w:rPr>
              <w:t>C91</w:t>
            </w:r>
          </w:p>
        </w:tc>
        <w:tc>
          <w:tcPr>
            <w:tcW w:w="3690" w:type="dxa"/>
            <w:tcBorders>
              <w:top w:val="single" w:sz="4" w:space="0" w:color="auto"/>
              <w:bottom w:val="single" w:sz="4" w:space="0" w:color="auto"/>
            </w:tcBorders>
            <w:shd w:val="clear" w:color="auto" w:fill="auto"/>
          </w:tcPr>
          <w:p w14:paraId="5F42D844" w14:textId="77777777" w:rsidR="00373E1F" w:rsidRPr="00881AEE" w:rsidRDefault="00373E1F" w:rsidP="000538BA">
            <w:pPr>
              <w:pStyle w:val="TAL"/>
              <w:keepNext w:val="0"/>
              <w:keepLines w:val="0"/>
              <w:rPr>
                <w:sz w:val="16"/>
                <w:szCs w:val="16"/>
              </w:rPr>
            </w:pPr>
            <w:r w:rsidRPr="00881AEE">
              <w:rPr>
                <w:sz w:val="16"/>
                <w:szCs w:val="16"/>
              </w:rPr>
              <w:t xml:space="preserve">UEs supporting 5G Core and </w:t>
            </w:r>
            <w:proofErr w:type="spellStart"/>
            <w:r w:rsidRPr="00881AEE">
              <w:rPr>
                <w:sz w:val="16"/>
                <w:szCs w:val="16"/>
              </w:rPr>
              <w:t>ManualModeNetworkSelectionException</w:t>
            </w:r>
            <w:proofErr w:type="spellEnd"/>
          </w:p>
        </w:tc>
      </w:tr>
      <w:tr w:rsidR="00373E1F" w:rsidRPr="00881AEE" w14:paraId="2BC3F040" w14:textId="77777777" w:rsidTr="000538BA">
        <w:trPr>
          <w:jc w:val="center"/>
        </w:trPr>
        <w:tc>
          <w:tcPr>
            <w:tcW w:w="1170" w:type="dxa"/>
            <w:tcBorders>
              <w:top w:val="single" w:sz="4" w:space="0" w:color="auto"/>
              <w:bottom w:val="single" w:sz="4" w:space="0" w:color="auto"/>
            </w:tcBorders>
            <w:shd w:val="clear" w:color="auto" w:fill="D9D9D9"/>
          </w:tcPr>
          <w:p w14:paraId="2F0ED0B5" w14:textId="77777777" w:rsidR="00373E1F" w:rsidRPr="00881AEE" w:rsidRDefault="00373E1F" w:rsidP="000538BA">
            <w:pPr>
              <w:spacing w:after="0"/>
              <w:rPr>
                <w:rFonts w:ascii="Arial" w:hAnsi="Arial"/>
                <w:b/>
                <w:sz w:val="16"/>
                <w:szCs w:val="16"/>
              </w:rPr>
            </w:pPr>
            <w:r w:rsidRPr="00881AEE">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6978E2" w14:textId="77777777" w:rsidR="00373E1F" w:rsidRPr="00881AEE" w:rsidRDefault="00373E1F" w:rsidP="000538BA">
            <w:pPr>
              <w:spacing w:after="0"/>
              <w:rPr>
                <w:rFonts w:ascii="Arial" w:hAnsi="Arial"/>
                <w:b/>
                <w:sz w:val="16"/>
                <w:szCs w:val="16"/>
              </w:rPr>
            </w:pPr>
            <w:r w:rsidRPr="00881AEE">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74F5ABA"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A588F9A"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89CE80" w14:textId="77777777" w:rsidR="00373E1F" w:rsidRPr="00881AEE" w:rsidRDefault="00373E1F" w:rsidP="000538BA">
            <w:pPr>
              <w:spacing w:after="0"/>
              <w:rPr>
                <w:rFonts w:ascii="Arial" w:hAnsi="Arial"/>
                <w:sz w:val="16"/>
                <w:szCs w:val="16"/>
              </w:rPr>
            </w:pPr>
          </w:p>
        </w:tc>
      </w:tr>
      <w:tr w:rsidR="00373E1F" w:rsidRPr="00881AEE" w14:paraId="66F9598B" w14:textId="77777777" w:rsidTr="000538BA">
        <w:trPr>
          <w:jc w:val="center"/>
        </w:trPr>
        <w:tc>
          <w:tcPr>
            <w:tcW w:w="1170" w:type="dxa"/>
            <w:tcBorders>
              <w:top w:val="single" w:sz="4" w:space="0" w:color="auto"/>
              <w:bottom w:val="single" w:sz="4" w:space="0" w:color="auto"/>
            </w:tcBorders>
            <w:shd w:val="clear" w:color="auto" w:fill="auto"/>
          </w:tcPr>
          <w:p w14:paraId="16E48285"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76FF5CB" w14:textId="77777777" w:rsidR="00373E1F" w:rsidRPr="00881AEE" w:rsidRDefault="00373E1F" w:rsidP="000538BA">
            <w:pPr>
              <w:spacing w:after="0"/>
              <w:rPr>
                <w:rFonts w:ascii="Arial" w:hAnsi="Arial"/>
                <w:b/>
                <w:sz w:val="16"/>
                <w:szCs w:val="16"/>
              </w:rPr>
            </w:pPr>
            <w:r w:rsidRPr="00881AEE">
              <w:rPr>
                <w:rFonts w:ascii="Arial" w:hAnsi="Arial"/>
                <w:sz w:val="16"/>
                <w:szCs w:val="16"/>
              </w:rPr>
              <w:t xml:space="preserve">Cell selection / </w:t>
            </w:r>
            <w:proofErr w:type="spellStart"/>
            <w:r w:rsidRPr="00881AEE">
              <w:rPr>
                <w:rFonts w:ascii="Arial" w:hAnsi="Arial"/>
                <w:sz w:val="16"/>
                <w:szCs w:val="16"/>
              </w:rPr>
              <w:t>Qrxlevmin</w:t>
            </w:r>
            <w:proofErr w:type="spellEnd"/>
            <w:r w:rsidRPr="00881AEE">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D353F8A"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ED38651"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D4D4EE"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w:t>
            </w:r>
          </w:p>
        </w:tc>
      </w:tr>
      <w:tr w:rsidR="00373E1F" w:rsidRPr="00881AEE" w14:paraId="225C8763" w14:textId="77777777" w:rsidTr="000538BA">
        <w:trPr>
          <w:jc w:val="center"/>
        </w:trPr>
        <w:tc>
          <w:tcPr>
            <w:tcW w:w="1170" w:type="dxa"/>
            <w:tcBorders>
              <w:top w:val="single" w:sz="4" w:space="0" w:color="auto"/>
              <w:bottom w:val="single" w:sz="4" w:space="0" w:color="auto"/>
            </w:tcBorders>
            <w:shd w:val="clear" w:color="auto" w:fill="auto"/>
          </w:tcPr>
          <w:p w14:paraId="06ED1459"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0324E8E" w14:textId="77777777" w:rsidR="00373E1F" w:rsidRPr="00881AEE" w:rsidRDefault="00373E1F" w:rsidP="000538BA">
            <w:pPr>
              <w:spacing w:after="0"/>
              <w:rPr>
                <w:rFonts w:ascii="Arial" w:hAnsi="Arial"/>
                <w:b/>
                <w:sz w:val="16"/>
                <w:szCs w:val="16"/>
              </w:rPr>
            </w:pPr>
            <w:r w:rsidRPr="00881AEE">
              <w:rPr>
                <w:rFonts w:ascii="Arial" w:hAnsi="Arial"/>
                <w:sz w:val="16"/>
                <w:szCs w:val="16"/>
              </w:rPr>
              <w:t xml:space="preserve">Cell selection / </w:t>
            </w:r>
            <w:proofErr w:type="spellStart"/>
            <w:r w:rsidRPr="00881AEE">
              <w:rPr>
                <w:rFonts w:ascii="Arial" w:hAnsi="Arial"/>
                <w:sz w:val="16"/>
                <w:szCs w:val="16"/>
              </w:rPr>
              <w:t>Qqualmin</w:t>
            </w:r>
            <w:proofErr w:type="spellEnd"/>
            <w:r w:rsidRPr="00881AEE">
              <w:rPr>
                <w:rFonts w:ascii="Arial" w:hAnsi="Arial"/>
                <w:sz w:val="16"/>
                <w:szCs w:val="16"/>
              </w:rPr>
              <w:t xml:space="preserve"> / Intra NR / Serving cell becomes non-suitable (</w:t>
            </w:r>
            <w:proofErr w:type="spellStart"/>
            <w:r w:rsidRPr="00881AEE">
              <w:rPr>
                <w:rFonts w:ascii="Arial" w:hAnsi="Arial"/>
                <w:sz w:val="16"/>
                <w:szCs w:val="16"/>
              </w:rPr>
              <w:t>Srxlev</w:t>
            </w:r>
            <w:proofErr w:type="spellEnd"/>
            <w:r w:rsidRPr="00881AEE">
              <w:rPr>
                <w:rFonts w:ascii="Arial" w:hAnsi="Arial"/>
                <w:sz w:val="16"/>
                <w:szCs w:val="16"/>
              </w:rPr>
              <w:t xml:space="preserve"> &gt; 0, </w:t>
            </w:r>
            <w:proofErr w:type="spellStart"/>
            <w:r w:rsidRPr="00881AEE">
              <w:rPr>
                <w:rFonts w:ascii="Arial" w:hAnsi="Arial"/>
                <w:sz w:val="16"/>
                <w:szCs w:val="16"/>
              </w:rPr>
              <w:t>Squal</w:t>
            </w:r>
            <w:proofErr w:type="spellEnd"/>
            <w:r w:rsidRPr="00881AEE">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34FC8E94"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7F69A4F"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A8A9AAC"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w:t>
            </w:r>
          </w:p>
        </w:tc>
      </w:tr>
      <w:tr w:rsidR="00373E1F" w:rsidRPr="00881AEE" w14:paraId="350D0BAC" w14:textId="77777777" w:rsidTr="000538BA">
        <w:trPr>
          <w:jc w:val="center"/>
        </w:trPr>
        <w:tc>
          <w:tcPr>
            <w:tcW w:w="1170" w:type="dxa"/>
            <w:tcBorders>
              <w:top w:val="single" w:sz="4" w:space="0" w:color="auto"/>
              <w:bottom w:val="single" w:sz="4" w:space="0" w:color="auto"/>
            </w:tcBorders>
            <w:shd w:val="clear" w:color="auto" w:fill="auto"/>
          </w:tcPr>
          <w:p w14:paraId="52C29EB4"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F4F5302" w14:textId="77777777" w:rsidR="00373E1F" w:rsidRPr="00881AEE" w:rsidRDefault="00373E1F" w:rsidP="000538BA">
            <w:pPr>
              <w:spacing w:after="0"/>
              <w:rPr>
                <w:rFonts w:ascii="Arial" w:hAnsi="Arial"/>
                <w:b/>
                <w:sz w:val="16"/>
                <w:szCs w:val="16"/>
              </w:rPr>
            </w:pPr>
            <w:r w:rsidRPr="00881AEE">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130319D"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0EC5596"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59C3794"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w:t>
            </w:r>
          </w:p>
        </w:tc>
      </w:tr>
      <w:tr w:rsidR="00373E1F" w:rsidRPr="00881AEE" w14:paraId="778C2312" w14:textId="77777777" w:rsidTr="000538BA">
        <w:trPr>
          <w:jc w:val="center"/>
        </w:trPr>
        <w:tc>
          <w:tcPr>
            <w:tcW w:w="1170" w:type="dxa"/>
            <w:tcBorders>
              <w:top w:val="single" w:sz="4" w:space="0" w:color="auto"/>
              <w:bottom w:val="single" w:sz="4" w:space="0" w:color="auto"/>
            </w:tcBorders>
            <w:shd w:val="clear" w:color="auto" w:fill="auto"/>
          </w:tcPr>
          <w:p w14:paraId="50859655"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FE51458"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 xml:space="preserve">Cell reselection for </w:t>
            </w:r>
            <w:proofErr w:type="spellStart"/>
            <w:r w:rsidRPr="00881AEE">
              <w:rPr>
                <w:rFonts w:ascii="Arial" w:hAnsi="Arial"/>
                <w:sz w:val="16"/>
                <w:szCs w:val="16"/>
                <w:lang w:eastAsia="zh-CN"/>
              </w:rPr>
              <w:t>interband</w:t>
            </w:r>
            <w:proofErr w:type="spellEnd"/>
            <w:r w:rsidRPr="00881AEE">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24A492B" w14:textId="77777777" w:rsidR="00373E1F" w:rsidRPr="00881AEE" w:rsidRDefault="00373E1F" w:rsidP="000538BA">
            <w:pPr>
              <w:keepNext/>
              <w:keepLines/>
              <w:spacing w:after="0"/>
              <w:jc w:val="center"/>
              <w:rPr>
                <w:rFonts w:ascii="Arial" w:hAnsi="Arial"/>
                <w:sz w:val="16"/>
              </w:rPr>
            </w:pPr>
            <w:bookmarkStart w:id="10" w:name="_Hlk534214375"/>
            <w:r w:rsidRPr="00881AEE">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76E597E3"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6100D22E"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 and more than 1 FDD or TDD NR band</w:t>
            </w:r>
          </w:p>
        </w:tc>
      </w:tr>
      <w:tr w:rsidR="00373E1F" w:rsidRPr="00881AEE" w14:paraId="1F6524B2" w14:textId="77777777" w:rsidTr="000538BA">
        <w:trPr>
          <w:jc w:val="center"/>
        </w:trPr>
        <w:tc>
          <w:tcPr>
            <w:tcW w:w="1170" w:type="dxa"/>
            <w:tcBorders>
              <w:top w:val="single" w:sz="4" w:space="0" w:color="auto"/>
              <w:bottom w:val="single" w:sz="4" w:space="0" w:color="auto"/>
            </w:tcBorders>
            <w:shd w:val="clear" w:color="auto" w:fill="auto"/>
          </w:tcPr>
          <w:p w14:paraId="562A6D1D" w14:textId="77777777" w:rsidR="00373E1F" w:rsidRPr="00881AEE" w:rsidRDefault="00373E1F" w:rsidP="000538BA">
            <w:pPr>
              <w:spacing w:after="0"/>
              <w:rPr>
                <w:rFonts w:ascii="Arial" w:hAnsi="Arial"/>
                <w:b/>
                <w:sz w:val="16"/>
                <w:szCs w:val="16"/>
              </w:rPr>
            </w:pPr>
            <w:r w:rsidRPr="00881AEE">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4A8C9E0" w14:textId="77777777" w:rsidR="00373E1F" w:rsidRPr="00881AEE" w:rsidRDefault="00373E1F" w:rsidP="000538BA">
            <w:pPr>
              <w:spacing w:after="0"/>
              <w:rPr>
                <w:rFonts w:ascii="Arial" w:hAnsi="Arial"/>
                <w:b/>
                <w:sz w:val="16"/>
                <w:szCs w:val="16"/>
              </w:rPr>
            </w:pPr>
            <w:r w:rsidRPr="00881AEE">
              <w:rPr>
                <w:rFonts w:ascii="Arial" w:hAnsi="Arial"/>
                <w:sz w:val="16"/>
                <w:szCs w:val="16"/>
              </w:rPr>
              <w:t xml:space="preserve">Cell reselection for </w:t>
            </w:r>
            <w:proofErr w:type="spellStart"/>
            <w:r w:rsidRPr="00881AEE">
              <w:rPr>
                <w:rFonts w:ascii="Arial" w:hAnsi="Arial"/>
                <w:sz w:val="16"/>
                <w:szCs w:val="16"/>
              </w:rPr>
              <w:t>interband</w:t>
            </w:r>
            <w:proofErr w:type="spellEnd"/>
            <w:r w:rsidRPr="00881AEE">
              <w:rPr>
                <w:rFonts w:ascii="Arial" w:hAnsi="Arial"/>
                <w:sz w:val="16"/>
                <w:szCs w:val="16"/>
              </w:rPr>
              <w:t xml:space="preserve"> operation using </w:t>
            </w:r>
            <w:proofErr w:type="spellStart"/>
            <w:r w:rsidRPr="00881AEE">
              <w:rPr>
                <w:rFonts w:ascii="Arial" w:hAnsi="Arial"/>
                <w:sz w:val="16"/>
                <w:szCs w:val="16"/>
              </w:rPr>
              <w:t>Pcompensation</w:t>
            </w:r>
            <w:proofErr w:type="spellEnd"/>
            <w:r w:rsidRPr="00881AEE">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A557622"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4BA1D56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C38</w:t>
            </w:r>
          </w:p>
        </w:tc>
        <w:tc>
          <w:tcPr>
            <w:tcW w:w="3690" w:type="dxa"/>
            <w:tcBorders>
              <w:top w:val="single" w:sz="4" w:space="0" w:color="auto"/>
              <w:bottom w:val="single" w:sz="4" w:space="0" w:color="auto"/>
            </w:tcBorders>
            <w:shd w:val="clear" w:color="auto" w:fill="auto"/>
          </w:tcPr>
          <w:p w14:paraId="1A85F06C"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NR FDD and NR TDD</w:t>
            </w:r>
          </w:p>
        </w:tc>
      </w:tr>
      <w:tr w:rsidR="00373E1F" w:rsidRPr="00881AEE" w14:paraId="01A56D0C" w14:textId="77777777" w:rsidTr="000538BA">
        <w:trPr>
          <w:jc w:val="center"/>
        </w:trPr>
        <w:tc>
          <w:tcPr>
            <w:tcW w:w="1170" w:type="dxa"/>
            <w:tcBorders>
              <w:top w:val="single" w:sz="4" w:space="0" w:color="auto"/>
              <w:bottom w:val="single" w:sz="4" w:space="0" w:color="auto"/>
            </w:tcBorders>
            <w:shd w:val="clear" w:color="auto" w:fill="auto"/>
          </w:tcPr>
          <w:p w14:paraId="063D82C1"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0CDE189" w14:textId="77777777" w:rsidR="00373E1F" w:rsidRPr="00881AEE" w:rsidRDefault="00373E1F" w:rsidP="000538BA">
            <w:pPr>
              <w:spacing w:after="0"/>
              <w:rPr>
                <w:rFonts w:ascii="Arial" w:hAnsi="Arial"/>
                <w:sz w:val="16"/>
                <w:szCs w:val="16"/>
              </w:rPr>
            </w:pPr>
            <w:r w:rsidRPr="00881A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551F9D1" w14:textId="77777777" w:rsidR="00373E1F" w:rsidRPr="00881AEE" w:rsidRDefault="00373E1F" w:rsidP="000538BA">
            <w:pPr>
              <w:keepNext/>
              <w:keepLines/>
              <w:spacing w:after="0"/>
              <w:jc w:val="center"/>
              <w:rPr>
                <w:rFonts w:ascii="Arial" w:hAnsi="Arial"/>
                <w:sz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
          <w:p w14:paraId="64E9B7D8" w14:textId="77777777" w:rsidR="00373E1F" w:rsidRPr="00881AEE" w:rsidRDefault="00373E1F" w:rsidP="000538BA">
            <w:pPr>
              <w:keepNext/>
              <w:keepLines/>
              <w:spacing w:after="0"/>
              <w:jc w:val="center"/>
              <w:rPr>
                <w:rFonts w:ascii="Arial" w:hAnsi="Arial"/>
                <w:sz w:val="16"/>
              </w:rPr>
            </w:pPr>
            <w:r w:rsidRPr="00881A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53EB4A7"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w:t>
            </w:r>
          </w:p>
        </w:tc>
      </w:tr>
      <w:tr w:rsidR="00373E1F" w:rsidRPr="00881AEE" w14:paraId="5FA05B86" w14:textId="77777777" w:rsidTr="000538BA">
        <w:trPr>
          <w:jc w:val="center"/>
        </w:trPr>
        <w:tc>
          <w:tcPr>
            <w:tcW w:w="1170" w:type="dxa"/>
            <w:tcBorders>
              <w:top w:val="single" w:sz="4" w:space="0" w:color="auto"/>
              <w:bottom w:val="single" w:sz="4" w:space="0" w:color="auto"/>
            </w:tcBorders>
            <w:shd w:val="clear" w:color="auto" w:fill="auto"/>
          </w:tcPr>
          <w:p w14:paraId="42551AEF"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5F717CB" w14:textId="77777777" w:rsidR="00373E1F" w:rsidRPr="00881AEE" w:rsidRDefault="00373E1F" w:rsidP="000538BA">
            <w:pPr>
              <w:spacing w:after="0"/>
              <w:rPr>
                <w:rFonts w:ascii="Arial" w:hAnsi="Arial"/>
                <w:sz w:val="16"/>
                <w:szCs w:val="16"/>
              </w:rPr>
            </w:pPr>
            <w:r w:rsidRPr="00881AEE">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358AB4E"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BB079AB" w14:textId="77777777" w:rsidR="00373E1F" w:rsidRPr="00881AEE" w:rsidRDefault="00373E1F" w:rsidP="000538BA">
            <w:pPr>
              <w:keepNext/>
              <w:keepLines/>
              <w:spacing w:after="0"/>
              <w:jc w:val="center"/>
              <w:rPr>
                <w:rFonts w:ascii="Arial" w:hAnsi="Arial"/>
                <w:sz w:val="16"/>
              </w:rPr>
            </w:pPr>
            <w:r w:rsidRPr="00881AEE">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C388703"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UEs supporting 5G Core</w:t>
            </w:r>
          </w:p>
        </w:tc>
      </w:tr>
      <w:tr w:rsidR="00373E1F" w:rsidRPr="00881AEE" w14:paraId="347705E7" w14:textId="77777777" w:rsidTr="000538BA">
        <w:trPr>
          <w:jc w:val="center"/>
        </w:trPr>
        <w:tc>
          <w:tcPr>
            <w:tcW w:w="1170" w:type="dxa"/>
            <w:tcBorders>
              <w:top w:val="single" w:sz="4" w:space="0" w:color="auto"/>
              <w:bottom w:val="single" w:sz="4" w:space="0" w:color="auto"/>
            </w:tcBorders>
            <w:shd w:val="clear" w:color="auto" w:fill="auto"/>
          </w:tcPr>
          <w:p w14:paraId="25E410ED"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96A277E"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Cell reselection using </w:t>
            </w:r>
            <w:proofErr w:type="spellStart"/>
            <w:r w:rsidRPr="00881AEE">
              <w:rPr>
                <w:rFonts w:ascii="Arial" w:hAnsi="Arial"/>
                <w:sz w:val="16"/>
                <w:szCs w:val="16"/>
              </w:rPr>
              <w:t>Qhyst</w:t>
            </w:r>
            <w:proofErr w:type="spellEnd"/>
            <w:r w:rsidRPr="00881AEE">
              <w:rPr>
                <w:rFonts w:ascii="Arial" w:hAnsi="Arial"/>
                <w:sz w:val="16"/>
                <w:szCs w:val="16"/>
              </w:rPr>
              <w:t xml:space="preserve">, </w:t>
            </w:r>
            <w:proofErr w:type="spellStart"/>
            <w:r w:rsidRPr="00881AEE">
              <w:rPr>
                <w:rFonts w:ascii="Arial" w:hAnsi="Arial"/>
                <w:sz w:val="16"/>
                <w:szCs w:val="16"/>
              </w:rPr>
              <w:t>Qoffset</w:t>
            </w:r>
            <w:proofErr w:type="spellEnd"/>
            <w:r w:rsidRPr="00881AEE">
              <w:rPr>
                <w:rFonts w:ascii="Arial" w:hAnsi="Arial"/>
                <w:sz w:val="16"/>
                <w:szCs w:val="16"/>
              </w:rPr>
              <w:t xml:space="preserve"> and </w:t>
            </w:r>
            <w:proofErr w:type="spellStart"/>
            <w:r w:rsidRPr="00881AEE">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879ECF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38853BB7"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6A50AFD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5E0B0BBF" w14:textId="77777777" w:rsidTr="000538BA">
        <w:trPr>
          <w:jc w:val="center"/>
        </w:trPr>
        <w:tc>
          <w:tcPr>
            <w:tcW w:w="1170" w:type="dxa"/>
            <w:tcBorders>
              <w:top w:val="single" w:sz="4" w:space="0" w:color="auto"/>
              <w:bottom w:val="single" w:sz="4" w:space="0" w:color="auto"/>
            </w:tcBorders>
            <w:shd w:val="clear" w:color="auto" w:fill="auto"/>
          </w:tcPr>
          <w:p w14:paraId="552A423D"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513BF766" w14:textId="77777777" w:rsidR="00373E1F" w:rsidRPr="00881AEE" w:rsidRDefault="00373E1F" w:rsidP="000538BA">
            <w:pPr>
              <w:spacing w:after="0"/>
              <w:rPr>
                <w:rFonts w:ascii="Arial" w:hAnsi="Arial" w:cs="Arial"/>
                <w:color w:val="000000"/>
                <w:sz w:val="16"/>
                <w:szCs w:val="16"/>
              </w:rPr>
            </w:pPr>
            <w:r w:rsidRPr="00881AEE">
              <w:rPr>
                <w:rFonts w:ascii="Arial" w:hAnsi="Arial" w:cs="Arial"/>
                <w:color w:val="000000"/>
                <w:sz w:val="16"/>
                <w:szCs w:val="16"/>
              </w:rPr>
              <w:t xml:space="preserve">Area Specific SIBs using </w:t>
            </w:r>
            <w:proofErr w:type="spellStart"/>
            <w:r w:rsidRPr="00881AEE">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048EEAB6" w14:textId="77777777" w:rsidR="00373E1F" w:rsidRPr="00881AEE" w:rsidRDefault="00373E1F" w:rsidP="000538BA">
            <w:pPr>
              <w:keepNext/>
              <w:keepLines/>
              <w:spacing w:after="0"/>
              <w:jc w:val="center"/>
              <w:rPr>
                <w:rFonts w:ascii="Arial" w:hAnsi="Arial"/>
                <w:sz w:val="16"/>
                <w:lang w:eastAsia="zh-CN"/>
              </w:rPr>
            </w:pPr>
            <w:r w:rsidRPr="00881AEE">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9CEF5BF"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B691F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5G Core</w:t>
            </w:r>
          </w:p>
        </w:tc>
      </w:tr>
      <w:tr w:rsidR="00373E1F" w:rsidRPr="00881AEE" w14:paraId="21093ACA"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CE75C0" w14:textId="77777777" w:rsidR="00373E1F" w:rsidRPr="00881AEE" w:rsidRDefault="00373E1F" w:rsidP="000538BA">
            <w:pPr>
              <w:pStyle w:val="TAL"/>
              <w:keepNext w:val="0"/>
              <w:keepLines w:val="0"/>
              <w:rPr>
                <w:color w:val="000000"/>
                <w:sz w:val="16"/>
                <w:szCs w:val="16"/>
              </w:rPr>
            </w:pPr>
            <w:r w:rsidRPr="00881AEE">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3883F02" w14:textId="77777777" w:rsidR="00373E1F" w:rsidRPr="00881AEE" w:rsidRDefault="00373E1F" w:rsidP="000538BA">
            <w:pPr>
              <w:pStyle w:val="TAL"/>
              <w:keepNext w:val="0"/>
              <w:keepLines w:val="0"/>
              <w:rPr>
                <w:color w:val="000000"/>
                <w:sz w:val="16"/>
                <w:szCs w:val="16"/>
              </w:rPr>
            </w:pPr>
            <w:r w:rsidRPr="00881AEE">
              <w:rPr>
                <w:color w:val="000000"/>
                <w:sz w:val="16"/>
                <w:szCs w:val="16"/>
              </w:rPr>
              <w:t xml:space="preserve">Cell reselection using cell status and cell reservations / </w:t>
            </w:r>
            <w:proofErr w:type="spellStart"/>
            <w:r w:rsidRPr="00881AEE">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E61E06"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1A8E0B"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C808DE" w14:textId="77777777" w:rsidR="00373E1F" w:rsidRPr="00881AEE" w:rsidRDefault="00373E1F" w:rsidP="000538BA">
            <w:pPr>
              <w:pStyle w:val="TAL"/>
              <w:keepNext w:val="0"/>
              <w:keepLines w:val="0"/>
              <w:rPr>
                <w:color w:val="000000"/>
                <w:sz w:val="16"/>
                <w:szCs w:val="16"/>
              </w:rPr>
            </w:pPr>
            <w:r w:rsidRPr="00881AEE">
              <w:rPr>
                <w:color w:val="000000"/>
                <w:sz w:val="16"/>
                <w:szCs w:val="16"/>
              </w:rPr>
              <w:t>UEs supporting 5G Core.</w:t>
            </w:r>
          </w:p>
        </w:tc>
      </w:tr>
      <w:tr w:rsidR="00373E1F" w:rsidRPr="00881AEE" w14:paraId="14E5692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120E2" w14:textId="77777777" w:rsidR="00373E1F" w:rsidRPr="00881AEE" w:rsidRDefault="00373E1F" w:rsidP="000538BA">
            <w:pPr>
              <w:pStyle w:val="TAL"/>
              <w:keepNext w:val="0"/>
              <w:keepLines w:val="0"/>
              <w:rPr>
                <w:color w:val="000000"/>
                <w:sz w:val="16"/>
                <w:szCs w:val="16"/>
              </w:rPr>
            </w:pPr>
            <w:r w:rsidRPr="00881AEE">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78592" w14:textId="77777777" w:rsidR="00373E1F" w:rsidRPr="00881AEE" w:rsidRDefault="00373E1F" w:rsidP="000538BA">
            <w:pPr>
              <w:pStyle w:val="TAL"/>
              <w:keepNext w:val="0"/>
              <w:keepLines w:val="0"/>
              <w:rPr>
                <w:color w:val="000000"/>
                <w:sz w:val="16"/>
                <w:szCs w:val="16"/>
              </w:rPr>
            </w:pPr>
            <w:r w:rsidRPr="00881AEE">
              <w:rPr>
                <w:color w:val="000000"/>
                <w:sz w:val="16"/>
                <w:szCs w:val="16"/>
              </w:rPr>
              <w:t xml:space="preserve">Cell reselection using cell status and cell reservations / Access Identity 0, 1, 2 and 12 to 14 - </w:t>
            </w:r>
            <w:proofErr w:type="spellStart"/>
            <w:r w:rsidRPr="00881AEE">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CC1B77"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66D83"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6E406CB" w14:textId="77777777" w:rsidR="00373E1F" w:rsidRPr="00881AEE" w:rsidRDefault="00373E1F" w:rsidP="000538BA">
            <w:pPr>
              <w:pStyle w:val="TAL"/>
              <w:keepNext w:val="0"/>
              <w:keepLines w:val="0"/>
              <w:rPr>
                <w:color w:val="000000"/>
                <w:sz w:val="16"/>
                <w:szCs w:val="16"/>
              </w:rPr>
            </w:pPr>
            <w:r w:rsidRPr="00881AEE">
              <w:rPr>
                <w:color w:val="000000"/>
                <w:sz w:val="16"/>
                <w:szCs w:val="16"/>
              </w:rPr>
              <w:t>UEs supporting 5G Core</w:t>
            </w:r>
          </w:p>
        </w:tc>
      </w:tr>
      <w:tr w:rsidR="00373E1F" w:rsidRPr="00881AEE" w14:paraId="53155D51"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08524" w14:textId="77777777" w:rsidR="00373E1F" w:rsidRPr="00881AEE" w:rsidRDefault="00373E1F" w:rsidP="000538BA">
            <w:pPr>
              <w:pStyle w:val="TAL"/>
              <w:keepNext w:val="0"/>
              <w:keepLines w:val="0"/>
              <w:rPr>
                <w:color w:val="000000"/>
                <w:sz w:val="16"/>
                <w:szCs w:val="16"/>
              </w:rPr>
            </w:pPr>
            <w:r w:rsidRPr="00881AEE">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008CD8" w14:textId="77777777" w:rsidR="00373E1F" w:rsidRPr="00881AEE" w:rsidRDefault="00373E1F" w:rsidP="000538BA">
            <w:pPr>
              <w:pStyle w:val="TAL"/>
              <w:keepNext w:val="0"/>
              <w:keepLines w:val="0"/>
              <w:rPr>
                <w:color w:val="000000"/>
                <w:sz w:val="16"/>
                <w:szCs w:val="16"/>
              </w:rPr>
            </w:pPr>
            <w:r w:rsidRPr="00881AEE">
              <w:rPr>
                <w:color w:val="000000"/>
                <w:sz w:val="16"/>
                <w:szCs w:val="16"/>
              </w:rPr>
              <w:t xml:space="preserve">Cell reselection using cell status and cell reservations / Access Identity 11 or 15 - </w:t>
            </w:r>
            <w:proofErr w:type="spellStart"/>
            <w:r w:rsidRPr="00881AEE">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282159"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415F2" w14:textId="77777777" w:rsidR="00373E1F" w:rsidRPr="00881AEE" w:rsidRDefault="00373E1F" w:rsidP="000538BA">
            <w:pPr>
              <w:pStyle w:val="TAL"/>
              <w:keepNext w:val="0"/>
              <w:keepLines w:val="0"/>
              <w:jc w:val="center"/>
              <w:rPr>
                <w:color w:val="000000"/>
                <w:sz w:val="16"/>
                <w:szCs w:val="16"/>
              </w:rPr>
            </w:pPr>
            <w:r w:rsidRPr="00881AEE">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1AAAC1" w14:textId="77777777" w:rsidR="00373E1F" w:rsidRPr="00881AEE" w:rsidRDefault="00373E1F" w:rsidP="000538BA">
            <w:pPr>
              <w:pStyle w:val="TAL"/>
              <w:keepNext w:val="0"/>
              <w:keepLines w:val="0"/>
              <w:rPr>
                <w:color w:val="000000"/>
                <w:sz w:val="16"/>
                <w:szCs w:val="16"/>
              </w:rPr>
            </w:pPr>
            <w:r w:rsidRPr="00881AEE">
              <w:rPr>
                <w:color w:val="000000"/>
                <w:sz w:val="16"/>
                <w:szCs w:val="16"/>
              </w:rPr>
              <w:t>UEs supporting 5G Core.</w:t>
            </w:r>
          </w:p>
        </w:tc>
      </w:tr>
      <w:tr w:rsidR="00373E1F" w:rsidRPr="00881AEE" w14:paraId="480E36EE"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5A9D6E5" w14:textId="77777777" w:rsidR="00373E1F" w:rsidRPr="00881AEE" w:rsidRDefault="00373E1F" w:rsidP="000538BA">
            <w:pPr>
              <w:pStyle w:val="TAL"/>
              <w:keepNext w:val="0"/>
              <w:keepLines w:val="0"/>
              <w:rPr>
                <w:sz w:val="16"/>
                <w:szCs w:val="16"/>
              </w:rPr>
            </w:pPr>
            <w:r w:rsidRPr="00881AEE">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FA613AB" w14:textId="77777777" w:rsidR="00373E1F" w:rsidRPr="00881AEE" w:rsidRDefault="00373E1F" w:rsidP="000538BA">
            <w:pPr>
              <w:pStyle w:val="TAL"/>
              <w:keepNext w:val="0"/>
              <w:keepLines w:val="0"/>
              <w:rPr>
                <w:sz w:val="16"/>
                <w:szCs w:val="16"/>
              </w:rPr>
            </w:pPr>
            <w:r w:rsidRPr="00881AEE">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4D3FFD"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CC7F1"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AF4C49"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0FE2A589"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45E1AF5" w14:textId="77777777" w:rsidR="00373E1F" w:rsidRPr="00881AEE" w:rsidRDefault="00373E1F" w:rsidP="000538BA">
            <w:pPr>
              <w:pStyle w:val="TAL"/>
              <w:keepNext w:val="0"/>
              <w:keepLines w:val="0"/>
              <w:rPr>
                <w:sz w:val="16"/>
                <w:szCs w:val="16"/>
              </w:rPr>
            </w:pPr>
            <w:r w:rsidRPr="00881AEE">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3D0252" w14:textId="77777777" w:rsidR="00373E1F" w:rsidRPr="00881AEE" w:rsidRDefault="00373E1F" w:rsidP="000538BA">
            <w:pPr>
              <w:pStyle w:val="TAL"/>
              <w:keepNext w:val="0"/>
              <w:keepLines w:val="0"/>
              <w:rPr>
                <w:sz w:val="16"/>
                <w:szCs w:val="16"/>
              </w:rPr>
            </w:pPr>
            <w:r w:rsidRPr="00881AEE">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8ECB0D"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05B3B"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88D867"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1149CE8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F54281" w14:textId="77777777" w:rsidR="00373E1F" w:rsidRPr="00881AEE" w:rsidRDefault="00373E1F" w:rsidP="000538BA">
            <w:pPr>
              <w:pStyle w:val="TAL"/>
              <w:keepNext w:val="0"/>
              <w:keepLines w:val="0"/>
              <w:rPr>
                <w:sz w:val="16"/>
                <w:szCs w:val="16"/>
              </w:rPr>
            </w:pPr>
            <w:r w:rsidRPr="00881AEE">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004F826" w14:textId="77777777" w:rsidR="00373E1F" w:rsidRPr="00881AEE" w:rsidRDefault="00373E1F" w:rsidP="000538BA">
            <w:pPr>
              <w:pStyle w:val="TAL"/>
              <w:keepNext w:val="0"/>
              <w:keepLines w:val="0"/>
              <w:rPr>
                <w:sz w:val="16"/>
                <w:szCs w:val="16"/>
              </w:rPr>
            </w:pPr>
            <w:r w:rsidRPr="00881AEE">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0A6DD"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FE5D0E"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44A3BA"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314A8CB0"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7857845" w14:textId="77777777" w:rsidR="00373E1F" w:rsidRPr="00881AEE" w:rsidRDefault="00373E1F" w:rsidP="000538BA">
            <w:pPr>
              <w:pStyle w:val="TAL"/>
              <w:keepNext w:val="0"/>
              <w:keepLines w:val="0"/>
              <w:rPr>
                <w:sz w:val="16"/>
                <w:szCs w:val="16"/>
              </w:rPr>
            </w:pPr>
            <w:r w:rsidRPr="00881AEE">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663DDBD" w14:textId="77777777" w:rsidR="00373E1F" w:rsidRPr="00881AEE" w:rsidRDefault="00373E1F" w:rsidP="000538BA">
            <w:pPr>
              <w:pStyle w:val="TAL"/>
              <w:keepNext w:val="0"/>
              <w:keepLines w:val="0"/>
              <w:rPr>
                <w:sz w:val="16"/>
                <w:szCs w:val="16"/>
              </w:rPr>
            </w:pPr>
            <w:r w:rsidRPr="00881AEE">
              <w:rPr>
                <w:sz w:val="16"/>
                <w:szCs w:val="16"/>
              </w:rPr>
              <w:t xml:space="preserve">Cell reselection, </w:t>
            </w:r>
            <w:proofErr w:type="spellStart"/>
            <w:r w:rsidRPr="00881AEE">
              <w:rPr>
                <w:sz w:val="16"/>
                <w:szCs w:val="16"/>
              </w:rPr>
              <w:t>Sintrasearch</w:t>
            </w:r>
            <w:proofErr w:type="spellEnd"/>
            <w:r w:rsidRPr="00881AEE">
              <w:rPr>
                <w:sz w:val="16"/>
                <w:szCs w:val="16"/>
              </w:rPr>
              <w:t xml:space="preserve">, </w:t>
            </w:r>
            <w:proofErr w:type="spellStart"/>
            <w:r w:rsidRPr="00881AEE">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E5A00"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F90A2"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2C8080"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7354657B" w14:textId="77777777" w:rsidTr="000538BA">
        <w:trPr>
          <w:jc w:val="center"/>
        </w:trPr>
        <w:tc>
          <w:tcPr>
            <w:tcW w:w="1170" w:type="dxa"/>
            <w:tcBorders>
              <w:top w:val="single" w:sz="4" w:space="0" w:color="auto"/>
              <w:bottom w:val="single" w:sz="4" w:space="0" w:color="auto"/>
            </w:tcBorders>
            <w:shd w:val="clear" w:color="auto" w:fill="auto"/>
          </w:tcPr>
          <w:p w14:paraId="1403FBC8" w14:textId="77777777" w:rsidR="00373E1F" w:rsidRPr="00881AEE" w:rsidRDefault="00373E1F" w:rsidP="000538BA">
            <w:pPr>
              <w:spacing w:after="0"/>
              <w:rPr>
                <w:rFonts w:ascii="Arial" w:hAnsi="Arial"/>
                <w:sz w:val="16"/>
                <w:szCs w:val="16"/>
              </w:rPr>
            </w:pPr>
            <w:r w:rsidRPr="00881AEE">
              <w:rPr>
                <w:rFonts w:ascii="Arial" w:hAnsi="Arial"/>
                <w:sz w:val="16"/>
                <w:szCs w:val="16"/>
              </w:rPr>
              <w:t>6.1.2.19</w:t>
            </w:r>
          </w:p>
        </w:tc>
        <w:tc>
          <w:tcPr>
            <w:tcW w:w="3502" w:type="dxa"/>
            <w:tcBorders>
              <w:top w:val="single" w:sz="4" w:space="0" w:color="auto"/>
              <w:bottom w:val="single" w:sz="4" w:space="0" w:color="auto"/>
            </w:tcBorders>
            <w:shd w:val="clear" w:color="auto" w:fill="auto"/>
          </w:tcPr>
          <w:p w14:paraId="77DED1D6" w14:textId="77777777" w:rsidR="00373E1F" w:rsidRPr="00881AEE" w:rsidRDefault="00373E1F" w:rsidP="000538BA">
            <w:pPr>
              <w:spacing w:after="0"/>
              <w:rPr>
                <w:rFonts w:ascii="Arial" w:hAnsi="Arial"/>
                <w:sz w:val="16"/>
                <w:szCs w:val="16"/>
              </w:rPr>
            </w:pPr>
            <w:r w:rsidRPr="00881AEE">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3A25090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39D96A47"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64CEF9DC"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2F17209E" w14:textId="77777777" w:rsidTr="000538BA">
        <w:trPr>
          <w:jc w:val="center"/>
        </w:trPr>
        <w:tc>
          <w:tcPr>
            <w:tcW w:w="1170" w:type="dxa"/>
            <w:tcBorders>
              <w:top w:val="single" w:sz="4" w:space="0" w:color="auto"/>
              <w:bottom w:val="single" w:sz="4" w:space="0" w:color="auto"/>
            </w:tcBorders>
            <w:shd w:val="clear" w:color="auto" w:fill="auto"/>
          </w:tcPr>
          <w:p w14:paraId="07C6037E"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280AA26" w14:textId="77777777" w:rsidR="00373E1F" w:rsidRPr="00881AEE" w:rsidRDefault="00373E1F" w:rsidP="000538BA">
            <w:pPr>
              <w:spacing w:after="0"/>
              <w:rPr>
                <w:rFonts w:ascii="Arial" w:hAnsi="Arial"/>
                <w:sz w:val="16"/>
                <w:szCs w:val="16"/>
              </w:rPr>
            </w:pPr>
            <w:r w:rsidRPr="00881AEE">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D0C688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5013762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15A9D32D"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134FD4CA" w14:textId="77777777" w:rsidTr="000538BA">
        <w:trPr>
          <w:jc w:val="center"/>
        </w:trPr>
        <w:tc>
          <w:tcPr>
            <w:tcW w:w="1170" w:type="dxa"/>
            <w:tcBorders>
              <w:top w:val="single" w:sz="4" w:space="0" w:color="auto"/>
              <w:bottom w:val="single" w:sz="4" w:space="0" w:color="auto"/>
            </w:tcBorders>
            <w:shd w:val="clear" w:color="auto" w:fill="auto"/>
          </w:tcPr>
          <w:p w14:paraId="254B1AE0"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4D52D62C"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Cell reselection, </w:t>
            </w:r>
            <w:proofErr w:type="spellStart"/>
            <w:r w:rsidRPr="00881AEE">
              <w:rPr>
                <w:rFonts w:ascii="Arial" w:hAnsi="Arial"/>
                <w:sz w:val="16"/>
                <w:szCs w:val="16"/>
              </w:rPr>
              <w:t>SIntraSearchQ</w:t>
            </w:r>
            <w:proofErr w:type="spellEnd"/>
            <w:r w:rsidRPr="00881AEE">
              <w:rPr>
                <w:rFonts w:ascii="Arial" w:hAnsi="Arial"/>
                <w:sz w:val="16"/>
                <w:szCs w:val="16"/>
              </w:rPr>
              <w:t xml:space="preserve"> and </w:t>
            </w:r>
            <w:proofErr w:type="spellStart"/>
            <w:r w:rsidRPr="00881AEE">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7DEF24C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5A63F655"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47EE12B0"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4B7839BE" w14:textId="77777777" w:rsidTr="000538BA">
        <w:trPr>
          <w:jc w:val="center"/>
        </w:trPr>
        <w:tc>
          <w:tcPr>
            <w:tcW w:w="1170" w:type="dxa"/>
            <w:tcBorders>
              <w:top w:val="single" w:sz="4" w:space="0" w:color="auto"/>
              <w:bottom w:val="single" w:sz="4" w:space="0" w:color="auto"/>
            </w:tcBorders>
            <w:shd w:val="clear" w:color="auto" w:fill="auto"/>
          </w:tcPr>
          <w:p w14:paraId="78A2FD9B" w14:textId="77777777" w:rsidR="00373E1F" w:rsidRPr="00881AEE" w:rsidRDefault="00373E1F" w:rsidP="000538BA">
            <w:pPr>
              <w:spacing w:after="0"/>
              <w:rPr>
                <w:rFonts w:ascii="Arial" w:hAnsi="Arial"/>
                <w:sz w:val="16"/>
                <w:szCs w:val="16"/>
              </w:rPr>
            </w:pPr>
            <w:r w:rsidRPr="00881AEE">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1FE8144E"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Inter-frequency cell reselection based on common priority information with parameters </w:t>
            </w:r>
            <w:proofErr w:type="spellStart"/>
            <w:r w:rsidRPr="00881AEE">
              <w:rPr>
                <w:rFonts w:ascii="Arial" w:hAnsi="Arial"/>
                <w:sz w:val="16"/>
                <w:szCs w:val="16"/>
              </w:rPr>
              <w:t>ThreshX</w:t>
            </w:r>
            <w:proofErr w:type="spellEnd"/>
            <w:r w:rsidRPr="00881AEE">
              <w:rPr>
                <w:rFonts w:ascii="Arial" w:hAnsi="Arial"/>
                <w:sz w:val="16"/>
                <w:szCs w:val="16"/>
              </w:rPr>
              <w:t xml:space="preserve">, HighQ, </w:t>
            </w:r>
            <w:proofErr w:type="spellStart"/>
            <w:r w:rsidRPr="00881AEE">
              <w:rPr>
                <w:rFonts w:ascii="Arial" w:hAnsi="Arial"/>
                <w:sz w:val="16"/>
                <w:szCs w:val="16"/>
              </w:rPr>
              <w:t>ThreshX</w:t>
            </w:r>
            <w:proofErr w:type="spellEnd"/>
            <w:r w:rsidRPr="00881AEE">
              <w:rPr>
                <w:rFonts w:ascii="Arial" w:hAnsi="Arial"/>
                <w:sz w:val="16"/>
                <w:szCs w:val="16"/>
              </w:rPr>
              <w:t xml:space="preserve">, </w:t>
            </w:r>
            <w:proofErr w:type="spellStart"/>
            <w:r w:rsidRPr="00881AEE">
              <w:rPr>
                <w:rFonts w:ascii="Arial" w:hAnsi="Arial"/>
                <w:sz w:val="16"/>
                <w:szCs w:val="16"/>
              </w:rPr>
              <w:t>LowQ</w:t>
            </w:r>
            <w:proofErr w:type="spellEnd"/>
            <w:r w:rsidRPr="00881AEE">
              <w:rPr>
                <w:rFonts w:ascii="Arial" w:hAnsi="Arial"/>
                <w:sz w:val="16"/>
                <w:szCs w:val="16"/>
              </w:rPr>
              <w:t xml:space="preserve"> and </w:t>
            </w:r>
            <w:proofErr w:type="spellStart"/>
            <w:r w:rsidRPr="00881AEE">
              <w:rPr>
                <w:rFonts w:ascii="Arial" w:hAnsi="Arial"/>
                <w:sz w:val="16"/>
                <w:szCs w:val="16"/>
              </w:rPr>
              <w:t>ThreshServing</w:t>
            </w:r>
            <w:proofErr w:type="spellEnd"/>
            <w:r w:rsidRPr="00881AEE">
              <w:rPr>
                <w:rFonts w:ascii="Arial" w:hAnsi="Arial"/>
                <w:sz w:val="16"/>
                <w:szCs w:val="16"/>
              </w:rPr>
              <w:t xml:space="preserve">, </w:t>
            </w:r>
            <w:proofErr w:type="spellStart"/>
            <w:r w:rsidRPr="00881AEE">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255FA48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61372DEC"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1CE9AC00"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719FA051" w14:textId="77777777" w:rsidTr="000538BA">
        <w:trPr>
          <w:jc w:val="center"/>
        </w:trPr>
        <w:tc>
          <w:tcPr>
            <w:tcW w:w="1170" w:type="dxa"/>
            <w:tcBorders>
              <w:top w:val="single" w:sz="4" w:space="0" w:color="auto"/>
              <w:bottom w:val="single" w:sz="4" w:space="0" w:color="auto"/>
            </w:tcBorders>
            <w:shd w:val="clear" w:color="auto" w:fill="auto"/>
          </w:tcPr>
          <w:p w14:paraId="5E4BFB46"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3F390B0" w14:textId="77777777" w:rsidR="00373E1F" w:rsidRPr="00881AEE" w:rsidRDefault="00373E1F" w:rsidP="000538BA">
            <w:pPr>
              <w:spacing w:after="0"/>
              <w:rPr>
                <w:rFonts w:ascii="Arial" w:hAnsi="Arial"/>
                <w:sz w:val="16"/>
                <w:szCs w:val="16"/>
              </w:rPr>
            </w:pPr>
            <w:r w:rsidRPr="00881AEE">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520264C3"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40E068DA"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7C234F21"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303F8D2D" w14:textId="77777777" w:rsidTr="000538BA">
        <w:trPr>
          <w:jc w:val="center"/>
        </w:trPr>
        <w:tc>
          <w:tcPr>
            <w:tcW w:w="1170" w:type="dxa"/>
            <w:tcBorders>
              <w:top w:val="single" w:sz="4" w:space="0" w:color="auto"/>
              <w:bottom w:val="single" w:sz="4" w:space="0" w:color="auto"/>
            </w:tcBorders>
            <w:shd w:val="clear" w:color="auto" w:fill="D9D9D9"/>
          </w:tcPr>
          <w:p w14:paraId="13D64308" w14:textId="77777777" w:rsidR="00373E1F" w:rsidRPr="00881AEE" w:rsidRDefault="00373E1F" w:rsidP="000538BA">
            <w:pPr>
              <w:spacing w:after="0"/>
              <w:rPr>
                <w:rFonts w:ascii="Arial" w:hAnsi="Arial"/>
                <w:b/>
                <w:sz w:val="16"/>
                <w:szCs w:val="16"/>
                <w:lang w:eastAsia="zh-CN"/>
              </w:rPr>
            </w:pPr>
            <w:r w:rsidRPr="00881AEE">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D64A46" w14:textId="77777777" w:rsidR="00373E1F" w:rsidRPr="00881AEE" w:rsidRDefault="00373E1F" w:rsidP="000538BA">
            <w:pPr>
              <w:spacing w:after="0"/>
              <w:rPr>
                <w:rFonts w:ascii="Arial" w:hAnsi="Arial"/>
                <w:b/>
                <w:sz w:val="16"/>
                <w:szCs w:val="16"/>
              </w:rPr>
            </w:pPr>
            <w:r w:rsidRPr="00881AEE">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0EC1408"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C93E04"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25CE164" w14:textId="77777777" w:rsidR="00373E1F" w:rsidRPr="00881AEE" w:rsidRDefault="00373E1F" w:rsidP="000538BA">
            <w:pPr>
              <w:spacing w:after="0"/>
              <w:rPr>
                <w:rFonts w:ascii="Arial" w:hAnsi="Arial"/>
                <w:sz w:val="16"/>
                <w:szCs w:val="16"/>
              </w:rPr>
            </w:pPr>
          </w:p>
        </w:tc>
      </w:tr>
      <w:tr w:rsidR="00373E1F" w:rsidRPr="00881AEE" w14:paraId="4C764B16" w14:textId="77777777" w:rsidTr="000538BA">
        <w:trPr>
          <w:jc w:val="center"/>
        </w:trPr>
        <w:tc>
          <w:tcPr>
            <w:tcW w:w="1170" w:type="dxa"/>
            <w:tcBorders>
              <w:top w:val="single" w:sz="4" w:space="0" w:color="auto"/>
              <w:bottom w:val="single" w:sz="4" w:space="0" w:color="auto"/>
            </w:tcBorders>
            <w:shd w:val="clear" w:color="auto" w:fill="D9D9D9"/>
          </w:tcPr>
          <w:p w14:paraId="1117B4A4" w14:textId="77777777" w:rsidR="00373E1F" w:rsidRPr="00881AEE" w:rsidRDefault="00373E1F" w:rsidP="000538BA">
            <w:pPr>
              <w:spacing w:after="0"/>
              <w:rPr>
                <w:rFonts w:ascii="Arial" w:hAnsi="Arial"/>
                <w:sz w:val="16"/>
                <w:szCs w:val="16"/>
              </w:rPr>
            </w:pPr>
            <w:r w:rsidRPr="00881AEE">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5579C162" w14:textId="77777777" w:rsidR="00373E1F" w:rsidRPr="00881AEE" w:rsidRDefault="00373E1F" w:rsidP="000538BA">
            <w:pPr>
              <w:spacing w:after="0"/>
              <w:rPr>
                <w:rFonts w:ascii="Arial" w:hAnsi="Arial"/>
                <w:sz w:val="16"/>
                <w:szCs w:val="16"/>
              </w:rPr>
            </w:pPr>
            <w:r w:rsidRPr="00881AEE">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3AFCA338"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90E744A"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8FDF4D" w14:textId="77777777" w:rsidR="00373E1F" w:rsidRPr="00881AEE" w:rsidRDefault="00373E1F" w:rsidP="000538BA">
            <w:pPr>
              <w:spacing w:after="0"/>
              <w:rPr>
                <w:rFonts w:ascii="Arial" w:hAnsi="Arial"/>
                <w:sz w:val="16"/>
                <w:szCs w:val="16"/>
              </w:rPr>
            </w:pPr>
          </w:p>
        </w:tc>
      </w:tr>
      <w:tr w:rsidR="00373E1F" w:rsidRPr="00881AEE" w14:paraId="204AA99D" w14:textId="77777777" w:rsidTr="000538BA">
        <w:trPr>
          <w:jc w:val="center"/>
        </w:trPr>
        <w:tc>
          <w:tcPr>
            <w:tcW w:w="1170" w:type="dxa"/>
            <w:tcBorders>
              <w:top w:val="single" w:sz="4" w:space="0" w:color="auto"/>
              <w:bottom w:val="single" w:sz="4" w:space="0" w:color="auto"/>
            </w:tcBorders>
            <w:shd w:val="clear" w:color="auto" w:fill="auto"/>
          </w:tcPr>
          <w:p w14:paraId="712B7B15" w14:textId="77777777" w:rsidR="00373E1F" w:rsidRPr="00881AEE" w:rsidRDefault="00373E1F" w:rsidP="000538BA">
            <w:pPr>
              <w:spacing w:after="0"/>
              <w:rPr>
                <w:rFonts w:ascii="Arial" w:hAnsi="Arial"/>
                <w:sz w:val="16"/>
                <w:szCs w:val="16"/>
              </w:rPr>
            </w:pPr>
            <w:r w:rsidRPr="00881AEE">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2C1DCAA4" w14:textId="77777777" w:rsidR="00373E1F" w:rsidRPr="00881AEE" w:rsidRDefault="00373E1F" w:rsidP="000538BA">
            <w:pPr>
              <w:spacing w:after="0"/>
              <w:rPr>
                <w:rFonts w:ascii="Arial" w:hAnsi="Arial"/>
                <w:sz w:val="16"/>
                <w:szCs w:val="16"/>
              </w:rPr>
            </w:pPr>
            <w:r w:rsidRPr="00881AEE">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0DF3D2B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5DE787DA"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16539A14"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CD1534A" w14:textId="77777777" w:rsidTr="000538BA">
        <w:trPr>
          <w:jc w:val="center"/>
        </w:trPr>
        <w:tc>
          <w:tcPr>
            <w:tcW w:w="1170" w:type="dxa"/>
            <w:tcBorders>
              <w:top w:val="single" w:sz="4" w:space="0" w:color="auto"/>
              <w:bottom w:val="single" w:sz="4" w:space="0" w:color="auto"/>
            </w:tcBorders>
            <w:shd w:val="clear" w:color="auto" w:fill="auto"/>
          </w:tcPr>
          <w:p w14:paraId="6B59B649" w14:textId="77777777" w:rsidR="00373E1F" w:rsidRPr="00881AEE" w:rsidRDefault="00373E1F" w:rsidP="000538BA">
            <w:pPr>
              <w:spacing w:after="0"/>
              <w:rPr>
                <w:rFonts w:ascii="Arial" w:hAnsi="Arial"/>
                <w:sz w:val="16"/>
                <w:szCs w:val="16"/>
              </w:rPr>
            </w:pPr>
            <w:r w:rsidRPr="00881AEE">
              <w:rPr>
                <w:rFonts w:ascii="Arial" w:hAnsi="Arial"/>
                <w:sz w:val="16"/>
                <w:szCs w:val="16"/>
              </w:rPr>
              <w:t>6.2.1.2</w:t>
            </w:r>
          </w:p>
        </w:tc>
        <w:tc>
          <w:tcPr>
            <w:tcW w:w="3502" w:type="dxa"/>
            <w:tcBorders>
              <w:top w:val="single" w:sz="4" w:space="0" w:color="auto"/>
              <w:bottom w:val="single" w:sz="4" w:space="0" w:color="auto"/>
            </w:tcBorders>
            <w:shd w:val="clear" w:color="auto" w:fill="auto"/>
          </w:tcPr>
          <w:p w14:paraId="6BB30EF2" w14:textId="77777777" w:rsidR="00373E1F" w:rsidRPr="00881AEE" w:rsidRDefault="00373E1F" w:rsidP="000538BA">
            <w:pPr>
              <w:spacing w:after="0"/>
              <w:rPr>
                <w:rFonts w:ascii="Arial" w:hAnsi="Arial"/>
                <w:sz w:val="16"/>
                <w:szCs w:val="16"/>
              </w:rPr>
            </w:pPr>
            <w:r w:rsidRPr="00881AEE">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F5140A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7B29AE9D"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091CB17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4C0A49FE" w14:textId="77777777" w:rsidTr="000538BA">
        <w:trPr>
          <w:jc w:val="center"/>
        </w:trPr>
        <w:tc>
          <w:tcPr>
            <w:tcW w:w="1170" w:type="dxa"/>
            <w:tcBorders>
              <w:top w:val="single" w:sz="4" w:space="0" w:color="auto"/>
              <w:bottom w:val="single" w:sz="4" w:space="0" w:color="auto"/>
            </w:tcBorders>
            <w:shd w:val="clear" w:color="auto" w:fill="auto"/>
          </w:tcPr>
          <w:p w14:paraId="7574F9AC" w14:textId="77777777" w:rsidR="00373E1F" w:rsidRPr="00881AEE" w:rsidRDefault="00373E1F" w:rsidP="000538BA">
            <w:pPr>
              <w:spacing w:after="0"/>
              <w:rPr>
                <w:rFonts w:ascii="Arial" w:hAnsi="Arial"/>
                <w:sz w:val="16"/>
                <w:szCs w:val="16"/>
              </w:rPr>
            </w:pPr>
            <w:r w:rsidRPr="00881AEE">
              <w:rPr>
                <w:rFonts w:ascii="Arial" w:hAnsi="Arial"/>
                <w:sz w:val="16"/>
                <w:szCs w:val="16"/>
              </w:rPr>
              <w:t>6.2.1.3</w:t>
            </w:r>
          </w:p>
        </w:tc>
        <w:tc>
          <w:tcPr>
            <w:tcW w:w="3502" w:type="dxa"/>
            <w:tcBorders>
              <w:top w:val="single" w:sz="4" w:space="0" w:color="auto"/>
              <w:bottom w:val="single" w:sz="4" w:space="0" w:color="auto"/>
            </w:tcBorders>
            <w:shd w:val="clear" w:color="auto" w:fill="auto"/>
          </w:tcPr>
          <w:p w14:paraId="239B39BE" w14:textId="77777777" w:rsidR="00373E1F" w:rsidRPr="00881AEE" w:rsidRDefault="00373E1F" w:rsidP="000538BA">
            <w:pPr>
              <w:spacing w:after="0"/>
              <w:rPr>
                <w:rFonts w:ascii="Arial" w:hAnsi="Arial"/>
                <w:sz w:val="16"/>
                <w:szCs w:val="16"/>
              </w:rPr>
            </w:pPr>
            <w:r w:rsidRPr="00881AEE">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1502E40D"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2AF378C7"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596D2AA8"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3A1B9857" w14:textId="77777777" w:rsidTr="000538BA">
        <w:trPr>
          <w:jc w:val="center"/>
        </w:trPr>
        <w:tc>
          <w:tcPr>
            <w:tcW w:w="1170" w:type="dxa"/>
            <w:tcBorders>
              <w:top w:val="single" w:sz="4" w:space="0" w:color="auto"/>
              <w:bottom w:val="single" w:sz="4" w:space="0" w:color="auto"/>
            </w:tcBorders>
            <w:shd w:val="clear" w:color="auto" w:fill="auto"/>
          </w:tcPr>
          <w:p w14:paraId="41C582BE" w14:textId="77777777" w:rsidR="00373E1F" w:rsidRPr="00881AEE" w:rsidRDefault="00373E1F" w:rsidP="000538BA">
            <w:pPr>
              <w:spacing w:after="0"/>
              <w:rPr>
                <w:rFonts w:ascii="Arial" w:hAnsi="Arial"/>
                <w:sz w:val="16"/>
                <w:szCs w:val="16"/>
              </w:rPr>
            </w:pPr>
            <w:r w:rsidRPr="00881AEE">
              <w:rPr>
                <w:rFonts w:ascii="Arial" w:hAnsi="Arial"/>
                <w:sz w:val="16"/>
                <w:szCs w:val="16"/>
              </w:rPr>
              <w:t>6.2.1.4</w:t>
            </w:r>
          </w:p>
        </w:tc>
        <w:tc>
          <w:tcPr>
            <w:tcW w:w="3502" w:type="dxa"/>
            <w:tcBorders>
              <w:top w:val="single" w:sz="4" w:space="0" w:color="auto"/>
              <w:bottom w:val="single" w:sz="4" w:space="0" w:color="auto"/>
            </w:tcBorders>
            <w:shd w:val="clear" w:color="auto" w:fill="auto"/>
          </w:tcPr>
          <w:p w14:paraId="51359B53" w14:textId="77777777" w:rsidR="00373E1F" w:rsidRPr="00881AEE" w:rsidRDefault="00373E1F" w:rsidP="000538BA">
            <w:pPr>
              <w:spacing w:after="0"/>
              <w:rPr>
                <w:rFonts w:ascii="Arial" w:hAnsi="Arial"/>
                <w:sz w:val="16"/>
                <w:szCs w:val="16"/>
              </w:rPr>
            </w:pPr>
            <w:r w:rsidRPr="00881AEE">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10949300"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2ED8244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34F51B0D"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C3DF2AB" w14:textId="77777777" w:rsidTr="000538BA">
        <w:trPr>
          <w:jc w:val="center"/>
        </w:trPr>
        <w:tc>
          <w:tcPr>
            <w:tcW w:w="1170" w:type="dxa"/>
            <w:tcBorders>
              <w:top w:val="single" w:sz="4" w:space="0" w:color="auto"/>
              <w:bottom w:val="single" w:sz="4" w:space="0" w:color="auto"/>
            </w:tcBorders>
            <w:shd w:val="clear" w:color="auto" w:fill="auto"/>
          </w:tcPr>
          <w:p w14:paraId="4FB01A8B" w14:textId="77777777" w:rsidR="00373E1F" w:rsidRPr="00881AEE" w:rsidRDefault="00373E1F" w:rsidP="000538BA">
            <w:pPr>
              <w:spacing w:after="0"/>
              <w:rPr>
                <w:rFonts w:ascii="Arial" w:hAnsi="Arial"/>
                <w:sz w:val="16"/>
                <w:szCs w:val="16"/>
              </w:rPr>
            </w:pPr>
            <w:r w:rsidRPr="00881AEE">
              <w:rPr>
                <w:rFonts w:ascii="Arial" w:hAnsi="Arial"/>
                <w:sz w:val="16"/>
                <w:szCs w:val="16"/>
              </w:rPr>
              <w:t>6.2.1.5</w:t>
            </w:r>
          </w:p>
        </w:tc>
        <w:tc>
          <w:tcPr>
            <w:tcW w:w="3502" w:type="dxa"/>
            <w:tcBorders>
              <w:top w:val="single" w:sz="4" w:space="0" w:color="auto"/>
              <w:bottom w:val="single" w:sz="4" w:space="0" w:color="auto"/>
            </w:tcBorders>
            <w:shd w:val="clear" w:color="auto" w:fill="auto"/>
          </w:tcPr>
          <w:p w14:paraId="31F737A4" w14:textId="77777777" w:rsidR="00373E1F" w:rsidRPr="00881AEE" w:rsidRDefault="00373E1F" w:rsidP="000538BA">
            <w:pPr>
              <w:spacing w:after="0"/>
              <w:rPr>
                <w:rFonts w:ascii="Arial" w:hAnsi="Arial"/>
                <w:sz w:val="16"/>
                <w:szCs w:val="16"/>
              </w:rPr>
            </w:pPr>
            <w:r w:rsidRPr="00881AEE">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741E4CB1"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49711265"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11DB7C58"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3B225105" w14:textId="77777777" w:rsidTr="000538BA">
        <w:trPr>
          <w:jc w:val="center"/>
        </w:trPr>
        <w:tc>
          <w:tcPr>
            <w:tcW w:w="1170" w:type="dxa"/>
            <w:tcBorders>
              <w:top w:val="single" w:sz="4" w:space="0" w:color="auto"/>
              <w:bottom w:val="single" w:sz="4" w:space="0" w:color="auto"/>
            </w:tcBorders>
            <w:shd w:val="clear" w:color="auto" w:fill="D9D9D9"/>
          </w:tcPr>
          <w:p w14:paraId="5F935486"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21E80AE" w14:textId="77777777" w:rsidR="00373E1F" w:rsidRPr="00881AEE" w:rsidRDefault="00373E1F" w:rsidP="000538BA">
            <w:pPr>
              <w:spacing w:after="0"/>
              <w:rPr>
                <w:rFonts w:ascii="Arial" w:hAnsi="Arial"/>
                <w:b/>
                <w:bCs/>
                <w:color w:val="000000"/>
                <w:sz w:val="16"/>
                <w:szCs w:val="16"/>
              </w:rPr>
            </w:pPr>
            <w:r w:rsidRPr="00881AEE">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73B718B" w14:textId="77777777" w:rsidR="00373E1F" w:rsidRPr="00881AEE"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E7FD5A3" w14:textId="77777777" w:rsidR="00373E1F" w:rsidRPr="00881AEE"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339686" w14:textId="77777777" w:rsidR="00373E1F" w:rsidRPr="00881AEE" w:rsidRDefault="00373E1F" w:rsidP="000538BA">
            <w:pPr>
              <w:spacing w:after="0"/>
              <w:rPr>
                <w:rFonts w:ascii="Arial" w:hAnsi="Arial"/>
                <w:b/>
                <w:color w:val="000000"/>
                <w:sz w:val="16"/>
                <w:szCs w:val="16"/>
              </w:rPr>
            </w:pPr>
          </w:p>
        </w:tc>
      </w:tr>
      <w:tr w:rsidR="00373E1F" w:rsidRPr="00881AEE" w14:paraId="54B5388C" w14:textId="77777777" w:rsidTr="000538BA">
        <w:trPr>
          <w:jc w:val="center"/>
        </w:trPr>
        <w:tc>
          <w:tcPr>
            <w:tcW w:w="1170" w:type="dxa"/>
            <w:tcBorders>
              <w:top w:val="single" w:sz="4" w:space="0" w:color="auto"/>
              <w:bottom w:val="single" w:sz="4" w:space="0" w:color="auto"/>
            </w:tcBorders>
            <w:shd w:val="clear" w:color="auto" w:fill="auto"/>
          </w:tcPr>
          <w:p w14:paraId="2E8B0B74" w14:textId="77777777" w:rsidR="00373E1F" w:rsidRPr="00881AEE" w:rsidRDefault="00373E1F" w:rsidP="000538BA">
            <w:pPr>
              <w:spacing w:after="0"/>
              <w:rPr>
                <w:rFonts w:ascii="Arial" w:hAnsi="Arial"/>
                <w:sz w:val="16"/>
                <w:szCs w:val="16"/>
              </w:rPr>
            </w:pPr>
            <w:r w:rsidRPr="00881AEE">
              <w:rPr>
                <w:rFonts w:ascii="Arial" w:hAnsi="Arial"/>
                <w:sz w:val="16"/>
                <w:szCs w:val="16"/>
              </w:rPr>
              <w:t>6.2.2.1</w:t>
            </w:r>
          </w:p>
        </w:tc>
        <w:tc>
          <w:tcPr>
            <w:tcW w:w="3502" w:type="dxa"/>
            <w:tcBorders>
              <w:top w:val="single" w:sz="4" w:space="0" w:color="auto"/>
              <w:bottom w:val="single" w:sz="4" w:space="0" w:color="auto"/>
            </w:tcBorders>
            <w:shd w:val="clear" w:color="auto" w:fill="auto"/>
          </w:tcPr>
          <w:p w14:paraId="2743246E"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selection / From NR RRC_IDLE to </w:t>
            </w:r>
            <w:proofErr w:type="spellStart"/>
            <w:r w:rsidRPr="00881AEE">
              <w:rPr>
                <w:rFonts w:ascii="Arial" w:hAnsi="Arial"/>
                <w:sz w:val="16"/>
                <w:szCs w:val="16"/>
              </w:rPr>
              <w:t>EUTRA_Idle</w:t>
            </w:r>
            <w:proofErr w:type="spellEnd"/>
            <w:r w:rsidRPr="00881AEE">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55D947C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0BA3A9DD"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20B82D7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2DB15F0" w14:textId="77777777" w:rsidTr="000538BA">
        <w:trPr>
          <w:jc w:val="center"/>
        </w:trPr>
        <w:tc>
          <w:tcPr>
            <w:tcW w:w="1170" w:type="dxa"/>
            <w:tcBorders>
              <w:top w:val="single" w:sz="4" w:space="0" w:color="auto"/>
              <w:bottom w:val="single" w:sz="4" w:space="0" w:color="auto"/>
            </w:tcBorders>
            <w:shd w:val="clear" w:color="auto" w:fill="auto"/>
          </w:tcPr>
          <w:p w14:paraId="47473889" w14:textId="77777777" w:rsidR="00373E1F" w:rsidRPr="00881AEE" w:rsidRDefault="00373E1F" w:rsidP="000538BA">
            <w:pPr>
              <w:spacing w:after="0"/>
              <w:rPr>
                <w:rFonts w:ascii="Arial" w:hAnsi="Arial"/>
                <w:sz w:val="16"/>
                <w:szCs w:val="16"/>
              </w:rPr>
            </w:pPr>
            <w:r w:rsidRPr="00881AEE">
              <w:rPr>
                <w:rFonts w:ascii="Arial" w:hAnsi="Arial"/>
                <w:sz w:val="16"/>
                <w:szCs w:val="16"/>
              </w:rPr>
              <w:t>6.2.2.2</w:t>
            </w:r>
          </w:p>
        </w:tc>
        <w:tc>
          <w:tcPr>
            <w:tcW w:w="3502" w:type="dxa"/>
            <w:tcBorders>
              <w:top w:val="single" w:sz="4" w:space="0" w:color="auto"/>
              <w:bottom w:val="single" w:sz="4" w:space="0" w:color="auto"/>
            </w:tcBorders>
            <w:shd w:val="clear" w:color="auto" w:fill="auto"/>
          </w:tcPr>
          <w:p w14:paraId="1250CC45" w14:textId="77777777" w:rsidR="00373E1F" w:rsidRPr="00881AEE" w:rsidRDefault="00373E1F" w:rsidP="000538BA">
            <w:pPr>
              <w:spacing w:after="0"/>
              <w:rPr>
                <w:rFonts w:ascii="Arial" w:hAnsi="Arial"/>
                <w:sz w:val="16"/>
                <w:szCs w:val="16"/>
              </w:rPr>
            </w:pPr>
            <w:r w:rsidRPr="00881AEE">
              <w:rPr>
                <w:rFonts w:ascii="Arial" w:hAnsi="Arial"/>
                <w:sz w:val="16"/>
                <w:szCs w:val="16"/>
              </w:rPr>
              <w:t>Inter-RAT cell selection / From E-</w:t>
            </w:r>
            <w:proofErr w:type="spellStart"/>
            <w:r w:rsidRPr="00881AEE">
              <w:rPr>
                <w:rFonts w:ascii="Arial" w:hAnsi="Arial"/>
                <w:sz w:val="16"/>
                <w:szCs w:val="16"/>
              </w:rPr>
              <w:t>UTRA_Idle</w:t>
            </w:r>
            <w:proofErr w:type="spellEnd"/>
            <w:r w:rsidRPr="00881AEE">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40B9272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1A1F7323"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4390BE23"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5CF28AA5" w14:textId="77777777" w:rsidTr="000538BA">
        <w:trPr>
          <w:jc w:val="center"/>
        </w:trPr>
        <w:tc>
          <w:tcPr>
            <w:tcW w:w="1170" w:type="dxa"/>
            <w:tcBorders>
              <w:top w:val="single" w:sz="4" w:space="0" w:color="auto"/>
              <w:bottom w:val="single" w:sz="4" w:space="0" w:color="auto"/>
            </w:tcBorders>
            <w:shd w:val="clear" w:color="auto" w:fill="D9D9D9"/>
          </w:tcPr>
          <w:p w14:paraId="49E56E21"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1BECEF2" w14:textId="77777777" w:rsidR="00373E1F" w:rsidRPr="00881AEE" w:rsidRDefault="00373E1F" w:rsidP="000538BA">
            <w:pPr>
              <w:spacing w:after="0"/>
              <w:rPr>
                <w:rFonts w:ascii="Arial" w:hAnsi="Arial"/>
                <w:b/>
                <w:color w:val="000000"/>
                <w:sz w:val="16"/>
                <w:szCs w:val="16"/>
              </w:rPr>
            </w:pPr>
            <w:r w:rsidRPr="00881AEE">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015BD0F" w14:textId="77777777" w:rsidR="00373E1F" w:rsidRPr="00881AEE"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02A332" w14:textId="77777777" w:rsidR="00373E1F" w:rsidRPr="00881AEE"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93B8F3A" w14:textId="77777777" w:rsidR="00373E1F" w:rsidRPr="00881AEE" w:rsidRDefault="00373E1F" w:rsidP="000538BA">
            <w:pPr>
              <w:spacing w:after="0"/>
              <w:rPr>
                <w:rFonts w:ascii="Arial" w:hAnsi="Arial"/>
                <w:b/>
                <w:color w:val="000000"/>
                <w:sz w:val="16"/>
                <w:szCs w:val="16"/>
              </w:rPr>
            </w:pPr>
          </w:p>
        </w:tc>
      </w:tr>
      <w:tr w:rsidR="00373E1F" w:rsidRPr="00881AEE" w14:paraId="17A61E21" w14:textId="77777777" w:rsidTr="000538BA">
        <w:trPr>
          <w:jc w:val="center"/>
        </w:trPr>
        <w:tc>
          <w:tcPr>
            <w:tcW w:w="1170" w:type="dxa"/>
            <w:tcBorders>
              <w:top w:val="single" w:sz="4" w:space="0" w:color="auto"/>
              <w:bottom w:val="single" w:sz="4" w:space="0" w:color="auto"/>
            </w:tcBorders>
            <w:shd w:val="clear" w:color="auto" w:fill="auto"/>
          </w:tcPr>
          <w:p w14:paraId="5FBDCF54" w14:textId="77777777" w:rsidR="00373E1F" w:rsidRPr="00881AEE" w:rsidRDefault="00373E1F" w:rsidP="000538BA">
            <w:pPr>
              <w:spacing w:after="0"/>
              <w:rPr>
                <w:rFonts w:ascii="Arial" w:hAnsi="Arial"/>
                <w:sz w:val="16"/>
                <w:szCs w:val="16"/>
              </w:rPr>
            </w:pPr>
            <w:r w:rsidRPr="00881AEE">
              <w:rPr>
                <w:rFonts w:ascii="Arial" w:hAnsi="Arial"/>
                <w:sz w:val="16"/>
                <w:szCs w:val="16"/>
              </w:rPr>
              <w:t>6.2.3.1</w:t>
            </w:r>
          </w:p>
        </w:tc>
        <w:tc>
          <w:tcPr>
            <w:tcW w:w="3502" w:type="dxa"/>
            <w:tcBorders>
              <w:top w:val="single" w:sz="4" w:space="0" w:color="auto"/>
              <w:bottom w:val="single" w:sz="4" w:space="0" w:color="auto"/>
            </w:tcBorders>
            <w:shd w:val="clear" w:color="auto" w:fill="auto"/>
          </w:tcPr>
          <w:p w14:paraId="0FC7BF3B"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E-UTRA_IDLE to NR RRC_IDLE (lower priority &amp; higher priority, </w:t>
            </w:r>
            <w:proofErr w:type="spellStart"/>
            <w:r w:rsidRPr="00881AEE">
              <w:rPr>
                <w:rFonts w:ascii="Arial" w:hAnsi="Arial"/>
                <w:sz w:val="16"/>
                <w:szCs w:val="16"/>
              </w:rPr>
              <w:t>Srxlev</w:t>
            </w:r>
            <w:proofErr w:type="spellEnd"/>
            <w:r w:rsidRPr="00881AEE">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CFFFB9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0364DDA7"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4F980FE2"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249AF5F" w14:textId="77777777" w:rsidTr="000538BA">
        <w:trPr>
          <w:jc w:val="center"/>
        </w:trPr>
        <w:tc>
          <w:tcPr>
            <w:tcW w:w="1170" w:type="dxa"/>
            <w:tcBorders>
              <w:top w:val="single" w:sz="4" w:space="0" w:color="auto"/>
              <w:bottom w:val="single" w:sz="4" w:space="0" w:color="auto"/>
            </w:tcBorders>
            <w:shd w:val="clear" w:color="auto" w:fill="auto"/>
          </w:tcPr>
          <w:p w14:paraId="5ADEA756" w14:textId="77777777" w:rsidR="00373E1F" w:rsidRPr="00881AEE" w:rsidRDefault="00373E1F" w:rsidP="000538BA">
            <w:pPr>
              <w:spacing w:after="0"/>
              <w:rPr>
                <w:rFonts w:ascii="Arial" w:hAnsi="Arial"/>
                <w:sz w:val="16"/>
                <w:szCs w:val="16"/>
              </w:rPr>
            </w:pPr>
            <w:r w:rsidRPr="00881AEE">
              <w:rPr>
                <w:rFonts w:ascii="Arial" w:hAnsi="Arial"/>
                <w:sz w:val="16"/>
                <w:szCs w:val="16"/>
              </w:rPr>
              <w:t>6.2.3.2</w:t>
            </w:r>
          </w:p>
        </w:tc>
        <w:tc>
          <w:tcPr>
            <w:tcW w:w="3502" w:type="dxa"/>
            <w:tcBorders>
              <w:top w:val="single" w:sz="4" w:space="0" w:color="auto"/>
              <w:bottom w:val="single" w:sz="4" w:space="0" w:color="auto"/>
            </w:tcBorders>
            <w:shd w:val="clear" w:color="auto" w:fill="auto"/>
          </w:tcPr>
          <w:p w14:paraId="2AC675CB"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E-UTRA_IDLE to NR RRC_IDLE (lower priority &amp; higher priority, </w:t>
            </w:r>
            <w:proofErr w:type="spellStart"/>
            <w:r w:rsidRPr="00881AEE">
              <w:rPr>
                <w:rFonts w:ascii="Arial" w:hAnsi="Arial"/>
                <w:sz w:val="16"/>
                <w:szCs w:val="16"/>
              </w:rPr>
              <w:t>Squal</w:t>
            </w:r>
            <w:proofErr w:type="spellEnd"/>
            <w:r w:rsidRPr="00881AEE">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AA1C7A3"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4B74785A"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4E3A011E"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11FC8A94" w14:textId="77777777" w:rsidTr="000538BA">
        <w:trPr>
          <w:jc w:val="center"/>
        </w:trPr>
        <w:tc>
          <w:tcPr>
            <w:tcW w:w="1170" w:type="dxa"/>
            <w:tcBorders>
              <w:top w:val="single" w:sz="4" w:space="0" w:color="auto"/>
              <w:bottom w:val="single" w:sz="4" w:space="0" w:color="auto"/>
            </w:tcBorders>
            <w:shd w:val="clear" w:color="auto" w:fill="auto"/>
          </w:tcPr>
          <w:p w14:paraId="7FD99052" w14:textId="77777777" w:rsidR="00373E1F" w:rsidRPr="00881AEE" w:rsidRDefault="00373E1F" w:rsidP="000538BA">
            <w:pPr>
              <w:spacing w:after="0"/>
              <w:rPr>
                <w:rFonts w:ascii="Arial" w:hAnsi="Arial"/>
                <w:sz w:val="16"/>
                <w:szCs w:val="16"/>
              </w:rPr>
            </w:pPr>
            <w:r w:rsidRPr="00881AEE">
              <w:rPr>
                <w:rFonts w:ascii="Arial" w:hAnsi="Arial"/>
                <w:sz w:val="16"/>
                <w:szCs w:val="16"/>
              </w:rPr>
              <w:t>6.2.3.3</w:t>
            </w:r>
          </w:p>
        </w:tc>
        <w:tc>
          <w:tcPr>
            <w:tcW w:w="3502" w:type="dxa"/>
            <w:tcBorders>
              <w:top w:val="single" w:sz="4" w:space="0" w:color="auto"/>
              <w:bottom w:val="single" w:sz="4" w:space="0" w:color="auto"/>
            </w:tcBorders>
            <w:shd w:val="clear" w:color="auto" w:fill="auto"/>
          </w:tcPr>
          <w:p w14:paraId="58829E90"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NR RRC_IDLE to E-UTRA_IDLE (lower priority &amp; higher priority, </w:t>
            </w:r>
            <w:proofErr w:type="spellStart"/>
            <w:r w:rsidRPr="00881AEE">
              <w:rPr>
                <w:rFonts w:ascii="Arial" w:hAnsi="Arial"/>
                <w:sz w:val="16"/>
                <w:szCs w:val="16"/>
              </w:rPr>
              <w:t>Srxlev</w:t>
            </w:r>
            <w:proofErr w:type="spellEnd"/>
            <w:r w:rsidRPr="00881AEE">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609CF0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615936A2"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3691C9EE"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7A6CC363" w14:textId="77777777" w:rsidTr="000538BA">
        <w:trPr>
          <w:jc w:val="center"/>
        </w:trPr>
        <w:tc>
          <w:tcPr>
            <w:tcW w:w="1170" w:type="dxa"/>
            <w:tcBorders>
              <w:top w:val="single" w:sz="4" w:space="0" w:color="auto"/>
              <w:bottom w:val="single" w:sz="4" w:space="0" w:color="auto"/>
            </w:tcBorders>
            <w:shd w:val="clear" w:color="auto" w:fill="auto"/>
          </w:tcPr>
          <w:p w14:paraId="205CFE73" w14:textId="77777777" w:rsidR="00373E1F" w:rsidRPr="00881AEE" w:rsidRDefault="00373E1F" w:rsidP="000538BA">
            <w:pPr>
              <w:spacing w:after="0"/>
              <w:rPr>
                <w:rFonts w:ascii="Arial" w:hAnsi="Arial"/>
                <w:sz w:val="16"/>
                <w:szCs w:val="16"/>
              </w:rPr>
            </w:pPr>
            <w:r w:rsidRPr="00881AEE">
              <w:rPr>
                <w:rFonts w:ascii="Arial" w:hAnsi="Arial"/>
                <w:sz w:val="16"/>
                <w:szCs w:val="16"/>
              </w:rPr>
              <w:t>6.2.3.4</w:t>
            </w:r>
          </w:p>
        </w:tc>
        <w:tc>
          <w:tcPr>
            <w:tcW w:w="3502" w:type="dxa"/>
            <w:tcBorders>
              <w:top w:val="single" w:sz="4" w:space="0" w:color="auto"/>
              <w:bottom w:val="single" w:sz="4" w:space="0" w:color="auto"/>
            </w:tcBorders>
            <w:shd w:val="clear" w:color="auto" w:fill="auto"/>
          </w:tcPr>
          <w:p w14:paraId="2A9A3B79"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NR RRC_IDLE to E-UTRA_IDLE (lower priority &amp; higher priority, </w:t>
            </w:r>
            <w:proofErr w:type="spellStart"/>
            <w:r w:rsidRPr="00881AEE">
              <w:rPr>
                <w:rFonts w:ascii="Arial" w:hAnsi="Arial"/>
                <w:sz w:val="16"/>
                <w:szCs w:val="16"/>
              </w:rPr>
              <w:t>Squal</w:t>
            </w:r>
            <w:proofErr w:type="spellEnd"/>
            <w:r w:rsidRPr="00881AEE">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9E8658C"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638CAED5"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271C0EB3"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084E8861" w14:textId="77777777" w:rsidTr="000538BA">
        <w:trPr>
          <w:jc w:val="center"/>
        </w:trPr>
        <w:tc>
          <w:tcPr>
            <w:tcW w:w="1170" w:type="dxa"/>
            <w:tcBorders>
              <w:top w:val="single" w:sz="4" w:space="0" w:color="auto"/>
              <w:bottom w:val="single" w:sz="4" w:space="0" w:color="auto"/>
            </w:tcBorders>
            <w:shd w:val="clear" w:color="auto" w:fill="auto"/>
          </w:tcPr>
          <w:p w14:paraId="3990AF6A" w14:textId="77777777" w:rsidR="00373E1F" w:rsidRPr="00881AEE" w:rsidRDefault="00373E1F" w:rsidP="000538BA">
            <w:pPr>
              <w:spacing w:after="0"/>
              <w:rPr>
                <w:rFonts w:ascii="Arial" w:hAnsi="Arial"/>
                <w:sz w:val="16"/>
                <w:szCs w:val="16"/>
              </w:rPr>
            </w:pPr>
            <w:r w:rsidRPr="00881AEE">
              <w:rPr>
                <w:rFonts w:ascii="Arial" w:hAnsi="Arial"/>
                <w:sz w:val="16"/>
                <w:szCs w:val="16"/>
              </w:rPr>
              <w:t>6.2.3.5</w:t>
            </w:r>
          </w:p>
        </w:tc>
        <w:tc>
          <w:tcPr>
            <w:tcW w:w="3502" w:type="dxa"/>
            <w:tcBorders>
              <w:top w:val="single" w:sz="4" w:space="0" w:color="auto"/>
              <w:bottom w:val="single" w:sz="4" w:space="0" w:color="auto"/>
            </w:tcBorders>
            <w:shd w:val="clear" w:color="auto" w:fill="auto"/>
          </w:tcPr>
          <w:p w14:paraId="7EA6587C" w14:textId="77777777" w:rsidR="00373E1F" w:rsidRPr="00881AEE" w:rsidRDefault="00373E1F" w:rsidP="000538BA">
            <w:pPr>
              <w:spacing w:after="0"/>
              <w:rPr>
                <w:rFonts w:ascii="Arial" w:hAnsi="Arial"/>
                <w:sz w:val="16"/>
                <w:szCs w:val="16"/>
              </w:rPr>
            </w:pPr>
            <w:r w:rsidRPr="00881AEE">
              <w:rPr>
                <w:rFonts w:ascii="Arial" w:hAnsi="Arial"/>
                <w:sz w:val="16"/>
                <w:szCs w:val="16"/>
              </w:rPr>
              <w:t>Inter-RAT cell reselection / From NR RRC_IDLE to E-UTRA_IDLE according to RAT priority provided by dedicated signalling (</w:t>
            </w:r>
            <w:proofErr w:type="spellStart"/>
            <w:r w:rsidRPr="00881AEE">
              <w:rPr>
                <w:rFonts w:ascii="Arial" w:hAnsi="Arial"/>
                <w:sz w:val="16"/>
                <w:szCs w:val="16"/>
              </w:rPr>
              <w:t>RRCRelease</w:t>
            </w:r>
            <w:proofErr w:type="spellEnd"/>
            <w:r w:rsidRPr="00881AEE">
              <w:rPr>
                <w:rFonts w:ascii="Arial" w:hAnsi="Arial"/>
                <w:sz w:val="16"/>
                <w:szCs w:val="16"/>
              </w:rPr>
              <w:t>)</w:t>
            </w:r>
          </w:p>
        </w:tc>
        <w:tc>
          <w:tcPr>
            <w:tcW w:w="810" w:type="dxa"/>
            <w:tcBorders>
              <w:top w:val="single" w:sz="4" w:space="0" w:color="auto"/>
              <w:bottom w:val="single" w:sz="4" w:space="0" w:color="auto"/>
            </w:tcBorders>
            <w:shd w:val="clear" w:color="auto" w:fill="auto"/>
          </w:tcPr>
          <w:p w14:paraId="4E9D8B3A"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0CF3056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62238913"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73088FDE" w14:textId="77777777" w:rsidTr="000538BA">
        <w:trPr>
          <w:jc w:val="center"/>
        </w:trPr>
        <w:tc>
          <w:tcPr>
            <w:tcW w:w="1170" w:type="dxa"/>
            <w:tcBorders>
              <w:top w:val="single" w:sz="4" w:space="0" w:color="auto"/>
              <w:bottom w:val="single" w:sz="4" w:space="0" w:color="auto"/>
            </w:tcBorders>
            <w:shd w:val="clear" w:color="auto" w:fill="auto"/>
          </w:tcPr>
          <w:p w14:paraId="47D2A8FC" w14:textId="77777777" w:rsidR="00373E1F" w:rsidRPr="00881AEE" w:rsidRDefault="00373E1F" w:rsidP="000538BA">
            <w:pPr>
              <w:spacing w:after="0"/>
              <w:rPr>
                <w:rFonts w:ascii="Arial" w:hAnsi="Arial"/>
                <w:sz w:val="16"/>
                <w:szCs w:val="16"/>
              </w:rPr>
            </w:pPr>
            <w:r w:rsidRPr="00881AEE">
              <w:rPr>
                <w:rFonts w:ascii="Arial" w:hAnsi="Arial"/>
                <w:sz w:val="16"/>
                <w:szCs w:val="16"/>
              </w:rPr>
              <w:t>6.2.3.6</w:t>
            </w:r>
          </w:p>
        </w:tc>
        <w:tc>
          <w:tcPr>
            <w:tcW w:w="3502" w:type="dxa"/>
            <w:tcBorders>
              <w:top w:val="single" w:sz="4" w:space="0" w:color="auto"/>
              <w:bottom w:val="single" w:sz="4" w:space="0" w:color="auto"/>
            </w:tcBorders>
            <w:shd w:val="clear" w:color="auto" w:fill="auto"/>
          </w:tcPr>
          <w:p w14:paraId="77A9AAC7" w14:textId="77777777" w:rsidR="00373E1F" w:rsidRPr="00881AEE" w:rsidRDefault="00373E1F" w:rsidP="000538BA">
            <w:pPr>
              <w:spacing w:after="0"/>
              <w:rPr>
                <w:rFonts w:ascii="Arial" w:hAnsi="Arial"/>
                <w:sz w:val="16"/>
                <w:szCs w:val="16"/>
              </w:rPr>
            </w:pPr>
            <w:r w:rsidRPr="00881AEE">
              <w:rPr>
                <w:rFonts w:ascii="Arial" w:hAnsi="Arial"/>
                <w:sz w:val="16"/>
                <w:szCs w:val="16"/>
              </w:rPr>
              <w:t>Inter-RAT cell reselection / From E-UTRA_IDLE to NR RRC_IDLE according to RAT priority provided by dedicated signalling (</w:t>
            </w:r>
            <w:proofErr w:type="spellStart"/>
            <w:r w:rsidRPr="00881AEE">
              <w:rPr>
                <w:rFonts w:ascii="Arial" w:hAnsi="Arial"/>
                <w:sz w:val="16"/>
                <w:szCs w:val="16"/>
              </w:rPr>
              <w:t>RRConnRelease</w:t>
            </w:r>
            <w:proofErr w:type="spellEnd"/>
            <w:r w:rsidRPr="00881AEE">
              <w:rPr>
                <w:rFonts w:ascii="Arial" w:hAnsi="Arial"/>
                <w:sz w:val="16"/>
                <w:szCs w:val="16"/>
              </w:rPr>
              <w:t>)</w:t>
            </w:r>
          </w:p>
        </w:tc>
        <w:tc>
          <w:tcPr>
            <w:tcW w:w="810" w:type="dxa"/>
            <w:tcBorders>
              <w:top w:val="single" w:sz="4" w:space="0" w:color="auto"/>
              <w:bottom w:val="single" w:sz="4" w:space="0" w:color="auto"/>
            </w:tcBorders>
            <w:shd w:val="clear" w:color="auto" w:fill="auto"/>
          </w:tcPr>
          <w:p w14:paraId="43098F53"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60CC46E1"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17C81CE1"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827ED7B" w14:textId="77777777" w:rsidTr="000538BA">
        <w:trPr>
          <w:jc w:val="center"/>
        </w:trPr>
        <w:tc>
          <w:tcPr>
            <w:tcW w:w="1170" w:type="dxa"/>
            <w:tcBorders>
              <w:top w:val="single" w:sz="4" w:space="0" w:color="auto"/>
              <w:bottom w:val="single" w:sz="4" w:space="0" w:color="auto"/>
            </w:tcBorders>
            <w:shd w:val="clear" w:color="auto" w:fill="auto"/>
          </w:tcPr>
          <w:p w14:paraId="2A843754" w14:textId="77777777" w:rsidR="00373E1F" w:rsidRPr="00881AEE" w:rsidRDefault="00373E1F" w:rsidP="000538BA">
            <w:pPr>
              <w:spacing w:after="0"/>
              <w:rPr>
                <w:rFonts w:ascii="Arial" w:hAnsi="Arial"/>
                <w:sz w:val="16"/>
                <w:szCs w:val="16"/>
              </w:rPr>
            </w:pPr>
            <w:r w:rsidRPr="00881AEE">
              <w:rPr>
                <w:rFonts w:ascii="Arial" w:hAnsi="Arial"/>
                <w:sz w:val="16"/>
                <w:szCs w:val="16"/>
              </w:rPr>
              <w:t>6.2.3.7</w:t>
            </w:r>
          </w:p>
        </w:tc>
        <w:tc>
          <w:tcPr>
            <w:tcW w:w="3502" w:type="dxa"/>
            <w:tcBorders>
              <w:top w:val="single" w:sz="4" w:space="0" w:color="auto"/>
              <w:bottom w:val="single" w:sz="4" w:space="0" w:color="auto"/>
            </w:tcBorders>
            <w:shd w:val="clear" w:color="auto" w:fill="auto"/>
          </w:tcPr>
          <w:p w14:paraId="2D4B58C6"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NR RRC_IDLE to E-UTRA RRC_IDLE, </w:t>
            </w:r>
            <w:proofErr w:type="spellStart"/>
            <w:r w:rsidRPr="00881AEE">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3E9973C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1FFC7171"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3298BA18"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58C37AA3" w14:textId="77777777" w:rsidTr="000538BA">
        <w:trPr>
          <w:jc w:val="center"/>
        </w:trPr>
        <w:tc>
          <w:tcPr>
            <w:tcW w:w="1170" w:type="dxa"/>
            <w:tcBorders>
              <w:top w:val="single" w:sz="4" w:space="0" w:color="auto"/>
              <w:bottom w:val="single" w:sz="4" w:space="0" w:color="auto"/>
            </w:tcBorders>
            <w:shd w:val="clear" w:color="auto" w:fill="auto"/>
          </w:tcPr>
          <w:p w14:paraId="1ECE5B75" w14:textId="77777777" w:rsidR="00373E1F" w:rsidRPr="00881AEE" w:rsidRDefault="00373E1F" w:rsidP="000538BA">
            <w:pPr>
              <w:spacing w:after="0"/>
              <w:rPr>
                <w:rFonts w:ascii="Arial" w:hAnsi="Arial"/>
                <w:sz w:val="16"/>
                <w:szCs w:val="16"/>
              </w:rPr>
            </w:pPr>
            <w:r w:rsidRPr="00881AEE">
              <w:rPr>
                <w:rFonts w:ascii="Arial" w:hAnsi="Arial"/>
                <w:sz w:val="16"/>
                <w:szCs w:val="16"/>
              </w:rPr>
              <w:t>6.2.3.8</w:t>
            </w:r>
          </w:p>
        </w:tc>
        <w:tc>
          <w:tcPr>
            <w:tcW w:w="3502" w:type="dxa"/>
            <w:tcBorders>
              <w:top w:val="single" w:sz="4" w:space="0" w:color="auto"/>
              <w:bottom w:val="single" w:sz="4" w:space="0" w:color="auto"/>
            </w:tcBorders>
            <w:shd w:val="clear" w:color="auto" w:fill="auto"/>
          </w:tcPr>
          <w:p w14:paraId="6D974DD3"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Inter-RAT cell reselection / From E-UTRA RRC_IDLE to NR </w:t>
            </w:r>
            <w:proofErr w:type="spellStart"/>
            <w:r w:rsidRPr="00881AEE">
              <w:rPr>
                <w:rFonts w:ascii="Arial" w:hAnsi="Arial"/>
                <w:sz w:val="16"/>
                <w:szCs w:val="16"/>
              </w:rPr>
              <w:t>RRC_Idle</w:t>
            </w:r>
            <w:proofErr w:type="spellEnd"/>
            <w:r w:rsidRPr="00881AEE">
              <w:rPr>
                <w:rFonts w:ascii="Arial" w:hAnsi="Arial"/>
                <w:sz w:val="16"/>
                <w:szCs w:val="16"/>
              </w:rPr>
              <w:t xml:space="preserve">, </w:t>
            </w:r>
            <w:proofErr w:type="spellStart"/>
            <w:r w:rsidRPr="00881AEE">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0918BF0"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4AB272C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3AEAB235"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F848305" w14:textId="77777777" w:rsidTr="000538BA">
        <w:trPr>
          <w:jc w:val="center"/>
        </w:trPr>
        <w:tc>
          <w:tcPr>
            <w:tcW w:w="1170" w:type="dxa"/>
            <w:tcBorders>
              <w:top w:val="single" w:sz="4" w:space="0" w:color="auto"/>
              <w:bottom w:val="single" w:sz="4" w:space="0" w:color="auto"/>
            </w:tcBorders>
            <w:shd w:val="clear" w:color="auto" w:fill="auto"/>
          </w:tcPr>
          <w:p w14:paraId="5E44A1D2" w14:textId="77777777" w:rsidR="00373E1F" w:rsidRPr="00881AEE" w:rsidRDefault="00373E1F" w:rsidP="000538BA">
            <w:pPr>
              <w:spacing w:after="0"/>
              <w:rPr>
                <w:rFonts w:ascii="Arial" w:hAnsi="Arial"/>
                <w:sz w:val="16"/>
                <w:szCs w:val="16"/>
              </w:rPr>
            </w:pPr>
            <w:r w:rsidRPr="00881AEE">
              <w:rPr>
                <w:rFonts w:ascii="Arial" w:hAnsi="Arial"/>
                <w:sz w:val="16"/>
                <w:szCs w:val="16"/>
              </w:rPr>
              <w:t>6.2.3.9</w:t>
            </w:r>
          </w:p>
        </w:tc>
        <w:tc>
          <w:tcPr>
            <w:tcW w:w="3502" w:type="dxa"/>
            <w:tcBorders>
              <w:top w:val="single" w:sz="4" w:space="0" w:color="auto"/>
              <w:bottom w:val="single" w:sz="4" w:space="0" w:color="auto"/>
            </w:tcBorders>
            <w:shd w:val="clear" w:color="auto" w:fill="auto"/>
          </w:tcPr>
          <w:p w14:paraId="0A00D0A1"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tcBorders>
              <w:top w:val="single" w:sz="4" w:space="0" w:color="auto"/>
              <w:bottom w:val="single" w:sz="4" w:space="0" w:color="auto"/>
            </w:tcBorders>
            <w:shd w:val="clear" w:color="auto" w:fill="auto"/>
          </w:tcPr>
          <w:p w14:paraId="5C507412"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581D09A"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302C534D" w14:textId="77777777" w:rsidR="00373E1F" w:rsidRPr="00881AEE" w:rsidRDefault="00373E1F" w:rsidP="000538BA">
            <w:pPr>
              <w:spacing w:after="0"/>
              <w:rPr>
                <w:rFonts w:ascii="Arial" w:hAnsi="Arial"/>
                <w:sz w:val="16"/>
                <w:szCs w:val="16"/>
              </w:rPr>
            </w:pPr>
          </w:p>
        </w:tc>
      </w:tr>
      <w:tr w:rsidR="00373E1F" w:rsidRPr="00881AEE" w14:paraId="5E2F867E" w14:textId="77777777" w:rsidTr="000538BA">
        <w:trPr>
          <w:jc w:val="center"/>
        </w:trPr>
        <w:tc>
          <w:tcPr>
            <w:tcW w:w="1170" w:type="dxa"/>
            <w:tcBorders>
              <w:top w:val="single" w:sz="4" w:space="0" w:color="auto"/>
              <w:bottom w:val="single" w:sz="4" w:space="0" w:color="auto"/>
            </w:tcBorders>
            <w:shd w:val="clear" w:color="auto" w:fill="auto"/>
          </w:tcPr>
          <w:p w14:paraId="09A32CB0" w14:textId="77777777" w:rsidR="00373E1F" w:rsidRPr="00881AEE" w:rsidRDefault="00373E1F" w:rsidP="000538BA">
            <w:pPr>
              <w:spacing w:after="0"/>
              <w:rPr>
                <w:rFonts w:ascii="Arial" w:hAnsi="Arial"/>
                <w:sz w:val="16"/>
                <w:szCs w:val="16"/>
              </w:rPr>
            </w:pPr>
            <w:r w:rsidRPr="00881AEE">
              <w:rPr>
                <w:rFonts w:ascii="Arial" w:hAnsi="Arial"/>
                <w:sz w:val="16"/>
                <w:szCs w:val="16"/>
              </w:rPr>
              <w:t>6.2.3.10</w:t>
            </w:r>
          </w:p>
        </w:tc>
        <w:tc>
          <w:tcPr>
            <w:tcW w:w="3502" w:type="dxa"/>
            <w:tcBorders>
              <w:top w:val="single" w:sz="4" w:space="0" w:color="auto"/>
              <w:bottom w:val="single" w:sz="4" w:space="0" w:color="auto"/>
            </w:tcBorders>
            <w:shd w:val="clear" w:color="auto" w:fill="auto"/>
          </w:tcPr>
          <w:p w14:paraId="53F6158E" w14:textId="77777777" w:rsidR="00373E1F" w:rsidRPr="00881AEE" w:rsidRDefault="00373E1F" w:rsidP="000538BA">
            <w:pPr>
              <w:spacing w:after="0"/>
              <w:rPr>
                <w:rFonts w:ascii="Arial" w:hAnsi="Arial"/>
                <w:sz w:val="16"/>
                <w:szCs w:val="16"/>
              </w:rPr>
            </w:pPr>
            <w:r w:rsidRPr="00881AEE">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22A5DC9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500BD422"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70D6094B"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0FA00BA" w14:textId="77777777" w:rsidTr="000538BA">
        <w:trPr>
          <w:jc w:val="center"/>
        </w:trPr>
        <w:tc>
          <w:tcPr>
            <w:tcW w:w="1170" w:type="dxa"/>
            <w:tcBorders>
              <w:top w:val="single" w:sz="4" w:space="0" w:color="auto"/>
              <w:bottom w:val="single" w:sz="4" w:space="0" w:color="auto"/>
            </w:tcBorders>
            <w:shd w:val="clear" w:color="auto" w:fill="auto"/>
          </w:tcPr>
          <w:p w14:paraId="6047808A" w14:textId="77777777" w:rsidR="00373E1F" w:rsidRPr="00881AEE" w:rsidRDefault="00373E1F" w:rsidP="000538BA">
            <w:pPr>
              <w:spacing w:after="0"/>
              <w:rPr>
                <w:rFonts w:ascii="Arial" w:hAnsi="Arial"/>
                <w:sz w:val="16"/>
                <w:szCs w:val="16"/>
              </w:rPr>
            </w:pPr>
            <w:r w:rsidRPr="00881AEE">
              <w:rPr>
                <w:rFonts w:ascii="Arial" w:hAnsi="Arial"/>
                <w:sz w:val="16"/>
                <w:szCs w:val="16"/>
              </w:rPr>
              <w:t>6.2.3.11</w:t>
            </w:r>
          </w:p>
        </w:tc>
        <w:tc>
          <w:tcPr>
            <w:tcW w:w="3502" w:type="dxa"/>
            <w:tcBorders>
              <w:top w:val="single" w:sz="4" w:space="0" w:color="auto"/>
              <w:bottom w:val="single" w:sz="4" w:space="0" w:color="auto"/>
            </w:tcBorders>
            <w:shd w:val="clear" w:color="auto" w:fill="auto"/>
          </w:tcPr>
          <w:p w14:paraId="321B1622" w14:textId="77777777" w:rsidR="00373E1F" w:rsidRPr="00881AEE" w:rsidRDefault="00373E1F" w:rsidP="000538BA">
            <w:pPr>
              <w:spacing w:after="0"/>
              <w:rPr>
                <w:rFonts w:ascii="Arial" w:hAnsi="Arial"/>
                <w:sz w:val="16"/>
                <w:szCs w:val="16"/>
              </w:rPr>
            </w:pPr>
            <w:r w:rsidRPr="00881AEE">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42CF4AF"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5BB3D1B6"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C32</w:t>
            </w:r>
          </w:p>
        </w:tc>
        <w:tc>
          <w:tcPr>
            <w:tcW w:w="3690" w:type="dxa"/>
            <w:tcBorders>
              <w:top w:val="single" w:sz="4" w:space="0" w:color="auto"/>
              <w:bottom w:val="single" w:sz="4" w:space="0" w:color="auto"/>
            </w:tcBorders>
            <w:shd w:val="clear" w:color="auto" w:fill="auto"/>
          </w:tcPr>
          <w:p w14:paraId="1C8121C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2C520B05" w14:textId="77777777" w:rsidTr="000538BA">
        <w:trPr>
          <w:jc w:val="center"/>
        </w:trPr>
        <w:tc>
          <w:tcPr>
            <w:tcW w:w="1170" w:type="dxa"/>
            <w:tcBorders>
              <w:top w:val="single" w:sz="4" w:space="0" w:color="auto"/>
              <w:bottom w:val="single" w:sz="4" w:space="0" w:color="auto"/>
            </w:tcBorders>
            <w:shd w:val="clear" w:color="auto" w:fill="D9D9D9"/>
          </w:tcPr>
          <w:p w14:paraId="31FA97D8" w14:textId="77777777" w:rsidR="00373E1F" w:rsidRPr="00881AEE" w:rsidRDefault="00373E1F" w:rsidP="000538BA">
            <w:pPr>
              <w:spacing w:after="0"/>
              <w:rPr>
                <w:rFonts w:ascii="Arial" w:hAnsi="Arial"/>
                <w:b/>
                <w:sz w:val="16"/>
                <w:szCs w:val="16"/>
              </w:rPr>
            </w:pPr>
            <w:r w:rsidRPr="00881AEE">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59FFCC0" w14:textId="77777777" w:rsidR="00373E1F" w:rsidRPr="00881AEE" w:rsidRDefault="00373E1F" w:rsidP="000538BA">
            <w:pPr>
              <w:spacing w:after="0"/>
              <w:rPr>
                <w:rFonts w:ascii="Arial" w:hAnsi="Arial"/>
                <w:b/>
                <w:sz w:val="16"/>
                <w:szCs w:val="16"/>
              </w:rPr>
            </w:pPr>
            <w:r w:rsidRPr="00881AEE">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5B0564D"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EB87E3"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C8E6FB" w14:textId="77777777" w:rsidR="00373E1F" w:rsidRPr="00881AEE" w:rsidRDefault="00373E1F" w:rsidP="000538BA">
            <w:pPr>
              <w:spacing w:after="0"/>
              <w:rPr>
                <w:rFonts w:ascii="Arial" w:hAnsi="Arial"/>
                <w:b/>
                <w:sz w:val="16"/>
                <w:szCs w:val="16"/>
              </w:rPr>
            </w:pPr>
          </w:p>
        </w:tc>
      </w:tr>
      <w:tr w:rsidR="00373E1F" w:rsidRPr="00881AEE" w14:paraId="46EAB518" w14:textId="77777777" w:rsidTr="000538BA">
        <w:trPr>
          <w:jc w:val="center"/>
        </w:trPr>
        <w:tc>
          <w:tcPr>
            <w:tcW w:w="1170" w:type="dxa"/>
            <w:tcBorders>
              <w:top w:val="single" w:sz="4" w:space="0" w:color="auto"/>
              <w:bottom w:val="single" w:sz="4" w:space="0" w:color="auto"/>
            </w:tcBorders>
            <w:shd w:val="clear" w:color="auto" w:fill="D9D9D9"/>
          </w:tcPr>
          <w:p w14:paraId="627D7E94" w14:textId="77777777" w:rsidR="00373E1F" w:rsidRPr="00881AEE" w:rsidRDefault="00373E1F" w:rsidP="000538BA">
            <w:pPr>
              <w:spacing w:after="0"/>
              <w:rPr>
                <w:rFonts w:ascii="Arial" w:hAnsi="Arial"/>
                <w:b/>
                <w:sz w:val="16"/>
                <w:szCs w:val="16"/>
              </w:rPr>
            </w:pPr>
            <w:r w:rsidRPr="00881AEE">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36DE3B6" w14:textId="77777777" w:rsidR="00373E1F" w:rsidRPr="00881AEE" w:rsidRDefault="00373E1F" w:rsidP="000538BA">
            <w:pPr>
              <w:spacing w:after="0"/>
              <w:rPr>
                <w:rFonts w:ascii="Arial" w:hAnsi="Arial"/>
                <w:b/>
                <w:sz w:val="16"/>
                <w:szCs w:val="16"/>
              </w:rPr>
            </w:pPr>
            <w:r w:rsidRPr="00881AEE">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C57ED5" w14:textId="77777777" w:rsidR="00373E1F" w:rsidRPr="00881AEE"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89F7052" w14:textId="77777777" w:rsidR="00373E1F" w:rsidRPr="00881AEE"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7A4C372" w14:textId="77777777" w:rsidR="00373E1F" w:rsidRPr="00881AEE" w:rsidRDefault="00373E1F" w:rsidP="000538BA">
            <w:pPr>
              <w:spacing w:after="0"/>
              <w:rPr>
                <w:rFonts w:ascii="Arial" w:hAnsi="Arial"/>
                <w:b/>
                <w:sz w:val="16"/>
                <w:szCs w:val="16"/>
              </w:rPr>
            </w:pPr>
          </w:p>
        </w:tc>
      </w:tr>
      <w:tr w:rsidR="00373E1F" w:rsidRPr="00881AEE" w14:paraId="0C0A513A" w14:textId="77777777" w:rsidTr="000538BA">
        <w:trPr>
          <w:jc w:val="center"/>
        </w:trPr>
        <w:tc>
          <w:tcPr>
            <w:tcW w:w="1170" w:type="dxa"/>
            <w:tcBorders>
              <w:top w:val="single" w:sz="4" w:space="0" w:color="auto"/>
              <w:bottom w:val="single" w:sz="4" w:space="0" w:color="auto"/>
            </w:tcBorders>
            <w:shd w:val="clear" w:color="auto" w:fill="auto"/>
          </w:tcPr>
          <w:p w14:paraId="35323AE7" w14:textId="77777777" w:rsidR="00373E1F" w:rsidRPr="00881AEE" w:rsidRDefault="00373E1F" w:rsidP="000538BA">
            <w:pPr>
              <w:spacing w:after="0"/>
              <w:rPr>
                <w:rFonts w:ascii="Arial" w:hAnsi="Arial"/>
                <w:sz w:val="16"/>
                <w:szCs w:val="16"/>
              </w:rPr>
            </w:pPr>
            <w:r w:rsidRPr="00881AEE">
              <w:rPr>
                <w:rFonts w:ascii="Arial" w:hAnsi="Arial"/>
                <w:sz w:val="16"/>
                <w:szCs w:val="16"/>
              </w:rPr>
              <w:t>6.3.1.1</w:t>
            </w:r>
          </w:p>
        </w:tc>
        <w:tc>
          <w:tcPr>
            <w:tcW w:w="3502" w:type="dxa"/>
            <w:tcBorders>
              <w:top w:val="single" w:sz="4" w:space="0" w:color="auto"/>
              <w:bottom w:val="single" w:sz="4" w:space="0" w:color="auto"/>
            </w:tcBorders>
            <w:shd w:val="clear" w:color="auto" w:fill="auto"/>
          </w:tcPr>
          <w:p w14:paraId="630A79F2" w14:textId="77777777" w:rsidR="00373E1F" w:rsidRPr="00881AEE" w:rsidRDefault="00373E1F" w:rsidP="000538BA">
            <w:pPr>
              <w:spacing w:after="0"/>
              <w:rPr>
                <w:rFonts w:ascii="Arial" w:hAnsi="Arial"/>
                <w:b/>
                <w:bCs/>
                <w:sz w:val="16"/>
                <w:szCs w:val="16"/>
              </w:rPr>
            </w:pPr>
            <w:r w:rsidRPr="00881AEE">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3F52470"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0E83A944"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6C01619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6507918B" w14:textId="77777777" w:rsidTr="000538BA">
        <w:trPr>
          <w:jc w:val="center"/>
        </w:trPr>
        <w:tc>
          <w:tcPr>
            <w:tcW w:w="1170" w:type="dxa"/>
            <w:tcBorders>
              <w:top w:val="single" w:sz="4" w:space="0" w:color="auto"/>
              <w:bottom w:val="single" w:sz="4" w:space="0" w:color="auto"/>
            </w:tcBorders>
            <w:shd w:val="clear" w:color="auto" w:fill="auto"/>
          </w:tcPr>
          <w:p w14:paraId="02DAD05A" w14:textId="77777777" w:rsidR="00373E1F" w:rsidRPr="00881AEE" w:rsidRDefault="00373E1F" w:rsidP="000538BA">
            <w:pPr>
              <w:spacing w:after="0"/>
              <w:rPr>
                <w:rFonts w:ascii="Arial" w:hAnsi="Arial"/>
                <w:sz w:val="16"/>
                <w:szCs w:val="16"/>
              </w:rPr>
            </w:pPr>
            <w:r w:rsidRPr="00881AEE">
              <w:rPr>
                <w:rFonts w:ascii="Arial" w:hAnsi="Arial"/>
                <w:sz w:val="16"/>
                <w:szCs w:val="16"/>
              </w:rPr>
              <w:t>6.3.1.2</w:t>
            </w:r>
          </w:p>
        </w:tc>
        <w:tc>
          <w:tcPr>
            <w:tcW w:w="3502" w:type="dxa"/>
            <w:tcBorders>
              <w:top w:val="single" w:sz="4" w:space="0" w:color="auto"/>
              <w:bottom w:val="single" w:sz="4" w:space="0" w:color="auto"/>
            </w:tcBorders>
            <w:shd w:val="clear" w:color="auto" w:fill="auto"/>
          </w:tcPr>
          <w:p w14:paraId="1F77BB9A" w14:textId="77777777" w:rsidR="00373E1F" w:rsidRPr="00881AEE" w:rsidRDefault="00373E1F" w:rsidP="000538BA">
            <w:pPr>
              <w:spacing w:after="0"/>
              <w:rPr>
                <w:rFonts w:ascii="Arial" w:hAnsi="Arial"/>
                <w:sz w:val="16"/>
                <w:szCs w:val="16"/>
              </w:rPr>
            </w:pPr>
            <w:r w:rsidRPr="00881AEE">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F64D18C"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69C7C717"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302DB864"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61C84F62" w14:textId="77777777" w:rsidTr="000538BA">
        <w:trPr>
          <w:jc w:val="center"/>
        </w:trPr>
        <w:tc>
          <w:tcPr>
            <w:tcW w:w="1170" w:type="dxa"/>
            <w:tcBorders>
              <w:top w:val="single" w:sz="4" w:space="0" w:color="auto"/>
              <w:bottom w:val="single" w:sz="4" w:space="0" w:color="auto"/>
            </w:tcBorders>
            <w:shd w:val="clear" w:color="auto" w:fill="auto"/>
          </w:tcPr>
          <w:p w14:paraId="6E676AB1" w14:textId="77777777" w:rsidR="00373E1F" w:rsidRPr="00881AEE" w:rsidRDefault="00373E1F" w:rsidP="000538BA">
            <w:pPr>
              <w:spacing w:after="0"/>
              <w:rPr>
                <w:rFonts w:ascii="Arial" w:hAnsi="Arial"/>
                <w:sz w:val="16"/>
                <w:szCs w:val="16"/>
              </w:rPr>
            </w:pPr>
            <w:r w:rsidRPr="00881AEE">
              <w:rPr>
                <w:rFonts w:ascii="Arial" w:hAnsi="Arial"/>
                <w:sz w:val="16"/>
                <w:szCs w:val="16"/>
              </w:rPr>
              <w:t>6.3.1.3</w:t>
            </w:r>
          </w:p>
        </w:tc>
        <w:tc>
          <w:tcPr>
            <w:tcW w:w="3502" w:type="dxa"/>
            <w:tcBorders>
              <w:top w:val="single" w:sz="4" w:space="0" w:color="auto"/>
              <w:bottom w:val="single" w:sz="4" w:space="0" w:color="auto"/>
            </w:tcBorders>
            <w:shd w:val="clear" w:color="auto" w:fill="auto"/>
          </w:tcPr>
          <w:p w14:paraId="10750968" w14:textId="77777777" w:rsidR="00373E1F" w:rsidRPr="00881AEE" w:rsidRDefault="00373E1F" w:rsidP="000538BA">
            <w:pPr>
              <w:spacing w:after="0"/>
              <w:rPr>
                <w:rFonts w:ascii="Arial" w:hAnsi="Arial"/>
                <w:sz w:val="16"/>
                <w:szCs w:val="16"/>
              </w:rPr>
            </w:pPr>
            <w:r w:rsidRPr="00881AEE">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4F68D0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318E4DB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3B485A98"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07B18D25" w14:textId="77777777" w:rsidTr="000538BA">
        <w:trPr>
          <w:jc w:val="center"/>
        </w:trPr>
        <w:tc>
          <w:tcPr>
            <w:tcW w:w="1170" w:type="dxa"/>
            <w:tcBorders>
              <w:top w:val="single" w:sz="4" w:space="0" w:color="auto"/>
              <w:bottom w:val="single" w:sz="4" w:space="0" w:color="auto"/>
            </w:tcBorders>
            <w:shd w:val="clear" w:color="auto" w:fill="auto"/>
          </w:tcPr>
          <w:p w14:paraId="5C9A5E75" w14:textId="77777777" w:rsidR="00373E1F" w:rsidRPr="00881AEE" w:rsidRDefault="00373E1F" w:rsidP="000538BA">
            <w:pPr>
              <w:spacing w:after="0"/>
              <w:rPr>
                <w:rFonts w:ascii="Arial" w:hAnsi="Arial"/>
                <w:sz w:val="16"/>
                <w:szCs w:val="16"/>
              </w:rPr>
            </w:pPr>
            <w:r w:rsidRPr="00881AEE">
              <w:rPr>
                <w:rFonts w:ascii="Arial" w:hAnsi="Arial"/>
                <w:sz w:val="16"/>
                <w:szCs w:val="16"/>
              </w:rPr>
              <w:t>6.3.1.4</w:t>
            </w:r>
          </w:p>
        </w:tc>
        <w:tc>
          <w:tcPr>
            <w:tcW w:w="3502" w:type="dxa"/>
            <w:tcBorders>
              <w:top w:val="single" w:sz="4" w:space="0" w:color="auto"/>
              <w:bottom w:val="single" w:sz="4" w:space="0" w:color="auto"/>
            </w:tcBorders>
            <w:shd w:val="clear" w:color="auto" w:fill="auto"/>
          </w:tcPr>
          <w:p w14:paraId="29269203" w14:textId="77777777" w:rsidR="00373E1F" w:rsidRPr="00881AEE" w:rsidRDefault="00373E1F" w:rsidP="000538BA">
            <w:pPr>
              <w:spacing w:after="0"/>
              <w:rPr>
                <w:rFonts w:ascii="Arial" w:hAnsi="Arial"/>
                <w:sz w:val="16"/>
                <w:szCs w:val="16"/>
              </w:rPr>
            </w:pPr>
            <w:r w:rsidRPr="00881AEE">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C38F5"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1AE1EDD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686F0F7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5C43029D" w14:textId="77777777" w:rsidTr="000538BA">
        <w:trPr>
          <w:jc w:val="center"/>
        </w:trPr>
        <w:tc>
          <w:tcPr>
            <w:tcW w:w="1170" w:type="dxa"/>
            <w:tcBorders>
              <w:top w:val="single" w:sz="4" w:space="0" w:color="auto"/>
              <w:bottom w:val="single" w:sz="4" w:space="0" w:color="auto"/>
            </w:tcBorders>
            <w:shd w:val="clear" w:color="auto" w:fill="auto"/>
          </w:tcPr>
          <w:p w14:paraId="41808568"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A8AACC3"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512A7B5" w14:textId="77777777" w:rsidR="00373E1F" w:rsidRPr="00881AEE" w:rsidRDefault="00373E1F" w:rsidP="000538BA">
            <w:pPr>
              <w:keepNext/>
              <w:keepLines/>
              <w:spacing w:after="0"/>
              <w:jc w:val="center"/>
              <w:rPr>
                <w:rFonts w:ascii="Arial" w:hAnsi="Arial"/>
                <w:sz w:val="16"/>
              </w:rPr>
            </w:pPr>
            <w:r w:rsidRPr="00881AEE">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B88FC4" w14:textId="77777777" w:rsidR="00373E1F" w:rsidRPr="00881AEE" w:rsidRDefault="00373E1F" w:rsidP="000538BA">
            <w:pPr>
              <w:keepNext/>
              <w:keepLines/>
              <w:spacing w:after="0"/>
              <w:jc w:val="center"/>
              <w:rPr>
                <w:rFonts w:ascii="Arial" w:hAnsi="Arial"/>
                <w:sz w:val="16"/>
              </w:rPr>
            </w:pPr>
            <w:r w:rsidRPr="00881AEE">
              <w:rPr>
                <w:rFonts w:ascii="Arial" w:eastAsia="SimSun" w:hAnsi="Arial"/>
                <w:sz w:val="16"/>
              </w:rPr>
              <w:t>C21</w:t>
            </w:r>
          </w:p>
        </w:tc>
        <w:tc>
          <w:tcPr>
            <w:tcW w:w="3690" w:type="dxa"/>
            <w:tcBorders>
              <w:top w:val="single" w:sz="4" w:space="0" w:color="auto"/>
              <w:bottom w:val="single" w:sz="4" w:space="0" w:color="auto"/>
            </w:tcBorders>
            <w:shd w:val="clear" w:color="auto" w:fill="auto"/>
          </w:tcPr>
          <w:p w14:paraId="6E7010D7"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UEs supporting 5G Core</w:t>
            </w:r>
          </w:p>
        </w:tc>
      </w:tr>
      <w:tr w:rsidR="00373E1F" w:rsidRPr="00881AEE" w14:paraId="28675622" w14:textId="77777777" w:rsidTr="000538BA">
        <w:trPr>
          <w:jc w:val="center"/>
        </w:trPr>
        <w:tc>
          <w:tcPr>
            <w:tcW w:w="1170" w:type="dxa"/>
            <w:tcBorders>
              <w:top w:val="single" w:sz="4" w:space="0" w:color="auto"/>
              <w:bottom w:val="single" w:sz="4" w:space="0" w:color="auto"/>
            </w:tcBorders>
            <w:shd w:val="clear" w:color="auto" w:fill="auto"/>
          </w:tcPr>
          <w:p w14:paraId="11C81A47"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44A4D615"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2B5B7A1" w14:textId="77777777" w:rsidR="00373E1F" w:rsidRPr="00881AEE" w:rsidRDefault="00373E1F" w:rsidP="000538BA">
            <w:pPr>
              <w:keepNext/>
              <w:keepLines/>
              <w:spacing w:after="0"/>
              <w:jc w:val="center"/>
              <w:rPr>
                <w:rFonts w:ascii="Arial" w:hAnsi="Arial"/>
                <w:sz w:val="16"/>
              </w:rPr>
            </w:pPr>
            <w:r w:rsidRPr="00881AEE">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052405B" w14:textId="77777777" w:rsidR="00373E1F" w:rsidRPr="00881AEE" w:rsidRDefault="00373E1F" w:rsidP="000538BA">
            <w:pPr>
              <w:keepNext/>
              <w:keepLines/>
              <w:spacing w:after="0"/>
              <w:jc w:val="center"/>
              <w:rPr>
                <w:rFonts w:ascii="Arial" w:hAnsi="Arial"/>
                <w:sz w:val="16"/>
              </w:rPr>
            </w:pPr>
            <w:r w:rsidRPr="00881AEE">
              <w:rPr>
                <w:rFonts w:ascii="Arial" w:eastAsia="SimSun" w:hAnsi="Arial"/>
                <w:sz w:val="16"/>
              </w:rPr>
              <w:t>C21</w:t>
            </w:r>
          </w:p>
        </w:tc>
        <w:tc>
          <w:tcPr>
            <w:tcW w:w="3690" w:type="dxa"/>
            <w:tcBorders>
              <w:top w:val="single" w:sz="4" w:space="0" w:color="auto"/>
              <w:bottom w:val="single" w:sz="4" w:space="0" w:color="auto"/>
            </w:tcBorders>
            <w:shd w:val="clear" w:color="auto" w:fill="auto"/>
          </w:tcPr>
          <w:p w14:paraId="3E7BA4A0"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UEs supporting 5G Core</w:t>
            </w:r>
          </w:p>
        </w:tc>
      </w:tr>
      <w:tr w:rsidR="00373E1F" w:rsidRPr="00881AEE" w14:paraId="0C6D3A9C" w14:textId="77777777" w:rsidTr="000538BA">
        <w:trPr>
          <w:jc w:val="center"/>
        </w:trPr>
        <w:tc>
          <w:tcPr>
            <w:tcW w:w="1170" w:type="dxa"/>
            <w:tcBorders>
              <w:top w:val="single" w:sz="4" w:space="0" w:color="auto"/>
              <w:bottom w:val="single" w:sz="4" w:space="0" w:color="auto"/>
            </w:tcBorders>
            <w:shd w:val="clear" w:color="auto" w:fill="auto"/>
          </w:tcPr>
          <w:p w14:paraId="1F601F2F" w14:textId="77777777" w:rsidR="00373E1F" w:rsidRPr="00881AEE" w:rsidRDefault="00373E1F" w:rsidP="000538BA">
            <w:pPr>
              <w:spacing w:after="0"/>
              <w:rPr>
                <w:rFonts w:ascii="Arial" w:hAnsi="Arial"/>
                <w:sz w:val="16"/>
                <w:szCs w:val="16"/>
              </w:rPr>
            </w:pPr>
            <w:r w:rsidRPr="00881AEE">
              <w:rPr>
                <w:rFonts w:ascii="Arial" w:hAnsi="Arial"/>
                <w:sz w:val="16"/>
                <w:szCs w:val="16"/>
              </w:rPr>
              <w:t>6.3.1.8</w:t>
            </w:r>
          </w:p>
        </w:tc>
        <w:tc>
          <w:tcPr>
            <w:tcW w:w="3502" w:type="dxa"/>
            <w:tcBorders>
              <w:top w:val="single" w:sz="4" w:space="0" w:color="auto"/>
              <w:bottom w:val="single" w:sz="4" w:space="0" w:color="auto"/>
            </w:tcBorders>
            <w:shd w:val="clear" w:color="auto" w:fill="auto"/>
          </w:tcPr>
          <w:p w14:paraId="459916D4" w14:textId="77777777" w:rsidR="00373E1F" w:rsidRPr="00881AEE" w:rsidRDefault="00373E1F" w:rsidP="000538BA">
            <w:pPr>
              <w:spacing w:after="0"/>
              <w:rPr>
                <w:rFonts w:ascii="Arial" w:hAnsi="Arial"/>
                <w:sz w:val="16"/>
                <w:szCs w:val="16"/>
              </w:rPr>
            </w:pPr>
            <w:r w:rsidRPr="00881AEE">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1D0DAB2B"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306C5688"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474064F1"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588C8290" w14:textId="77777777" w:rsidTr="000538BA">
        <w:trPr>
          <w:jc w:val="center"/>
        </w:trPr>
        <w:tc>
          <w:tcPr>
            <w:tcW w:w="1170" w:type="dxa"/>
            <w:tcBorders>
              <w:top w:val="single" w:sz="4" w:space="0" w:color="auto"/>
              <w:bottom w:val="single" w:sz="4" w:space="0" w:color="auto"/>
            </w:tcBorders>
            <w:shd w:val="clear" w:color="auto" w:fill="auto"/>
          </w:tcPr>
          <w:p w14:paraId="556E29F8" w14:textId="77777777" w:rsidR="00373E1F" w:rsidRPr="00881AEE" w:rsidRDefault="00373E1F" w:rsidP="000538BA">
            <w:pPr>
              <w:spacing w:after="0"/>
              <w:rPr>
                <w:rFonts w:ascii="Arial" w:hAnsi="Arial"/>
                <w:sz w:val="16"/>
                <w:szCs w:val="16"/>
              </w:rPr>
            </w:pPr>
            <w:r w:rsidRPr="00881AEE">
              <w:rPr>
                <w:rFonts w:ascii="Arial" w:hAnsi="Arial"/>
                <w:sz w:val="16"/>
                <w:szCs w:val="16"/>
              </w:rPr>
              <w:t>6.3.1.9</w:t>
            </w:r>
          </w:p>
        </w:tc>
        <w:tc>
          <w:tcPr>
            <w:tcW w:w="3502" w:type="dxa"/>
            <w:tcBorders>
              <w:top w:val="single" w:sz="4" w:space="0" w:color="auto"/>
              <w:bottom w:val="single" w:sz="4" w:space="0" w:color="auto"/>
            </w:tcBorders>
            <w:shd w:val="clear" w:color="auto" w:fill="auto"/>
          </w:tcPr>
          <w:p w14:paraId="7E4CEAE1" w14:textId="77777777" w:rsidR="00373E1F" w:rsidRPr="00881AEE" w:rsidRDefault="00373E1F" w:rsidP="000538BA">
            <w:pPr>
              <w:spacing w:after="0"/>
              <w:rPr>
                <w:rFonts w:ascii="Arial" w:hAnsi="Arial"/>
                <w:sz w:val="16"/>
                <w:szCs w:val="16"/>
              </w:rPr>
            </w:pPr>
            <w:r w:rsidRPr="00881AEE">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7DBA722" w14:textId="77777777" w:rsidR="00373E1F" w:rsidRPr="00881AEE" w:rsidRDefault="00373E1F" w:rsidP="000538BA">
            <w:pPr>
              <w:keepNext/>
              <w:keepLines/>
              <w:spacing w:after="0"/>
              <w:jc w:val="center"/>
              <w:rPr>
                <w:rFonts w:ascii="Arial" w:hAnsi="Arial"/>
                <w:sz w:val="16"/>
              </w:rPr>
            </w:pPr>
            <w:r w:rsidRPr="00881AEE">
              <w:rPr>
                <w:rFonts w:ascii="Arial" w:hAnsi="Arial"/>
                <w:sz w:val="16"/>
              </w:rPr>
              <w:t>Rel-15</w:t>
            </w:r>
          </w:p>
        </w:tc>
        <w:tc>
          <w:tcPr>
            <w:tcW w:w="1170" w:type="dxa"/>
            <w:tcBorders>
              <w:top w:val="single" w:sz="4" w:space="0" w:color="auto"/>
              <w:bottom w:val="single" w:sz="4" w:space="0" w:color="auto"/>
            </w:tcBorders>
            <w:shd w:val="clear" w:color="auto" w:fill="auto"/>
          </w:tcPr>
          <w:p w14:paraId="70A7A4AE" w14:textId="77777777" w:rsidR="00373E1F" w:rsidRPr="00881AEE" w:rsidRDefault="00373E1F" w:rsidP="000538BA">
            <w:pPr>
              <w:keepNext/>
              <w:keepLines/>
              <w:spacing w:after="0"/>
              <w:jc w:val="center"/>
              <w:rPr>
                <w:rFonts w:ascii="Arial" w:hAnsi="Arial"/>
                <w:sz w:val="16"/>
              </w:rPr>
            </w:pPr>
            <w:r w:rsidRPr="00881AEE">
              <w:rPr>
                <w:rFonts w:ascii="Arial" w:hAnsi="Arial"/>
                <w:sz w:val="16"/>
              </w:rPr>
              <w:t>C21</w:t>
            </w:r>
          </w:p>
        </w:tc>
        <w:tc>
          <w:tcPr>
            <w:tcW w:w="3690" w:type="dxa"/>
            <w:tcBorders>
              <w:top w:val="single" w:sz="4" w:space="0" w:color="auto"/>
              <w:bottom w:val="single" w:sz="4" w:space="0" w:color="auto"/>
            </w:tcBorders>
            <w:shd w:val="clear" w:color="auto" w:fill="auto"/>
          </w:tcPr>
          <w:p w14:paraId="6A65A58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1273DE" w:rsidRPr="00881AEE" w14:paraId="56DF7273" w14:textId="77777777" w:rsidTr="000538BA">
        <w:trPr>
          <w:jc w:val="center"/>
          <w:ins w:id="11" w:author="Bharadwaj Cheruvu" w:date="2021-05-16T16:03:00Z"/>
        </w:trPr>
        <w:tc>
          <w:tcPr>
            <w:tcW w:w="1170" w:type="dxa"/>
            <w:tcBorders>
              <w:top w:val="single" w:sz="4" w:space="0" w:color="auto"/>
              <w:bottom w:val="single" w:sz="4" w:space="0" w:color="auto"/>
            </w:tcBorders>
            <w:shd w:val="clear" w:color="auto" w:fill="auto"/>
          </w:tcPr>
          <w:p w14:paraId="33896375" w14:textId="1BDF77FD" w:rsidR="001273DE" w:rsidRPr="00881AEE" w:rsidRDefault="001273DE" w:rsidP="001273DE">
            <w:pPr>
              <w:spacing w:after="0"/>
              <w:rPr>
                <w:ins w:id="12" w:author="Bharadwaj Cheruvu" w:date="2021-05-16T16:03:00Z"/>
                <w:rFonts w:ascii="Arial" w:hAnsi="Arial"/>
                <w:sz w:val="16"/>
                <w:szCs w:val="16"/>
              </w:rPr>
            </w:pPr>
            <w:ins w:id="13" w:author="Bharadwaj Cheruvu" w:date="2021-05-16T16:03:00Z">
              <w:r w:rsidRPr="00881AEE">
                <w:rPr>
                  <w:rFonts w:ascii="Arial" w:hAnsi="Arial"/>
                  <w:sz w:val="16"/>
                  <w:szCs w:val="16"/>
                </w:rPr>
                <w:t>6.3.1.10</w:t>
              </w:r>
            </w:ins>
          </w:p>
        </w:tc>
        <w:tc>
          <w:tcPr>
            <w:tcW w:w="3502" w:type="dxa"/>
            <w:tcBorders>
              <w:top w:val="single" w:sz="4" w:space="0" w:color="auto"/>
              <w:bottom w:val="single" w:sz="4" w:space="0" w:color="auto"/>
            </w:tcBorders>
            <w:shd w:val="clear" w:color="auto" w:fill="auto"/>
          </w:tcPr>
          <w:p w14:paraId="38B95440" w14:textId="79917754" w:rsidR="001273DE" w:rsidRPr="00881AEE" w:rsidRDefault="001273DE" w:rsidP="001273DE">
            <w:pPr>
              <w:spacing w:after="0"/>
              <w:rPr>
                <w:ins w:id="14" w:author="Bharadwaj Cheruvu" w:date="2021-05-16T16:03:00Z"/>
                <w:rFonts w:ascii="Arial" w:hAnsi="Arial"/>
                <w:sz w:val="16"/>
                <w:szCs w:val="16"/>
              </w:rPr>
            </w:pPr>
            <w:ins w:id="15" w:author="Bharadwaj Cheruvu" w:date="2021-05-16T16:04:00Z">
              <w:r w:rsidRPr="00881AEE">
                <w:rPr>
                  <w:rFonts w:ascii="Arial" w:hAnsi="Arial"/>
                  <w:sz w:val="16"/>
                  <w:szCs w:val="16"/>
                </w:rPr>
                <w:t>Steering of UE in roaming during mobility update registration</w:t>
              </w:r>
            </w:ins>
          </w:p>
        </w:tc>
        <w:tc>
          <w:tcPr>
            <w:tcW w:w="810" w:type="dxa"/>
            <w:tcBorders>
              <w:top w:val="single" w:sz="4" w:space="0" w:color="auto"/>
              <w:bottom w:val="single" w:sz="4" w:space="0" w:color="auto"/>
            </w:tcBorders>
            <w:shd w:val="clear" w:color="auto" w:fill="auto"/>
          </w:tcPr>
          <w:p w14:paraId="38E1DF6F" w14:textId="14F83040" w:rsidR="001273DE" w:rsidRPr="00881AEE" w:rsidRDefault="001273DE" w:rsidP="001273DE">
            <w:pPr>
              <w:keepNext/>
              <w:keepLines/>
              <w:spacing w:after="0"/>
              <w:jc w:val="center"/>
              <w:rPr>
                <w:ins w:id="16" w:author="Bharadwaj Cheruvu" w:date="2021-05-16T16:03:00Z"/>
                <w:rFonts w:ascii="Arial" w:hAnsi="Arial"/>
                <w:sz w:val="16"/>
              </w:rPr>
            </w:pPr>
            <w:ins w:id="17" w:author="Bharadwaj Cheruvu" w:date="2021-05-16T16:04:00Z">
              <w:r w:rsidRPr="00881AEE">
                <w:rPr>
                  <w:rFonts w:ascii="Arial" w:hAnsi="Arial"/>
                  <w:sz w:val="16"/>
                </w:rPr>
                <w:t>Rel-15</w:t>
              </w:r>
            </w:ins>
          </w:p>
        </w:tc>
        <w:tc>
          <w:tcPr>
            <w:tcW w:w="1170" w:type="dxa"/>
            <w:tcBorders>
              <w:top w:val="single" w:sz="4" w:space="0" w:color="auto"/>
              <w:bottom w:val="single" w:sz="4" w:space="0" w:color="auto"/>
            </w:tcBorders>
            <w:shd w:val="clear" w:color="auto" w:fill="auto"/>
          </w:tcPr>
          <w:p w14:paraId="4C458A67" w14:textId="105FC837" w:rsidR="001273DE" w:rsidRPr="00881AEE" w:rsidRDefault="001273DE" w:rsidP="001273DE">
            <w:pPr>
              <w:keepNext/>
              <w:keepLines/>
              <w:spacing w:after="0"/>
              <w:jc w:val="center"/>
              <w:rPr>
                <w:ins w:id="18" w:author="Bharadwaj Cheruvu" w:date="2021-05-16T16:03:00Z"/>
                <w:rFonts w:ascii="Arial" w:hAnsi="Arial"/>
                <w:sz w:val="16"/>
              </w:rPr>
            </w:pPr>
            <w:ins w:id="19" w:author="Bharadwaj Cheruvu" w:date="2021-05-16T16:04:00Z">
              <w:r w:rsidRPr="00881AEE">
                <w:rPr>
                  <w:rFonts w:ascii="Arial" w:hAnsi="Arial"/>
                  <w:sz w:val="16"/>
                </w:rPr>
                <w:t>C21</w:t>
              </w:r>
            </w:ins>
          </w:p>
        </w:tc>
        <w:tc>
          <w:tcPr>
            <w:tcW w:w="3690" w:type="dxa"/>
            <w:tcBorders>
              <w:top w:val="single" w:sz="4" w:space="0" w:color="auto"/>
              <w:bottom w:val="single" w:sz="4" w:space="0" w:color="auto"/>
            </w:tcBorders>
            <w:shd w:val="clear" w:color="auto" w:fill="auto"/>
          </w:tcPr>
          <w:p w14:paraId="22DB6C88" w14:textId="4590ABF7" w:rsidR="001273DE" w:rsidRPr="00881AEE" w:rsidRDefault="001273DE" w:rsidP="001273DE">
            <w:pPr>
              <w:spacing w:after="0"/>
              <w:rPr>
                <w:ins w:id="20" w:author="Bharadwaj Cheruvu" w:date="2021-05-16T16:03:00Z"/>
                <w:rFonts w:ascii="Arial" w:hAnsi="Arial"/>
                <w:sz w:val="16"/>
                <w:szCs w:val="16"/>
              </w:rPr>
            </w:pPr>
            <w:ins w:id="21" w:author="Bharadwaj Cheruvu" w:date="2021-05-16T16:04:00Z">
              <w:r w:rsidRPr="00881AEE">
                <w:rPr>
                  <w:rFonts w:ascii="Arial" w:hAnsi="Arial"/>
                  <w:sz w:val="16"/>
                  <w:szCs w:val="16"/>
                </w:rPr>
                <w:t>UEs supporting 5G Core</w:t>
              </w:r>
            </w:ins>
          </w:p>
        </w:tc>
      </w:tr>
      <w:tr w:rsidR="00373E1F" w:rsidRPr="00881AEE" w14:paraId="43923C55" w14:textId="77777777" w:rsidTr="000538BA">
        <w:trPr>
          <w:jc w:val="center"/>
        </w:trPr>
        <w:tc>
          <w:tcPr>
            <w:tcW w:w="1170" w:type="dxa"/>
            <w:tcBorders>
              <w:top w:val="single" w:sz="4" w:space="0" w:color="auto"/>
              <w:bottom w:val="single" w:sz="4" w:space="0" w:color="auto"/>
            </w:tcBorders>
            <w:shd w:val="clear" w:color="auto" w:fill="D9D9D9"/>
          </w:tcPr>
          <w:p w14:paraId="2179A994"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536B4F62"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6D13A6B" w14:textId="77777777" w:rsidR="00373E1F" w:rsidRPr="00881AEE"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3BAF037" w14:textId="77777777" w:rsidR="00373E1F" w:rsidRPr="00881AEE"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59E438D" w14:textId="77777777" w:rsidR="00373E1F" w:rsidRPr="00881AEE" w:rsidRDefault="00373E1F" w:rsidP="000538BA">
            <w:pPr>
              <w:spacing w:after="0"/>
              <w:rPr>
                <w:rFonts w:ascii="Arial" w:hAnsi="Arial"/>
                <w:b/>
                <w:color w:val="000000"/>
                <w:sz w:val="16"/>
                <w:szCs w:val="16"/>
              </w:rPr>
            </w:pPr>
          </w:p>
        </w:tc>
      </w:tr>
      <w:tr w:rsidR="00373E1F" w:rsidRPr="00881AEE" w14:paraId="1C985F05" w14:textId="77777777" w:rsidTr="000538BA">
        <w:trPr>
          <w:jc w:val="center"/>
        </w:trPr>
        <w:tc>
          <w:tcPr>
            <w:tcW w:w="1170" w:type="dxa"/>
            <w:tcBorders>
              <w:top w:val="single" w:sz="4" w:space="0" w:color="auto"/>
              <w:bottom w:val="single" w:sz="4" w:space="0" w:color="auto"/>
            </w:tcBorders>
            <w:shd w:val="clear" w:color="auto" w:fill="D9D9D9"/>
          </w:tcPr>
          <w:p w14:paraId="5C2166FD"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6.4</w:t>
            </w:r>
            <w:r w:rsidRPr="00881AEE">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878D726"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1EE27B1D" w14:textId="77777777" w:rsidR="00373E1F" w:rsidRPr="00881AEE"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99C4C0" w14:textId="77777777" w:rsidR="00373E1F" w:rsidRPr="00881AEE"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31DE2F3" w14:textId="77777777" w:rsidR="00373E1F" w:rsidRPr="00881AEE" w:rsidRDefault="00373E1F" w:rsidP="000538BA">
            <w:pPr>
              <w:spacing w:after="0"/>
              <w:rPr>
                <w:rFonts w:ascii="Arial" w:hAnsi="Arial"/>
                <w:b/>
                <w:color w:val="000000"/>
                <w:sz w:val="16"/>
                <w:szCs w:val="16"/>
              </w:rPr>
            </w:pPr>
          </w:p>
        </w:tc>
      </w:tr>
      <w:tr w:rsidR="00373E1F" w:rsidRPr="00881AEE" w14:paraId="55BB9B07" w14:textId="77777777" w:rsidTr="000538BA">
        <w:trPr>
          <w:jc w:val="center"/>
        </w:trPr>
        <w:tc>
          <w:tcPr>
            <w:tcW w:w="1170" w:type="dxa"/>
            <w:tcBorders>
              <w:top w:val="single" w:sz="4" w:space="0" w:color="auto"/>
              <w:bottom w:val="single" w:sz="4" w:space="0" w:color="auto"/>
            </w:tcBorders>
            <w:shd w:val="clear" w:color="auto" w:fill="auto"/>
          </w:tcPr>
          <w:p w14:paraId="1C81F505" w14:textId="77777777" w:rsidR="00373E1F" w:rsidRPr="00881AEE" w:rsidRDefault="00373E1F" w:rsidP="000538BA">
            <w:pPr>
              <w:spacing w:after="0"/>
              <w:rPr>
                <w:rFonts w:ascii="Arial" w:hAnsi="Arial"/>
                <w:sz w:val="16"/>
                <w:szCs w:val="16"/>
              </w:rPr>
            </w:pPr>
            <w:r w:rsidRPr="00881AEE">
              <w:rPr>
                <w:rFonts w:ascii="Arial" w:hAnsi="Arial"/>
                <w:sz w:val="16"/>
                <w:szCs w:val="16"/>
              </w:rPr>
              <w:t>6.4.1.1</w:t>
            </w:r>
          </w:p>
        </w:tc>
        <w:tc>
          <w:tcPr>
            <w:tcW w:w="3502" w:type="dxa"/>
            <w:tcBorders>
              <w:top w:val="single" w:sz="4" w:space="0" w:color="auto"/>
              <w:bottom w:val="single" w:sz="4" w:space="0" w:color="auto"/>
            </w:tcBorders>
            <w:shd w:val="clear" w:color="auto" w:fill="auto"/>
          </w:tcPr>
          <w:p w14:paraId="40A18F1E" w14:textId="77777777" w:rsidR="00373E1F" w:rsidRPr="00881AEE" w:rsidRDefault="00373E1F" w:rsidP="000538BA">
            <w:pPr>
              <w:spacing w:after="0"/>
              <w:rPr>
                <w:rFonts w:ascii="Arial" w:hAnsi="Arial"/>
                <w:sz w:val="16"/>
                <w:szCs w:val="16"/>
              </w:rPr>
            </w:pPr>
            <w:r w:rsidRPr="00881AEE">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0FC449F"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
          <w:p w14:paraId="38E14F9E"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C109</w:t>
            </w:r>
          </w:p>
        </w:tc>
        <w:tc>
          <w:tcPr>
            <w:tcW w:w="3690" w:type="dxa"/>
            <w:tcBorders>
              <w:top w:val="single" w:sz="4" w:space="0" w:color="auto"/>
              <w:bottom w:val="single" w:sz="4" w:space="0" w:color="auto"/>
            </w:tcBorders>
            <w:shd w:val="clear" w:color="auto" w:fill="auto"/>
          </w:tcPr>
          <w:p w14:paraId="36B841A8"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RRC_INACTIVE</w:t>
            </w:r>
          </w:p>
        </w:tc>
      </w:tr>
      <w:tr w:rsidR="00373E1F" w:rsidRPr="00881AEE" w14:paraId="78227A93" w14:textId="77777777" w:rsidTr="000538BA">
        <w:trPr>
          <w:jc w:val="center"/>
        </w:trPr>
        <w:tc>
          <w:tcPr>
            <w:tcW w:w="1170" w:type="dxa"/>
            <w:tcBorders>
              <w:top w:val="single" w:sz="4" w:space="0" w:color="auto"/>
              <w:bottom w:val="single" w:sz="4" w:space="0" w:color="auto"/>
            </w:tcBorders>
            <w:shd w:val="clear" w:color="auto" w:fill="auto"/>
          </w:tcPr>
          <w:p w14:paraId="193742F2" w14:textId="77777777" w:rsidR="00373E1F" w:rsidRPr="00881AEE" w:rsidRDefault="00373E1F" w:rsidP="000538BA">
            <w:pPr>
              <w:spacing w:after="0"/>
              <w:rPr>
                <w:rFonts w:ascii="Arial" w:hAnsi="Arial"/>
                <w:sz w:val="16"/>
                <w:szCs w:val="16"/>
              </w:rPr>
            </w:pPr>
            <w:r w:rsidRPr="00881AEE">
              <w:rPr>
                <w:rFonts w:ascii="Arial" w:hAnsi="Arial"/>
                <w:sz w:val="16"/>
                <w:szCs w:val="16"/>
              </w:rPr>
              <w:t>6.4.1.2</w:t>
            </w:r>
          </w:p>
        </w:tc>
        <w:tc>
          <w:tcPr>
            <w:tcW w:w="3502" w:type="dxa"/>
            <w:tcBorders>
              <w:top w:val="single" w:sz="4" w:space="0" w:color="auto"/>
              <w:bottom w:val="single" w:sz="4" w:space="0" w:color="auto"/>
            </w:tcBorders>
            <w:shd w:val="clear" w:color="auto" w:fill="auto"/>
          </w:tcPr>
          <w:p w14:paraId="78100ADD"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Cell reselection of </w:t>
            </w:r>
            <w:proofErr w:type="spellStart"/>
            <w:r w:rsidRPr="00881AEE">
              <w:rPr>
                <w:rFonts w:ascii="Arial" w:hAnsi="Arial"/>
                <w:sz w:val="16"/>
                <w:szCs w:val="16"/>
              </w:rPr>
              <w:t>ePLMN</w:t>
            </w:r>
            <w:proofErr w:type="spellEnd"/>
            <w:r w:rsidRPr="00881AEE">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A7DAF08"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
          <w:p w14:paraId="62B08B5D"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C109</w:t>
            </w:r>
          </w:p>
        </w:tc>
        <w:tc>
          <w:tcPr>
            <w:tcW w:w="3690" w:type="dxa"/>
            <w:tcBorders>
              <w:top w:val="single" w:sz="4" w:space="0" w:color="auto"/>
              <w:bottom w:val="single" w:sz="4" w:space="0" w:color="auto"/>
            </w:tcBorders>
            <w:shd w:val="clear" w:color="auto" w:fill="auto"/>
          </w:tcPr>
          <w:p w14:paraId="29DF573D"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RRC_INACTIVE</w:t>
            </w:r>
          </w:p>
        </w:tc>
      </w:tr>
      <w:tr w:rsidR="00373E1F" w:rsidRPr="00881AEE" w14:paraId="2A280E52" w14:textId="77777777" w:rsidTr="000538BA">
        <w:trPr>
          <w:jc w:val="center"/>
        </w:trPr>
        <w:tc>
          <w:tcPr>
            <w:tcW w:w="1170" w:type="dxa"/>
            <w:tcBorders>
              <w:top w:val="single" w:sz="4" w:space="0" w:color="auto"/>
              <w:bottom w:val="single" w:sz="4" w:space="0" w:color="auto"/>
            </w:tcBorders>
            <w:shd w:val="clear" w:color="auto" w:fill="D9D9D9"/>
          </w:tcPr>
          <w:p w14:paraId="5DC55B2D" w14:textId="77777777" w:rsidR="00373E1F" w:rsidRPr="00881AEE" w:rsidRDefault="00373E1F" w:rsidP="000538BA">
            <w:pPr>
              <w:spacing w:after="0"/>
              <w:rPr>
                <w:rFonts w:ascii="Arial" w:hAnsi="Arial"/>
                <w:b/>
                <w:color w:val="000000"/>
                <w:sz w:val="16"/>
                <w:szCs w:val="16"/>
              </w:rPr>
            </w:pPr>
            <w:r w:rsidRPr="00881AEE">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747BE43" w14:textId="77777777" w:rsidR="00373E1F" w:rsidRPr="00881AEE" w:rsidRDefault="00373E1F" w:rsidP="000538BA">
            <w:pPr>
              <w:spacing w:after="0"/>
              <w:rPr>
                <w:rFonts w:ascii="Arial" w:hAnsi="Arial"/>
                <w:b/>
                <w:color w:val="000000"/>
                <w:sz w:val="16"/>
                <w:szCs w:val="16"/>
              </w:rPr>
            </w:pPr>
            <w:r w:rsidRPr="00881AEE">
              <w:rPr>
                <w:rFonts w:ascii="Arial" w:hAnsi="Arial"/>
                <w:b/>
                <w:color w:val="000000"/>
                <w:sz w:val="16"/>
                <w:szCs w:val="16"/>
              </w:rPr>
              <w:t xml:space="preserve">Cell Selection / </w:t>
            </w:r>
            <w:proofErr w:type="spellStart"/>
            <w:r w:rsidRPr="00881AEE">
              <w:rPr>
                <w:rFonts w:ascii="Arial" w:hAnsi="Arial"/>
                <w:b/>
                <w:color w:val="000000"/>
                <w:sz w:val="16"/>
                <w:szCs w:val="16"/>
              </w:rPr>
              <w:t>Qrxlevmin</w:t>
            </w:r>
            <w:proofErr w:type="spellEnd"/>
            <w:r w:rsidRPr="00881AEE">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165B0648" w14:textId="77777777" w:rsidR="00373E1F" w:rsidRPr="00881AEE"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D0CA809" w14:textId="77777777" w:rsidR="00373E1F" w:rsidRPr="00881AEE"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973DBC" w14:textId="77777777" w:rsidR="00373E1F" w:rsidRPr="00881AEE" w:rsidRDefault="00373E1F" w:rsidP="000538BA">
            <w:pPr>
              <w:spacing w:after="0"/>
              <w:rPr>
                <w:rFonts w:ascii="Arial" w:hAnsi="Arial"/>
                <w:b/>
                <w:color w:val="000000"/>
                <w:sz w:val="16"/>
                <w:szCs w:val="16"/>
              </w:rPr>
            </w:pPr>
          </w:p>
        </w:tc>
      </w:tr>
      <w:tr w:rsidR="00373E1F" w:rsidRPr="00881AEE" w14:paraId="3BBA4F03" w14:textId="77777777" w:rsidTr="000538BA">
        <w:trPr>
          <w:jc w:val="center"/>
        </w:trPr>
        <w:tc>
          <w:tcPr>
            <w:tcW w:w="1170" w:type="dxa"/>
            <w:tcBorders>
              <w:top w:val="single" w:sz="4" w:space="0" w:color="auto"/>
              <w:bottom w:val="single" w:sz="4" w:space="0" w:color="auto"/>
            </w:tcBorders>
            <w:shd w:val="clear" w:color="auto" w:fill="auto"/>
          </w:tcPr>
          <w:p w14:paraId="5DBA1C08"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7D23A3E"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 xml:space="preserve">Cell Selection / </w:t>
            </w:r>
            <w:proofErr w:type="spellStart"/>
            <w:r w:rsidRPr="00881AEE">
              <w:rPr>
                <w:rFonts w:ascii="Arial" w:hAnsi="Arial"/>
                <w:color w:val="000000"/>
                <w:sz w:val="16"/>
                <w:szCs w:val="16"/>
              </w:rPr>
              <w:t>Qrxlevmin</w:t>
            </w:r>
            <w:proofErr w:type="spellEnd"/>
            <w:r w:rsidRPr="00881AEE">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67114678" w14:textId="77777777" w:rsidR="00373E1F" w:rsidRPr="00881AEE" w:rsidRDefault="00373E1F" w:rsidP="000538BA">
            <w:pPr>
              <w:keepNext/>
              <w:keepLines/>
              <w:tabs>
                <w:tab w:val="center" w:pos="337"/>
              </w:tabs>
              <w:spacing w:after="0"/>
              <w:jc w:val="center"/>
              <w:rPr>
                <w:rFonts w:ascii="Arial" w:hAnsi="Arial"/>
                <w:color w:val="000000"/>
                <w:sz w:val="16"/>
                <w:szCs w:val="16"/>
              </w:rPr>
            </w:pPr>
            <w:r w:rsidRPr="00881AEE">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C963A8" w14:textId="77777777" w:rsidR="00373E1F" w:rsidRPr="00881AEE" w:rsidRDefault="00373E1F" w:rsidP="000538BA">
            <w:pPr>
              <w:keepNext/>
              <w:keepLines/>
              <w:spacing w:after="0"/>
              <w:jc w:val="center"/>
              <w:rPr>
                <w:rFonts w:ascii="Arial" w:hAnsi="Arial"/>
                <w:color w:val="000000"/>
                <w:sz w:val="16"/>
                <w:szCs w:val="16"/>
              </w:rPr>
            </w:pPr>
            <w:r w:rsidRPr="00881AEE">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7500D362"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UEs supporting 5G Core</w:t>
            </w:r>
            <w:r w:rsidRPr="00881AEE">
              <w:rPr>
                <w:rFonts w:ascii="Arial" w:hAnsi="Arial"/>
                <w:sz w:val="16"/>
                <w:szCs w:val="16"/>
              </w:rPr>
              <w:t xml:space="preserve"> and RRC_INACTIVE</w:t>
            </w:r>
          </w:p>
        </w:tc>
      </w:tr>
      <w:tr w:rsidR="00373E1F" w:rsidRPr="00881AEE" w14:paraId="7723B59C" w14:textId="77777777" w:rsidTr="000538BA">
        <w:trPr>
          <w:jc w:val="center"/>
        </w:trPr>
        <w:tc>
          <w:tcPr>
            <w:tcW w:w="1170" w:type="dxa"/>
            <w:tcBorders>
              <w:top w:val="single" w:sz="4" w:space="0" w:color="auto"/>
              <w:bottom w:val="single" w:sz="4" w:space="0" w:color="auto"/>
            </w:tcBorders>
            <w:shd w:val="clear" w:color="auto" w:fill="auto"/>
          </w:tcPr>
          <w:p w14:paraId="7575FC08"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4A52A5DC"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FB1B293" w14:textId="77777777" w:rsidR="00373E1F" w:rsidRPr="00881AEE" w:rsidRDefault="00373E1F" w:rsidP="000538BA">
            <w:pPr>
              <w:keepNext/>
              <w:keepLines/>
              <w:tabs>
                <w:tab w:val="center" w:pos="337"/>
              </w:tabs>
              <w:spacing w:after="0"/>
              <w:jc w:val="center"/>
              <w:rPr>
                <w:rFonts w:ascii="Arial" w:hAnsi="Arial"/>
                <w:color w:val="000000"/>
                <w:sz w:val="16"/>
                <w:szCs w:val="16"/>
              </w:rPr>
            </w:pPr>
            <w:r w:rsidRPr="00881AEE">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F1CA072" w14:textId="77777777" w:rsidR="00373E1F" w:rsidRPr="00881AEE" w:rsidRDefault="00373E1F" w:rsidP="000538BA">
            <w:pPr>
              <w:keepNext/>
              <w:keepLines/>
              <w:spacing w:after="0"/>
              <w:jc w:val="center"/>
              <w:rPr>
                <w:rFonts w:ascii="Arial" w:hAnsi="Arial"/>
                <w:color w:val="000000"/>
                <w:sz w:val="16"/>
                <w:szCs w:val="16"/>
              </w:rPr>
            </w:pPr>
            <w:r w:rsidRPr="00881AEE">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8441699"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UEs supporting 5G Core</w:t>
            </w:r>
            <w:r w:rsidRPr="00881AEE">
              <w:rPr>
                <w:rFonts w:ascii="Arial" w:hAnsi="Arial"/>
                <w:sz w:val="16"/>
                <w:szCs w:val="16"/>
              </w:rPr>
              <w:t xml:space="preserve"> and RRC_INACTIVE</w:t>
            </w:r>
          </w:p>
        </w:tc>
      </w:tr>
      <w:tr w:rsidR="00373E1F" w:rsidRPr="00881AEE" w14:paraId="145B8693" w14:textId="77777777" w:rsidTr="000538BA">
        <w:trPr>
          <w:jc w:val="center"/>
        </w:trPr>
        <w:tc>
          <w:tcPr>
            <w:tcW w:w="1170" w:type="dxa"/>
            <w:tcBorders>
              <w:top w:val="single" w:sz="4" w:space="0" w:color="auto"/>
              <w:bottom w:val="single" w:sz="4" w:space="0" w:color="auto"/>
            </w:tcBorders>
            <w:shd w:val="clear" w:color="auto" w:fill="BFBFBF"/>
          </w:tcPr>
          <w:p w14:paraId="2FFB0D32" w14:textId="77777777" w:rsidR="00373E1F" w:rsidRPr="00881AEE" w:rsidRDefault="00373E1F" w:rsidP="000538BA">
            <w:pPr>
              <w:spacing w:after="0"/>
              <w:rPr>
                <w:rFonts w:ascii="Arial" w:hAnsi="Arial"/>
                <w:color w:val="000000"/>
                <w:sz w:val="16"/>
                <w:szCs w:val="16"/>
              </w:rPr>
            </w:pPr>
            <w:r w:rsidRPr="00881AEE">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4D3603D1" w14:textId="77777777" w:rsidR="00373E1F" w:rsidRPr="00881AEE" w:rsidRDefault="00373E1F" w:rsidP="000538BA">
            <w:pPr>
              <w:spacing w:after="0"/>
              <w:rPr>
                <w:rFonts w:ascii="Arial" w:hAnsi="Arial"/>
                <w:color w:val="000000"/>
                <w:sz w:val="16"/>
                <w:szCs w:val="16"/>
              </w:rPr>
            </w:pPr>
            <w:r w:rsidRPr="00881AEE">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2C3D3BCC" w14:textId="77777777" w:rsidR="00373E1F" w:rsidRPr="00881AEE" w:rsidRDefault="00373E1F" w:rsidP="000538B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42BD6E7" w14:textId="77777777" w:rsidR="00373E1F" w:rsidRPr="00881AEE" w:rsidRDefault="00373E1F" w:rsidP="000538B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60E034EE" w14:textId="77777777" w:rsidR="00373E1F" w:rsidRPr="00881AEE" w:rsidRDefault="00373E1F" w:rsidP="000538BA">
            <w:pPr>
              <w:spacing w:after="0"/>
              <w:rPr>
                <w:rFonts w:ascii="Arial" w:hAnsi="Arial"/>
                <w:color w:val="000000"/>
                <w:sz w:val="16"/>
                <w:szCs w:val="16"/>
              </w:rPr>
            </w:pPr>
          </w:p>
        </w:tc>
      </w:tr>
      <w:tr w:rsidR="00373E1F" w:rsidRPr="00881AEE" w14:paraId="3641E60A" w14:textId="77777777" w:rsidTr="000538BA">
        <w:trPr>
          <w:jc w:val="center"/>
        </w:trPr>
        <w:tc>
          <w:tcPr>
            <w:tcW w:w="1170" w:type="dxa"/>
            <w:tcBorders>
              <w:top w:val="single" w:sz="4" w:space="0" w:color="auto"/>
              <w:bottom w:val="single" w:sz="4" w:space="0" w:color="auto"/>
            </w:tcBorders>
            <w:shd w:val="clear" w:color="auto" w:fill="auto"/>
          </w:tcPr>
          <w:p w14:paraId="16466F66"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72C6629"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 xml:space="preserve">Inter-RAT cell reselection From NR RRC_INACTIVE to E-UTRA RRC_IDLE (lower priority &amp; higher priority, </w:t>
            </w:r>
            <w:proofErr w:type="spellStart"/>
            <w:r w:rsidRPr="00881AEE">
              <w:rPr>
                <w:rFonts w:ascii="Arial" w:hAnsi="Arial"/>
                <w:color w:val="000000"/>
                <w:sz w:val="16"/>
                <w:szCs w:val="16"/>
              </w:rPr>
              <w:t>Srxlev</w:t>
            </w:r>
            <w:proofErr w:type="spellEnd"/>
            <w:r w:rsidRPr="00881AEE">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D57FF05" w14:textId="77777777" w:rsidR="00373E1F" w:rsidRPr="00881AEE" w:rsidRDefault="00373E1F" w:rsidP="000538BA">
            <w:pPr>
              <w:keepNext/>
              <w:keepLines/>
              <w:tabs>
                <w:tab w:val="center" w:pos="337"/>
              </w:tabs>
              <w:spacing w:after="0"/>
              <w:jc w:val="center"/>
              <w:rPr>
                <w:rFonts w:ascii="Arial" w:hAnsi="Arial"/>
                <w:color w:val="000000"/>
                <w:sz w:val="16"/>
                <w:szCs w:val="16"/>
              </w:rPr>
            </w:pPr>
            <w:r w:rsidRPr="00881AEE">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DF51A2" w14:textId="77777777" w:rsidR="00373E1F" w:rsidRPr="00881AEE" w:rsidRDefault="00373E1F" w:rsidP="000538BA">
            <w:pPr>
              <w:keepNext/>
              <w:keepLines/>
              <w:spacing w:after="0"/>
              <w:jc w:val="center"/>
              <w:rPr>
                <w:rFonts w:ascii="Arial" w:hAnsi="Arial"/>
                <w:color w:val="000000"/>
                <w:sz w:val="16"/>
                <w:szCs w:val="16"/>
              </w:rPr>
            </w:pPr>
            <w:r w:rsidRPr="00881AEE">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94BA692" w14:textId="77777777" w:rsidR="00373E1F" w:rsidRPr="00881AEE" w:rsidRDefault="00373E1F" w:rsidP="000538BA">
            <w:pPr>
              <w:spacing w:after="0"/>
              <w:rPr>
                <w:rFonts w:ascii="Arial" w:hAnsi="Arial"/>
                <w:color w:val="000000"/>
                <w:sz w:val="16"/>
                <w:szCs w:val="16"/>
              </w:rPr>
            </w:pPr>
            <w:r w:rsidRPr="00881AEE">
              <w:rPr>
                <w:rFonts w:ascii="Arial" w:hAnsi="Arial"/>
                <w:color w:val="000000"/>
                <w:sz w:val="16"/>
                <w:szCs w:val="16"/>
              </w:rPr>
              <w:t>UEs supporting 5G Core and E-UTRA</w:t>
            </w:r>
            <w:r w:rsidRPr="00881AEE">
              <w:rPr>
                <w:rFonts w:ascii="Arial" w:hAnsi="Arial"/>
                <w:sz w:val="16"/>
                <w:szCs w:val="16"/>
              </w:rPr>
              <w:t xml:space="preserve"> and RRC_INACTIVE</w:t>
            </w:r>
          </w:p>
        </w:tc>
      </w:tr>
    </w:tbl>
    <w:p w14:paraId="1922CD8D" w14:textId="77777777" w:rsidR="00373E1F" w:rsidRPr="00881AEE" w:rsidRDefault="00373E1F" w:rsidP="00373E1F"/>
    <w:p w14:paraId="67344B60" w14:textId="0AC6D782" w:rsidR="00373E1F" w:rsidRPr="00881AEE" w:rsidRDefault="00373E1F" w:rsidP="00373E1F">
      <w:pPr>
        <w:pStyle w:val="TH"/>
        <w:rPr>
          <w:rFonts w:eastAsia="SimSun"/>
        </w:rPr>
      </w:pPr>
      <w:bookmarkStart w:id="22" w:name="_Hlk511903087"/>
      <w:bookmarkStart w:id="23" w:name="_Hlk71206692"/>
      <w:r w:rsidRPr="00881AEE">
        <w:rPr>
          <w:rFonts w:eastAsia="SimSun"/>
        </w:rPr>
        <w:t>Table 4.1-1b</w:t>
      </w:r>
      <w:bookmarkEnd w:id="22"/>
      <w:r w:rsidRPr="00881AEE">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4">
          <w:tblGrid>
            <w:gridCol w:w="1137"/>
            <w:gridCol w:w="2340"/>
            <w:gridCol w:w="2250"/>
            <w:gridCol w:w="1903"/>
            <w:gridCol w:w="2483"/>
          </w:tblGrid>
        </w:tblGridChange>
      </w:tblGrid>
      <w:tr w:rsidR="0036558F" w:rsidRPr="00881AEE" w14:paraId="4F93FC0F" w14:textId="77777777" w:rsidTr="00A87126">
        <w:trPr>
          <w:tblHeader/>
          <w:jc w:val="center"/>
        </w:trPr>
        <w:tc>
          <w:tcPr>
            <w:tcW w:w="1137" w:type="dxa"/>
            <w:tcBorders>
              <w:top w:val="single" w:sz="4" w:space="0" w:color="auto"/>
              <w:bottom w:val="single" w:sz="4" w:space="0" w:color="auto"/>
            </w:tcBorders>
          </w:tcPr>
          <w:p w14:paraId="26F887E1" w14:textId="77777777" w:rsidR="0036558F" w:rsidRPr="00881AEE" w:rsidRDefault="0036558F">
            <w:pPr>
              <w:pStyle w:val="TAH"/>
              <w:rPr>
                <w:bCs/>
                <w:sz w:val="16"/>
                <w:rPrChange w:id="25" w:author="Bharadwaj Cheruvu" w:date="2021-05-07T21:14:00Z">
                  <w:rPr/>
                </w:rPrChange>
              </w:rPr>
              <w:pPrChange w:id="26" w:author="Bharadwaj Cheruvu" w:date="2021-05-07T21:14:00Z">
                <w:pPr>
                  <w:pStyle w:val="TAH"/>
                  <w:keepNext w:val="0"/>
                  <w:keepLines w:val="0"/>
                </w:pPr>
              </w:pPrChange>
            </w:pPr>
            <w:r w:rsidRPr="00881AEE">
              <w:rPr>
                <w:bCs/>
                <w:sz w:val="16"/>
                <w:rPrChange w:id="27" w:author="Bharadwaj Cheruvu" w:date="2021-05-07T21:14:00Z">
                  <w:rPr/>
                </w:rPrChange>
              </w:rPr>
              <w:t>Clause</w:t>
            </w:r>
          </w:p>
        </w:tc>
        <w:tc>
          <w:tcPr>
            <w:tcW w:w="2340" w:type="dxa"/>
            <w:tcBorders>
              <w:top w:val="single" w:sz="4" w:space="0" w:color="auto"/>
              <w:bottom w:val="single" w:sz="4" w:space="0" w:color="auto"/>
            </w:tcBorders>
          </w:tcPr>
          <w:p w14:paraId="27818FB1" w14:textId="77777777" w:rsidR="0036558F" w:rsidRPr="00881AEE" w:rsidRDefault="0036558F">
            <w:pPr>
              <w:pStyle w:val="TAH"/>
              <w:rPr>
                <w:bCs/>
                <w:sz w:val="16"/>
                <w:rPrChange w:id="28" w:author="Bharadwaj Cheruvu" w:date="2021-05-07T21:14:00Z">
                  <w:rPr/>
                </w:rPrChange>
              </w:rPr>
              <w:pPrChange w:id="29" w:author="Bharadwaj Cheruvu" w:date="2021-05-07T21:14:00Z">
                <w:pPr>
                  <w:pStyle w:val="TAH"/>
                  <w:keepNext w:val="0"/>
                  <w:keepLines w:val="0"/>
                </w:pPr>
              </w:pPrChange>
            </w:pPr>
            <w:r w:rsidRPr="00881AEE">
              <w:rPr>
                <w:bCs/>
                <w:sz w:val="16"/>
                <w:rPrChange w:id="30" w:author="Bharadwaj Cheruvu" w:date="2021-05-07T21:14:00Z">
                  <w:rPr/>
                </w:rPrChange>
              </w:rPr>
              <w:t>Specific ICS</w:t>
            </w:r>
          </w:p>
        </w:tc>
        <w:tc>
          <w:tcPr>
            <w:tcW w:w="2250" w:type="dxa"/>
            <w:tcBorders>
              <w:top w:val="single" w:sz="4" w:space="0" w:color="auto"/>
              <w:bottom w:val="single" w:sz="4" w:space="0" w:color="auto"/>
            </w:tcBorders>
          </w:tcPr>
          <w:p w14:paraId="307241AF" w14:textId="77777777" w:rsidR="0036558F" w:rsidRPr="00881AEE" w:rsidRDefault="0036558F">
            <w:pPr>
              <w:pStyle w:val="TAH"/>
              <w:rPr>
                <w:bCs/>
                <w:sz w:val="16"/>
                <w:rPrChange w:id="31" w:author="Bharadwaj Cheruvu" w:date="2021-05-07T21:14:00Z">
                  <w:rPr/>
                </w:rPrChange>
              </w:rPr>
              <w:pPrChange w:id="32" w:author="Bharadwaj Cheruvu" w:date="2021-05-07T21:14:00Z">
                <w:pPr>
                  <w:pStyle w:val="TAH"/>
                  <w:keepNext w:val="0"/>
                  <w:keepLines w:val="0"/>
                </w:pPr>
              </w:pPrChange>
            </w:pPr>
            <w:r w:rsidRPr="00881AEE">
              <w:rPr>
                <w:bCs/>
                <w:sz w:val="16"/>
                <w:rPrChange w:id="33" w:author="Bharadwaj Cheruvu" w:date="2021-05-07T21:14:00Z">
                  <w:rPr/>
                </w:rPrChange>
              </w:rPr>
              <w:t>Specific IXIT</w:t>
            </w:r>
          </w:p>
        </w:tc>
        <w:tc>
          <w:tcPr>
            <w:tcW w:w="1903" w:type="dxa"/>
            <w:tcBorders>
              <w:top w:val="single" w:sz="4" w:space="0" w:color="auto"/>
              <w:bottom w:val="single" w:sz="4" w:space="0" w:color="auto"/>
            </w:tcBorders>
          </w:tcPr>
          <w:p w14:paraId="2A4E9BE2" w14:textId="77777777" w:rsidR="0036558F" w:rsidRPr="00881AEE" w:rsidRDefault="0036558F">
            <w:pPr>
              <w:pStyle w:val="TAH"/>
              <w:rPr>
                <w:b w:val="0"/>
                <w:bCs/>
                <w:sz w:val="16"/>
                <w:rPrChange w:id="34" w:author="Bharadwaj Cheruvu" w:date="2021-05-07T21:14:00Z">
                  <w:rPr>
                    <w:b/>
                  </w:rPr>
                </w:rPrChange>
              </w:rPr>
              <w:pPrChange w:id="35" w:author="Bharadwaj Cheruvu" w:date="2021-05-07T21:14:00Z">
                <w:pPr>
                  <w:pStyle w:val="TAC"/>
                  <w:keepNext w:val="0"/>
                  <w:keepLines w:val="0"/>
                </w:pPr>
              </w:pPrChange>
            </w:pPr>
            <w:r w:rsidRPr="00881AEE">
              <w:rPr>
                <w:bCs/>
                <w:sz w:val="16"/>
                <w:rPrChange w:id="36" w:author="Bharadwaj Cheruvu" w:date="2021-05-07T21:14:00Z">
                  <w:rPr>
                    <w:b/>
                  </w:rPr>
                </w:rPrChange>
              </w:rPr>
              <w:t>Number of TC Executions</w:t>
            </w:r>
          </w:p>
        </w:tc>
        <w:tc>
          <w:tcPr>
            <w:tcW w:w="2483" w:type="dxa"/>
            <w:tcBorders>
              <w:top w:val="single" w:sz="4" w:space="0" w:color="auto"/>
              <w:bottom w:val="single" w:sz="4" w:space="0" w:color="auto"/>
            </w:tcBorders>
          </w:tcPr>
          <w:p w14:paraId="24BF079E" w14:textId="77777777" w:rsidR="0036558F" w:rsidRPr="00881AEE" w:rsidRDefault="0036558F">
            <w:pPr>
              <w:pStyle w:val="TAH"/>
              <w:rPr>
                <w:b w:val="0"/>
                <w:bCs/>
                <w:sz w:val="16"/>
                <w:rPrChange w:id="37" w:author="Bharadwaj Cheruvu" w:date="2021-05-07T21:14:00Z">
                  <w:rPr>
                    <w:b/>
                  </w:rPr>
                </w:rPrChange>
              </w:rPr>
              <w:pPrChange w:id="38" w:author="Bharadwaj Cheruvu" w:date="2021-05-07T21:14:00Z">
                <w:pPr>
                  <w:pStyle w:val="TAC"/>
                  <w:keepNext w:val="0"/>
                  <w:keepLines w:val="0"/>
                </w:pPr>
              </w:pPrChange>
            </w:pPr>
            <w:r w:rsidRPr="00881AEE">
              <w:rPr>
                <w:bCs/>
                <w:sz w:val="16"/>
                <w:rPrChange w:id="39" w:author="Bharadwaj Cheruvu" w:date="2021-05-07T21:14:00Z">
                  <w:rPr>
                    <w:b/>
                  </w:rPr>
                </w:rPrChange>
              </w:rPr>
              <w:t>Release other RAT</w:t>
            </w:r>
          </w:p>
        </w:tc>
      </w:tr>
      <w:tr w:rsidR="0036558F" w:rsidRPr="00881AEE" w14:paraId="775FEC93" w14:textId="77777777" w:rsidTr="00A87126">
        <w:trPr>
          <w:tblHeader/>
          <w:jc w:val="center"/>
        </w:trPr>
        <w:tc>
          <w:tcPr>
            <w:tcW w:w="1137" w:type="dxa"/>
            <w:tcBorders>
              <w:top w:val="single" w:sz="4" w:space="0" w:color="auto"/>
              <w:bottom w:val="single" w:sz="4" w:space="0" w:color="auto"/>
            </w:tcBorders>
            <w:shd w:val="clear" w:color="auto" w:fill="E7E6E6"/>
          </w:tcPr>
          <w:p w14:paraId="7B39A61C" w14:textId="77777777" w:rsidR="0036558F" w:rsidRPr="00881AEE" w:rsidRDefault="0036558F">
            <w:pPr>
              <w:pStyle w:val="TAL"/>
              <w:rPr>
                <w:rFonts w:eastAsia="SimSun"/>
                <w:b/>
                <w:bCs/>
                <w:sz w:val="16"/>
                <w:szCs w:val="16"/>
                <w:rPrChange w:id="40" w:author="Bharadwaj Cheruvu" w:date="2021-05-07T21:13:00Z">
                  <w:rPr>
                    <w:rFonts w:eastAsia="SimSun"/>
                  </w:rPr>
                </w:rPrChange>
              </w:rPr>
              <w:pPrChange w:id="41" w:author="Bharadwaj Cheruvu" w:date="2021-05-07T21:12:00Z">
                <w:pPr>
                  <w:spacing w:after="0"/>
                </w:pPr>
              </w:pPrChange>
            </w:pPr>
            <w:r w:rsidRPr="00881AEE">
              <w:rPr>
                <w:rFonts w:eastAsia="SimSun"/>
                <w:b/>
                <w:bCs/>
                <w:sz w:val="16"/>
                <w:szCs w:val="16"/>
                <w:rPrChange w:id="42" w:author="Bharadwaj Cheruvu" w:date="2021-05-07T21:13:00Z">
                  <w:rPr>
                    <w:rFonts w:eastAsia="SimSun"/>
                  </w:rPr>
                </w:rPrChange>
              </w:rPr>
              <w:t>6</w:t>
            </w:r>
          </w:p>
        </w:tc>
        <w:tc>
          <w:tcPr>
            <w:tcW w:w="2340" w:type="dxa"/>
            <w:shd w:val="clear" w:color="auto" w:fill="E7E6E6"/>
          </w:tcPr>
          <w:p w14:paraId="6DA67821" w14:textId="77777777" w:rsidR="0036558F" w:rsidRPr="00881AEE" w:rsidRDefault="0036558F">
            <w:pPr>
              <w:pStyle w:val="TAL"/>
              <w:rPr>
                <w:rFonts w:eastAsia="SimSun"/>
                <w:sz w:val="16"/>
                <w:szCs w:val="16"/>
                <w:rPrChange w:id="43" w:author="Bharadwaj Cheruvu" w:date="2021-05-07T21:12:00Z">
                  <w:rPr>
                    <w:rFonts w:eastAsia="SimSun"/>
                  </w:rPr>
                </w:rPrChange>
              </w:rPr>
              <w:pPrChange w:id="44" w:author="Bharadwaj Cheruvu" w:date="2021-05-07T21:12:00Z">
                <w:pPr>
                  <w:spacing w:after="0"/>
                  <w:jc w:val="center"/>
                </w:pPr>
              </w:pPrChange>
            </w:pPr>
          </w:p>
        </w:tc>
        <w:tc>
          <w:tcPr>
            <w:tcW w:w="2250" w:type="dxa"/>
            <w:shd w:val="clear" w:color="auto" w:fill="E7E6E6"/>
          </w:tcPr>
          <w:p w14:paraId="265B82D9" w14:textId="77777777" w:rsidR="0036558F" w:rsidRPr="00881AEE" w:rsidRDefault="0036558F">
            <w:pPr>
              <w:pStyle w:val="TAL"/>
              <w:rPr>
                <w:rFonts w:eastAsia="SimSun"/>
                <w:sz w:val="16"/>
                <w:szCs w:val="16"/>
                <w:rPrChange w:id="45" w:author="Bharadwaj Cheruvu" w:date="2021-05-07T21:12:00Z">
                  <w:rPr>
                    <w:rFonts w:eastAsia="SimSun"/>
                  </w:rPr>
                </w:rPrChange>
              </w:rPr>
              <w:pPrChange w:id="46" w:author="Bharadwaj Cheruvu" w:date="2021-05-07T21:12:00Z">
                <w:pPr>
                  <w:spacing w:after="0"/>
                  <w:jc w:val="center"/>
                </w:pPr>
              </w:pPrChange>
            </w:pPr>
          </w:p>
        </w:tc>
        <w:tc>
          <w:tcPr>
            <w:tcW w:w="1903" w:type="dxa"/>
            <w:shd w:val="clear" w:color="auto" w:fill="E7E6E6"/>
          </w:tcPr>
          <w:p w14:paraId="1FB79839" w14:textId="77777777" w:rsidR="0036558F" w:rsidRPr="00881AEE" w:rsidRDefault="0036558F">
            <w:pPr>
              <w:pStyle w:val="TAL"/>
              <w:rPr>
                <w:rFonts w:eastAsia="SimSun"/>
                <w:sz w:val="16"/>
                <w:szCs w:val="16"/>
                <w:rPrChange w:id="47" w:author="Bharadwaj Cheruvu" w:date="2021-05-07T21:12:00Z">
                  <w:rPr>
                    <w:rFonts w:eastAsia="SimSun"/>
                  </w:rPr>
                </w:rPrChange>
              </w:rPr>
              <w:pPrChange w:id="48" w:author="Bharadwaj Cheruvu" w:date="2021-05-07T21:12:00Z">
                <w:pPr>
                  <w:spacing w:after="0"/>
                  <w:jc w:val="center"/>
                </w:pPr>
              </w:pPrChange>
            </w:pPr>
          </w:p>
        </w:tc>
        <w:tc>
          <w:tcPr>
            <w:tcW w:w="2483" w:type="dxa"/>
            <w:shd w:val="clear" w:color="auto" w:fill="E7E6E6"/>
          </w:tcPr>
          <w:p w14:paraId="615790EE" w14:textId="77777777" w:rsidR="0036558F" w:rsidRPr="00881AEE" w:rsidRDefault="0036558F">
            <w:pPr>
              <w:pStyle w:val="TAL"/>
              <w:rPr>
                <w:rFonts w:eastAsia="SimSun"/>
                <w:sz w:val="16"/>
                <w:szCs w:val="16"/>
                <w:rPrChange w:id="49" w:author="Bharadwaj Cheruvu" w:date="2021-05-07T21:12:00Z">
                  <w:rPr>
                    <w:rFonts w:eastAsia="SimSun"/>
                  </w:rPr>
                </w:rPrChange>
              </w:rPr>
              <w:pPrChange w:id="50" w:author="Bharadwaj Cheruvu" w:date="2021-05-07T21:12:00Z">
                <w:pPr>
                  <w:spacing w:after="0"/>
                  <w:jc w:val="center"/>
                </w:pPr>
              </w:pPrChange>
            </w:pPr>
          </w:p>
        </w:tc>
      </w:tr>
      <w:tr w:rsidR="0036558F" w:rsidRPr="00881AEE" w14:paraId="2C33348C" w14:textId="77777777" w:rsidTr="00A87126">
        <w:trPr>
          <w:tblHeader/>
          <w:jc w:val="center"/>
        </w:trPr>
        <w:tc>
          <w:tcPr>
            <w:tcW w:w="1137" w:type="dxa"/>
            <w:tcBorders>
              <w:top w:val="single" w:sz="4" w:space="0" w:color="auto"/>
              <w:bottom w:val="single" w:sz="4" w:space="0" w:color="auto"/>
            </w:tcBorders>
            <w:shd w:val="clear" w:color="auto" w:fill="E7E6E6"/>
          </w:tcPr>
          <w:p w14:paraId="3603B5BE" w14:textId="77777777" w:rsidR="0036558F" w:rsidRPr="00881AEE" w:rsidRDefault="0036558F">
            <w:pPr>
              <w:pStyle w:val="TAL"/>
              <w:rPr>
                <w:rFonts w:eastAsia="SimSun"/>
                <w:b/>
                <w:bCs/>
                <w:sz w:val="16"/>
                <w:szCs w:val="16"/>
                <w:rPrChange w:id="51" w:author="Bharadwaj Cheruvu" w:date="2021-05-07T21:13:00Z">
                  <w:rPr>
                    <w:rFonts w:eastAsia="SimSun"/>
                  </w:rPr>
                </w:rPrChange>
              </w:rPr>
              <w:pPrChange w:id="52" w:author="Bharadwaj Cheruvu" w:date="2021-05-07T21:12:00Z">
                <w:pPr>
                  <w:spacing w:after="0"/>
                </w:pPr>
              </w:pPrChange>
            </w:pPr>
            <w:r w:rsidRPr="00881AEE">
              <w:rPr>
                <w:rFonts w:eastAsia="SimSun"/>
                <w:b/>
                <w:bCs/>
                <w:sz w:val="16"/>
                <w:szCs w:val="16"/>
                <w:rPrChange w:id="53" w:author="Bharadwaj Cheruvu" w:date="2021-05-07T21:13:00Z">
                  <w:rPr>
                    <w:rFonts w:eastAsia="SimSun"/>
                  </w:rPr>
                </w:rPrChange>
              </w:rPr>
              <w:t>6.1</w:t>
            </w:r>
          </w:p>
        </w:tc>
        <w:tc>
          <w:tcPr>
            <w:tcW w:w="2340" w:type="dxa"/>
            <w:shd w:val="clear" w:color="auto" w:fill="E7E6E6"/>
          </w:tcPr>
          <w:p w14:paraId="47601B0E" w14:textId="77777777" w:rsidR="0036558F" w:rsidRPr="00881AEE" w:rsidRDefault="0036558F">
            <w:pPr>
              <w:pStyle w:val="TAL"/>
              <w:rPr>
                <w:rFonts w:eastAsia="SimSun"/>
                <w:sz w:val="16"/>
                <w:szCs w:val="16"/>
                <w:rPrChange w:id="54" w:author="Bharadwaj Cheruvu" w:date="2021-05-07T21:12:00Z">
                  <w:rPr>
                    <w:rFonts w:eastAsia="SimSun"/>
                  </w:rPr>
                </w:rPrChange>
              </w:rPr>
              <w:pPrChange w:id="55" w:author="Bharadwaj Cheruvu" w:date="2021-05-07T21:12:00Z">
                <w:pPr>
                  <w:spacing w:after="0"/>
                  <w:jc w:val="center"/>
                </w:pPr>
              </w:pPrChange>
            </w:pPr>
          </w:p>
        </w:tc>
        <w:tc>
          <w:tcPr>
            <w:tcW w:w="2250" w:type="dxa"/>
            <w:shd w:val="clear" w:color="auto" w:fill="E7E6E6"/>
          </w:tcPr>
          <w:p w14:paraId="4CFACA8B" w14:textId="77777777" w:rsidR="0036558F" w:rsidRPr="00881AEE" w:rsidRDefault="0036558F">
            <w:pPr>
              <w:pStyle w:val="TAL"/>
              <w:rPr>
                <w:rFonts w:eastAsia="SimSun"/>
                <w:sz w:val="16"/>
                <w:szCs w:val="16"/>
                <w:rPrChange w:id="56" w:author="Bharadwaj Cheruvu" w:date="2021-05-07T21:12:00Z">
                  <w:rPr>
                    <w:rFonts w:eastAsia="SimSun"/>
                  </w:rPr>
                </w:rPrChange>
              </w:rPr>
              <w:pPrChange w:id="57" w:author="Bharadwaj Cheruvu" w:date="2021-05-07T21:12:00Z">
                <w:pPr>
                  <w:spacing w:after="0"/>
                  <w:jc w:val="center"/>
                </w:pPr>
              </w:pPrChange>
            </w:pPr>
          </w:p>
        </w:tc>
        <w:tc>
          <w:tcPr>
            <w:tcW w:w="1903" w:type="dxa"/>
            <w:shd w:val="clear" w:color="auto" w:fill="E7E6E6"/>
          </w:tcPr>
          <w:p w14:paraId="4C3903E6" w14:textId="77777777" w:rsidR="0036558F" w:rsidRPr="00881AEE" w:rsidRDefault="0036558F">
            <w:pPr>
              <w:pStyle w:val="TAL"/>
              <w:rPr>
                <w:rFonts w:eastAsia="SimSun"/>
                <w:sz w:val="16"/>
                <w:szCs w:val="16"/>
                <w:rPrChange w:id="58" w:author="Bharadwaj Cheruvu" w:date="2021-05-07T21:12:00Z">
                  <w:rPr>
                    <w:rFonts w:eastAsia="SimSun"/>
                  </w:rPr>
                </w:rPrChange>
              </w:rPr>
              <w:pPrChange w:id="59" w:author="Bharadwaj Cheruvu" w:date="2021-05-07T21:12:00Z">
                <w:pPr>
                  <w:spacing w:after="0"/>
                  <w:jc w:val="center"/>
                </w:pPr>
              </w:pPrChange>
            </w:pPr>
          </w:p>
        </w:tc>
        <w:tc>
          <w:tcPr>
            <w:tcW w:w="2483" w:type="dxa"/>
            <w:shd w:val="clear" w:color="auto" w:fill="E7E6E6"/>
          </w:tcPr>
          <w:p w14:paraId="42575A62" w14:textId="77777777" w:rsidR="0036558F" w:rsidRPr="00881AEE" w:rsidRDefault="0036558F">
            <w:pPr>
              <w:pStyle w:val="TAL"/>
              <w:rPr>
                <w:rFonts w:eastAsia="SimSun"/>
                <w:sz w:val="16"/>
                <w:szCs w:val="16"/>
                <w:rPrChange w:id="60" w:author="Bharadwaj Cheruvu" w:date="2021-05-07T21:12:00Z">
                  <w:rPr>
                    <w:rFonts w:eastAsia="SimSun"/>
                  </w:rPr>
                </w:rPrChange>
              </w:rPr>
              <w:pPrChange w:id="61" w:author="Bharadwaj Cheruvu" w:date="2021-05-07T21:12:00Z">
                <w:pPr>
                  <w:spacing w:after="0"/>
                  <w:jc w:val="center"/>
                </w:pPr>
              </w:pPrChange>
            </w:pPr>
          </w:p>
        </w:tc>
      </w:tr>
      <w:tr w:rsidR="0036558F" w:rsidRPr="00881AEE" w14:paraId="4F5F9812"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 w:author="Bharadwaj Cheruvu" w:date="2021-05-07T20:4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63" w:author="Bharadwaj Cheruvu" w:date="2021-05-07T20:41:00Z">
            <w:trPr>
              <w:tblHeader/>
              <w:jc w:val="center"/>
            </w:trPr>
          </w:trPrChange>
        </w:trPr>
        <w:tc>
          <w:tcPr>
            <w:tcW w:w="1137" w:type="dxa"/>
            <w:tcBorders>
              <w:top w:val="single" w:sz="4" w:space="0" w:color="auto"/>
              <w:bottom w:val="single" w:sz="4" w:space="0" w:color="auto"/>
            </w:tcBorders>
            <w:shd w:val="clear" w:color="auto" w:fill="auto"/>
            <w:tcPrChange w:id="64" w:author="Bharadwaj Cheruvu" w:date="2021-05-07T20:41:00Z">
              <w:tcPr>
                <w:tcW w:w="1137" w:type="dxa"/>
                <w:tcBorders>
                  <w:top w:val="single" w:sz="4" w:space="0" w:color="auto"/>
                  <w:bottom w:val="single" w:sz="4" w:space="0" w:color="auto"/>
                </w:tcBorders>
                <w:shd w:val="clear" w:color="auto" w:fill="E7E6E6"/>
              </w:tcPr>
            </w:tcPrChange>
          </w:tcPr>
          <w:p w14:paraId="4373BB9F" w14:textId="77777777" w:rsidR="0036558F" w:rsidRPr="00881AEE" w:rsidRDefault="0036558F" w:rsidP="00CB2860">
            <w:pPr>
              <w:pStyle w:val="TAL"/>
              <w:rPr>
                <w:rFonts w:eastAsia="SimSun"/>
                <w:sz w:val="16"/>
                <w:szCs w:val="16"/>
                <w:rPrChange w:id="65" w:author="Bharadwaj Cheruvu" w:date="2021-05-07T21:12:00Z">
                  <w:rPr>
                    <w:rFonts w:eastAsia="SimSun"/>
                  </w:rPr>
                </w:rPrChange>
              </w:rPr>
            </w:pPr>
            <w:r w:rsidRPr="00881AEE">
              <w:rPr>
                <w:sz w:val="16"/>
                <w:szCs w:val="16"/>
                <w:rPrChange w:id="66" w:author="Bharadwaj Cheruvu" w:date="2021-05-07T21:12:00Z">
                  <w:rPr/>
                </w:rPrChange>
              </w:rPr>
              <w:t>6.1.2.8</w:t>
            </w:r>
          </w:p>
        </w:tc>
        <w:tc>
          <w:tcPr>
            <w:tcW w:w="2340" w:type="dxa"/>
            <w:shd w:val="clear" w:color="auto" w:fill="auto"/>
            <w:tcPrChange w:id="67" w:author="Bharadwaj Cheruvu" w:date="2021-05-07T20:41:00Z">
              <w:tcPr>
                <w:tcW w:w="2340" w:type="dxa"/>
                <w:shd w:val="clear" w:color="auto" w:fill="E7E6E6"/>
              </w:tcPr>
            </w:tcPrChange>
          </w:tcPr>
          <w:p w14:paraId="49F197A8" w14:textId="77777777" w:rsidR="0036558F" w:rsidRPr="00881AEE" w:rsidRDefault="0036558F" w:rsidP="00CB2860">
            <w:pPr>
              <w:pStyle w:val="TAL"/>
              <w:rPr>
                <w:rFonts w:eastAsia="SimSun"/>
                <w:sz w:val="16"/>
                <w:szCs w:val="16"/>
                <w:rPrChange w:id="68" w:author="Bharadwaj Cheruvu" w:date="2021-05-07T21:12:00Z">
                  <w:rPr>
                    <w:rFonts w:eastAsia="SimSun"/>
                  </w:rPr>
                </w:rPrChange>
              </w:rPr>
            </w:pPr>
          </w:p>
        </w:tc>
        <w:tc>
          <w:tcPr>
            <w:tcW w:w="2250" w:type="dxa"/>
            <w:shd w:val="clear" w:color="auto" w:fill="auto"/>
            <w:tcPrChange w:id="69" w:author="Bharadwaj Cheruvu" w:date="2021-05-07T20:41:00Z">
              <w:tcPr>
                <w:tcW w:w="2250" w:type="dxa"/>
                <w:shd w:val="clear" w:color="auto" w:fill="E7E6E6"/>
              </w:tcPr>
            </w:tcPrChange>
          </w:tcPr>
          <w:p w14:paraId="5453DA27" w14:textId="77777777" w:rsidR="0036558F" w:rsidRPr="00881AEE" w:rsidRDefault="0036558F" w:rsidP="00CB2860">
            <w:pPr>
              <w:pStyle w:val="TAL"/>
              <w:rPr>
                <w:rFonts w:eastAsia="SimSun"/>
                <w:sz w:val="16"/>
                <w:szCs w:val="16"/>
                <w:rPrChange w:id="70" w:author="Bharadwaj Cheruvu" w:date="2021-05-07T21:12:00Z">
                  <w:rPr>
                    <w:rFonts w:eastAsia="SimSun"/>
                  </w:rPr>
                </w:rPrChange>
              </w:rPr>
            </w:pPr>
          </w:p>
        </w:tc>
        <w:tc>
          <w:tcPr>
            <w:tcW w:w="1903" w:type="dxa"/>
            <w:shd w:val="clear" w:color="auto" w:fill="auto"/>
            <w:tcPrChange w:id="71" w:author="Bharadwaj Cheruvu" w:date="2021-05-07T20:41:00Z">
              <w:tcPr>
                <w:tcW w:w="1903" w:type="dxa"/>
                <w:shd w:val="clear" w:color="auto" w:fill="E7E6E6"/>
              </w:tcPr>
            </w:tcPrChange>
          </w:tcPr>
          <w:p w14:paraId="2FE4E701" w14:textId="77777777" w:rsidR="0036558F" w:rsidRPr="00881AEE" w:rsidRDefault="0036558F" w:rsidP="0087197A">
            <w:pPr>
              <w:pStyle w:val="TAL"/>
              <w:rPr>
                <w:rFonts w:eastAsia="SimSun"/>
                <w:sz w:val="16"/>
                <w:szCs w:val="16"/>
                <w:rPrChange w:id="72" w:author="Bharadwaj Cheruvu" w:date="2021-05-07T21:12:00Z">
                  <w:rPr>
                    <w:rFonts w:eastAsia="SimSun"/>
                  </w:rPr>
                </w:rPrChange>
              </w:rPr>
            </w:pPr>
            <w:r w:rsidRPr="00881AEE">
              <w:rPr>
                <w:sz w:val="16"/>
                <w:szCs w:val="16"/>
                <w:rPrChange w:id="73" w:author="Bharadwaj Cheruvu" w:date="2021-05-07T21:12:00Z">
                  <w:rPr/>
                </w:rPrChange>
              </w:rPr>
              <w:t>If test case 6.1.2.7 has been executed then test case 6.1.2.8 needs not to be executed</w:t>
            </w:r>
          </w:p>
        </w:tc>
        <w:tc>
          <w:tcPr>
            <w:tcW w:w="2483" w:type="dxa"/>
            <w:shd w:val="clear" w:color="auto" w:fill="auto"/>
            <w:tcPrChange w:id="74" w:author="Bharadwaj Cheruvu" w:date="2021-05-07T20:41:00Z">
              <w:tcPr>
                <w:tcW w:w="2483" w:type="dxa"/>
                <w:shd w:val="clear" w:color="auto" w:fill="E7E6E6"/>
              </w:tcPr>
            </w:tcPrChange>
          </w:tcPr>
          <w:p w14:paraId="7B7EED39" w14:textId="77777777" w:rsidR="0036558F" w:rsidRPr="00881AEE" w:rsidRDefault="0036558F" w:rsidP="0087197A">
            <w:pPr>
              <w:pStyle w:val="TAL"/>
              <w:rPr>
                <w:rFonts w:eastAsia="SimSun"/>
                <w:sz w:val="16"/>
                <w:szCs w:val="16"/>
                <w:rPrChange w:id="75" w:author="Bharadwaj Cheruvu" w:date="2021-05-07T21:12:00Z">
                  <w:rPr>
                    <w:rFonts w:eastAsia="SimSun"/>
                  </w:rPr>
                </w:rPrChange>
              </w:rPr>
            </w:pPr>
          </w:p>
        </w:tc>
      </w:tr>
      <w:tr w:rsidR="0036558F" w:rsidRPr="00881AEE" w14:paraId="744F48C3" w14:textId="77777777" w:rsidTr="0036558F">
        <w:trPr>
          <w:tblHeader/>
          <w:jc w:val="center"/>
          <w:ins w:id="76" w:author="Bharadwaj Cheruvu" w:date="2021-05-07T20:41:00Z"/>
        </w:trPr>
        <w:tc>
          <w:tcPr>
            <w:tcW w:w="1137" w:type="dxa"/>
            <w:tcBorders>
              <w:top w:val="single" w:sz="4" w:space="0" w:color="auto"/>
              <w:bottom w:val="single" w:sz="4" w:space="0" w:color="auto"/>
            </w:tcBorders>
            <w:shd w:val="clear" w:color="auto" w:fill="auto"/>
          </w:tcPr>
          <w:p w14:paraId="4A644F4D" w14:textId="3C98C148" w:rsidR="0036558F" w:rsidRPr="00881AEE" w:rsidRDefault="0036558F" w:rsidP="00CB2860">
            <w:pPr>
              <w:pStyle w:val="TAL"/>
              <w:rPr>
                <w:ins w:id="77" w:author="Bharadwaj Cheruvu" w:date="2021-05-07T20:41:00Z"/>
                <w:sz w:val="16"/>
                <w:szCs w:val="16"/>
                <w:rPrChange w:id="78" w:author="Bharadwaj Cheruvu" w:date="2021-05-07T21:12:00Z">
                  <w:rPr>
                    <w:ins w:id="79" w:author="Bharadwaj Cheruvu" w:date="2021-05-07T20:41:00Z"/>
                  </w:rPr>
                </w:rPrChange>
              </w:rPr>
            </w:pPr>
            <w:ins w:id="80" w:author="Bharadwaj Cheruvu" w:date="2021-05-07T20:41:00Z">
              <w:r w:rsidRPr="00881AEE">
                <w:rPr>
                  <w:sz w:val="16"/>
                  <w:szCs w:val="16"/>
                  <w:rPrChange w:id="81" w:author="Bharadwaj Cheruvu" w:date="2021-05-07T21:12:00Z">
                    <w:rPr/>
                  </w:rPrChange>
                </w:rPr>
                <w:t>6.1.2.23</w:t>
              </w:r>
            </w:ins>
          </w:p>
        </w:tc>
        <w:tc>
          <w:tcPr>
            <w:tcW w:w="2340" w:type="dxa"/>
            <w:shd w:val="clear" w:color="auto" w:fill="auto"/>
          </w:tcPr>
          <w:p w14:paraId="05430EF3" w14:textId="77777777" w:rsidR="0036558F" w:rsidRPr="00881AEE" w:rsidRDefault="0036558F">
            <w:pPr>
              <w:pStyle w:val="TAL"/>
              <w:jc w:val="center"/>
              <w:rPr>
                <w:ins w:id="82" w:author="Bharadwaj Cheruvu" w:date="2021-05-07T20:41:00Z"/>
                <w:rFonts w:eastAsia="SimSun"/>
                <w:sz w:val="16"/>
                <w:szCs w:val="16"/>
                <w:rPrChange w:id="83" w:author="Bharadwaj Cheruvu" w:date="2021-05-07T21:12:00Z">
                  <w:rPr>
                    <w:ins w:id="84" w:author="Bharadwaj Cheruvu" w:date="2021-05-07T20:41:00Z"/>
                    <w:rFonts w:eastAsia="SimSun"/>
                  </w:rPr>
                </w:rPrChange>
              </w:rPr>
              <w:pPrChange w:id="85" w:author="Bharadwaj Cheruvu" w:date="2021-05-07T21:14:00Z">
                <w:pPr>
                  <w:pStyle w:val="TAL"/>
                </w:pPr>
              </w:pPrChange>
            </w:pPr>
          </w:p>
        </w:tc>
        <w:tc>
          <w:tcPr>
            <w:tcW w:w="2250" w:type="dxa"/>
            <w:shd w:val="clear" w:color="auto" w:fill="auto"/>
          </w:tcPr>
          <w:p w14:paraId="78A128CF" w14:textId="327E078F" w:rsidR="0036558F" w:rsidRPr="00881AEE" w:rsidRDefault="0036558F">
            <w:pPr>
              <w:pStyle w:val="TAL"/>
              <w:jc w:val="center"/>
              <w:rPr>
                <w:ins w:id="86" w:author="Bharadwaj Cheruvu" w:date="2021-05-07T20:41:00Z"/>
                <w:rFonts w:eastAsia="SimSun"/>
                <w:sz w:val="16"/>
                <w:szCs w:val="16"/>
                <w:rPrChange w:id="87" w:author="Bharadwaj Cheruvu" w:date="2021-05-07T21:12:00Z">
                  <w:rPr>
                    <w:ins w:id="88" w:author="Bharadwaj Cheruvu" w:date="2021-05-07T20:41:00Z"/>
                    <w:rFonts w:eastAsia="SimSun"/>
                  </w:rPr>
                </w:rPrChange>
              </w:rPr>
              <w:pPrChange w:id="89" w:author="Bharadwaj Cheruvu" w:date="2021-05-07T21:14:00Z">
                <w:pPr>
                  <w:pStyle w:val="TAL"/>
                </w:pPr>
              </w:pPrChange>
            </w:pPr>
            <w:proofErr w:type="spellStart"/>
            <w:ins w:id="90" w:author="Bharadwaj Cheruvu" w:date="2021-05-07T20:41:00Z">
              <w:r w:rsidRPr="00881AEE">
                <w:rPr>
                  <w:sz w:val="16"/>
                  <w:szCs w:val="16"/>
                  <w:rPrChange w:id="91" w:author="Bharadwaj Cheruvu" w:date="2021-05-07T21:12:00Z">
                    <w:rPr/>
                  </w:rPrChange>
                </w:rPr>
                <w:t>px_NR_OverlappingNotSupportedBand_MFBI</w:t>
              </w:r>
              <w:proofErr w:type="spellEnd"/>
            </w:ins>
          </w:p>
        </w:tc>
        <w:tc>
          <w:tcPr>
            <w:tcW w:w="1903" w:type="dxa"/>
            <w:shd w:val="clear" w:color="auto" w:fill="auto"/>
          </w:tcPr>
          <w:p w14:paraId="59A797AA" w14:textId="77777777" w:rsidR="0036558F" w:rsidRPr="00881AEE" w:rsidRDefault="0036558F" w:rsidP="00CB2860">
            <w:pPr>
              <w:pStyle w:val="TAL"/>
              <w:rPr>
                <w:ins w:id="92" w:author="Bharadwaj Cheruvu" w:date="2021-05-07T20:41:00Z"/>
                <w:sz w:val="16"/>
                <w:szCs w:val="16"/>
                <w:rPrChange w:id="93" w:author="Bharadwaj Cheruvu" w:date="2021-05-07T21:12:00Z">
                  <w:rPr>
                    <w:ins w:id="94" w:author="Bharadwaj Cheruvu" w:date="2021-05-07T20:41:00Z"/>
                  </w:rPr>
                </w:rPrChange>
              </w:rPr>
            </w:pPr>
          </w:p>
        </w:tc>
        <w:tc>
          <w:tcPr>
            <w:tcW w:w="2483" w:type="dxa"/>
            <w:shd w:val="clear" w:color="auto" w:fill="auto"/>
          </w:tcPr>
          <w:p w14:paraId="0D724860" w14:textId="77777777" w:rsidR="0036558F" w:rsidRPr="00881AEE" w:rsidRDefault="0036558F" w:rsidP="0087197A">
            <w:pPr>
              <w:pStyle w:val="TAL"/>
              <w:rPr>
                <w:ins w:id="95" w:author="Bharadwaj Cheruvu" w:date="2021-05-07T20:41:00Z"/>
                <w:rFonts w:eastAsia="SimSun"/>
                <w:sz w:val="16"/>
                <w:szCs w:val="16"/>
                <w:rPrChange w:id="96" w:author="Bharadwaj Cheruvu" w:date="2021-05-07T21:12:00Z">
                  <w:rPr>
                    <w:ins w:id="97" w:author="Bharadwaj Cheruvu" w:date="2021-05-07T20:41:00Z"/>
                    <w:rFonts w:eastAsia="SimSun"/>
                  </w:rPr>
                </w:rPrChange>
              </w:rPr>
            </w:pPr>
          </w:p>
        </w:tc>
      </w:tr>
      <w:tr w:rsidR="0036558F" w:rsidRPr="00881AEE" w14:paraId="46FC0480" w14:textId="77777777" w:rsidTr="00A87126">
        <w:trPr>
          <w:tblHeader/>
          <w:jc w:val="center"/>
        </w:trPr>
        <w:tc>
          <w:tcPr>
            <w:tcW w:w="1137" w:type="dxa"/>
            <w:tcBorders>
              <w:top w:val="single" w:sz="4" w:space="0" w:color="auto"/>
              <w:bottom w:val="single" w:sz="4" w:space="0" w:color="auto"/>
            </w:tcBorders>
            <w:shd w:val="clear" w:color="auto" w:fill="E7E6E6"/>
          </w:tcPr>
          <w:p w14:paraId="2159C7D4" w14:textId="77777777" w:rsidR="0036558F" w:rsidRPr="00881AEE" w:rsidRDefault="0036558F">
            <w:pPr>
              <w:pStyle w:val="TAL"/>
              <w:rPr>
                <w:rFonts w:eastAsia="SimSun"/>
                <w:b/>
                <w:bCs/>
                <w:sz w:val="16"/>
                <w:szCs w:val="16"/>
                <w:rPrChange w:id="98" w:author="Bharadwaj Cheruvu" w:date="2021-05-07T21:13:00Z">
                  <w:rPr>
                    <w:rFonts w:eastAsia="SimSun"/>
                  </w:rPr>
                </w:rPrChange>
              </w:rPr>
              <w:pPrChange w:id="99" w:author="Bharadwaj Cheruvu" w:date="2021-05-07T21:12:00Z">
                <w:pPr>
                  <w:spacing w:after="0"/>
                </w:pPr>
              </w:pPrChange>
            </w:pPr>
            <w:r w:rsidRPr="00881AEE">
              <w:rPr>
                <w:rFonts w:eastAsia="SimSun"/>
                <w:b/>
                <w:bCs/>
                <w:sz w:val="16"/>
                <w:szCs w:val="16"/>
                <w:rPrChange w:id="100" w:author="Bharadwaj Cheruvu" w:date="2021-05-07T21:13:00Z">
                  <w:rPr>
                    <w:rFonts w:eastAsia="SimSun"/>
                  </w:rPr>
                </w:rPrChange>
              </w:rPr>
              <w:t>6.2</w:t>
            </w:r>
          </w:p>
        </w:tc>
        <w:tc>
          <w:tcPr>
            <w:tcW w:w="2340" w:type="dxa"/>
            <w:shd w:val="clear" w:color="auto" w:fill="E7E6E6"/>
          </w:tcPr>
          <w:p w14:paraId="0C53C8F7" w14:textId="77777777" w:rsidR="0036558F" w:rsidRPr="00881AEE" w:rsidRDefault="0036558F">
            <w:pPr>
              <w:pStyle w:val="TAL"/>
              <w:jc w:val="center"/>
              <w:rPr>
                <w:rFonts w:eastAsia="SimSun"/>
                <w:sz w:val="16"/>
                <w:szCs w:val="16"/>
                <w:rPrChange w:id="101" w:author="Bharadwaj Cheruvu" w:date="2021-05-07T21:12:00Z">
                  <w:rPr>
                    <w:rFonts w:eastAsia="SimSun"/>
                  </w:rPr>
                </w:rPrChange>
              </w:rPr>
              <w:pPrChange w:id="102" w:author="Bharadwaj Cheruvu" w:date="2021-05-07T21:14:00Z">
                <w:pPr>
                  <w:spacing w:after="0"/>
                  <w:jc w:val="center"/>
                </w:pPr>
              </w:pPrChange>
            </w:pPr>
          </w:p>
        </w:tc>
        <w:tc>
          <w:tcPr>
            <w:tcW w:w="2250" w:type="dxa"/>
            <w:shd w:val="clear" w:color="auto" w:fill="E7E6E6"/>
          </w:tcPr>
          <w:p w14:paraId="05516102" w14:textId="77777777" w:rsidR="0036558F" w:rsidRPr="00881AEE" w:rsidRDefault="0036558F">
            <w:pPr>
              <w:pStyle w:val="TAL"/>
              <w:jc w:val="center"/>
              <w:rPr>
                <w:rFonts w:eastAsia="SimSun"/>
                <w:sz w:val="16"/>
                <w:szCs w:val="16"/>
                <w:rPrChange w:id="103" w:author="Bharadwaj Cheruvu" w:date="2021-05-07T21:12:00Z">
                  <w:rPr>
                    <w:rFonts w:eastAsia="SimSun"/>
                  </w:rPr>
                </w:rPrChange>
              </w:rPr>
              <w:pPrChange w:id="104" w:author="Bharadwaj Cheruvu" w:date="2021-05-07T21:14:00Z">
                <w:pPr>
                  <w:spacing w:after="0"/>
                  <w:jc w:val="center"/>
                </w:pPr>
              </w:pPrChange>
            </w:pPr>
          </w:p>
        </w:tc>
        <w:tc>
          <w:tcPr>
            <w:tcW w:w="1903" w:type="dxa"/>
            <w:shd w:val="clear" w:color="auto" w:fill="E7E6E6"/>
          </w:tcPr>
          <w:p w14:paraId="1E0342D3" w14:textId="77777777" w:rsidR="0036558F" w:rsidRPr="00881AEE" w:rsidRDefault="0036558F">
            <w:pPr>
              <w:pStyle w:val="TAL"/>
              <w:rPr>
                <w:rFonts w:eastAsia="SimSun"/>
                <w:sz w:val="16"/>
                <w:szCs w:val="16"/>
                <w:rPrChange w:id="105" w:author="Bharadwaj Cheruvu" w:date="2021-05-07T21:12:00Z">
                  <w:rPr>
                    <w:rFonts w:eastAsia="SimSun"/>
                  </w:rPr>
                </w:rPrChange>
              </w:rPr>
              <w:pPrChange w:id="106" w:author="Bharadwaj Cheruvu" w:date="2021-05-07T21:12:00Z">
                <w:pPr>
                  <w:spacing w:after="0"/>
                  <w:jc w:val="center"/>
                </w:pPr>
              </w:pPrChange>
            </w:pPr>
          </w:p>
        </w:tc>
        <w:tc>
          <w:tcPr>
            <w:tcW w:w="2483" w:type="dxa"/>
            <w:shd w:val="clear" w:color="auto" w:fill="E7E6E6"/>
          </w:tcPr>
          <w:p w14:paraId="7E275BDC" w14:textId="77777777" w:rsidR="0036558F" w:rsidRPr="00881AEE" w:rsidRDefault="0036558F">
            <w:pPr>
              <w:pStyle w:val="TAL"/>
              <w:jc w:val="center"/>
              <w:rPr>
                <w:rFonts w:eastAsia="SimSun"/>
                <w:sz w:val="16"/>
                <w:szCs w:val="16"/>
                <w:rPrChange w:id="107" w:author="Bharadwaj Cheruvu" w:date="2021-05-07T21:12:00Z">
                  <w:rPr>
                    <w:rFonts w:eastAsia="SimSun"/>
                  </w:rPr>
                </w:rPrChange>
              </w:rPr>
              <w:pPrChange w:id="108" w:author="Bharadwaj Cheruvu" w:date="2021-05-07T21:20:00Z">
                <w:pPr>
                  <w:spacing w:after="0"/>
                  <w:jc w:val="center"/>
                </w:pPr>
              </w:pPrChange>
            </w:pPr>
          </w:p>
        </w:tc>
      </w:tr>
      <w:tr w:rsidR="0036558F" w:rsidRPr="00881AEE" w14:paraId="422B0026" w14:textId="77777777" w:rsidTr="00A87126">
        <w:trPr>
          <w:tblHeader/>
          <w:jc w:val="center"/>
        </w:trPr>
        <w:tc>
          <w:tcPr>
            <w:tcW w:w="1137" w:type="dxa"/>
            <w:tcBorders>
              <w:top w:val="single" w:sz="4" w:space="0" w:color="auto"/>
              <w:bottom w:val="single" w:sz="4" w:space="0" w:color="auto"/>
            </w:tcBorders>
            <w:shd w:val="clear" w:color="auto" w:fill="E7E6E6"/>
          </w:tcPr>
          <w:p w14:paraId="4D458CD3" w14:textId="77777777" w:rsidR="0036558F" w:rsidRPr="00881AEE" w:rsidRDefault="0036558F">
            <w:pPr>
              <w:pStyle w:val="TAL"/>
              <w:rPr>
                <w:rFonts w:eastAsia="SimSun"/>
                <w:b/>
                <w:bCs/>
                <w:sz w:val="16"/>
                <w:szCs w:val="16"/>
                <w:rPrChange w:id="109" w:author="Bharadwaj Cheruvu" w:date="2021-05-07T21:13:00Z">
                  <w:rPr>
                    <w:rFonts w:eastAsia="SimSun"/>
                  </w:rPr>
                </w:rPrChange>
              </w:rPr>
              <w:pPrChange w:id="110" w:author="Bharadwaj Cheruvu" w:date="2021-05-07T21:12:00Z">
                <w:pPr>
                  <w:spacing w:after="0"/>
                </w:pPr>
              </w:pPrChange>
            </w:pPr>
            <w:r w:rsidRPr="00881AEE">
              <w:rPr>
                <w:rFonts w:eastAsia="SimSun"/>
                <w:b/>
                <w:bCs/>
                <w:sz w:val="16"/>
                <w:szCs w:val="16"/>
                <w:rPrChange w:id="111" w:author="Bharadwaj Cheruvu" w:date="2021-05-07T21:13:00Z">
                  <w:rPr>
                    <w:rFonts w:eastAsia="SimSun"/>
                  </w:rPr>
                </w:rPrChange>
              </w:rPr>
              <w:t>6.2.1</w:t>
            </w:r>
          </w:p>
        </w:tc>
        <w:tc>
          <w:tcPr>
            <w:tcW w:w="2340" w:type="dxa"/>
            <w:shd w:val="clear" w:color="auto" w:fill="E7E6E6"/>
          </w:tcPr>
          <w:p w14:paraId="00384AD4" w14:textId="77777777" w:rsidR="0036558F" w:rsidRPr="00881AEE" w:rsidRDefault="0036558F">
            <w:pPr>
              <w:pStyle w:val="TAL"/>
              <w:jc w:val="center"/>
              <w:rPr>
                <w:rFonts w:eastAsia="SimSun"/>
                <w:sz w:val="16"/>
                <w:szCs w:val="16"/>
                <w:rPrChange w:id="112" w:author="Bharadwaj Cheruvu" w:date="2021-05-07T21:12:00Z">
                  <w:rPr>
                    <w:rFonts w:eastAsia="SimSun"/>
                  </w:rPr>
                </w:rPrChange>
              </w:rPr>
              <w:pPrChange w:id="113" w:author="Bharadwaj Cheruvu" w:date="2021-05-07T21:14:00Z">
                <w:pPr>
                  <w:spacing w:after="0"/>
                  <w:jc w:val="center"/>
                </w:pPr>
              </w:pPrChange>
            </w:pPr>
          </w:p>
        </w:tc>
        <w:tc>
          <w:tcPr>
            <w:tcW w:w="2250" w:type="dxa"/>
            <w:shd w:val="clear" w:color="auto" w:fill="E7E6E6"/>
          </w:tcPr>
          <w:p w14:paraId="0A9B6822" w14:textId="77777777" w:rsidR="0036558F" w:rsidRPr="00881AEE" w:rsidRDefault="0036558F">
            <w:pPr>
              <w:pStyle w:val="TAL"/>
              <w:jc w:val="center"/>
              <w:rPr>
                <w:rFonts w:eastAsia="SimSun"/>
                <w:sz w:val="16"/>
                <w:szCs w:val="16"/>
                <w:rPrChange w:id="114" w:author="Bharadwaj Cheruvu" w:date="2021-05-07T21:12:00Z">
                  <w:rPr>
                    <w:rFonts w:eastAsia="SimSun"/>
                  </w:rPr>
                </w:rPrChange>
              </w:rPr>
              <w:pPrChange w:id="115" w:author="Bharadwaj Cheruvu" w:date="2021-05-07T21:14:00Z">
                <w:pPr>
                  <w:spacing w:after="0"/>
                  <w:jc w:val="center"/>
                </w:pPr>
              </w:pPrChange>
            </w:pPr>
          </w:p>
        </w:tc>
        <w:tc>
          <w:tcPr>
            <w:tcW w:w="1903" w:type="dxa"/>
            <w:shd w:val="clear" w:color="auto" w:fill="E7E6E6"/>
          </w:tcPr>
          <w:p w14:paraId="06F68DEA" w14:textId="77777777" w:rsidR="0036558F" w:rsidRPr="00881AEE" w:rsidRDefault="0036558F">
            <w:pPr>
              <w:pStyle w:val="TAL"/>
              <w:rPr>
                <w:rFonts w:eastAsia="SimSun"/>
                <w:sz w:val="16"/>
                <w:szCs w:val="16"/>
                <w:rPrChange w:id="116" w:author="Bharadwaj Cheruvu" w:date="2021-05-07T21:12:00Z">
                  <w:rPr>
                    <w:rFonts w:eastAsia="SimSun"/>
                  </w:rPr>
                </w:rPrChange>
              </w:rPr>
              <w:pPrChange w:id="117" w:author="Bharadwaj Cheruvu" w:date="2021-05-07T21:12:00Z">
                <w:pPr>
                  <w:spacing w:after="0"/>
                  <w:jc w:val="center"/>
                </w:pPr>
              </w:pPrChange>
            </w:pPr>
          </w:p>
        </w:tc>
        <w:tc>
          <w:tcPr>
            <w:tcW w:w="2483" w:type="dxa"/>
            <w:shd w:val="clear" w:color="auto" w:fill="E7E6E6"/>
          </w:tcPr>
          <w:p w14:paraId="3BAEF648" w14:textId="77777777" w:rsidR="0036558F" w:rsidRPr="00881AEE" w:rsidRDefault="0036558F">
            <w:pPr>
              <w:pStyle w:val="TAL"/>
              <w:jc w:val="center"/>
              <w:rPr>
                <w:rFonts w:eastAsia="SimSun"/>
                <w:sz w:val="16"/>
                <w:szCs w:val="16"/>
                <w:rPrChange w:id="118" w:author="Bharadwaj Cheruvu" w:date="2021-05-07T21:12:00Z">
                  <w:rPr>
                    <w:rFonts w:eastAsia="SimSun"/>
                  </w:rPr>
                </w:rPrChange>
              </w:rPr>
              <w:pPrChange w:id="119" w:author="Bharadwaj Cheruvu" w:date="2021-05-07T21:20:00Z">
                <w:pPr>
                  <w:spacing w:after="0"/>
                  <w:jc w:val="center"/>
                </w:pPr>
              </w:pPrChange>
            </w:pPr>
          </w:p>
        </w:tc>
      </w:tr>
      <w:tr w:rsidR="0036558F" w:rsidRPr="00881AEE" w14:paraId="634E4518" w14:textId="77777777" w:rsidTr="00A87126">
        <w:trPr>
          <w:tblHeader/>
          <w:jc w:val="center"/>
        </w:trPr>
        <w:tc>
          <w:tcPr>
            <w:tcW w:w="1137" w:type="dxa"/>
            <w:tcBorders>
              <w:top w:val="single" w:sz="4" w:space="0" w:color="auto"/>
              <w:bottom w:val="single" w:sz="4" w:space="0" w:color="auto"/>
            </w:tcBorders>
            <w:shd w:val="clear" w:color="auto" w:fill="auto"/>
          </w:tcPr>
          <w:p w14:paraId="06B19C82" w14:textId="77777777" w:rsidR="0036558F" w:rsidRPr="00881AEE" w:rsidRDefault="0036558F">
            <w:pPr>
              <w:pStyle w:val="TAL"/>
              <w:rPr>
                <w:rFonts w:eastAsia="SimSun"/>
                <w:sz w:val="16"/>
                <w:szCs w:val="16"/>
                <w:rPrChange w:id="120" w:author="Bharadwaj Cheruvu" w:date="2021-05-07T21:12:00Z">
                  <w:rPr>
                    <w:rFonts w:eastAsia="SimSun"/>
                  </w:rPr>
                </w:rPrChange>
              </w:rPr>
              <w:pPrChange w:id="121" w:author="Bharadwaj Cheruvu" w:date="2021-05-07T21:12:00Z">
                <w:pPr>
                  <w:spacing w:after="0"/>
                </w:pPr>
              </w:pPrChange>
            </w:pPr>
            <w:r w:rsidRPr="00881AEE">
              <w:rPr>
                <w:rFonts w:eastAsia="SimSun"/>
                <w:sz w:val="16"/>
                <w:szCs w:val="16"/>
                <w:rPrChange w:id="122" w:author="Bharadwaj Cheruvu" w:date="2021-05-07T21:12:00Z">
                  <w:rPr>
                    <w:rFonts w:eastAsia="SimSun"/>
                  </w:rPr>
                </w:rPrChange>
              </w:rPr>
              <w:t>6.2.1.1</w:t>
            </w:r>
          </w:p>
        </w:tc>
        <w:tc>
          <w:tcPr>
            <w:tcW w:w="2340" w:type="dxa"/>
            <w:shd w:val="clear" w:color="auto" w:fill="auto"/>
          </w:tcPr>
          <w:p w14:paraId="66CDCD83" w14:textId="77777777" w:rsidR="0036558F" w:rsidRPr="00881AEE" w:rsidRDefault="0036558F">
            <w:pPr>
              <w:pStyle w:val="TAL"/>
              <w:jc w:val="center"/>
              <w:rPr>
                <w:rFonts w:eastAsia="SimSun"/>
                <w:sz w:val="16"/>
                <w:szCs w:val="16"/>
                <w:rPrChange w:id="123" w:author="Bharadwaj Cheruvu" w:date="2021-05-07T21:12:00Z">
                  <w:rPr>
                    <w:rFonts w:eastAsia="SimSun"/>
                  </w:rPr>
                </w:rPrChange>
              </w:rPr>
              <w:pPrChange w:id="124" w:author="Bharadwaj Cheruvu" w:date="2021-05-07T21:14:00Z">
                <w:pPr>
                  <w:spacing w:after="0"/>
                  <w:jc w:val="center"/>
                </w:pPr>
              </w:pPrChange>
            </w:pPr>
          </w:p>
        </w:tc>
        <w:tc>
          <w:tcPr>
            <w:tcW w:w="2250" w:type="dxa"/>
            <w:shd w:val="clear" w:color="auto" w:fill="auto"/>
          </w:tcPr>
          <w:p w14:paraId="005213D4" w14:textId="77777777" w:rsidR="0036558F" w:rsidRPr="00881AEE" w:rsidRDefault="0036558F">
            <w:pPr>
              <w:pStyle w:val="TAL"/>
              <w:jc w:val="center"/>
              <w:rPr>
                <w:rFonts w:eastAsia="SimSun"/>
                <w:sz w:val="16"/>
                <w:szCs w:val="16"/>
                <w:rPrChange w:id="125" w:author="Bharadwaj Cheruvu" w:date="2021-05-07T21:12:00Z">
                  <w:rPr>
                    <w:rFonts w:eastAsia="SimSun"/>
                  </w:rPr>
                </w:rPrChange>
              </w:rPr>
              <w:pPrChange w:id="126" w:author="Bharadwaj Cheruvu" w:date="2021-05-07T21:14:00Z">
                <w:pPr>
                  <w:spacing w:after="0"/>
                  <w:jc w:val="center"/>
                </w:pPr>
              </w:pPrChange>
            </w:pPr>
          </w:p>
        </w:tc>
        <w:tc>
          <w:tcPr>
            <w:tcW w:w="1903" w:type="dxa"/>
            <w:shd w:val="clear" w:color="auto" w:fill="auto"/>
          </w:tcPr>
          <w:p w14:paraId="67CF5B71" w14:textId="77777777" w:rsidR="0036558F" w:rsidRPr="00881AEE" w:rsidRDefault="0036558F">
            <w:pPr>
              <w:pStyle w:val="TAL"/>
              <w:rPr>
                <w:rFonts w:eastAsia="SimSun"/>
                <w:sz w:val="16"/>
                <w:szCs w:val="16"/>
                <w:rPrChange w:id="127" w:author="Bharadwaj Cheruvu" w:date="2021-05-07T21:12:00Z">
                  <w:rPr>
                    <w:rFonts w:eastAsia="SimSun"/>
                  </w:rPr>
                </w:rPrChange>
              </w:rPr>
              <w:pPrChange w:id="128" w:author="Bharadwaj Cheruvu" w:date="2021-05-07T21:12:00Z">
                <w:pPr>
                  <w:spacing w:after="0"/>
                  <w:jc w:val="center"/>
                </w:pPr>
              </w:pPrChange>
            </w:pPr>
          </w:p>
        </w:tc>
        <w:tc>
          <w:tcPr>
            <w:tcW w:w="2483" w:type="dxa"/>
            <w:shd w:val="clear" w:color="auto" w:fill="auto"/>
          </w:tcPr>
          <w:p w14:paraId="18F3FD6F" w14:textId="77777777" w:rsidR="0036558F" w:rsidRPr="00881AEE" w:rsidRDefault="0036558F">
            <w:pPr>
              <w:pStyle w:val="TAL"/>
              <w:jc w:val="center"/>
              <w:rPr>
                <w:rFonts w:eastAsia="SimSun"/>
                <w:sz w:val="16"/>
                <w:szCs w:val="16"/>
                <w:rPrChange w:id="129" w:author="Bharadwaj Cheruvu" w:date="2021-05-07T21:12:00Z">
                  <w:rPr>
                    <w:rFonts w:eastAsia="SimSun"/>
                  </w:rPr>
                </w:rPrChange>
              </w:rPr>
              <w:pPrChange w:id="130" w:author="Bharadwaj Cheruvu" w:date="2021-05-07T21:20:00Z">
                <w:pPr>
                  <w:spacing w:after="0"/>
                  <w:jc w:val="center"/>
                </w:pPr>
              </w:pPrChange>
            </w:pPr>
            <w:r w:rsidRPr="00881AEE">
              <w:rPr>
                <w:rFonts w:eastAsia="SimSun"/>
                <w:sz w:val="16"/>
                <w:szCs w:val="16"/>
                <w:rPrChange w:id="131" w:author="Bharadwaj Cheruvu" w:date="2021-05-07T21:12:00Z">
                  <w:rPr>
                    <w:rFonts w:eastAsia="SimSun"/>
                  </w:rPr>
                </w:rPrChange>
              </w:rPr>
              <w:t>Rel-15 E-UTRA</w:t>
            </w:r>
          </w:p>
        </w:tc>
      </w:tr>
      <w:tr w:rsidR="0036558F" w:rsidRPr="00881AEE" w14:paraId="50CDC73D" w14:textId="77777777" w:rsidTr="00A87126">
        <w:trPr>
          <w:tblHeader/>
          <w:jc w:val="center"/>
        </w:trPr>
        <w:tc>
          <w:tcPr>
            <w:tcW w:w="1137" w:type="dxa"/>
            <w:tcBorders>
              <w:top w:val="single" w:sz="4" w:space="0" w:color="auto"/>
              <w:bottom w:val="single" w:sz="4" w:space="0" w:color="auto"/>
            </w:tcBorders>
            <w:shd w:val="clear" w:color="auto" w:fill="auto"/>
          </w:tcPr>
          <w:p w14:paraId="4CBD8548" w14:textId="77777777" w:rsidR="0036558F" w:rsidRPr="00881AEE" w:rsidRDefault="0036558F">
            <w:pPr>
              <w:pStyle w:val="TAL"/>
              <w:rPr>
                <w:rFonts w:eastAsia="SimSun"/>
                <w:sz w:val="16"/>
                <w:szCs w:val="16"/>
                <w:rPrChange w:id="132" w:author="Bharadwaj Cheruvu" w:date="2021-05-07T21:12:00Z">
                  <w:rPr>
                    <w:rFonts w:eastAsia="SimSun"/>
                  </w:rPr>
                </w:rPrChange>
              </w:rPr>
              <w:pPrChange w:id="133" w:author="Bharadwaj Cheruvu" w:date="2021-05-07T21:12:00Z">
                <w:pPr>
                  <w:spacing w:after="0"/>
                </w:pPr>
              </w:pPrChange>
            </w:pPr>
            <w:r w:rsidRPr="00881AEE">
              <w:rPr>
                <w:rFonts w:eastAsia="SimSun"/>
                <w:sz w:val="16"/>
                <w:szCs w:val="16"/>
                <w:rPrChange w:id="134" w:author="Bharadwaj Cheruvu" w:date="2021-05-07T21:12:00Z">
                  <w:rPr>
                    <w:rFonts w:eastAsia="SimSun"/>
                  </w:rPr>
                </w:rPrChange>
              </w:rPr>
              <w:t>6.2.1.2</w:t>
            </w:r>
          </w:p>
        </w:tc>
        <w:tc>
          <w:tcPr>
            <w:tcW w:w="2340" w:type="dxa"/>
            <w:shd w:val="clear" w:color="auto" w:fill="auto"/>
          </w:tcPr>
          <w:p w14:paraId="1DAEF3A6" w14:textId="77777777" w:rsidR="0036558F" w:rsidRPr="00881AEE" w:rsidRDefault="0036558F">
            <w:pPr>
              <w:pStyle w:val="TAL"/>
              <w:jc w:val="center"/>
              <w:rPr>
                <w:rFonts w:eastAsia="SimSun"/>
                <w:sz w:val="16"/>
                <w:szCs w:val="16"/>
                <w:rPrChange w:id="135" w:author="Bharadwaj Cheruvu" w:date="2021-05-07T21:12:00Z">
                  <w:rPr>
                    <w:rFonts w:eastAsia="SimSun"/>
                  </w:rPr>
                </w:rPrChange>
              </w:rPr>
              <w:pPrChange w:id="136" w:author="Bharadwaj Cheruvu" w:date="2021-05-07T21:14:00Z">
                <w:pPr>
                  <w:spacing w:after="0"/>
                  <w:jc w:val="center"/>
                </w:pPr>
              </w:pPrChange>
            </w:pPr>
          </w:p>
        </w:tc>
        <w:tc>
          <w:tcPr>
            <w:tcW w:w="2250" w:type="dxa"/>
            <w:shd w:val="clear" w:color="auto" w:fill="auto"/>
          </w:tcPr>
          <w:p w14:paraId="5BC5EEA3" w14:textId="77777777" w:rsidR="0036558F" w:rsidRPr="00881AEE" w:rsidRDefault="0036558F">
            <w:pPr>
              <w:pStyle w:val="TAL"/>
              <w:jc w:val="center"/>
              <w:rPr>
                <w:rFonts w:eastAsia="SimSun"/>
                <w:sz w:val="16"/>
                <w:szCs w:val="16"/>
                <w:rPrChange w:id="137" w:author="Bharadwaj Cheruvu" w:date="2021-05-07T21:12:00Z">
                  <w:rPr>
                    <w:rFonts w:eastAsia="SimSun"/>
                  </w:rPr>
                </w:rPrChange>
              </w:rPr>
              <w:pPrChange w:id="138" w:author="Bharadwaj Cheruvu" w:date="2021-05-07T21:14:00Z">
                <w:pPr>
                  <w:spacing w:after="0"/>
                  <w:jc w:val="center"/>
                </w:pPr>
              </w:pPrChange>
            </w:pPr>
          </w:p>
        </w:tc>
        <w:tc>
          <w:tcPr>
            <w:tcW w:w="1903" w:type="dxa"/>
            <w:shd w:val="clear" w:color="auto" w:fill="auto"/>
          </w:tcPr>
          <w:p w14:paraId="5360BA0E" w14:textId="77777777" w:rsidR="0036558F" w:rsidRPr="00881AEE" w:rsidRDefault="0036558F">
            <w:pPr>
              <w:pStyle w:val="TAL"/>
              <w:rPr>
                <w:rFonts w:eastAsia="SimSun"/>
                <w:sz w:val="16"/>
                <w:szCs w:val="16"/>
                <w:rPrChange w:id="139" w:author="Bharadwaj Cheruvu" w:date="2021-05-07T21:12:00Z">
                  <w:rPr>
                    <w:rFonts w:eastAsia="SimSun"/>
                  </w:rPr>
                </w:rPrChange>
              </w:rPr>
              <w:pPrChange w:id="140" w:author="Bharadwaj Cheruvu" w:date="2021-05-07T21:12:00Z">
                <w:pPr>
                  <w:spacing w:after="0"/>
                  <w:jc w:val="center"/>
                </w:pPr>
              </w:pPrChange>
            </w:pPr>
          </w:p>
        </w:tc>
        <w:tc>
          <w:tcPr>
            <w:tcW w:w="2483" w:type="dxa"/>
            <w:shd w:val="clear" w:color="auto" w:fill="auto"/>
          </w:tcPr>
          <w:p w14:paraId="40CE98EE" w14:textId="77777777" w:rsidR="0036558F" w:rsidRPr="00881AEE" w:rsidRDefault="0036558F">
            <w:pPr>
              <w:pStyle w:val="TAL"/>
              <w:jc w:val="center"/>
              <w:rPr>
                <w:rFonts w:eastAsia="SimSun"/>
                <w:sz w:val="16"/>
                <w:szCs w:val="16"/>
                <w:rPrChange w:id="141" w:author="Bharadwaj Cheruvu" w:date="2021-05-07T21:12:00Z">
                  <w:rPr>
                    <w:rFonts w:eastAsia="SimSun"/>
                  </w:rPr>
                </w:rPrChange>
              </w:rPr>
              <w:pPrChange w:id="142" w:author="Bharadwaj Cheruvu" w:date="2021-05-07T21:20:00Z">
                <w:pPr>
                  <w:spacing w:after="0"/>
                  <w:jc w:val="center"/>
                </w:pPr>
              </w:pPrChange>
            </w:pPr>
            <w:r w:rsidRPr="00881AEE">
              <w:rPr>
                <w:rFonts w:eastAsia="SimSun"/>
                <w:sz w:val="16"/>
                <w:szCs w:val="16"/>
                <w:rPrChange w:id="143" w:author="Bharadwaj Cheruvu" w:date="2021-05-07T21:12:00Z">
                  <w:rPr>
                    <w:rFonts w:eastAsia="SimSun"/>
                  </w:rPr>
                </w:rPrChange>
              </w:rPr>
              <w:t>Rel-15 E-UTRA</w:t>
            </w:r>
          </w:p>
        </w:tc>
      </w:tr>
      <w:tr w:rsidR="0036558F" w:rsidRPr="00881AEE" w14:paraId="39F98078" w14:textId="77777777" w:rsidTr="00A87126">
        <w:trPr>
          <w:tblHeader/>
          <w:jc w:val="center"/>
        </w:trPr>
        <w:tc>
          <w:tcPr>
            <w:tcW w:w="1137" w:type="dxa"/>
            <w:tcBorders>
              <w:top w:val="single" w:sz="4" w:space="0" w:color="auto"/>
              <w:bottom w:val="single" w:sz="4" w:space="0" w:color="auto"/>
            </w:tcBorders>
            <w:shd w:val="clear" w:color="auto" w:fill="auto"/>
          </w:tcPr>
          <w:p w14:paraId="016154C4" w14:textId="77777777" w:rsidR="0036558F" w:rsidRPr="00881AEE" w:rsidRDefault="0036558F">
            <w:pPr>
              <w:pStyle w:val="TAL"/>
              <w:rPr>
                <w:rFonts w:eastAsia="SimSun"/>
                <w:sz w:val="16"/>
                <w:szCs w:val="16"/>
                <w:rPrChange w:id="144" w:author="Bharadwaj Cheruvu" w:date="2021-05-07T21:12:00Z">
                  <w:rPr>
                    <w:rFonts w:eastAsia="SimSun"/>
                  </w:rPr>
                </w:rPrChange>
              </w:rPr>
              <w:pPrChange w:id="145" w:author="Bharadwaj Cheruvu" w:date="2021-05-07T21:12:00Z">
                <w:pPr>
                  <w:spacing w:after="0"/>
                </w:pPr>
              </w:pPrChange>
            </w:pPr>
            <w:r w:rsidRPr="00881AEE">
              <w:rPr>
                <w:rFonts w:eastAsia="SimSun"/>
                <w:sz w:val="16"/>
                <w:szCs w:val="16"/>
                <w:rPrChange w:id="146" w:author="Bharadwaj Cheruvu" w:date="2021-05-07T21:12:00Z">
                  <w:rPr>
                    <w:rFonts w:eastAsia="SimSun"/>
                  </w:rPr>
                </w:rPrChange>
              </w:rPr>
              <w:t>6.2.1.3</w:t>
            </w:r>
          </w:p>
        </w:tc>
        <w:tc>
          <w:tcPr>
            <w:tcW w:w="2340" w:type="dxa"/>
            <w:shd w:val="clear" w:color="auto" w:fill="auto"/>
          </w:tcPr>
          <w:p w14:paraId="0DFDA25F" w14:textId="77777777" w:rsidR="0036558F" w:rsidRPr="00881AEE" w:rsidRDefault="0036558F">
            <w:pPr>
              <w:pStyle w:val="TAL"/>
              <w:jc w:val="center"/>
              <w:rPr>
                <w:rFonts w:eastAsia="SimSun"/>
                <w:sz w:val="16"/>
                <w:szCs w:val="16"/>
                <w:rPrChange w:id="147" w:author="Bharadwaj Cheruvu" w:date="2021-05-07T21:12:00Z">
                  <w:rPr>
                    <w:rFonts w:eastAsia="SimSun"/>
                  </w:rPr>
                </w:rPrChange>
              </w:rPr>
              <w:pPrChange w:id="148" w:author="Bharadwaj Cheruvu" w:date="2021-05-07T21:14:00Z">
                <w:pPr>
                  <w:spacing w:after="0"/>
                  <w:jc w:val="center"/>
                </w:pPr>
              </w:pPrChange>
            </w:pPr>
          </w:p>
        </w:tc>
        <w:tc>
          <w:tcPr>
            <w:tcW w:w="2250" w:type="dxa"/>
            <w:shd w:val="clear" w:color="auto" w:fill="auto"/>
          </w:tcPr>
          <w:p w14:paraId="564ACEB5" w14:textId="77777777" w:rsidR="0036558F" w:rsidRPr="00881AEE" w:rsidRDefault="0036558F">
            <w:pPr>
              <w:pStyle w:val="TAL"/>
              <w:jc w:val="center"/>
              <w:rPr>
                <w:rFonts w:eastAsia="SimSun"/>
                <w:sz w:val="16"/>
                <w:szCs w:val="16"/>
                <w:rPrChange w:id="149" w:author="Bharadwaj Cheruvu" w:date="2021-05-07T21:12:00Z">
                  <w:rPr>
                    <w:rFonts w:eastAsia="SimSun"/>
                  </w:rPr>
                </w:rPrChange>
              </w:rPr>
              <w:pPrChange w:id="150" w:author="Bharadwaj Cheruvu" w:date="2021-05-07T21:14:00Z">
                <w:pPr>
                  <w:spacing w:after="0"/>
                  <w:jc w:val="center"/>
                </w:pPr>
              </w:pPrChange>
            </w:pPr>
          </w:p>
        </w:tc>
        <w:tc>
          <w:tcPr>
            <w:tcW w:w="1903" w:type="dxa"/>
            <w:shd w:val="clear" w:color="auto" w:fill="auto"/>
          </w:tcPr>
          <w:p w14:paraId="0EE8E3F0" w14:textId="77777777" w:rsidR="0036558F" w:rsidRPr="00881AEE" w:rsidRDefault="0036558F">
            <w:pPr>
              <w:pStyle w:val="TAL"/>
              <w:rPr>
                <w:rFonts w:eastAsia="SimSun"/>
                <w:sz w:val="16"/>
                <w:szCs w:val="16"/>
                <w:rPrChange w:id="151" w:author="Bharadwaj Cheruvu" w:date="2021-05-07T21:12:00Z">
                  <w:rPr>
                    <w:rFonts w:eastAsia="SimSun"/>
                  </w:rPr>
                </w:rPrChange>
              </w:rPr>
              <w:pPrChange w:id="152" w:author="Bharadwaj Cheruvu" w:date="2021-05-07T21:12:00Z">
                <w:pPr>
                  <w:spacing w:after="0"/>
                  <w:jc w:val="center"/>
                </w:pPr>
              </w:pPrChange>
            </w:pPr>
          </w:p>
        </w:tc>
        <w:tc>
          <w:tcPr>
            <w:tcW w:w="2483" w:type="dxa"/>
            <w:shd w:val="clear" w:color="auto" w:fill="auto"/>
          </w:tcPr>
          <w:p w14:paraId="177D38D2" w14:textId="77777777" w:rsidR="0036558F" w:rsidRPr="00881AEE" w:rsidRDefault="0036558F">
            <w:pPr>
              <w:pStyle w:val="TAL"/>
              <w:jc w:val="center"/>
              <w:rPr>
                <w:rFonts w:eastAsia="SimSun"/>
                <w:sz w:val="16"/>
                <w:szCs w:val="16"/>
                <w:rPrChange w:id="153" w:author="Bharadwaj Cheruvu" w:date="2021-05-07T21:12:00Z">
                  <w:rPr>
                    <w:rFonts w:eastAsia="SimSun"/>
                  </w:rPr>
                </w:rPrChange>
              </w:rPr>
              <w:pPrChange w:id="154" w:author="Bharadwaj Cheruvu" w:date="2021-05-07T21:20:00Z">
                <w:pPr>
                  <w:spacing w:after="0"/>
                  <w:jc w:val="center"/>
                </w:pPr>
              </w:pPrChange>
            </w:pPr>
            <w:r w:rsidRPr="00881AEE">
              <w:rPr>
                <w:rFonts w:eastAsia="SimSun"/>
                <w:sz w:val="16"/>
                <w:szCs w:val="16"/>
                <w:rPrChange w:id="155" w:author="Bharadwaj Cheruvu" w:date="2021-05-07T21:12:00Z">
                  <w:rPr>
                    <w:rFonts w:eastAsia="SimSun"/>
                  </w:rPr>
                </w:rPrChange>
              </w:rPr>
              <w:t>Rel-15 E-UTRA</w:t>
            </w:r>
          </w:p>
        </w:tc>
      </w:tr>
      <w:tr w:rsidR="0036558F" w:rsidRPr="00881AEE" w14:paraId="0D831FBE" w14:textId="77777777" w:rsidTr="00A87126">
        <w:trPr>
          <w:tblHeader/>
          <w:jc w:val="center"/>
        </w:trPr>
        <w:tc>
          <w:tcPr>
            <w:tcW w:w="1137" w:type="dxa"/>
            <w:tcBorders>
              <w:top w:val="single" w:sz="4" w:space="0" w:color="auto"/>
              <w:bottom w:val="single" w:sz="4" w:space="0" w:color="auto"/>
            </w:tcBorders>
            <w:shd w:val="clear" w:color="auto" w:fill="auto"/>
          </w:tcPr>
          <w:p w14:paraId="33C24D91" w14:textId="77777777" w:rsidR="0036558F" w:rsidRPr="00881AEE" w:rsidRDefault="0036558F">
            <w:pPr>
              <w:pStyle w:val="TAL"/>
              <w:rPr>
                <w:rFonts w:eastAsia="SimSun"/>
                <w:sz w:val="16"/>
                <w:szCs w:val="16"/>
                <w:rPrChange w:id="156" w:author="Bharadwaj Cheruvu" w:date="2021-05-07T21:12:00Z">
                  <w:rPr>
                    <w:rFonts w:eastAsia="SimSun"/>
                  </w:rPr>
                </w:rPrChange>
              </w:rPr>
              <w:pPrChange w:id="157" w:author="Bharadwaj Cheruvu" w:date="2021-05-07T21:12:00Z">
                <w:pPr>
                  <w:spacing w:after="0"/>
                </w:pPr>
              </w:pPrChange>
            </w:pPr>
            <w:r w:rsidRPr="00881AEE">
              <w:rPr>
                <w:rFonts w:eastAsia="SimSun"/>
                <w:sz w:val="16"/>
                <w:szCs w:val="16"/>
                <w:rPrChange w:id="158" w:author="Bharadwaj Cheruvu" w:date="2021-05-07T21:12:00Z">
                  <w:rPr>
                    <w:rFonts w:eastAsia="SimSun"/>
                  </w:rPr>
                </w:rPrChange>
              </w:rPr>
              <w:t>6.2.1.4</w:t>
            </w:r>
          </w:p>
        </w:tc>
        <w:tc>
          <w:tcPr>
            <w:tcW w:w="2340" w:type="dxa"/>
            <w:shd w:val="clear" w:color="auto" w:fill="auto"/>
          </w:tcPr>
          <w:p w14:paraId="40268293" w14:textId="2CC27EDB" w:rsidR="0036558F" w:rsidRPr="00881AEE" w:rsidRDefault="0036558F">
            <w:pPr>
              <w:pStyle w:val="TAL"/>
              <w:jc w:val="center"/>
              <w:rPr>
                <w:rFonts w:eastAsia="SimSun"/>
                <w:sz w:val="16"/>
                <w:szCs w:val="16"/>
                <w:rPrChange w:id="159" w:author="Bharadwaj Cheruvu" w:date="2021-05-07T21:12:00Z">
                  <w:rPr>
                    <w:rFonts w:eastAsia="SimSun"/>
                  </w:rPr>
                </w:rPrChange>
              </w:rPr>
              <w:pPrChange w:id="160" w:author="Bharadwaj Cheruvu" w:date="2021-05-07T21:14:00Z">
                <w:pPr>
                  <w:spacing w:after="0"/>
                  <w:jc w:val="center"/>
                </w:pPr>
              </w:pPrChange>
            </w:pPr>
            <w:ins w:id="161" w:author="Bharadwaj Cheruvu" w:date="2021-05-07T20:42:00Z">
              <w:r w:rsidRPr="00881AEE">
                <w:rPr>
                  <w:rFonts w:cs="Arial"/>
                  <w:sz w:val="16"/>
                  <w:szCs w:val="16"/>
                  <w:rPrChange w:id="162" w:author="Bharadwaj Cheruvu" w:date="2021-05-07T21:12:00Z">
                    <w:rPr>
                      <w:rFonts w:cs="Arial"/>
                    </w:rPr>
                  </w:rPrChange>
                </w:rPr>
                <w:t xml:space="preserve">[10] </w:t>
              </w:r>
              <w:proofErr w:type="spellStart"/>
              <w:r w:rsidRPr="00881AEE">
                <w:rPr>
                  <w:rFonts w:cs="Arial"/>
                  <w:sz w:val="16"/>
                  <w:szCs w:val="16"/>
                  <w:rPrChange w:id="163" w:author="Bharadwaj Cheruvu" w:date="2021-05-07T21:12:00Z">
                    <w:rPr>
                      <w:rFonts w:cs="Arial"/>
                    </w:rPr>
                  </w:rPrChange>
                </w:rPr>
                <w:t>pc_Available_PLMNs_AcT_Ind</w:t>
              </w:r>
            </w:ins>
            <w:proofErr w:type="spellEnd"/>
          </w:p>
        </w:tc>
        <w:tc>
          <w:tcPr>
            <w:tcW w:w="2250" w:type="dxa"/>
            <w:shd w:val="clear" w:color="auto" w:fill="auto"/>
          </w:tcPr>
          <w:p w14:paraId="206C2582" w14:textId="77777777" w:rsidR="0036558F" w:rsidRPr="00881AEE" w:rsidRDefault="0036558F">
            <w:pPr>
              <w:pStyle w:val="TAL"/>
              <w:jc w:val="center"/>
              <w:rPr>
                <w:rFonts w:eastAsia="SimSun"/>
                <w:sz w:val="16"/>
                <w:szCs w:val="16"/>
                <w:rPrChange w:id="164" w:author="Bharadwaj Cheruvu" w:date="2021-05-07T21:12:00Z">
                  <w:rPr>
                    <w:rFonts w:eastAsia="SimSun"/>
                  </w:rPr>
                </w:rPrChange>
              </w:rPr>
              <w:pPrChange w:id="165" w:author="Bharadwaj Cheruvu" w:date="2021-05-07T21:14:00Z">
                <w:pPr>
                  <w:spacing w:after="0"/>
                  <w:jc w:val="center"/>
                </w:pPr>
              </w:pPrChange>
            </w:pPr>
          </w:p>
        </w:tc>
        <w:tc>
          <w:tcPr>
            <w:tcW w:w="1903" w:type="dxa"/>
            <w:shd w:val="clear" w:color="auto" w:fill="auto"/>
          </w:tcPr>
          <w:p w14:paraId="6FE7B97A" w14:textId="77777777" w:rsidR="0036558F" w:rsidRPr="00881AEE" w:rsidRDefault="0036558F">
            <w:pPr>
              <w:pStyle w:val="TAL"/>
              <w:rPr>
                <w:rFonts w:eastAsia="SimSun"/>
                <w:sz w:val="16"/>
                <w:szCs w:val="16"/>
                <w:rPrChange w:id="166" w:author="Bharadwaj Cheruvu" w:date="2021-05-07T21:12:00Z">
                  <w:rPr>
                    <w:rFonts w:eastAsia="SimSun"/>
                  </w:rPr>
                </w:rPrChange>
              </w:rPr>
              <w:pPrChange w:id="167" w:author="Bharadwaj Cheruvu" w:date="2021-05-07T21:12:00Z">
                <w:pPr>
                  <w:spacing w:after="0"/>
                  <w:jc w:val="center"/>
                </w:pPr>
              </w:pPrChange>
            </w:pPr>
          </w:p>
        </w:tc>
        <w:tc>
          <w:tcPr>
            <w:tcW w:w="2483" w:type="dxa"/>
            <w:shd w:val="clear" w:color="auto" w:fill="auto"/>
          </w:tcPr>
          <w:p w14:paraId="27C36194" w14:textId="77777777" w:rsidR="0036558F" w:rsidRPr="00881AEE" w:rsidRDefault="0036558F">
            <w:pPr>
              <w:pStyle w:val="TAL"/>
              <w:jc w:val="center"/>
              <w:rPr>
                <w:rFonts w:eastAsia="SimSun"/>
                <w:sz w:val="16"/>
                <w:szCs w:val="16"/>
                <w:rPrChange w:id="168" w:author="Bharadwaj Cheruvu" w:date="2021-05-07T21:12:00Z">
                  <w:rPr>
                    <w:rFonts w:eastAsia="SimSun"/>
                  </w:rPr>
                </w:rPrChange>
              </w:rPr>
              <w:pPrChange w:id="169" w:author="Bharadwaj Cheruvu" w:date="2021-05-07T21:20:00Z">
                <w:pPr>
                  <w:spacing w:after="0"/>
                  <w:jc w:val="center"/>
                </w:pPr>
              </w:pPrChange>
            </w:pPr>
            <w:r w:rsidRPr="00881AEE">
              <w:rPr>
                <w:rFonts w:eastAsia="SimSun"/>
                <w:sz w:val="16"/>
                <w:szCs w:val="16"/>
                <w:rPrChange w:id="170" w:author="Bharadwaj Cheruvu" w:date="2021-05-07T21:12:00Z">
                  <w:rPr>
                    <w:rFonts w:eastAsia="SimSun"/>
                  </w:rPr>
                </w:rPrChange>
              </w:rPr>
              <w:t>Rel-15 E-UTRA</w:t>
            </w:r>
          </w:p>
        </w:tc>
      </w:tr>
      <w:tr w:rsidR="0036558F" w:rsidRPr="00881AEE" w14:paraId="4554AF98" w14:textId="77777777" w:rsidTr="00A87126">
        <w:trPr>
          <w:tblHeader/>
          <w:jc w:val="center"/>
        </w:trPr>
        <w:tc>
          <w:tcPr>
            <w:tcW w:w="1137" w:type="dxa"/>
            <w:tcBorders>
              <w:top w:val="single" w:sz="4" w:space="0" w:color="auto"/>
              <w:bottom w:val="single" w:sz="4" w:space="0" w:color="auto"/>
            </w:tcBorders>
            <w:shd w:val="clear" w:color="auto" w:fill="auto"/>
          </w:tcPr>
          <w:p w14:paraId="7A657F9B" w14:textId="77777777" w:rsidR="0036558F" w:rsidRPr="00881AEE" w:rsidRDefault="0036558F">
            <w:pPr>
              <w:pStyle w:val="TAL"/>
              <w:rPr>
                <w:rFonts w:eastAsia="SimSun"/>
                <w:sz w:val="16"/>
                <w:szCs w:val="16"/>
                <w:rPrChange w:id="171" w:author="Bharadwaj Cheruvu" w:date="2021-05-07T21:12:00Z">
                  <w:rPr>
                    <w:rFonts w:eastAsia="SimSun"/>
                  </w:rPr>
                </w:rPrChange>
              </w:rPr>
              <w:pPrChange w:id="172" w:author="Bharadwaj Cheruvu" w:date="2021-05-07T21:12:00Z">
                <w:pPr>
                  <w:spacing w:after="0"/>
                </w:pPr>
              </w:pPrChange>
            </w:pPr>
            <w:r w:rsidRPr="00881AEE">
              <w:rPr>
                <w:rFonts w:eastAsia="SimSun"/>
                <w:sz w:val="16"/>
                <w:szCs w:val="16"/>
                <w:rPrChange w:id="173" w:author="Bharadwaj Cheruvu" w:date="2021-05-07T21:12:00Z">
                  <w:rPr>
                    <w:rFonts w:eastAsia="SimSun"/>
                  </w:rPr>
                </w:rPrChange>
              </w:rPr>
              <w:t>6.2.1.5</w:t>
            </w:r>
          </w:p>
        </w:tc>
        <w:tc>
          <w:tcPr>
            <w:tcW w:w="2340" w:type="dxa"/>
            <w:shd w:val="clear" w:color="auto" w:fill="auto"/>
          </w:tcPr>
          <w:p w14:paraId="22DD575E" w14:textId="77777777" w:rsidR="0036558F" w:rsidRPr="00881AEE" w:rsidRDefault="0036558F">
            <w:pPr>
              <w:pStyle w:val="TAL"/>
              <w:jc w:val="center"/>
              <w:rPr>
                <w:rFonts w:eastAsia="SimSun"/>
                <w:sz w:val="16"/>
                <w:szCs w:val="16"/>
                <w:rPrChange w:id="174" w:author="Bharadwaj Cheruvu" w:date="2021-05-07T21:12:00Z">
                  <w:rPr>
                    <w:rFonts w:eastAsia="SimSun"/>
                  </w:rPr>
                </w:rPrChange>
              </w:rPr>
              <w:pPrChange w:id="175" w:author="Bharadwaj Cheruvu" w:date="2021-05-07T21:14:00Z">
                <w:pPr>
                  <w:spacing w:after="0"/>
                  <w:jc w:val="center"/>
                </w:pPr>
              </w:pPrChange>
            </w:pPr>
          </w:p>
        </w:tc>
        <w:tc>
          <w:tcPr>
            <w:tcW w:w="2250" w:type="dxa"/>
            <w:shd w:val="clear" w:color="auto" w:fill="auto"/>
          </w:tcPr>
          <w:p w14:paraId="206D86F2" w14:textId="77777777" w:rsidR="0036558F" w:rsidRPr="00881AEE" w:rsidRDefault="0036558F">
            <w:pPr>
              <w:pStyle w:val="TAL"/>
              <w:jc w:val="center"/>
              <w:rPr>
                <w:rFonts w:eastAsia="SimSun"/>
                <w:sz w:val="16"/>
                <w:szCs w:val="16"/>
                <w:rPrChange w:id="176" w:author="Bharadwaj Cheruvu" w:date="2021-05-07T21:12:00Z">
                  <w:rPr>
                    <w:rFonts w:eastAsia="SimSun"/>
                  </w:rPr>
                </w:rPrChange>
              </w:rPr>
              <w:pPrChange w:id="177" w:author="Bharadwaj Cheruvu" w:date="2021-05-07T21:14:00Z">
                <w:pPr>
                  <w:spacing w:after="0"/>
                  <w:jc w:val="center"/>
                </w:pPr>
              </w:pPrChange>
            </w:pPr>
          </w:p>
        </w:tc>
        <w:tc>
          <w:tcPr>
            <w:tcW w:w="1903" w:type="dxa"/>
            <w:shd w:val="clear" w:color="auto" w:fill="auto"/>
          </w:tcPr>
          <w:p w14:paraId="24DEA491" w14:textId="77777777" w:rsidR="0036558F" w:rsidRPr="00881AEE" w:rsidRDefault="0036558F">
            <w:pPr>
              <w:pStyle w:val="TAL"/>
              <w:rPr>
                <w:rFonts w:eastAsia="SimSun"/>
                <w:sz w:val="16"/>
                <w:szCs w:val="16"/>
                <w:rPrChange w:id="178" w:author="Bharadwaj Cheruvu" w:date="2021-05-07T21:12:00Z">
                  <w:rPr>
                    <w:rFonts w:eastAsia="SimSun"/>
                  </w:rPr>
                </w:rPrChange>
              </w:rPr>
              <w:pPrChange w:id="179" w:author="Bharadwaj Cheruvu" w:date="2021-05-07T21:12:00Z">
                <w:pPr>
                  <w:spacing w:after="0"/>
                  <w:jc w:val="center"/>
                </w:pPr>
              </w:pPrChange>
            </w:pPr>
          </w:p>
        </w:tc>
        <w:tc>
          <w:tcPr>
            <w:tcW w:w="2483" w:type="dxa"/>
            <w:shd w:val="clear" w:color="auto" w:fill="auto"/>
          </w:tcPr>
          <w:p w14:paraId="0C5C206D" w14:textId="77777777" w:rsidR="0036558F" w:rsidRPr="00881AEE" w:rsidRDefault="0036558F">
            <w:pPr>
              <w:pStyle w:val="TAL"/>
              <w:jc w:val="center"/>
              <w:rPr>
                <w:rFonts w:eastAsia="SimSun"/>
                <w:sz w:val="16"/>
                <w:szCs w:val="16"/>
                <w:rPrChange w:id="180" w:author="Bharadwaj Cheruvu" w:date="2021-05-07T21:12:00Z">
                  <w:rPr>
                    <w:rFonts w:eastAsia="SimSun"/>
                  </w:rPr>
                </w:rPrChange>
              </w:rPr>
              <w:pPrChange w:id="181" w:author="Bharadwaj Cheruvu" w:date="2021-05-07T21:20:00Z">
                <w:pPr>
                  <w:spacing w:after="0"/>
                  <w:jc w:val="center"/>
                </w:pPr>
              </w:pPrChange>
            </w:pPr>
            <w:r w:rsidRPr="00881AEE">
              <w:rPr>
                <w:rFonts w:eastAsia="SimSun"/>
                <w:sz w:val="16"/>
                <w:szCs w:val="16"/>
                <w:rPrChange w:id="182" w:author="Bharadwaj Cheruvu" w:date="2021-05-07T21:12:00Z">
                  <w:rPr>
                    <w:rFonts w:eastAsia="SimSun"/>
                  </w:rPr>
                </w:rPrChange>
              </w:rPr>
              <w:t>Rel-15 E-UTRA</w:t>
            </w:r>
          </w:p>
        </w:tc>
      </w:tr>
      <w:tr w:rsidR="0036558F" w:rsidRPr="00881AEE" w14:paraId="0963489E"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84"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185" w:author="Bharadwaj Cheruvu" w:date="2021-05-07T20:56:00Z">
              <w:tcPr>
                <w:tcW w:w="1137" w:type="dxa"/>
                <w:tcBorders>
                  <w:top w:val="single" w:sz="4" w:space="0" w:color="auto"/>
                  <w:bottom w:val="single" w:sz="4" w:space="0" w:color="auto"/>
                </w:tcBorders>
                <w:shd w:val="clear" w:color="auto" w:fill="D0CECE"/>
              </w:tcPr>
            </w:tcPrChange>
          </w:tcPr>
          <w:p w14:paraId="5CE12452" w14:textId="77777777" w:rsidR="0036558F" w:rsidRPr="00881AEE" w:rsidRDefault="0036558F">
            <w:pPr>
              <w:pStyle w:val="TAL"/>
              <w:rPr>
                <w:b/>
                <w:bCs/>
                <w:sz w:val="16"/>
                <w:szCs w:val="16"/>
                <w:rPrChange w:id="186" w:author="Bharadwaj Cheruvu" w:date="2021-05-07T21:13:00Z">
                  <w:rPr/>
                </w:rPrChange>
              </w:rPr>
              <w:pPrChange w:id="187" w:author="Bharadwaj Cheruvu" w:date="2021-05-07T21:12:00Z">
                <w:pPr>
                  <w:spacing w:after="0"/>
                </w:pPr>
              </w:pPrChange>
            </w:pPr>
            <w:r w:rsidRPr="00881AEE">
              <w:rPr>
                <w:b/>
                <w:bCs/>
                <w:color w:val="000000"/>
                <w:sz w:val="16"/>
                <w:szCs w:val="16"/>
                <w:rPrChange w:id="188" w:author="Bharadwaj Cheruvu" w:date="2021-05-07T21:13:00Z">
                  <w:rPr>
                    <w:color w:val="000000"/>
                  </w:rPr>
                </w:rPrChange>
              </w:rPr>
              <w:t>6.2.2</w:t>
            </w:r>
          </w:p>
        </w:tc>
        <w:tc>
          <w:tcPr>
            <w:tcW w:w="2340" w:type="dxa"/>
            <w:shd w:val="clear" w:color="auto" w:fill="E8E8E8"/>
            <w:tcPrChange w:id="189" w:author="Bharadwaj Cheruvu" w:date="2021-05-07T20:56:00Z">
              <w:tcPr>
                <w:tcW w:w="2340" w:type="dxa"/>
                <w:shd w:val="clear" w:color="auto" w:fill="D0CECE"/>
              </w:tcPr>
            </w:tcPrChange>
          </w:tcPr>
          <w:p w14:paraId="443B5048" w14:textId="77777777" w:rsidR="0036558F" w:rsidRPr="00881AEE" w:rsidRDefault="0036558F">
            <w:pPr>
              <w:pStyle w:val="TAL"/>
              <w:jc w:val="center"/>
              <w:rPr>
                <w:sz w:val="16"/>
                <w:szCs w:val="16"/>
                <w:rPrChange w:id="190" w:author="Bharadwaj Cheruvu" w:date="2021-05-07T21:12:00Z">
                  <w:rPr/>
                </w:rPrChange>
              </w:rPr>
              <w:pPrChange w:id="191" w:author="Bharadwaj Cheruvu" w:date="2021-05-07T21:14:00Z">
                <w:pPr>
                  <w:spacing w:after="0"/>
                  <w:jc w:val="center"/>
                </w:pPr>
              </w:pPrChange>
            </w:pPr>
          </w:p>
        </w:tc>
        <w:tc>
          <w:tcPr>
            <w:tcW w:w="2250" w:type="dxa"/>
            <w:shd w:val="clear" w:color="auto" w:fill="E8E8E8"/>
            <w:tcPrChange w:id="192" w:author="Bharadwaj Cheruvu" w:date="2021-05-07T20:56:00Z">
              <w:tcPr>
                <w:tcW w:w="2250" w:type="dxa"/>
                <w:shd w:val="clear" w:color="auto" w:fill="D0CECE"/>
              </w:tcPr>
            </w:tcPrChange>
          </w:tcPr>
          <w:p w14:paraId="3283A29D" w14:textId="77777777" w:rsidR="0036558F" w:rsidRPr="00881AEE" w:rsidRDefault="0036558F">
            <w:pPr>
              <w:pStyle w:val="TAL"/>
              <w:jc w:val="center"/>
              <w:rPr>
                <w:sz w:val="16"/>
                <w:szCs w:val="16"/>
                <w:rPrChange w:id="193" w:author="Bharadwaj Cheruvu" w:date="2021-05-07T21:12:00Z">
                  <w:rPr/>
                </w:rPrChange>
              </w:rPr>
              <w:pPrChange w:id="194" w:author="Bharadwaj Cheruvu" w:date="2021-05-07T21:14:00Z">
                <w:pPr>
                  <w:spacing w:after="0"/>
                  <w:jc w:val="center"/>
                </w:pPr>
              </w:pPrChange>
            </w:pPr>
          </w:p>
        </w:tc>
        <w:tc>
          <w:tcPr>
            <w:tcW w:w="1903" w:type="dxa"/>
            <w:shd w:val="clear" w:color="auto" w:fill="E8E8E8"/>
            <w:tcPrChange w:id="195" w:author="Bharadwaj Cheruvu" w:date="2021-05-07T20:56:00Z">
              <w:tcPr>
                <w:tcW w:w="1903" w:type="dxa"/>
                <w:shd w:val="clear" w:color="auto" w:fill="D0CECE"/>
              </w:tcPr>
            </w:tcPrChange>
          </w:tcPr>
          <w:p w14:paraId="7F022D4F" w14:textId="77777777" w:rsidR="0036558F" w:rsidRPr="00881AEE" w:rsidRDefault="0036558F">
            <w:pPr>
              <w:pStyle w:val="TAL"/>
              <w:rPr>
                <w:sz w:val="16"/>
                <w:szCs w:val="16"/>
                <w:rPrChange w:id="196" w:author="Bharadwaj Cheruvu" w:date="2021-05-07T21:12:00Z">
                  <w:rPr/>
                </w:rPrChange>
              </w:rPr>
              <w:pPrChange w:id="197" w:author="Bharadwaj Cheruvu" w:date="2021-05-07T21:12:00Z">
                <w:pPr>
                  <w:spacing w:after="0"/>
                  <w:jc w:val="center"/>
                </w:pPr>
              </w:pPrChange>
            </w:pPr>
          </w:p>
        </w:tc>
        <w:tc>
          <w:tcPr>
            <w:tcW w:w="2483" w:type="dxa"/>
            <w:shd w:val="clear" w:color="auto" w:fill="E8E8E8"/>
            <w:tcPrChange w:id="198" w:author="Bharadwaj Cheruvu" w:date="2021-05-07T20:56:00Z">
              <w:tcPr>
                <w:tcW w:w="2483" w:type="dxa"/>
                <w:shd w:val="clear" w:color="auto" w:fill="D0CECE"/>
              </w:tcPr>
            </w:tcPrChange>
          </w:tcPr>
          <w:p w14:paraId="11912C75" w14:textId="77777777" w:rsidR="0036558F" w:rsidRPr="00881AEE" w:rsidRDefault="0036558F">
            <w:pPr>
              <w:pStyle w:val="TAL"/>
              <w:jc w:val="center"/>
              <w:rPr>
                <w:sz w:val="16"/>
                <w:szCs w:val="16"/>
                <w:rPrChange w:id="199" w:author="Bharadwaj Cheruvu" w:date="2021-05-07T21:12:00Z">
                  <w:rPr/>
                </w:rPrChange>
              </w:rPr>
              <w:pPrChange w:id="200" w:author="Bharadwaj Cheruvu" w:date="2021-05-07T21:20:00Z">
                <w:pPr>
                  <w:spacing w:after="0"/>
                  <w:jc w:val="center"/>
                </w:pPr>
              </w:pPrChange>
            </w:pPr>
          </w:p>
        </w:tc>
      </w:tr>
      <w:tr w:rsidR="0036558F" w:rsidRPr="00881AEE" w14:paraId="0965120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2"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203" w:author="Bharadwaj Cheruvu" w:date="2021-05-07T20:56:00Z">
              <w:tcPr>
                <w:tcW w:w="1137" w:type="dxa"/>
                <w:tcBorders>
                  <w:top w:val="single" w:sz="4" w:space="0" w:color="auto"/>
                  <w:bottom w:val="single" w:sz="4" w:space="0" w:color="auto"/>
                </w:tcBorders>
                <w:shd w:val="clear" w:color="auto" w:fill="D0CECE"/>
              </w:tcPr>
            </w:tcPrChange>
          </w:tcPr>
          <w:p w14:paraId="40E58D25" w14:textId="77777777" w:rsidR="0036558F" w:rsidRPr="00881AEE" w:rsidRDefault="0036558F">
            <w:pPr>
              <w:pStyle w:val="TAL"/>
              <w:rPr>
                <w:b/>
                <w:bCs/>
                <w:sz w:val="16"/>
                <w:szCs w:val="16"/>
                <w:rPrChange w:id="204" w:author="Bharadwaj Cheruvu" w:date="2021-05-07T21:13:00Z">
                  <w:rPr/>
                </w:rPrChange>
              </w:rPr>
              <w:pPrChange w:id="205" w:author="Bharadwaj Cheruvu" w:date="2021-05-07T21:12:00Z">
                <w:pPr>
                  <w:spacing w:after="0"/>
                </w:pPr>
              </w:pPrChange>
            </w:pPr>
            <w:r w:rsidRPr="00881AEE">
              <w:rPr>
                <w:b/>
                <w:bCs/>
                <w:color w:val="000000"/>
                <w:sz w:val="16"/>
                <w:szCs w:val="16"/>
                <w:rPrChange w:id="206" w:author="Bharadwaj Cheruvu" w:date="2021-05-07T21:13:00Z">
                  <w:rPr>
                    <w:color w:val="000000"/>
                  </w:rPr>
                </w:rPrChange>
              </w:rPr>
              <w:t>6.2.3</w:t>
            </w:r>
          </w:p>
        </w:tc>
        <w:tc>
          <w:tcPr>
            <w:tcW w:w="2340" w:type="dxa"/>
            <w:shd w:val="clear" w:color="auto" w:fill="E8E8E8"/>
            <w:tcPrChange w:id="207" w:author="Bharadwaj Cheruvu" w:date="2021-05-07T20:56:00Z">
              <w:tcPr>
                <w:tcW w:w="2340" w:type="dxa"/>
                <w:shd w:val="clear" w:color="auto" w:fill="D0CECE"/>
              </w:tcPr>
            </w:tcPrChange>
          </w:tcPr>
          <w:p w14:paraId="4164A3AD" w14:textId="77777777" w:rsidR="0036558F" w:rsidRPr="00881AEE" w:rsidRDefault="0036558F">
            <w:pPr>
              <w:pStyle w:val="TAL"/>
              <w:jc w:val="center"/>
              <w:rPr>
                <w:sz w:val="16"/>
                <w:szCs w:val="16"/>
                <w:rPrChange w:id="208" w:author="Bharadwaj Cheruvu" w:date="2021-05-07T21:12:00Z">
                  <w:rPr/>
                </w:rPrChange>
              </w:rPr>
              <w:pPrChange w:id="209" w:author="Bharadwaj Cheruvu" w:date="2021-05-07T21:14:00Z">
                <w:pPr>
                  <w:spacing w:after="0"/>
                  <w:jc w:val="center"/>
                </w:pPr>
              </w:pPrChange>
            </w:pPr>
          </w:p>
        </w:tc>
        <w:tc>
          <w:tcPr>
            <w:tcW w:w="2250" w:type="dxa"/>
            <w:shd w:val="clear" w:color="auto" w:fill="E8E8E8"/>
            <w:tcPrChange w:id="210" w:author="Bharadwaj Cheruvu" w:date="2021-05-07T20:56:00Z">
              <w:tcPr>
                <w:tcW w:w="2250" w:type="dxa"/>
                <w:shd w:val="clear" w:color="auto" w:fill="D0CECE"/>
              </w:tcPr>
            </w:tcPrChange>
          </w:tcPr>
          <w:p w14:paraId="4CE7F884" w14:textId="77777777" w:rsidR="0036558F" w:rsidRPr="00881AEE" w:rsidRDefault="0036558F">
            <w:pPr>
              <w:pStyle w:val="TAL"/>
              <w:jc w:val="center"/>
              <w:rPr>
                <w:sz w:val="16"/>
                <w:szCs w:val="16"/>
                <w:rPrChange w:id="211" w:author="Bharadwaj Cheruvu" w:date="2021-05-07T21:12:00Z">
                  <w:rPr/>
                </w:rPrChange>
              </w:rPr>
              <w:pPrChange w:id="212" w:author="Bharadwaj Cheruvu" w:date="2021-05-07T21:14:00Z">
                <w:pPr>
                  <w:spacing w:after="0"/>
                  <w:jc w:val="center"/>
                </w:pPr>
              </w:pPrChange>
            </w:pPr>
          </w:p>
        </w:tc>
        <w:tc>
          <w:tcPr>
            <w:tcW w:w="1903" w:type="dxa"/>
            <w:shd w:val="clear" w:color="auto" w:fill="E8E8E8"/>
            <w:tcPrChange w:id="213" w:author="Bharadwaj Cheruvu" w:date="2021-05-07T20:56:00Z">
              <w:tcPr>
                <w:tcW w:w="1903" w:type="dxa"/>
                <w:shd w:val="clear" w:color="auto" w:fill="D0CECE"/>
              </w:tcPr>
            </w:tcPrChange>
          </w:tcPr>
          <w:p w14:paraId="7A35C388" w14:textId="77777777" w:rsidR="0036558F" w:rsidRPr="00881AEE" w:rsidRDefault="0036558F">
            <w:pPr>
              <w:pStyle w:val="TAL"/>
              <w:rPr>
                <w:sz w:val="16"/>
                <w:szCs w:val="16"/>
                <w:rPrChange w:id="214" w:author="Bharadwaj Cheruvu" w:date="2021-05-07T21:12:00Z">
                  <w:rPr/>
                </w:rPrChange>
              </w:rPr>
              <w:pPrChange w:id="215" w:author="Bharadwaj Cheruvu" w:date="2021-05-07T21:12:00Z">
                <w:pPr>
                  <w:spacing w:after="0"/>
                  <w:jc w:val="center"/>
                </w:pPr>
              </w:pPrChange>
            </w:pPr>
          </w:p>
        </w:tc>
        <w:tc>
          <w:tcPr>
            <w:tcW w:w="2483" w:type="dxa"/>
            <w:shd w:val="clear" w:color="auto" w:fill="E8E8E8"/>
            <w:tcPrChange w:id="216" w:author="Bharadwaj Cheruvu" w:date="2021-05-07T20:56:00Z">
              <w:tcPr>
                <w:tcW w:w="2483" w:type="dxa"/>
                <w:shd w:val="clear" w:color="auto" w:fill="D0CECE"/>
              </w:tcPr>
            </w:tcPrChange>
          </w:tcPr>
          <w:p w14:paraId="7B9B219A" w14:textId="77777777" w:rsidR="0036558F" w:rsidRPr="00881AEE" w:rsidRDefault="0036558F">
            <w:pPr>
              <w:pStyle w:val="TAL"/>
              <w:jc w:val="center"/>
              <w:rPr>
                <w:sz w:val="16"/>
                <w:szCs w:val="16"/>
                <w:rPrChange w:id="217" w:author="Bharadwaj Cheruvu" w:date="2021-05-07T21:12:00Z">
                  <w:rPr/>
                </w:rPrChange>
              </w:rPr>
              <w:pPrChange w:id="218" w:author="Bharadwaj Cheruvu" w:date="2021-05-07T21:20:00Z">
                <w:pPr>
                  <w:spacing w:after="0"/>
                  <w:jc w:val="center"/>
                </w:pPr>
              </w:pPrChange>
            </w:pPr>
          </w:p>
        </w:tc>
      </w:tr>
      <w:tr w:rsidR="0036558F" w:rsidRPr="00881AEE" w14:paraId="72BDD9B7" w14:textId="77777777" w:rsidTr="00A87126">
        <w:trPr>
          <w:tblHeader/>
          <w:jc w:val="center"/>
        </w:trPr>
        <w:tc>
          <w:tcPr>
            <w:tcW w:w="1137" w:type="dxa"/>
            <w:tcBorders>
              <w:top w:val="single" w:sz="4" w:space="0" w:color="auto"/>
              <w:bottom w:val="single" w:sz="4" w:space="0" w:color="auto"/>
            </w:tcBorders>
            <w:shd w:val="clear" w:color="auto" w:fill="auto"/>
          </w:tcPr>
          <w:p w14:paraId="05722F01" w14:textId="77777777" w:rsidR="0036558F" w:rsidRPr="00881AEE" w:rsidRDefault="0036558F">
            <w:pPr>
              <w:pStyle w:val="TAL"/>
              <w:rPr>
                <w:color w:val="000000"/>
                <w:sz w:val="16"/>
                <w:szCs w:val="16"/>
                <w:rPrChange w:id="219" w:author="Bharadwaj Cheruvu" w:date="2021-05-07T21:12:00Z">
                  <w:rPr>
                    <w:color w:val="000000"/>
                  </w:rPr>
                </w:rPrChange>
              </w:rPr>
              <w:pPrChange w:id="220" w:author="Bharadwaj Cheruvu" w:date="2021-05-07T21:12:00Z">
                <w:pPr>
                  <w:spacing w:after="0"/>
                </w:pPr>
              </w:pPrChange>
            </w:pPr>
            <w:r w:rsidRPr="00881AEE">
              <w:rPr>
                <w:sz w:val="16"/>
                <w:szCs w:val="16"/>
                <w:rPrChange w:id="221" w:author="Bharadwaj Cheruvu" w:date="2021-05-07T21:12:00Z">
                  <w:rPr/>
                </w:rPrChange>
              </w:rPr>
              <w:t>6.2.3.1</w:t>
            </w:r>
          </w:p>
        </w:tc>
        <w:tc>
          <w:tcPr>
            <w:tcW w:w="2340" w:type="dxa"/>
            <w:shd w:val="clear" w:color="auto" w:fill="auto"/>
          </w:tcPr>
          <w:p w14:paraId="0881E846" w14:textId="77777777" w:rsidR="0036558F" w:rsidRPr="00881AEE" w:rsidRDefault="0036558F">
            <w:pPr>
              <w:pStyle w:val="TAL"/>
              <w:jc w:val="center"/>
              <w:rPr>
                <w:sz w:val="16"/>
                <w:szCs w:val="16"/>
                <w:rPrChange w:id="222" w:author="Bharadwaj Cheruvu" w:date="2021-05-07T21:12:00Z">
                  <w:rPr/>
                </w:rPrChange>
              </w:rPr>
              <w:pPrChange w:id="223" w:author="Bharadwaj Cheruvu" w:date="2021-05-07T21:14:00Z">
                <w:pPr>
                  <w:spacing w:after="0"/>
                  <w:jc w:val="center"/>
                </w:pPr>
              </w:pPrChange>
            </w:pPr>
          </w:p>
        </w:tc>
        <w:tc>
          <w:tcPr>
            <w:tcW w:w="2250" w:type="dxa"/>
            <w:shd w:val="clear" w:color="auto" w:fill="auto"/>
          </w:tcPr>
          <w:p w14:paraId="7AB86DAA" w14:textId="77777777" w:rsidR="0036558F" w:rsidRPr="00881AEE" w:rsidRDefault="0036558F">
            <w:pPr>
              <w:pStyle w:val="TAL"/>
              <w:jc w:val="center"/>
              <w:rPr>
                <w:sz w:val="16"/>
                <w:szCs w:val="16"/>
                <w:rPrChange w:id="224" w:author="Bharadwaj Cheruvu" w:date="2021-05-07T21:12:00Z">
                  <w:rPr/>
                </w:rPrChange>
              </w:rPr>
              <w:pPrChange w:id="225" w:author="Bharadwaj Cheruvu" w:date="2021-05-07T21:14:00Z">
                <w:pPr>
                  <w:spacing w:after="0"/>
                  <w:jc w:val="center"/>
                </w:pPr>
              </w:pPrChange>
            </w:pPr>
          </w:p>
        </w:tc>
        <w:tc>
          <w:tcPr>
            <w:tcW w:w="1903" w:type="dxa"/>
            <w:shd w:val="clear" w:color="auto" w:fill="auto"/>
          </w:tcPr>
          <w:p w14:paraId="1054015B" w14:textId="77777777" w:rsidR="0036558F" w:rsidRPr="00881AEE" w:rsidRDefault="0036558F">
            <w:pPr>
              <w:pStyle w:val="TAL"/>
              <w:rPr>
                <w:sz w:val="16"/>
                <w:szCs w:val="16"/>
                <w:rPrChange w:id="226" w:author="Bharadwaj Cheruvu" w:date="2021-05-07T21:12:00Z">
                  <w:rPr/>
                </w:rPrChange>
              </w:rPr>
              <w:pPrChange w:id="227" w:author="Bharadwaj Cheruvu" w:date="2021-05-07T21:12:00Z">
                <w:pPr>
                  <w:spacing w:after="0"/>
                  <w:jc w:val="center"/>
                </w:pPr>
              </w:pPrChange>
            </w:pPr>
          </w:p>
        </w:tc>
        <w:tc>
          <w:tcPr>
            <w:tcW w:w="2483" w:type="dxa"/>
            <w:shd w:val="clear" w:color="auto" w:fill="auto"/>
          </w:tcPr>
          <w:p w14:paraId="01C4B76F" w14:textId="77777777" w:rsidR="0036558F" w:rsidRPr="00881AEE" w:rsidRDefault="0036558F">
            <w:pPr>
              <w:pStyle w:val="TAL"/>
              <w:jc w:val="center"/>
              <w:rPr>
                <w:sz w:val="16"/>
                <w:szCs w:val="16"/>
                <w:rPrChange w:id="228" w:author="Bharadwaj Cheruvu" w:date="2021-05-07T21:12:00Z">
                  <w:rPr/>
                </w:rPrChange>
              </w:rPr>
              <w:pPrChange w:id="229" w:author="Bharadwaj Cheruvu" w:date="2021-05-07T21:20:00Z">
                <w:pPr>
                  <w:spacing w:after="0"/>
                  <w:jc w:val="center"/>
                </w:pPr>
              </w:pPrChange>
            </w:pPr>
            <w:r w:rsidRPr="00881AEE">
              <w:rPr>
                <w:sz w:val="16"/>
                <w:szCs w:val="16"/>
                <w:rPrChange w:id="230" w:author="Bharadwaj Cheruvu" w:date="2021-05-07T21:12:00Z">
                  <w:rPr/>
                </w:rPrChange>
              </w:rPr>
              <w:t>Rel-15 E-UTRA</w:t>
            </w:r>
          </w:p>
        </w:tc>
      </w:tr>
      <w:tr w:rsidR="0036558F" w:rsidRPr="00881AEE" w14:paraId="1D57E522" w14:textId="77777777" w:rsidTr="00A87126">
        <w:trPr>
          <w:tblHeader/>
          <w:jc w:val="center"/>
        </w:trPr>
        <w:tc>
          <w:tcPr>
            <w:tcW w:w="1137" w:type="dxa"/>
            <w:tcBorders>
              <w:top w:val="single" w:sz="4" w:space="0" w:color="auto"/>
              <w:bottom w:val="single" w:sz="4" w:space="0" w:color="auto"/>
            </w:tcBorders>
            <w:shd w:val="clear" w:color="auto" w:fill="auto"/>
          </w:tcPr>
          <w:p w14:paraId="78562AC1" w14:textId="77777777" w:rsidR="0036558F" w:rsidRPr="00881AEE" w:rsidRDefault="0036558F">
            <w:pPr>
              <w:pStyle w:val="TAL"/>
              <w:rPr>
                <w:color w:val="000000"/>
                <w:sz w:val="16"/>
                <w:szCs w:val="16"/>
                <w:rPrChange w:id="231" w:author="Bharadwaj Cheruvu" w:date="2021-05-07T21:12:00Z">
                  <w:rPr>
                    <w:color w:val="000000"/>
                  </w:rPr>
                </w:rPrChange>
              </w:rPr>
              <w:pPrChange w:id="232" w:author="Bharadwaj Cheruvu" w:date="2021-05-07T21:12:00Z">
                <w:pPr>
                  <w:spacing w:after="0"/>
                </w:pPr>
              </w:pPrChange>
            </w:pPr>
            <w:r w:rsidRPr="00881AEE">
              <w:rPr>
                <w:sz w:val="16"/>
                <w:szCs w:val="16"/>
                <w:rPrChange w:id="233" w:author="Bharadwaj Cheruvu" w:date="2021-05-07T21:12:00Z">
                  <w:rPr/>
                </w:rPrChange>
              </w:rPr>
              <w:t>6.2.3.2</w:t>
            </w:r>
          </w:p>
        </w:tc>
        <w:tc>
          <w:tcPr>
            <w:tcW w:w="2340" w:type="dxa"/>
            <w:shd w:val="clear" w:color="auto" w:fill="auto"/>
          </w:tcPr>
          <w:p w14:paraId="1CB326D3" w14:textId="77777777" w:rsidR="0036558F" w:rsidRPr="00881AEE" w:rsidRDefault="0036558F">
            <w:pPr>
              <w:pStyle w:val="TAL"/>
              <w:jc w:val="center"/>
              <w:rPr>
                <w:sz w:val="16"/>
                <w:szCs w:val="16"/>
                <w:rPrChange w:id="234" w:author="Bharadwaj Cheruvu" w:date="2021-05-07T21:12:00Z">
                  <w:rPr/>
                </w:rPrChange>
              </w:rPr>
              <w:pPrChange w:id="235" w:author="Bharadwaj Cheruvu" w:date="2021-05-07T21:14:00Z">
                <w:pPr>
                  <w:spacing w:after="0"/>
                  <w:jc w:val="center"/>
                </w:pPr>
              </w:pPrChange>
            </w:pPr>
          </w:p>
        </w:tc>
        <w:tc>
          <w:tcPr>
            <w:tcW w:w="2250" w:type="dxa"/>
            <w:shd w:val="clear" w:color="auto" w:fill="auto"/>
          </w:tcPr>
          <w:p w14:paraId="1FE5381B" w14:textId="77777777" w:rsidR="0036558F" w:rsidRPr="00881AEE" w:rsidRDefault="0036558F">
            <w:pPr>
              <w:pStyle w:val="TAL"/>
              <w:jc w:val="center"/>
              <w:rPr>
                <w:sz w:val="16"/>
                <w:szCs w:val="16"/>
                <w:rPrChange w:id="236" w:author="Bharadwaj Cheruvu" w:date="2021-05-07T21:12:00Z">
                  <w:rPr/>
                </w:rPrChange>
              </w:rPr>
              <w:pPrChange w:id="237" w:author="Bharadwaj Cheruvu" w:date="2021-05-07T21:14:00Z">
                <w:pPr>
                  <w:spacing w:after="0"/>
                  <w:jc w:val="center"/>
                </w:pPr>
              </w:pPrChange>
            </w:pPr>
          </w:p>
        </w:tc>
        <w:tc>
          <w:tcPr>
            <w:tcW w:w="1903" w:type="dxa"/>
            <w:shd w:val="clear" w:color="auto" w:fill="auto"/>
          </w:tcPr>
          <w:p w14:paraId="37A63A47" w14:textId="77777777" w:rsidR="0036558F" w:rsidRPr="00881AEE" w:rsidRDefault="0036558F">
            <w:pPr>
              <w:pStyle w:val="TAL"/>
              <w:rPr>
                <w:sz w:val="16"/>
                <w:szCs w:val="16"/>
                <w:rPrChange w:id="238" w:author="Bharadwaj Cheruvu" w:date="2021-05-07T21:12:00Z">
                  <w:rPr/>
                </w:rPrChange>
              </w:rPr>
              <w:pPrChange w:id="239" w:author="Bharadwaj Cheruvu" w:date="2021-05-07T21:12:00Z">
                <w:pPr>
                  <w:spacing w:after="0"/>
                  <w:jc w:val="center"/>
                </w:pPr>
              </w:pPrChange>
            </w:pPr>
          </w:p>
        </w:tc>
        <w:tc>
          <w:tcPr>
            <w:tcW w:w="2483" w:type="dxa"/>
            <w:shd w:val="clear" w:color="auto" w:fill="auto"/>
          </w:tcPr>
          <w:p w14:paraId="7F1680CB" w14:textId="77777777" w:rsidR="0036558F" w:rsidRPr="00881AEE" w:rsidRDefault="0036558F">
            <w:pPr>
              <w:pStyle w:val="TAL"/>
              <w:jc w:val="center"/>
              <w:rPr>
                <w:sz w:val="16"/>
                <w:szCs w:val="16"/>
                <w:rPrChange w:id="240" w:author="Bharadwaj Cheruvu" w:date="2021-05-07T21:12:00Z">
                  <w:rPr/>
                </w:rPrChange>
              </w:rPr>
              <w:pPrChange w:id="241" w:author="Bharadwaj Cheruvu" w:date="2021-05-07T21:20:00Z">
                <w:pPr>
                  <w:spacing w:after="0"/>
                  <w:jc w:val="center"/>
                </w:pPr>
              </w:pPrChange>
            </w:pPr>
            <w:r w:rsidRPr="00881AEE">
              <w:rPr>
                <w:sz w:val="16"/>
                <w:szCs w:val="16"/>
                <w:rPrChange w:id="242" w:author="Bharadwaj Cheruvu" w:date="2021-05-07T21:12:00Z">
                  <w:rPr/>
                </w:rPrChange>
              </w:rPr>
              <w:t>Rel-15 E-UTRA</w:t>
            </w:r>
          </w:p>
        </w:tc>
      </w:tr>
      <w:tr w:rsidR="0036558F" w:rsidRPr="00881AEE" w14:paraId="71FD34EB" w14:textId="77777777" w:rsidTr="00A87126">
        <w:trPr>
          <w:tblHeader/>
          <w:jc w:val="center"/>
        </w:trPr>
        <w:tc>
          <w:tcPr>
            <w:tcW w:w="1137" w:type="dxa"/>
            <w:tcBorders>
              <w:top w:val="single" w:sz="4" w:space="0" w:color="auto"/>
              <w:bottom w:val="single" w:sz="4" w:space="0" w:color="auto"/>
            </w:tcBorders>
            <w:shd w:val="clear" w:color="auto" w:fill="auto"/>
          </w:tcPr>
          <w:p w14:paraId="4FFE06B8" w14:textId="77777777" w:rsidR="0036558F" w:rsidRPr="00881AEE" w:rsidRDefault="0036558F">
            <w:pPr>
              <w:pStyle w:val="TAL"/>
              <w:rPr>
                <w:color w:val="000000"/>
                <w:sz w:val="16"/>
                <w:szCs w:val="16"/>
                <w:rPrChange w:id="243" w:author="Bharadwaj Cheruvu" w:date="2021-05-07T21:12:00Z">
                  <w:rPr>
                    <w:color w:val="000000"/>
                  </w:rPr>
                </w:rPrChange>
              </w:rPr>
              <w:pPrChange w:id="244" w:author="Bharadwaj Cheruvu" w:date="2021-05-07T21:12:00Z">
                <w:pPr>
                  <w:spacing w:after="0"/>
                </w:pPr>
              </w:pPrChange>
            </w:pPr>
            <w:r w:rsidRPr="00881AEE">
              <w:rPr>
                <w:sz w:val="16"/>
                <w:szCs w:val="16"/>
                <w:rPrChange w:id="245" w:author="Bharadwaj Cheruvu" w:date="2021-05-07T21:12:00Z">
                  <w:rPr/>
                </w:rPrChange>
              </w:rPr>
              <w:t>6.2.3.3</w:t>
            </w:r>
          </w:p>
        </w:tc>
        <w:tc>
          <w:tcPr>
            <w:tcW w:w="2340" w:type="dxa"/>
            <w:shd w:val="clear" w:color="auto" w:fill="auto"/>
          </w:tcPr>
          <w:p w14:paraId="5F54919D" w14:textId="77777777" w:rsidR="0036558F" w:rsidRPr="00881AEE" w:rsidRDefault="0036558F">
            <w:pPr>
              <w:pStyle w:val="TAL"/>
              <w:jc w:val="center"/>
              <w:rPr>
                <w:sz w:val="16"/>
                <w:szCs w:val="16"/>
                <w:rPrChange w:id="246" w:author="Bharadwaj Cheruvu" w:date="2021-05-07T21:12:00Z">
                  <w:rPr/>
                </w:rPrChange>
              </w:rPr>
              <w:pPrChange w:id="247" w:author="Bharadwaj Cheruvu" w:date="2021-05-07T21:14:00Z">
                <w:pPr>
                  <w:spacing w:after="0"/>
                  <w:jc w:val="center"/>
                </w:pPr>
              </w:pPrChange>
            </w:pPr>
          </w:p>
        </w:tc>
        <w:tc>
          <w:tcPr>
            <w:tcW w:w="2250" w:type="dxa"/>
            <w:shd w:val="clear" w:color="auto" w:fill="auto"/>
          </w:tcPr>
          <w:p w14:paraId="4A632CE5" w14:textId="77777777" w:rsidR="0036558F" w:rsidRPr="00881AEE" w:rsidRDefault="0036558F">
            <w:pPr>
              <w:pStyle w:val="TAL"/>
              <w:jc w:val="center"/>
              <w:rPr>
                <w:sz w:val="16"/>
                <w:szCs w:val="16"/>
                <w:rPrChange w:id="248" w:author="Bharadwaj Cheruvu" w:date="2021-05-07T21:12:00Z">
                  <w:rPr/>
                </w:rPrChange>
              </w:rPr>
              <w:pPrChange w:id="249" w:author="Bharadwaj Cheruvu" w:date="2021-05-07T21:14:00Z">
                <w:pPr>
                  <w:spacing w:after="0"/>
                  <w:jc w:val="center"/>
                </w:pPr>
              </w:pPrChange>
            </w:pPr>
          </w:p>
        </w:tc>
        <w:tc>
          <w:tcPr>
            <w:tcW w:w="1903" w:type="dxa"/>
            <w:shd w:val="clear" w:color="auto" w:fill="auto"/>
          </w:tcPr>
          <w:p w14:paraId="59BE2681" w14:textId="77777777" w:rsidR="0036558F" w:rsidRPr="00881AEE" w:rsidRDefault="0036558F">
            <w:pPr>
              <w:pStyle w:val="TAL"/>
              <w:rPr>
                <w:sz w:val="16"/>
                <w:szCs w:val="16"/>
                <w:rPrChange w:id="250" w:author="Bharadwaj Cheruvu" w:date="2021-05-07T21:12:00Z">
                  <w:rPr/>
                </w:rPrChange>
              </w:rPr>
              <w:pPrChange w:id="251" w:author="Bharadwaj Cheruvu" w:date="2021-05-07T21:12:00Z">
                <w:pPr>
                  <w:spacing w:after="0"/>
                  <w:jc w:val="center"/>
                </w:pPr>
              </w:pPrChange>
            </w:pPr>
          </w:p>
        </w:tc>
        <w:tc>
          <w:tcPr>
            <w:tcW w:w="2483" w:type="dxa"/>
            <w:shd w:val="clear" w:color="auto" w:fill="auto"/>
          </w:tcPr>
          <w:p w14:paraId="6ED8107B" w14:textId="77777777" w:rsidR="0036558F" w:rsidRPr="00881AEE" w:rsidRDefault="0036558F">
            <w:pPr>
              <w:pStyle w:val="TAL"/>
              <w:jc w:val="center"/>
              <w:rPr>
                <w:sz w:val="16"/>
                <w:szCs w:val="16"/>
                <w:rPrChange w:id="252" w:author="Bharadwaj Cheruvu" w:date="2021-05-07T21:12:00Z">
                  <w:rPr/>
                </w:rPrChange>
              </w:rPr>
              <w:pPrChange w:id="253" w:author="Bharadwaj Cheruvu" w:date="2021-05-07T21:20:00Z">
                <w:pPr>
                  <w:spacing w:after="0"/>
                  <w:jc w:val="center"/>
                </w:pPr>
              </w:pPrChange>
            </w:pPr>
            <w:r w:rsidRPr="00881AEE">
              <w:rPr>
                <w:sz w:val="16"/>
                <w:szCs w:val="16"/>
                <w:rPrChange w:id="254" w:author="Bharadwaj Cheruvu" w:date="2021-05-07T21:12:00Z">
                  <w:rPr/>
                </w:rPrChange>
              </w:rPr>
              <w:t>Rel-15 E-UTRA</w:t>
            </w:r>
          </w:p>
        </w:tc>
      </w:tr>
      <w:tr w:rsidR="0036558F" w:rsidRPr="00881AEE" w14:paraId="463B250D" w14:textId="77777777" w:rsidTr="00A87126">
        <w:trPr>
          <w:tblHeader/>
          <w:jc w:val="center"/>
        </w:trPr>
        <w:tc>
          <w:tcPr>
            <w:tcW w:w="1137" w:type="dxa"/>
            <w:tcBorders>
              <w:top w:val="single" w:sz="4" w:space="0" w:color="auto"/>
              <w:bottom w:val="single" w:sz="4" w:space="0" w:color="auto"/>
            </w:tcBorders>
            <w:shd w:val="clear" w:color="auto" w:fill="auto"/>
          </w:tcPr>
          <w:p w14:paraId="19E40D7D" w14:textId="77777777" w:rsidR="0036558F" w:rsidRPr="00881AEE" w:rsidRDefault="0036558F">
            <w:pPr>
              <w:pStyle w:val="TAL"/>
              <w:rPr>
                <w:color w:val="000000"/>
                <w:sz w:val="16"/>
                <w:szCs w:val="16"/>
                <w:rPrChange w:id="255" w:author="Bharadwaj Cheruvu" w:date="2021-05-07T21:12:00Z">
                  <w:rPr>
                    <w:color w:val="000000"/>
                  </w:rPr>
                </w:rPrChange>
              </w:rPr>
              <w:pPrChange w:id="256" w:author="Bharadwaj Cheruvu" w:date="2021-05-07T21:12:00Z">
                <w:pPr>
                  <w:spacing w:after="0"/>
                </w:pPr>
              </w:pPrChange>
            </w:pPr>
            <w:r w:rsidRPr="00881AEE">
              <w:rPr>
                <w:sz w:val="16"/>
                <w:szCs w:val="16"/>
                <w:rPrChange w:id="257" w:author="Bharadwaj Cheruvu" w:date="2021-05-07T21:12:00Z">
                  <w:rPr/>
                </w:rPrChange>
              </w:rPr>
              <w:t>6.2.3.4</w:t>
            </w:r>
          </w:p>
        </w:tc>
        <w:tc>
          <w:tcPr>
            <w:tcW w:w="2340" w:type="dxa"/>
            <w:shd w:val="clear" w:color="auto" w:fill="auto"/>
          </w:tcPr>
          <w:p w14:paraId="5CE64076" w14:textId="77777777" w:rsidR="0036558F" w:rsidRPr="00881AEE" w:rsidRDefault="0036558F">
            <w:pPr>
              <w:pStyle w:val="TAL"/>
              <w:jc w:val="center"/>
              <w:rPr>
                <w:sz w:val="16"/>
                <w:szCs w:val="16"/>
                <w:rPrChange w:id="258" w:author="Bharadwaj Cheruvu" w:date="2021-05-07T21:12:00Z">
                  <w:rPr/>
                </w:rPrChange>
              </w:rPr>
              <w:pPrChange w:id="259" w:author="Bharadwaj Cheruvu" w:date="2021-05-07T21:14:00Z">
                <w:pPr>
                  <w:spacing w:after="0"/>
                  <w:jc w:val="center"/>
                </w:pPr>
              </w:pPrChange>
            </w:pPr>
          </w:p>
        </w:tc>
        <w:tc>
          <w:tcPr>
            <w:tcW w:w="2250" w:type="dxa"/>
            <w:shd w:val="clear" w:color="auto" w:fill="auto"/>
          </w:tcPr>
          <w:p w14:paraId="0843D6B9" w14:textId="77777777" w:rsidR="0036558F" w:rsidRPr="00881AEE" w:rsidRDefault="0036558F">
            <w:pPr>
              <w:pStyle w:val="TAL"/>
              <w:jc w:val="center"/>
              <w:rPr>
                <w:sz w:val="16"/>
                <w:szCs w:val="16"/>
                <w:rPrChange w:id="260" w:author="Bharadwaj Cheruvu" w:date="2021-05-07T21:12:00Z">
                  <w:rPr/>
                </w:rPrChange>
              </w:rPr>
              <w:pPrChange w:id="261" w:author="Bharadwaj Cheruvu" w:date="2021-05-07T21:14:00Z">
                <w:pPr>
                  <w:spacing w:after="0"/>
                  <w:jc w:val="center"/>
                </w:pPr>
              </w:pPrChange>
            </w:pPr>
          </w:p>
        </w:tc>
        <w:tc>
          <w:tcPr>
            <w:tcW w:w="1903" w:type="dxa"/>
            <w:shd w:val="clear" w:color="auto" w:fill="auto"/>
          </w:tcPr>
          <w:p w14:paraId="2D91213E" w14:textId="77777777" w:rsidR="0036558F" w:rsidRPr="00881AEE" w:rsidRDefault="0036558F">
            <w:pPr>
              <w:pStyle w:val="TAL"/>
              <w:rPr>
                <w:sz w:val="16"/>
                <w:szCs w:val="16"/>
                <w:rPrChange w:id="262" w:author="Bharadwaj Cheruvu" w:date="2021-05-07T21:12:00Z">
                  <w:rPr/>
                </w:rPrChange>
              </w:rPr>
              <w:pPrChange w:id="263" w:author="Bharadwaj Cheruvu" w:date="2021-05-07T21:12:00Z">
                <w:pPr>
                  <w:spacing w:after="0"/>
                  <w:jc w:val="center"/>
                </w:pPr>
              </w:pPrChange>
            </w:pPr>
          </w:p>
        </w:tc>
        <w:tc>
          <w:tcPr>
            <w:tcW w:w="2483" w:type="dxa"/>
            <w:shd w:val="clear" w:color="auto" w:fill="auto"/>
          </w:tcPr>
          <w:p w14:paraId="33B51D8B" w14:textId="77777777" w:rsidR="0036558F" w:rsidRPr="00881AEE" w:rsidRDefault="0036558F">
            <w:pPr>
              <w:pStyle w:val="TAL"/>
              <w:jc w:val="center"/>
              <w:rPr>
                <w:sz w:val="16"/>
                <w:szCs w:val="16"/>
                <w:rPrChange w:id="264" w:author="Bharadwaj Cheruvu" w:date="2021-05-07T21:12:00Z">
                  <w:rPr/>
                </w:rPrChange>
              </w:rPr>
              <w:pPrChange w:id="265" w:author="Bharadwaj Cheruvu" w:date="2021-05-07T21:20:00Z">
                <w:pPr>
                  <w:spacing w:after="0"/>
                  <w:jc w:val="center"/>
                </w:pPr>
              </w:pPrChange>
            </w:pPr>
            <w:r w:rsidRPr="00881AEE">
              <w:rPr>
                <w:sz w:val="16"/>
                <w:szCs w:val="16"/>
                <w:rPrChange w:id="266" w:author="Bharadwaj Cheruvu" w:date="2021-05-07T21:12:00Z">
                  <w:rPr/>
                </w:rPrChange>
              </w:rPr>
              <w:t>Rel-15 E-UTRA</w:t>
            </w:r>
          </w:p>
        </w:tc>
      </w:tr>
      <w:tr w:rsidR="0036558F" w:rsidRPr="00881AEE" w14:paraId="1C7B09D4" w14:textId="77777777" w:rsidTr="00A87126">
        <w:trPr>
          <w:tblHeader/>
          <w:jc w:val="center"/>
        </w:trPr>
        <w:tc>
          <w:tcPr>
            <w:tcW w:w="1137" w:type="dxa"/>
            <w:tcBorders>
              <w:top w:val="single" w:sz="4" w:space="0" w:color="auto"/>
              <w:bottom w:val="single" w:sz="4" w:space="0" w:color="auto"/>
            </w:tcBorders>
            <w:shd w:val="clear" w:color="auto" w:fill="auto"/>
          </w:tcPr>
          <w:p w14:paraId="66094F78" w14:textId="77777777" w:rsidR="0036558F" w:rsidRPr="00881AEE" w:rsidRDefault="0036558F">
            <w:pPr>
              <w:pStyle w:val="TAL"/>
              <w:rPr>
                <w:color w:val="000000"/>
                <w:sz w:val="16"/>
                <w:szCs w:val="16"/>
                <w:rPrChange w:id="267" w:author="Bharadwaj Cheruvu" w:date="2021-05-07T21:12:00Z">
                  <w:rPr>
                    <w:color w:val="000000"/>
                  </w:rPr>
                </w:rPrChange>
              </w:rPr>
              <w:pPrChange w:id="268" w:author="Bharadwaj Cheruvu" w:date="2021-05-07T21:12:00Z">
                <w:pPr>
                  <w:spacing w:after="0"/>
                </w:pPr>
              </w:pPrChange>
            </w:pPr>
            <w:r w:rsidRPr="00881AEE">
              <w:rPr>
                <w:sz w:val="16"/>
                <w:szCs w:val="16"/>
                <w:rPrChange w:id="269" w:author="Bharadwaj Cheruvu" w:date="2021-05-07T21:12:00Z">
                  <w:rPr/>
                </w:rPrChange>
              </w:rPr>
              <w:t>6.2.3.5</w:t>
            </w:r>
          </w:p>
        </w:tc>
        <w:tc>
          <w:tcPr>
            <w:tcW w:w="2340" w:type="dxa"/>
            <w:shd w:val="clear" w:color="auto" w:fill="auto"/>
          </w:tcPr>
          <w:p w14:paraId="0E3A9014" w14:textId="77777777" w:rsidR="0036558F" w:rsidRPr="00881AEE" w:rsidRDefault="0036558F">
            <w:pPr>
              <w:pStyle w:val="TAL"/>
              <w:jc w:val="center"/>
              <w:rPr>
                <w:sz w:val="16"/>
                <w:szCs w:val="16"/>
                <w:rPrChange w:id="270" w:author="Bharadwaj Cheruvu" w:date="2021-05-07T21:12:00Z">
                  <w:rPr/>
                </w:rPrChange>
              </w:rPr>
              <w:pPrChange w:id="271" w:author="Bharadwaj Cheruvu" w:date="2021-05-07T21:14:00Z">
                <w:pPr>
                  <w:spacing w:after="0"/>
                  <w:jc w:val="center"/>
                </w:pPr>
              </w:pPrChange>
            </w:pPr>
          </w:p>
        </w:tc>
        <w:tc>
          <w:tcPr>
            <w:tcW w:w="2250" w:type="dxa"/>
            <w:shd w:val="clear" w:color="auto" w:fill="auto"/>
          </w:tcPr>
          <w:p w14:paraId="77B60ECD" w14:textId="77777777" w:rsidR="0036558F" w:rsidRPr="00881AEE" w:rsidRDefault="0036558F">
            <w:pPr>
              <w:pStyle w:val="TAL"/>
              <w:jc w:val="center"/>
              <w:rPr>
                <w:sz w:val="16"/>
                <w:szCs w:val="16"/>
                <w:rPrChange w:id="272" w:author="Bharadwaj Cheruvu" w:date="2021-05-07T21:12:00Z">
                  <w:rPr/>
                </w:rPrChange>
              </w:rPr>
              <w:pPrChange w:id="273" w:author="Bharadwaj Cheruvu" w:date="2021-05-07T21:14:00Z">
                <w:pPr>
                  <w:spacing w:after="0"/>
                  <w:jc w:val="center"/>
                </w:pPr>
              </w:pPrChange>
            </w:pPr>
          </w:p>
        </w:tc>
        <w:tc>
          <w:tcPr>
            <w:tcW w:w="1903" w:type="dxa"/>
            <w:shd w:val="clear" w:color="auto" w:fill="auto"/>
          </w:tcPr>
          <w:p w14:paraId="1E62CFE0" w14:textId="77777777" w:rsidR="0036558F" w:rsidRPr="00881AEE" w:rsidRDefault="0036558F">
            <w:pPr>
              <w:pStyle w:val="TAL"/>
              <w:rPr>
                <w:sz w:val="16"/>
                <w:szCs w:val="16"/>
                <w:rPrChange w:id="274" w:author="Bharadwaj Cheruvu" w:date="2021-05-07T21:12:00Z">
                  <w:rPr/>
                </w:rPrChange>
              </w:rPr>
              <w:pPrChange w:id="275" w:author="Bharadwaj Cheruvu" w:date="2021-05-07T21:12:00Z">
                <w:pPr>
                  <w:spacing w:after="0"/>
                  <w:jc w:val="center"/>
                </w:pPr>
              </w:pPrChange>
            </w:pPr>
          </w:p>
        </w:tc>
        <w:tc>
          <w:tcPr>
            <w:tcW w:w="2483" w:type="dxa"/>
            <w:shd w:val="clear" w:color="auto" w:fill="auto"/>
          </w:tcPr>
          <w:p w14:paraId="4FCD9286" w14:textId="77777777" w:rsidR="0036558F" w:rsidRPr="00881AEE" w:rsidRDefault="0036558F">
            <w:pPr>
              <w:pStyle w:val="TAL"/>
              <w:jc w:val="center"/>
              <w:rPr>
                <w:sz w:val="16"/>
                <w:szCs w:val="16"/>
                <w:rPrChange w:id="276" w:author="Bharadwaj Cheruvu" w:date="2021-05-07T21:12:00Z">
                  <w:rPr/>
                </w:rPrChange>
              </w:rPr>
              <w:pPrChange w:id="277" w:author="Bharadwaj Cheruvu" w:date="2021-05-07T21:20:00Z">
                <w:pPr>
                  <w:spacing w:after="0"/>
                  <w:jc w:val="center"/>
                </w:pPr>
              </w:pPrChange>
            </w:pPr>
            <w:r w:rsidRPr="00881AEE">
              <w:rPr>
                <w:sz w:val="16"/>
                <w:szCs w:val="16"/>
                <w:rPrChange w:id="278" w:author="Bharadwaj Cheruvu" w:date="2021-05-07T21:12:00Z">
                  <w:rPr/>
                </w:rPrChange>
              </w:rPr>
              <w:t>Rel-15 E-UTRA</w:t>
            </w:r>
          </w:p>
        </w:tc>
      </w:tr>
      <w:tr w:rsidR="0036558F" w:rsidRPr="00881AEE" w14:paraId="084CE610" w14:textId="77777777" w:rsidTr="00A87126">
        <w:trPr>
          <w:tblHeader/>
          <w:jc w:val="center"/>
        </w:trPr>
        <w:tc>
          <w:tcPr>
            <w:tcW w:w="1137" w:type="dxa"/>
            <w:tcBorders>
              <w:top w:val="single" w:sz="4" w:space="0" w:color="auto"/>
              <w:bottom w:val="single" w:sz="4" w:space="0" w:color="auto"/>
            </w:tcBorders>
            <w:shd w:val="clear" w:color="auto" w:fill="auto"/>
          </w:tcPr>
          <w:p w14:paraId="3734DA1D" w14:textId="77777777" w:rsidR="0036558F" w:rsidRPr="00881AEE" w:rsidRDefault="0036558F">
            <w:pPr>
              <w:pStyle w:val="TAL"/>
              <w:rPr>
                <w:color w:val="000000"/>
                <w:sz w:val="16"/>
                <w:szCs w:val="16"/>
                <w:rPrChange w:id="279" w:author="Bharadwaj Cheruvu" w:date="2021-05-07T21:12:00Z">
                  <w:rPr>
                    <w:color w:val="000000"/>
                  </w:rPr>
                </w:rPrChange>
              </w:rPr>
              <w:pPrChange w:id="280" w:author="Bharadwaj Cheruvu" w:date="2021-05-07T21:12:00Z">
                <w:pPr>
                  <w:spacing w:after="0"/>
                </w:pPr>
              </w:pPrChange>
            </w:pPr>
            <w:r w:rsidRPr="00881AEE">
              <w:rPr>
                <w:sz w:val="16"/>
                <w:szCs w:val="16"/>
                <w:rPrChange w:id="281" w:author="Bharadwaj Cheruvu" w:date="2021-05-07T21:12:00Z">
                  <w:rPr/>
                </w:rPrChange>
              </w:rPr>
              <w:t>6.2.3.6</w:t>
            </w:r>
          </w:p>
        </w:tc>
        <w:tc>
          <w:tcPr>
            <w:tcW w:w="2340" w:type="dxa"/>
            <w:shd w:val="clear" w:color="auto" w:fill="auto"/>
          </w:tcPr>
          <w:p w14:paraId="01A06B0C" w14:textId="77777777" w:rsidR="0036558F" w:rsidRPr="00881AEE" w:rsidRDefault="0036558F">
            <w:pPr>
              <w:pStyle w:val="TAL"/>
              <w:jc w:val="center"/>
              <w:rPr>
                <w:sz w:val="16"/>
                <w:szCs w:val="16"/>
                <w:rPrChange w:id="282" w:author="Bharadwaj Cheruvu" w:date="2021-05-07T21:12:00Z">
                  <w:rPr/>
                </w:rPrChange>
              </w:rPr>
              <w:pPrChange w:id="283" w:author="Bharadwaj Cheruvu" w:date="2021-05-07T21:14:00Z">
                <w:pPr>
                  <w:spacing w:after="0"/>
                  <w:jc w:val="center"/>
                </w:pPr>
              </w:pPrChange>
            </w:pPr>
          </w:p>
        </w:tc>
        <w:tc>
          <w:tcPr>
            <w:tcW w:w="2250" w:type="dxa"/>
            <w:shd w:val="clear" w:color="auto" w:fill="auto"/>
          </w:tcPr>
          <w:p w14:paraId="02375D0A" w14:textId="77777777" w:rsidR="0036558F" w:rsidRPr="00881AEE" w:rsidRDefault="0036558F">
            <w:pPr>
              <w:pStyle w:val="TAL"/>
              <w:jc w:val="center"/>
              <w:rPr>
                <w:sz w:val="16"/>
                <w:szCs w:val="16"/>
                <w:rPrChange w:id="284" w:author="Bharadwaj Cheruvu" w:date="2021-05-07T21:12:00Z">
                  <w:rPr/>
                </w:rPrChange>
              </w:rPr>
              <w:pPrChange w:id="285" w:author="Bharadwaj Cheruvu" w:date="2021-05-07T21:14:00Z">
                <w:pPr>
                  <w:spacing w:after="0"/>
                  <w:jc w:val="center"/>
                </w:pPr>
              </w:pPrChange>
            </w:pPr>
          </w:p>
        </w:tc>
        <w:tc>
          <w:tcPr>
            <w:tcW w:w="1903" w:type="dxa"/>
            <w:shd w:val="clear" w:color="auto" w:fill="auto"/>
          </w:tcPr>
          <w:p w14:paraId="20F90C85" w14:textId="77777777" w:rsidR="0036558F" w:rsidRPr="00881AEE" w:rsidRDefault="0036558F">
            <w:pPr>
              <w:pStyle w:val="TAL"/>
              <w:rPr>
                <w:sz w:val="16"/>
                <w:szCs w:val="16"/>
                <w:rPrChange w:id="286" w:author="Bharadwaj Cheruvu" w:date="2021-05-07T21:12:00Z">
                  <w:rPr/>
                </w:rPrChange>
              </w:rPr>
              <w:pPrChange w:id="287" w:author="Bharadwaj Cheruvu" w:date="2021-05-07T21:12:00Z">
                <w:pPr>
                  <w:spacing w:after="0"/>
                  <w:jc w:val="center"/>
                </w:pPr>
              </w:pPrChange>
            </w:pPr>
          </w:p>
        </w:tc>
        <w:tc>
          <w:tcPr>
            <w:tcW w:w="2483" w:type="dxa"/>
            <w:shd w:val="clear" w:color="auto" w:fill="auto"/>
          </w:tcPr>
          <w:p w14:paraId="0D621F06" w14:textId="77777777" w:rsidR="0036558F" w:rsidRPr="00881AEE" w:rsidRDefault="0036558F">
            <w:pPr>
              <w:pStyle w:val="TAL"/>
              <w:jc w:val="center"/>
              <w:rPr>
                <w:sz w:val="16"/>
                <w:szCs w:val="16"/>
                <w:rPrChange w:id="288" w:author="Bharadwaj Cheruvu" w:date="2021-05-07T21:12:00Z">
                  <w:rPr/>
                </w:rPrChange>
              </w:rPr>
              <w:pPrChange w:id="289" w:author="Bharadwaj Cheruvu" w:date="2021-05-07T21:20:00Z">
                <w:pPr>
                  <w:spacing w:after="0"/>
                  <w:jc w:val="center"/>
                </w:pPr>
              </w:pPrChange>
            </w:pPr>
            <w:r w:rsidRPr="00881AEE">
              <w:rPr>
                <w:sz w:val="16"/>
                <w:szCs w:val="16"/>
                <w:rPrChange w:id="290" w:author="Bharadwaj Cheruvu" w:date="2021-05-07T21:12:00Z">
                  <w:rPr/>
                </w:rPrChange>
              </w:rPr>
              <w:t>Rel-15 E-UTRA</w:t>
            </w:r>
          </w:p>
        </w:tc>
      </w:tr>
      <w:tr w:rsidR="0036558F" w:rsidRPr="00881AEE" w14:paraId="48914800" w14:textId="77777777" w:rsidTr="00A87126">
        <w:trPr>
          <w:tblHeader/>
          <w:jc w:val="center"/>
        </w:trPr>
        <w:tc>
          <w:tcPr>
            <w:tcW w:w="1137" w:type="dxa"/>
            <w:tcBorders>
              <w:top w:val="single" w:sz="4" w:space="0" w:color="auto"/>
              <w:bottom w:val="single" w:sz="4" w:space="0" w:color="auto"/>
            </w:tcBorders>
            <w:shd w:val="clear" w:color="auto" w:fill="auto"/>
          </w:tcPr>
          <w:p w14:paraId="0922AA7A" w14:textId="77777777" w:rsidR="0036558F" w:rsidRPr="00881AEE" w:rsidRDefault="0036558F">
            <w:pPr>
              <w:pStyle w:val="TAL"/>
              <w:rPr>
                <w:color w:val="000000"/>
                <w:sz w:val="16"/>
                <w:szCs w:val="16"/>
                <w:rPrChange w:id="291" w:author="Bharadwaj Cheruvu" w:date="2021-05-07T21:12:00Z">
                  <w:rPr>
                    <w:color w:val="000000"/>
                  </w:rPr>
                </w:rPrChange>
              </w:rPr>
              <w:pPrChange w:id="292" w:author="Bharadwaj Cheruvu" w:date="2021-05-07T21:12:00Z">
                <w:pPr>
                  <w:spacing w:after="0"/>
                </w:pPr>
              </w:pPrChange>
            </w:pPr>
            <w:r w:rsidRPr="00881AEE">
              <w:rPr>
                <w:sz w:val="16"/>
                <w:szCs w:val="16"/>
                <w:rPrChange w:id="293" w:author="Bharadwaj Cheruvu" w:date="2021-05-07T21:12:00Z">
                  <w:rPr/>
                </w:rPrChange>
              </w:rPr>
              <w:t>6.2.3.7</w:t>
            </w:r>
          </w:p>
        </w:tc>
        <w:tc>
          <w:tcPr>
            <w:tcW w:w="2340" w:type="dxa"/>
            <w:shd w:val="clear" w:color="auto" w:fill="auto"/>
          </w:tcPr>
          <w:p w14:paraId="11F2BE10" w14:textId="77777777" w:rsidR="0036558F" w:rsidRPr="00881AEE" w:rsidRDefault="0036558F">
            <w:pPr>
              <w:pStyle w:val="TAL"/>
              <w:jc w:val="center"/>
              <w:rPr>
                <w:sz w:val="16"/>
                <w:szCs w:val="16"/>
                <w:rPrChange w:id="294" w:author="Bharadwaj Cheruvu" w:date="2021-05-07T21:12:00Z">
                  <w:rPr/>
                </w:rPrChange>
              </w:rPr>
              <w:pPrChange w:id="295" w:author="Bharadwaj Cheruvu" w:date="2021-05-07T21:14:00Z">
                <w:pPr>
                  <w:spacing w:after="0"/>
                  <w:jc w:val="center"/>
                </w:pPr>
              </w:pPrChange>
            </w:pPr>
          </w:p>
        </w:tc>
        <w:tc>
          <w:tcPr>
            <w:tcW w:w="2250" w:type="dxa"/>
            <w:shd w:val="clear" w:color="auto" w:fill="auto"/>
          </w:tcPr>
          <w:p w14:paraId="28721C55" w14:textId="77777777" w:rsidR="0036558F" w:rsidRPr="00881AEE" w:rsidRDefault="0036558F">
            <w:pPr>
              <w:pStyle w:val="TAL"/>
              <w:jc w:val="center"/>
              <w:rPr>
                <w:sz w:val="16"/>
                <w:szCs w:val="16"/>
                <w:rPrChange w:id="296" w:author="Bharadwaj Cheruvu" w:date="2021-05-07T21:12:00Z">
                  <w:rPr/>
                </w:rPrChange>
              </w:rPr>
              <w:pPrChange w:id="297" w:author="Bharadwaj Cheruvu" w:date="2021-05-07T21:14:00Z">
                <w:pPr>
                  <w:spacing w:after="0"/>
                  <w:jc w:val="center"/>
                </w:pPr>
              </w:pPrChange>
            </w:pPr>
          </w:p>
        </w:tc>
        <w:tc>
          <w:tcPr>
            <w:tcW w:w="1903" w:type="dxa"/>
            <w:shd w:val="clear" w:color="auto" w:fill="auto"/>
          </w:tcPr>
          <w:p w14:paraId="3CB5A0AA" w14:textId="77777777" w:rsidR="0036558F" w:rsidRPr="00881AEE" w:rsidRDefault="0036558F">
            <w:pPr>
              <w:pStyle w:val="TAL"/>
              <w:rPr>
                <w:sz w:val="16"/>
                <w:szCs w:val="16"/>
                <w:rPrChange w:id="298" w:author="Bharadwaj Cheruvu" w:date="2021-05-07T21:12:00Z">
                  <w:rPr/>
                </w:rPrChange>
              </w:rPr>
              <w:pPrChange w:id="299" w:author="Bharadwaj Cheruvu" w:date="2021-05-07T21:12:00Z">
                <w:pPr>
                  <w:spacing w:after="0"/>
                  <w:jc w:val="center"/>
                </w:pPr>
              </w:pPrChange>
            </w:pPr>
          </w:p>
        </w:tc>
        <w:tc>
          <w:tcPr>
            <w:tcW w:w="2483" w:type="dxa"/>
            <w:shd w:val="clear" w:color="auto" w:fill="auto"/>
          </w:tcPr>
          <w:p w14:paraId="1EE1694C" w14:textId="77777777" w:rsidR="0036558F" w:rsidRPr="00881AEE" w:rsidRDefault="0036558F">
            <w:pPr>
              <w:pStyle w:val="TAL"/>
              <w:jc w:val="center"/>
              <w:rPr>
                <w:sz w:val="16"/>
                <w:szCs w:val="16"/>
                <w:rPrChange w:id="300" w:author="Bharadwaj Cheruvu" w:date="2021-05-07T21:12:00Z">
                  <w:rPr/>
                </w:rPrChange>
              </w:rPr>
              <w:pPrChange w:id="301" w:author="Bharadwaj Cheruvu" w:date="2021-05-07T21:20:00Z">
                <w:pPr>
                  <w:spacing w:after="0"/>
                  <w:jc w:val="center"/>
                </w:pPr>
              </w:pPrChange>
            </w:pPr>
            <w:r w:rsidRPr="00881AEE">
              <w:rPr>
                <w:sz w:val="16"/>
                <w:szCs w:val="16"/>
                <w:rPrChange w:id="302" w:author="Bharadwaj Cheruvu" w:date="2021-05-07T21:12:00Z">
                  <w:rPr/>
                </w:rPrChange>
              </w:rPr>
              <w:t>Rel-15 E-UTRA</w:t>
            </w:r>
          </w:p>
        </w:tc>
      </w:tr>
      <w:tr w:rsidR="0036558F" w:rsidRPr="00881AEE" w14:paraId="74251EF3" w14:textId="77777777" w:rsidTr="00A87126">
        <w:trPr>
          <w:tblHeader/>
          <w:jc w:val="center"/>
        </w:trPr>
        <w:tc>
          <w:tcPr>
            <w:tcW w:w="1137" w:type="dxa"/>
            <w:tcBorders>
              <w:top w:val="single" w:sz="4" w:space="0" w:color="auto"/>
              <w:bottom w:val="single" w:sz="4" w:space="0" w:color="auto"/>
            </w:tcBorders>
            <w:shd w:val="clear" w:color="auto" w:fill="auto"/>
          </w:tcPr>
          <w:p w14:paraId="0883F51B" w14:textId="77777777" w:rsidR="0036558F" w:rsidRPr="00881AEE" w:rsidRDefault="0036558F">
            <w:pPr>
              <w:pStyle w:val="TAL"/>
              <w:rPr>
                <w:color w:val="000000"/>
                <w:sz w:val="16"/>
                <w:szCs w:val="16"/>
                <w:rPrChange w:id="303" w:author="Bharadwaj Cheruvu" w:date="2021-05-07T21:12:00Z">
                  <w:rPr>
                    <w:color w:val="000000"/>
                  </w:rPr>
                </w:rPrChange>
              </w:rPr>
              <w:pPrChange w:id="304" w:author="Bharadwaj Cheruvu" w:date="2021-05-07T21:12:00Z">
                <w:pPr>
                  <w:spacing w:after="0"/>
                </w:pPr>
              </w:pPrChange>
            </w:pPr>
            <w:r w:rsidRPr="00881AEE">
              <w:rPr>
                <w:sz w:val="16"/>
                <w:szCs w:val="16"/>
                <w:rPrChange w:id="305" w:author="Bharadwaj Cheruvu" w:date="2021-05-07T21:12:00Z">
                  <w:rPr/>
                </w:rPrChange>
              </w:rPr>
              <w:t>6.2.3.8</w:t>
            </w:r>
          </w:p>
        </w:tc>
        <w:tc>
          <w:tcPr>
            <w:tcW w:w="2340" w:type="dxa"/>
            <w:shd w:val="clear" w:color="auto" w:fill="auto"/>
          </w:tcPr>
          <w:p w14:paraId="495EBCC3" w14:textId="77777777" w:rsidR="0036558F" w:rsidRPr="00881AEE" w:rsidRDefault="0036558F">
            <w:pPr>
              <w:pStyle w:val="TAL"/>
              <w:jc w:val="center"/>
              <w:rPr>
                <w:sz w:val="16"/>
                <w:szCs w:val="16"/>
                <w:rPrChange w:id="306" w:author="Bharadwaj Cheruvu" w:date="2021-05-07T21:12:00Z">
                  <w:rPr/>
                </w:rPrChange>
              </w:rPr>
              <w:pPrChange w:id="307" w:author="Bharadwaj Cheruvu" w:date="2021-05-07T21:14:00Z">
                <w:pPr>
                  <w:spacing w:after="0"/>
                  <w:jc w:val="center"/>
                </w:pPr>
              </w:pPrChange>
            </w:pPr>
          </w:p>
        </w:tc>
        <w:tc>
          <w:tcPr>
            <w:tcW w:w="2250" w:type="dxa"/>
            <w:shd w:val="clear" w:color="auto" w:fill="auto"/>
          </w:tcPr>
          <w:p w14:paraId="527C6845" w14:textId="77777777" w:rsidR="0036558F" w:rsidRPr="00881AEE" w:rsidRDefault="0036558F">
            <w:pPr>
              <w:pStyle w:val="TAL"/>
              <w:jc w:val="center"/>
              <w:rPr>
                <w:sz w:val="16"/>
                <w:szCs w:val="16"/>
                <w:rPrChange w:id="308" w:author="Bharadwaj Cheruvu" w:date="2021-05-07T21:12:00Z">
                  <w:rPr/>
                </w:rPrChange>
              </w:rPr>
              <w:pPrChange w:id="309" w:author="Bharadwaj Cheruvu" w:date="2021-05-07T21:14:00Z">
                <w:pPr>
                  <w:spacing w:after="0"/>
                  <w:jc w:val="center"/>
                </w:pPr>
              </w:pPrChange>
            </w:pPr>
          </w:p>
        </w:tc>
        <w:tc>
          <w:tcPr>
            <w:tcW w:w="1903" w:type="dxa"/>
            <w:shd w:val="clear" w:color="auto" w:fill="auto"/>
          </w:tcPr>
          <w:p w14:paraId="09B8FA55" w14:textId="77777777" w:rsidR="0036558F" w:rsidRPr="00881AEE" w:rsidRDefault="0036558F">
            <w:pPr>
              <w:pStyle w:val="TAL"/>
              <w:rPr>
                <w:sz w:val="16"/>
                <w:szCs w:val="16"/>
                <w:rPrChange w:id="310" w:author="Bharadwaj Cheruvu" w:date="2021-05-07T21:12:00Z">
                  <w:rPr/>
                </w:rPrChange>
              </w:rPr>
              <w:pPrChange w:id="311" w:author="Bharadwaj Cheruvu" w:date="2021-05-07T21:12:00Z">
                <w:pPr>
                  <w:spacing w:after="0"/>
                  <w:jc w:val="center"/>
                </w:pPr>
              </w:pPrChange>
            </w:pPr>
          </w:p>
        </w:tc>
        <w:tc>
          <w:tcPr>
            <w:tcW w:w="2483" w:type="dxa"/>
            <w:shd w:val="clear" w:color="auto" w:fill="auto"/>
          </w:tcPr>
          <w:p w14:paraId="18684B80" w14:textId="77777777" w:rsidR="0036558F" w:rsidRPr="00881AEE" w:rsidRDefault="0036558F">
            <w:pPr>
              <w:pStyle w:val="TAL"/>
              <w:jc w:val="center"/>
              <w:rPr>
                <w:sz w:val="16"/>
                <w:szCs w:val="16"/>
                <w:rPrChange w:id="312" w:author="Bharadwaj Cheruvu" w:date="2021-05-07T21:12:00Z">
                  <w:rPr/>
                </w:rPrChange>
              </w:rPr>
              <w:pPrChange w:id="313" w:author="Bharadwaj Cheruvu" w:date="2021-05-07T21:20:00Z">
                <w:pPr>
                  <w:spacing w:after="0"/>
                  <w:jc w:val="center"/>
                </w:pPr>
              </w:pPrChange>
            </w:pPr>
            <w:r w:rsidRPr="00881AEE">
              <w:rPr>
                <w:sz w:val="16"/>
                <w:szCs w:val="16"/>
                <w:rPrChange w:id="314" w:author="Bharadwaj Cheruvu" w:date="2021-05-07T21:12:00Z">
                  <w:rPr/>
                </w:rPrChange>
              </w:rPr>
              <w:t>Rel-15 E-UTRA</w:t>
            </w:r>
          </w:p>
        </w:tc>
      </w:tr>
      <w:tr w:rsidR="0036558F" w:rsidRPr="00881AEE" w14:paraId="1390F3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5"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6"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17" w:author="Bharadwaj Cheruvu" w:date="2021-05-07T20:56:00Z">
              <w:tcPr>
                <w:tcW w:w="1137" w:type="dxa"/>
                <w:tcBorders>
                  <w:top w:val="single" w:sz="4" w:space="0" w:color="auto"/>
                  <w:bottom w:val="single" w:sz="4" w:space="0" w:color="auto"/>
                </w:tcBorders>
                <w:shd w:val="clear" w:color="auto" w:fill="D0CECE"/>
              </w:tcPr>
            </w:tcPrChange>
          </w:tcPr>
          <w:p w14:paraId="4F214BFC" w14:textId="77777777" w:rsidR="0036558F" w:rsidRPr="00881AEE" w:rsidRDefault="0036558F">
            <w:pPr>
              <w:pStyle w:val="TAL"/>
              <w:rPr>
                <w:b/>
                <w:bCs/>
                <w:sz w:val="16"/>
                <w:szCs w:val="16"/>
                <w:rPrChange w:id="318" w:author="Bharadwaj Cheruvu" w:date="2021-05-07T21:13:00Z">
                  <w:rPr/>
                </w:rPrChange>
              </w:rPr>
              <w:pPrChange w:id="319" w:author="Bharadwaj Cheruvu" w:date="2021-05-07T21:12:00Z">
                <w:pPr>
                  <w:spacing w:after="0"/>
                </w:pPr>
              </w:pPrChange>
            </w:pPr>
            <w:r w:rsidRPr="00881AEE">
              <w:rPr>
                <w:b/>
                <w:bCs/>
                <w:sz w:val="16"/>
                <w:szCs w:val="16"/>
                <w:rPrChange w:id="320" w:author="Bharadwaj Cheruvu" w:date="2021-05-07T21:13:00Z">
                  <w:rPr/>
                </w:rPrChange>
              </w:rPr>
              <w:t>6.3</w:t>
            </w:r>
          </w:p>
        </w:tc>
        <w:tc>
          <w:tcPr>
            <w:tcW w:w="2340" w:type="dxa"/>
            <w:shd w:val="clear" w:color="auto" w:fill="E8E8E8"/>
            <w:tcPrChange w:id="321" w:author="Bharadwaj Cheruvu" w:date="2021-05-07T20:56:00Z">
              <w:tcPr>
                <w:tcW w:w="2340" w:type="dxa"/>
                <w:shd w:val="clear" w:color="auto" w:fill="D0CECE"/>
              </w:tcPr>
            </w:tcPrChange>
          </w:tcPr>
          <w:p w14:paraId="4B6CD831" w14:textId="77777777" w:rsidR="0036558F" w:rsidRPr="00881AEE" w:rsidRDefault="0036558F">
            <w:pPr>
              <w:pStyle w:val="TAL"/>
              <w:jc w:val="center"/>
              <w:rPr>
                <w:sz w:val="16"/>
                <w:szCs w:val="16"/>
                <w:rPrChange w:id="322" w:author="Bharadwaj Cheruvu" w:date="2021-05-07T21:12:00Z">
                  <w:rPr/>
                </w:rPrChange>
              </w:rPr>
              <w:pPrChange w:id="323" w:author="Bharadwaj Cheruvu" w:date="2021-05-07T21:14:00Z">
                <w:pPr>
                  <w:spacing w:after="0"/>
                  <w:jc w:val="center"/>
                </w:pPr>
              </w:pPrChange>
            </w:pPr>
          </w:p>
        </w:tc>
        <w:tc>
          <w:tcPr>
            <w:tcW w:w="2250" w:type="dxa"/>
            <w:shd w:val="clear" w:color="auto" w:fill="E8E8E8"/>
            <w:tcPrChange w:id="324" w:author="Bharadwaj Cheruvu" w:date="2021-05-07T20:56:00Z">
              <w:tcPr>
                <w:tcW w:w="2250" w:type="dxa"/>
                <w:shd w:val="clear" w:color="auto" w:fill="D0CECE"/>
              </w:tcPr>
            </w:tcPrChange>
          </w:tcPr>
          <w:p w14:paraId="29AE9AE1" w14:textId="77777777" w:rsidR="0036558F" w:rsidRPr="00881AEE" w:rsidRDefault="0036558F">
            <w:pPr>
              <w:pStyle w:val="TAL"/>
              <w:jc w:val="center"/>
              <w:rPr>
                <w:sz w:val="16"/>
                <w:szCs w:val="16"/>
                <w:rPrChange w:id="325" w:author="Bharadwaj Cheruvu" w:date="2021-05-07T21:12:00Z">
                  <w:rPr/>
                </w:rPrChange>
              </w:rPr>
              <w:pPrChange w:id="326" w:author="Bharadwaj Cheruvu" w:date="2021-05-07T21:14:00Z">
                <w:pPr>
                  <w:spacing w:after="0"/>
                  <w:jc w:val="center"/>
                </w:pPr>
              </w:pPrChange>
            </w:pPr>
          </w:p>
        </w:tc>
        <w:tc>
          <w:tcPr>
            <w:tcW w:w="1903" w:type="dxa"/>
            <w:shd w:val="clear" w:color="auto" w:fill="E8E8E8"/>
            <w:tcPrChange w:id="327" w:author="Bharadwaj Cheruvu" w:date="2021-05-07T20:56:00Z">
              <w:tcPr>
                <w:tcW w:w="1903" w:type="dxa"/>
                <w:shd w:val="clear" w:color="auto" w:fill="D0CECE"/>
              </w:tcPr>
            </w:tcPrChange>
          </w:tcPr>
          <w:p w14:paraId="2A7883BB" w14:textId="77777777" w:rsidR="0036558F" w:rsidRPr="00881AEE" w:rsidRDefault="0036558F">
            <w:pPr>
              <w:pStyle w:val="TAL"/>
              <w:rPr>
                <w:sz w:val="16"/>
                <w:szCs w:val="16"/>
                <w:rPrChange w:id="328" w:author="Bharadwaj Cheruvu" w:date="2021-05-07T21:12:00Z">
                  <w:rPr/>
                </w:rPrChange>
              </w:rPr>
              <w:pPrChange w:id="329" w:author="Bharadwaj Cheruvu" w:date="2021-05-07T21:12:00Z">
                <w:pPr>
                  <w:spacing w:after="0"/>
                  <w:jc w:val="center"/>
                </w:pPr>
              </w:pPrChange>
            </w:pPr>
          </w:p>
        </w:tc>
        <w:tc>
          <w:tcPr>
            <w:tcW w:w="2483" w:type="dxa"/>
            <w:shd w:val="clear" w:color="auto" w:fill="E8E8E8"/>
            <w:tcPrChange w:id="330" w:author="Bharadwaj Cheruvu" w:date="2021-05-07T20:56:00Z">
              <w:tcPr>
                <w:tcW w:w="2483" w:type="dxa"/>
                <w:shd w:val="clear" w:color="auto" w:fill="D0CECE"/>
              </w:tcPr>
            </w:tcPrChange>
          </w:tcPr>
          <w:p w14:paraId="6C62562D" w14:textId="77777777" w:rsidR="0036558F" w:rsidRPr="00881AEE" w:rsidRDefault="0036558F">
            <w:pPr>
              <w:pStyle w:val="TAL"/>
              <w:jc w:val="center"/>
              <w:rPr>
                <w:sz w:val="16"/>
                <w:szCs w:val="16"/>
                <w:rPrChange w:id="331" w:author="Bharadwaj Cheruvu" w:date="2021-05-07T21:12:00Z">
                  <w:rPr/>
                </w:rPrChange>
              </w:rPr>
              <w:pPrChange w:id="332" w:author="Bharadwaj Cheruvu" w:date="2021-05-07T21:20:00Z">
                <w:pPr>
                  <w:spacing w:after="0"/>
                  <w:jc w:val="center"/>
                </w:pPr>
              </w:pPrChange>
            </w:pPr>
          </w:p>
        </w:tc>
      </w:tr>
      <w:tr w:rsidR="0036558F" w:rsidRPr="00881AEE" w14:paraId="64B4DCE5"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3"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4"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35" w:author="Bharadwaj Cheruvu" w:date="2021-05-07T20:56:00Z">
              <w:tcPr>
                <w:tcW w:w="1137" w:type="dxa"/>
                <w:tcBorders>
                  <w:top w:val="single" w:sz="4" w:space="0" w:color="auto"/>
                  <w:bottom w:val="single" w:sz="4" w:space="0" w:color="auto"/>
                </w:tcBorders>
                <w:shd w:val="clear" w:color="auto" w:fill="D0CECE"/>
              </w:tcPr>
            </w:tcPrChange>
          </w:tcPr>
          <w:p w14:paraId="3AE80DF9" w14:textId="77777777" w:rsidR="0036558F" w:rsidRPr="00881AEE" w:rsidRDefault="0036558F">
            <w:pPr>
              <w:pStyle w:val="TAL"/>
              <w:rPr>
                <w:b/>
                <w:bCs/>
                <w:sz w:val="16"/>
                <w:szCs w:val="16"/>
                <w:rPrChange w:id="336" w:author="Bharadwaj Cheruvu" w:date="2021-05-07T21:13:00Z">
                  <w:rPr/>
                </w:rPrChange>
              </w:rPr>
              <w:pPrChange w:id="337" w:author="Bharadwaj Cheruvu" w:date="2021-05-07T21:12:00Z">
                <w:pPr>
                  <w:spacing w:after="0"/>
                </w:pPr>
              </w:pPrChange>
            </w:pPr>
            <w:r w:rsidRPr="00881AEE">
              <w:rPr>
                <w:b/>
                <w:bCs/>
                <w:sz w:val="16"/>
                <w:szCs w:val="16"/>
                <w:rPrChange w:id="338" w:author="Bharadwaj Cheruvu" w:date="2021-05-07T21:13:00Z">
                  <w:rPr/>
                </w:rPrChange>
              </w:rPr>
              <w:t>6.3.1</w:t>
            </w:r>
          </w:p>
        </w:tc>
        <w:tc>
          <w:tcPr>
            <w:tcW w:w="2340" w:type="dxa"/>
            <w:shd w:val="clear" w:color="auto" w:fill="E8E8E8"/>
            <w:tcPrChange w:id="339" w:author="Bharadwaj Cheruvu" w:date="2021-05-07T20:56:00Z">
              <w:tcPr>
                <w:tcW w:w="2340" w:type="dxa"/>
                <w:shd w:val="clear" w:color="auto" w:fill="D0CECE"/>
              </w:tcPr>
            </w:tcPrChange>
          </w:tcPr>
          <w:p w14:paraId="736CD522" w14:textId="77777777" w:rsidR="0036558F" w:rsidRPr="00881AEE" w:rsidRDefault="0036558F">
            <w:pPr>
              <w:pStyle w:val="TAL"/>
              <w:jc w:val="center"/>
              <w:rPr>
                <w:sz w:val="16"/>
                <w:szCs w:val="16"/>
                <w:rPrChange w:id="340" w:author="Bharadwaj Cheruvu" w:date="2021-05-07T21:12:00Z">
                  <w:rPr/>
                </w:rPrChange>
              </w:rPr>
              <w:pPrChange w:id="341" w:author="Bharadwaj Cheruvu" w:date="2021-05-07T21:14:00Z">
                <w:pPr>
                  <w:spacing w:after="0"/>
                  <w:jc w:val="center"/>
                </w:pPr>
              </w:pPrChange>
            </w:pPr>
          </w:p>
        </w:tc>
        <w:tc>
          <w:tcPr>
            <w:tcW w:w="2250" w:type="dxa"/>
            <w:shd w:val="clear" w:color="auto" w:fill="E8E8E8"/>
            <w:tcPrChange w:id="342" w:author="Bharadwaj Cheruvu" w:date="2021-05-07T20:56:00Z">
              <w:tcPr>
                <w:tcW w:w="2250" w:type="dxa"/>
                <w:shd w:val="clear" w:color="auto" w:fill="D0CECE"/>
              </w:tcPr>
            </w:tcPrChange>
          </w:tcPr>
          <w:p w14:paraId="313964BA" w14:textId="77777777" w:rsidR="0036558F" w:rsidRPr="00881AEE" w:rsidRDefault="0036558F">
            <w:pPr>
              <w:pStyle w:val="TAL"/>
              <w:jc w:val="center"/>
              <w:rPr>
                <w:sz w:val="16"/>
                <w:szCs w:val="16"/>
                <w:rPrChange w:id="343" w:author="Bharadwaj Cheruvu" w:date="2021-05-07T21:12:00Z">
                  <w:rPr/>
                </w:rPrChange>
              </w:rPr>
              <w:pPrChange w:id="344" w:author="Bharadwaj Cheruvu" w:date="2021-05-07T21:14:00Z">
                <w:pPr>
                  <w:spacing w:after="0"/>
                  <w:jc w:val="center"/>
                </w:pPr>
              </w:pPrChange>
            </w:pPr>
          </w:p>
        </w:tc>
        <w:tc>
          <w:tcPr>
            <w:tcW w:w="1903" w:type="dxa"/>
            <w:shd w:val="clear" w:color="auto" w:fill="E8E8E8"/>
            <w:tcPrChange w:id="345" w:author="Bharadwaj Cheruvu" w:date="2021-05-07T20:56:00Z">
              <w:tcPr>
                <w:tcW w:w="1903" w:type="dxa"/>
                <w:shd w:val="clear" w:color="auto" w:fill="D0CECE"/>
              </w:tcPr>
            </w:tcPrChange>
          </w:tcPr>
          <w:p w14:paraId="01D9F24A" w14:textId="77777777" w:rsidR="0036558F" w:rsidRPr="00881AEE" w:rsidRDefault="0036558F">
            <w:pPr>
              <w:pStyle w:val="TAL"/>
              <w:rPr>
                <w:sz w:val="16"/>
                <w:szCs w:val="16"/>
                <w:rPrChange w:id="346" w:author="Bharadwaj Cheruvu" w:date="2021-05-07T21:12:00Z">
                  <w:rPr/>
                </w:rPrChange>
              </w:rPr>
              <w:pPrChange w:id="347" w:author="Bharadwaj Cheruvu" w:date="2021-05-07T21:12:00Z">
                <w:pPr>
                  <w:spacing w:after="0"/>
                  <w:jc w:val="center"/>
                </w:pPr>
              </w:pPrChange>
            </w:pPr>
          </w:p>
        </w:tc>
        <w:tc>
          <w:tcPr>
            <w:tcW w:w="2483" w:type="dxa"/>
            <w:shd w:val="clear" w:color="auto" w:fill="E8E8E8"/>
            <w:tcPrChange w:id="348" w:author="Bharadwaj Cheruvu" w:date="2021-05-07T20:56:00Z">
              <w:tcPr>
                <w:tcW w:w="2483" w:type="dxa"/>
                <w:shd w:val="clear" w:color="auto" w:fill="D0CECE"/>
              </w:tcPr>
            </w:tcPrChange>
          </w:tcPr>
          <w:p w14:paraId="2130B5A2" w14:textId="77777777" w:rsidR="0036558F" w:rsidRPr="00881AEE" w:rsidRDefault="0036558F">
            <w:pPr>
              <w:pStyle w:val="TAL"/>
              <w:jc w:val="center"/>
              <w:rPr>
                <w:sz w:val="16"/>
                <w:szCs w:val="16"/>
                <w:rPrChange w:id="349" w:author="Bharadwaj Cheruvu" w:date="2021-05-07T21:12:00Z">
                  <w:rPr/>
                </w:rPrChange>
              </w:rPr>
              <w:pPrChange w:id="350" w:author="Bharadwaj Cheruvu" w:date="2021-05-07T21:20:00Z">
                <w:pPr>
                  <w:spacing w:after="0"/>
                  <w:jc w:val="center"/>
                </w:pPr>
              </w:pPrChange>
            </w:pPr>
          </w:p>
        </w:tc>
      </w:tr>
      <w:tr w:rsidR="0036558F" w:rsidRPr="00881AEE" w14:paraId="72A4BD5A"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1" w:author="Bharadwaj Cheruvu" w:date="2021-05-07T20:4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52" w:author="Bharadwaj Cheruvu" w:date="2021-05-07T20:42:00Z"/>
          <w:trPrChange w:id="353" w:author="Bharadwaj Cheruvu" w:date="2021-05-07T20:42:00Z">
            <w:trPr>
              <w:tblHeader/>
              <w:jc w:val="center"/>
            </w:trPr>
          </w:trPrChange>
        </w:trPr>
        <w:tc>
          <w:tcPr>
            <w:tcW w:w="1137" w:type="dxa"/>
            <w:tcBorders>
              <w:top w:val="single" w:sz="4" w:space="0" w:color="auto"/>
              <w:bottom w:val="single" w:sz="4" w:space="0" w:color="auto"/>
            </w:tcBorders>
            <w:shd w:val="clear" w:color="auto" w:fill="auto"/>
            <w:tcPrChange w:id="354" w:author="Bharadwaj Cheruvu" w:date="2021-05-07T20:42:00Z">
              <w:tcPr>
                <w:tcW w:w="1137" w:type="dxa"/>
                <w:tcBorders>
                  <w:top w:val="single" w:sz="4" w:space="0" w:color="auto"/>
                  <w:bottom w:val="single" w:sz="4" w:space="0" w:color="auto"/>
                </w:tcBorders>
                <w:shd w:val="clear" w:color="auto" w:fill="D0CECE"/>
              </w:tcPr>
            </w:tcPrChange>
          </w:tcPr>
          <w:p w14:paraId="35FB2B8A" w14:textId="11656FA7" w:rsidR="0036558F" w:rsidRPr="00881AEE" w:rsidRDefault="0036558F">
            <w:pPr>
              <w:pStyle w:val="TAL"/>
              <w:rPr>
                <w:ins w:id="355" w:author="Bharadwaj Cheruvu" w:date="2021-05-07T20:42:00Z"/>
                <w:sz w:val="16"/>
                <w:szCs w:val="16"/>
                <w:rPrChange w:id="356" w:author="Bharadwaj Cheruvu" w:date="2021-05-07T21:12:00Z">
                  <w:rPr>
                    <w:ins w:id="357" w:author="Bharadwaj Cheruvu" w:date="2021-05-07T20:42:00Z"/>
                  </w:rPr>
                </w:rPrChange>
              </w:rPr>
              <w:pPrChange w:id="358" w:author="Bharadwaj Cheruvu" w:date="2021-05-07T21:12:00Z">
                <w:pPr>
                  <w:spacing w:after="0"/>
                </w:pPr>
              </w:pPrChange>
            </w:pPr>
            <w:ins w:id="359" w:author="Bharadwaj Cheruvu" w:date="2021-05-07T20:42:00Z">
              <w:r w:rsidRPr="00881AEE">
                <w:rPr>
                  <w:sz w:val="16"/>
                  <w:szCs w:val="16"/>
                  <w:rPrChange w:id="360" w:author="Bharadwaj Cheruvu" w:date="2021-05-07T21:12:00Z">
                    <w:rPr/>
                  </w:rPrChange>
                </w:rPr>
                <w:t>6.3.1.2</w:t>
              </w:r>
            </w:ins>
          </w:p>
        </w:tc>
        <w:tc>
          <w:tcPr>
            <w:tcW w:w="2340" w:type="dxa"/>
            <w:shd w:val="clear" w:color="auto" w:fill="auto"/>
            <w:tcPrChange w:id="361" w:author="Bharadwaj Cheruvu" w:date="2021-05-07T20:42:00Z">
              <w:tcPr>
                <w:tcW w:w="2340" w:type="dxa"/>
                <w:shd w:val="clear" w:color="auto" w:fill="D0CECE"/>
              </w:tcPr>
            </w:tcPrChange>
          </w:tcPr>
          <w:p w14:paraId="7FC22EFC" w14:textId="2B300EF2" w:rsidR="0036558F" w:rsidRPr="00881AEE" w:rsidRDefault="0036558F">
            <w:pPr>
              <w:pStyle w:val="TAL"/>
              <w:jc w:val="center"/>
              <w:rPr>
                <w:ins w:id="362" w:author="Bharadwaj Cheruvu" w:date="2021-05-07T20:42:00Z"/>
                <w:sz w:val="16"/>
                <w:szCs w:val="16"/>
                <w:rPrChange w:id="363" w:author="Bharadwaj Cheruvu" w:date="2021-05-07T21:12:00Z">
                  <w:rPr>
                    <w:ins w:id="364" w:author="Bharadwaj Cheruvu" w:date="2021-05-07T20:42:00Z"/>
                  </w:rPr>
                </w:rPrChange>
              </w:rPr>
              <w:pPrChange w:id="365" w:author="Bharadwaj Cheruvu" w:date="2021-05-07T21:14:00Z">
                <w:pPr>
                  <w:spacing w:after="0"/>
                  <w:jc w:val="center"/>
                </w:pPr>
              </w:pPrChange>
            </w:pPr>
            <w:proofErr w:type="spellStart"/>
            <w:ins w:id="366" w:author="Bharadwaj Cheruvu" w:date="2021-05-07T20:43:00Z">
              <w:r w:rsidRPr="00881AEE">
                <w:rPr>
                  <w:sz w:val="16"/>
                  <w:szCs w:val="16"/>
                  <w:rPrChange w:id="367" w:author="Bharadwaj Cheruvu" w:date="2021-05-07T21:12:00Z">
                    <w:rPr/>
                  </w:rPrChange>
                </w:rPr>
                <w:t>pc_SOR_ACKNotReqLocalRel</w:t>
              </w:r>
            </w:ins>
            <w:proofErr w:type="spellEnd"/>
          </w:p>
        </w:tc>
        <w:tc>
          <w:tcPr>
            <w:tcW w:w="2250" w:type="dxa"/>
            <w:shd w:val="clear" w:color="auto" w:fill="auto"/>
            <w:tcPrChange w:id="368" w:author="Bharadwaj Cheruvu" w:date="2021-05-07T20:42:00Z">
              <w:tcPr>
                <w:tcW w:w="2250" w:type="dxa"/>
                <w:shd w:val="clear" w:color="auto" w:fill="D0CECE"/>
              </w:tcPr>
            </w:tcPrChange>
          </w:tcPr>
          <w:p w14:paraId="5791824A" w14:textId="77777777" w:rsidR="0036558F" w:rsidRPr="00881AEE" w:rsidRDefault="0036558F">
            <w:pPr>
              <w:pStyle w:val="TAL"/>
              <w:jc w:val="center"/>
              <w:rPr>
                <w:ins w:id="369" w:author="Bharadwaj Cheruvu" w:date="2021-05-07T20:42:00Z"/>
                <w:sz w:val="16"/>
                <w:szCs w:val="16"/>
                <w:rPrChange w:id="370" w:author="Bharadwaj Cheruvu" w:date="2021-05-07T21:12:00Z">
                  <w:rPr>
                    <w:ins w:id="371" w:author="Bharadwaj Cheruvu" w:date="2021-05-07T20:42:00Z"/>
                  </w:rPr>
                </w:rPrChange>
              </w:rPr>
              <w:pPrChange w:id="372" w:author="Bharadwaj Cheruvu" w:date="2021-05-07T21:14:00Z">
                <w:pPr>
                  <w:spacing w:after="0"/>
                  <w:jc w:val="center"/>
                </w:pPr>
              </w:pPrChange>
            </w:pPr>
          </w:p>
        </w:tc>
        <w:tc>
          <w:tcPr>
            <w:tcW w:w="1903" w:type="dxa"/>
            <w:shd w:val="clear" w:color="auto" w:fill="auto"/>
            <w:tcPrChange w:id="373" w:author="Bharadwaj Cheruvu" w:date="2021-05-07T20:42:00Z">
              <w:tcPr>
                <w:tcW w:w="1903" w:type="dxa"/>
                <w:shd w:val="clear" w:color="auto" w:fill="D0CECE"/>
              </w:tcPr>
            </w:tcPrChange>
          </w:tcPr>
          <w:p w14:paraId="04403DC2" w14:textId="77777777" w:rsidR="0036558F" w:rsidRPr="00881AEE" w:rsidRDefault="0036558F">
            <w:pPr>
              <w:pStyle w:val="TAL"/>
              <w:rPr>
                <w:ins w:id="374" w:author="Bharadwaj Cheruvu" w:date="2021-05-07T20:42:00Z"/>
                <w:sz w:val="16"/>
                <w:szCs w:val="16"/>
                <w:rPrChange w:id="375" w:author="Bharadwaj Cheruvu" w:date="2021-05-07T21:12:00Z">
                  <w:rPr>
                    <w:ins w:id="376" w:author="Bharadwaj Cheruvu" w:date="2021-05-07T20:42:00Z"/>
                  </w:rPr>
                </w:rPrChange>
              </w:rPr>
              <w:pPrChange w:id="377" w:author="Bharadwaj Cheruvu" w:date="2021-05-07T21:12:00Z">
                <w:pPr>
                  <w:spacing w:after="0"/>
                  <w:jc w:val="center"/>
                </w:pPr>
              </w:pPrChange>
            </w:pPr>
          </w:p>
        </w:tc>
        <w:tc>
          <w:tcPr>
            <w:tcW w:w="2483" w:type="dxa"/>
            <w:shd w:val="clear" w:color="auto" w:fill="auto"/>
            <w:tcPrChange w:id="378" w:author="Bharadwaj Cheruvu" w:date="2021-05-07T20:42:00Z">
              <w:tcPr>
                <w:tcW w:w="2483" w:type="dxa"/>
                <w:shd w:val="clear" w:color="auto" w:fill="D0CECE"/>
              </w:tcPr>
            </w:tcPrChange>
          </w:tcPr>
          <w:p w14:paraId="2F8DEC08" w14:textId="77777777" w:rsidR="0036558F" w:rsidRPr="00881AEE" w:rsidRDefault="0036558F">
            <w:pPr>
              <w:pStyle w:val="TAL"/>
              <w:jc w:val="center"/>
              <w:rPr>
                <w:ins w:id="379" w:author="Bharadwaj Cheruvu" w:date="2021-05-07T20:42:00Z"/>
                <w:sz w:val="16"/>
                <w:szCs w:val="16"/>
                <w:rPrChange w:id="380" w:author="Bharadwaj Cheruvu" w:date="2021-05-07T21:12:00Z">
                  <w:rPr>
                    <w:ins w:id="381" w:author="Bharadwaj Cheruvu" w:date="2021-05-07T20:42:00Z"/>
                  </w:rPr>
                </w:rPrChange>
              </w:rPr>
              <w:pPrChange w:id="382" w:author="Bharadwaj Cheruvu" w:date="2021-05-07T21:20:00Z">
                <w:pPr>
                  <w:spacing w:after="0"/>
                  <w:jc w:val="center"/>
                </w:pPr>
              </w:pPrChange>
            </w:pPr>
          </w:p>
        </w:tc>
      </w:tr>
      <w:tr w:rsidR="0036558F" w:rsidRPr="00881AEE" w14:paraId="534414E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3"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84"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85" w:author="Bharadwaj Cheruvu" w:date="2021-05-07T20:56:00Z">
              <w:tcPr>
                <w:tcW w:w="1137" w:type="dxa"/>
                <w:tcBorders>
                  <w:top w:val="single" w:sz="4" w:space="0" w:color="auto"/>
                  <w:bottom w:val="single" w:sz="4" w:space="0" w:color="auto"/>
                </w:tcBorders>
                <w:shd w:val="clear" w:color="auto" w:fill="D0CECE"/>
              </w:tcPr>
            </w:tcPrChange>
          </w:tcPr>
          <w:p w14:paraId="098B3442" w14:textId="77777777" w:rsidR="0036558F" w:rsidRPr="00881AEE" w:rsidRDefault="0036558F">
            <w:pPr>
              <w:pStyle w:val="TAL"/>
              <w:rPr>
                <w:b/>
                <w:bCs/>
                <w:sz w:val="16"/>
                <w:szCs w:val="16"/>
                <w:rPrChange w:id="386" w:author="Bharadwaj Cheruvu" w:date="2021-05-07T21:13:00Z">
                  <w:rPr/>
                </w:rPrChange>
              </w:rPr>
              <w:pPrChange w:id="387" w:author="Bharadwaj Cheruvu" w:date="2021-05-07T21:12:00Z">
                <w:pPr>
                  <w:spacing w:after="0"/>
                </w:pPr>
              </w:pPrChange>
            </w:pPr>
            <w:r w:rsidRPr="00881AEE">
              <w:rPr>
                <w:b/>
                <w:bCs/>
                <w:color w:val="000000"/>
                <w:sz w:val="16"/>
                <w:szCs w:val="16"/>
                <w:rPrChange w:id="388" w:author="Bharadwaj Cheruvu" w:date="2021-05-07T21:13:00Z">
                  <w:rPr>
                    <w:color w:val="000000"/>
                  </w:rPr>
                </w:rPrChange>
              </w:rPr>
              <w:t>6.4</w:t>
            </w:r>
          </w:p>
        </w:tc>
        <w:tc>
          <w:tcPr>
            <w:tcW w:w="2340" w:type="dxa"/>
            <w:shd w:val="clear" w:color="auto" w:fill="E8E8E8"/>
            <w:tcPrChange w:id="389" w:author="Bharadwaj Cheruvu" w:date="2021-05-07T20:56:00Z">
              <w:tcPr>
                <w:tcW w:w="2340" w:type="dxa"/>
                <w:shd w:val="clear" w:color="auto" w:fill="D0CECE"/>
              </w:tcPr>
            </w:tcPrChange>
          </w:tcPr>
          <w:p w14:paraId="3C606D24" w14:textId="77777777" w:rsidR="0036558F" w:rsidRPr="00881AEE" w:rsidRDefault="0036558F">
            <w:pPr>
              <w:pStyle w:val="TAL"/>
              <w:rPr>
                <w:sz w:val="16"/>
                <w:szCs w:val="16"/>
                <w:rPrChange w:id="390" w:author="Bharadwaj Cheruvu" w:date="2021-05-07T21:12:00Z">
                  <w:rPr/>
                </w:rPrChange>
              </w:rPr>
              <w:pPrChange w:id="391" w:author="Bharadwaj Cheruvu" w:date="2021-05-07T21:12:00Z">
                <w:pPr>
                  <w:spacing w:after="0"/>
                  <w:jc w:val="center"/>
                </w:pPr>
              </w:pPrChange>
            </w:pPr>
          </w:p>
        </w:tc>
        <w:tc>
          <w:tcPr>
            <w:tcW w:w="2250" w:type="dxa"/>
            <w:shd w:val="clear" w:color="auto" w:fill="E8E8E8"/>
            <w:tcPrChange w:id="392" w:author="Bharadwaj Cheruvu" w:date="2021-05-07T20:56:00Z">
              <w:tcPr>
                <w:tcW w:w="2250" w:type="dxa"/>
                <w:shd w:val="clear" w:color="auto" w:fill="D0CECE"/>
              </w:tcPr>
            </w:tcPrChange>
          </w:tcPr>
          <w:p w14:paraId="5A47DB83" w14:textId="77777777" w:rsidR="0036558F" w:rsidRPr="00881AEE" w:rsidRDefault="0036558F">
            <w:pPr>
              <w:pStyle w:val="TAL"/>
              <w:rPr>
                <w:sz w:val="16"/>
                <w:szCs w:val="16"/>
                <w:rPrChange w:id="393" w:author="Bharadwaj Cheruvu" w:date="2021-05-07T21:12:00Z">
                  <w:rPr/>
                </w:rPrChange>
              </w:rPr>
              <w:pPrChange w:id="394" w:author="Bharadwaj Cheruvu" w:date="2021-05-07T21:12:00Z">
                <w:pPr>
                  <w:spacing w:after="0"/>
                  <w:jc w:val="center"/>
                </w:pPr>
              </w:pPrChange>
            </w:pPr>
          </w:p>
        </w:tc>
        <w:tc>
          <w:tcPr>
            <w:tcW w:w="1903" w:type="dxa"/>
            <w:shd w:val="clear" w:color="auto" w:fill="E8E8E8"/>
            <w:tcPrChange w:id="395" w:author="Bharadwaj Cheruvu" w:date="2021-05-07T20:56:00Z">
              <w:tcPr>
                <w:tcW w:w="1903" w:type="dxa"/>
                <w:shd w:val="clear" w:color="auto" w:fill="D0CECE"/>
              </w:tcPr>
            </w:tcPrChange>
          </w:tcPr>
          <w:p w14:paraId="11BD1DD7" w14:textId="77777777" w:rsidR="0036558F" w:rsidRPr="00881AEE" w:rsidRDefault="0036558F">
            <w:pPr>
              <w:pStyle w:val="TAL"/>
              <w:rPr>
                <w:sz w:val="16"/>
                <w:szCs w:val="16"/>
                <w:rPrChange w:id="396" w:author="Bharadwaj Cheruvu" w:date="2021-05-07T21:12:00Z">
                  <w:rPr/>
                </w:rPrChange>
              </w:rPr>
              <w:pPrChange w:id="397" w:author="Bharadwaj Cheruvu" w:date="2021-05-07T21:12:00Z">
                <w:pPr>
                  <w:spacing w:after="0"/>
                  <w:jc w:val="center"/>
                </w:pPr>
              </w:pPrChange>
            </w:pPr>
          </w:p>
        </w:tc>
        <w:tc>
          <w:tcPr>
            <w:tcW w:w="2483" w:type="dxa"/>
            <w:shd w:val="clear" w:color="auto" w:fill="E8E8E8"/>
            <w:tcPrChange w:id="398" w:author="Bharadwaj Cheruvu" w:date="2021-05-07T20:56:00Z">
              <w:tcPr>
                <w:tcW w:w="2483" w:type="dxa"/>
                <w:shd w:val="clear" w:color="auto" w:fill="D0CECE"/>
              </w:tcPr>
            </w:tcPrChange>
          </w:tcPr>
          <w:p w14:paraId="1F2E6E24" w14:textId="77777777" w:rsidR="0036558F" w:rsidRPr="00881AEE" w:rsidRDefault="0036558F">
            <w:pPr>
              <w:pStyle w:val="TAL"/>
              <w:jc w:val="center"/>
              <w:rPr>
                <w:sz w:val="16"/>
                <w:szCs w:val="16"/>
                <w:rPrChange w:id="399" w:author="Bharadwaj Cheruvu" w:date="2021-05-07T21:12:00Z">
                  <w:rPr/>
                </w:rPrChange>
              </w:rPr>
              <w:pPrChange w:id="400" w:author="Bharadwaj Cheruvu" w:date="2021-05-07T21:20:00Z">
                <w:pPr>
                  <w:spacing w:after="0"/>
                  <w:jc w:val="center"/>
                </w:pPr>
              </w:pPrChange>
            </w:pPr>
          </w:p>
        </w:tc>
      </w:tr>
      <w:tr w:rsidR="0036558F" w:rsidRPr="00881AEE" w14:paraId="358E41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1"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02"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03" w:author="Bharadwaj Cheruvu" w:date="2021-05-07T20:56:00Z">
              <w:tcPr>
                <w:tcW w:w="1137" w:type="dxa"/>
                <w:tcBorders>
                  <w:top w:val="single" w:sz="4" w:space="0" w:color="auto"/>
                  <w:bottom w:val="single" w:sz="4" w:space="0" w:color="auto"/>
                </w:tcBorders>
                <w:shd w:val="clear" w:color="auto" w:fill="D0CECE"/>
              </w:tcPr>
            </w:tcPrChange>
          </w:tcPr>
          <w:p w14:paraId="75E38443" w14:textId="77777777" w:rsidR="0036558F" w:rsidRPr="00881AEE" w:rsidRDefault="0036558F">
            <w:pPr>
              <w:pStyle w:val="TAL"/>
              <w:rPr>
                <w:b/>
                <w:bCs/>
                <w:color w:val="000000"/>
                <w:sz w:val="16"/>
                <w:szCs w:val="16"/>
                <w:rPrChange w:id="404" w:author="Bharadwaj Cheruvu" w:date="2021-05-07T21:13:00Z">
                  <w:rPr>
                    <w:color w:val="000000"/>
                  </w:rPr>
                </w:rPrChange>
              </w:rPr>
              <w:pPrChange w:id="405" w:author="Bharadwaj Cheruvu" w:date="2021-05-07T21:12:00Z">
                <w:pPr>
                  <w:spacing w:after="0"/>
                </w:pPr>
              </w:pPrChange>
            </w:pPr>
            <w:r w:rsidRPr="00881AEE">
              <w:rPr>
                <w:b/>
                <w:bCs/>
                <w:color w:val="000000"/>
                <w:sz w:val="16"/>
                <w:szCs w:val="16"/>
                <w:rPrChange w:id="406" w:author="Bharadwaj Cheruvu" w:date="2021-05-07T21:13:00Z">
                  <w:rPr>
                    <w:color w:val="000000"/>
                  </w:rPr>
                </w:rPrChange>
              </w:rPr>
              <w:t>6.4.1</w:t>
            </w:r>
          </w:p>
        </w:tc>
        <w:tc>
          <w:tcPr>
            <w:tcW w:w="2340" w:type="dxa"/>
            <w:shd w:val="clear" w:color="auto" w:fill="E8E8E8"/>
            <w:tcPrChange w:id="407" w:author="Bharadwaj Cheruvu" w:date="2021-05-07T20:56:00Z">
              <w:tcPr>
                <w:tcW w:w="2340" w:type="dxa"/>
                <w:shd w:val="clear" w:color="auto" w:fill="D0CECE"/>
              </w:tcPr>
            </w:tcPrChange>
          </w:tcPr>
          <w:p w14:paraId="3455F913" w14:textId="77777777" w:rsidR="0036558F" w:rsidRPr="00881AEE" w:rsidRDefault="0036558F">
            <w:pPr>
              <w:pStyle w:val="TAL"/>
              <w:rPr>
                <w:sz w:val="16"/>
                <w:szCs w:val="16"/>
                <w:rPrChange w:id="408" w:author="Bharadwaj Cheruvu" w:date="2021-05-07T21:12:00Z">
                  <w:rPr/>
                </w:rPrChange>
              </w:rPr>
              <w:pPrChange w:id="409" w:author="Bharadwaj Cheruvu" w:date="2021-05-07T21:12:00Z">
                <w:pPr>
                  <w:spacing w:after="0"/>
                  <w:jc w:val="center"/>
                </w:pPr>
              </w:pPrChange>
            </w:pPr>
          </w:p>
        </w:tc>
        <w:tc>
          <w:tcPr>
            <w:tcW w:w="2250" w:type="dxa"/>
            <w:shd w:val="clear" w:color="auto" w:fill="E8E8E8"/>
            <w:tcPrChange w:id="410" w:author="Bharadwaj Cheruvu" w:date="2021-05-07T20:56:00Z">
              <w:tcPr>
                <w:tcW w:w="2250" w:type="dxa"/>
                <w:shd w:val="clear" w:color="auto" w:fill="D0CECE"/>
              </w:tcPr>
            </w:tcPrChange>
          </w:tcPr>
          <w:p w14:paraId="614115C2" w14:textId="77777777" w:rsidR="0036558F" w:rsidRPr="00881AEE" w:rsidRDefault="0036558F">
            <w:pPr>
              <w:pStyle w:val="TAL"/>
              <w:rPr>
                <w:sz w:val="16"/>
                <w:szCs w:val="16"/>
                <w:rPrChange w:id="411" w:author="Bharadwaj Cheruvu" w:date="2021-05-07T21:12:00Z">
                  <w:rPr/>
                </w:rPrChange>
              </w:rPr>
              <w:pPrChange w:id="412" w:author="Bharadwaj Cheruvu" w:date="2021-05-07T21:12:00Z">
                <w:pPr>
                  <w:spacing w:after="0"/>
                  <w:jc w:val="center"/>
                </w:pPr>
              </w:pPrChange>
            </w:pPr>
          </w:p>
        </w:tc>
        <w:tc>
          <w:tcPr>
            <w:tcW w:w="1903" w:type="dxa"/>
            <w:shd w:val="clear" w:color="auto" w:fill="E8E8E8"/>
            <w:tcPrChange w:id="413" w:author="Bharadwaj Cheruvu" w:date="2021-05-07T20:56:00Z">
              <w:tcPr>
                <w:tcW w:w="1903" w:type="dxa"/>
                <w:shd w:val="clear" w:color="auto" w:fill="D0CECE"/>
              </w:tcPr>
            </w:tcPrChange>
          </w:tcPr>
          <w:p w14:paraId="18EC94BC" w14:textId="77777777" w:rsidR="0036558F" w:rsidRPr="00881AEE" w:rsidRDefault="0036558F">
            <w:pPr>
              <w:pStyle w:val="TAL"/>
              <w:rPr>
                <w:sz w:val="16"/>
                <w:szCs w:val="16"/>
                <w:rPrChange w:id="414" w:author="Bharadwaj Cheruvu" w:date="2021-05-07T21:12:00Z">
                  <w:rPr/>
                </w:rPrChange>
              </w:rPr>
              <w:pPrChange w:id="415" w:author="Bharadwaj Cheruvu" w:date="2021-05-07T21:12:00Z">
                <w:pPr>
                  <w:spacing w:after="0"/>
                  <w:jc w:val="center"/>
                </w:pPr>
              </w:pPrChange>
            </w:pPr>
          </w:p>
        </w:tc>
        <w:tc>
          <w:tcPr>
            <w:tcW w:w="2483" w:type="dxa"/>
            <w:shd w:val="clear" w:color="auto" w:fill="E8E8E8"/>
            <w:tcPrChange w:id="416" w:author="Bharadwaj Cheruvu" w:date="2021-05-07T20:56:00Z">
              <w:tcPr>
                <w:tcW w:w="2483" w:type="dxa"/>
                <w:shd w:val="clear" w:color="auto" w:fill="D0CECE"/>
              </w:tcPr>
            </w:tcPrChange>
          </w:tcPr>
          <w:p w14:paraId="4712C14B" w14:textId="77777777" w:rsidR="0036558F" w:rsidRPr="00881AEE" w:rsidRDefault="0036558F">
            <w:pPr>
              <w:pStyle w:val="TAL"/>
              <w:jc w:val="center"/>
              <w:rPr>
                <w:sz w:val="16"/>
                <w:szCs w:val="16"/>
                <w:rPrChange w:id="417" w:author="Bharadwaj Cheruvu" w:date="2021-05-07T21:12:00Z">
                  <w:rPr/>
                </w:rPrChange>
              </w:rPr>
              <w:pPrChange w:id="418" w:author="Bharadwaj Cheruvu" w:date="2021-05-07T21:20:00Z">
                <w:pPr>
                  <w:spacing w:after="0"/>
                  <w:jc w:val="center"/>
                </w:pPr>
              </w:pPrChange>
            </w:pPr>
          </w:p>
        </w:tc>
      </w:tr>
      <w:tr w:rsidR="0036558F" w:rsidRPr="00881AEE" w14:paraId="0E21DA5B"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9"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20"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21" w:author="Bharadwaj Cheruvu" w:date="2021-05-07T20:56:00Z">
              <w:tcPr>
                <w:tcW w:w="1137" w:type="dxa"/>
                <w:tcBorders>
                  <w:top w:val="single" w:sz="4" w:space="0" w:color="auto"/>
                  <w:bottom w:val="single" w:sz="4" w:space="0" w:color="auto"/>
                </w:tcBorders>
                <w:shd w:val="clear" w:color="auto" w:fill="D0CECE"/>
              </w:tcPr>
            </w:tcPrChange>
          </w:tcPr>
          <w:p w14:paraId="2D794A42" w14:textId="77777777" w:rsidR="0036558F" w:rsidRPr="00881AEE" w:rsidRDefault="0036558F">
            <w:pPr>
              <w:pStyle w:val="TAL"/>
              <w:rPr>
                <w:b/>
                <w:bCs/>
                <w:color w:val="000000"/>
                <w:sz w:val="16"/>
                <w:szCs w:val="16"/>
                <w:rPrChange w:id="422" w:author="Bharadwaj Cheruvu" w:date="2021-05-07T21:13:00Z">
                  <w:rPr>
                    <w:color w:val="000000"/>
                  </w:rPr>
                </w:rPrChange>
              </w:rPr>
              <w:pPrChange w:id="423" w:author="Bharadwaj Cheruvu" w:date="2021-05-07T21:12:00Z">
                <w:pPr>
                  <w:spacing w:after="0"/>
                </w:pPr>
              </w:pPrChange>
            </w:pPr>
            <w:r w:rsidRPr="00881AEE">
              <w:rPr>
                <w:b/>
                <w:bCs/>
                <w:color w:val="000000"/>
                <w:sz w:val="16"/>
                <w:szCs w:val="16"/>
                <w:rPrChange w:id="424" w:author="Bharadwaj Cheruvu" w:date="2021-05-07T21:13:00Z">
                  <w:rPr>
                    <w:color w:val="000000"/>
                  </w:rPr>
                </w:rPrChange>
              </w:rPr>
              <w:t>6.4.2</w:t>
            </w:r>
          </w:p>
        </w:tc>
        <w:tc>
          <w:tcPr>
            <w:tcW w:w="2340" w:type="dxa"/>
            <w:shd w:val="clear" w:color="auto" w:fill="E8E8E8"/>
            <w:tcPrChange w:id="425" w:author="Bharadwaj Cheruvu" w:date="2021-05-07T20:56:00Z">
              <w:tcPr>
                <w:tcW w:w="2340" w:type="dxa"/>
                <w:shd w:val="clear" w:color="auto" w:fill="D0CECE"/>
              </w:tcPr>
            </w:tcPrChange>
          </w:tcPr>
          <w:p w14:paraId="21228E5C" w14:textId="77777777" w:rsidR="0036558F" w:rsidRPr="00881AEE" w:rsidRDefault="0036558F">
            <w:pPr>
              <w:pStyle w:val="TAL"/>
              <w:rPr>
                <w:sz w:val="16"/>
                <w:szCs w:val="16"/>
                <w:rPrChange w:id="426" w:author="Bharadwaj Cheruvu" w:date="2021-05-07T21:12:00Z">
                  <w:rPr/>
                </w:rPrChange>
              </w:rPr>
              <w:pPrChange w:id="427" w:author="Bharadwaj Cheruvu" w:date="2021-05-07T21:12:00Z">
                <w:pPr>
                  <w:spacing w:after="0"/>
                  <w:jc w:val="center"/>
                </w:pPr>
              </w:pPrChange>
            </w:pPr>
          </w:p>
        </w:tc>
        <w:tc>
          <w:tcPr>
            <w:tcW w:w="2250" w:type="dxa"/>
            <w:shd w:val="clear" w:color="auto" w:fill="E8E8E8"/>
            <w:tcPrChange w:id="428" w:author="Bharadwaj Cheruvu" w:date="2021-05-07T20:56:00Z">
              <w:tcPr>
                <w:tcW w:w="2250" w:type="dxa"/>
                <w:shd w:val="clear" w:color="auto" w:fill="D0CECE"/>
              </w:tcPr>
            </w:tcPrChange>
          </w:tcPr>
          <w:p w14:paraId="45BC24BB" w14:textId="77777777" w:rsidR="0036558F" w:rsidRPr="00881AEE" w:rsidRDefault="0036558F">
            <w:pPr>
              <w:pStyle w:val="TAL"/>
              <w:rPr>
                <w:sz w:val="16"/>
                <w:szCs w:val="16"/>
                <w:rPrChange w:id="429" w:author="Bharadwaj Cheruvu" w:date="2021-05-07T21:12:00Z">
                  <w:rPr/>
                </w:rPrChange>
              </w:rPr>
              <w:pPrChange w:id="430" w:author="Bharadwaj Cheruvu" w:date="2021-05-07T21:12:00Z">
                <w:pPr>
                  <w:spacing w:after="0"/>
                  <w:jc w:val="center"/>
                </w:pPr>
              </w:pPrChange>
            </w:pPr>
          </w:p>
        </w:tc>
        <w:tc>
          <w:tcPr>
            <w:tcW w:w="1903" w:type="dxa"/>
            <w:shd w:val="clear" w:color="auto" w:fill="E8E8E8"/>
            <w:tcPrChange w:id="431" w:author="Bharadwaj Cheruvu" w:date="2021-05-07T20:56:00Z">
              <w:tcPr>
                <w:tcW w:w="1903" w:type="dxa"/>
                <w:shd w:val="clear" w:color="auto" w:fill="D0CECE"/>
              </w:tcPr>
            </w:tcPrChange>
          </w:tcPr>
          <w:p w14:paraId="5DD9F472" w14:textId="77777777" w:rsidR="0036558F" w:rsidRPr="00881AEE" w:rsidRDefault="0036558F">
            <w:pPr>
              <w:pStyle w:val="TAL"/>
              <w:rPr>
                <w:sz w:val="16"/>
                <w:szCs w:val="16"/>
                <w:rPrChange w:id="432" w:author="Bharadwaj Cheruvu" w:date="2021-05-07T21:12:00Z">
                  <w:rPr/>
                </w:rPrChange>
              </w:rPr>
              <w:pPrChange w:id="433" w:author="Bharadwaj Cheruvu" w:date="2021-05-07T21:12:00Z">
                <w:pPr>
                  <w:spacing w:after="0"/>
                  <w:jc w:val="center"/>
                </w:pPr>
              </w:pPrChange>
            </w:pPr>
          </w:p>
        </w:tc>
        <w:tc>
          <w:tcPr>
            <w:tcW w:w="2483" w:type="dxa"/>
            <w:shd w:val="clear" w:color="auto" w:fill="E8E8E8"/>
            <w:tcPrChange w:id="434" w:author="Bharadwaj Cheruvu" w:date="2021-05-07T20:56:00Z">
              <w:tcPr>
                <w:tcW w:w="2483" w:type="dxa"/>
                <w:shd w:val="clear" w:color="auto" w:fill="D0CECE"/>
              </w:tcPr>
            </w:tcPrChange>
          </w:tcPr>
          <w:p w14:paraId="0D83A371" w14:textId="77777777" w:rsidR="0036558F" w:rsidRPr="00881AEE" w:rsidRDefault="0036558F">
            <w:pPr>
              <w:pStyle w:val="TAL"/>
              <w:jc w:val="center"/>
              <w:rPr>
                <w:sz w:val="16"/>
                <w:szCs w:val="16"/>
                <w:rPrChange w:id="435" w:author="Bharadwaj Cheruvu" w:date="2021-05-07T21:12:00Z">
                  <w:rPr/>
                </w:rPrChange>
              </w:rPr>
              <w:pPrChange w:id="436" w:author="Bharadwaj Cheruvu" w:date="2021-05-07T21:20:00Z">
                <w:pPr>
                  <w:spacing w:after="0"/>
                  <w:jc w:val="center"/>
                </w:pPr>
              </w:pPrChange>
            </w:pPr>
          </w:p>
        </w:tc>
      </w:tr>
      <w:tr w:rsidR="0036558F" w:rsidRPr="00881AEE" w14:paraId="6EE63820"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7"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38"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39" w:author="Bharadwaj Cheruvu" w:date="2021-05-07T20:56:00Z">
              <w:tcPr>
                <w:tcW w:w="1137" w:type="dxa"/>
                <w:tcBorders>
                  <w:top w:val="single" w:sz="4" w:space="0" w:color="auto"/>
                  <w:bottom w:val="single" w:sz="4" w:space="0" w:color="auto"/>
                </w:tcBorders>
                <w:shd w:val="clear" w:color="auto" w:fill="D0CECE"/>
              </w:tcPr>
            </w:tcPrChange>
          </w:tcPr>
          <w:p w14:paraId="43C2804B" w14:textId="77777777" w:rsidR="0036558F" w:rsidRPr="00881AEE" w:rsidRDefault="0036558F">
            <w:pPr>
              <w:pStyle w:val="TAL"/>
              <w:rPr>
                <w:b/>
                <w:bCs/>
                <w:color w:val="000000"/>
                <w:sz w:val="16"/>
                <w:szCs w:val="16"/>
                <w:rPrChange w:id="440" w:author="Bharadwaj Cheruvu" w:date="2021-05-07T21:13:00Z">
                  <w:rPr>
                    <w:color w:val="000000"/>
                  </w:rPr>
                </w:rPrChange>
              </w:rPr>
              <w:pPrChange w:id="441" w:author="Bharadwaj Cheruvu" w:date="2021-05-07T21:12:00Z">
                <w:pPr>
                  <w:spacing w:after="0"/>
                </w:pPr>
              </w:pPrChange>
            </w:pPr>
            <w:r w:rsidRPr="00881AEE">
              <w:rPr>
                <w:b/>
                <w:bCs/>
                <w:color w:val="000000"/>
                <w:sz w:val="16"/>
                <w:szCs w:val="16"/>
                <w:rPrChange w:id="442" w:author="Bharadwaj Cheruvu" w:date="2021-05-07T21:13:00Z">
                  <w:rPr>
                    <w:color w:val="000000"/>
                  </w:rPr>
                </w:rPrChange>
              </w:rPr>
              <w:t>6.4.3</w:t>
            </w:r>
          </w:p>
        </w:tc>
        <w:tc>
          <w:tcPr>
            <w:tcW w:w="2340" w:type="dxa"/>
            <w:shd w:val="clear" w:color="auto" w:fill="E8E8E8"/>
            <w:tcPrChange w:id="443" w:author="Bharadwaj Cheruvu" w:date="2021-05-07T20:56:00Z">
              <w:tcPr>
                <w:tcW w:w="2340" w:type="dxa"/>
                <w:shd w:val="clear" w:color="auto" w:fill="D0CECE"/>
              </w:tcPr>
            </w:tcPrChange>
          </w:tcPr>
          <w:p w14:paraId="17C08FAC" w14:textId="77777777" w:rsidR="0036558F" w:rsidRPr="00881AEE" w:rsidRDefault="0036558F">
            <w:pPr>
              <w:pStyle w:val="TAL"/>
              <w:rPr>
                <w:sz w:val="16"/>
                <w:szCs w:val="16"/>
                <w:rPrChange w:id="444" w:author="Bharadwaj Cheruvu" w:date="2021-05-07T21:12:00Z">
                  <w:rPr/>
                </w:rPrChange>
              </w:rPr>
              <w:pPrChange w:id="445" w:author="Bharadwaj Cheruvu" w:date="2021-05-07T21:12:00Z">
                <w:pPr>
                  <w:spacing w:after="0"/>
                  <w:jc w:val="center"/>
                </w:pPr>
              </w:pPrChange>
            </w:pPr>
          </w:p>
        </w:tc>
        <w:tc>
          <w:tcPr>
            <w:tcW w:w="2250" w:type="dxa"/>
            <w:shd w:val="clear" w:color="auto" w:fill="E8E8E8"/>
            <w:tcPrChange w:id="446" w:author="Bharadwaj Cheruvu" w:date="2021-05-07T20:56:00Z">
              <w:tcPr>
                <w:tcW w:w="2250" w:type="dxa"/>
                <w:shd w:val="clear" w:color="auto" w:fill="D0CECE"/>
              </w:tcPr>
            </w:tcPrChange>
          </w:tcPr>
          <w:p w14:paraId="51546577" w14:textId="77777777" w:rsidR="0036558F" w:rsidRPr="00881AEE" w:rsidRDefault="0036558F">
            <w:pPr>
              <w:pStyle w:val="TAL"/>
              <w:rPr>
                <w:sz w:val="16"/>
                <w:szCs w:val="16"/>
                <w:rPrChange w:id="447" w:author="Bharadwaj Cheruvu" w:date="2021-05-07T21:12:00Z">
                  <w:rPr/>
                </w:rPrChange>
              </w:rPr>
              <w:pPrChange w:id="448" w:author="Bharadwaj Cheruvu" w:date="2021-05-07T21:12:00Z">
                <w:pPr>
                  <w:spacing w:after="0"/>
                  <w:jc w:val="center"/>
                </w:pPr>
              </w:pPrChange>
            </w:pPr>
          </w:p>
        </w:tc>
        <w:tc>
          <w:tcPr>
            <w:tcW w:w="1903" w:type="dxa"/>
            <w:shd w:val="clear" w:color="auto" w:fill="E8E8E8"/>
            <w:tcPrChange w:id="449" w:author="Bharadwaj Cheruvu" w:date="2021-05-07T20:56:00Z">
              <w:tcPr>
                <w:tcW w:w="1903" w:type="dxa"/>
                <w:shd w:val="clear" w:color="auto" w:fill="D0CECE"/>
              </w:tcPr>
            </w:tcPrChange>
          </w:tcPr>
          <w:p w14:paraId="2DC577F9" w14:textId="77777777" w:rsidR="0036558F" w:rsidRPr="00881AEE" w:rsidRDefault="0036558F">
            <w:pPr>
              <w:pStyle w:val="TAL"/>
              <w:rPr>
                <w:sz w:val="16"/>
                <w:szCs w:val="16"/>
                <w:rPrChange w:id="450" w:author="Bharadwaj Cheruvu" w:date="2021-05-07T21:12:00Z">
                  <w:rPr/>
                </w:rPrChange>
              </w:rPr>
              <w:pPrChange w:id="451" w:author="Bharadwaj Cheruvu" w:date="2021-05-07T21:12:00Z">
                <w:pPr>
                  <w:spacing w:after="0"/>
                  <w:jc w:val="center"/>
                </w:pPr>
              </w:pPrChange>
            </w:pPr>
          </w:p>
        </w:tc>
        <w:tc>
          <w:tcPr>
            <w:tcW w:w="2483" w:type="dxa"/>
            <w:shd w:val="clear" w:color="auto" w:fill="E8E8E8"/>
            <w:tcPrChange w:id="452" w:author="Bharadwaj Cheruvu" w:date="2021-05-07T20:56:00Z">
              <w:tcPr>
                <w:tcW w:w="2483" w:type="dxa"/>
                <w:shd w:val="clear" w:color="auto" w:fill="D0CECE"/>
              </w:tcPr>
            </w:tcPrChange>
          </w:tcPr>
          <w:p w14:paraId="0B985AF6" w14:textId="77777777" w:rsidR="0036558F" w:rsidRPr="00881AEE" w:rsidRDefault="0036558F">
            <w:pPr>
              <w:pStyle w:val="TAL"/>
              <w:jc w:val="center"/>
              <w:rPr>
                <w:sz w:val="16"/>
                <w:szCs w:val="16"/>
                <w:rPrChange w:id="453" w:author="Bharadwaj Cheruvu" w:date="2021-05-07T21:12:00Z">
                  <w:rPr/>
                </w:rPrChange>
              </w:rPr>
              <w:pPrChange w:id="454" w:author="Bharadwaj Cheruvu" w:date="2021-05-07T21:20:00Z">
                <w:pPr>
                  <w:spacing w:after="0"/>
                  <w:jc w:val="center"/>
                </w:pPr>
              </w:pPrChange>
            </w:pPr>
          </w:p>
        </w:tc>
      </w:tr>
      <w:tr w:rsidR="0036558F" w:rsidRPr="00881AEE" w14:paraId="36E0909F" w14:textId="77777777" w:rsidTr="00A87126">
        <w:trPr>
          <w:tblHeader/>
          <w:jc w:val="center"/>
        </w:trPr>
        <w:tc>
          <w:tcPr>
            <w:tcW w:w="1137" w:type="dxa"/>
            <w:tcBorders>
              <w:top w:val="single" w:sz="4" w:space="0" w:color="auto"/>
              <w:bottom w:val="single" w:sz="4" w:space="0" w:color="auto"/>
            </w:tcBorders>
            <w:shd w:val="clear" w:color="auto" w:fill="auto"/>
          </w:tcPr>
          <w:p w14:paraId="11041CA3" w14:textId="77777777" w:rsidR="0036558F" w:rsidRPr="00881AEE" w:rsidRDefault="0036558F">
            <w:pPr>
              <w:pStyle w:val="TAL"/>
              <w:rPr>
                <w:color w:val="000000"/>
                <w:sz w:val="16"/>
                <w:szCs w:val="16"/>
                <w:rPrChange w:id="455" w:author="Bharadwaj Cheruvu" w:date="2021-05-07T21:12:00Z">
                  <w:rPr>
                    <w:color w:val="000000"/>
                  </w:rPr>
                </w:rPrChange>
              </w:rPr>
              <w:pPrChange w:id="456" w:author="Bharadwaj Cheruvu" w:date="2021-05-07T21:12:00Z">
                <w:pPr>
                  <w:spacing w:after="0"/>
                </w:pPr>
              </w:pPrChange>
            </w:pPr>
            <w:r w:rsidRPr="00881AEE">
              <w:rPr>
                <w:color w:val="000000"/>
                <w:sz w:val="16"/>
                <w:szCs w:val="16"/>
                <w:rPrChange w:id="457" w:author="Bharadwaj Cheruvu" w:date="2021-05-07T21:12:00Z">
                  <w:rPr>
                    <w:color w:val="000000"/>
                  </w:rPr>
                </w:rPrChange>
              </w:rPr>
              <w:t>6.4.3.1</w:t>
            </w:r>
          </w:p>
        </w:tc>
        <w:tc>
          <w:tcPr>
            <w:tcW w:w="2340" w:type="dxa"/>
            <w:shd w:val="clear" w:color="auto" w:fill="auto"/>
          </w:tcPr>
          <w:p w14:paraId="65CB5A2D" w14:textId="77777777" w:rsidR="0036558F" w:rsidRPr="00881AEE" w:rsidRDefault="0036558F">
            <w:pPr>
              <w:pStyle w:val="TAL"/>
              <w:rPr>
                <w:sz w:val="16"/>
                <w:szCs w:val="16"/>
                <w:rPrChange w:id="458" w:author="Bharadwaj Cheruvu" w:date="2021-05-07T21:12:00Z">
                  <w:rPr/>
                </w:rPrChange>
              </w:rPr>
              <w:pPrChange w:id="459" w:author="Bharadwaj Cheruvu" w:date="2021-05-07T21:12:00Z">
                <w:pPr>
                  <w:spacing w:after="0"/>
                  <w:jc w:val="center"/>
                </w:pPr>
              </w:pPrChange>
            </w:pPr>
          </w:p>
        </w:tc>
        <w:tc>
          <w:tcPr>
            <w:tcW w:w="2250" w:type="dxa"/>
            <w:shd w:val="clear" w:color="auto" w:fill="auto"/>
          </w:tcPr>
          <w:p w14:paraId="454F5CB2" w14:textId="77777777" w:rsidR="0036558F" w:rsidRPr="00881AEE" w:rsidRDefault="0036558F">
            <w:pPr>
              <w:pStyle w:val="TAL"/>
              <w:rPr>
                <w:sz w:val="16"/>
                <w:szCs w:val="16"/>
                <w:rPrChange w:id="460" w:author="Bharadwaj Cheruvu" w:date="2021-05-07T21:12:00Z">
                  <w:rPr/>
                </w:rPrChange>
              </w:rPr>
              <w:pPrChange w:id="461" w:author="Bharadwaj Cheruvu" w:date="2021-05-07T21:12:00Z">
                <w:pPr>
                  <w:spacing w:after="0"/>
                  <w:jc w:val="center"/>
                </w:pPr>
              </w:pPrChange>
            </w:pPr>
          </w:p>
        </w:tc>
        <w:tc>
          <w:tcPr>
            <w:tcW w:w="1903" w:type="dxa"/>
            <w:shd w:val="clear" w:color="auto" w:fill="auto"/>
          </w:tcPr>
          <w:p w14:paraId="10A3E52B" w14:textId="77777777" w:rsidR="0036558F" w:rsidRPr="00881AEE" w:rsidRDefault="0036558F">
            <w:pPr>
              <w:pStyle w:val="TAL"/>
              <w:rPr>
                <w:sz w:val="16"/>
                <w:szCs w:val="16"/>
                <w:rPrChange w:id="462" w:author="Bharadwaj Cheruvu" w:date="2021-05-07T21:12:00Z">
                  <w:rPr/>
                </w:rPrChange>
              </w:rPr>
              <w:pPrChange w:id="463" w:author="Bharadwaj Cheruvu" w:date="2021-05-07T21:12:00Z">
                <w:pPr>
                  <w:spacing w:after="0"/>
                  <w:jc w:val="center"/>
                </w:pPr>
              </w:pPrChange>
            </w:pPr>
          </w:p>
        </w:tc>
        <w:tc>
          <w:tcPr>
            <w:tcW w:w="2483" w:type="dxa"/>
            <w:shd w:val="clear" w:color="auto" w:fill="auto"/>
          </w:tcPr>
          <w:p w14:paraId="7A9B678D" w14:textId="77777777" w:rsidR="0036558F" w:rsidRPr="00881AEE" w:rsidRDefault="0036558F">
            <w:pPr>
              <w:pStyle w:val="TAL"/>
              <w:jc w:val="center"/>
              <w:rPr>
                <w:sz w:val="16"/>
                <w:szCs w:val="16"/>
                <w:rPrChange w:id="464" w:author="Bharadwaj Cheruvu" w:date="2021-05-07T21:12:00Z">
                  <w:rPr/>
                </w:rPrChange>
              </w:rPr>
              <w:pPrChange w:id="465" w:author="Bharadwaj Cheruvu" w:date="2021-05-07T21:20:00Z">
                <w:pPr>
                  <w:spacing w:after="0"/>
                  <w:jc w:val="center"/>
                </w:pPr>
              </w:pPrChange>
            </w:pPr>
            <w:r w:rsidRPr="00881AEE">
              <w:rPr>
                <w:sz w:val="16"/>
                <w:szCs w:val="16"/>
                <w:rPrChange w:id="466" w:author="Bharadwaj Cheruvu" w:date="2021-05-07T21:12:00Z">
                  <w:rPr/>
                </w:rPrChange>
              </w:rPr>
              <w:t>Rel-15 E-UTRA</w:t>
            </w:r>
          </w:p>
        </w:tc>
      </w:tr>
      <w:bookmarkEnd w:id="23"/>
    </w:tbl>
    <w:p w14:paraId="4D27B461" w14:textId="77777777" w:rsidR="00373E1F" w:rsidRPr="00881AEE" w:rsidRDefault="00373E1F" w:rsidP="00373E1F"/>
    <w:p w14:paraId="073FD624" w14:textId="77777777" w:rsidR="00373E1F" w:rsidRPr="00881AEE" w:rsidRDefault="00373E1F" w:rsidP="00373E1F">
      <w:pPr>
        <w:pStyle w:val="TH"/>
        <w:rPr>
          <w:rFonts w:eastAsia="SimSun"/>
        </w:rPr>
      </w:pPr>
      <w:bookmarkStart w:id="467" w:name="_Hlk515458350"/>
      <w:r w:rsidRPr="00881AEE">
        <w:rPr>
          <w:rFonts w:eastAsia="SimSun"/>
        </w:rPr>
        <w:lastRenderedPageBreak/>
        <w:t>Table 4.1-2a: Applicability of Protocol conformance Layer 2 test cases, ref. TS 38.523-1 [2]</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8" w:author="Bharadwaj Cheruvu" w:date="2021-05-06T15:00:00Z">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80"/>
        <w:gridCol w:w="3510"/>
        <w:gridCol w:w="810"/>
        <w:gridCol w:w="1170"/>
        <w:gridCol w:w="3600"/>
        <w:tblGridChange w:id="469">
          <w:tblGrid>
            <w:gridCol w:w="33"/>
            <w:gridCol w:w="1058"/>
            <w:gridCol w:w="33"/>
            <w:gridCol w:w="3477"/>
            <w:gridCol w:w="33"/>
            <w:gridCol w:w="777"/>
            <w:gridCol w:w="33"/>
            <w:gridCol w:w="1137"/>
            <w:gridCol w:w="33"/>
            <w:gridCol w:w="3564"/>
            <w:gridCol w:w="33"/>
          </w:tblGrid>
        </w:tblGridChange>
      </w:tblGrid>
      <w:tr w:rsidR="00373E1F" w:rsidRPr="00881AEE" w14:paraId="257C7AB7" w14:textId="77777777" w:rsidTr="00C03558">
        <w:trPr>
          <w:tblHeader/>
          <w:jc w:val="center"/>
          <w:trPrChange w:id="470" w:author="Bharadwaj Cheruvu" w:date="2021-05-06T15:00:00Z">
            <w:trPr>
              <w:gridAfter w:val="0"/>
              <w:wAfter w:w="33" w:type="dxa"/>
              <w:tblHeader/>
              <w:jc w:val="center"/>
            </w:trPr>
          </w:trPrChange>
        </w:trPr>
        <w:tc>
          <w:tcPr>
            <w:tcW w:w="1080" w:type="dxa"/>
            <w:tcBorders>
              <w:bottom w:val="nil"/>
            </w:tcBorders>
            <w:tcPrChange w:id="471" w:author="Bharadwaj Cheruvu" w:date="2021-05-06T15:00:00Z">
              <w:tcPr>
                <w:tcW w:w="1091" w:type="dxa"/>
                <w:gridSpan w:val="2"/>
                <w:tcBorders>
                  <w:bottom w:val="nil"/>
                </w:tcBorders>
              </w:tcPr>
            </w:tcPrChange>
          </w:tcPr>
          <w:bookmarkEnd w:id="467"/>
          <w:p w14:paraId="3706E1F2" w14:textId="77777777" w:rsidR="00373E1F" w:rsidRPr="00881AEE" w:rsidRDefault="00373E1F" w:rsidP="000538BA">
            <w:pPr>
              <w:pStyle w:val="TAH"/>
              <w:keepNext w:val="0"/>
              <w:keepLines w:val="0"/>
              <w:rPr>
                <w:sz w:val="16"/>
                <w:szCs w:val="16"/>
              </w:rPr>
            </w:pPr>
            <w:r w:rsidRPr="00881AEE">
              <w:rPr>
                <w:sz w:val="16"/>
                <w:szCs w:val="16"/>
              </w:rPr>
              <w:t>Clause</w:t>
            </w:r>
          </w:p>
        </w:tc>
        <w:tc>
          <w:tcPr>
            <w:tcW w:w="3510" w:type="dxa"/>
            <w:tcBorders>
              <w:bottom w:val="nil"/>
            </w:tcBorders>
            <w:tcPrChange w:id="472" w:author="Bharadwaj Cheruvu" w:date="2021-05-06T15:00:00Z">
              <w:tcPr>
                <w:tcW w:w="3510" w:type="dxa"/>
                <w:gridSpan w:val="2"/>
                <w:tcBorders>
                  <w:bottom w:val="nil"/>
                </w:tcBorders>
              </w:tcPr>
            </w:tcPrChange>
          </w:tcPr>
          <w:p w14:paraId="1E16C39A" w14:textId="77777777" w:rsidR="00373E1F" w:rsidRPr="00881AEE" w:rsidRDefault="00373E1F" w:rsidP="000538BA">
            <w:pPr>
              <w:pStyle w:val="TAH"/>
              <w:keepNext w:val="0"/>
              <w:keepLines w:val="0"/>
              <w:rPr>
                <w:sz w:val="16"/>
                <w:szCs w:val="16"/>
              </w:rPr>
            </w:pPr>
            <w:r w:rsidRPr="00881AEE">
              <w:rPr>
                <w:sz w:val="16"/>
                <w:szCs w:val="16"/>
              </w:rPr>
              <w:t>TC Title</w:t>
            </w:r>
          </w:p>
        </w:tc>
        <w:tc>
          <w:tcPr>
            <w:tcW w:w="810" w:type="dxa"/>
            <w:tcBorders>
              <w:bottom w:val="nil"/>
            </w:tcBorders>
            <w:tcPrChange w:id="473" w:author="Bharadwaj Cheruvu" w:date="2021-05-06T15:00:00Z">
              <w:tcPr>
                <w:tcW w:w="810" w:type="dxa"/>
                <w:gridSpan w:val="2"/>
                <w:tcBorders>
                  <w:bottom w:val="nil"/>
                </w:tcBorders>
              </w:tcPr>
            </w:tcPrChange>
          </w:tcPr>
          <w:p w14:paraId="6A5AB7BF" w14:textId="77777777" w:rsidR="00373E1F" w:rsidRPr="00881AEE" w:rsidRDefault="00373E1F" w:rsidP="000538BA">
            <w:pPr>
              <w:pStyle w:val="TAH"/>
              <w:keepNext w:val="0"/>
              <w:keepLines w:val="0"/>
              <w:rPr>
                <w:sz w:val="16"/>
                <w:szCs w:val="16"/>
              </w:rPr>
            </w:pPr>
            <w:r w:rsidRPr="00881AEE">
              <w:rPr>
                <w:sz w:val="16"/>
                <w:szCs w:val="16"/>
              </w:rPr>
              <w:t>Release</w:t>
            </w:r>
          </w:p>
        </w:tc>
        <w:tc>
          <w:tcPr>
            <w:tcW w:w="4770" w:type="dxa"/>
            <w:gridSpan w:val="2"/>
            <w:tcPrChange w:id="474" w:author="Bharadwaj Cheruvu" w:date="2021-05-06T15:00:00Z">
              <w:tcPr>
                <w:tcW w:w="4767" w:type="dxa"/>
                <w:gridSpan w:val="4"/>
              </w:tcPr>
            </w:tcPrChange>
          </w:tcPr>
          <w:p w14:paraId="3547FB32"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18E6EE04" w14:textId="77777777" w:rsidTr="00C03558">
        <w:trPr>
          <w:tblHeader/>
          <w:jc w:val="center"/>
          <w:trPrChange w:id="475" w:author="Bharadwaj Cheruvu" w:date="2021-05-06T15:00:00Z">
            <w:trPr>
              <w:gridAfter w:val="0"/>
              <w:wAfter w:w="33" w:type="dxa"/>
              <w:tblHeader/>
              <w:jc w:val="center"/>
            </w:trPr>
          </w:trPrChange>
        </w:trPr>
        <w:tc>
          <w:tcPr>
            <w:tcW w:w="1080" w:type="dxa"/>
            <w:tcBorders>
              <w:top w:val="nil"/>
              <w:bottom w:val="single" w:sz="4" w:space="0" w:color="auto"/>
            </w:tcBorders>
            <w:tcPrChange w:id="476" w:author="Bharadwaj Cheruvu" w:date="2021-05-06T15:00:00Z">
              <w:tcPr>
                <w:tcW w:w="1091" w:type="dxa"/>
                <w:gridSpan w:val="2"/>
                <w:tcBorders>
                  <w:top w:val="nil"/>
                  <w:bottom w:val="single" w:sz="4" w:space="0" w:color="auto"/>
                </w:tcBorders>
              </w:tcPr>
            </w:tcPrChange>
          </w:tcPr>
          <w:p w14:paraId="337C983F" w14:textId="77777777" w:rsidR="00373E1F" w:rsidRPr="00881AEE" w:rsidRDefault="00373E1F" w:rsidP="000538BA">
            <w:pPr>
              <w:pStyle w:val="TAH"/>
              <w:keepNext w:val="0"/>
              <w:keepLines w:val="0"/>
              <w:rPr>
                <w:sz w:val="16"/>
                <w:szCs w:val="16"/>
              </w:rPr>
            </w:pPr>
          </w:p>
        </w:tc>
        <w:tc>
          <w:tcPr>
            <w:tcW w:w="3510" w:type="dxa"/>
            <w:tcBorders>
              <w:top w:val="nil"/>
              <w:bottom w:val="single" w:sz="4" w:space="0" w:color="auto"/>
            </w:tcBorders>
            <w:tcPrChange w:id="477" w:author="Bharadwaj Cheruvu" w:date="2021-05-06T15:00:00Z">
              <w:tcPr>
                <w:tcW w:w="3510" w:type="dxa"/>
                <w:gridSpan w:val="2"/>
                <w:tcBorders>
                  <w:top w:val="nil"/>
                  <w:bottom w:val="single" w:sz="4" w:space="0" w:color="auto"/>
                </w:tcBorders>
              </w:tcPr>
            </w:tcPrChange>
          </w:tcPr>
          <w:p w14:paraId="4DE97397" w14:textId="77777777" w:rsidR="00373E1F" w:rsidRPr="00881AEE" w:rsidRDefault="00373E1F" w:rsidP="000538BA">
            <w:pPr>
              <w:pStyle w:val="TAH"/>
              <w:keepNext w:val="0"/>
              <w:keepLines w:val="0"/>
              <w:rPr>
                <w:sz w:val="16"/>
                <w:szCs w:val="16"/>
              </w:rPr>
            </w:pPr>
          </w:p>
        </w:tc>
        <w:tc>
          <w:tcPr>
            <w:tcW w:w="810" w:type="dxa"/>
            <w:tcBorders>
              <w:top w:val="nil"/>
              <w:bottom w:val="single" w:sz="4" w:space="0" w:color="auto"/>
            </w:tcBorders>
            <w:tcPrChange w:id="478" w:author="Bharadwaj Cheruvu" w:date="2021-05-06T15:00:00Z">
              <w:tcPr>
                <w:tcW w:w="810" w:type="dxa"/>
                <w:gridSpan w:val="2"/>
                <w:tcBorders>
                  <w:top w:val="nil"/>
                  <w:bottom w:val="single" w:sz="4" w:space="0" w:color="auto"/>
                </w:tcBorders>
              </w:tcPr>
            </w:tcPrChange>
          </w:tcPr>
          <w:p w14:paraId="1004455F"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tcPrChange w:id="479" w:author="Bharadwaj Cheruvu" w:date="2021-05-06T15:00:00Z">
              <w:tcPr>
                <w:tcW w:w="1170" w:type="dxa"/>
                <w:gridSpan w:val="2"/>
                <w:tcBorders>
                  <w:bottom w:val="single" w:sz="4" w:space="0" w:color="auto"/>
                </w:tcBorders>
              </w:tcPr>
            </w:tcPrChange>
          </w:tcPr>
          <w:p w14:paraId="0EE5F501" w14:textId="77777777" w:rsidR="00373E1F" w:rsidRPr="00881AEE" w:rsidRDefault="00373E1F" w:rsidP="000538BA">
            <w:pPr>
              <w:pStyle w:val="TAH"/>
              <w:keepNext w:val="0"/>
              <w:keepLines w:val="0"/>
              <w:rPr>
                <w:sz w:val="16"/>
                <w:szCs w:val="16"/>
              </w:rPr>
            </w:pPr>
            <w:r w:rsidRPr="00881AEE">
              <w:rPr>
                <w:sz w:val="16"/>
                <w:szCs w:val="16"/>
              </w:rPr>
              <w:t>Condition</w:t>
            </w:r>
          </w:p>
        </w:tc>
        <w:tc>
          <w:tcPr>
            <w:tcW w:w="3600" w:type="dxa"/>
            <w:tcBorders>
              <w:bottom w:val="single" w:sz="4" w:space="0" w:color="auto"/>
            </w:tcBorders>
            <w:tcPrChange w:id="480" w:author="Bharadwaj Cheruvu" w:date="2021-05-06T15:00:00Z">
              <w:tcPr>
                <w:tcW w:w="3597" w:type="dxa"/>
                <w:gridSpan w:val="2"/>
                <w:tcBorders>
                  <w:bottom w:val="single" w:sz="4" w:space="0" w:color="auto"/>
                </w:tcBorders>
              </w:tcPr>
            </w:tcPrChange>
          </w:tcPr>
          <w:p w14:paraId="26F4D047"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21B88C17" w14:textId="77777777" w:rsidTr="00C03558">
        <w:trPr>
          <w:jc w:val="center"/>
          <w:trPrChange w:id="481"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2" w:author="Bharadwaj Cheruvu" w:date="2021-05-06T15:00:00Z">
              <w:tcPr>
                <w:tcW w:w="1091" w:type="dxa"/>
                <w:gridSpan w:val="2"/>
                <w:tcBorders>
                  <w:bottom w:val="single" w:sz="4" w:space="0" w:color="auto"/>
                </w:tcBorders>
                <w:shd w:val="clear" w:color="auto" w:fill="E6E6E6"/>
              </w:tcPr>
            </w:tcPrChange>
          </w:tcPr>
          <w:p w14:paraId="6E45C819" w14:textId="77777777" w:rsidR="00373E1F" w:rsidRPr="00881AEE" w:rsidRDefault="00373E1F" w:rsidP="000538BA">
            <w:pPr>
              <w:pStyle w:val="TAL"/>
              <w:keepNext w:val="0"/>
              <w:keepLines w:val="0"/>
              <w:rPr>
                <w:b/>
                <w:bCs/>
                <w:sz w:val="16"/>
                <w:szCs w:val="16"/>
              </w:rPr>
            </w:pPr>
            <w:r w:rsidRPr="00881AEE">
              <w:rPr>
                <w:b/>
                <w:bCs/>
                <w:sz w:val="16"/>
                <w:szCs w:val="16"/>
              </w:rPr>
              <w:t>7</w:t>
            </w:r>
          </w:p>
        </w:tc>
        <w:tc>
          <w:tcPr>
            <w:tcW w:w="3510" w:type="dxa"/>
            <w:tcBorders>
              <w:bottom w:val="single" w:sz="4" w:space="0" w:color="auto"/>
            </w:tcBorders>
            <w:shd w:val="clear" w:color="auto" w:fill="E6E6E6"/>
            <w:tcPrChange w:id="483" w:author="Bharadwaj Cheruvu" w:date="2021-05-06T15:00:00Z">
              <w:tcPr>
                <w:tcW w:w="3510" w:type="dxa"/>
                <w:gridSpan w:val="2"/>
                <w:tcBorders>
                  <w:bottom w:val="single" w:sz="4" w:space="0" w:color="auto"/>
                </w:tcBorders>
                <w:shd w:val="clear" w:color="auto" w:fill="E6E6E6"/>
              </w:tcPr>
            </w:tcPrChange>
          </w:tcPr>
          <w:p w14:paraId="061A4D37" w14:textId="77777777" w:rsidR="00373E1F" w:rsidRPr="00881AEE" w:rsidRDefault="00373E1F" w:rsidP="000538BA">
            <w:pPr>
              <w:pStyle w:val="TAL"/>
              <w:keepNext w:val="0"/>
              <w:keepLines w:val="0"/>
              <w:rPr>
                <w:b/>
                <w:bCs/>
                <w:sz w:val="16"/>
                <w:szCs w:val="16"/>
              </w:rPr>
            </w:pPr>
            <w:r w:rsidRPr="00881AEE">
              <w:rPr>
                <w:b/>
                <w:bCs/>
                <w:sz w:val="16"/>
                <w:szCs w:val="16"/>
              </w:rPr>
              <w:t>Layer 2</w:t>
            </w:r>
          </w:p>
        </w:tc>
        <w:tc>
          <w:tcPr>
            <w:tcW w:w="810" w:type="dxa"/>
            <w:tcBorders>
              <w:bottom w:val="single" w:sz="4" w:space="0" w:color="auto"/>
            </w:tcBorders>
            <w:shd w:val="clear" w:color="auto" w:fill="E6E6E6"/>
            <w:tcPrChange w:id="484" w:author="Bharadwaj Cheruvu" w:date="2021-05-06T15:00:00Z">
              <w:tcPr>
                <w:tcW w:w="810" w:type="dxa"/>
                <w:gridSpan w:val="2"/>
                <w:tcBorders>
                  <w:bottom w:val="single" w:sz="4" w:space="0" w:color="auto"/>
                </w:tcBorders>
                <w:shd w:val="clear" w:color="auto" w:fill="E6E6E6"/>
              </w:tcPr>
            </w:tcPrChange>
          </w:tcPr>
          <w:p w14:paraId="3A10DA46"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85" w:author="Bharadwaj Cheruvu" w:date="2021-05-06T15:00:00Z">
              <w:tcPr>
                <w:tcW w:w="1170" w:type="dxa"/>
                <w:gridSpan w:val="2"/>
                <w:tcBorders>
                  <w:bottom w:val="single" w:sz="4" w:space="0" w:color="auto"/>
                </w:tcBorders>
                <w:shd w:val="clear" w:color="auto" w:fill="E6E6E6"/>
              </w:tcPr>
            </w:tcPrChange>
          </w:tcPr>
          <w:p w14:paraId="3392781C"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86" w:author="Bharadwaj Cheruvu" w:date="2021-05-06T15:00:00Z">
              <w:tcPr>
                <w:tcW w:w="3597" w:type="dxa"/>
                <w:gridSpan w:val="2"/>
                <w:tcBorders>
                  <w:bottom w:val="single" w:sz="4" w:space="0" w:color="auto"/>
                </w:tcBorders>
                <w:shd w:val="clear" w:color="auto" w:fill="E6E6E6"/>
              </w:tcPr>
            </w:tcPrChange>
          </w:tcPr>
          <w:p w14:paraId="1516AB5B" w14:textId="77777777" w:rsidR="00373E1F" w:rsidRPr="00881AEE" w:rsidRDefault="00373E1F" w:rsidP="000538BA">
            <w:pPr>
              <w:pStyle w:val="TAL"/>
              <w:keepNext w:val="0"/>
              <w:keepLines w:val="0"/>
              <w:rPr>
                <w:sz w:val="16"/>
                <w:szCs w:val="16"/>
              </w:rPr>
            </w:pPr>
          </w:p>
        </w:tc>
      </w:tr>
      <w:tr w:rsidR="00373E1F" w:rsidRPr="00881AEE" w14:paraId="49E8C131" w14:textId="77777777" w:rsidTr="00C03558">
        <w:trPr>
          <w:jc w:val="center"/>
          <w:trPrChange w:id="487"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8" w:author="Bharadwaj Cheruvu" w:date="2021-05-06T15:00:00Z">
              <w:tcPr>
                <w:tcW w:w="1091" w:type="dxa"/>
                <w:gridSpan w:val="2"/>
                <w:tcBorders>
                  <w:bottom w:val="single" w:sz="4" w:space="0" w:color="auto"/>
                </w:tcBorders>
                <w:shd w:val="clear" w:color="auto" w:fill="E6E6E6"/>
              </w:tcPr>
            </w:tcPrChange>
          </w:tcPr>
          <w:p w14:paraId="3FE31384" w14:textId="77777777" w:rsidR="00373E1F" w:rsidRPr="00881AEE" w:rsidRDefault="00373E1F" w:rsidP="000538BA">
            <w:pPr>
              <w:pStyle w:val="TAL"/>
              <w:keepNext w:val="0"/>
              <w:keepLines w:val="0"/>
              <w:rPr>
                <w:b/>
                <w:bCs/>
                <w:sz w:val="16"/>
                <w:szCs w:val="16"/>
              </w:rPr>
            </w:pPr>
            <w:r w:rsidRPr="00881AEE">
              <w:rPr>
                <w:b/>
                <w:bCs/>
                <w:sz w:val="16"/>
                <w:szCs w:val="16"/>
              </w:rPr>
              <w:t>7.1</w:t>
            </w:r>
          </w:p>
        </w:tc>
        <w:tc>
          <w:tcPr>
            <w:tcW w:w="3510" w:type="dxa"/>
            <w:tcBorders>
              <w:bottom w:val="single" w:sz="4" w:space="0" w:color="auto"/>
            </w:tcBorders>
            <w:shd w:val="clear" w:color="auto" w:fill="E6E6E6"/>
            <w:tcPrChange w:id="489" w:author="Bharadwaj Cheruvu" w:date="2021-05-06T15:00:00Z">
              <w:tcPr>
                <w:tcW w:w="3510" w:type="dxa"/>
                <w:gridSpan w:val="2"/>
                <w:tcBorders>
                  <w:bottom w:val="single" w:sz="4" w:space="0" w:color="auto"/>
                </w:tcBorders>
                <w:shd w:val="clear" w:color="auto" w:fill="E6E6E6"/>
              </w:tcPr>
            </w:tcPrChange>
          </w:tcPr>
          <w:p w14:paraId="05707B89" w14:textId="77777777" w:rsidR="00373E1F" w:rsidRPr="00881AEE" w:rsidRDefault="00373E1F" w:rsidP="000538BA">
            <w:pPr>
              <w:pStyle w:val="TAL"/>
              <w:keepNext w:val="0"/>
              <w:keepLines w:val="0"/>
              <w:rPr>
                <w:b/>
                <w:bCs/>
                <w:sz w:val="16"/>
                <w:szCs w:val="16"/>
              </w:rPr>
            </w:pPr>
            <w:r w:rsidRPr="00881AEE">
              <w:rPr>
                <w:b/>
                <w:bCs/>
                <w:sz w:val="16"/>
                <w:szCs w:val="16"/>
              </w:rPr>
              <w:t>NR Layer 2</w:t>
            </w:r>
          </w:p>
        </w:tc>
        <w:tc>
          <w:tcPr>
            <w:tcW w:w="810" w:type="dxa"/>
            <w:tcBorders>
              <w:bottom w:val="single" w:sz="4" w:space="0" w:color="auto"/>
            </w:tcBorders>
            <w:shd w:val="clear" w:color="auto" w:fill="E6E6E6"/>
            <w:tcPrChange w:id="490" w:author="Bharadwaj Cheruvu" w:date="2021-05-06T15:00:00Z">
              <w:tcPr>
                <w:tcW w:w="810" w:type="dxa"/>
                <w:gridSpan w:val="2"/>
                <w:tcBorders>
                  <w:bottom w:val="single" w:sz="4" w:space="0" w:color="auto"/>
                </w:tcBorders>
                <w:shd w:val="clear" w:color="auto" w:fill="E6E6E6"/>
              </w:tcPr>
            </w:tcPrChange>
          </w:tcPr>
          <w:p w14:paraId="473FDC4F"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1" w:author="Bharadwaj Cheruvu" w:date="2021-05-06T15:00:00Z">
              <w:tcPr>
                <w:tcW w:w="1170" w:type="dxa"/>
                <w:gridSpan w:val="2"/>
                <w:tcBorders>
                  <w:bottom w:val="single" w:sz="4" w:space="0" w:color="auto"/>
                </w:tcBorders>
                <w:shd w:val="clear" w:color="auto" w:fill="E6E6E6"/>
              </w:tcPr>
            </w:tcPrChange>
          </w:tcPr>
          <w:p w14:paraId="77F39C9C"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2" w:author="Bharadwaj Cheruvu" w:date="2021-05-06T15:00:00Z">
              <w:tcPr>
                <w:tcW w:w="3597" w:type="dxa"/>
                <w:gridSpan w:val="2"/>
                <w:tcBorders>
                  <w:bottom w:val="single" w:sz="4" w:space="0" w:color="auto"/>
                </w:tcBorders>
                <w:shd w:val="clear" w:color="auto" w:fill="E6E6E6"/>
              </w:tcPr>
            </w:tcPrChange>
          </w:tcPr>
          <w:p w14:paraId="57CC0BAD" w14:textId="77777777" w:rsidR="00373E1F" w:rsidRPr="00881AEE" w:rsidRDefault="00373E1F" w:rsidP="000538BA">
            <w:pPr>
              <w:pStyle w:val="TAL"/>
              <w:keepNext w:val="0"/>
              <w:keepLines w:val="0"/>
              <w:rPr>
                <w:sz w:val="16"/>
                <w:szCs w:val="16"/>
              </w:rPr>
            </w:pPr>
          </w:p>
        </w:tc>
      </w:tr>
      <w:tr w:rsidR="00373E1F" w:rsidRPr="00881AEE" w14:paraId="07D59671" w14:textId="77777777" w:rsidTr="00C03558">
        <w:trPr>
          <w:jc w:val="center"/>
          <w:trPrChange w:id="493"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94" w:author="Bharadwaj Cheruvu" w:date="2021-05-06T15:00:00Z">
              <w:tcPr>
                <w:tcW w:w="1091" w:type="dxa"/>
                <w:gridSpan w:val="2"/>
                <w:tcBorders>
                  <w:bottom w:val="single" w:sz="4" w:space="0" w:color="auto"/>
                </w:tcBorders>
                <w:shd w:val="clear" w:color="auto" w:fill="E6E6E6"/>
              </w:tcPr>
            </w:tcPrChange>
          </w:tcPr>
          <w:p w14:paraId="01484A5F" w14:textId="77777777" w:rsidR="00373E1F" w:rsidRPr="00881AEE" w:rsidRDefault="00373E1F" w:rsidP="000538BA">
            <w:pPr>
              <w:pStyle w:val="TAL"/>
              <w:keepNext w:val="0"/>
              <w:keepLines w:val="0"/>
              <w:rPr>
                <w:b/>
                <w:bCs/>
                <w:sz w:val="16"/>
                <w:szCs w:val="16"/>
              </w:rPr>
            </w:pPr>
            <w:r w:rsidRPr="00881AEE">
              <w:rPr>
                <w:b/>
                <w:bCs/>
                <w:sz w:val="16"/>
                <w:szCs w:val="16"/>
              </w:rPr>
              <w:t>7.1.1</w:t>
            </w:r>
          </w:p>
        </w:tc>
        <w:tc>
          <w:tcPr>
            <w:tcW w:w="3510" w:type="dxa"/>
            <w:tcBorders>
              <w:bottom w:val="single" w:sz="4" w:space="0" w:color="auto"/>
            </w:tcBorders>
            <w:shd w:val="clear" w:color="auto" w:fill="E6E6E6"/>
            <w:tcPrChange w:id="495" w:author="Bharadwaj Cheruvu" w:date="2021-05-06T15:00:00Z">
              <w:tcPr>
                <w:tcW w:w="3510" w:type="dxa"/>
                <w:gridSpan w:val="2"/>
                <w:tcBorders>
                  <w:bottom w:val="single" w:sz="4" w:space="0" w:color="auto"/>
                </w:tcBorders>
                <w:shd w:val="clear" w:color="auto" w:fill="E6E6E6"/>
              </w:tcPr>
            </w:tcPrChange>
          </w:tcPr>
          <w:p w14:paraId="4D59E29F" w14:textId="77777777" w:rsidR="00373E1F" w:rsidRPr="00881AEE" w:rsidRDefault="00373E1F" w:rsidP="000538BA">
            <w:pPr>
              <w:pStyle w:val="TAL"/>
              <w:keepNext w:val="0"/>
              <w:keepLines w:val="0"/>
              <w:rPr>
                <w:b/>
                <w:bCs/>
                <w:sz w:val="16"/>
                <w:szCs w:val="16"/>
              </w:rPr>
            </w:pPr>
            <w:r w:rsidRPr="00881AEE">
              <w:rPr>
                <w:b/>
                <w:bCs/>
                <w:sz w:val="16"/>
                <w:szCs w:val="16"/>
              </w:rPr>
              <w:t>MAC</w:t>
            </w:r>
          </w:p>
        </w:tc>
        <w:tc>
          <w:tcPr>
            <w:tcW w:w="810" w:type="dxa"/>
            <w:tcBorders>
              <w:bottom w:val="single" w:sz="4" w:space="0" w:color="auto"/>
            </w:tcBorders>
            <w:shd w:val="clear" w:color="auto" w:fill="E6E6E6"/>
            <w:tcPrChange w:id="496" w:author="Bharadwaj Cheruvu" w:date="2021-05-06T15:00:00Z">
              <w:tcPr>
                <w:tcW w:w="810" w:type="dxa"/>
                <w:gridSpan w:val="2"/>
                <w:tcBorders>
                  <w:bottom w:val="single" w:sz="4" w:space="0" w:color="auto"/>
                </w:tcBorders>
                <w:shd w:val="clear" w:color="auto" w:fill="E6E6E6"/>
              </w:tcPr>
            </w:tcPrChange>
          </w:tcPr>
          <w:p w14:paraId="0C57CBE0"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7" w:author="Bharadwaj Cheruvu" w:date="2021-05-06T15:00:00Z">
              <w:tcPr>
                <w:tcW w:w="1170" w:type="dxa"/>
                <w:gridSpan w:val="2"/>
                <w:tcBorders>
                  <w:bottom w:val="single" w:sz="4" w:space="0" w:color="auto"/>
                </w:tcBorders>
                <w:shd w:val="clear" w:color="auto" w:fill="E6E6E6"/>
              </w:tcPr>
            </w:tcPrChange>
          </w:tcPr>
          <w:p w14:paraId="1F3514B6"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8" w:author="Bharadwaj Cheruvu" w:date="2021-05-06T15:00:00Z">
              <w:tcPr>
                <w:tcW w:w="3597" w:type="dxa"/>
                <w:gridSpan w:val="2"/>
                <w:tcBorders>
                  <w:bottom w:val="single" w:sz="4" w:space="0" w:color="auto"/>
                </w:tcBorders>
                <w:shd w:val="clear" w:color="auto" w:fill="E6E6E6"/>
              </w:tcPr>
            </w:tcPrChange>
          </w:tcPr>
          <w:p w14:paraId="526856C5" w14:textId="77777777" w:rsidR="00373E1F" w:rsidRPr="00881AEE" w:rsidRDefault="00373E1F" w:rsidP="000538BA">
            <w:pPr>
              <w:pStyle w:val="TAL"/>
              <w:keepNext w:val="0"/>
              <w:keepLines w:val="0"/>
              <w:rPr>
                <w:sz w:val="16"/>
                <w:szCs w:val="16"/>
              </w:rPr>
            </w:pPr>
          </w:p>
        </w:tc>
      </w:tr>
      <w:tr w:rsidR="00373E1F" w:rsidRPr="00881AEE" w14:paraId="70121909" w14:textId="77777777" w:rsidTr="00C03558">
        <w:trPr>
          <w:jc w:val="center"/>
          <w:trPrChange w:id="499"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00" w:author="Bharadwaj Cheruvu" w:date="2021-05-06T15:00:00Z">
              <w:tcPr>
                <w:tcW w:w="1091" w:type="dxa"/>
                <w:gridSpan w:val="2"/>
                <w:tcBorders>
                  <w:bottom w:val="single" w:sz="4" w:space="0" w:color="auto"/>
                </w:tcBorders>
                <w:shd w:val="clear" w:color="auto" w:fill="E6E6E6"/>
              </w:tcPr>
            </w:tcPrChange>
          </w:tcPr>
          <w:p w14:paraId="27F91C7B" w14:textId="77777777" w:rsidR="00373E1F" w:rsidRPr="00881AEE" w:rsidRDefault="00373E1F" w:rsidP="000538BA">
            <w:pPr>
              <w:pStyle w:val="TAL"/>
              <w:keepNext w:val="0"/>
              <w:keepLines w:val="0"/>
              <w:rPr>
                <w:b/>
                <w:bCs/>
                <w:sz w:val="16"/>
                <w:szCs w:val="16"/>
              </w:rPr>
            </w:pPr>
            <w:r w:rsidRPr="00881AEE">
              <w:rPr>
                <w:b/>
                <w:bCs/>
                <w:sz w:val="16"/>
                <w:szCs w:val="16"/>
              </w:rPr>
              <w:t>7.1.1.1</w:t>
            </w:r>
          </w:p>
        </w:tc>
        <w:tc>
          <w:tcPr>
            <w:tcW w:w="3510" w:type="dxa"/>
            <w:tcBorders>
              <w:bottom w:val="single" w:sz="4" w:space="0" w:color="auto"/>
            </w:tcBorders>
            <w:shd w:val="clear" w:color="auto" w:fill="E6E6E6"/>
            <w:tcPrChange w:id="501" w:author="Bharadwaj Cheruvu" w:date="2021-05-06T15:00:00Z">
              <w:tcPr>
                <w:tcW w:w="3510" w:type="dxa"/>
                <w:gridSpan w:val="2"/>
                <w:tcBorders>
                  <w:bottom w:val="single" w:sz="4" w:space="0" w:color="auto"/>
                </w:tcBorders>
                <w:shd w:val="clear" w:color="auto" w:fill="E6E6E6"/>
              </w:tcPr>
            </w:tcPrChange>
          </w:tcPr>
          <w:p w14:paraId="1AC673B3" w14:textId="77777777" w:rsidR="00373E1F" w:rsidRPr="00881AEE" w:rsidRDefault="00373E1F" w:rsidP="000538BA">
            <w:pPr>
              <w:pStyle w:val="TAL"/>
              <w:rPr>
                <w:b/>
                <w:bCs/>
                <w:sz w:val="16"/>
                <w:szCs w:val="16"/>
              </w:rPr>
            </w:pPr>
            <w:r w:rsidRPr="00881AEE">
              <w:rPr>
                <w:b/>
                <w:sz w:val="16"/>
                <w:szCs w:val="16"/>
                <w:lang w:eastAsia="sv-SE"/>
              </w:rPr>
              <w:t>Random Access Procedures</w:t>
            </w:r>
          </w:p>
        </w:tc>
        <w:tc>
          <w:tcPr>
            <w:tcW w:w="810" w:type="dxa"/>
            <w:tcBorders>
              <w:bottom w:val="single" w:sz="4" w:space="0" w:color="auto"/>
            </w:tcBorders>
            <w:shd w:val="clear" w:color="auto" w:fill="E6E6E6"/>
            <w:tcPrChange w:id="502" w:author="Bharadwaj Cheruvu" w:date="2021-05-06T15:00:00Z">
              <w:tcPr>
                <w:tcW w:w="810" w:type="dxa"/>
                <w:gridSpan w:val="2"/>
                <w:tcBorders>
                  <w:bottom w:val="single" w:sz="4" w:space="0" w:color="auto"/>
                </w:tcBorders>
                <w:shd w:val="clear" w:color="auto" w:fill="E6E6E6"/>
              </w:tcPr>
            </w:tcPrChange>
          </w:tcPr>
          <w:p w14:paraId="4A516BC6"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03" w:author="Bharadwaj Cheruvu" w:date="2021-05-06T15:00:00Z">
              <w:tcPr>
                <w:tcW w:w="1170" w:type="dxa"/>
                <w:gridSpan w:val="2"/>
                <w:tcBorders>
                  <w:bottom w:val="single" w:sz="4" w:space="0" w:color="auto"/>
                </w:tcBorders>
                <w:shd w:val="clear" w:color="auto" w:fill="E6E6E6"/>
              </w:tcPr>
            </w:tcPrChange>
          </w:tcPr>
          <w:p w14:paraId="30A06B4A"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04" w:author="Bharadwaj Cheruvu" w:date="2021-05-06T15:00:00Z">
              <w:tcPr>
                <w:tcW w:w="3597" w:type="dxa"/>
                <w:gridSpan w:val="2"/>
                <w:tcBorders>
                  <w:bottom w:val="single" w:sz="4" w:space="0" w:color="auto"/>
                </w:tcBorders>
                <w:shd w:val="clear" w:color="auto" w:fill="E6E6E6"/>
              </w:tcPr>
            </w:tcPrChange>
          </w:tcPr>
          <w:p w14:paraId="1540BFFD" w14:textId="77777777" w:rsidR="00373E1F" w:rsidRPr="00881AEE" w:rsidRDefault="00373E1F" w:rsidP="000538BA">
            <w:pPr>
              <w:pStyle w:val="TAL"/>
              <w:keepNext w:val="0"/>
              <w:keepLines w:val="0"/>
              <w:rPr>
                <w:sz w:val="16"/>
                <w:szCs w:val="16"/>
              </w:rPr>
            </w:pPr>
          </w:p>
        </w:tc>
      </w:tr>
      <w:tr w:rsidR="00373E1F" w:rsidRPr="00881AEE" w14:paraId="28DA3A41" w14:textId="77777777" w:rsidTr="00C03558">
        <w:trPr>
          <w:jc w:val="center"/>
          <w:trPrChange w:id="50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06" w:author="Bharadwaj Cheruvu" w:date="2021-05-06T15:00:00Z">
              <w:tcPr>
                <w:tcW w:w="1091" w:type="dxa"/>
                <w:gridSpan w:val="2"/>
                <w:tcBorders>
                  <w:bottom w:val="single" w:sz="4" w:space="0" w:color="auto"/>
                </w:tcBorders>
                <w:shd w:val="clear" w:color="auto" w:fill="auto"/>
              </w:tcPr>
            </w:tcPrChange>
          </w:tcPr>
          <w:p w14:paraId="01575D18" w14:textId="77777777" w:rsidR="00373E1F" w:rsidRPr="00881AEE" w:rsidRDefault="00373E1F" w:rsidP="000538BA">
            <w:pPr>
              <w:pStyle w:val="TAL"/>
              <w:keepNext w:val="0"/>
              <w:keepLines w:val="0"/>
              <w:rPr>
                <w:bCs/>
                <w:sz w:val="16"/>
                <w:szCs w:val="16"/>
              </w:rPr>
            </w:pPr>
            <w:r w:rsidRPr="00881AEE">
              <w:rPr>
                <w:bCs/>
                <w:sz w:val="16"/>
                <w:szCs w:val="16"/>
              </w:rPr>
              <w:t>7.1.1.1.1</w:t>
            </w:r>
          </w:p>
        </w:tc>
        <w:tc>
          <w:tcPr>
            <w:tcW w:w="3510" w:type="dxa"/>
            <w:tcBorders>
              <w:bottom w:val="single" w:sz="4" w:space="0" w:color="auto"/>
            </w:tcBorders>
            <w:shd w:val="clear" w:color="auto" w:fill="auto"/>
            <w:tcPrChange w:id="507" w:author="Bharadwaj Cheruvu" w:date="2021-05-06T15:00:00Z">
              <w:tcPr>
                <w:tcW w:w="3510" w:type="dxa"/>
                <w:gridSpan w:val="2"/>
                <w:tcBorders>
                  <w:bottom w:val="single" w:sz="4" w:space="0" w:color="auto"/>
                </w:tcBorders>
                <w:shd w:val="clear" w:color="auto" w:fill="auto"/>
              </w:tcPr>
            </w:tcPrChange>
          </w:tcPr>
          <w:p w14:paraId="0F9B07B6" w14:textId="77777777" w:rsidR="00373E1F" w:rsidRPr="00881AEE" w:rsidRDefault="00373E1F" w:rsidP="000538BA">
            <w:pPr>
              <w:pStyle w:val="TAL"/>
              <w:rPr>
                <w:sz w:val="16"/>
                <w:szCs w:val="16"/>
                <w:lang w:eastAsia="sv-SE"/>
              </w:rPr>
            </w:pPr>
            <w:r w:rsidRPr="00881AEE">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Change w:id="508" w:author="Bharadwaj Cheruvu" w:date="2021-05-06T15:00:00Z">
              <w:tcPr>
                <w:tcW w:w="810" w:type="dxa"/>
                <w:gridSpan w:val="2"/>
                <w:tcBorders>
                  <w:bottom w:val="single" w:sz="4" w:space="0" w:color="auto"/>
                </w:tcBorders>
                <w:shd w:val="clear" w:color="auto" w:fill="auto"/>
              </w:tcPr>
            </w:tcPrChange>
          </w:tcPr>
          <w:p w14:paraId="4983881E"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09" w:author="Bharadwaj Cheruvu" w:date="2021-05-06T15:00:00Z">
              <w:tcPr>
                <w:tcW w:w="1170" w:type="dxa"/>
                <w:gridSpan w:val="2"/>
                <w:tcBorders>
                  <w:bottom w:val="single" w:sz="4" w:space="0" w:color="auto"/>
                </w:tcBorders>
                <w:shd w:val="clear" w:color="auto" w:fill="auto"/>
              </w:tcPr>
            </w:tcPrChange>
          </w:tcPr>
          <w:p w14:paraId="5609B250"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10" w:author="Bharadwaj Cheruvu" w:date="2021-05-06T15:00:00Z">
              <w:tcPr>
                <w:tcW w:w="3597" w:type="dxa"/>
                <w:gridSpan w:val="2"/>
                <w:tcBorders>
                  <w:bottom w:val="single" w:sz="4" w:space="0" w:color="auto"/>
                </w:tcBorders>
                <w:shd w:val="clear" w:color="auto" w:fill="auto"/>
              </w:tcPr>
            </w:tcPrChange>
          </w:tcPr>
          <w:p w14:paraId="4D0A8D44"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3D2E7DAB" w14:textId="77777777" w:rsidTr="00C03558">
        <w:trPr>
          <w:jc w:val="center"/>
          <w:trPrChange w:id="51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2" w:author="Bharadwaj Cheruvu" w:date="2021-05-06T15:00:00Z">
              <w:tcPr>
                <w:tcW w:w="1091" w:type="dxa"/>
                <w:gridSpan w:val="2"/>
                <w:tcBorders>
                  <w:bottom w:val="single" w:sz="4" w:space="0" w:color="auto"/>
                </w:tcBorders>
                <w:shd w:val="clear" w:color="auto" w:fill="auto"/>
              </w:tcPr>
            </w:tcPrChange>
          </w:tcPr>
          <w:p w14:paraId="56F98D34" w14:textId="77777777" w:rsidR="00373E1F" w:rsidRPr="00881AEE" w:rsidRDefault="00373E1F" w:rsidP="000538BA">
            <w:pPr>
              <w:pStyle w:val="TAL"/>
              <w:keepNext w:val="0"/>
              <w:keepLines w:val="0"/>
              <w:rPr>
                <w:bCs/>
                <w:sz w:val="16"/>
                <w:szCs w:val="16"/>
              </w:rPr>
            </w:pPr>
            <w:r w:rsidRPr="00881AEE">
              <w:rPr>
                <w:bCs/>
                <w:sz w:val="16"/>
                <w:szCs w:val="16"/>
              </w:rPr>
              <w:t>7.1.1.1.1a</w:t>
            </w:r>
          </w:p>
        </w:tc>
        <w:tc>
          <w:tcPr>
            <w:tcW w:w="3510" w:type="dxa"/>
            <w:tcBorders>
              <w:bottom w:val="single" w:sz="4" w:space="0" w:color="auto"/>
            </w:tcBorders>
            <w:shd w:val="clear" w:color="auto" w:fill="auto"/>
            <w:tcPrChange w:id="513" w:author="Bharadwaj Cheruvu" w:date="2021-05-06T15:00:00Z">
              <w:tcPr>
                <w:tcW w:w="3510" w:type="dxa"/>
                <w:gridSpan w:val="2"/>
                <w:tcBorders>
                  <w:bottom w:val="single" w:sz="4" w:space="0" w:color="auto"/>
                </w:tcBorders>
                <w:shd w:val="clear" w:color="auto" w:fill="auto"/>
              </w:tcPr>
            </w:tcPrChange>
          </w:tcPr>
          <w:p w14:paraId="3EAAE992" w14:textId="77777777" w:rsidR="00373E1F" w:rsidRPr="00881AEE" w:rsidRDefault="00373E1F" w:rsidP="000538BA">
            <w:pPr>
              <w:pStyle w:val="TAL"/>
              <w:rPr>
                <w:sz w:val="16"/>
                <w:szCs w:val="16"/>
                <w:lang w:eastAsia="sv-SE"/>
              </w:rPr>
            </w:pPr>
            <w:r w:rsidRPr="00881AEE">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Change w:id="514" w:author="Bharadwaj Cheruvu" w:date="2021-05-06T15:00:00Z">
              <w:tcPr>
                <w:tcW w:w="810" w:type="dxa"/>
                <w:gridSpan w:val="2"/>
                <w:tcBorders>
                  <w:bottom w:val="single" w:sz="4" w:space="0" w:color="auto"/>
                </w:tcBorders>
                <w:shd w:val="clear" w:color="auto" w:fill="auto"/>
              </w:tcPr>
            </w:tcPrChange>
          </w:tcPr>
          <w:p w14:paraId="3DCF4C2C"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15" w:author="Bharadwaj Cheruvu" w:date="2021-05-06T15:00:00Z">
              <w:tcPr>
                <w:tcW w:w="1170" w:type="dxa"/>
                <w:gridSpan w:val="2"/>
                <w:tcBorders>
                  <w:bottom w:val="single" w:sz="4" w:space="0" w:color="auto"/>
                </w:tcBorders>
                <w:shd w:val="clear" w:color="auto" w:fill="auto"/>
              </w:tcPr>
            </w:tcPrChange>
          </w:tcPr>
          <w:p w14:paraId="54AA0E6C"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16" w:author="Bharadwaj Cheruvu" w:date="2021-05-06T15:00:00Z">
              <w:tcPr>
                <w:tcW w:w="3597" w:type="dxa"/>
                <w:gridSpan w:val="2"/>
                <w:tcBorders>
                  <w:bottom w:val="single" w:sz="4" w:space="0" w:color="auto"/>
                </w:tcBorders>
                <w:shd w:val="clear" w:color="auto" w:fill="auto"/>
              </w:tcPr>
            </w:tcPrChange>
          </w:tcPr>
          <w:p w14:paraId="1AF8284B"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6E9AC82" w14:textId="77777777" w:rsidTr="00C03558">
        <w:trPr>
          <w:jc w:val="center"/>
          <w:trPrChange w:id="51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8" w:author="Bharadwaj Cheruvu" w:date="2021-05-06T15:00:00Z">
              <w:tcPr>
                <w:tcW w:w="1091" w:type="dxa"/>
                <w:gridSpan w:val="2"/>
                <w:tcBorders>
                  <w:bottom w:val="single" w:sz="4" w:space="0" w:color="auto"/>
                </w:tcBorders>
                <w:shd w:val="clear" w:color="auto" w:fill="auto"/>
              </w:tcPr>
            </w:tcPrChange>
          </w:tcPr>
          <w:p w14:paraId="3B97DA58" w14:textId="77777777" w:rsidR="00373E1F" w:rsidRPr="00881AEE" w:rsidRDefault="00373E1F" w:rsidP="000538BA">
            <w:pPr>
              <w:pStyle w:val="TAL"/>
              <w:keepNext w:val="0"/>
              <w:keepLines w:val="0"/>
              <w:rPr>
                <w:bCs/>
                <w:sz w:val="16"/>
                <w:szCs w:val="16"/>
              </w:rPr>
            </w:pPr>
            <w:r w:rsidRPr="00881AEE">
              <w:rPr>
                <w:bCs/>
                <w:sz w:val="16"/>
                <w:szCs w:val="16"/>
              </w:rPr>
              <w:t>7.1.1.1.2</w:t>
            </w:r>
          </w:p>
        </w:tc>
        <w:tc>
          <w:tcPr>
            <w:tcW w:w="3510" w:type="dxa"/>
            <w:tcBorders>
              <w:bottom w:val="single" w:sz="4" w:space="0" w:color="auto"/>
            </w:tcBorders>
            <w:shd w:val="clear" w:color="auto" w:fill="auto"/>
            <w:tcPrChange w:id="519" w:author="Bharadwaj Cheruvu" w:date="2021-05-06T15:00:00Z">
              <w:tcPr>
                <w:tcW w:w="3510" w:type="dxa"/>
                <w:gridSpan w:val="2"/>
                <w:tcBorders>
                  <w:bottom w:val="single" w:sz="4" w:space="0" w:color="auto"/>
                </w:tcBorders>
                <w:shd w:val="clear" w:color="auto" w:fill="auto"/>
              </w:tcPr>
            </w:tcPrChange>
          </w:tcPr>
          <w:p w14:paraId="4BA037E9" w14:textId="77777777" w:rsidR="00373E1F" w:rsidRPr="00881AEE" w:rsidRDefault="00373E1F" w:rsidP="000538BA">
            <w:pPr>
              <w:pStyle w:val="TAL"/>
              <w:keepNext w:val="0"/>
              <w:keepLines w:val="0"/>
              <w:rPr>
                <w:b/>
                <w:bCs/>
                <w:sz w:val="16"/>
                <w:szCs w:val="16"/>
              </w:rPr>
            </w:pPr>
            <w:r w:rsidRPr="00881AEE">
              <w:rPr>
                <w:sz w:val="16"/>
                <w:szCs w:val="16"/>
              </w:rPr>
              <w:t>Random access procedure / Successful / C-RNTI Based / Preamble selected by MAC itself</w:t>
            </w:r>
          </w:p>
        </w:tc>
        <w:tc>
          <w:tcPr>
            <w:tcW w:w="810" w:type="dxa"/>
            <w:tcBorders>
              <w:bottom w:val="single" w:sz="4" w:space="0" w:color="auto"/>
            </w:tcBorders>
            <w:shd w:val="clear" w:color="auto" w:fill="auto"/>
            <w:tcPrChange w:id="520" w:author="Bharadwaj Cheruvu" w:date="2021-05-06T15:00:00Z">
              <w:tcPr>
                <w:tcW w:w="810" w:type="dxa"/>
                <w:gridSpan w:val="2"/>
                <w:tcBorders>
                  <w:bottom w:val="single" w:sz="4" w:space="0" w:color="auto"/>
                </w:tcBorders>
                <w:shd w:val="clear" w:color="auto" w:fill="auto"/>
              </w:tcPr>
            </w:tcPrChange>
          </w:tcPr>
          <w:p w14:paraId="5C8DCC98"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21" w:author="Bharadwaj Cheruvu" w:date="2021-05-06T15:00:00Z">
              <w:tcPr>
                <w:tcW w:w="1170" w:type="dxa"/>
                <w:gridSpan w:val="2"/>
                <w:tcBorders>
                  <w:bottom w:val="single" w:sz="4" w:space="0" w:color="auto"/>
                </w:tcBorders>
                <w:shd w:val="clear" w:color="auto" w:fill="auto"/>
              </w:tcPr>
            </w:tcPrChange>
          </w:tcPr>
          <w:p w14:paraId="46EED316"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22" w:author="Bharadwaj Cheruvu" w:date="2021-05-06T15:00:00Z">
              <w:tcPr>
                <w:tcW w:w="3597" w:type="dxa"/>
                <w:gridSpan w:val="2"/>
                <w:tcBorders>
                  <w:bottom w:val="single" w:sz="4" w:space="0" w:color="auto"/>
                </w:tcBorders>
                <w:shd w:val="clear" w:color="auto" w:fill="auto"/>
              </w:tcPr>
            </w:tcPrChange>
          </w:tcPr>
          <w:p w14:paraId="5324D419"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7F9B3B6A" w14:textId="77777777" w:rsidTr="00C03558">
        <w:trPr>
          <w:jc w:val="center"/>
          <w:trPrChange w:id="52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4" w:author="Bharadwaj Cheruvu" w:date="2021-05-06T15:00:00Z">
              <w:tcPr>
                <w:tcW w:w="1091" w:type="dxa"/>
                <w:gridSpan w:val="2"/>
                <w:tcBorders>
                  <w:bottom w:val="single" w:sz="4" w:space="0" w:color="auto"/>
                </w:tcBorders>
                <w:shd w:val="clear" w:color="auto" w:fill="auto"/>
              </w:tcPr>
            </w:tcPrChange>
          </w:tcPr>
          <w:p w14:paraId="0D8BC083" w14:textId="77777777" w:rsidR="00373E1F" w:rsidRPr="00881AEE" w:rsidRDefault="00373E1F" w:rsidP="000538BA">
            <w:pPr>
              <w:pStyle w:val="TAL"/>
              <w:keepNext w:val="0"/>
              <w:keepLines w:val="0"/>
              <w:rPr>
                <w:bCs/>
                <w:sz w:val="16"/>
                <w:szCs w:val="16"/>
              </w:rPr>
            </w:pPr>
            <w:r w:rsidRPr="00881AEE">
              <w:rPr>
                <w:bCs/>
                <w:sz w:val="16"/>
                <w:szCs w:val="16"/>
                <w:lang w:eastAsia="zh-CN"/>
              </w:rPr>
              <w:t>7.1.1.1.3</w:t>
            </w:r>
          </w:p>
        </w:tc>
        <w:tc>
          <w:tcPr>
            <w:tcW w:w="3510" w:type="dxa"/>
            <w:tcBorders>
              <w:bottom w:val="single" w:sz="4" w:space="0" w:color="auto"/>
            </w:tcBorders>
            <w:shd w:val="clear" w:color="auto" w:fill="auto"/>
            <w:tcPrChange w:id="525" w:author="Bharadwaj Cheruvu" w:date="2021-05-06T15:00:00Z">
              <w:tcPr>
                <w:tcW w:w="3510" w:type="dxa"/>
                <w:gridSpan w:val="2"/>
                <w:tcBorders>
                  <w:bottom w:val="single" w:sz="4" w:space="0" w:color="auto"/>
                </w:tcBorders>
                <w:shd w:val="clear" w:color="auto" w:fill="auto"/>
              </w:tcPr>
            </w:tcPrChange>
          </w:tcPr>
          <w:p w14:paraId="4565076E" w14:textId="77777777" w:rsidR="00373E1F" w:rsidRPr="00881AEE" w:rsidRDefault="00373E1F" w:rsidP="000538BA">
            <w:pPr>
              <w:pStyle w:val="TAL"/>
              <w:keepNext w:val="0"/>
              <w:keepLines w:val="0"/>
              <w:rPr>
                <w:sz w:val="16"/>
                <w:szCs w:val="16"/>
              </w:rPr>
            </w:pPr>
            <w:r w:rsidRPr="00881AEE">
              <w:rPr>
                <w:sz w:val="16"/>
                <w:szCs w:val="16"/>
              </w:rPr>
              <w:t>Random access procedure / Successful / SI request</w:t>
            </w:r>
          </w:p>
        </w:tc>
        <w:tc>
          <w:tcPr>
            <w:tcW w:w="810" w:type="dxa"/>
            <w:tcBorders>
              <w:bottom w:val="single" w:sz="4" w:space="0" w:color="auto"/>
            </w:tcBorders>
            <w:shd w:val="clear" w:color="auto" w:fill="auto"/>
            <w:tcPrChange w:id="526" w:author="Bharadwaj Cheruvu" w:date="2021-05-06T15:00:00Z">
              <w:tcPr>
                <w:tcW w:w="810" w:type="dxa"/>
                <w:gridSpan w:val="2"/>
                <w:tcBorders>
                  <w:bottom w:val="single" w:sz="4" w:space="0" w:color="auto"/>
                </w:tcBorders>
                <w:shd w:val="clear" w:color="auto" w:fill="auto"/>
              </w:tcPr>
            </w:tcPrChange>
          </w:tcPr>
          <w:p w14:paraId="4FDAD662"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27" w:author="Bharadwaj Cheruvu" w:date="2021-05-06T15:00:00Z">
              <w:tcPr>
                <w:tcW w:w="1170" w:type="dxa"/>
                <w:gridSpan w:val="2"/>
                <w:tcBorders>
                  <w:bottom w:val="single" w:sz="4" w:space="0" w:color="auto"/>
                </w:tcBorders>
                <w:shd w:val="clear" w:color="auto" w:fill="auto"/>
              </w:tcPr>
            </w:tcPrChange>
          </w:tcPr>
          <w:p w14:paraId="195F5C20" w14:textId="77777777" w:rsidR="00373E1F" w:rsidRPr="00881AEE" w:rsidRDefault="00373E1F" w:rsidP="000538BA">
            <w:pPr>
              <w:pStyle w:val="TAC"/>
              <w:keepNext w:val="0"/>
              <w:keepLines w:val="0"/>
              <w:rPr>
                <w:sz w:val="16"/>
                <w:szCs w:val="16"/>
              </w:rPr>
            </w:pPr>
            <w:r w:rsidRPr="00881AEE">
              <w:rPr>
                <w:sz w:val="16"/>
                <w:szCs w:val="16"/>
                <w:lang w:eastAsia="zh-CN"/>
              </w:rPr>
              <w:t>R</w:t>
            </w:r>
          </w:p>
        </w:tc>
        <w:tc>
          <w:tcPr>
            <w:tcW w:w="3600" w:type="dxa"/>
            <w:tcBorders>
              <w:bottom w:val="single" w:sz="4" w:space="0" w:color="auto"/>
            </w:tcBorders>
            <w:shd w:val="clear" w:color="auto" w:fill="auto"/>
            <w:tcPrChange w:id="528" w:author="Bharadwaj Cheruvu" w:date="2021-05-06T15:00:00Z">
              <w:tcPr>
                <w:tcW w:w="3597" w:type="dxa"/>
                <w:gridSpan w:val="2"/>
                <w:tcBorders>
                  <w:bottom w:val="single" w:sz="4" w:space="0" w:color="auto"/>
                </w:tcBorders>
                <w:shd w:val="clear" w:color="auto" w:fill="auto"/>
              </w:tcPr>
            </w:tcPrChange>
          </w:tcPr>
          <w:p w14:paraId="7A5DE807"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7EEE6325" w14:textId="77777777" w:rsidTr="00C03558">
        <w:trPr>
          <w:jc w:val="center"/>
          <w:trPrChange w:id="52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30" w:author="Bharadwaj Cheruvu" w:date="2021-05-06T15:00:00Z">
              <w:tcPr>
                <w:tcW w:w="1091" w:type="dxa"/>
                <w:gridSpan w:val="2"/>
                <w:tcBorders>
                  <w:bottom w:val="single" w:sz="4" w:space="0" w:color="auto"/>
                </w:tcBorders>
                <w:shd w:val="clear" w:color="auto" w:fill="auto"/>
              </w:tcPr>
            </w:tcPrChange>
          </w:tcPr>
          <w:p w14:paraId="014360DA" w14:textId="77777777" w:rsidR="00373E1F" w:rsidRPr="00881AEE" w:rsidRDefault="00373E1F" w:rsidP="000538BA">
            <w:pPr>
              <w:pStyle w:val="TAL"/>
              <w:keepNext w:val="0"/>
              <w:keepLines w:val="0"/>
              <w:rPr>
                <w:bCs/>
                <w:sz w:val="16"/>
                <w:szCs w:val="16"/>
              </w:rPr>
            </w:pPr>
            <w:r w:rsidRPr="00881AEE">
              <w:rPr>
                <w:bCs/>
                <w:sz w:val="16"/>
                <w:szCs w:val="16"/>
                <w:lang w:eastAsia="zh-CN"/>
              </w:rPr>
              <w:t>7.1.1.1.4</w:t>
            </w:r>
          </w:p>
        </w:tc>
        <w:tc>
          <w:tcPr>
            <w:tcW w:w="3510" w:type="dxa"/>
            <w:tcBorders>
              <w:bottom w:val="single" w:sz="4" w:space="0" w:color="auto"/>
            </w:tcBorders>
            <w:shd w:val="clear" w:color="auto" w:fill="auto"/>
            <w:tcPrChange w:id="531" w:author="Bharadwaj Cheruvu" w:date="2021-05-06T15:00:00Z">
              <w:tcPr>
                <w:tcW w:w="3510" w:type="dxa"/>
                <w:gridSpan w:val="2"/>
                <w:tcBorders>
                  <w:bottom w:val="single" w:sz="4" w:space="0" w:color="auto"/>
                </w:tcBorders>
                <w:shd w:val="clear" w:color="auto" w:fill="auto"/>
              </w:tcPr>
            </w:tcPrChange>
          </w:tcPr>
          <w:p w14:paraId="10E72ABE" w14:textId="77777777" w:rsidR="00373E1F" w:rsidRPr="00881AEE" w:rsidRDefault="00373E1F" w:rsidP="000538BA">
            <w:pPr>
              <w:pStyle w:val="TAL"/>
              <w:keepNext w:val="0"/>
              <w:keepLines w:val="0"/>
              <w:rPr>
                <w:sz w:val="16"/>
                <w:szCs w:val="16"/>
              </w:rPr>
            </w:pPr>
            <w:r w:rsidRPr="00881AEE">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Change w:id="532" w:author="Bharadwaj Cheruvu" w:date="2021-05-06T15:00:00Z">
              <w:tcPr>
                <w:tcW w:w="810" w:type="dxa"/>
                <w:gridSpan w:val="2"/>
                <w:tcBorders>
                  <w:bottom w:val="single" w:sz="4" w:space="0" w:color="auto"/>
                </w:tcBorders>
                <w:shd w:val="clear" w:color="auto" w:fill="auto"/>
              </w:tcPr>
            </w:tcPrChange>
          </w:tcPr>
          <w:p w14:paraId="0F5F8090"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33" w:author="Bharadwaj Cheruvu" w:date="2021-05-06T15:00:00Z">
              <w:tcPr>
                <w:tcW w:w="1170" w:type="dxa"/>
                <w:gridSpan w:val="2"/>
                <w:tcBorders>
                  <w:bottom w:val="single" w:sz="4" w:space="0" w:color="auto"/>
                </w:tcBorders>
                <w:shd w:val="clear" w:color="auto" w:fill="auto"/>
              </w:tcPr>
            </w:tcPrChange>
          </w:tcPr>
          <w:p w14:paraId="5DD3C281" w14:textId="77777777" w:rsidR="00373E1F" w:rsidRPr="00881AEE" w:rsidRDefault="00373E1F" w:rsidP="000538BA">
            <w:pPr>
              <w:pStyle w:val="TAC"/>
              <w:keepNext w:val="0"/>
              <w:keepLines w:val="0"/>
              <w:rPr>
                <w:sz w:val="16"/>
                <w:szCs w:val="16"/>
              </w:rPr>
            </w:pPr>
            <w:r w:rsidRPr="00881AEE">
              <w:rPr>
                <w:sz w:val="16"/>
                <w:szCs w:val="16"/>
                <w:lang w:eastAsia="zh-CN"/>
              </w:rPr>
              <w:t>R</w:t>
            </w:r>
          </w:p>
        </w:tc>
        <w:tc>
          <w:tcPr>
            <w:tcW w:w="3600" w:type="dxa"/>
            <w:tcBorders>
              <w:bottom w:val="single" w:sz="4" w:space="0" w:color="auto"/>
            </w:tcBorders>
            <w:shd w:val="clear" w:color="auto" w:fill="auto"/>
            <w:tcPrChange w:id="534" w:author="Bharadwaj Cheruvu" w:date="2021-05-06T15:00:00Z">
              <w:tcPr>
                <w:tcW w:w="3597" w:type="dxa"/>
                <w:gridSpan w:val="2"/>
                <w:tcBorders>
                  <w:bottom w:val="single" w:sz="4" w:space="0" w:color="auto"/>
                </w:tcBorders>
                <w:shd w:val="clear" w:color="auto" w:fill="auto"/>
              </w:tcPr>
            </w:tcPrChange>
          </w:tcPr>
          <w:p w14:paraId="1FD9BB2D"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1F890903" w14:textId="77777777" w:rsidTr="00C03558">
        <w:trPr>
          <w:jc w:val="center"/>
          <w:trPrChange w:id="53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36" w:author="Bharadwaj Cheruvu" w:date="2021-05-06T15:00:00Z">
              <w:tcPr>
                <w:tcW w:w="1091" w:type="dxa"/>
                <w:gridSpan w:val="2"/>
                <w:tcBorders>
                  <w:bottom w:val="single" w:sz="4" w:space="0" w:color="auto"/>
                </w:tcBorders>
                <w:shd w:val="clear" w:color="auto" w:fill="auto"/>
              </w:tcPr>
            </w:tcPrChange>
          </w:tcPr>
          <w:p w14:paraId="1A5E6C51" w14:textId="77777777" w:rsidR="00373E1F" w:rsidRPr="00881AEE" w:rsidRDefault="00373E1F" w:rsidP="000538BA">
            <w:pPr>
              <w:pStyle w:val="TAL"/>
              <w:keepNext w:val="0"/>
              <w:keepLines w:val="0"/>
              <w:rPr>
                <w:bCs/>
                <w:sz w:val="16"/>
                <w:szCs w:val="16"/>
              </w:rPr>
            </w:pPr>
            <w:r w:rsidRPr="00881AEE">
              <w:rPr>
                <w:bCs/>
                <w:sz w:val="16"/>
                <w:szCs w:val="16"/>
                <w:lang w:eastAsia="zh-CN"/>
              </w:rPr>
              <w:t>7.1.1.1.5</w:t>
            </w:r>
          </w:p>
        </w:tc>
        <w:tc>
          <w:tcPr>
            <w:tcW w:w="3510" w:type="dxa"/>
            <w:tcBorders>
              <w:bottom w:val="single" w:sz="4" w:space="0" w:color="auto"/>
            </w:tcBorders>
            <w:shd w:val="clear" w:color="auto" w:fill="auto"/>
            <w:tcPrChange w:id="537" w:author="Bharadwaj Cheruvu" w:date="2021-05-06T15:00:00Z">
              <w:tcPr>
                <w:tcW w:w="3510" w:type="dxa"/>
                <w:gridSpan w:val="2"/>
                <w:tcBorders>
                  <w:bottom w:val="single" w:sz="4" w:space="0" w:color="auto"/>
                </w:tcBorders>
                <w:shd w:val="clear" w:color="auto" w:fill="auto"/>
              </w:tcPr>
            </w:tcPrChange>
          </w:tcPr>
          <w:p w14:paraId="336E2C3A" w14:textId="77777777" w:rsidR="00373E1F" w:rsidRPr="00881AEE" w:rsidRDefault="00373E1F" w:rsidP="000538BA">
            <w:pPr>
              <w:pStyle w:val="TAL"/>
              <w:keepNext w:val="0"/>
              <w:keepLines w:val="0"/>
              <w:rPr>
                <w:sz w:val="16"/>
                <w:szCs w:val="16"/>
              </w:rPr>
            </w:pPr>
            <w:r w:rsidRPr="00881AEE">
              <w:rPr>
                <w:sz w:val="16"/>
                <w:szCs w:val="16"/>
              </w:rPr>
              <w:t>Random access procedure / Successful / Supplementary Uplink</w:t>
            </w:r>
          </w:p>
        </w:tc>
        <w:tc>
          <w:tcPr>
            <w:tcW w:w="810" w:type="dxa"/>
            <w:tcBorders>
              <w:bottom w:val="single" w:sz="4" w:space="0" w:color="auto"/>
            </w:tcBorders>
            <w:shd w:val="clear" w:color="auto" w:fill="auto"/>
            <w:tcPrChange w:id="538" w:author="Bharadwaj Cheruvu" w:date="2021-05-06T15:00:00Z">
              <w:tcPr>
                <w:tcW w:w="810" w:type="dxa"/>
                <w:gridSpan w:val="2"/>
                <w:tcBorders>
                  <w:bottom w:val="single" w:sz="4" w:space="0" w:color="auto"/>
                </w:tcBorders>
                <w:shd w:val="clear" w:color="auto" w:fill="auto"/>
              </w:tcPr>
            </w:tcPrChange>
          </w:tcPr>
          <w:p w14:paraId="24A38DE1"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39" w:author="Bharadwaj Cheruvu" w:date="2021-05-06T15:00:00Z">
              <w:tcPr>
                <w:tcW w:w="1170" w:type="dxa"/>
                <w:gridSpan w:val="2"/>
                <w:tcBorders>
                  <w:bottom w:val="single" w:sz="4" w:space="0" w:color="auto"/>
                </w:tcBorders>
                <w:shd w:val="clear" w:color="auto" w:fill="auto"/>
              </w:tcPr>
            </w:tcPrChange>
          </w:tcPr>
          <w:p w14:paraId="3186BE4A" w14:textId="77777777" w:rsidR="00373E1F" w:rsidRPr="00881AEE" w:rsidRDefault="00373E1F" w:rsidP="000538BA">
            <w:pPr>
              <w:pStyle w:val="TAC"/>
              <w:keepNext w:val="0"/>
              <w:keepLines w:val="0"/>
              <w:rPr>
                <w:sz w:val="16"/>
                <w:szCs w:val="16"/>
              </w:rPr>
            </w:pPr>
            <w:r w:rsidRPr="00881AEE">
              <w:rPr>
                <w:sz w:val="16"/>
                <w:szCs w:val="16"/>
                <w:lang w:eastAsia="zh-CN"/>
              </w:rPr>
              <w:t>C28</w:t>
            </w:r>
          </w:p>
        </w:tc>
        <w:tc>
          <w:tcPr>
            <w:tcW w:w="3600" w:type="dxa"/>
            <w:tcBorders>
              <w:bottom w:val="single" w:sz="4" w:space="0" w:color="auto"/>
            </w:tcBorders>
            <w:shd w:val="clear" w:color="auto" w:fill="auto"/>
            <w:tcPrChange w:id="540" w:author="Bharadwaj Cheruvu" w:date="2021-05-06T15:00:00Z">
              <w:tcPr>
                <w:tcW w:w="3597" w:type="dxa"/>
                <w:gridSpan w:val="2"/>
                <w:tcBorders>
                  <w:bottom w:val="single" w:sz="4" w:space="0" w:color="auto"/>
                </w:tcBorders>
                <w:shd w:val="clear" w:color="auto" w:fill="auto"/>
              </w:tcPr>
            </w:tcPrChange>
          </w:tcPr>
          <w:p w14:paraId="193EF6A6" w14:textId="77777777" w:rsidR="00373E1F" w:rsidRPr="00881AEE" w:rsidRDefault="00373E1F" w:rsidP="000538BA">
            <w:pPr>
              <w:pStyle w:val="TAL"/>
              <w:keepNext w:val="0"/>
              <w:keepLines w:val="0"/>
              <w:rPr>
                <w:sz w:val="16"/>
                <w:szCs w:val="16"/>
              </w:rPr>
            </w:pPr>
            <w:r w:rsidRPr="00881AEE">
              <w:rPr>
                <w:sz w:val="16"/>
                <w:szCs w:val="16"/>
              </w:rPr>
              <w:t>UEs supporting 5GS and supplemental uplink with dynamic switch</w:t>
            </w:r>
          </w:p>
        </w:tc>
      </w:tr>
      <w:tr w:rsidR="00373E1F" w:rsidRPr="00881AEE" w14:paraId="0CADD4A9" w14:textId="77777777" w:rsidTr="00C03558">
        <w:trPr>
          <w:jc w:val="center"/>
          <w:trPrChange w:id="54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42" w:author="Bharadwaj Cheruvu" w:date="2021-05-06T15:00:00Z">
              <w:tcPr>
                <w:tcW w:w="1091" w:type="dxa"/>
                <w:gridSpan w:val="2"/>
                <w:tcBorders>
                  <w:bottom w:val="single" w:sz="4" w:space="0" w:color="auto"/>
                </w:tcBorders>
                <w:shd w:val="clear" w:color="auto" w:fill="auto"/>
              </w:tcPr>
            </w:tcPrChange>
          </w:tcPr>
          <w:p w14:paraId="672B6F3C"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7.1.1.1.6</w:t>
            </w:r>
          </w:p>
        </w:tc>
        <w:tc>
          <w:tcPr>
            <w:tcW w:w="3510" w:type="dxa"/>
            <w:tcBorders>
              <w:bottom w:val="single" w:sz="4" w:space="0" w:color="auto"/>
            </w:tcBorders>
            <w:shd w:val="clear" w:color="auto" w:fill="auto"/>
            <w:tcPrChange w:id="543" w:author="Bharadwaj Cheruvu" w:date="2021-05-06T15:00:00Z">
              <w:tcPr>
                <w:tcW w:w="3510" w:type="dxa"/>
                <w:gridSpan w:val="2"/>
                <w:tcBorders>
                  <w:bottom w:val="single" w:sz="4" w:space="0" w:color="auto"/>
                </w:tcBorders>
                <w:shd w:val="clear" w:color="auto" w:fill="auto"/>
              </w:tcPr>
            </w:tcPrChange>
          </w:tcPr>
          <w:p w14:paraId="08574504" w14:textId="77777777" w:rsidR="00373E1F" w:rsidRPr="00881AEE" w:rsidRDefault="00373E1F" w:rsidP="000538BA">
            <w:pPr>
              <w:pStyle w:val="TAL"/>
              <w:keepNext w:val="0"/>
              <w:keepLines w:val="0"/>
              <w:rPr>
                <w:sz w:val="16"/>
                <w:szCs w:val="16"/>
              </w:rPr>
            </w:pPr>
            <w:r w:rsidRPr="00881AEE">
              <w:rPr>
                <w:sz w:val="16"/>
                <w:szCs w:val="16"/>
              </w:rPr>
              <w:t>Random access procedure / Successful / Temporary C-RNTI Based / Preamble selected by MAC itself</w:t>
            </w:r>
          </w:p>
        </w:tc>
        <w:tc>
          <w:tcPr>
            <w:tcW w:w="810" w:type="dxa"/>
            <w:tcBorders>
              <w:bottom w:val="single" w:sz="4" w:space="0" w:color="auto"/>
            </w:tcBorders>
            <w:shd w:val="clear" w:color="auto" w:fill="auto"/>
            <w:tcPrChange w:id="544" w:author="Bharadwaj Cheruvu" w:date="2021-05-06T15:00:00Z">
              <w:tcPr>
                <w:tcW w:w="810" w:type="dxa"/>
                <w:gridSpan w:val="2"/>
                <w:tcBorders>
                  <w:bottom w:val="single" w:sz="4" w:space="0" w:color="auto"/>
                </w:tcBorders>
                <w:shd w:val="clear" w:color="auto" w:fill="auto"/>
              </w:tcPr>
            </w:tcPrChange>
          </w:tcPr>
          <w:p w14:paraId="16FF535E"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45" w:author="Bharadwaj Cheruvu" w:date="2021-05-06T15:00:00Z">
              <w:tcPr>
                <w:tcW w:w="1170" w:type="dxa"/>
                <w:gridSpan w:val="2"/>
                <w:tcBorders>
                  <w:bottom w:val="single" w:sz="4" w:space="0" w:color="auto"/>
                </w:tcBorders>
                <w:shd w:val="clear" w:color="auto" w:fill="auto"/>
              </w:tcPr>
            </w:tcPrChange>
          </w:tcPr>
          <w:p w14:paraId="5C2DF75E" w14:textId="77777777" w:rsidR="00373E1F" w:rsidRPr="00881AEE" w:rsidRDefault="00373E1F" w:rsidP="000538BA">
            <w:pPr>
              <w:pStyle w:val="TAC"/>
              <w:keepNext w:val="0"/>
              <w:keepLines w:val="0"/>
              <w:rPr>
                <w:sz w:val="16"/>
                <w:szCs w:val="16"/>
                <w:lang w:eastAsia="zh-CN"/>
              </w:rPr>
            </w:pPr>
            <w:r w:rsidRPr="00881AEE">
              <w:rPr>
                <w:sz w:val="16"/>
                <w:szCs w:val="16"/>
                <w:lang w:eastAsia="zh-CN"/>
              </w:rPr>
              <w:t>R</w:t>
            </w:r>
          </w:p>
        </w:tc>
        <w:tc>
          <w:tcPr>
            <w:tcW w:w="3600" w:type="dxa"/>
            <w:tcBorders>
              <w:bottom w:val="single" w:sz="4" w:space="0" w:color="auto"/>
            </w:tcBorders>
            <w:shd w:val="clear" w:color="auto" w:fill="auto"/>
            <w:tcPrChange w:id="546" w:author="Bharadwaj Cheruvu" w:date="2021-05-06T15:00:00Z">
              <w:tcPr>
                <w:tcW w:w="3597" w:type="dxa"/>
                <w:gridSpan w:val="2"/>
                <w:tcBorders>
                  <w:bottom w:val="single" w:sz="4" w:space="0" w:color="auto"/>
                </w:tcBorders>
                <w:shd w:val="clear" w:color="auto" w:fill="auto"/>
              </w:tcPr>
            </w:tcPrChange>
          </w:tcPr>
          <w:p w14:paraId="6A77B028"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23EE2DB" w14:textId="77777777" w:rsidTr="00C03558">
        <w:trPr>
          <w:jc w:val="center"/>
          <w:trPrChange w:id="547"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48" w:author="Bharadwaj Cheruvu" w:date="2021-05-06T15:00:00Z">
              <w:tcPr>
                <w:tcW w:w="1091" w:type="dxa"/>
                <w:gridSpan w:val="2"/>
                <w:tcBorders>
                  <w:bottom w:val="single" w:sz="4" w:space="0" w:color="auto"/>
                </w:tcBorders>
                <w:shd w:val="clear" w:color="auto" w:fill="E6E6E6"/>
              </w:tcPr>
            </w:tcPrChange>
          </w:tcPr>
          <w:p w14:paraId="03C420FA" w14:textId="77777777" w:rsidR="00373E1F" w:rsidRPr="00881AEE" w:rsidRDefault="00373E1F" w:rsidP="000538BA">
            <w:pPr>
              <w:pStyle w:val="TAL"/>
              <w:keepNext w:val="0"/>
              <w:keepLines w:val="0"/>
              <w:rPr>
                <w:b/>
                <w:bCs/>
                <w:sz w:val="16"/>
                <w:szCs w:val="16"/>
              </w:rPr>
            </w:pPr>
            <w:r w:rsidRPr="00881AEE">
              <w:rPr>
                <w:b/>
                <w:bCs/>
                <w:sz w:val="16"/>
                <w:szCs w:val="16"/>
              </w:rPr>
              <w:t>7.1.1.2</w:t>
            </w:r>
          </w:p>
        </w:tc>
        <w:tc>
          <w:tcPr>
            <w:tcW w:w="3510" w:type="dxa"/>
            <w:tcBorders>
              <w:bottom w:val="single" w:sz="4" w:space="0" w:color="auto"/>
            </w:tcBorders>
            <w:shd w:val="clear" w:color="auto" w:fill="E6E6E6"/>
            <w:tcPrChange w:id="549" w:author="Bharadwaj Cheruvu" w:date="2021-05-06T15:00:00Z">
              <w:tcPr>
                <w:tcW w:w="3510" w:type="dxa"/>
                <w:gridSpan w:val="2"/>
                <w:tcBorders>
                  <w:bottom w:val="single" w:sz="4" w:space="0" w:color="auto"/>
                </w:tcBorders>
                <w:shd w:val="clear" w:color="auto" w:fill="E6E6E6"/>
              </w:tcPr>
            </w:tcPrChange>
          </w:tcPr>
          <w:p w14:paraId="1631D889" w14:textId="77777777" w:rsidR="00373E1F" w:rsidRPr="00881AEE" w:rsidRDefault="00373E1F" w:rsidP="000538BA">
            <w:pPr>
              <w:pStyle w:val="TAL"/>
              <w:keepNext w:val="0"/>
              <w:keepLines w:val="0"/>
              <w:rPr>
                <w:b/>
                <w:bCs/>
                <w:sz w:val="16"/>
                <w:szCs w:val="16"/>
              </w:rPr>
            </w:pPr>
            <w:r w:rsidRPr="00881AEE">
              <w:rPr>
                <w:b/>
                <w:bCs/>
                <w:sz w:val="16"/>
                <w:szCs w:val="16"/>
              </w:rPr>
              <w:t>Downlink Data Transfer</w:t>
            </w:r>
          </w:p>
        </w:tc>
        <w:tc>
          <w:tcPr>
            <w:tcW w:w="810" w:type="dxa"/>
            <w:tcBorders>
              <w:bottom w:val="single" w:sz="4" w:space="0" w:color="auto"/>
            </w:tcBorders>
            <w:shd w:val="clear" w:color="auto" w:fill="E6E6E6"/>
            <w:tcPrChange w:id="550" w:author="Bharadwaj Cheruvu" w:date="2021-05-06T15:00:00Z">
              <w:tcPr>
                <w:tcW w:w="810" w:type="dxa"/>
                <w:gridSpan w:val="2"/>
                <w:tcBorders>
                  <w:bottom w:val="single" w:sz="4" w:space="0" w:color="auto"/>
                </w:tcBorders>
                <w:shd w:val="clear" w:color="auto" w:fill="E6E6E6"/>
              </w:tcPr>
            </w:tcPrChange>
          </w:tcPr>
          <w:p w14:paraId="114CBEB6"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51" w:author="Bharadwaj Cheruvu" w:date="2021-05-06T15:00:00Z">
              <w:tcPr>
                <w:tcW w:w="1170" w:type="dxa"/>
                <w:gridSpan w:val="2"/>
                <w:tcBorders>
                  <w:bottom w:val="single" w:sz="4" w:space="0" w:color="auto"/>
                </w:tcBorders>
                <w:shd w:val="clear" w:color="auto" w:fill="E6E6E6"/>
              </w:tcPr>
            </w:tcPrChange>
          </w:tcPr>
          <w:p w14:paraId="483D15C6"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52" w:author="Bharadwaj Cheruvu" w:date="2021-05-06T15:00:00Z">
              <w:tcPr>
                <w:tcW w:w="3597" w:type="dxa"/>
                <w:gridSpan w:val="2"/>
                <w:tcBorders>
                  <w:bottom w:val="single" w:sz="4" w:space="0" w:color="auto"/>
                </w:tcBorders>
                <w:shd w:val="clear" w:color="auto" w:fill="E6E6E6"/>
              </w:tcPr>
            </w:tcPrChange>
          </w:tcPr>
          <w:p w14:paraId="6A79159C" w14:textId="77777777" w:rsidR="00373E1F" w:rsidRPr="00881AEE" w:rsidRDefault="00373E1F" w:rsidP="000538BA">
            <w:pPr>
              <w:pStyle w:val="TAL"/>
              <w:keepNext w:val="0"/>
              <w:keepLines w:val="0"/>
              <w:rPr>
                <w:sz w:val="16"/>
                <w:szCs w:val="16"/>
              </w:rPr>
            </w:pPr>
          </w:p>
        </w:tc>
      </w:tr>
      <w:tr w:rsidR="00373E1F" w:rsidRPr="00881AEE" w14:paraId="2B66C073" w14:textId="77777777" w:rsidTr="00C03558">
        <w:trPr>
          <w:jc w:val="center"/>
          <w:trPrChange w:id="55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4" w:author="Bharadwaj Cheruvu" w:date="2021-05-06T15:00:00Z">
              <w:tcPr>
                <w:tcW w:w="1091" w:type="dxa"/>
                <w:gridSpan w:val="2"/>
                <w:tcBorders>
                  <w:bottom w:val="single" w:sz="4" w:space="0" w:color="auto"/>
                </w:tcBorders>
                <w:shd w:val="clear" w:color="auto" w:fill="auto"/>
              </w:tcPr>
            </w:tcPrChange>
          </w:tcPr>
          <w:p w14:paraId="0191B598" w14:textId="77777777" w:rsidR="00373E1F" w:rsidRPr="00881AEE" w:rsidRDefault="00373E1F" w:rsidP="000538BA">
            <w:pPr>
              <w:pStyle w:val="TAL"/>
              <w:keepNext w:val="0"/>
              <w:keepLines w:val="0"/>
              <w:rPr>
                <w:bCs/>
                <w:sz w:val="16"/>
                <w:szCs w:val="16"/>
              </w:rPr>
            </w:pPr>
            <w:r w:rsidRPr="00881AEE">
              <w:rPr>
                <w:bCs/>
                <w:sz w:val="16"/>
                <w:szCs w:val="16"/>
              </w:rPr>
              <w:t>7.1.1.2.1</w:t>
            </w:r>
          </w:p>
        </w:tc>
        <w:tc>
          <w:tcPr>
            <w:tcW w:w="3510" w:type="dxa"/>
            <w:tcBorders>
              <w:bottom w:val="single" w:sz="4" w:space="0" w:color="auto"/>
            </w:tcBorders>
            <w:shd w:val="clear" w:color="auto" w:fill="auto"/>
            <w:tcPrChange w:id="555" w:author="Bharadwaj Cheruvu" w:date="2021-05-06T15:00:00Z">
              <w:tcPr>
                <w:tcW w:w="3510" w:type="dxa"/>
                <w:gridSpan w:val="2"/>
                <w:tcBorders>
                  <w:bottom w:val="single" w:sz="4" w:space="0" w:color="auto"/>
                </w:tcBorders>
                <w:shd w:val="clear" w:color="auto" w:fill="auto"/>
              </w:tcPr>
            </w:tcPrChange>
          </w:tcPr>
          <w:p w14:paraId="4DF02704" w14:textId="77777777" w:rsidR="00373E1F" w:rsidRPr="00881AEE" w:rsidRDefault="00373E1F" w:rsidP="000538BA">
            <w:pPr>
              <w:pStyle w:val="TAL"/>
              <w:keepNext w:val="0"/>
              <w:keepLines w:val="0"/>
              <w:rPr>
                <w:bCs/>
                <w:sz w:val="16"/>
                <w:szCs w:val="16"/>
              </w:rPr>
            </w:pPr>
            <w:r w:rsidRPr="00881AEE">
              <w:rPr>
                <w:bCs/>
                <w:sz w:val="16"/>
                <w:szCs w:val="16"/>
              </w:rPr>
              <w:t>Correct Handling of DL MAC PDU / Assignment / HARQ process</w:t>
            </w:r>
          </w:p>
        </w:tc>
        <w:tc>
          <w:tcPr>
            <w:tcW w:w="810" w:type="dxa"/>
            <w:tcBorders>
              <w:bottom w:val="single" w:sz="4" w:space="0" w:color="auto"/>
            </w:tcBorders>
            <w:shd w:val="clear" w:color="auto" w:fill="auto"/>
            <w:tcPrChange w:id="556" w:author="Bharadwaj Cheruvu" w:date="2021-05-06T15:00:00Z">
              <w:tcPr>
                <w:tcW w:w="810" w:type="dxa"/>
                <w:gridSpan w:val="2"/>
                <w:tcBorders>
                  <w:bottom w:val="single" w:sz="4" w:space="0" w:color="auto"/>
                </w:tcBorders>
                <w:shd w:val="clear" w:color="auto" w:fill="auto"/>
              </w:tcPr>
            </w:tcPrChange>
          </w:tcPr>
          <w:p w14:paraId="11159109"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57" w:author="Bharadwaj Cheruvu" w:date="2021-05-06T15:00:00Z">
              <w:tcPr>
                <w:tcW w:w="1170" w:type="dxa"/>
                <w:gridSpan w:val="2"/>
                <w:tcBorders>
                  <w:bottom w:val="single" w:sz="4" w:space="0" w:color="auto"/>
                </w:tcBorders>
                <w:shd w:val="clear" w:color="auto" w:fill="auto"/>
              </w:tcPr>
            </w:tcPrChange>
          </w:tcPr>
          <w:p w14:paraId="0369B747"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58" w:author="Bharadwaj Cheruvu" w:date="2021-05-06T15:00:00Z">
              <w:tcPr>
                <w:tcW w:w="3597" w:type="dxa"/>
                <w:gridSpan w:val="2"/>
                <w:tcBorders>
                  <w:bottom w:val="single" w:sz="4" w:space="0" w:color="auto"/>
                </w:tcBorders>
                <w:shd w:val="clear" w:color="auto" w:fill="auto"/>
              </w:tcPr>
            </w:tcPrChange>
          </w:tcPr>
          <w:p w14:paraId="09A8CA54"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58AF1E37" w14:textId="77777777" w:rsidTr="00C03558">
        <w:trPr>
          <w:jc w:val="center"/>
          <w:trPrChange w:id="55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60" w:author="Bharadwaj Cheruvu" w:date="2021-05-06T15:00:00Z">
              <w:tcPr>
                <w:tcW w:w="1091" w:type="dxa"/>
                <w:gridSpan w:val="2"/>
                <w:tcBorders>
                  <w:bottom w:val="single" w:sz="4" w:space="0" w:color="auto"/>
                </w:tcBorders>
                <w:shd w:val="clear" w:color="auto" w:fill="auto"/>
              </w:tcPr>
            </w:tcPrChange>
          </w:tcPr>
          <w:p w14:paraId="1FF1BDA4" w14:textId="77777777" w:rsidR="00373E1F" w:rsidRPr="00881AEE" w:rsidRDefault="00373E1F" w:rsidP="000538BA">
            <w:pPr>
              <w:pStyle w:val="TAL"/>
              <w:keepNext w:val="0"/>
              <w:keepLines w:val="0"/>
              <w:rPr>
                <w:bCs/>
                <w:sz w:val="16"/>
                <w:szCs w:val="16"/>
              </w:rPr>
            </w:pPr>
            <w:r w:rsidRPr="00881AEE">
              <w:rPr>
                <w:bCs/>
                <w:sz w:val="16"/>
                <w:szCs w:val="16"/>
              </w:rPr>
              <w:t>7.1.1.2.2</w:t>
            </w:r>
          </w:p>
        </w:tc>
        <w:tc>
          <w:tcPr>
            <w:tcW w:w="3510" w:type="dxa"/>
            <w:tcBorders>
              <w:bottom w:val="single" w:sz="4" w:space="0" w:color="auto"/>
            </w:tcBorders>
            <w:shd w:val="clear" w:color="auto" w:fill="auto"/>
            <w:tcPrChange w:id="561" w:author="Bharadwaj Cheruvu" w:date="2021-05-06T15:00:00Z">
              <w:tcPr>
                <w:tcW w:w="3510" w:type="dxa"/>
                <w:gridSpan w:val="2"/>
                <w:tcBorders>
                  <w:bottom w:val="single" w:sz="4" w:space="0" w:color="auto"/>
                </w:tcBorders>
                <w:shd w:val="clear" w:color="auto" w:fill="auto"/>
              </w:tcPr>
            </w:tcPrChange>
          </w:tcPr>
          <w:p w14:paraId="18050975" w14:textId="77777777" w:rsidR="00373E1F" w:rsidRPr="00881AEE" w:rsidRDefault="00373E1F" w:rsidP="000538BA">
            <w:pPr>
              <w:pStyle w:val="TAL"/>
              <w:keepNext w:val="0"/>
              <w:keepLines w:val="0"/>
              <w:rPr>
                <w:bCs/>
                <w:sz w:val="16"/>
                <w:szCs w:val="16"/>
              </w:rPr>
            </w:pPr>
            <w:r w:rsidRPr="00881AEE">
              <w:rPr>
                <w:bCs/>
                <w:sz w:val="16"/>
                <w:szCs w:val="16"/>
              </w:rPr>
              <w:t>Correct Handling of DL HARQ process PDSCH Aggregation</w:t>
            </w:r>
          </w:p>
        </w:tc>
        <w:tc>
          <w:tcPr>
            <w:tcW w:w="810" w:type="dxa"/>
            <w:tcBorders>
              <w:bottom w:val="single" w:sz="4" w:space="0" w:color="auto"/>
            </w:tcBorders>
            <w:shd w:val="clear" w:color="auto" w:fill="auto"/>
            <w:tcPrChange w:id="562" w:author="Bharadwaj Cheruvu" w:date="2021-05-06T15:00:00Z">
              <w:tcPr>
                <w:tcW w:w="810" w:type="dxa"/>
                <w:gridSpan w:val="2"/>
                <w:tcBorders>
                  <w:bottom w:val="single" w:sz="4" w:space="0" w:color="auto"/>
                </w:tcBorders>
                <w:shd w:val="clear" w:color="auto" w:fill="auto"/>
              </w:tcPr>
            </w:tcPrChange>
          </w:tcPr>
          <w:p w14:paraId="14488EEB"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63" w:author="Bharadwaj Cheruvu" w:date="2021-05-06T15:00:00Z">
              <w:tcPr>
                <w:tcW w:w="1170" w:type="dxa"/>
                <w:gridSpan w:val="2"/>
                <w:tcBorders>
                  <w:bottom w:val="single" w:sz="4" w:space="0" w:color="auto"/>
                </w:tcBorders>
                <w:shd w:val="clear" w:color="auto" w:fill="auto"/>
              </w:tcPr>
            </w:tcPrChange>
          </w:tcPr>
          <w:p w14:paraId="3E9F96CD" w14:textId="77777777" w:rsidR="00373E1F" w:rsidRPr="00881AEE" w:rsidRDefault="00373E1F" w:rsidP="000538BA">
            <w:pPr>
              <w:pStyle w:val="TAC"/>
              <w:keepNext w:val="0"/>
              <w:keepLines w:val="0"/>
              <w:rPr>
                <w:sz w:val="16"/>
                <w:szCs w:val="16"/>
              </w:rPr>
            </w:pPr>
            <w:r w:rsidRPr="00881AEE">
              <w:rPr>
                <w:sz w:val="16"/>
                <w:szCs w:val="16"/>
              </w:rPr>
              <w:t>C20</w:t>
            </w:r>
          </w:p>
        </w:tc>
        <w:tc>
          <w:tcPr>
            <w:tcW w:w="3600" w:type="dxa"/>
            <w:tcBorders>
              <w:bottom w:val="single" w:sz="4" w:space="0" w:color="auto"/>
            </w:tcBorders>
            <w:shd w:val="clear" w:color="auto" w:fill="auto"/>
            <w:tcPrChange w:id="564" w:author="Bharadwaj Cheruvu" w:date="2021-05-06T15:00:00Z">
              <w:tcPr>
                <w:tcW w:w="3597" w:type="dxa"/>
                <w:gridSpan w:val="2"/>
                <w:tcBorders>
                  <w:bottom w:val="single" w:sz="4" w:space="0" w:color="auto"/>
                </w:tcBorders>
                <w:shd w:val="clear" w:color="auto" w:fill="auto"/>
              </w:tcPr>
            </w:tcPrChange>
          </w:tcPr>
          <w:p w14:paraId="0B69109D" w14:textId="77777777" w:rsidR="00373E1F" w:rsidRPr="00881AEE" w:rsidRDefault="00373E1F" w:rsidP="000538BA">
            <w:pPr>
              <w:pStyle w:val="TAL"/>
              <w:keepNext w:val="0"/>
              <w:keepLines w:val="0"/>
              <w:rPr>
                <w:sz w:val="16"/>
                <w:szCs w:val="16"/>
              </w:rPr>
            </w:pPr>
            <w:r w:rsidRPr="00881AEE">
              <w:rPr>
                <w:sz w:val="16"/>
                <w:szCs w:val="16"/>
              </w:rPr>
              <w:t>UEs supporting 5GS and PDSCH aggregation</w:t>
            </w:r>
          </w:p>
        </w:tc>
      </w:tr>
      <w:tr w:rsidR="00373E1F" w:rsidRPr="00881AEE" w14:paraId="59D5FEAA" w14:textId="77777777" w:rsidTr="00C03558">
        <w:trPr>
          <w:jc w:val="center"/>
          <w:trPrChange w:id="56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66" w:author="Bharadwaj Cheruvu" w:date="2021-05-06T15:00:00Z">
              <w:tcPr>
                <w:tcW w:w="1091" w:type="dxa"/>
                <w:gridSpan w:val="2"/>
                <w:tcBorders>
                  <w:bottom w:val="single" w:sz="4" w:space="0" w:color="auto"/>
                </w:tcBorders>
                <w:shd w:val="clear" w:color="auto" w:fill="auto"/>
              </w:tcPr>
            </w:tcPrChange>
          </w:tcPr>
          <w:p w14:paraId="51271340" w14:textId="77777777" w:rsidR="00373E1F" w:rsidRPr="00881AEE" w:rsidRDefault="00373E1F" w:rsidP="000538BA">
            <w:pPr>
              <w:pStyle w:val="TAL"/>
              <w:keepNext w:val="0"/>
              <w:keepLines w:val="0"/>
              <w:rPr>
                <w:bCs/>
                <w:sz w:val="16"/>
                <w:szCs w:val="16"/>
              </w:rPr>
            </w:pPr>
            <w:r w:rsidRPr="00881AEE">
              <w:rPr>
                <w:bCs/>
                <w:sz w:val="16"/>
                <w:szCs w:val="16"/>
                <w:lang w:eastAsia="zh-CN"/>
              </w:rPr>
              <w:t>7.1.1.2.3</w:t>
            </w:r>
          </w:p>
        </w:tc>
        <w:tc>
          <w:tcPr>
            <w:tcW w:w="3510" w:type="dxa"/>
            <w:tcBorders>
              <w:bottom w:val="single" w:sz="4" w:space="0" w:color="auto"/>
            </w:tcBorders>
            <w:shd w:val="clear" w:color="auto" w:fill="auto"/>
            <w:tcPrChange w:id="567" w:author="Bharadwaj Cheruvu" w:date="2021-05-06T15:00:00Z">
              <w:tcPr>
                <w:tcW w:w="3510" w:type="dxa"/>
                <w:gridSpan w:val="2"/>
                <w:tcBorders>
                  <w:bottom w:val="single" w:sz="4" w:space="0" w:color="auto"/>
                </w:tcBorders>
                <w:shd w:val="clear" w:color="auto" w:fill="auto"/>
              </w:tcPr>
            </w:tcPrChange>
          </w:tcPr>
          <w:p w14:paraId="631A4DF9" w14:textId="77777777" w:rsidR="00373E1F" w:rsidRPr="00881AEE" w:rsidRDefault="00373E1F" w:rsidP="000538BA">
            <w:pPr>
              <w:pStyle w:val="TAL"/>
              <w:keepNext w:val="0"/>
              <w:keepLines w:val="0"/>
              <w:rPr>
                <w:bCs/>
                <w:sz w:val="16"/>
                <w:szCs w:val="16"/>
              </w:rPr>
            </w:pPr>
            <w:r w:rsidRPr="00881AEE">
              <w:rPr>
                <w:bCs/>
                <w:sz w:val="16"/>
                <w:szCs w:val="16"/>
              </w:rPr>
              <w:t>Correct HARQ process handling / CCCH</w:t>
            </w:r>
          </w:p>
        </w:tc>
        <w:tc>
          <w:tcPr>
            <w:tcW w:w="810" w:type="dxa"/>
            <w:tcBorders>
              <w:bottom w:val="single" w:sz="4" w:space="0" w:color="auto"/>
            </w:tcBorders>
            <w:shd w:val="clear" w:color="auto" w:fill="auto"/>
            <w:tcPrChange w:id="568" w:author="Bharadwaj Cheruvu" w:date="2021-05-06T15:00:00Z">
              <w:tcPr>
                <w:tcW w:w="810" w:type="dxa"/>
                <w:gridSpan w:val="2"/>
                <w:tcBorders>
                  <w:bottom w:val="single" w:sz="4" w:space="0" w:color="auto"/>
                </w:tcBorders>
                <w:shd w:val="clear" w:color="auto" w:fill="auto"/>
              </w:tcPr>
            </w:tcPrChange>
          </w:tcPr>
          <w:p w14:paraId="032E2D7E"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69" w:author="Bharadwaj Cheruvu" w:date="2021-05-06T15:00:00Z">
              <w:tcPr>
                <w:tcW w:w="1170" w:type="dxa"/>
                <w:gridSpan w:val="2"/>
                <w:tcBorders>
                  <w:bottom w:val="single" w:sz="4" w:space="0" w:color="auto"/>
                </w:tcBorders>
                <w:shd w:val="clear" w:color="auto" w:fill="auto"/>
              </w:tcPr>
            </w:tcPrChange>
          </w:tcPr>
          <w:p w14:paraId="1D93DAB2"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70" w:author="Bharadwaj Cheruvu" w:date="2021-05-06T15:00:00Z">
              <w:tcPr>
                <w:tcW w:w="3597" w:type="dxa"/>
                <w:gridSpan w:val="2"/>
                <w:tcBorders>
                  <w:bottom w:val="single" w:sz="4" w:space="0" w:color="auto"/>
                </w:tcBorders>
                <w:shd w:val="clear" w:color="auto" w:fill="auto"/>
              </w:tcPr>
            </w:tcPrChange>
          </w:tcPr>
          <w:p w14:paraId="4C39A0AE"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FBFAF29" w14:textId="77777777" w:rsidTr="00C03558">
        <w:trPr>
          <w:jc w:val="center"/>
          <w:trPrChange w:id="57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72" w:author="Bharadwaj Cheruvu" w:date="2021-05-06T15:00:00Z">
              <w:tcPr>
                <w:tcW w:w="1091" w:type="dxa"/>
                <w:gridSpan w:val="2"/>
                <w:tcBorders>
                  <w:bottom w:val="single" w:sz="4" w:space="0" w:color="auto"/>
                </w:tcBorders>
                <w:shd w:val="clear" w:color="auto" w:fill="auto"/>
              </w:tcPr>
            </w:tcPrChange>
          </w:tcPr>
          <w:p w14:paraId="0197963B"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7.1.1.2.4</w:t>
            </w:r>
          </w:p>
        </w:tc>
        <w:tc>
          <w:tcPr>
            <w:tcW w:w="3510" w:type="dxa"/>
            <w:tcBorders>
              <w:bottom w:val="single" w:sz="4" w:space="0" w:color="auto"/>
            </w:tcBorders>
            <w:shd w:val="clear" w:color="auto" w:fill="auto"/>
            <w:tcPrChange w:id="573" w:author="Bharadwaj Cheruvu" w:date="2021-05-06T15:00:00Z">
              <w:tcPr>
                <w:tcW w:w="3510" w:type="dxa"/>
                <w:gridSpan w:val="2"/>
                <w:tcBorders>
                  <w:bottom w:val="single" w:sz="4" w:space="0" w:color="auto"/>
                </w:tcBorders>
                <w:shd w:val="clear" w:color="auto" w:fill="auto"/>
              </w:tcPr>
            </w:tcPrChange>
          </w:tcPr>
          <w:p w14:paraId="2F6AFA13" w14:textId="77777777" w:rsidR="00373E1F" w:rsidRPr="00881AEE" w:rsidRDefault="00373E1F" w:rsidP="000538BA">
            <w:pPr>
              <w:pStyle w:val="TAL"/>
              <w:keepNext w:val="0"/>
              <w:keepLines w:val="0"/>
              <w:rPr>
                <w:bCs/>
                <w:sz w:val="16"/>
                <w:szCs w:val="16"/>
              </w:rPr>
            </w:pPr>
            <w:r w:rsidRPr="00881AEE">
              <w:rPr>
                <w:bCs/>
                <w:sz w:val="16"/>
                <w:szCs w:val="16"/>
              </w:rPr>
              <w:t>Correct HARQ process handling / BCCH</w:t>
            </w:r>
          </w:p>
        </w:tc>
        <w:tc>
          <w:tcPr>
            <w:tcW w:w="810" w:type="dxa"/>
            <w:tcBorders>
              <w:bottom w:val="single" w:sz="4" w:space="0" w:color="auto"/>
            </w:tcBorders>
            <w:shd w:val="clear" w:color="auto" w:fill="auto"/>
            <w:tcPrChange w:id="574" w:author="Bharadwaj Cheruvu" w:date="2021-05-06T15:00:00Z">
              <w:tcPr>
                <w:tcW w:w="810" w:type="dxa"/>
                <w:gridSpan w:val="2"/>
                <w:tcBorders>
                  <w:bottom w:val="single" w:sz="4" w:space="0" w:color="auto"/>
                </w:tcBorders>
                <w:shd w:val="clear" w:color="auto" w:fill="auto"/>
              </w:tcPr>
            </w:tcPrChange>
          </w:tcPr>
          <w:p w14:paraId="36087DED"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75" w:author="Bharadwaj Cheruvu" w:date="2021-05-06T15:00:00Z">
              <w:tcPr>
                <w:tcW w:w="1170" w:type="dxa"/>
                <w:gridSpan w:val="2"/>
                <w:tcBorders>
                  <w:bottom w:val="single" w:sz="4" w:space="0" w:color="auto"/>
                </w:tcBorders>
                <w:shd w:val="clear" w:color="auto" w:fill="auto"/>
              </w:tcPr>
            </w:tcPrChange>
          </w:tcPr>
          <w:p w14:paraId="7ED3B5F6"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76" w:author="Bharadwaj Cheruvu" w:date="2021-05-06T15:00:00Z">
              <w:tcPr>
                <w:tcW w:w="3597" w:type="dxa"/>
                <w:gridSpan w:val="2"/>
                <w:tcBorders>
                  <w:bottom w:val="single" w:sz="4" w:space="0" w:color="auto"/>
                </w:tcBorders>
                <w:shd w:val="clear" w:color="auto" w:fill="auto"/>
              </w:tcPr>
            </w:tcPrChange>
          </w:tcPr>
          <w:p w14:paraId="1AF8A431"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680846CB" w14:textId="77777777" w:rsidTr="00C03558">
        <w:trPr>
          <w:jc w:val="center"/>
          <w:trPrChange w:id="577"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78" w:author="Bharadwaj Cheruvu" w:date="2021-05-06T15:00:00Z">
              <w:tcPr>
                <w:tcW w:w="1091" w:type="dxa"/>
                <w:gridSpan w:val="2"/>
                <w:tcBorders>
                  <w:bottom w:val="single" w:sz="4" w:space="0" w:color="auto"/>
                </w:tcBorders>
                <w:shd w:val="clear" w:color="auto" w:fill="E6E6E6"/>
              </w:tcPr>
            </w:tcPrChange>
          </w:tcPr>
          <w:p w14:paraId="07AF9D0D" w14:textId="77777777" w:rsidR="00373E1F" w:rsidRPr="00881AEE" w:rsidRDefault="00373E1F" w:rsidP="000538BA">
            <w:pPr>
              <w:pStyle w:val="TAL"/>
              <w:keepNext w:val="0"/>
              <w:keepLines w:val="0"/>
              <w:rPr>
                <w:b/>
                <w:bCs/>
                <w:sz w:val="16"/>
                <w:szCs w:val="16"/>
              </w:rPr>
            </w:pPr>
            <w:r w:rsidRPr="00881AEE">
              <w:rPr>
                <w:b/>
                <w:bCs/>
                <w:sz w:val="16"/>
                <w:szCs w:val="16"/>
              </w:rPr>
              <w:t>7.1.1.3</w:t>
            </w:r>
          </w:p>
        </w:tc>
        <w:tc>
          <w:tcPr>
            <w:tcW w:w="3510" w:type="dxa"/>
            <w:tcBorders>
              <w:bottom w:val="single" w:sz="4" w:space="0" w:color="auto"/>
            </w:tcBorders>
            <w:shd w:val="clear" w:color="auto" w:fill="E6E6E6"/>
            <w:tcPrChange w:id="579" w:author="Bharadwaj Cheruvu" w:date="2021-05-06T15:00:00Z">
              <w:tcPr>
                <w:tcW w:w="3510" w:type="dxa"/>
                <w:gridSpan w:val="2"/>
                <w:tcBorders>
                  <w:bottom w:val="single" w:sz="4" w:space="0" w:color="auto"/>
                </w:tcBorders>
                <w:shd w:val="clear" w:color="auto" w:fill="E6E6E6"/>
              </w:tcPr>
            </w:tcPrChange>
          </w:tcPr>
          <w:p w14:paraId="7728B770" w14:textId="77777777" w:rsidR="00373E1F" w:rsidRPr="00881AEE" w:rsidRDefault="00373E1F" w:rsidP="000538BA">
            <w:pPr>
              <w:pStyle w:val="TAL"/>
              <w:keepNext w:val="0"/>
              <w:keepLines w:val="0"/>
              <w:rPr>
                <w:b/>
                <w:bCs/>
                <w:sz w:val="16"/>
                <w:szCs w:val="16"/>
              </w:rPr>
            </w:pPr>
            <w:r w:rsidRPr="00881AEE">
              <w:rPr>
                <w:b/>
                <w:bCs/>
                <w:sz w:val="16"/>
                <w:szCs w:val="16"/>
              </w:rPr>
              <w:t>Uplink Data Transfer</w:t>
            </w:r>
          </w:p>
        </w:tc>
        <w:tc>
          <w:tcPr>
            <w:tcW w:w="810" w:type="dxa"/>
            <w:tcBorders>
              <w:bottom w:val="single" w:sz="4" w:space="0" w:color="auto"/>
            </w:tcBorders>
            <w:shd w:val="clear" w:color="auto" w:fill="E6E6E6"/>
            <w:tcPrChange w:id="580" w:author="Bharadwaj Cheruvu" w:date="2021-05-06T15:00:00Z">
              <w:tcPr>
                <w:tcW w:w="810" w:type="dxa"/>
                <w:gridSpan w:val="2"/>
                <w:tcBorders>
                  <w:bottom w:val="single" w:sz="4" w:space="0" w:color="auto"/>
                </w:tcBorders>
                <w:shd w:val="clear" w:color="auto" w:fill="E6E6E6"/>
              </w:tcPr>
            </w:tcPrChange>
          </w:tcPr>
          <w:p w14:paraId="70123AF9"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81" w:author="Bharadwaj Cheruvu" w:date="2021-05-06T15:00:00Z">
              <w:tcPr>
                <w:tcW w:w="1170" w:type="dxa"/>
                <w:gridSpan w:val="2"/>
                <w:tcBorders>
                  <w:bottom w:val="single" w:sz="4" w:space="0" w:color="auto"/>
                </w:tcBorders>
                <w:shd w:val="clear" w:color="auto" w:fill="E6E6E6"/>
              </w:tcPr>
            </w:tcPrChange>
          </w:tcPr>
          <w:p w14:paraId="066D42E5"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82" w:author="Bharadwaj Cheruvu" w:date="2021-05-06T15:00:00Z">
              <w:tcPr>
                <w:tcW w:w="3597" w:type="dxa"/>
                <w:gridSpan w:val="2"/>
                <w:tcBorders>
                  <w:bottom w:val="single" w:sz="4" w:space="0" w:color="auto"/>
                </w:tcBorders>
                <w:shd w:val="clear" w:color="auto" w:fill="E6E6E6"/>
              </w:tcPr>
            </w:tcPrChange>
          </w:tcPr>
          <w:p w14:paraId="28ABF5FA" w14:textId="77777777" w:rsidR="00373E1F" w:rsidRPr="00881AEE" w:rsidRDefault="00373E1F" w:rsidP="000538BA">
            <w:pPr>
              <w:pStyle w:val="TAL"/>
              <w:keepNext w:val="0"/>
              <w:keepLines w:val="0"/>
              <w:rPr>
                <w:sz w:val="16"/>
                <w:szCs w:val="16"/>
              </w:rPr>
            </w:pPr>
          </w:p>
        </w:tc>
      </w:tr>
      <w:tr w:rsidR="00373E1F" w:rsidRPr="00881AEE" w14:paraId="674EE53E" w14:textId="77777777" w:rsidTr="00C03558">
        <w:trPr>
          <w:jc w:val="center"/>
          <w:trPrChange w:id="58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4" w:author="Bharadwaj Cheruvu" w:date="2021-05-06T15:00:00Z">
              <w:tcPr>
                <w:tcW w:w="1091" w:type="dxa"/>
                <w:gridSpan w:val="2"/>
                <w:tcBorders>
                  <w:bottom w:val="single" w:sz="4" w:space="0" w:color="auto"/>
                </w:tcBorders>
                <w:shd w:val="clear" w:color="auto" w:fill="auto"/>
              </w:tcPr>
            </w:tcPrChange>
          </w:tcPr>
          <w:p w14:paraId="2090C4D2" w14:textId="77777777" w:rsidR="00373E1F" w:rsidRPr="00881AEE" w:rsidRDefault="00373E1F" w:rsidP="000538BA">
            <w:pPr>
              <w:pStyle w:val="TAL"/>
              <w:keepNext w:val="0"/>
              <w:keepLines w:val="0"/>
              <w:rPr>
                <w:b/>
                <w:bCs/>
                <w:sz w:val="16"/>
                <w:szCs w:val="16"/>
              </w:rPr>
            </w:pPr>
            <w:r w:rsidRPr="00881AEE">
              <w:rPr>
                <w:bCs/>
                <w:sz w:val="16"/>
                <w:szCs w:val="16"/>
              </w:rPr>
              <w:t>7.1.1.3.1</w:t>
            </w:r>
          </w:p>
        </w:tc>
        <w:tc>
          <w:tcPr>
            <w:tcW w:w="3510" w:type="dxa"/>
            <w:tcBorders>
              <w:bottom w:val="single" w:sz="4" w:space="0" w:color="auto"/>
            </w:tcBorders>
            <w:shd w:val="clear" w:color="auto" w:fill="auto"/>
            <w:tcPrChange w:id="585" w:author="Bharadwaj Cheruvu" w:date="2021-05-06T15:00:00Z">
              <w:tcPr>
                <w:tcW w:w="3510" w:type="dxa"/>
                <w:gridSpan w:val="2"/>
                <w:tcBorders>
                  <w:bottom w:val="single" w:sz="4" w:space="0" w:color="auto"/>
                </w:tcBorders>
                <w:shd w:val="clear" w:color="auto" w:fill="auto"/>
              </w:tcPr>
            </w:tcPrChange>
          </w:tcPr>
          <w:p w14:paraId="6CDB756B" w14:textId="77777777" w:rsidR="00373E1F" w:rsidRPr="00881AEE" w:rsidRDefault="00373E1F" w:rsidP="000538BA">
            <w:pPr>
              <w:pStyle w:val="TAL"/>
              <w:keepNext w:val="0"/>
              <w:keepLines w:val="0"/>
              <w:rPr>
                <w:b/>
                <w:bCs/>
                <w:sz w:val="16"/>
                <w:szCs w:val="16"/>
              </w:rPr>
            </w:pPr>
            <w:r w:rsidRPr="00881AEE">
              <w:rPr>
                <w:bCs/>
                <w:sz w:val="16"/>
                <w:szCs w:val="16"/>
              </w:rPr>
              <w:t>Correct Handling of UL MAC PDU / Assignment / HARQ process</w:t>
            </w:r>
          </w:p>
        </w:tc>
        <w:tc>
          <w:tcPr>
            <w:tcW w:w="810" w:type="dxa"/>
            <w:tcBorders>
              <w:bottom w:val="single" w:sz="4" w:space="0" w:color="auto"/>
            </w:tcBorders>
            <w:shd w:val="clear" w:color="auto" w:fill="auto"/>
            <w:tcPrChange w:id="586" w:author="Bharadwaj Cheruvu" w:date="2021-05-06T15:00:00Z">
              <w:tcPr>
                <w:tcW w:w="810" w:type="dxa"/>
                <w:gridSpan w:val="2"/>
                <w:tcBorders>
                  <w:bottom w:val="single" w:sz="4" w:space="0" w:color="auto"/>
                </w:tcBorders>
                <w:shd w:val="clear" w:color="auto" w:fill="auto"/>
              </w:tcPr>
            </w:tcPrChange>
          </w:tcPr>
          <w:p w14:paraId="3A346E80"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87" w:author="Bharadwaj Cheruvu" w:date="2021-05-06T15:00:00Z">
              <w:tcPr>
                <w:tcW w:w="1170" w:type="dxa"/>
                <w:gridSpan w:val="2"/>
                <w:tcBorders>
                  <w:bottom w:val="single" w:sz="4" w:space="0" w:color="auto"/>
                </w:tcBorders>
                <w:shd w:val="clear" w:color="auto" w:fill="auto"/>
              </w:tcPr>
            </w:tcPrChange>
          </w:tcPr>
          <w:p w14:paraId="087FFC3F"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588" w:author="Bharadwaj Cheruvu" w:date="2021-05-06T15:00:00Z">
              <w:tcPr>
                <w:tcW w:w="3597" w:type="dxa"/>
                <w:gridSpan w:val="2"/>
                <w:tcBorders>
                  <w:bottom w:val="single" w:sz="4" w:space="0" w:color="auto"/>
                </w:tcBorders>
                <w:shd w:val="clear" w:color="auto" w:fill="auto"/>
              </w:tcPr>
            </w:tcPrChange>
          </w:tcPr>
          <w:p w14:paraId="30FCA4E6"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6CC5D2BB" w14:textId="77777777" w:rsidTr="00C03558">
        <w:trPr>
          <w:jc w:val="center"/>
          <w:trPrChange w:id="58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0" w:author="Bharadwaj Cheruvu" w:date="2021-05-06T15:00:00Z">
              <w:tcPr>
                <w:tcW w:w="1091" w:type="dxa"/>
                <w:gridSpan w:val="2"/>
                <w:tcBorders>
                  <w:bottom w:val="single" w:sz="4" w:space="0" w:color="auto"/>
                </w:tcBorders>
                <w:shd w:val="clear" w:color="auto" w:fill="auto"/>
              </w:tcPr>
            </w:tcPrChange>
          </w:tcPr>
          <w:p w14:paraId="58BD659F" w14:textId="77777777" w:rsidR="00373E1F" w:rsidRPr="00881AEE" w:rsidRDefault="00373E1F" w:rsidP="000538BA">
            <w:pPr>
              <w:pStyle w:val="TAL"/>
              <w:keepNext w:val="0"/>
              <w:keepLines w:val="0"/>
              <w:rPr>
                <w:bCs/>
                <w:sz w:val="16"/>
                <w:szCs w:val="16"/>
              </w:rPr>
            </w:pPr>
            <w:r w:rsidRPr="00881AEE">
              <w:rPr>
                <w:bCs/>
                <w:sz w:val="16"/>
                <w:szCs w:val="16"/>
              </w:rPr>
              <w:t>7.1.1.3.2</w:t>
            </w:r>
          </w:p>
        </w:tc>
        <w:tc>
          <w:tcPr>
            <w:tcW w:w="3510" w:type="dxa"/>
            <w:tcBorders>
              <w:bottom w:val="single" w:sz="4" w:space="0" w:color="auto"/>
            </w:tcBorders>
            <w:shd w:val="clear" w:color="auto" w:fill="auto"/>
            <w:tcPrChange w:id="591" w:author="Bharadwaj Cheruvu" w:date="2021-05-06T15:00:00Z">
              <w:tcPr>
                <w:tcW w:w="3510" w:type="dxa"/>
                <w:gridSpan w:val="2"/>
                <w:tcBorders>
                  <w:bottom w:val="single" w:sz="4" w:space="0" w:color="auto"/>
                </w:tcBorders>
                <w:shd w:val="clear" w:color="auto" w:fill="auto"/>
              </w:tcPr>
            </w:tcPrChange>
          </w:tcPr>
          <w:p w14:paraId="74F06664" w14:textId="77777777" w:rsidR="00373E1F" w:rsidRPr="00881AEE" w:rsidRDefault="00373E1F" w:rsidP="000538BA">
            <w:pPr>
              <w:pStyle w:val="TAL"/>
              <w:keepNext w:val="0"/>
              <w:keepLines w:val="0"/>
              <w:rPr>
                <w:bCs/>
                <w:sz w:val="16"/>
                <w:szCs w:val="16"/>
              </w:rPr>
            </w:pPr>
            <w:r w:rsidRPr="00881AEE">
              <w:rPr>
                <w:bCs/>
                <w:sz w:val="16"/>
                <w:szCs w:val="16"/>
              </w:rPr>
              <w:t>Logical channel prioritization handling</w:t>
            </w:r>
          </w:p>
        </w:tc>
        <w:tc>
          <w:tcPr>
            <w:tcW w:w="810" w:type="dxa"/>
            <w:tcBorders>
              <w:bottom w:val="single" w:sz="4" w:space="0" w:color="auto"/>
            </w:tcBorders>
            <w:shd w:val="clear" w:color="auto" w:fill="auto"/>
            <w:tcPrChange w:id="592" w:author="Bharadwaj Cheruvu" w:date="2021-05-06T15:00:00Z">
              <w:tcPr>
                <w:tcW w:w="810" w:type="dxa"/>
                <w:gridSpan w:val="2"/>
                <w:tcBorders>
                  <w:bottom w:val="single" w:sz="4" w:space="0" w:color="auto"/>
                </w:tcBorders>
                <w:shd w:val="clear" w:color="auto" w:fill="auto"/>
              </w:tcPr>
            </w:tcPrChange>
          </w:tcPr>
          <w:p w14:paraId="4594FE2B"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93" w:author="Bharadwaj Cheruvu" w:date="2021-05-06T15:00:00Z">
              <w:tcPr>
                <w:tcW w:w="1170" w:type="dxa"/>
                <w:gridSpan w:val="2"/>
                <w:tcBorders>
                  <w:bottom w:val="single" w:sz="4" w:space="0" w:color="auto"/>
                </w:tcBorders>
                <w:shd w:val="clear" w:color="auto" w:fill="auto"/>
              </w:tcPr>
            </w:tcPrChange>
          </w:tcPr>
          <w:p w14:paraId="7FE78A90" w14:textId="77777777" w:rsidR="00373E1F" w:rsidRPr="00881AEE" w:rsidRDefault="00373E1F" w:rsidP="000538BA">
            <w:pPr>
              <w:pStyle w:val="TAC"/>
              <w:keepNext w:val="0"/>
              <w:keepLines w:val="0"/>
              <w:rPr>
                <w:sz w:val="16"/>
                <w:szCs w:val="16"/>
              </w:rPr>
            </w:pPr>
            <w:r w:rsidRPr="00881AEE">
              <w:rPr>
                <w:sz w:val="16"/>
                <w:szCs w:val="16"/>
              </w:rPr>
              <w:t>C02</w:t>
            </w:r>
          </w:p>
        </w:tc>
        <w:tc>
          <w:tcPr>
            <w:tcW w:w="3600" w:type="dxa"/>
            <w:tcBorders>
              <w:bottom w:val="single" w:sz="4" w:space="0" w:color="auto"/>
            </w:tcBorders>
            <w:shd w:val="clear" w:color="auto" w:fill="auto"/>
            <w:tcPrChange w:id="594" w:author="Bharadwaj Cheruvu" w:date="2021-05-06T15:00:00Z">
              <w:tcPr>
                <w:tcW w:w="3597" w:type="dxa"/>
                <w:gridSpan w:val="2"/>
                <w:tcBorders>
                  <w:bottom w:val="single" w:sz="4" w:space="0" w:color="auto"/>
                </w:tcBorders>
                <w:shd w:val="clear" w:color="auto" w:fill="auto"/>
              </w:tcPr>
            </w:tcPrChange>
          </w:tcPr>
          <w:p w14:paraId="70BBB96F" w14:textId="77777777" w:rsidR="00373E1F" w:rsidRPr="00881AEE" w:rsidRDefault="00373E1F" w:rsidP="000538BA">
            <w:pPr>
              <w:pStyle w:val="TAL"/>
              <w:keepNext w:val="0"/>
              <w:keepLines w:val="0"/>
              <w:rPr>
                <w:sz w:val="16"/>
                <w:szCs w:val="16"/>
              </w:rPr>
            </w:pPr>
            <w:r w:rsidRPr="00881AEE">
              <w:rPr>
                <w:sz w:val="16"/>
                <w:szCs w:val="16"/>
              </w:rPr>
              <w:t>UEs supporting 5GS and RLC UM Mode</w:t>
            </w:r>
          </w:p>
        </w:tc>
      </w:tr>
      <w:tr w:rsidR="00373E1F" w:rsidRPr="00881AEE" w14:paraId="24892506" w14:textId="77777777" w:rsidTr="00C03558">
        <w:trPr>
          <w:jc w:val="center"/>
          <w:trPrChange w:id="59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6" w:author="Bharadwaj Cheruvu" w:date="2021-05-06T15:00:00Z">
              <w:tcPr>
                <w:tcW w:w="1091" w:type="dxa"/>
                <w:gridSpan w:val="2"/>
                <w:tcBorders>
                  <w:bottom w:val="single" w:sz="4" w:space="0" w:color="auto"/>
                </w:tcBorders>
                <w:shd w:val="clear" w:color="auto" w:fill="auto"/>
              </w:tcPr>
            </w:tcPrChange>
          </w:tcPr>
          <w:p w14:paraId="7C323010" w14:textId="77777777" w:rsidR="00373E1F" w:rsidRPr="00881AEE" w:rsidRDefault="00373E1F" w:rsidP="000538BA">
            <w:pPr>
              <w:pStyle w:val="TAL"/>
              <w:keepNext w:val="0"/>
              <w:keepLines w:val="0"/>
              <w:rPr>
                <w:bCs/>
                <w:sz w:val="16"/>
                <w:szCs w:val="16"/>
              </w:rPr>
            </w:pPr>
            <w:r w:rsidRPr="00881AEE">
              <w:rPr>
                <w:bCs/>
                <w:sz w:val="16"/>
                <w:szCs w:val="16"/>
              </w:rPr>
              <w:t>7.1.1.3.2b</w:t>
            </w:r>
          </w:p>
        </w:tc>
        <w:tc>
          <w:tcPr>
            <w:tcW w:w="3510" w:type="dxa"/>
            <w:tcBorders>
              <w:bottom w:val="single" w:sz="4" w:space="0" w:color="auto"/>
            </w:tcBorders>
            <w:shd w:val="clear" w:color="auto" w:fill="auto"/>
            <w:tcPrChange w:id="597" w:author="Bharadwaj Cheruvu" w:date="2021-05-06T15:00:00Z">
              <w:tcPr>
                <w:tcW w:w="3510" w:type="dxa"/>
                <w:gridSpan w:val="2"/>
                <w:tcBorders>
                  <w:bottom w:val="single" w:sz="4" w:space="0" w:color="auto"/>
                </w:tcBorders>
                <w:shd w:val="clear" w:color="auto" w:fill="auto"/>
              </w:tcPr>
            </w:tcPrChange>
          </w:tcPr>
          <w:p w14:paraId="2C6AD7D1" w14:textId="77777777" w:rsidR="00373E1F" w:rsidRPr="00881AEE" w:rsidRDefault="00373E1F" w:rsidP="000538BA">
            <w:pPr>
              <w:pStyle w:val="TAL"/>
              <w:keepNext w:val="0"/>
              <w:keepLines w:val="0"/>
              <w:rPr>
                <w:bCs/>
                <w:sz w:val="16"/>
                <w:szCs w:val="16"/>
              </w:rPr>
            </w:pPr>
            <w:r w:rsidRPr="00881AEE">
              <w:rPr>
                <w:bCs/>
                <w:sz w:val="16"/>
                <w:szCs w:val="16"/>
              </w:rPr>
              <w:t>Logical channel prioritization handling with Mapping restrictions</w:t>
            </w:r>
          </w:p>
        </w:tc>
        <w:tc>
          <w:tcPr>
            <w:tcW w:w="810" w:type="dxa"/>
            <w:tcBorders>
              <w:bottom w:val="single" w:sz="4" w:space="0" w:color="auto"/>
            </w:tcBorders>
            <w:shd w:val="clear" w:color="auto" w:fill="auto"/>
            <w:tcPrChange w:id="598" w:author="Bharadwaj Cheruvu" w:date="2021-05-06T15:00:00Z">
              <w:tcPr>
                <w:tcW w:w="810" w:type="dxa"/>
                <w:gridSpan w:val="2"/>
                <w:tcBorders>
                  <w:bottom w:val="single" w:sz="4" w:space="0" w:color="auto"/>
                </w:tcBorders>
                <w:shd w:val="clear" w:color="auto" w:fill="auto"/>
              </w:tcPr>
            </w:tcPrChange>
          </w:tcPr>
          <w:p w14:paraId="19E62619"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599" w:author="Bharadwaj Cheruvu" w:date="2021-05-06T15:00:00Z">
              <w:tcPr>
                <w:tcW w:w="1170" w:type="dxa"/>
                <w:gridSpan w:val="2"/>
                <w:tcBorders>
                  <w:bottom w:val="single" w:sz="4" w:space="0" w:color="auto"/>
                </w:tcBorders>
                <w:shd w:val="clear" w:color="auto" w:fill="auto"/>
              </w:tcPr>
            </w:tcPrChange>
          </w:tcPr>
          <w:p w14:paraId="2D505743"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600" w:author="Bharadwaj Cheruvu" w:date="2021-05-06T15:00:00Z">
              <w:tcPr>
                <w:tcW w:w="3597" w:type="dxa"/>
                <w:gridSpan w:val="2"/>
                <w:tcBorders>
                  <w:bottom w:val="single" w:sz="4" w:space="0" w:color="auto"/>
                </w:tcBorders>
                <w:shd w:val="clear" w:color="auto" w:fill="auto"/>
              </w:tcPr>
            </w:tcPrChange>
          </w:tcPr>
          <w:p w14:paraId="7E30786F"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0197B8C" w14:textId="77777777" w:rsidTr="00C03558">
        <w:trPr>
          <w:jc w:val="center"/>
          <w:trPrChange w:id="60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2" w:author="Bharadwaj Cheruvu" w:date="2021-05-06T15:00:00Z">
              <w:tcPr>
                <w:tcW w:w="1091" w:type="dxa"/>
                <w:gridSpan w:val="2"/>
                <w:tcBorders>
                  <w:bottom w:val="single" w:sz="4" w:space="0" w:color="auto"/>
                </w:tcBorders>
                <w:shd w:val="clear" w:color="auto" w:fill="auto"/>
              </w:tcPr>
            </w:tcPrChange>
          </w:tcPr>
          <w:p w14:paraId="3C5E23D5" w14:textId="77777777" w:rsidR="00373E1F" w:rsidRPr="00881AEE" w:rsidRDefault="00373E1F" w:rsidP="000538BA">
            <w:pPr>
              <w:pStyle w:val="TAL"/>
              <w:keepNext w:val="0"/>
              <w:keepLines w:val="0"/>
              <w:rPr>
                <w:bCs/>
                <w:sz w:val="16"/>
                <w:szCs w:val="16"/>
              </w:rPr>
            </w:pPr>
            <w:r w:rsidRPr="00881AEE">
              <w:rPr>
                <w:bCs/>
                <w:sz w:val="16"/>
                <w:szCs w:val="16"/>
              </w:rPr>
              <w:t>7.1.1.3.3</w:t>
            </w:r>
          </w:p>
        </w:tc>
        <w:tc>
          <w:tcPr>
            <w:tcW w:w="3510" w:type="dxa"/>
            <w:tcBorders>
              <w:bottom w:val="single" w:sz="4" w:space="0" w:color="auto"/>
            </w:tcBorders>
            <w:shd w:val="clear" w:color="auto" w:fill="auto"/>
            <w:tcPrChange w:id="603" w:author="Bharadwaj Cheruvu" w:date="2021-05-06T15:00:00Z">
              <w:tcPr>
                <w:tcW w:w="3510" w:type="dxa"/>
                <w:gridSpan w:val="2"/>
                <w:tcBorders>
                  <w:bottom w:val="single" w:sz="4" w:space="0" w:color="auto"/>
                </w:tcBorders>
                <w:shd w:val="clear" w:color="auto" w:fill="auto"/>
              </w:tcPr>
            </w:tcPrChange>
          </w:tcPr>
          <w:p w14:paraId="02917541" w14:textId="77777777" w:rsidR="00373E1F" w:rsidRPr="00881AEE" w:rsidRDefault="00373E1F" w:rsidP="000538BA">
            <w:pPr>
              <w:pStyle w:val="TAL"/>
              <w:keepNext w:val="0"/>
              <w:keepLines w:val="0"/>
              <w:rPr>
                <w:bCs/>
                <w:sz w:val="16"/>
                <w:szCs w:val="16"/>
              </w:rPr>
            </w:pPr>
            <w:r w:rsidRPr="00881AEE">
              <w:rPr>
                <w:bCs/>
                <w:sz w:val="16"/>
                <w:szCs w:val="16"/>
              </w:rPr>
              <w:t>Correct handling of MAC control information / Scheduling requests</w:t>
            </w:r>
          </w:p>
        </w:tc>
        <w:tc>
          <w:tcPr>
            <w:tcW w:w="810" w:type="dxa"/>
            <w:tcBorders>
              <w:bottom w:val="single" w:sz="4" w:space="0" w:color="auto"/>
            </w:tcBorders>
            <w:shd w:val="clear" w:color="auto" w:fill="auto"/>
            <w:tcPrChange w:id="604" w:author="Bharadwaj Cheruvu" w:date="2021-05-06T15:00:00Z">
              <w:tcPr>
                <w:tcW w:w="810" w:type="dxa"/>
                <w:gridSpan w:val="2"/>
                <w:tcBorders>
                  <w:bottom w:val="single" w:sz="4" w:space="0" w:color="auto"/>
                </w:tcBorders>
                <w:shd w:val="clear" w:color="auto" w:fill="auto"/>
              </w:tcPr>
            </w:tcPrChange>
          </w:tcPr>
          <w:p w14:paraId="214BEE0C"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tcBorders>
              <w:bottom w:val="single" w:sz="4" w:space="0" w:color="auto"/>
            </w:tcBorders>
            <w:shd w:val="clear" w:color="auto" w:fill="auto"/>
            <w:tcPrChange w:id="605" w:author="Bharadwaj Cheruvu" w:date="2021-05-06T15:00:00Z">
              <w:tcPr>
                <w:tcW w:w="1170" w:type="dxa"/>
                <w:gridSpan w:val="2"/>
                <w:tcBorders>
                  <w:bottom w:val="single" w:sz="4" w:space="0" w:color="auto"/>
                </w:tcBorders>
                <w:shd w:val="clear" w:color="auto" w:fill="auto"/>
              </w:tcPr>
            </w:tcPrChange>
          </w:tcPr>
          <w:p w14:paraId="78F7F503" w14:textId="77777777" w:rsidR="00373E1F" w:rsidRPr="00881AEE" w:rsidRDefault="00373E1F" w:rsidP="000538BA">
            <w:pPr>
              <w:pStyle w:val="TAC"/>
              <w:keepNext w:val="0"/>
              <w:keepLines w:val="0"/>
              <w:rPr>
                <w:sz w:val="16"/>
                <w:szCs w:val="16"/>
              </w:rPr>
            </w:pPr>
            <w:r w:rsidRPr="00881AEE">
              <w:rPr>
                <w:sz w:val="16"/>
                <w:szCs w:val="16"/>
              </w:rPr>
              <w:t>C53</w:t>
            </w:r>
          </w:p>
        </w:tc>
        <w:tc>
          <w:tcPr>
            <w:tcW w:w="3600" w:type="dxa"/>
            <w:tcBorders>
              <w:bottom w:val="single" w:sz="4" w:space="0" w:color="auto"/>
            </w:tcBorders>
            <w:shd w:val="clear" w:color="auto" w:fill="auto"/>
            <w:tcPrChange w:id="606" w:author="Bharadwaj Cheruvu" w:date="2021-05-06T15:00:00Z">
              <w:tcPr>
                <w:tcW w:w="3597" w:type="dxa"/>
                <w:gridSpan w:val="2"/>
                <w:tcBorders>
                  <w:bottom w:val="single" w:sz="4" w:space="0" w:color="auto"/>
                </w:tcBorders>
                <w:shd w:val="clear" w:color="auto" w:fill="auto"/>
              </w:tcPr>
            </w:tcPrChange>
          </w:tcPr>
          <w:p w14:paraId="5B7F5CD7" w14:textId="77777777" w:rsidR="00373E1F" w:rsidRPr="00881AEE" w:rsidRDefault="00373E1F" w:rsidP="000538BA">
            <w:pPr>
              <w:pStyle w:val="TAL"/>
              <w:keepNext w:val="0"/>
              <w:keepLines w:val="0"/>
              <w:rPr>
                <w:sz w:val="16"/>
                <w:szCs w:val="16"/>
              </w:rPr>
            </w:pPr>
            <w:r w:rsidRPr="00881AEE">
              <w:rPr>
                <w:sz w:val="16"/>
                <w:szCs w:val="16"/>
              </w:rPr>
              <w:t>UEs supporting 5GS and Logical Channel SR-Delay Timer</w:t>
            </w:r>
          </w:p>
        </w:tc>
      </w:tr>
      <w:tr w:rsidR="00373E1F" w:rsidRPr="00881AEE" w14:paraId="08C6EFF0" w14:textId="77777777" w:rsidTr="00C03558">
        <w:trPr>
          <w:jc w:val="center"/>
          <w:trPrChange w:id="60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8" w:author="Bharadwaj Cheruvu" w:date="2021-05-06T15:00:00Z">
              <w:tcPr>
                <w:tcW w:w="1091" w:type="dxa"/>
                <w:gridSpan w:val="2"/>
                <w:tcBorders>
                  <w:bottom w:val="single" w:sz="4" w:space="0" w:color="auto"/>
                </w:tcBorders>
                <w:shd w:val="clear" w:color="auto" w:fill="auto"/>
              </w:tcPr>
            </w:tcPrChange>
          </w:tcPr>
          <w:p w14:paraId="2CA582BA" w14:textId="77777777" w:rsidR="00373E1F" w:rsidRPr="00881AEE" w:rsidRDefault="00373E1F" w:rsidP="000538BA">
            <w:pPr>
              <w:pStyle w:val="TAL"/>
              <w:keepNext w:val="0"/>
              <w:keepLines w:val="0"/>
              <w:rPr>
                <w:bCs/>
                <w:sz w:val="16"/>
                <w:szCs w:val="16"/>
              </w:rPr>
            </w:pPr>
            <w:r w:rsidRPr="00881AEE">
              <w:rPr>
                <w:bCs/>
                <w:sz w:val="16"/>
                <w:szCs w:val="16"/>
              </w:rPr>
              <w:t>7.1.1.3.4</w:t>
            </w:r>
          </w:p>
        </w:tc>
        <w:tc>
          <w:tcPr>
            <w:tcW w:w="3510" w:type="dxa"/>
            <w:tcBorders>
              <w:bottom w:val="single" w:sz="4" w:space="0" w:color="auto"/>
            </w:tcBorders>
            <w:shd w:val="clear" w:color="auto" w:fill="auto"/>
            <w:tcPrChange w:id="609" w:author="Bharadwaj Cheruvu" w:date="2021-05-06T15:00:00Z">
              <w:tcPr>
                <w:tcW w:w="3510" w:type="dxa"/>
                <w:gridSpan w:val="2"/>
                <w:tcBorders>
                  <w:bottom w:val="single" w:sz="4" w:space="0" w:color="auto"/>
                </w:tcBorders>
                <w:shd w:val="clear" w:color="auto" w:fill="auto"/>
              </w:tcPr>
            </w:tcPrChange>
          </w:tcPr>
          <w:p w14:paraId="6494DD61" w14:textId="77777777" w:rsidR="00373E1F" w:rsidRPr="00881AEE" w:rsidRDefault="00373E1F" w:rsidP="000538BA">
            <w:pPr>
              <w:pStyle w:val="TAL"/>
              <w:keepNext w:val="0"/>
              <w:keepLines w:val="0"/>
              <w:rPr>
                <w:bCs/>
                <w:sz w:val="16"/>
                <w:szCs w:val="16"/>
              </w:rPr>
            </w:pPr>
            <w:r w:rsidRPr="00881AEE">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Change w:id="610" w:author="Bharadwaj Cheruvu" w:date="2021-05-06T15:00:00Z">
              <w:tcPr>
                <w:tcW w:w="810" w:type="dxa"/>
                <w:gridSpan w:val="2"/>
                <w:tcBorders>
                  <w:bottom w:val="single" w:sz="4" w:space="0" w:color="auto"/>
                </w:tcBorders>
                <w:shd w:val="clear" w:color="auto" w:fill="auto"/>
              </w:tcPr>
            </w:tcPrChange>
          </w:tcPr>
          <w:p w14:paraId="3DFDBAD7"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11" w:author="Bharadwaj Cheruvu" w:date="2021-05-06T15:00:00Z">
              <w:tcPr>
                <w:tcW w:w="1170" w:type="dxa"/>
                <w:gridSpan w:val="2"/>
                <w:tcBorders>
                  <w:bottom w:val="single" w:sz="4" w:space="0" w:color="auto"/>
                </w:tcBorders>
                <w:shd w:val="clear" w:color="auto" w:fill="auto"/>
              </w:tcPr>
            </w:tcPrChange>
          </w:tcPr>
          <w:p w14:paraId="49F59376" w14:textId="77777777" w:rsidR="00373E1F" w:rsidRPr="00881AEE" w:rsidRDefault="00373E1F" w:rsidP="000538BA">
            <w:pPr>
              <w:pStyle w:val="TAC"/>
              <w:keepNext w:val="0"/>
              <w:keepLines w:val="0"/>
              <w:rPr>
                <w:bCs/>
                <w:sz w:val="16"/>
                <w:szCs w:val="16"/>
              </w:rPr>
            </w:pPr>
            <w:r w:rsidRPr="00881AEE">
              <w:rPr>
                <w:sz w:val="16"/>
                <w:szCs w:val="16"/>
              </w:rPr>
              <w:t>R</w:t>
            </w:r>
          </w:p>
        </w:tc>
        <w:tc>
          <w:tcPr>
            <w:tcW w:w="3600" w:type="dxa"/>
            <w:tcBorders>
              <w:bottom w:val="single" w:sz="4" w:space="0" w:color="auto"/>
            </w:tcBorders>
            <w:shd w:val="clear" w:color="auto" w:fill="auto"/>
            <w:tcPrChange w:id="612" w:author="Bharadwaj Cheruvu" w:date="2021-05-06T15:00:00Z">
              <w:tcPr>
                <w:tcW w:w="3597" w:type="dxa"/>
                <w:gridSpan w:val="2"/>
                <w:tcBorders>
                  <w:bottom w:val="single" w:sz="4" w:space="0" w:color="auto"/>
                </w:tcBorders>
                <w:shd w:val="clear" w:color="auto" w:fill="auto"/>
              </w:tcPr>
            </w:tcPrChange>
          </w:tcPr>
          <w:p w14:paraId="6D26E909" w14:textId="77777777" w:rsidR="00373E1F" w:rsidRPr="00881AEE" w:rsidRDefault="00373E1F" w:rsidP="000538BA">
            <w:pPr>
              <w:pStyle w:val="TAL"/>
              <w:keepNext w:val="0"/>
              <w:keepLines w:val="0"/>
              <w:rPr>
                <w:bCs/>
                <w:sz w:val="16"/>
                <w:szCs w:val="16"/>
              </w:rPr>
            </w:pPr>
            <w:r w:rsidRPr="00881AEE">
              <w:rPr>
                <w:bCs/>
                <w:sz w:val="16"/>
                <w:szCs w:val="16"/>
              </w:rPr>
              <w:t>UEs supporting 5GS</w:t>
            </w:r>
          </w:p>
        </w:tc>
      </w:tr>
      <w:tr w:rsidR="00373E1F" w:rsidRPr="00881AEE" w14:paraId="598DD701" w14:textId="77777777" w:rsidTr="00C03558">
        <w:trPr>
          <w:jc w:val="center"/>
          <w:trPrChange w:id="61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4" w:author="Bharadwaj Cheruvu" w:date="2021-05-06T15:00:00Z">
              <w:tcPr>
                <w:tcW w:w="1091" w:type="dxa"/>
                <w:gridSpan w:val="2"/>
                <w:tcBorders>
                  <w:bottom w:val="single" w:sz="4" w:space="0" w:color="auto"/>
                </w:tcBorders>
                <w:shd w:val="clear" w:color="auto" w:fill="auto"/>
              </w:tcPr>
            </w:tcPrChange>
          </w:tcPr>
          <w:p w14:paraId="52EF92CB" w14:textId="77777777" w:rsidR="00373E1F" w:rsidRPr="00881AEE" w:rsidRDefault="00373E1F" w:rsidP="000538BA">
            <w:pPr>
              <w:pStyle w:val="TAL"/>
              <w:keepNext w:val="0"/>
              <w:keepLines w:val="0"/>
              <w:rPr>
                <w:bCs/>
                <w:sz w:val="16"/>
                <w:szCs w:val="16"/>
              </w:rPr>
            </w:pPr>
            <w:r w:rsidRPr="00881AEE">
              <w:rPr>
                <w:bCs/>
                <w:sz w:val="16"/>
                <w:szCs w:val="16"/>
              </w:rPr>
              <w:t>7.1.1.3.5</w:t>
            </w:r>
          </w:p>
        </w:tc>
        <w:tc>
          <w:tcPr>
            <w:tcW w:w="3510" w:type="dxa"/>
            <w:tcBorders>
              <w:bottom w:val="single" w:sz="4" w:space="0" w:color="auto"/>
            </w:tcBorders>
            <w:shd w:val="clear" w:color="auto" w:fill="auto"/>
            <w:tcPrChange w:id="615" w:author="Bharadwaj Cheruvu" w:date="2021-05-06T15:00:00Z">
              <w:tcPr>
                <w:tcW w:w="3510" w:type="dxa"/>
                <w:gridSpan w:val="2"/>
                <w:tcBorders>
                  <w:bottom w:val="single" w:sz="4" w:space="0" w:color="auto"/>
                </w:tcBorders>
                <w:shd w:val="clear" w:color="auto" w:fill="auto"/>
              </w:tcPr>
            </w:tcPrChange>
          </w:tcPr>
          <w:p w14:paraId="4BDF4FF6" w14:textId="77777777" w:rsidR="00373E1F" w:rsidRPr="00881AEE" w:rsidRDefault="00373E1F" w:rsidP="000538BA">
            <w:pPr>
              <w:pStyle w:val="TAL"/>
              <w:keepNext w:val="0"/>
              <w:keepLines w:val="0"/>
              <w:rPr>
                <w:bCs/>
                <w:sz w:val="16"/>
                <w:szCs w:val="16"/>
              </w:rPr>
            </w:pPr>
            <w:r w:rsidRPr="00881AEE">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Change w:id="616" w:author="Bharadwaj Cheruvu" w:date="2021-05-06T15:00:00Z">
              <w:tcPr>
                <w:tcW w:w="810" w:type="dxa"/>
                <w:gridSpan w:val="2"/>
                <w:tcBorders>
                  <w:bottom w:val="single" w:sz="4" w:space="0" w:color="auto"/>
                </w:tcBorders>
                <w:shd w:val="clear" w:color="auto" w:fill="auto"/>
              </w:tcPr>
            </w:tcPrChange>
          </w:tcPr>
          <w:p w14:paraId="510B5E84"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17" w:author="Bharadwaj Cheruvu" w:date="2021-05-06T15:00:00Z">
              <w:tcPr>
                <w:tcW w:w="1170" w:type="dxa"/>
                <w:gridSpan w:val="2"/>
                <w:tcBorders>
                  <w:bottom w:val="single" w:sz="4" w:space="0" w:color="auto"/>
                </w:tcBorders>
                <w:shd w:val="clear" w:color="auto" w:fill="auto"/>
              </w:tcPr>
            </w:tcPrChange>
          </w:tcPr>
          <w:p w14:paraId="3C35D91A" w14:textId="77777777" w:rsidR="00373E1F" w:rsidRPr="00881AEE" w:rsidRDefault="00373E1F" w:rsidP="000538BA">
            <w:pPr>
              <w:pStyle w:val="TAC"/>
              <w:keepNext w:val="0"/>
              <w:keepLines w:val="0"/>
              <w:rPr>
                <w:bCs/>
                <w:sz w:val="16"/>
                <w:szCs w:val="16"/>
              </w:rPr>
            </w:pPr>
            <w:r w:rsidRPr="00881AEE">
              <w:rPr>
                <w:sz w:val="16"/>
                <w:szCs w:val="16"/>
              </w:rPr>
              <w:t>R</w:t>
            </w:r>
          </w:p>
        </w:tc>
        <w:tc>
          <w:tcPr>
            <w:tcW w:w="3600" w:type="dxa"/>
            <w:tcBorders>
              <w:bottom w:val="single" w:sz="4" w:space="0" w:color="auto"/>
            </w:tcBorders>
            <w:shd w:val="clear" w:color="auto" w:fill="auto"/>
            <w:tcPrChange w:id="618" w:author="Bharadwaj Cheruvu" w:date="2021-05-06T15:00:00Z">
              <w:tcPr>
                <w:tcW w:w="3597" w:type="dxa"/>
                <w:gridSpan w:val="2"/>
                <w:tcBorders>
                  <w:bottom w:val="single" w:sz="4" w:space="0" w:color="auto"/>
                </w:tcBorders>
                <w:shd w:val="clear" w:color="auto" w:fill="auto"/>
              </w:tcPr>
            </w:tcPrChange>
          </w:tcPr>
          <w:p w14:paraId="78D68A8A" w14:textId="77777777" w:rsidR="00373E1F" w:rsidRPr="00881AEE" w:rsidRDefault="00373E1F" w:rsidP="000538BA">
            <w:pPr>
              <w:pStyle w:val="TAL"/>
              <w:keepNext w:val="0"/>
              <w:keepLines w:val="0"/>
              <w:rPr>
                <w:bCs/>
                <w:sz w:val="16"/>
                <w:szCs w:val="16"/>
              </w:rPr>
            </w:pPr>
            <w:r w:rsidRPr="00881AEE">
              <w:rPr>
                <w:bCs/>
                <w:sz w:val="16"/>
                <w:szCs w:val="16"/>
              </w:rPr>
              <w:t>UEs supporting 5GS</w:t>
            </w:r>
          </w:p>
        </w:tc>
      </w:tr>
      <w:tr w:rsidR="00373E1F" w:rsidRPr="00881AEE" w14:paraId="32D70E64" w14:textId="77777777" w:rsidTr="00C03558">
        <w:trPr>
          <w:jc w:val="center"/>
          <w:trPrChange w:id="61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0" w:author="Bharadwaj Cheruvu" w:date="2021-05-06T15:00:00Z">
              <w:tcPr>
                <w:tcW w:w="1091" w:type="dxa"/>
                <w:gridSpan w:val="2"/>
                <w:tcBorders>
                  <w:bottom w:val="single" w:sz="4" w:space="0" w:color="auto"/>
                </w:tcBorders>
                <w:shd w:val="clear" w:color="auto" w:fill="auto"/>
              </w:tcPr>
            </w:tcPrChange>
          </w:tcPr>
          <w:p w14:paraId="317E1968" w14:textId="77777777" w:rsidR="00373E1F" w:rsidRPr="00881AEE" w:rsidRDefault="00373E1F" w:rsidP="000538BA">
            <w:pPr>
              <w:pStyle w:val="TAL"/>
              <w:keepNext w:val="0"/>
              <w:keepLines w:val="0"/>
              <w:rPr>
                <w:bCs/>
                <w:sz w:val="16"/>
                <w:szCs w:val="16"/>
              </w:rPr>
            </w:pPr>
            <w:r w:rsidRPr="00881AEE">
              <w:rPr>
                <w:bCs/>
                <w:sz w:val="16"/>
                <w:szCs w:val="16"/>
              </w:rPr>
              <w:t>7.1.1.3.6</w:t>
            </w:r>
          </w:p>
        </w:tc>
        <w:tc>
          <w:tcPr>
            <w:tcW w:w="3510" w:type="dxa"/>
            <w:tcBorders>
              <w:bottom w:val="single" w:sz="4" w:space="0" w:color="auto"/>
            </w:tcBorders>
            <w:shd w:val="clear" w:color="auto" w:fill="auto"/>
            <w:tcPrChange w:id="621" w:author="Bharadwaj Cheruvu" w:date="2021-05-06T15:00:00Z">
              <w:tcPr>
                <w:tcW w:w="3510" w:type="dxa"/>
                <w:gridSpan w:val="2"/>
                <w:tcBorders>
                  <w:bottom w:val="single" w:sz="4" w:space="0" w:color="auto"/>
                </w:tcBorders>
                <w:shd w:val="clear" w:color="auto" w:fill="auto"/>
              </w:tcPr>
            </w:tcPrChange>
          </w:tcPr>
          <w:p w14:paraId="4DA16EAA" w14:textId="77777777" w:rsidR="00373E1F" w:rsidRPr="00881AEE" w:rsidRDefault="00373E1F" w:rsidP="000538BA">
            <w:pPr>
              <w:pStyle w:val="TAL"/>
              <w:keepNext w:val="0"/>
              <w:keepLines w:val="0"/>
              <w:rPr>
                <w:bCs/>
                <w:sz w:val="16"/>
                <w:szCs w:val="16"/>
              </w:rPr>
            </w:pPr>
            <w:r w:rsidRPr="00881AEE">
              <w:rPr>
                <w:bCs/>
                <w:sz w:val="16"/>
                <w:szCs w:val="16"/>
              </w:rPr>
              <w:t>Correct handling of MAC control information / Buffer status / Periodic BSR timer expires</w:t>
            </w:r>
          </w:p>
        </w:tc>
        <w:tc>
          <w:tcPr>
            <w:tcW w:w="810" w:type="dxa"/>
            <w:tcBorders>
              <w:bottom w:val="single" w:sz="4" w:space="0" w:color="auto"/>
            </w:tcBorders>
            <w:shd w:val="clear" w:color="auto" w:fill="auto"/>
            <w:tcPrChange w:id="622" w:author="Bharadwaj Cheruvu" w:date="2021-05-06T15:00:00Z">
              <w:tcPr>
                <w:tcW w:w="810" w:type="dxa"/>
                <w:gridSpan w:val="2"/>
                <w:tcBorders>
                  <w:bottom w:val="single" w:sz="4" w:space="0" w:color="auto"/>
                </w:tcBorders>
                <w:shd w:val="clear" w:color="auto" w:fill="auto"/>
              </w:tcPr>
            </w:tcPrChange>
          </w:tcPr>
          <w:p w14:paraId="451F5F53"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23" w:author="Bharadwaj Cheruvu" w:date="2021-05-06T15:00:00Z">
              <w:tcPr>
                <w:tcW w:w="1170" w:type="dxa"/>
                <w:gridSpan w:val="2"/>
                <w:tcBorders>
                  <w:bottom w:val="single" w:sz="4" w:space="0" w:color="auto"/>
                </w:tcBorders>
                <w:shd w:val="clear" w:color="auto" w:fill="auto"/>
              </w:tcPr>
            </w:tcPrChange>
          </w:tcPr>
          <w:p w14:paraId="5F98DEBF" w14:textId="77777777" w:rsidR="00373E1F" w:rsidRPr="00881AEE" w:rsidRDefault="00373E1F" w:rsidP="000538BA">
            <w:pPr>
              <w:pStyle w:val="TAC"/>
              <w:keepNext w:val="0"/>
              <w:keepLines w:val="0"/>
              <w:rPr>
                <w:bCs/>
                <w:sz w:val="16"/>
                <w:szCs w:val="16"/>
              </w:rPr>
            </w:pPr>
            <w:r w:rsidRPr="00881AEE">
              <w:rPr>
                <w:sz w:val="16"/>
                <w:szCs w:val="16"/>
              </w:rPr>
              <w:t>R</w:t>
            </w:r>
          </w:p>
        </w:tc>
        <w:tc>
          <w:tcPr>
            <w:tcW w:w="3600" w:type="dxa"/>
            <w:tcBorders>
              <w:bottom w:val="single" w:sz="4" w:space="0" w:color="auto"/>
            </w:tcBorders>
            <w:shd w:val="clear" w:color="auto" w:fill="auto"/>
            <w:tcPrChange w:id="624" w:author="Bharadwaj Cheruvu" w:date="2021-05-06T15:00:00Z">
              <w:tcPr>
                <w:tcW w:w="3597" w:type="dxa"/>
                <w:gridSpan w:val="2"/>
                <w:tcBorders>
                  <w:bottom w:val="single" w:sz="4" w:space="0" w:color="auto"/>
                </w:tcBorders>
                <w:shd w:val="clear" w:color="auto" w:fill="auto"/>
              </w:tcPr>
            </w:tcPrChange>
          </w:tcPr>
          <w:p w14:paraId="06A63F4D" w14:textId="77777777" w:rsidR="00373E1F" w:rsidRPr="00881AEE" w:rsidRDefault="00373E1F" w:rsidP="000538BA">
            <w:pPr>
              <w:pStyle w:val="TAL"/>
              <w:keepNext w:val="0"/>
              <w:keepLines w:val="0"/>
              <w:rPr>
                <w:bCs/>
                <w:sz w:val="16"/>
                <w:szCs w:val="16"/>
              </w:rPr>
            </w:pPr>
            <w:r w:rsidRPr="00881AEE">
              <w:rPr>
                <w:bCs/>
                <w:sz w:val="16"/>
                <w:szCs w:val="16"/>
              </w:rPr>
              <w:t>UEs supporting 5GS</w:t>
            </w:r>
          </w:p>
        </w:tc>
      </w:tr>
      <w:tr w:rsidR="00373E1F" w:rsidRPr="00881AEE" w14:paraId="0E6E7E00" w14:textId="77777777" w:rsidTr="00C03558">
        <w:trPr>
          <w:jc w:val="center"/>
          <w:trPrChange w:id="62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6" w:author="Bharadwaj Cheruvu" w:date="2021-05-06T15:00:00Z">
              <w:tcPr>
                <w:tcW w:w="1091" w:type="dxa"/>
                <w:gridSpan w:val="2"/>
                <w:tcBorders>
                  <w:bottom w:val="single" w:sz="4" w:space="0" w:color="auto"/>
                </w:tcBorders>
                <w:shd w:val="clear" w:color="auto" w:fill="auto"/>
              </w:tcPr>
            </w:tcPrChange>
          </w:tcPr>
          <w:p w14:paraId="7F4FEC9D" w14:textId="77777777" w:rsidR="00373E1F" w:rsidRPr="00881AEE" w:rsidRDefault="00373E1F" w:rsidP="000538BA">
            <w:pPr>
              <w:pStyle w:val="TAL"/>
              <w:keepNext w:val="0"/>
              <w:keepLines w:val="0"/>
              <w:rPr>
                <w:bCs/>
                <w:sz w:val="16"/>
                <w:szCs w:val="16"/>
              </w:rPr>
            </w:pPr>
            <w:r w:rsidRPr="00881AEE">
              <w:rPr>
                <w:bCs/>
                <w:sz w:val="16"/>
                <w:szCs w:val="16"/>
              </w:rPr>
              <w:t>7.1.1.3.7</w:t>
            </w:r>
          </w:p>
        </w:tc>
        <w:tc>
          <w:tcPr>
            <w:tcW w:w="3510" w:type="dxa"/>
            <w:tcBorders>
              <w:bottom w:val="single" w:sz="4" w:space="0" w:color="auto"/>
            </w:tcBorders>
            <w:shd w:val="clear" w:color="auto" w:fill="auto"/>
            <w:tcPrChange w:id="627" w:author="Bharadwaj Cheruvu" w:date="2021-05-06T15:00:00Z">
              <w:tcPr>
                <w:tcW w:w="3510" w:type="dxa"/>
                <w:gridSpan w:val="2"/>
                <w:tcBorders>
                  <w:bottom w:val="single" w:sz="4" w:space="0" w:color="auto"/>
                </w:tcBorders>
                <w:shd w:val="clear" w:color="auto" w:fill="auto"/>
              </w:tcPr>
            </w:tcPrChange>
          </w:tcPr>
          <w:p w14:paraId="38353E85" w14:textId="77777777" w:rsidR="00373E1F" w:rsidRPr="00881AEE" w:rsidRDefault="00373E1F" w:rsidP="000538BA">
            <w:pPr>
              <w:pStyle w:val="TAL"/>
              <w:keepNext w:val="0"/>
              <w:keepLines w:val="0"/>
              <w:rPr>
                <w:bCs/>
                <w:sz w:val="16"/>
                <w:szCs w:val="16"/>
              </w:rPr>
            </w:pPr>
            <w:r w:rsidRPr="00881AEE">
              <w:rPr>
                <w:sz w:val="16"/>
                <w:szCs w:val="16"/>
              </w:rPr>
              <w:t>UE power headroom reporting / Periodic reporting / DL pathloss change reporting</w:t>
            </w:r>
          </w:p>
        </w:tc>
        <w:tc>
          <w:tcPr>
            <w:tcW w:w="810" w:type="dxa"/>
            <w:tcBorders>
              <w:bottom w:val="single" w:sz="4" w:space="0" w:color="auto"/>
            </w:tcBorders>
            <w:shd w:val="clear" w:color="auto" w:fill="auto"/>
            <w:tcPrChange w:id="628" w:author="Bharadwaj Cheruvu" w:date="2021-05-06T15:00:00Z">
              <w:tcPr>
                <w:tcW w:w="810" w:type="dxa"/>
                <w:gridSpan w:val="2"/>
                <w:tcBorders>
                  <w:bottom w:val="single" w:sz="4" w:space="0" w:color="auto"/>
                </w:tcBorders>
                <w:shd w:val="clear" w:color="auto" w:fill="auto"/>
              </w:tcPr>
            </w:tcPrChange>
          </w:tcPr>
          <w:p w14:paraId="6DAC34FA"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29" w:author="Bharadwaj Cheruvu" w:date="2021-05-06T15:00:00Z">
              <w:tcPr>
                <w:tcW w:w="1170" w:type="dxa"/>
                <w:gridSpan w:val="2"/>
                <w:tcBorders>
                  <w:bottom w:val="single" w:sz="4" w:space="0" w:color="auto"/>
                </w:tcBorders>
                <w:shd w:val="clear" w:color="auto" w:fill="auto"/>
              </w:tcPr>
            </w:tcPrChange>
          </w:tcPr>
          <w:p w14:paraId="027951A9" w14:textId="77777777" w:rsidR="00373E1F" w:rsidRPr="00881AEE" w:rsidRDefault="00373E1F" w:rsidP="000538BA">
            <w:pPr>
              <w:pStyle w:val="TAC"/>
              <w:keepNext w:val="0"/>
              <w:keepLines w:val="0"/>
              <w:rPr>
                <w:sz w:val="16"/>
                <w:szCs w:val="16"/>
              </w:rPr>
            </w:pPr>
            <w:r w:rsidRPr="00881AEE">
              <w:rPr>
                <w:sz w:val="16"/>
                <w:szCs w:val="16"/>
              </w:rPr>
              <w:t>R</w:t>
            </w:r>
          </w:p>
        </w:tc>
        <w:tc>
          <w:tcPr>
            <w:tcW w:w="3600" w:type="dxa"/>
            <w:tcBorders>
              <w:bottom w:val="single" w:sz="4" w:space="0" w:color="auto"/>
            </w:tcBorders>
            <w:shd w:val="clear" w:color="auto" w:fill="auto"/>
            <w:tcPrChange w:id="630" w:author="Bharadwaj Cheruvu" w:date="2021-05-06T15:00:00Z">
              <w:tcPr>
                <w:tcW w:w="3597" w:type="dxa"/>
                <w:gridSpan w:val="2"/>
                <w:tcBorders>
                  <w:bottom w:val="single" w:sz="4" w:space="0" w:color="auto"/>
                </w:tcBorders>
                <w:shd w:val="clear" w:color="auto" w:fill="auto"/>
              </w:tcPr>
            </w:tcPrChange>
          </w:tcPr>
          <w:p w14:paraId="033E772C" w14:textId="77777777" w:rsidR="00373E1F" w:rsidRPr="00881AEE" w:rsidRDefault="00373E1F" w:rsidP="000538BA">
            <w:pPr>
              <w:pStyle w:val="TAL"/>
              <w:keepNext w:val="0"/>
              <w:keepLines w:val="0"/>
              <w:rPr>
                <w:bCs/>
                <w:sz w:val="16"/>
                <w:szCs w:val="16"/>
              </w:rPr>
            </w:pPr>
            <w:r w:rsidRPr="00881AEE">
              <w:rPr>
                <w:bCs/>
                <w:sz w:val="16"/>
                <w:szCs w:val="16"/>
              </w:rPr>
              <w:t>UEs supporting 5GS</w:t>
            </w:r>
          </w:p>
        </w:tc>
      </w:tr>
      <w:tr w:rsidR="00373E1F" w:rsidRPr="00881AEE" w14:paraId="7EB609D1" w14:textId="77777777" w:rsidTr="00C03558">
        <w:trPr>
          <w:jc w:val="center"/>
          <w:trPrChange w:id="63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2" w:author="Bharadwaj Cheruvu" w:date="2021-05-06T15:00:00Z">
              <w:tcPr>
                <w:tcW w:w="1091" w:type="dxa"/>
                <w:gridSpan w:val="2"/>
                <w:tcBorders>
                  <w:bottom w:val="single" w:sz="4" w:space="0" w:color="auto"/>
                </w:tcBorders>
                <w:shd w:val="clear" w:color="auto" w:fill="auto"/>
              </w:tcPr>
            </w:tcPrChange>
          </w:tcPr>
          <w:p w14:paraId="3FE47427" w14:textId="77777777" w:rsidR="00373E1F" w:rsidRPr="00881AEE" w:rsidRDefault="00373E1F" w:rsidP="000538BA">
            <w:pPr>
              <w:pStyle w:val="TAL"/>
              <w:keepNext w:val="0"/>
              <w:keepLines w:val="0"/>
              <w:rPr>
                <w:bCs/>
                <w:sz w:val="16"/>
                <w:szCs w:val="16"/>
              </w:rPr>
            </w:pPr>
            <w:r w:rsidRPr="00881AEE">
              <w:rPr>
                <w:b/>
                <w:bCs/>
                <w:sz w:val="16"/>
                <w:szCs w:val="16"/>
              </w:rPr>
              <w:t>7.1.1.3.8</w:t>
            </w:r>
          </w:p>
        </w:tc>
        <w:tc>
          <w:tcPr>
            <w:tcW w:w="3510" w:type="dxa"/>
            <w:tcBorders>
              <w:bottom w:val="single" w:sz="4" w:space="0" w:color="auto"/>
            </w:tcBorders>
            <w:shd w:val="clear" w:color="auto" w:fill="auto"/>
            <w:tcPrChange w:id="633" w:author="Bharadwaj Cheruvu" w:date="2021-05-06T15:00:00Z">
              <w:tcPr>
                <w:tcW w:w="3510" w:type="dxa"/>
                <w:gridSpan w:val="2"/>
                <w:tcBorders>
                  <w:bottom w:val="single" w:sz="4" w:space="0" w:color="auto"/>
                </w:tcBorders>
                <w:shd w:val="clear" w:color="auto" w:fill="auto"/>
              </w:tcPr>
            </w:tcPrChange>
          </w:tcPr>
          <w:p w14:paraId="3A48CA30" w14:textId="77777777" w:rsidR="00373E1F" w:rsidRPr="00881AEE" w:rsidRDefault="00373E1F" w:rsidP="000538BA">
            <w:pPr>
              <w:pStyle w:val="TAL"/>
              <w:keepNext w:val="0"/>
              <w:keepLines w:val="0"/>
              <w:rPr>
                <w:sz w:val="16"/>
                <w:szCs w:val="16"/>
              </w:rPr>
            </w:pPr>
            <w:r w:rsidRPr="00881AEE">
              <w:rPr>
                <w:b/>
                <w:bCs/>
                <w:sz w:val="16"/>
                <w:szCs w:val="16"/>
              </w:rPr>
              <w:t xml:space="preserve">UE power headroom reporting / </w:t>
            </w:r>
            <w:proofErr w:type="spellStart"/>
            <w:r w:rsidRPr="00881AEE">
              <w:rPr>
                <w:b/>
                <w:bCs/>
                <w:sz w:val="16"/>
                <w:szCs w:val="16"/>
              </w:rPr>
              <w:t>SCell</w:t>
            </w:r>
            <w:proofErr w:type="spellEnd"/>
            <w:r w:rsidRPr="00881AEE">
              <w:rPr>
                <w:b/>
                <w:bCs/>
                <w:sz w:val="16"/>
                <w:szCs w:val="16"/>
              </w:rPr>
              <w:t xml:space="preserve"> activation / DL pathloss change reporting</w:t>
            </w:r>
          </w:p>
        </w:tc>
        <w:tc>
          <w:tcPr>
            <w:tcW w:w="810" w:type="dxa"/>
            <w:tcBorders>
              <w:bottom w:val="single" w:sz="4" w:space="0" w:color="auto"/>
            </w:tcBorders>
            <w:shd w:val="clear" w:color="auto" w:fill="auto"/>
            <w:tcPrChange w:id="634" w:author="Bharadwaj Cheruvu" w:date="2021-05-06T15:00:00Z">
              <w:tcPr>
                <w:tcW w:w="810" w:type="dxa"/>
                <w:gridSpan w:val="2"/>
                <w:tcBorders>
                  <w:bottom w:val="single" w:sz="4" w:space="0" w:color="auto"/>
                </w:tcBorders>
                <w:shd w:val="clear" w:color="auto" w:fill="auto"/>
              </w:tcPr>
            </w:tcPrChange>
          </w:tcPr>
          <w:p w14:paraId="158168C9"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auto"/>
            <w:tcPrChange w:id="635" w:author="Bharadwaj Cheruvu" w:date="2021-05-06T15:00:00Z">
              <w:tcPr>
                <w:tcW w:w="1170" w:type="dxa"/>
                <w:gridSpan w:val="2"/>
                <w:tcBorders>
                  <w:bottom w:val="single" w:sz="4" w:space="0" w:color="auto"/>
                </w:tcBorders>
                <w:shd w:val="clear" w:color="auto" w:fill="auto"/>
              </w:tcPr>
            </w:tcPrChange>
          </w:tcPr>
          <w:p w14:paraId="209D963A"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auto"/>
            <w:tcPrChange w:id="636" w:author="Bharadwaj Cheruvu" w:date="2021-05-06T15:00:00Z">
              <w:tcPr>
                <w:tcW w:w="3597" w:type="dxa"/>
                <w:gridSpan w:val="2"/>
                <w:tcBorders>
                  <w:bottom w:val="single" w:sz="4" w:space="0" w:color="auto"/>
                </w:tcBorders>
                <w:shd w:val="clear" w:color="auto" w:fill="auto"/>
              </w:tcPr>
            </w:tcPrChange>
          </w:tcPr>
          <w:p w14:paraId="5898F32E" w14:textId="77777777" w:rsidR="00373E1F" w:rsidRPr="00881AEE" w:rsidRDefault="00373E1F" w:rsidP="000538BA">
            <w:pPr>
              <w:pStyle w:val="TAL"/>
              <w:keepNext w:val="0"/>
              <w:keepLines w:val="0"/>
              <w:rPr>
                <w:bCs/>
                <w:sz w:val="16"/>
                <w:szCs w:val="16"/>
              </w:rPr>
            </w:pPr>
          </w:p>
        </w:tc>
      </w:tr>
      <w:tr w:rsidR="00373E1F" w:rsidRPr="00881AEE" w14:paraId="1C9FA310" w14:textId="77777777" w:rsidTr="00C03558">
        <w:trPr>
          <w:jc w:val="center"/>
          <w:trPrChange w:id="63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8" w:author="Bharadwaj Cheruvu" w:date="2021-05-06T15:00:00Z">
              <w:tcPr>
                <w:tcW w:w="1091" w:type="dxa"/>
                <w:gridSpan w:val="2"/>
                <w:tcBorders>
                  <w:bottom w:val="single" w:sz="4" w:space="0" w:color="auto"/>
                </w:tcBorders>
                <w:shd w:val="clear" w:color="auto" w:fill="auto"/>
              </w:tcPr>
            </w:tcPrChange>
          </w:tcPr>
          <w:p w14:paraId="28A39C86" w14:textId="77777777" w:rsidR="00373E1F" w:rsidRPr="00881AEE" w:rsidRDefault="00373E1F" w:rsidP="000538BA">
            <w:pPr>
              <w:pStyle w:val="TAL"/>
              <w:keepNext w:val="0"/>
              <w:keepLines w:val="0"/>
              <w:rPr>
                <w:bCs/>
                <w:sz w:val="16"/>
                <w:szCs w:val="16"/>
              </w:rPr>
            </w:pPr>
            <w:r w:rsidRPr="00881AEE">
              <w:rPr>
                <w:bCs/>
                <w:sz w:val="16"/>
                <w:szCs w:val="16"/>
              </w:rPr>
              <w:t>7.1.1.3.8.1</w:t>
            </w:r>
          </w:p>
        </w:tc>
        <w:tc>
          <w:tcPr>
            <w:tcW w:w="3510" w:type="dxa"/>
            <w:tcBorders>
              <w:bottom w:val="single" w:sz="4" w:space="0" w:color="auto"/>
            </w:tcBorders>
            <w:shd w:val="clear" w:color="auto" w:fill="auto"/>
            <w:tcPrChange w:id="639" w:author="Bharadwaj Cheruvu" w:date="2021-05-06T15:00:00Z">
              <w:tcPr>
                <w:tcW w:w="3510" w:type="dxa"/>
                <w:gridSpan w:val="2"/>
                <w:tcBorders>
                  <w:bottom w:val="single" w:sz="4" w:space="0" w:color="auto"/>
                </w:tcBorders>
                <w:shd w:val="clear" w:color="auto" w:fill="auto"/>
              </w:tcPr>
            </w:tcPrChange>
          </w:tcPr>
          <w:p w14:paraId="27B8956D" w14:textId="77777777" w:rsidR="00373E1F" w:rsidRPr="00881AEE" w:rsidRDefault="00373E1F" w:rsidP="000538BA">
            <w:pPr>
              <w:pStyle w:val="TAL"/>
              <w:keepNext w:val="0"/>
              <w:keepLines w:val="0"/>
              <w:rPr>
                <w:sz w:val="16"/>
                <w:szCs w:val="16"/>
              </w:rPr>
            </w:pPr>
            <w:r w:rsidRPr="00881AEE">
              <w:rPr>
                <w:sz w:val="16"/>
                <w:szCs w:val="16"/>
              </w:rPr>
              <w:t xml:space="preserve">UE power headroom reporting / </w:t>
            </w:r>
            <w:proofErr w:type="spellStart"/>
            <w:r w:rsidRPr="00881AEE">
              <w:rPr>
                <w:sz w:val="16"/>
                <w:szCs w:val="16"/>
              </w:rPr>
              <w:t>SCell</w:t>
            </w:r>
            <w:proofErr w:type="spellEnd"/>
            <w:r w:rsidRPr="00881AEE">
              <w:rPr>
                <w:sz w:val="16"/>
                <w:szCs w:val="16"/>
              </w:rPr>
              <w:t xml:space="preserve"> activation / DL pathloss change reporting / Intra-band Contiguous CA</w:t>
            </w:r>
          </w:p>
        </w:tc>
        <w:tc>
          <w:tcPr>
            <w:tcW w:w="810" w:type="dxa"/>
            <w:tcBorders>
              <w:bottom w:val="single" w:sz="4" w:space="0" w:color="auto"/>
            </w:tcBorders>
            <w:shd w:val="clear" w:color="auto" w:fill="auto"/>
            <w:tcPrChange w:id="640" w:author="Bharadwaj Cheruvu" w:date="2021-05-06T15:00:00Z">
              <w:tcPr>
                <w:tcW w:w="810" w:type="dxa"/>
                <w:gridSpan w:val="2"/>
                <w:tcBorders>
                  <w:bottom w:val="single" w:sz="4" w:space="0" w:color="auto"/>
                </w:tcBorders>
                <w:shd w:val="clear" w:color="auto" w:fill="auto"/>
              </w:tcPr>
            </w:tcPrChange>
          </w:tcPr>
          <w:p w14:paraId="6F493AC8"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41" w:author="Bharadwaj Cheruvu" w:date="2021-05-06T15:00:00Z">
              <w:tcPr>
                <w:tcW w:w="1170" w:type="dxa"/>
                <w:gridSpan w:val="2"/>
                <w:tcBorders>
                  <w:bottom w:val="single" w:sz="4" w:space="0" w:color="auto"/>
                </w:tcBorders>
                <w:shd w:val="clear" w:color="auto" w:fill="auto"/>
              </w:tcPr>
            </w:tcPrChange>
          </w:tcPr>
          <w:p w14:paraId="6760EFBC" w14:textId="77777777" w:rsidR="00373E1F" w:rsidRPr="00881AEE" w:rsidRDefault="00373E1F" w:rsidP="000538BA">
            <w:pPr>
              <w:pStyle w:val="TAC"/>
              <w:keepNext w:val="0"/>
              <w:keepLines w:val="0"/>
              <w:rPr>
                <w:sz w:val="16"/>
                <w:szCs w:val="16"/>
              </w:rPr>
            </w:pPr>
            <w:r w:rsidRPr="00881AEE">
              <w:rPr>
                <w:sz w:val="16"/>
                <w:szCs w:val="16"/>
              </w:rPr>
              <w:t>C81</w:t>
            </w:r>
          </w:p>
        </w:tc>
        <w:tc>
          <w:tcPr>
            <w:tcW w:w="3600" w:type="dxa"/>
            <w:tcBorders>
              <w:bottom w:val="single" w:sz="4" w:space="0" w:color="auto"/>
            </w:tcBorders>
            <w:shd w:val="clear" w:color="auto" w:fill="auto"/>
            <w:tcPrChange w:id="642" w:author="Bharadwaj Cheruvu" w:date="2021-05-06T15:00:00Z">
              <w:tcPr>
                <w:tcW w:w="3597" w:type="dxa"/>
                <w:gridSpan w:val="2"/>
                <w:tcBorders>
                  <w:bottom w:val="single" w:sz="4" w:space="0" w:color="auto"/>
                </w:tcBorders>
                <w:shd w:val="clear" w:color="auto" w:fill="auto"/>
              </w:tcPr>
            </w:tcPrChange>
          </w:tcPr>
          <w:p w14:paraId="0CD9DA7D" w14:textId="77777777" w:rsidR="00373E1F" w:rsidRPr="00881AEE" w:rsidRDefault="00373E1F" w:rsidP="000538BA">
            <w:pPr>
              <w:pStyle w:val="TAL"/>
              <w:keepNext w:val="0"/>
              <w:keepLines w:val="0"/>
              <w:rPr>
                <w:bCs/>
                <w:sz w:val="16"/>
                <w:szCs w:val="16"/>
              </w:rPr>
            </w:pPr>
            <w:r w:rsidRPr="00881AEE">
              <w:rPr>
                <w:sz w:val="16"/>
                <w:szCs w:val="16"/>
              </w:rPr>
              <w:t xml:space="preserve">UEs supporting 5GS </w:t>
            </w:r>
            <w:r w:rsidRPr="00881AEE">
              <w:rPr>
                <w:rFonts w:cs="Arial"/>
                <w:sz w:val="16"/>
                <w:szCs w:val="16"/>
              </w:rPr>
              <w:t>and intra-band contiguous CA and UL NR CA with 2 carriers</w:t>
            </w:r>
          </w:p>
        </w:tc>
      </w:tr>
      <w:tr w:rsidR="00373E1F" w:rsidRPr="00881AEE" w14:paraId="156AF2E5" w14:textId="77777777" w:rsidTr="00C03558">
        <w:trPr>
          <w:jc w:val="center"/>
          <w:trPrChange w:id="64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4" w:author="Bharadwaj Cheruvu" w:date="2021-05-06T15:00:00Z">
              <w:tcPr>
                <w:tcW w:w="1091" w:type="dxa"/>
                <w:gridSpan w:val="2"/>
                <w:tcBorders>
                  <w:bottom w:val="single" w:sz="4" w:space="0" w:color="auto"/>
                </w:tcBorders>
                <w:shd w:val="clear" w:color="auto" w:fill="auto"/>
              </w:tcPr>
            </w:tcPrChange>
          </w:tcPr>
          <w:p w14:paraId="333F5263" w14:textId="77777777" w:rsidR="00373E1F" w:rsidRPr="00881AEE" w:rsidRDefault="00373E1F" w:rsidP="000538BA">
            <w:pPr>
              <w:pStyle w:val="TAL"/>
              <w:keepNext w:val="0"/>
              <w:keepLines w:val="0"/>
              <w:rPr>
                <w:bCs/>
                <w:sz w:val="16"/>
                <w:szCs w:val="16"/>
              </w:rPr>
            </w:pPr>
            <w:r w:rsidRPr="00881AEE">
              <w:rPr>
                <w:bCs/>
                <w:sz w:val="16"/>
                <w:szCs w:val="16"/>
              </w:rPr>
              <w:t>7.1.1.3.8.2</w:t>
            </w:r>
          </w:p>
        </w:tc>
        <w:tc>
          <w:tcPr>
            <w:tcW w:w="3510" w:type="dxa"/>
            <w:tcBorders>
              <w:bottom w:val="single" w:sz="4" w:space="0" w:color="auto"/>
            </w:tcBorders>
            <w:shd w:val="clear" w:color="auto" w:fill="auto"/>
            <w:tcPrChange w:id="645" w:author="Bharadwaj Cheruvu" w:date="2021-05-06T15:00:00Z">
              <w:tcPr>
                <w:tcW w:w="3510" w:type="dxa"/>
                <w:gridSpan w:val="2"/>
                <w:tcBorders>
                  <w:bottom w:val="single" w:sz="4" w:space="0" w:color="auto"/>
                </w:tcBorders>
                <w:shd w:val="clear" w:color="auto" w:fill="auto"/>
              </w:tcPr>
            </w:tcPrChange>
          </w:tcPr>
          <w:p w14:paraId="1F4874F0" w14:textId="77777777" w:rsidR="00373E1F" w:rsidRPr="00881AEE" w:rsidRDefault="00373E1F" w:rsidP="000538BA">
            <w:pPr>
              <w:pStyle w:val="TAL"/>
              <w:keepNext w:val="0"/>
              <w:keepLines w:val="0"/>
              <w:rPr>
                <w:sz w:val="16"/>
                <w:szCs w:val="16"/>
              </w:rPr>
            </w:pPr>
            <w:r w:rsidRPr="00881AEE">
              <w:rPr>
                <w:sz w:val="16"/>
                <w:szCs w:val="16"/>
              </w:rPr>
              <w:t xml:space="preserve">UE power headroom reporting / </w:t>
            </w:r>
            <w:proofErr w:type="spellStart"/>
            <w:r w:rsidRPr="00881AEE">
              <w:rPr>
                <w:sz w:val="16"/>
                <w:szCs w:val="16"/>
              </w:rPr>
              <w:t>SCell</w:t>
            </w:r>
            <w:proofErr w:type="spellEnd"/>
            <w:r w:rsidRPr="00881AEE">
              <w:rPr>
                <w:sz w:val="16"/>
                <w:szCs w:val="16"/>
              </w:rPr>
              <w:t xml:space="preserve"> activation / DL pathloss change reporting </w:t>
            </w:r>
            <w:r w:rsidRPr="00881AEE">
              <w:t>/ Inter-band CA</w:t>
            </w:r>
          </w:p>
        </w:tc>
        <w:tc>
          <w:tcPr>
            <w:tcW w:w="810" w:type="dxa"/>
            <w:tcBorders>
              <w:bottom w:val="single" w:sz="4" w:space="0" w:color="auto"/>
            </w:tcBorders>
            <w:shd w:val="clear" w:color="auto" w:fill="auto"/>
            <w:tcPrChange w:id="646" w:author="Bharadwaj Cheruvu" w:date="2021-05-06T15:00:00Z">
              <w:tcPr>
                <w:tcW w:w="810" w:type="dxa"/>
                <w:gridSpan w:val="2"/>
                <w:tcBorders>
                  <w:bottom w:val="single" w:sz="4" w:space="0" w:color="auto"/>
                </w:tcBorders>
                <w:shd w:val="clear" w:color="auto" w:fill="auto"/>
              </w:tcPr>
            </w:tcPrChange>
          </w:tcPr>
          <w:p w14:paraId="39BACDEA"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47" w:author="Bharadwaj Cheruvu" w:date="2021-05-06T15:00:00Z">
              <w:tcPr>
                <w:tcW w:w="1170" w:type="dxa"/>
                <w:gridSpan w:val="2"/>
                <w:tcBorders>
                  <w:bottom w:val="single" w:sz="4" w:space="0" w:color="auto"/>
                </w:tcBorders>
                <w:shd w:val="clear" w:color="auto" w:fill="auto"/>
              </w:tcPr>
            </w:tcPrChange>
          </w:tcPr>
          <w:p w14:paraId="4E7A62B9" w14:textId="77777777" w:rsidR="00373E1F" w:rsidRPr="00881AEE" w:rsidRDefault="00373E1F" w:rsidP="000538BA">
            <w:pPr>
              <w:pStyle w:val="TAC"/>
              <w:keepNext w:val="0"/>
              <w:keepLines w:val="0"/>
              <w:rPr>
                <w:sz w:val="16"/>
                <w:szCs w:val="16"/>
              </w:rPr>
            </w:pPr>
            <w:r w:rsidRPr="00881AEE">
              <w:rPr>
                <w:sz w:val="16"/>
                <w:szCs w:val="16"/>
              </w:rPr>
              <w:t>C82</w:t>
            </w:r>
          </w:p>
        </w:tc>
        <w:tc>
          <w:tcPr>
            <w:tcW w:w="3600" w:type="dxa"/>
            <w:tcBorders>
              <w:bottom w:val="single" w:sz="4" w:space="0" w:color="auto"/>
            </w:tcBorders>
            <w:shd w:val="clear" w:color="auto" w:fill="auto"/>
            <w:tcPrChange w:id="648" w:author="Bharadwaj Cheruvu" w:date="2021-05-06T15:00:00Z">
              <w:tcPr>
                <w:tcW w:w="3597" w:type="dxa"/>
                <w:gridSpan w:val="2"/>
                <w:tcBorders>
                  <w:bottom w:val="single" w:sz="4" w:space="0" w:color="auto"/>
                </w:tcBorders>
                <w:shd w:val="clear" w:color="auto" w:fill="auto"/>
              </w:tcPr>
            </w:tcPrChange>
          </w:tcPr>
          <w:p w14:paraId="482A2F72" w14:textId="77777777" w:rsidR="00373E1F" w:rsidRPr="00881AEE" w:rsidRDefault="00373E1F" w:rsidP="000538BA">
            <w:pPr>
              <w:pStyle w:val="TAL"/>
              <w:keepNext w:val="0"/>
              <w:keepLines w:val="0"/>
              <w:rPr>
                <w:bCs/>
                <w:sz w:val="16"/>
                <w:szCs w:val="16"/>
              </w:rPr>
            </w:pPr>
            <w:r w:rsidRPr="00881AEE">
              <w:rPr>
                <w:sz w:val="16"/>
                <w:szCs w:val="16"/>
              </w:rPr>
              <w:t xml:space="preserve">UEs supporting 5GS </w:t>
            </w:r>
            <w:r w:rsidRPr="00881AEE">
              <w:rPr>
                <w:rFonts w:cs="Arial"/>
                <w:sz w:val="16"/>
                <w:szCs w:val="16"/>
              </w:rPr>
              <w:t>and inter-band CA and UL NR CA with 2 carriers</w:t>
            </w:r>
          </w:p>
        </w:tc>
      </w:tr>
      <w:tr w:rsidR="00373E1F" w:rsidRPr="00881AEE" w14:paraId="1D4230EF" w14:textId="77777777" w:rsidTr="00C03558">
        <w:trPr>
          <w:jc w:val="center"/>
          <w:trPrChange w:id="64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0" w:author="Bharadwaj Cheruvu" w:date="2021-05-06T15:00:00Z">
              <w:tcPr>
                <w:tcW w:w="1091" w:type="dxa"/>
                <w:gridSpan w:val="2"/>
                <w:tcBorders>
                  <w:bottom w:val="single" w:sz="4" w:space="0" w:color="auto"/>
                </w:tcBorders>
                <w:shd w:val="clear" w:color="auto" w:fill="auto"/>
              </w:tcPr>
            </w:tcPrChange>
          </w:tcPr>
          <w:p w14:paraId="42F503CC" w14:textId="77777777" w:rsidR="00373E1F" w:rsidRPr="00881AEE" w:rsidRDefault="00373E1F" w:rsidP="000538BA">
            <w:pPr>
              <w:pStyle w:val="TAL"/>
              <w:keepNext w:val="0"/>
              <w:keepLines w:val="0"/>
              <w:rPr>
                <w:bCs/>
                <w:sz w:val="16"/>
                <w:szCs w:val="16"/>
              </w:rPr>
            </w:pPr>
            <w:r w:rsidRPr="00881AEE">
              <w:rPr>
                <w:bCs/>
                <w:sz w:val="16"/>
                <w:szCs w:val="16"/>
              </w:rPr>
              <w:t>7.1.1.3.8.3</w:t>
            </w:r>
          </w:p>
        </w:tc>
        <w:tc>
          <w:tcPr>
            <w:tcW w:w="3510" w:type="dxa"/>
            <w:tcBorders>
              <w:bottom w:val="single" w:sz="4" w:space="0" w:color="auto"/>
            </w:tcBorders>
            <w:shd w:val="clear" w:color="auto" w:fill="auto"/>
            <w:tcPrChange w:id="651" w:author="Bharadwaj Cheruvu" w:date="2021-05-06T15:00:00Z">
              <w:tcPr>
                <w:tcW w:w="3510" w:type="dxa"/>
                <w:gridSpan w:val="2"/>
                <w:tcBorders>
                  <w:bottom w:val="single" w:sz="4" w:space="0" w:color="auto"/>
                </w:tcBorders>
                <w:shd w:val="clear" w:color="auto" w:fill="auto"/>
              </w:tcPr>
            </w:tcPrChange>
          </w:tcPr>
          <w:p w14:paraId="4C9F8353" w14:textId="77777777" w:rsidR="00373E1F" w:rsidRPr="00881AEE" w:rsidRDefault="00373E1F" w:rsidP="000538BA">
            <w:pPr>
              <w:pStyle w:val="TAL"/>
              <w:keepNext w:val="0"/>
              <w:keepLines w:val="0"/>
              <w:rPr>
                <w:sz w:val="16"/>
                <w:szCs w:val="16"/>
              </w:rPr>
            </w:pPr>
            <w:r w:rsidRPr="00881AEE">
              <w:rPr>
                <w:sz w:val="16"/>
                <w:szCs w:val="16"/>
              </w:rPr>
              <w:t xml:space="preserve">UE power headroom reporting / </w:t>
            </w:r>
            <w:proofErr w:type="spellStart"/>
            <w:r w:rsidRPr="00881AEE">
              <w:rPr>
                <w:sz w:val="16"/>
                <w:szCs w:val="16"/>
              </w:rPr>
              <w:t>SCell</w:t>
            </w:r>
            <w:proofErr w:type="spellEnd"/>
            <w:r w:rsidRPr="00881AEE">
              <w:rPr>
                <w:sz w:val="16"/>
                <w:szCs w:val="16"/>
              </w:rPr>
              <w:t xml:space="preserve"> activation / DL pathloss change reporting / Intra-band non Contiguous CA</w:t>
            </w:r>
          </w:p>
        </w:tc>
        <w:tc>
          <w:tcPr>
            <w:tcW w:w="810" w:type="dxa"/>
            <w:tcBorders>
              <w:bottom w:val="single" w:sz="4" w:space="0" w:color="auto"/>
            </w:tcBorders>
            <w:shd w:val="clear" w:color="auto" w:fill="auto"/>
            <w:tcPrChange w:id="652" w:author="Bharadwaj Cheruvu" w:date="2021-05-06T15:00:00Z">
              <w:tcPr>
                <w:tcW w:w="810" w:type="dxa"/>
                <w:gridSpan w:val="2"/>
                <w:tcBorders>
                  <w:bottom w:val="single" w:sz="4" w:space="0" w:color="auto"/>
                </w:tcBorders>
                <w:shd w:val="clear" w:color="auto" w:fill="auto"/>
              </w:tcPr>
            </w:tcPrChange>
          </w:tcPr>
          <w:p w14:paraId="1E7DD54E"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53" w:author="Bharadwaj Cheruvu" w:date="2021-05-06T15:00:00Z">
              <w:tcPr>
                <w:tcW w:w="1170" w:type="dxa"/>
                <w:gridSpan w:val="2"/>
                <w:tcBorders>
                  <w:bottom w:val="single" w:sz="4" w:space="0" w:color="auto"/>
                </w:tcBorders>
                <w:shd w:val="clear" w:color="auto" w:fill="auto"/>
              </w:tcPr>
            </w:tcPrChange>
          </w:tcPr>
          <w:p w14:paraId="5C6CD61E" w14:textId="77777777" w:rsidR="00373E1F" w:rsidRPr="00881AEE" w:rsidRDefault="00373E1F" w:rsidP="000538BA">
            <w:pPr>
              <w:pStyle w:val="TAC"/>
              <w:keepNext w:val="0"/>
              <w:keepLines w:val="0"/>
              <w:rPr>
                <w:sz w:val="16"/>
                <w:szCs w:val="16"/>
              </w:rPr>
            </w:pPr>
            <w:r w:rsidRPr="00881AEE">
              <w:rPr>
                <w:sz w:val="16"/>
                <w:szCs w:val="16"/>
              </w:rPr>
              <w:t>C83</w:t>
            </w:r>
          </w:p>
        </w:tc>
        <w:tc>
          <w:tcPr>
            <w:tcW w:w="3600" w:type="dxa"/>
            <w:tcBorders>
              <w:bottom w:val="single" w:sz="4" w:space="0" w:color="auto"/>
            </w:tcBorders>
            <w:shd w:val="clear" w:color="auto" w:fill="auto"/>
            <w:tcPrChange w:id="654" w:author="Bharadwaj Cheruvu" w:date="2021-05-06T15:00:00Z">
              <w:tcPr>
                <w:tcW w:w="3597" w:type="dxa"/>
                <w:gridSpan w:val="2"/>
                <w:tcBorders>
                  <w:bottom w:val="single" w:sz="4" w:space="0" w:color="auto"/>
                </w:tcBorders>
                <w:shd w:val="clear" w:color="auto" w:fill="auto"/>
              </w:tcPr>
            </w:tcPrChange>
          </w:tcPr>
          <w:p w14:paraId="565F335C" w14:textId="77777777" w:rsidR="00373E1F" w:rsidRPr="00881AEE" w:rsidRDefault="00373E1F" w:rsidP="000538BA">
            <w:pPr>
              <w:pStyle w:val="TAL"/>
              <w:keepNext w:val="0"/>
              <w:keepLines w:val="0"/>
              <w:rPr>
                <w:bCs/>
                <w:sz w:val="16"/>
                <w:szCs w:val="16"/>
              </w:rPr>
            </w:pPr>
            <w:r w:rsidRPr="00881AEE">
              <w:rPr>
                <w:sz w:val="16"/>
                <w:szCs w:val="16"/>
              </w:rPr>
              <w:t xml:space="preserve">UEs supporting 5GS </w:t>
            </w:r>
            <w:r w:rsidRPr="00881AEE">
              <w:rPr>
                <w:rFonts w:cs="Arial"/>
                <w:sz w:val="16"/>
                <w:szCs w:val="16"/>
              </w:rPr>
              <w:t>and intra-band non-contiguous CA and UL NR CA with 2 carriers</w:t>
            </w:r>
          </w:p>
        </w:tc>
      </w:tr>
      <w:tr w:rsidR="00373E1F" w:rsidRPr="00881AEE" w14:paraId="6CA56688" w14:textId="77777777" w:rsidTr="00C03558">
        <w:trPr>
          <w:jc w:val="center"/>
          <w:trPrChange w:id="65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6" w:author="Bharadwaj Cheruvu" w:date="2021-05-06T15:00:00Z">
              <w:tcPr>
                <w:tcW w:w="1091" w:type="dxa"/>
                <w:gridSpan w:val="2"/>
                <w:tcBorders>
                  <w:bottom w:val="single" w:sz="4" w:space="0" w:color="auto"/>
                </w:tcBorders>
                <w:shd w:val="clear" w:color="auto" w:fill="auto"/>
              </w:tcPr>
            </w:tcPrChange>
          </w:tcPr>
          <w:p w14:paraId="0F5BF281" w14:textId="77777777" w:rsidR="00373E1F" w:rsidRPr="00881AEE" w:rsidRDefault="00373E1F" w:rsidP="000538BA">
            <w:pPr>
              <w:pStyle w:val="TAL"/>
              <w:keepNext w:val="0"/>
              <w:keepLines w:val="0"/>
              <w:rPr>
                <w:bCs/>
                <w:sz w:val="16"/>
                <w:szCs w:val="16"/>
              </w:rPr>
            </w:pPr>
            <w:r w:rsidRPr="00881AEE">
              <w:rPr>
                <w:bCs/>
                <w:sz w:val="16"/>
                <w:szCs w:val="16"/>
              </w:rPr>
              <w:t>7.1.1.3.9</w:t>
            </w:r>
          </w:p>
        </w:tc>
        <w:tc>
          <w:tcPr>
            <w:tcW w:w="3510" w:type="dxa"/>
            <w:tcBorders>
              <w:bottom w:val="single" w:sz="4" w:space="0" w:color="auto"/>
            </w:tcBorders>
            <w:shd w:val="clear" w:color="auto" w:fill="auto"/>
            <w:tcPrChange w:id="657" w:author="Bharadwaj Cheruvu" w:date="2021-05-06T15:00:00Z">
              <w:tcPr>
                <w:tcW w:w="3510" w:type="dxa"/>
                <w:gridSpan w:val="2"/>
                <w:tcBorders>
                  <w:bottom w:val="single" w:sz="4" w:space="0" w:color="auto"/>
                </w:tcBorders>
                <w:shd w:val="clear" w:color="auto" w:fill="auto"/>
              </w:tcPr>
            </w:tcPrChange>
          </w:tcPr>
          <w:p w14:paraId="557302BF" w14:textId="77777777" w:rsidR="00373E1F" w:rsidRPr="00881AEE" w:rsidRDefault="00373E1F" w:rsidP="000538BA">
            <w:pPr>
              <w:pStyle w:val="PlainText"/>
              <w:rPr>
                <w:rFonts w:ascii="Arial" w:hAnsi="Arial" w:cs="Times New Roman"/>
                <w:sz w:val="16"/>
                <w:szCs w:val="16"/>
                <w:lang w:val="en-GB" w:eastAsia="x-none"/>
              </w:rPr>
            </w:pPr>
            <w:r w:rsidRPr="00881AEE">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Change w:id="658" w:author="Bharadwaj Cheruvu" w:date="2021-05-06T15:00:00Z">
              <w:tcPr>
                <w:tcW w:w="810" w:type="dxa"/>
                <w:gridSpan w:val="2"/>
                <w:tcBorders>
                  <w:bottom w:val="single" w:sz="4" w:space="0" w:color="auto"/>
                </w:tcBorders>
                <w:shd w:val="clear" w:color="auto" w:fill="auto"/>
              </w:tcPr>
            </w:tcPrChange>
          </w:tcPr>
          <w:p w14:paraId="383D48F5"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auto"/>
            <w:tcPrChange w:id="659" w:author="Bharadwaj Cheruvu" w:date="2021-05-06T15:00:00Z">
              <w:tcPr>
                <w:tcW w:w="1170" w:type="dxa"/>
                <w:gridSpan w:val="2"/>
                <w:tcBorders>
                  <w:bottom w:val="single" w:sz="4" w:space="0" w:color="auto"/>
                </w:tcBorders>
                <w:shd w:val="clear" w:color="auto" w:fill="auto"/>
              </w:tcPr>
            </w:tcPrChange>
          </w:tcPr>
          <w:p w14:paraId="2224A43D" w14:textId="77777777" w:rsidR="00373E1F" w:rsidRPr="00881AEE" w:rsidRDefault="00373E1F" w:rsidP="000538BA">
            <w:pPr>
              <w:pStyle w:val="TAC"/>
              <w:keepNext w:val="0"/>
              <w:keepLines w:val="0"/>
              <w:rPr>
                <w:sz w:val="16"/>
                <w:szCs w:val="16"/>
              </w:rPr>
            </w:pPr>
            <w:r w:rsidRPr="00881AEE">
              <w:rPr>
                <w:sz w:val="16"/>
                <w:szCs w:val="16"/>
              </w:rPr>
              <w:t>C51</w:t>
            </w:r>
          </w:p>
        </w:tc>
        <w:tc>
          <w:tcPr>
            <w:tcW w:w="3600" w:type="dxa"/>
            <w:tcBorders>
              <w:bottom w:val="single" w:sz="4" w:space="0" w:color="auto"/>
            </w:tcBorders>
            <w:shd w:val="clear" w:color="auto" w:fill="auto"/>
            <w:tcPrChange w:id="660" w:author="Bharadwaj Cheruvu" w:date="2021-05-06T15:00:00Z">
              <w:tcPr>
                <w:tcW w:w="3597" w:type="dxa"/>
                <w:gridSpan w:val="2"/>
                <w:tcBorders>
                  <w:bottom w:val="single" w:sz="4" w:space="0" w:color="auto"/>
                </w:tcBorders>
                <w:shd w:val="clear" w:color="auto" w:fill="auto"/>
              </w:tcPr>
            </w:tcPrChange>
          </w:tcPr>
          <w:p w14:paraId="72BD8BB4" w14:textId="77777777" w:rsidR="00373E1F" w:rsidRPr="00881AEE" w:rsidRDefault="00373E1F" w:rsidP="000538BA">
            <w:pPr>
              <w:pStyle w:val="TAL"/>
              <w:keepNext w:val="0"/>
              <w:keepLines w:val="0"/>
              <w:rPr>
                <w:bCs/>
                <w:sz w:val="16"/>
                <w:szCs w:val="16"/>
              </w:rPr>
            </w:pPr>
            <w:r w:rsidRPr="00881AEE">
              <w:rPr>
                <w:bCs/>
                <w:sz w:val="16"/>
                <w:szCs w:val="16"/>
              </w:rPr>
              <w:t>UEs supporting 5GS and PUSCH aggregation</w:t>
            </w:r>
          </w:p>
        </w:tc>
      </w:tr>
      <w:tr w:rsidR="00373E1F" w:rsidRPr="00881AEE" w14:paraId="1660B1D6" w14:textId="77777777" w:rsidTr="00C03558">
        <w:trPr>
          <w:jc w:val="center"/>
          <w:trPrChange w:id="66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2" w:author="Bharadwaj Cheruvu" w:date="2021-05-06T15:00:00Z">
              <w:tcPr>
                <w:tcW w:w="1091" w:type="dxa"/>
                <w:gridSpan w:val="2"/>
                <w:tcBorders>
                  <w:bottom w:val="single" w:sz="4" w:space="0" w:color="auto"/>
                </w:tcBorders>
                <w:shd w:val="clear" w:color="auto" w:fill="auto"/>
              </w:tcPr>
            </w:tcPrChange>
          </w:tcPr>
          <w:p w14:paraId="205B7036" w14:textId="77777777" w:rsidR="00373E1F" w:rsidRPr="00881AEE" w:rsidRDefault="00373E1F" w:rsidP="000538BA">
            <w:pPr>
              <w:pStyle w:val="TAL"/>
              <w:keepNext w:val="0"/>
              <w:keepLines w:val="0"/>
              <w:rPr>
                <w:bCs/>
                <w:sz w:val="16"/>
                <w:szCs w:val="16"/>
              </w:rPr>
            </w:pPr>
            <w:r w:rsidRPr="00881AEE">
              <w:rPr>
                <w:rFonts w:cs="Arial"/>
                <w:bCs/>
                <w:sz w:val="16"/>
                <w:szCs w:val="16"/>
              </w:rPr>
              <w:t>7.1.1.3.10</w:t>
            </w:r>
          </w:p>
        </w:tc>
        <w:tc>
          <w:tcPr>
            <w:tcW w:w="3510" w:type="dxa"/>
            <w:tcBorders>
              <w:bottom w:val="single" w:sz="4" w:space="0" w:color="auto"/>
            </w:tcBorders>
            <w:shd w:val="clear" w:color="auto" w:fill="auto"/>
            <w:tcPrChange w:id="663" w:author="Bharadwaj Cheruvu" w:date="2021-05-06T15:00:00Z">
              <w:tcPr>
                <w:tcW w:w="3510" w:type="dxa"/>
                <w:gridSpan w:val="2"/>
                <w:tcBorders>
                  <w:bottom w:val="single" w:sz="4" w:space="0" w:color="auto"/>
                </w:tcBorders>
                <w:shd w:val="clear" w:color="auto" w:fill="auto"/>
              </w:tcPr>
            </w:tcPrChange>
          </w:tcPr>
          <w:p w14:paraId="6EEC8462" w14:textId="77777777" w:rsidR="00373E1F" w:rsidRPr="00881AEE" w:rsidRDefault="00373E1F" w:rsidP="000538BA">
            <w:pPr>
              <w:pStyle w:val="PlainText"/>
              <w:rPr>
                <w:rFonts w:ascii="Arial" w:hAnsi="Arial" w:cs="Times New Roman"/>
                <w:sz w:val="16"/>
                <w:szCs w:val="16"/>
                <w:lang w:val="en-GB" w:eastAsia="x-none"/>
              </w:rPr>
            </w:pPr>
            <w:r w:rsidRPr="00881AEE">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Change w:id="664" w:author="Bharadwaj Cheruvu" w:date="2021-05-06T15:00:00Z">
              <w:tcPr>
                <w:tcW w:w="810" w:type="dxa"/>
                <w:gridSpan w:val="2"/>
                <w:tcBorders>
                  <w:bottom w:val="single" w:sz="4" w:space="0" w:color="auto"/>
                </w:tcBorders>
                <w:shd w:val="clear" w:color="auto" w:fill="auto"/>
              </w:tcPr>
            </w:tcPrChange>
          </w:tcPr>
          <w:p w14:paraId="029F895C" w14:textId="77777777" w:rsidR="00373E1F" w:rsidRPr="00881AEE" w:rsidRDefault="00373E1F" w:rsidP="000538BA">
            <w:pPr>
              <w:pStyle w:val="TAC"/>
              <w:keepNext w:val="0"/>
              <w:keepLines w:val="0"/>
              <w:rPr>
                <w:bCs/>
                <w:sz w:val="16"/>
                <w:szCs w:val="16"/>
              </w:rPr>
            </w:pPr>
            <w:r w:rsidRPr="00881AEE">
              <w:rPr>
                <w:rFonts w:cs="Arial"/>
                <w:bCs/>
                <w:sz w:val="16"/>
                <w:szCs w:val="16"/>
              </w:rPr>
              <w:t>Rel-16</w:t>
            </w:r>
          </w:p>
        </w:tc>
        <w:tc>
          <w:tcPr>
            <w:tcW w:w="1170" w:type="dxa"/>
            <w:tcBorders>
              <w:bottom w:val="single" w:sz="4" w:space="0" w:color="auto"/>
            </w:tcBorders>
            <w:shd w:val="clear" w:color="auto" w:fill="auto"/>
            <w:tcPrChange w:id="665" w:author="Bharadwaj Cheruvu" w:date="2021-05-06T15:00:00Z">
              <w:tcPr>
                <w:tcW w:w="1170" w:type="dxa"/>
                <w:gridSpan w:val="2"/>
                <w:tcBorders>
                  <w:bottom w:val="single" w:sz="4" w:space="0" w:color="auto"/>
                </w:tcBorders>
                <w:shd w:val="clear" w:color="auto" w:fill="auto"/>
              </w:tcPr>
            </w:tcPrChange>
          </w:tcPr>
          <w:p w14:paraId="3D65354F" w14:textId="77777777" w:rsidR="00373E1F" w:rsidRPr="00881AEE" w:rsidRDefault="00373E1F" w:rsidP="000538BA">
            <w:pPr>
              <w:pStyle w:val="TAC"/>
              <w:keepNext w:val="0"/>
              <w:keepLines w:val="0"/>
              <w:rPr>
                <w:sz w:val="16"/>
                <w:szCs w:val="16"/>
              </w:rPr>
            </w:pPr>
            <w:r w:rsidRPr="00881AEE">
              <w:rPr>
                <w:rFonts w:cs="Arial"/>
                <w:sz w:val="16"/>
                <w:szCs w:val="16"/>
              </w:rPr>
              <w:t>C107</w:t>
            </w:r>
          </w:p>
        </w:tc>
        <w:tc>
          <w:tcPr>
            <w:tcW w:w="3600" w:type="dxa"/>
            <w:tcBorders>
              <w:bottom w:val="single" w:sz="4" w:space="0" w:color="auto"/>
            </w:tcBorders>
            <w:shd w:val="clear" w:color="auto" w:fill="auto"/>
            <w:tcPrChange w:id="666" w:author="Bharadwaj Cheruvu" w:date="2021-05-06T15:00:00Z">
              <w:tcPr>
                <w:tcW w:w="3597" w:type="dxa"/>
                <w:gridSpan w:val="2"/>
                <w:tcBorders>
                  <w:bottom w:val="single" w:sz="4" w:space="0" w:color="auto"/>
                </w:tcBorders>
                <w:shd w:val="clear" w:color="auto" w:fill="auto"/>
              </w:tcPr>
            </w:tcPrChange>
          </w:tcPr>
          <w:p w14:paraId="6EBAFBF4" w14:textId="77777777" w:rsidR="00373E1F" w:rsidRPr="00881AEE" w:rsidRDefault="00373E1F" w:rsidP="000538BA">
            <w:pPr>
              <w:pStyle w:val="TAL"/>
              <w:keepNext w:val="0"/>
              <w:keepLines w:val="0"/>
              <w:rPr>
                <w:bCs/>
                <w:sz w:val="16"/>
                <w:szCs w:val="16"/>
              </w:rPr>
            </w:pPr>
            <w:r w:rsidRPr="00881AEE">
              <w:rPr>
                <w:rFonts w:cs="Arial"/>
                <w:bCs/>
                <w:sz w:val="16"/>
                <w:szCs w:val="16"/>
              </w:rPr>
              <w:t>UEs supporting 5GS and multi-DCI based Multi-TRP</w:t>
            </w:r>
          </w:p>
        </w:tc>
      </w:tr>
      <w:tr w:rsidR="00373E1F" w:rsidRPr="00881AEE" w14:paraId="5A34E774" w14:textId="77777777" w:rsidTr="00C03558">
        <w:trPr>
          <w:jc w:val="center"/>
          <w:trPrChange w:id="66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8" w:author="Bharadwaj Cheruvu" w:date="2021-05-06T15:00:00Z">
              <w:tcPr>
                <w:tcW w:w="1091" w:type="dxa"/>
                <w:gridSpan w:val="2"/>
                <w:tcBorders>
                  <w:bottom w:val="single" w:sz="4" w:space="0" w:color="auto"/>
                </w:tcBorders>
                <w:shd w:val="clear" w:color="auto" w:fill="auto"/>
              </w:tcPr>
            </w:tcPrChange>
          </w:tcPr>
          <w:p w14:paraId="16930B54"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7.1.1.3.11</w:t>
            </w:r>
          </w:p>
        </w:tc>
        <w:tc>
          <w:tcPr>
            <w:tcW w:w="3510" w:type="dxa"/>
            <w:tcBorders>
              <w:bottom w:val="single" w:sz="4" w:space="0" w:color="auto"/>
            </w:tcBorders>
            <w:shd w:val="clear" w:color="auto" w:fill="auto"/>
            <w:tcPrChange w:id="669" w:author="Bharadwaj Cheruvu" w:date="2021-05-06T15:00:00Z">
              <w:tcPr>
                <w:tcW w:w="3510" w:type="dxa"/>
                <w:gridSpan w:val="2"/>
                <w:tcBorders>
                  <w:bottom w:val="single" w:sz="4" w:space="0" w:color="auto"/>
                </w:tcBorders>
                <w:shd w:val="clear" w:color="auto" w:fill="auto"/>
              </w:tcPr>
            </w:tcPrChange>
          </w:tcPr>
          <w:p w14:paraId="22264BEA" w14:textId="77777777" w:rsidR="00373E1F" w:rsidRPr="00881AEE" w:rsidRDefault="00373E1F" w:rsidP="000538BA">
            <w:pPr>
              <w:pStyle w:val="TAL"/>
              <w:rPr>
                <w:rFonts w:cs="Arial"/>
                <w:noProof/>
                <w:sz w:val="16"/>
                <w:szCs w:val="16"/>
                <w:lang w:eastAsia="zh-CN"/>
              </w:rPr>
            </w:pPr>
            <w:r w:rsidRPr="00881AEE">
              <w:rPr>
                <w:noProof/>
                <w:sz w:val="16"/>
                <w:szCs w:val="16"/>
                <w:lang w:eastAsia="zh-CN"/>
              </w:rPr>
              <w:t>Correct handling of UL grant prioritization</w:t>
            </w:r>
          </w:p>
        </w:tc>
        <w:tc>
          <w:tcPr>
            <w:tcW w:w="810" w:type="dxa"/>
            <w:tcBorders>
              <w:bottom w:val="single" w:sz="4" w:space="0" w:color="auto"/>
            </w:tcBorders>
            <w:shd w:val="clear" w:color="auto" w:fill="auto"/>
            <w:tcPrChange w:id="670" w:author="Bharadwaj Cheruvu" w:date="2021-05-06T15:00:00Z">
              <w:tcPr>
                <w:tcW w:w="810" w:type="dxa"/>
                <w:gridSpan w:val="2"/>
                <w:tcBorders>
                  <w:bottom w:val="single" w:sz="4" w:space="0" w:color="auto"/>
                </w:tcBorders>
                <w:shd w:val="clear" w:color="auto" w:fill="auto"/>
              </w:tcPr>
            </w:tcPrChange>
          </w:tcPr>
          <w:p w14:paraId="323B24E7"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Rel-16</w:t>
            </w:r>
          </w:p>
        </w:tc>
        <w:tc>
          <w:tcPr>
            <w:tcW w:w="1170" w:type="dxa"/>
            <w:tcBorders>
              <w:bottom w:val="single" w:sz="4" w:space="0" w:color="auto"/>
            </w:tcBorders>
            <w:shd w:val="clear" w:color="auto" w:fill="auto"/>
            <w:tcPrChange w:id="671" w:author="Bharadwaj Cheruvu" w:date="2021-05-06T15:00:00Z">
              <w:tcPr>
                <w:tcW w:w="1170" w:type="dxa"/>
                <w:gridSpan w:val="2"/>
                <w:tcBorders>
                  <w:bottom w:val="single" w:sz="4" w:space="0" w:color="auto"/>
                </w:tcBorders>
                <w:shd w:val="clear" w:color="auto" w:fill="auto"/>
              </w:tcPr>
            </w:tcPrChange>
          </w:tcPr>
          <w:p w14:paraId="2203840B" w14:textId="77777777" w:rsidR="00373E1F" w:rsidRPr="00881AEE" w:rsidRDefault="00373E1F" w:rsidP="000538BA">
            <w:pPr>
              <w:pStyle w:val="TAC"/>
              <w:keepNext w:val="0"/>
              <w:keepLines w:val="0"/>
              <w:rPr>
                <w:rFonts w:cs="Arial"/>
                <w:sz w:val="16"/>
                <w:szCs w:val="16"/>
              </w:rPr>
            </w:pPr>
            <w:r w:rsidRPr="00881AEE">
              <w:rPr>
                <w:rFonts w:cs="Arial" w:hint="eastAsia"/>
                <w:sz w:val="16"/>
                <w:szCs w:val="16"/>
                <w:lang w:eastAsia="zh-CN"/>
              </w:rPr>
              <w:t>C114</w:t>
            </w:r>
          </w:p>
        </w:tc>
        <w:tc>
          <w:tcPr>
            <w:tcW w:w="3600" w:type="dxa"/>
            <w:tcBorders>
              <w:bottom w:val="single" w:sz="4" w:space="0" w:color="auto"/>
            </w:tcBorders>
            <w:shd w:val="clear" w:color="auto" w:fill="auto"/>
            <w:tcPrChange w:id="672" w:author="Bharadwaj Cheruvu" w:date="2021-05-06T15:00:00Z">
              <w:tcPr>
                <w:tcW w:w="3597" w:type="dxa"/>
                <w:gridSpan w:val="2"/>
                <w:tcBorders>
                  <w:bottom w:val="single" w:sz="4" w:space="0" w:color="auto"/>
                </w:tcBorders>
                <w:shd w:val="clear" w:color="auto" w:fill="auto"/>
              </w:tcPr>
            </w:tcPrChange>
          </w:tcPr>
          <w:p w14:paraId="7BED5077" w14:textId="77777777" w:rsidR="00373E1F" w:rsidRPr="00881AEE" w:rsidRDefault="00373E1F" w:rsidP="000538BA">
            <w:pPr>
              <w:pStyle w:val="TAL"/>
              <w:keepNext w:val="0"/>
              <w:keepLines w:val="0"/>
              <w:rPr>
                <w:rFonts w:cs="Arial"/>
                <w:bCs/>
                <w:sz w:val="16"/>
                <w:szCs w:val="16"/>
              </w:rPr>
            </w:pPr>
            <w:r w:rsidRPr="00881AEE">
              <w:rPr>
                <w:rFonts w:cs="Arial" w:hint="eastAsia"/>
                <w:bCs/>
                <w:sz w:val="16"/>
                <w:szCs w:val="16"/>
                <w:lang w:eastAsia="zh-CN"/>
              </w:rPr>
              <w:t>U</w:t>
            </w:r>
            <w:r w:rsidRPr="00881AEE">
              <w:rPr>
                <w:rFonts w:cs="Arial"/>
                <w:bCs/>
                <w:sz w:val="16"/>
                <w:szCs w:val="16"/>
                <w:lang w:eastAsia="zh-CN"/>
              </w:rPr>
              <w:t>Es supporting 5GS and LCH-based UL grant prioritization</w:t>
            </w:r>
          </w:p>
        </w:tc>
      </w:tr>
      <w:tr w:rsidR="00373E1F" w:rsidRPr="00881AEE" w14:paraId="280F6A12" w14:textId="77777777" w:rsidTr="00C03558">
        <w:trPr>
          <w:jc w:val="center"/>
          <w:trPrChange w:id="673"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74" w:author="Bharadwaj Cheruvu" w:date="2021-05-06T15:00:00Z">
              <w:tcPr>
                <w:tcW w:w="1091" w:type="dxa"/>
                <w:gridSpan w:val="2"/>
                <w:tcBorders>
                  <w:bottom w:val="single" w:sz="4" w:space="0" w:color="auto"/>
                </w:tcBorders>
                <w:shd w:val="clear" w:color="auto" w:fill="E6E6E6"/>
              </w:tcPr>
            </w:tcPrChange>
          </w:tcPr>
          <w:p w14:paraId="3AA041A8" w14:textId="77777777" w:rsidR="00373E1F" w:rsidRPr="00881AEE" w:rsidRDefault="00373E1F" w:rsidP="000538BA">
            <w:pPr>
              <w:pStyle w:val="TAL"/>
              <w:keepNext w:val="0"/>
              <w:keepLines w:val="0"/>
              <w:rPr>
                <w:b/>
                <w:bCs/>
                <w:sz w:val="16"/>
                <w:szCs w:val="16"/>
              </w:rPr>
            </w:pPr>
            <w:r w:rsidRPr="00881AEE">
              <w:rPr>
                <w:b/>
                <w:bCs/>
                <w:sz w:val="16"/>
                <w:szCs w:val="16"/>
              </w:rPr>
              <w:t>7.1.1.4</w:t>
            </w:r>
          </w:p>
        </w:tc>
        <w:tc>
          <w:tcPr>
            <w:tcW w:w="3510" w:type="dxa"/>
            <w:tcBorders>
              <w:bottom w:val="single" w:sz="4" w:space="0" w:color="auto"/>
            </w:tcBorders>
            <w:shd w:val="clear" w:color="auto" w:fill="E6E6E6"/>
            <w:tcPrChange w:id="675" w:author="Bharadwaj Cheruvu" w:date="2021-05-06T15:00:00Z">
              <w:tcPr>
                <w:tcW w:w="3510" w:type="dxa"/>
                <w:gridSpan w:val="2"/>
                <w:tcBorders>
                  <w:bottom w:val="single" w:sz="4" w:space="0" w:color="auto"/>
                </w:tcBorders>
                <w:shd w:val="clear" w:color="auto" w:fill="E6E6E6"/>
              </w:tcPr>
            </w:tcPrChange>
          </w:tcPr>
          <w:p w14:paraId="31038ED1" w14:textId="77777777" w:rsidR="00373E1F" w:rsidRPr="00881AEE" w:rsidRDefault="00373E1F" w:rsidP="000538BA">
            <w:pPr>
              <w:pStyle w:val="TAL"/>
              <w:keepNext w:val="0"/>
              <w:keepLines w:val="0"/>
              <w:rPr>
                <w:b/>
                <w:bCs/>
                <w:sz w:val="16"/>
                <w:szCs w:val="16"/>
              </w:rPr>
            </w:pPr>
            <w:r w:rsidRPr="00881AEE">
              <w:rPr>
                <w:b/>
                <w:bCs/>
                <w:sz w:val="16"/>
                <w:szCs w:val="16"/>
              </w:rPr>
              <w:t>Transport Size Selection</w:t>
            </w:r>
          </w:p>
        </w:tc>
        <w:tc>
          <w:tcPr>
            <w:tcW w:w="810" w:type="dxa"/>
            <w:tcBorders>
              <w:bottom w:val="single" w:sz="4" w:space="0" w:color="auto"/>
            </w:tcBorders>
            <w:shd w:val="clear" w:color="auto" w:fill="E6E6E6"/>
            <w:tcPrChange w:id="676" w:author="Bharadwaj Cheruvu" w:date="2021-05-06T15:00:00Z">
              <w:tcPr>
                <w:tcW w:w="810" w:type="dxa"/>
                <w:gridSpan w:val="2"/>
                <w:tcBorders>
                  <w:bottom w:val="single" w:sz="4" w:space="0" w:color="auto"/>
                </w:tcBorders>
                <w:shd w:val="clear" w:color="auto" w:fill="E6E6E6"/>
              </w:tcPr>
            </w:tcPrChange>
          </w:tcPr>
          <w:p w14:paraId="708AB806"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77" w:author="Bharadwaj Cheruvu" w:date="2021-05-06T15:00:00Z">
              <w:tcPr>
                <w:tcW w:w="1170" w:type="dxa"/>
                <w:gridSpan w:val="2"/>
                <w:tcBorders>
                  <w:bottom w:val="single" w:sz="4" w:space="0" w:color="auto"/>
                </w:tcBorders>
                <w:shd w:val="clear" w:color="auto" w:fill="E6E6E6"/>
              </w:tcPr>
            </w:tcPrChange>
          </w:tcPr>
          <w:p w14:paraId="14C29EB1"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78" w:author="Bharadwaj Cheruvu" w:date="2021-05-06T15:00:00Z">
              <w:tcPr>
                <w:tcW w:w="3597" w:type="dxa"/>
                <w:gridSpan w:val="2"/>
                <w:tcBorders>
                  <w:bottom w:val="single" w:sz="4" w:space="0" w:color="auto"/>
                </w:tcBorders>
                <w:shd w:val="clear" w:color="auto" w:fill="E6E6E6"/>
              </w:tcPr>
            </w:tcPrChange>
          </w:tcPr>
          <w:p w14:paraId="094E9DFB" w14:textId="77777777" w:rsidR="00373E1F" w:rsidRPr="00881AEE" w:rsidRDefault="00373E1F" w:rsidP="000538BA">
            <w:pPr>
              <w:pStyle w:val="TAL"/>
              <w:keepNext w:val="0"/>
              <w:keepLines w:val="0"/>
              <w:rPr>
                <w:sz w:val="16"/>
                <w:szCs w:val="16"/>
              </w:rPr>
            </w:pPr>
          </w:p>
        </w:tc>
      </w:tr>
      <w:tr w:rsidR="00373E1F" w:rsidRPr="00881AEE" w14:paraId="19B97B94" w14:textId="77777777" w:rsidTr="00C03558">
        <w:trPr>
          <w:jc w:val="center"/>
          <w:trPrChange w:id="679"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80" w:author="Bharadwaj Cheruvu" w:date="2021-05-06T15:00:00Z">
              <w:tcPr>
                <w:tcW w:w="1091" w:type="dxa"/>
                <w:gridSpan w:val="2"/>
                <w:tcBorders>
                  <w:bottom w:val="single" w:sz="4" w:space="0" w:color="auto"/>
                </w:tcBorders>
                <w:shd w:val="clear" w:color="auto" w:fill="E6E6E6"/>
              </w:tcPr>
            </w:tcPrChange>
          </w:tcPr>
          <w:p w14:paraId="7264FDBE" w14:textId="77777777" w:rsidR="00373E1F" w:rsidRPr="00881AEE" w:rsidRDefault="00373E1F" w:rsidP="000538BA">
            <w:pPr>
              <w:pStyle w:val="TAL"/>
              <w:keepNext w:val="0"/>
              <w:keepLines w:val="0"/>
              <w:rPr>
                <w:b/>
                <w:bCs/>
                <w:sz w:val="16"/>
                <w:szCs w:val="16"/>
              </w:rPr>
            </w:pPr>
            <w:r w:rsidRPr="00881AEE">
              <w:rPr>
                <w:b/>
                <w:bCs/>
                <w:sz w:val="16"/>
                <w:szCs w:val="16"/>
              </w:rPr>
              <w:t>7.1.1.4.1</w:t>
            </w:r>
          </w:p>
        </w:tc>
        <w:tc>
          <w:tcPr>
            <w:tcW w:w="3510" w:type="dxa"/>
            <w:tcBorders>
              <w:bottom w:val="single" w:sz="4" w:space="0" w:color="auto"/>
            </w:tcBorders>
            <w:shd w:val="clear" w:color="auto" w:fill="E6E6E6"/>
            <w:tcPrChange w:id="681" w:author="Bharadwaj Cheruvu" w:date="2021-05-06T15:00:00Z">
              <w:tcPr>
                <w:tcW w:w="3510" w:type="dxa"/>
                <w:gridSpan w:val="2"/>
                <w:tcBorders>
                  <w:bottom w:val="single" w:sz="4" w:space="0" w:color="auto"/>
                </w:tcBorders>
                <w:shd w:val="clear" w:color="auto" w:fill="E6E6E6"/>
              </w:tcPr>
            </w:tcPrChange>
          </w:tcPr>
          <w:p w14:paraId="27674D9F" w14:textId="77777777" w:rsidR="00373E1F" w:rsidRPr="00881AEE" w:rsidRDefault="00373E1F" w:rsidP="000538BA">
            <w:pPr>
              <w:pStyle w:val="TAL"/>
              <w:keepNext w:val="0"/>
              <w:keepLines w:val="0"/>
              <w:rPr>
                <w:b/>
                <w:bCs/>
                <w:sz w:val="16"/>
                <w:szCs w:val="16"/>
              </w:rPr>
            </w:pPr>
            <w:r w:rsidRPr="00881AEE">
              <w:rPr>
                <w:b/>
                <w:bCs/>
                <w:sz w:val="16"/>
                <w:szCs w:val="16"/>
              </w:rPr>
              <w:t>DL-SCH Transport Block Size Selection</w:t>
            </w:r>
          </w:p>
        </w:tc>
        <w:tc>
          <w:tcPr>
            <w:tcW w:w="810" w:type="dxa"/>
            <w:tcBorders>
              <w:bottom w:val="single" w:sz="4" w:space="0" w:color="auto"/>
            </w:tcBorders>
            <w:shd w:val="clear" w:color="auto" w:fill="E6E6E6"/>
            <w:tcPrChange w:id="682" w:author="Bharadwaj Cheruvu" w:date="2021-05-06T15:00:00Z">
              <w:tcPr>
                <w:tcW w:w="810" w:type="dxa"/>
                <w:gridSpan w:val="2"/>
                <w:tcBorders>
                  <w:bottom w:val="single" w:sz="4" w:space="0" w:color="auto"/>
                </w:tcBorders>
                <w:shd w:val="clear" w:color="auto" w:fill="E6E6E6"/>
              </w:tcPr>
            </w:tcPrChange>
          </w:tcPr>
          <w:p w14:paraId="4119A04F"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83" w:author="Bharadwaj Cheruvu" w:date="2021-05-06T15:00:00Z">
              <w:tcPr>
                <w:tcW w:w="1170" w:type="dxa"/>
                <w:gridSpan w:val="2"/>
                <w:tcBorders>
                  <w:bottom w:val="single" w:sz="4" w:space="0" w:color="auto"/>
                </w:tcBorders>
                <w:shd w:val="clear" w:color="auto" w:fill="E6E6E6"/>
              </w:tcPr>
            </w:tcPrChange>
          </w:tcPr>
          <w:p w14:paraId="0F27BE7C"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84" w:author="Bharadwaj Cheruvu" w:date="2021-05-06T15:00:00Z">
              <w:tcPr>
                <w:tcW w:w="3597" w:type="dxa"/>
                <w:gridSpan w:val="2"/>
                <w:tcBorders>
                  <w:bottom w:val="single" w:sz="4" w:space="0" w:color="auto"/>
                </w:tcBorders>
                <w:shd w:val="clear" w:color="auto" w:fill="E6E6E6"/>
              </w:tcPr>
            </w:tcPrChange>
          </w:tcPr>
          <w:p w14:paraId="02C34EFA" w14:textId="77777777" w:rsidR="00373E1F" w:rsidRPr="00881AEE" w:rsidRDefault="00373E1F" w:rsidP="000538BA">
            <w:pPr>
              <w:pStyle w:val="TAL"/>
              <w:keepNext w:val="0"/>
              <w:keepLines w:val="0"/>
              <w:rPr>
                <w:sz w:val="16"/>
                <w:szCs w:val="16"/>
              </w:rPr>
            </w:pPr>
          </w:p>
        </w:tc>
      </w:tr>
      <w:tr w:rsidR="00373E1F" w:rsidRPr="00881AEE" w14:paraId="4ABD9C6C" w14:textId="77777777" w:rsidTr="00C03558">
        <w:trPr>
          <w:jc w:val="center"/>
          <w:trPrChange w:id="68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86" w:author="Bharadwaj Cheruvu" w:date="2021-05-06T15:00:00Z">
              <w:tcPr>
                <w:tcW w:w="1091" w:type="dxa"/>
                <w:gridSpan w:val="2"/>
                <w:tcBorders>
                  <w:bottom w:val="single" w:sz="4" w:space="0" w:color="auto"/>
                </w:tcBorders>
                <w:shd w:val="clear" w:color="auto" w:fill="auto"/>
              </w:tcPr>
            </w:tcPrChange>
          </w:tcPr>
          <w:p w14:paraId="7BC69D6E" w14:textId="77777777" w:rsidR="00373E1F" w:rsidRPr="00881AEE" w:rsidRDefault="00373E1F" w:rsidP="000538BA">
            <w:pPr>
              <w:pStyle w:val="TAL"/>
              <w:keepNext w:val="0"/>
              <w:keepLines w:val="0"/>
              <w:rPr>
                <w:sz w:val="16"/>
                <w:szCs w:val="16"/>
              </w:rPr>
            </w:pPr>
            <w:r w:rsidRPr="00881AEE">
              <w:rPr>
                <w:sz w:val="16"/>
                <w:szCs w:val="16"/>
              </w:rPr>
              <w:t>7.1.1.4.1.1</w:t>
            </w:r>
          </w:p>
        </w:tc>
        <w:tc>
          <w:tcPr>
            <w:tcW w:w="3510" w:type="dxa"/>
            <w:tcBorders>
              <w:bottom w:val="single" w:sz="4" w:space="0" w:color="auto"/>
            </w:tcBorders>
            <w:shd w:val="clear" w:color="auto" w:fill="auto"/>
            <w:tcPrChange w:id="687" w:author="Bharadwaj Cheruvu" w:date="2021-05-06T15:00:00Z">
              <w:tcPr>
                <w:tcW w:w="3510" w:type="dxa"/>
                <w:gridSpan w:val="2"/>
                <w:tcBorders>
                  <w:bottom w:val="single" w:sz="4" w:space="0" w:color="auto"/>
                </w:tcBorders>
                <w:shd w:val="clear" w:color="auto" w:fill="auto"/>
              </w:tcPr>
            </w:tcPrChange>
          </w:tcPr>
          <w:p w14:paraId="0D926C71" w14:textId="77777777" w:rsidR="00373E1F" w:rsidRPr="00881AEE" w:rsidRDefault="00373E1F" w:rsidP="000538BA">
            <w:pPr>
              <w:pStyle w:val="TAL"/>
              <w:keepNext w:val="0"/>
              <w:keepLines w:val="0"/>
              <w:rPr>
                <w:sz w:val="16"/>
                <w:szCs w:val="16"/>
              </w:rPr>
            </w:pPr>
            <w:r w:rsidRPr="00881AEE">
              <w:rPr>
                <w:sz w:val="16"/>
                <w:szCs w:val="16"/>
              </w:rPr>
              <w:t>DL-SCH Transport Block Size selection / DCI format 1_0</w:t>
            </w:r>
          </w:p>
        </w:tc>
        <w:tc>
          <w:tcPr>
            <w:tcW w:w="810" w:type="dxa"/>
            <w:tcBorders>
              <w:bottom w:val="single" w:sz="4" w:space="0" w:color="auto"/>
            </w:tcBorders>
            <w:shd w:val="clear" w:color="auto" w:fill="auto"/>
            <w:tcPrChange w:id="688" w:author="Bharadwaj Cheruvu" w:date="2021-05-06T15:00:00Z">
              <w:tcPr>
                <w:tcW w:w="810" w:type="dxa"/>
                <w:gridSpan w:val="2"/>
                <w:tcBorders>
                  <w:bottom w:val="single" w:sz="4" w:space="0" w:color="auto"/>
                </w:tcBorders>
                <w:shd w:val="clear" w:color="auto" w:fill="auto"/>
              </w:tcPr>
            </w:tcPrChange>
          </w:tcPr>
          <w:p w14:paraId="4556D8AF"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689" w:author="Bharadwaj Cheruvu" w:date="2021-05-06T15:00:00Z">
              <w:tcPr>
                <w:tcW w:w="1170" w:type="dxa"/>
                <w:gridSpan w:val="2"/>
                <w:tcBorders>
                  <w:bottom w:val="single" w:sz="4" w:space="0" w:color="auto"/>
                </w:tcBorders>
                <w:shd w:val="clear" w:color="auto" w:fill="auto"/>
              </w:tcPr>
            </w:tcPrChange>
          </w:tcPr>
          <w:p w14:paraId="2FC37CCE" w14:textId="77777777" w:rsidR="00373E1F" w:rsidRPr="00881AEE" w:rsidRDefault="00373E1F" w:rsidP="000538BA">
            <w:pPr>
              <w:pStyle w:val="TAL"/>
              <w:keepNext w:val="0"/>
              <w:keepLines w:val="0"/>
              <w:jc w:val="center"/>
              <w:rPr>
                <w:sz w:val="16"/>
                <w:szCs w:val="16"/>
              </w:rPr>
            </w:pPr>
            <w:r w:rsidRPr="00881AEE">
              <w:rPr>
                <w:sz w:val="16"/>
                <w:szCs w:val="16"/>
              </w:rPr>
              <w:t>C64</w:t>
            </w:r>
          </w:p>
        </w:tc>
        <w:tc>
          <w:tcPr>
            <w:tcW w:w="3600" w:type="dxa"/>
            <w:tcBorders>
              <w:bottom w:val="single" w:sz="4" w:space="0" w:color="auto"/>
            </w:tcBorders>
            <w:shd w:val="clear" w:color="auto" w:fill="auto"/>
            <w:tcPrChange w:id="690" w:author="Bharadwaj Cheruvu" w:date="2021-05-06T15:00:00Z">
              <w:tcPr>
                <w:tcW w:w="3597" w:type="dxa"/>
                <w:gridSpan w:val="2"/>
                <w:tcBorders>
                  <w:bottom w:val="single" w:sz="4" w:space="0" w:color="auto"/>
                </w:tcBorders>
                <w:shd w:val="clear" w:color="auto" w:fill="auto"/>
              </w:tcPr>
            </w:tcPrChange>
          </w:tcPr>
          <w:p w14:paraId="7997AC65"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58A5D53" w14:textId="77777777" w:rsidTr="00C03558">
        <w:trPr>
          <w:jc w:val="center"/>
          <w:trPrChange w:id="69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2" w:author="Bharadwaj Cheruvu" w:date="2021-05-06T15:00:00Z">
              <w:tcPr>
                <w:tcW w:w="1091" w:type="dxa"/>
                <w:gridSpan w:val="2"/>
                <w:tcBorders>
                  <w:bottom w:val="single" w:sz="4" w:space="0" w:color="auto"/>
                </w:tcBorders>
                <w:shd w:val="clear" w:color="auto" w:fill="auto"/>
              </w:tcPr>
            </w:tcPrChange>
          </w:tcPr>
          <w:p w14:paraId="6726AD47" w14:textId="77777777" w:rsidR="00373E1F" w:rsidRPr="00881AEE" w:rsidRDefault="00373E1F" w:rsidP="000538BA">
            <w:pPr>
              <w:pStyle w:val="TAL"/>
              <w:keepNext w:val="0"/>
              <w:keepLines w:val="0"/>
              <w:rPr>
                <w:sz w:val="16"/>
                <w:szCs w:val="16"/>
              </w:rPr>
            </w:pPr>
            <w:r w:rsidRPr="00881AEE">
              <w:rPr>
                <w:sz w:val="16"/>
                <w:szCs w:val="16"/>
              </w:rPr>
              <w:lastRenderedPageBreak/>
              <w:t>7.1.1.4.1.2</w:t>
            </w:r>
          </w:p>
        </w:tc>
        <w:tc>
          <w:tcPr>
            <w:tcW w:w="3510" w:type="dxa"/>
            <w:tcBorders>
              <w:bottom w:val="single" w:sz="4" w:space="0" w:color="auto"/>
            </w:tcBorders>
            <w:shd w:val="clear" w:color="auto" w:fill="auto"/>
            <w:tcPrChange w:id="693" w:author="Bharadwaj Cheruvu" w:date="2021-05-06T15:00:00Z">
              <w:tcPr>
                <w:tcW w:w="3510" w:type="dxa"/>
                <w:gridSpan w:val="2"/>
                <w:tcBorders>
                  <w:bottom w:val="single" w:sz="4" w:space="0" w:color="auto"/>
                </w:tcBorders>
                <w:shd w:val="clear" w:color="auto" w:fill="auto"/>
              </w:tcPr>
            </w:tcPrChange>
          </w:tcPr>
          <w:p w14:paraId="51D27906" w14:textId="77777777" w:rsidR="00373E1F" w:rsidRPr="00881AEE" w:rsidRDefault="00373E1F" w:rsidP="000538BA">
            <w:pPr>
              <w:pStyle w:val="TAL"/>
              <w:keepNext w:val="0"/>
              <w:keepLines w:val="0"/>
              <w:rPr>
                <w:sz w:val="16"/>
                <w:szCs w:val="16"/>
              </w:rPr>
            </w:pPr>
            <w:r w:rsidRPr="00881AEE">
              <w:rPr>
                <w:sz w:val="16"/>
                <w:szCs w:val="16"/>
              </w:rPr>
              <w:t>Void</w:t>
            </w:r>
          </w:p>
        </w:tc>
        <w:tc>
          <w:tcPr>
            <w:tcW w:w="810" w:type="dxa"/>
            <w:tcBorders>
              <w:bottom w:val="single" w:sz="4" w:space="0" w:color="auto"/>
            </w:tcBorders>
            <w:shd w:val="clear" w:color="auto" w:fill="auto"/>
            <w:tcPrChange w:id="694" w:author="Bharadwaj Cheruvu" w:date="2021-05-06T15:00:00Z">
              <w:tcPr>
                <w:tcW w:w="810" w:type="dxa"/>
                <w:gridSpan w:val="2"/>
                <w:tcBorders>
                  <w:bottom w:val="single" w:sz="4" w:space="0" w:color="auto"/>
                </w:tcBorders>
                <w:shd w:val="clear" w:color="auto" w:fill="auto"/>
              </w:tcPr>
            </w:tcPrChange>
          </w:tcPr>
          <w:p w14:paraId="1279BB2A" w14:textId="77777777" w:rsidR="00373E1F" w:rsidRPr="00881AEE"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695" w:author="Bharadwaj Cheruvu" w:date="2021-05-06T15:00:00Z">
              <w:tcPr>
                <w:tcW w:w="1170" w:type="dxa"/>
                <w:gridSpan w:val="2"/>
                <w:tcBorders>
                  <w:bottom w:val="single" w:sz="4" w:space="0" w:color="auto"/>
                </w:tcBorders>
                <w:shd w:val="clear" w:color="auto" w:fill="auto"/>
              </w:tcPr>
            </w:tcPrChange>
          </w:tcPr>
          <w:p w14:paraId="630E07E2" w14:textId="77777777" w:rsidR="00373E1F" w:rsidRPr="00881AEE"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696" w:author="Bharadwaj Cheruvu" w:date="2021-05-06T15:00:00Z">
              <w:tcPr>
                <w:tcW w:w="3597" w:type="dxa"/>
                <w:gridSpan w:val="2"/>
                <w:tcBorders>
                  <w:bottom w:val="single" w:sz="4" w:space="0" w:color="auto"/>
                </w:tcBorders>
                <w:shd w:val="clear" w:color="auto" w:fill="auto"/>
              </w:tcPr>
            </w:tcPrChange>
          </w:tcPr>
          <w:p w14:paraId="2C5149D6" w14:textId="77777777" w:rsidR="00373E1F" w:rsidRPr="00881AEE" w:rsidRDefault="00373E1F" w:rsidP="000538BA">
            <w:pPr>
              <w:pStyle w:val="TAL"/>
              <w:keepNext w:val="0"/>
              <w:keepLines w:val="0"/>
              <w:rPr>
                <w:sz w:val="16"/>
                <w:szCs w:val="16"/>
              </w:rPr>
            </w:pPr>
          </w:p>
        </w:tc>
      </w:tr>
      <w:tr w:rsidR="00373E1F" w:rsidRPr="00881AEE" w14:paraId="1B652F1A" w14:textId="77777777" w:rsidTr="00C03558">
        <w:trPr>
          <w:jc w:val="center"/>
          <w:trPrChange w:id="69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8" w:author="Bharadwaj Cheruvu" w:date="2021-05-06T15:00:00Z">
              <w:tcPr>
                <w:tcW w:w="1091" w:type="dxa"/>
                <w:gridSpan w:val="2"/>
                <w:tcBorders>
                  <w:bottom w:val="single" w:sz="4" w:space="0" w:color="auto"/>
                </w:tcBorders>
                <w:shd w:val="clear" w:color="auto" w:fill="auto"/>
              </w:tcPr>
            </w:tcPrChange>
          </w:tcPr>
          <w:p w14:paraId="682B1709" w14:textId="77777777" w:rsidR="00373E1F" w:rsidRPr="00881AEE" w:rsidRDefault="00373E1F" w:rsidP="000538BA">
            <w:pPr>
              <w:pStyle w:val="TAL"/>
              <w:keepNext w:val="0"/>
              <w:keepLines w:val="0"/>
              <w:rPr>
                <w:sz w:val="16"/>
                <w:szCs w:val="16"/>
              </w:rPr>
            </w:pPr>
            <w:r w:rsidRPr="00881AEE">
              <w:rPr>
                <w:sz w:val="16"/>
                <w:szCs w:val="16"/>
              </w:rPr>
              <w:t>7.1.1.4.1.3</w:t>
            </w:r>
          </w:p>
        </w:tc>
        <w:tc>
          <w:tcPr>
            <w:tcW w:w="3510" w:type="dxa"/>
            <w:tcBorders>
              <w:bottom w:val="single" w:sz="4" w:space="0" w:color="auto"/>
            </w:tcBorders>
            <w:shd w:val="clear" w:color="auto" w:fill="auto"/>
            <w:tcPrChange w:id="699" w:author="Bharadwaj Cheruvu" w:date="2021-05-06T15:00:00Z">
              <w:tcPr>
                <w:tcW w:w="3510" w:type="dxa"/>
                <w:gridSpan w:val="2"/>
                <w:tcBorders>
                  <w:bottom w:val="single" w:sz="4" w:space="0" w:color="auto"/>
                </w:tcBorders>
                <w:shd w:val="clear" w:color="auto" w:fill="auto"/>
              </w:tcPr>
            </w:tcPrChange>
          </w:tcPr>
          <w:p w14:paraId="581FA4F6" w14:textId="77777777" w:rsidR="00373E1F" w:rsidRPr="00881AEE" w:rsidRDefault="00373E1F" w:rsidP="000538BA">
            <w:pPr>
              <w:pStyle w:val="TAL"/>
              <w:keepNext w:val="0"/>
              <w:keepLines w:val="0"/>
              <w:rPr>
                <w:sz w:val="16"/>
                <w:szCs w:val="16"/>
              </w:rPr>
            </w:pPr>
            <w:r w:rsidRPr="00881AEE">
              <w:rPr>
                <w:sz w:val="16"/>
                <w:szCs w:val="16"/>
              </w:rPr>
              <w:t>DL-SCH transport block size selection / DCI format 1_1 / RA type 0/RA Type 1 / 2 Codewords enabled</w:t>
            </w:r>
          </w:p>
        </w:tc>
        <w:tc>
          <w:tcPr>
            <w:tcW w:w="810" w:type="dxa"/>
            <w:tcBorders>
              <w:bottom w:val="single" w:sz="4" w:space="0" w:color="auto"/>
            </w:tcBorders>
            <w:shd w:val="clear" w:color="auto" w:fill="auto"/>
            <w:tcPrChange w:id="700" w:author="Bharadwaj Cheruvu" w:date="2021-05-06T15:00:00Z">
              <w:tcPr>
                <w:tcW w:w="810" w:type="dxa"/>
                <w:gridSpan w:val="2"/>
                <w:tcBorders>
                  <w:bottom w:val="single" w:sz="4" w:space="0" w:color="auto"/>
                </w:tcBorders>
                <w:shd w:val="clear" w:color="auto" w:fill="auto"/>
              </w:tcPr>
            </w:tcPrChange>
          </w:tcPr>
          <w:p w14:paraId="51085266"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01" w:author="Bharadwaj Cheruvu" w:date="2021-05-06T15:00:00Z">
              <w:tcPr>
                <w:tcW w:w="1170" w:type="dxa"/>
                <w:gridSpan w:val="2"/>
                <w:tcBorders>
                  <w:bottom w:val="single" w:sz="4" w:space="0" w:color="auto"/>
                </w:tcBorders>
                <w:shd w:val="clear" w:color="auto" w:fill="auto"/>
              </w:tcPr>
            </w:tcPrChange>
          </w:tcPr>
          <w:p w14:paraId="474DF583"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bottom w:val="single" w:sz="4" w:space="0" w:color="auto"/>
            </w:tcBorders>
            <w:shd w:val="clear" w:color="auto" w:fill="auto"/>
            <w:tcPrChange w:id="702" w:author="Bharadwaj Cheruvu" w:date="2021-05-06T15:00:00Z">
              <w:tcPr>
                <w:tcW w:w="3597" w:type="dxa"/>
                <w:gridSpan w:val="2"/>
                <w:tcBorders>
                  <w:bottom w:val="single" w:sz="4" w:space="0" w:color="auto"/>
                </w:tcBorders>
                <w:shd w:val="clear" w:color="auto" w:fill="auto"/>
              </w:tcPr>
            </w:tcPrChange>
          </w:tcPr>
          <w:p w14:paraId="14D06FFE" w14:textId="77777777" w:rsidR="00373E1F" w:rsidRPr="00881AEE" w:rsidRDefault="00373E1F" w:rsidP="000538BA">
            <w:pPr>
              <w:pStyle w:val="TAL"/>
              <w:keepNext w:val="0"/>
              <w:keepLines w:val="0"/>
              <w:rPr>
                <w:bCs/>
                <w:sz w:val="16"/>
                <w:szCs w:val="16"/>
              </w:rPr>
            </w:pPr>
            <w:r w:rsidRPr="00881AEE">
              <w:rPr>
                <w:bCs/>
                <w:sz w:val="16"/>
                <w:szCs w:val="16"/>
              </w:rPr>
              <w:t xml:space="preserve">UEs supporting 5GS and </w:t>
            </w:r>
            <w:r w:rsidRPr="00881AEE">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881AEE" w14:paraId="0E463333" w14:textId="77777777" w:rsidTr="00C03558">
        <w:trPr>
          <w:jc w:val="center"/>
          <w:trPrChange w:id="70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04" w:author="Bharadwaj Cheruvu" w:date="2021-05-06T15:00:00Z">
              <w:tcPr>
                <w:tcW w:w="1091" w:type="dxa"/>
                <w:gridSpan w:val="2"/>
                <w:tcBorders>
                  <w:bottom w:val="single" w:sz="4" w:space="0" w:color="auto"/>
                </w:tcBorders>
                <w:shd w:val="clear" w:color="auto" w:fill="auto"/>
              </w:tcPr>
            </w:tcPrChange>
          </w:tcPr>
          <w:p w14:paraId="13CCCB65" w14:textId="77777777" w:rsidR="00373E1F" w:rsidRPr="00881AEE" w:rsidRDefault="00373E1F" w:rsidP="000538BA">
            <w:pPr>
              <w:pStyle w:val="TAL"/>
              <w:keepNext w:val="0"/>
              <w:keepLines w:val="0"/>
              <w:rPr>
                <w:sz w:val="16"/>
                <w:szCs w:val="16"/>
              </w:rPr>
            </w:pPr>
            <w:r w:rsidRPr="00881AEE">
              <w:rPr>
                <w:sz w:val="16"/>
                <w:szCs w:val="16"/>
              </w:rPr>
              <w:t>7.1.1.4.1.4</w:t>
            </w:r>
          </w:p>
        </w:tc>
        <w:tc>
          <w:tcPr>
            <w:tcW w:w="3510" w:type="dxa"/>
            <w:tcBorders>
              <w:bottom w:val="single" w:sz="4" w:space="0" w:color="auto"/>
            </w:tcBorders>
            <w:shd w:val="clear" w:color="auto" w:fill="auto"/>
            <w:tcPrChange w:id="705" w:author="Bharadwaj Cheruvu" w:date="2021-05-06T15:00:00Z">
              <w:tcPr>
                <w:tcW w:w="3510" w:type="dxa"/>
                <w:gridSpan w:val="2"/>
                <w:tcBorders>
                  <w:bottom w:val="single" w:sz="4" w:space="0" w:color="auto"/>
                </w:tcBorders>
                <w:shd w:val="clear" w:color="auto" w:fill="auto"/>
              </w:tcPr>
            </w:tcPrChange>
          </w:tcPr>
          <w:p w14:paraId="32A39817" w14:textId="77777777" w:rsidR="00373E1F" w:rsidRPr="00881AEE" w:rsidRDefault="00373E1F" w:rsidP="000538BA">
            <w:pPr>
              <w:pStyle w:val="TAL"/>
              <w:keepNext w:val="0"/>
              <w:keepLines w:val="0"/>
              <w:rPr>
                <w:sz w:val="16"/>
                <w:szCs w:val="16"/>
              </w:rPr>
            </w:pPr>
            <w:r w:rsidRPr="00881AEE">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Change w:id="706" w:author="Bharadwaj Cheruvu" w:date="2021-05-06T15:00:00Z">
              <w:tcPr>
                <w:tcW w:w="810" w:type="dxa"/>
                <w:gridSpan w:val="2"/>
                <w:tcBorders>
                  <w:bottom w:val="single" w:sz="4" w:space="0" w:color="auto"/>
                </w:tcBorders>
                <w:shd w:val="clear" w:color="auto" w:fill="auto"/>
              </w:tcPr>
            </w:tcPrChange>
          </w:tcPr>
          <w:p w14:paraId="490E7F40"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07" w:author="Bharadwaj Cheruvu" w:date="2021-05-06T15:00:00Z">
              <w:tcPr>
                <w:tcW w:w="1170" w:type="dxa"/>
                <w:gridSpan w:val="2"/>
                <w:tcBorders>
                  <w:bottom w:val="single" w:sz="4" w:space="0" w:color="auto"/>
                </w:tcBorders>
                <w:shd w:val="clear" w:color="auto" w:fill="auto"/>
              </w:tcPr>
            </w:tcPrChange>
          </w:tcPr>
          <w:p w14:paraId="4C348C5F" w14:textId="77777777" w:rsidR="00373E1F" w:rsidRPr="00881AEE" w:rsidRDefault="00373E1F" w:rsidP="000538BA">
            <w:pPr>
              <w:pStyle w:val="TAL"/>
              <w:keepNext w:val="0"/>
              <w:keepLines w:val="0"/>
              <w:jc w:val="center"/>
              <w:rPr>
                <w:sz w:val="16"/>
                <w:szCs w:val="16"/>
              </w:rPr>
            </w:pPr>
            <w:r w:rsidRPr="00881AEE">
              <w:rPr>
                <w:sz w:val="16"/>
                <w:szCs w:val="16"/>
              </w:rPr>
              <w:t>C65</w:t>
            </w:r>
          </w:p>
        </w:tc>
        <w:tc>
          <w:tcPr>
            <w:tcW w:w="3600" w:type="dxa"/>
            <w:tcBorders>
              <w:bottom w:val="single" w:sz="4" w:space="0" w:color="auto"/>
            </w:tcBorders>
            <w:shd w:val="clear" w:color="auto" w:fill="auto"/>
            <w:tcPrChange w:id="708" w:author="Bharadwaj Cheruvu" w:date="2021-05-06T15:00:00Z">
              <w:tcPr>
                <w:tcW w:w="3597" w:type="dxa"/>
                <w:gridSpan w:val="2"/>
                <w:tcBorders>
                  <w:bottom w:val="single" w:sz="4" w:space="0" w:color="auto"/>
                </w:tcBorders>
                <w:shd w:val="clear" w:color="auto" w:fill="auto"/>
              </w:tcPr>
            </w:tcPrChange>
          </w:tcPr>
          <w:p w14:paraId="16F9F55A" w14:textId="77777777" w:rsidR="00373E1F" w:rsidRPr="00881AEE" w:rsidRDefault="00373E1F" w:rsidP="000538BA">
            <w:pPr>
              <w:pStyle w:val="TAL"/>
              <w:keepNext w:val="0"/>
              <w:keepLines w:val="0"/>
              <w:rPr>
                <w:bCs/>
                <w:sz w:val="16"/>
                <w:szCs w:val="16"/>
              </w:rPr>
            </w:pPr>
            <w:r w:rsidRPr="00881AEE">
              <w:rPr>
                <w:bCs/>
                <w:sz w:val="16"/>
                <w:szCs w:val="16"/>
              </w:rPr>
              <w:t xml:space="preserve">UEs supporting 5GS and </w:t>
            </w:r>
            <w:r w:rsidRPr="00881AEE">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881AEE">
              <w:rPr>
                <w:bCs/>
                <w:sz w:val="16"/>
                <w:szCs w:val="16"/>
              </w:rPr>
              <w:t>and 256QAM for PUSCH</w:t>
            </w:r>
          </w:p>
        </w:tc>
      </w:tr>
      <w:tr w:rsidR="00373E1F" w:rsidRPr="00881AEE" w14:paraId="2FADD9B7" w14:textId="77777777" w:rsidTr="00C03558">
        <w:trPr>
          <w:jc w:val="center"/>
          <w:trPrChange w:id="709" w:author="Bharadwaj Cheruvu" w:date="2021-05-06T15:00:00Z">
            <w:trPr>
              <w:gridAfter w:val="0"/>
              <w:wAfter w:w="33" w:type="dxa"/>
              <w:jc w:val="center"/>
            </w:trPr>
          </w:trPrChange>
        </w:trPr>
        <w:tc>
          <w:tcPr>
            <w:tcW w:w="1080" w:type="dxa"/>
            <w:tcBorders>
              <w:bottom w:val="single" w:sz="4" w:space="0" w:color="auto"/>
            </w:tcBorders>
            <w:shd w:val="clear" w:color="auto" w:fill="D9D9D9"/>
            <w:tcPrChange w:id="710" w:author="Bharadwaj Cheruvu" w:date="2021-05-06T15:00:00Z">
              <w:tcPr>
                <w:tcW w:w="1091" w:type="dxa"/>
                <w:gridSpan w:val="2"/>
                <w:tcBorders>
                  <w:bottom w:val="single" w:sz="4" w:space="0" w:color="auto"/>
                </w:tcBorders>
                <w:shd w:val="clear" w:color="auto" w:fill="D9D9D9"/>
              </w:tcPr>
            </w:tcPrChange>
          </w:tcPr>
          <w:p w14:paraId="3626D32A" w14:textId="77777777" w:rsidR="00373E1F" w:rsidRPr="00881AEE" w:rsidRDefault="00373E1F" w:rsidP="000538BA">
            <w:pPr>
              <w:pStyle w:val="TAL"/>
              <w:keepNext w:val="0"/>
              <w:keepLines w:val="0"/>
              <w:rPr>
                <w:sz w:val="16"/>
                <w:szCs w:val="16"/>
              </w:rPr>
            </w:pPr>
            <w:r w:rsidRPr="00881AEE">
              <w:rPr>
                <w:b/>
                <w:bCs/>
                <w:sz w:val="16"/>
                <w:szCs w:val="16"/>
              </w:rPr>
              <w:t>7.1.1.4.2</w:t>
            </w:r>
          </w:p>
        </w:tc>
        <w:tc>
          <w:tcPr>
            <w:tcW w:w="3510" w:type="dxa"/>
            <w:tcBorders>
              <w:bottom w:val="single" w:sz="4" w:space="0" w:color="auto"/>
            </w:tcBorders>
            <w:shd w:val="clear" w:color="auto" w:fill="D9D9D9"/>
            <w:tcPrChange w:id="711" w:author="Bharadwaj Cheruvu" w:date="2021-05-06T15:00:00Z">
              <w:tcPr>
                <w:tcW w:w="3510" w:type="dxa"/>
                <w:gridSpan w:val="2"/>
                <w:tcBorders>
                  <w:bottom w:val="single" w:sz="4" w:space="0" w:color="auto"/>
                </w:tcBorders>
                <w:shd w:val="clear" w:color="auto" w:fill="D9D9D9"/>
              </w:tcPr>
            </w:tcPrChange>
          </w:tcPr>
          <w:p w14:paraId="0A7FCF79" w14:textId="77777777" w:rsidR="00373E1F" w:rsidRPr="00881AEE" w:rsidRDefault="00373E1F" w:rsidP="000538BA">
            <w:pPr>
              <w:pStyle w:val="TAL"/>
              <w:keepNext w:val="0"/>
              <w:keepLines w:val="0"/>
              <w:rPr>
                <w:sz w:val="16"/>
                <w:szCs w:val="16"/>
              </w:rPr>
            </w:pPr>
            <w:r w:rsidRPr="00881AEE">
              <w:rPr>
                <w:b/>
                <w:bCs/>
                <w:sz w:val="16"/>
                <w:szCs w:val="16"/>
              </w:rPr>
              <w:t>UL-SCH Transport Block Size Selection</w:t>
            </w:r>
          </w:p>
        </w:tc>
        <w:tc>
          <w:tcPr>
            <w:tcW w:w="810" w:type="dxa"/>
            <w:tcBorders>
              <w:bottom w:val="single" w:sz="4" w:space="0" w:color="auto"/>
            </w:tcBorders>
            <w:shd w:val="clear" w:color="auto" w:fill="D9D9D9"/>
            <w:tcPrChange w:id="712" w:author="Bharadwaj Cheruvu" w:date="2021-05-06T15:00:00Z">
              <w:tcPr>
                <w:tcW w:w="810" w:type="dxa"/>
                <w:gridSpan w:val="2"/>
                <w:tcBorders>
                  <w:bottom w:val="single" w:sz="4" w:space="0" w:color="auto"/>
                </w:tcBorders>
                <w:shd w:val="clear" w:color="auto" w:fill="D9D9D9"/>
              </w:tcPr>
            </w:tcPrChange>
          </w:tcPr>
          <w:p w14:paraId="644706EF" w14:textId="77777777" w:rsidR="00373E1F" w:rsidRPr="00881AEE"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D9D9D9"/>
            <w:tcPrChange w:id="713" w:author="Bharadwaj Cheruvu" w:date="2021-05-06T15:00:00Z">
              <w:tcPr>
                <w:tcW w:w="1170" w:type="dxa"/>
                <w:gridSpan w:val="2"/>
                <w:tcBorders>
                  <w:bottom w:val="single" w:sz="4" w:space="0" w:color="auto"/>
                </w:tcBorders>
                <w:shd w:val="clear" w:color="auto" w:fill="D9D9D9"/>
              </w:tcPr>
            </w:tcPrChange>
          </w:tcPr>
          <w:p w14:paraId="13E1DE96" w14:textId="77777777" w:rsidR="00373E1F" w:rsidRPr="00881AEE" w:rsidDel="00C9715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D9D9D9"/>
            <w:tcPrChange w:id="714" w:author="Bharadwaj Cheruvu" w:date="2021-05-06T15:00:00Z">
              <w:tcPr>
                <w:tcW w:w="3597" w:type="dxa"/>
                <w:gridSpan w:val="2"/>
                <w:tcBorders>
                  <w:bottom w:val="single" w:sz="4" w:space="0" w:color="auto"/>
                </w:tcBorders>
                <w:shd w:val="clear" w:color="auto" w:fill="D9D9D9"/>
              </w:tcPr>
            </w:tcPrChange>
          </w:tcPr>
          <w:p w14:paraId="5B24D936" w14:textId="77777777" w:rsidR="00373E1F" w:rsidRPr="00881AEE" w:rsidRDefault="00373E1F" w:rsidP="000538BA">
            <w:pPr>
              <w:pStyle w:val="TAL"/>
              <w:keepNext w:val="0"/>
              <w:keepLines w:val="0"/>
              <w:rPr>
                <w:sz w:val="16"/>
                <w:szCs w:val="16"/>
              </w:rPr>
            </w:pPr>
          </w:p>
        </w:tc>
      </w:tr>
      <w:tr w:rsidR="00373E1F" w:rsidRPr="00881AEE" w14:paraId="6BA8615D" w14:textId="77777777" w:rsidTr="00C03558">
        <w:trPr>
          <w:jc w:val="center"/>
          <w:trPrChange w:id="715"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16" w:author="Bharadwaj Cheruvu" w:date="2021-05-06T15:00:00Z">
              <w:tcPr>
                <w:tcW w:w="1091" w:type="dxa"/>
                <w:gridSpan w:val="2"/>
                <w:tcBorders>
                  <w:bottom w:val="single" w:sz="4" w:space="0" w:color="auto"/>
                </w:tcBorders>
                <w:shd w:val="clear" w:color="auto" w:fill="auto"/>
              </w:tcPr>
            </w:tcPrChange>
          </w:tcPr>
          <w:p w14:paraId="3B8606F1" w14:textId="77777777" w:rsidR="00373E1F" w:rsidRPr="00881AEE" w:rsidRDefault="00373E1F" w:rsidP="000538BA">
            <w:pPr>
              <w:pStyle w:val="TAL"/>
              <w:keepNext w:val="0"/>
              <w:keepLines w:val="0"/>
              <w:rPr>
                <w:sz w:val="16"/>
                <w:szCs w:val="16"/>
              </w:rPr>
            </w:pPr>
            <w:r w:rsidRPr="00881AEE">
              <w:rPr>
                <w:sz w:val="16"/>
                <w:szCs w:val="16"/>
              </w:rPr>
              <w:t>7.1.1.4.2.1</w:t>
            </w:r>
          </w:p>
        </w:tc>
        <w:tc>
          <w:tcPr>
            <w:tcW w:w="3510" w:type="dxa"/>
            <w:tcBorders>
              <w:bottom w:val="single" w:sz="4" w:space="0" w:color="auto"/>
            </w:tcBorders>
            <w:shd w:val="clear" w:color="auto" w:fill="auto"/>
            <w:tcPrChange w:id="717" w:author="Bharadwaj Cheruvu" w:date="2021-05-06T15:00:00Z">
              <w:tcPr>
                <w:tcW w:w="3510" w:type="dxa"/>
                <w:gridSpan w:val="2"/>
                <w:tcBorders>
                  <w:bottom w:val="single" w:sz="4" w:space="0" w:color="auto"/>
                </w:tcBorders>
                <w:shd w:val="clear" w:color="auto" w:fill="auto"/>
              </w:tcPr>
            </w:tcPrChange>
          </w:tcPr>
          <w:p w14:paraId="1FC50DA4" w14:textId="77777777" w:rsidR="00373E1F" w:rsidRPr="00881AEE" w:rsidRDefault="00373E1F" w:rsidP="000538BA">
            <w:pPr>
              <w:pStyle w:val="TAL"/>
              <w:keepNext w:val="0"/>
              <w:keepLines w:val="0"/>
              <w:rPr>
                <w:sz w:val="16"/>
                <w:szCs w:val="16"/>
              </w:rPr>
            </w:pPr>
            <w:r w:rsidRPr="00881AEE">
              <w:rPr>
                <w:sz w:val="16"/>
                <w:szCs w:val="16"/>
              </w:rPr>
              <w:t xml:space="preserve">UL-SCH Transport Block Size selection / DCI format 0_0 / </w:t>
            </w:r>
            <w:r w:rsidRPr="00881AEE">
              <w:t>Transform precoding disabled</w:t>
            </w:r>
          </w:p>
        </w:tc>
        <w:tc>
          <w:tcPr>
            <w:tcW w:w="810" w:type="dxa"/>
            <w:tcBorders>
              <w:bottom w:val="single" w:sz="4" w:space="0" w:color="auto"/>
            </w:tcBorders>
            <w:shd w:val="clear" w:color="auto" w:fill="auto"/>
            <w:tcPrChange w:id="718" w:author="Bharadwaj Cheruvu" w:date="2021-05-06T15:00:00Z">
              <w:tcPr>
                <w:tcW w:w="810" w:type="dxa"/>
                <w:gridSpan w:val="2"/>
                <w:tcBorders>
                  <w:bottom w:val="single" w:sz="4" w:space="0" w:color="auto"/>
                </w:tcBorders>
                <w:shd w:val="clear" w:color="auto" w:fill="auto"/>
              </w:tcPr>
            </w:tcPrChange>
          </w:tcPr>
          <w:p w14:paraId="65A907FF"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19" w:author="Bharadwaj Cheruvu" w:date="2021-05-06T15:00:00Z">
              <w:tcPr>
                <w:tcW w:w="1170" w:type="dxa"/>
                <w:gridSpan w:val="2"/>
                <w:tcBorders>
                  <w:bottom w:val="single" w:sz="4" w:space="0" w:color="auto"/>
                </w:tcBorders>
                <w:shd w:val="clear" w:color="auto" w:fill="auto"/>
              </w:tcPr>
            </w:tcPrChange>
          </w:tcPr>
          <w:p w14:paraId="20A49D0D" w14:textId="77777777" w:rsidR="00373E1F" w:rsidRPr="00881AEE" w:rsidDel="00C9715B" w:rsidRDefault="00373E1F" w:rsidP="000538BA">
            <w:pPr>
              <w:pStyle w:val="TAL"/>
              <w:keepNext w:val="0"/>
              <w:keepLines w:val="0"/>
              <w:jc w:val="center"/>
              <w:rPr>
                <w:sz w:val="16"/>
                <w:szCs w:val="16"/>
              </w:rPr>
            </w:pPr>
            <w:r w:rsidRPr="00881AEE">
              <w:rPr>
                <w:sz w:val="16"/>
                <w:szCs w:val="16"/>
              </w:rPr>
              <w:t>R</w:t>
            </w:r>
          </w:p>
        </w:tc>
        <w:tc>
          <w:tcPr>
            <w:tcW w:w="3600" w:type="dxa"/>
            <w:tcBorders>
              <w:bottom w:val="single" w:sz="4" w:space="0" w:color="auto"/>
            </w:tcBorders>
            <w:shd w:val="clear" w:color="auto" w:fill="auto"/>
            <w:tcPrChange w:id="720" w:author="Bharadwaj Cheruvu" w:date="2021-05-06T15:00:00Z">
              <w:tcPr>
                <w:tcW w:w="3597" w:type="dxa"/>
                <w:gridSpan w:val="2"/>
                <w:tcBorders>
                  <w:bottom w:val="single" w:sz="4" w:space="0" w:color="auto"/>
                </w:tcBorders>
                <w:shd w:val="clear" w:color="auto" w:fill="auto"/>
              </w:tcPr>
            </w:tcPrChange>
          </w:tcPr>
          <w:p w14:paraId="6629C646"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32692D47" w14:textId="77777777" w:rsidTr="00C03558">
        <w:trPr>
          <w:jc w:val="center"/>
          <w:trPrChange w:id="72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2" w:author="Bharadwaj Cheruvu" w:date="2021-05-06T15:00:00Z">
              <w:tcPr>
                <w:tcW w:w="1091" w:type="dxa"/>
                <w:gridSpan w:val="2"/>
                <w:tcBorders>
                  <w:bottom w:val="single" w:sz="4" w:space="0" w:color="auto"/>
                </w:tcBorders>
                <w:shd w:val="clear" w:color="auto" w:fill="auto"/>
              </w:tcPr>
            </w:tcPrChange>
          </w:tcPr>
          <w:p w14:paraId="35AC293E" w14:textId="77777777" w:rsidR="00373E1F" w:rsidRPr="00881AEE" w:rsidRDefault="00373E1F" w:rsidP="000538BA">
            <w:pPr>
              <w:pStyle w:val="TAL"/>
              <w:keepNext w:val="0"/>
              <w:keepLines w:val="0"/>
              <w:rPr>
                <w:sz w:val="16"/>
                <w:szCs w:val="16"/>
              </w:rPr>
            </w:pPr>
            <w:r w:rsidRPr="00881AEE">
              <w:rPr>
                <w:sz w:val="16"/>
                <w:szCs w:val="16"/>
              </w:rPr>
              <w:t>7.1.1.4.2.2</w:t>
            </w:r>
          </w:p>
        </w:tc>
        <w:tc>
          <w:tcPr>
            <w:tcW w:w="3510" w:type="dxa"/>
            <w:tcBorders>
              <w:bottom w:val="single" w:sz="4" w:space="0" w:color="auto"/>
            </w:tcBorders>
            <w:shd w:val="clear" w:color="auto" w:fill="auto"/>
            <w:tcPrChange w:id="723" w:author="Bharadwaj Cheruvu" w:date="2021-05-06T15:00:00Z">
              <w:tcPr>
                <w:tcW w:w="3510" w:type="dxa"/>
                <w:gridSpan w:val="2"/>
                <w:tcBorders>
                  <w:bottom w:val="single" w:sz="4" w:space="0" w:color="auto"/>
                </w:tcBorders>
                <w:shd w:val="clear" w:color="auto" w:fill="auto"/>
              </w:tcPr>
            </w:tcPrChange>
          </w:tcPr>
          <w:p w14:paraId="28B6FE20" w14:textId="77777777" w:rsidR="00373E1F" w:rsidRPr="00881AEE" w:rsidRDefault="00373E1F" w:rsidP="000538BA">
            <w:pPr>
              <w:pStyle w:val="TAL"/>
              <w:keepNext w:val="0"/>
              <w:keepLines w:val="0"/>
              <w:rPr>
                <w:sz w:val="16"/>
                <w:szCs w:val="16"/>
              </w:rPr>
            </w:pPr>
            <w:r w:rsidRPr="00881AEE">
              <w:rPr>
                <w:sz w:val="16"/>
                <w:szCs w:val="16"/>
              </w:rPr>
              <w:t>Void</w:t>
            </w:r>
          </w:p>
        </w:tc>
        <w:tc>
          <w:tcPr>
            <w:tcW w:w="810" w:type="dxa"/>
            <w:tcBorders>
              <w:bottom w:val="single" w:sz="4" w:space="0" w:color="auto"/>
            </w:tcBorders>
            <w:shd w:val="clear" w:color="auto" w:fill="auto"/>
            <w:tcPrChange w:id="724" w:author="Bharadwaj Cheruvu" w:date="2021-05-06T15:00:00Z">
              <w:tcPr>
                <w:tcW w:w="810" w:type="dxa"/>
                <w:gridSpan w:val="2"/>
                <w:tcBorders>
                  <w:bottom w:val="single" w:sz="4" w:space="0" w:color="auto"/>
                </w:tcBorders>
                <w:shd w:val="clear" w:color="auto" w:fill="auto"/>
              </w:tcPr>
            </w:tcPrChange>
          </w:tcPr>
          <w:p w14:paraId="0F3FD9DC" w14:textId="77777777" w:rsidR="00373E1F" w:rsidRPr="00881AEE"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725" w:author="Bharadwaj Cheruvu" w:date="2021-05-06T15:00:00Z">
              <w:tcPr>
                <w:tcW w:w="1170" w:type="dxa"/>
                <w:gridSpan w:val="2"/>
                <w:tcBorders>
                  <w:bottom w:val="single" w:sz="4" w:space="0" w:color="auto"/>
                </w:tcBorders>
                <w:shd w:val="clear" w:color="auto" w:fill="auto"/>
              </w:tcPr>
            </w:tcPrChange>
          </w:tcPr>
          <w:p w14:paraId="1F95844C" w14:textId="77777777" w:rsidR="00373E1F" w:rsidRPr="00881AEE"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726" w:author="Bharadwaj Cheruvu" w:date="2021-05-06T15:00:00Z">
              <w:tcPr>
                <w:tcW w:w="3597" w:type="dxa"/>
                <w:gridSpan w:val="2"/>
                <w:tcBorders>
                  <w:bottom w:val="single" w:sz="4" w:space="0" w:color="auto"/>
                </w:tcBorders>
                <w:shd w:val="clear" w:color="auto" w:fill="auto"/>
              </w:tcPr>
            </w:tcPrChange>
          </w:tcPr>
          <w:p w14:paraId="46011400" w14:textId="77777777" w:rsidR="00373E1F" w:rsidRPr="00881AEE" w:rsidRDefault="00373E1F" w:rsidP="000538BA">
            <w:pPr>
              <w:pStyle w:val="TAL"/>
              <w:keepNext w:val="0"/>
              <w:keepLines w:val="0"/>
              <w:rPr>
                <w:sz w:val="16"/>
                <w:szCs w:val="16"/>
              </w:rPr>
            </w:pPr>
          </w:p>
        </w:tc>
      </w:tr>
      <w:tr w:rsidR="00373E1F" w:rsidRPr="00881AEE" w14:paraId="5FBB420F" w14:textId="77777777" w:rsidTr="00C03558">
        <w:trPr>
          <w:jc w:val="center"/>
          <w:trPrChange w:id="727"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8" w:author="Bharadwaj Cheruvu" w:date="2021-05-06T15:00:00Z">
              <w:tcPr>
                <w:tcW w:w="1091" w:type="dxa"/>
                <w:gridSpan w:val="2"/>
                <w:tcBorders>
                  <w:bottom w:val="single" w:sz="4" w:space="0" w:color="auto"/>
                </w:tcBorders>
                <w:shd w:val="clear" w:color="auto" w:fill="auto"/>
              </w:tcPr>
            </w:tcPrChange>
          </w:tcPr>
          <w:p w14:paraId="07FAB824" w14:textId="77777777" w:rsidR="00373E1F" w:rsidRPr="00881AEE" w:rsidRDefault="00373E1F" w:rsidP="000538BA">
            <w:pPr>
              <w:pStyle w:val="TAL"/>
              <w:keepNext w:val="0"/>
              <w:keepLines w:val="0"/>
              <w:rPr>
                <w:sz w:val="16"/>
                <w:szCs w:val="16"/>
              </w:rPr>
            </w:pPr>
            <w:r w:rsidRPr="00881AEE">
              <w:rPr>
                <w:sz w:val="16"/>
                <w:szCs w:val="16"/>
              </w:rPr>
              <w:t>7.1.1.4.2.3</w:t>
            </w:r>
          </w:p>
        </w:tc>
        <w:tc>
          <w:tcPr>
            <w:tcW w:w="3510" w:type="dxa"/>
            <w:tcBorders>
              <w:bottom w:val="single" w:sz="4" w:space="0" w:color="auto"/>
            </w:tcBorders>
            <w:shd w:val="clear" w:color="auto" w:fill="auto"/>
            <w:tcPrChange w:id="729" w:author="Bharadwaj Cheruvu" w:date="2021-05-06T15:00:00Z">
              <w:tcPr>
                <w:tcW w:w="3510" w:type="dxa"/>
                <w:gridSpan w:val="2"/>
                <w:tcBorders>
                  <w:bottom w:val="single" w:sz="4" w:space="0" w:color="auto"/>
                </w:tcBorders>
                <w:shd w:val="clear" w:color="auto" w:fill="auto"/>
              </w:tcPr>
            </w:tcPrChange>
          </w:tcPr>
          <w:p w14:paraId="3876EB29" w14:textId="77777777" w:rsidR="00373E1F" w:rsidRPr="00881AEE" w:rsidRDefault="00373E1F" w:rsidP="000538BA">
            <w:pPr>
              <w:pStyle w:val="TAL"/>
              <w:keepNext w:val="0"/>
              <w:keepLines w:val="0"/>
              <w:rPr>
                <w:sz w:val="16"/>
                <w:szCs w:val="16"/>
              </w:rPr>
            </w:pPr>
            <w:r w:rsidRPr="00881AEE">
              <w:rPr>
                <w:sz w:val="16"/>
                <w:szCs w:val="16"/>
              </w:rPr>
              <w:t xml:space="preserve">UL-SCH transport block size selection / DCI format 0_1 / RA type 0/RA Type 1 / </w:t>
            </w:r>
            <w:r w:rsidRPr="00881AEE">
              <w:t>Transform precoding disabled</w:t>
            </w:r>
          </w:p>
        </w:tc>
        <w:tc>
          <w:tcPr>
            <w:tcW w:w="810" w:type="dxa"/>
            <w:tcBorders>
              <w:bottom w:val="single" w:sz="4" w:space="0" w:color="auto"/>
            </w:tcBorders>
            <w:shd w:val="clear" w:color="auto" w:fill="auto"/>
            <w:tcPrChange w:id="730" w:author="Bharadwaj Cheruvu" w:date="2021-05-06T15:00:00Z">
              <w:tcPr>
                <w:tcW w:w="810" w:type="dxa"/>
                <w:gridSpan w:val="2"/>
                <w:tcBorders>
                  <w:bottom w:val="single" w:sz="4" w:space="0" w:color="auto"/>
                </w:tcBorders>
                <w:shd w:val="clear" w:color="auto" w:fill="auto"/>
              </w:tcPr>
            </w:tcPrChange>
          </w:tcPr>
          <w:p w14:paraId="45285292"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31" w:author="Bharadwaj Cheruvu" w:date="2021-05-06T15:00:00Z">
              <w:tcPr>
                <w:tcW w:w="1170" w:type="dxa"/>
                <w:gridSpan w:val="2"/>
                <w:tcBorders>
                  <w:bottom w:val="single" w:sz="4" w:space="0" w:color="auto"/>
                </w:tcBorders>
                <w:shd w:val="clear" w:color="auto" w:fill="auto"/>
              </w:tcPr>
            </w:tcPrChange>
          </w:tcPr>
          <w:p w14:paraId="36F47A3D" w14:textId="77777777" w:rsidR="00373E1F" w:rsidRPr="00881AEE" w:rsidDel="00C9715B" w:rsidRDefault="00373E1F" w:rsidP="000538BA">
            <w:pPr>
              <w:pStyle w:val="TAL"/>
              <w:keepNext w:val="0"/>
              <w:keepLines w:val="0"/>
              <w:jc w:val="center"/>
              <w:rPr>
                <w:sz w:val="16"/>
                <w:szCs w:val="16"/>
              </w:rPr>
            </w:pPr>
            <w:r w:rsidRPr="00881AEE">
              <w:rPr>
                <w:sz w:val="16"/>
                <w:szCs w:val="16"/>
              </w:rPr>
              <w:t>R</w:t>
            </w:r>
          </w:p>
        </w:tc>
        <w:tc>
          <w:tcPr>
            <w:tcW w:w="3600" w:type="dxa"/>
            <w:tcBorders>
              <w:bottom w:val="single" w:sz="4" w:space="0" w:color="auto"/>
            </w:tcBorders>
            <w:shd w:val="clear" w:color="auto" w:fill="auto"/>
            <w:tcPrChange w:id="732" w:author="Bharadwaj Cheruvu" w:date="2021-05-06T15:00:00Z">
              <w:tcPr>
                <w:tcW w:w="3597" w:type="dxa"/>
                <w:gridSpan w:val="2"/>
                <w:tcBorders>
                  <w:bottom w:val="single" w:sz="4" w:space="0" w:color="auto"/>
                </w:tcBorders>
                <w:shd w:val="clear" w:color="auto" w:fill="auto"/>
              </w:tcPr>
            </w:tcPrChange>
          </w:tcPr>
          <w:p w14:paraId="5C024FC6"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3BA1B6A3" w14:textId="77777777" w:rsidTr="00C03558">
        <w:trPr>
          <w:jc w:val="center"/>
          <w:trPrChange w:id="733"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34" w:author="Bharadwaj Cheruvu" w:date="2021-05-06T15:00:00Z">
              <w:tcPr>
                <w:tcW w:w="1091" w:type="dxa"/>
                <w:gridSpan w:val="2"/>
                <w:tcBorders>
                  <w:bottom w:val="single" w:sz="4" w:space="0" w:color="auto"/>
                </w:tcBorders>
                <w:shd w:val="clear" w:color="auto" w:fill="auto"/>
              </w:tcPr>
            </w:tcPrChange>
          </w:tcPr>
          <w:p w14:paraId="2DE21F34" w14:textId="77777777" w:rsidR="00373E1F" w:rsidRPr="00881AEE" w:rsidRDefault="00373E1F" w:rsidP="000538BA">
            <w:pPr>
              <w:pStyle w:val="TAL"/>
              <w:keepNext w:val="0"/>
              <w:keepLines w:val="0"/>
              <w:rPr>
                <w:sz w:val="16"/>
                <w:szCs w:val="16"/>
              </w:rPr>
            </w:pPr>
            <w:r w:rsidRPr="00881AEE">
              <w:rPr>
                <w:sz w:val="16"/>
                <w:szCs w:val="16"/>
              </w:rPr>
              <w:t>7.1.1.4.2.4</w:t>
            </w:r>
          </w:p>
        </w:tc>
        <w:tc>
          <w:tcPr>
            <w:tcW w:w="3510" w:type="dxa"/>
            <w:tcBorders>
              <w:bottom w:val="single" w:sz="4" w:space="0" w:color="auto"/>
            </w:tcBorders>
            <w:shd w:val="clear" w:color="auto" w:fill="auto"/>
            <w:tcPrChange w:id="735" w:author="Bharadwaj Cheruvu" w:date="2021-05-06T15:00:00Z">
              <w:tcPr>
                <w:tcW w:w="3510" w:type="dxa"/>
                <w:gridSpan w:val="2"/>
                <w:tcBorders>
                  <w:bottom w:val="single" w:sz="4" w:space="0" w:color="auto"/>
                </w:tcBorders>
                <w:shd w:val="clear" w:color="auto" w:fill="auto"/>
              </w:tcPr>
            </w:tcPrChange>
          </w:tcPr>
          <w:p w14:paraId="56D3DAFE" w14:textId="77777777" w:rsidR="00373E1F" w:rsidRPr="00881AEE" w:rsidRDefault="00373E1F" w:rsidP="000538BA">
            <w:pPr>
              <w:pStyle w:val="TAL"/>
              <w:rPr>
                <w:sz w:val="16"/>
                <w:szCs w:val="16"/>
              </w:rPr>
            </w:pPr>
            <w:r w:rsidRPr="00881AEE">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Change w:id="736" w:author="Bharadwaj Cheruvu" w:date="2021-05-06T15:00:00Z">
              <w:tcPr>
                <w:tcW w:w="810" w:type="dxa"/>
                <w:gridSpan w:val="2"/>
                <w:tcBorders>
                  <w:bottom w:val="single" w:sz="4" w:space="0" w:color="auto"/>
                </w:tcBorders>
                <w:shd w:val="clear" w:color="auto" w:fill="auto"/>
              </w:tcPr>
            </w:tcPrChange>
          </w:tcPr>
          <w:p w14:paraId="18851898"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37" w:author="Bharadwaj Cheruvu" w:date="2021-05-06T15:00:00Z">
              <w:tcPr>
                <w:tcW w:w="1170" w:type="dxa"/>
                <w:gridSpan w:val="2"/>
                <w:tcBorders>
                  <w:bottom w:val="single" w:sz="4" w:space="0" w:color="auto"/>
                </w:tcBorders>
                <w:shd w:val="clear" w:color="auto" w:fill="auto"/>
              </w:tcPr>
            </w:tcPrChange>
          </w:tcPr>
          <w:p w14:paraId="450D3C49" w14:textId="77777777" w:rsidR="00373E1F" w:rsidRPr="00881AEE" w:rsidDel="00C9715B" w:rsidRDefault="00373E1F" w:rsidP="000538BA">
            <w:pPr>
              <w:pStyle w:val="TAL"/>
              <w:keepNext w:val="0"/>
              <w:keepLines w:val="0"/>
              <w:jc w:val="center"/>
              <w:rPr>
                <w:sz w:val="16"/>
                <w:szCs w:val="16"/>
              </w:rPr>
            </w:pPr>
            <w:r w:rsidRPr="00881AEE">
              <w:rPr>
                <w:sz w:val="16"/>
                <w:szCs w:val="16"/>
              </w:rPr>
              <w:t>C11</w:t>
            </w:r>
          </w:p>
        </w:tc>
        <w:tc>
          <w:tcPr>
            <w:tcW w:w="3600" w:type="dxa"/>
            <w:tcBorders>
              <w:bottom w:val="single" w:sz="4" w:space="0" w:color="auto"/>
            </w:tcBorders>
            <w:shd w:val="clear" w:color="auto" w:fill="auto"/>
            <w:tcPrChange w:id="738" w:author="Bharadwaj Cheruvu" w:date="2021-05-06T15:00:00Z">
              <w:tcPr>
                <w:tcW w:w="3597" w:type="dxa"/>
                <w:gridSpan w:val="2"/>
                <w:tcBorders>
                  <w:bottom w:val="single" w:sz="4" w:space="0" w:color="auto"/>
                </w:tcBorders>
                <w:shd w:val="clear" w:color="auto" w:fill="auto"/>
              </w:tcPr>
            </w:tcPrChange>
          </w:tcPr>
          <w:p w14:paraId="27CE97C9" w14:textId="77777777" w:rsidR="00373E1F" w:rsidRPr="00881AEE" w:rsidRDefault="00373E1F" w:rsidP="000538BA">
            <w:pPr>
              <w:pStyle w:val="TAL"/>
              <w:keepNext w:val="0"/>
              <w:keepLines w:val="0"/>
              <w:rPr>
                <w:sz w:val="16"/>
                <w:szCs w:val="16"/>
              </w:rPr>
            </w:pPr>
            <w:r w:rsidRPr="00881AEE">
              <w:rPr>
                <w:sz w:val="16"/>
                <w:szCs w:val="16"/>
              </w:rPr>
              <w:t>UEs supporting 5GS and 256QAM for PDSCH for FR1/FR2</w:t>
            </w:r>
          </w:p>
        </w:tc>
      </w:tr>
      <w:tr w:rsidR="00373E1F" w:rsidRPr="00881AEE" w14:paraId="36FF9046" w14:textId="77777777" w:rsidTr="00C03558">
        <w:trPr>
          <w:jc w:val="center"/>
          <w:trPrChange w:id="739"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40" w:author="Bharadwaj Cheruvu" w:date="2021-05-06T15:00:00Z">
              <w:tcPr>
                <w:tcW w:w="1091" w:type="dxa"/>
                <w:gridSpan w:val="2"/>
                <w:tcBorders>
                  <w:bottom w:val="single" w:sz="4" w:space="0" w:color="auto"/>
                </w:tcBorders>
                <w:shd w:val="clear" w:color="auto" w:fill="auto"/>
              </w:tcPr>
            </w:tcPrChange>
          </w:tcPr>
          <w:p w14:paraId="45E86308" w14:textId="77777777" w:rsidR="00373E1F" w:rsidRPr="00881AEE" w:rsidRDefault="00373E1F" w:rsidP="000538BA">
            <w:pPr>
              <w:pStyle w:val="TAL"/>
              <w:keepNext w:val="0"/>
              <w:keepLines w:val="0"/>
              <w:rPr>
                <w:sz w:val="16"/>
                <w:szCs w:val="16"/>
              </w:rPr>
            </w:pPr>
            <w:r w:rsidRPr="00881AEE">
              <w:rPr>
                <w:sz w:val="16"/>
                <w:szCs w:val="16"/>
              </w:rPr>
              <w:t>7.1.1.4.2.5</w:t>
            </w:r>
          </w:p>
        </w:tc>
        <w:tc>
          <w:tcPr>
            <w:tcW w:w="3510" w:type="dxa"/>
            <w:tcBorders>
              <w:bottom w:val="single" w:sz="4" w:space="0" w:color="auto"/>
            </w:tcBorders>
            <w:shd w:val="clear" w:color="auto" w:fill="auto"/>
            <w:tcPrChange w:id="741" w:author="Bharadwaj Cheruvu" w:date="2021-05-06T15:00:00Z">
              <w:tcPr>
                <w:tcW w:w="3510" w:type="dxa"/>
                <w:gridSpan w:val="2"/>
                <w:tcBorders>
                  <w:bottom w:val="single" w:sz="4" w:space="0" w:color="auto"/>
                </w:tcBorders>
                <w:shd w:val="clear" w:color="auto" w:fill="auto"/>
              </w:tcPr>
            </w:tcPrChange>
          </w:tcPr>
          <w:p w14:paraId="7F2BFF3F" w14:textId="77777777" w:rsidR="00373E1F" w:rsidRPr="00881AEE" w:rsidRDefault="00373E1F" w:rsidP="000538BA">
            <w:pPr>
              <w:pStyle w:val="TAL"/>
              <w:keepNext w:val="0"/>
              <w:keepLines w:val="0"/>
              <w:rPr>
                <w:sz w:val="16"/>
                <w:szCs w:val="16"/>
              </w:rPr>
            </w:pPr>
            <w:r w:rsidRPr="00881AEE">
              <w:rPr>
                <w:sz w:val="16"/>
                <w:szCs w:val="16"/>
              </w:rPr>
              <w:t>UL-SCH Transport Block Size selection / DCI format 0_0 / Transform precoding and 64QAM</w:t>
            </w:r>
          </w:p>
        </w:tc>
        <w:tc>
          <w:tcPr>
            <w:tcW w:w="810" w:type="dxa"/>
            <w:tcBorders>
              <w:bottom w:val="single" w:sz="4" w:space="0" w:color="auto"/>
            </w:tcBorders>
            <w:shd w:val="clear" w:color="auto" w:fill="auto"/>
            <w:tcPrChange w:id="742" w:author="Bharadwaj Cheruvu" w:date="2021-05-06T15:00:00Z">
              <w:tcPr>
                <w:tcW w:w="810" w:type="dxa"/>
                <w:gridSpan w:val="2"/>
                <w:tcBorders>
                  <w:bottom w:val="single" w:sz="4" w:space="0" w:color="auto"/>
                </w:tcBorders>
                <w:shd w:val="clear" w:color="auto" w:fill="auto"/>
              </w:tcPr>
            </w:tcPrChange>
          </w:tcPr>
          <w:p w14:paraId="55EC0FD1"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43" w:author="Bharadwaj Cheruvu" w:date="2021-05-06T15:00:00Z">
              <w:tcPr>
                <w:tcW w:w="1170" w:type="dxa"/>
                <w:gridSpan w:val="2"/>
                <w:tcBorders>
                  <w:bottom w:val="single" w:sz="4" w:space="0" w:color="auto"/>
                </w:tcBorders>
                <w:shd w:val="clear" w:color="auto" w:fill="auto"/>
              </w:tcPr>
            </w:tcPrChange>
          </w:tcPr>
          <w:p w14:paraId="5C27AF8C"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bottom w:val="single" w:sz="4" w:space="0" w:color="auto"/>
            </w:tcBorders>
            <w:shd w:val="clear" w:color="auto" w:fill="auto"/>
            <w:tcPrChange w:id="744" w:author="Bharadwaj Cheruvu" w:date="2021-05-06T15:00:00Z">
              <w:tcPr>
                <w:tcW w:w="3597" w:type="dxa"/>
                <w:gridSpan w:val="2"/>
                <w:tcBorders>
                  <w:bottom w:val="single" w:sz="4" w:space="0" w:color="auto"/>
                </w:tcBorders>
                <w:shd w:val="clear" w:color="auto" w:fill="auto"/>
              </w:tcPr>
            </w:tcPrChange>
          </w:tcPr>
          <w:p w14:paraId="798679E7"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58BE534F" w14:textId="77777777" w:rsidTr="00C03558">
        <w:trPr>
          <w:jc w:val="center"/>
          <w:trPrChange w:id="745" w:author="Bharadwaj Cheruvu" w:date="2021-05-06T15:00:00Z">
            <w:trPr>
              <w:gridAfter w:val="0"/>
              <w:wAfter w:w="33" w:type="dxa"/>
              <w:jc w:val="center"/>
            </w:trPr>
          </w:trPrChange>
        </w:trPr>
        <w:tc>
          <w:tcPr>
            <w:tcW w:w="1080" w:type="dxa"/>
            <w:tcBorders>
              <w:bottom w:val="single" w:sz="4" w:space="0" w:color="auto"/>
            </w:tcBorders>
            <w:shd w:val="clear" w:color="auto" w:fill="E7E6E6"/>
            <w:tcPrChange w:id="746" w:author="Bharadwaj Cheruvu" w:date="2021-05-06T15:00:00Z">
              <w:tcPr>
                <w:tcW w:w="1091" w:type="dxa"/>
                <w:gridSpan w:val="2"/>
                <w:tcBorders>
                  <w:bottom w:val="single" w:sz="4" w:space="0" w:color="auto"/>
                </w:tcBorders>
                <w:shd w:val="clear" w:color="auto" w:fill="E7E6E6"/>
              </w:tcPr>
            </w:tcPrChange>
          </w:tcPr>
          <w:p w14:paraId="054EA2ED" w14:textId="77777777" w:rsidR="00373E1F" w:rsidRPr="00881AEE" w:rsidRDefault="00373E1F" w:rsidP="000538BA">
            <w:pPr>
              <w:pStyle w:val="TAL"/>
              <w:keepNext w:val="0"/>
              <w:keepLines w:val="0"/>
              <w:rPr>
                <w:b/>
                <w:sz w:val="16"/>
                <w:szCs w:val="16"/>
              </w:rPr>
            </w:pPr>
            <w:r w:rsidRPr="00881AEE">
              <w:rPr>
                <w:b/>
                <w:sz w:val="16"/>
                <w:szCs w:val="16"/>
              </w:rPr>
              <w:t>7.1.1.5</w:t>
            </w:r>
          </w:p>
        </w:tc>
        <w:tc>
          <w:tcPr>
            <w:tcW w:w="3510" w:type="dxa"/>
            <w:tcBorders>
              <w:bottom w:val="single" w:sz="4" w:space="0" w:color="auto"/>
            </w:tcBorders>
            <w:shd w:val="clear" w:color="auto" w:fill="E7E6E6"/>
            <w:tcPrChange w:id="747" w:author="Bharadwaj Cheruvu" w:date="2021-05-06T15:00:00Z">
              <w:tcPr>
                <w:tcW w:w="3510" w:type="dxa"/>
                <w:gridSpan w:val="2"/>
                <w:tcBorders>
                  <w:bottom w:val="single" w:sz="4" w:space="0" w:color="auto"/>
                </w:tcBorders>
                <w:shd w:val="clear" w:color="auto" w:fill="E7E6E6"/>
              </w:tcPr>
            </w:tcPrChange>
          </w:tcPr>
          <w:p w14:paraId="34CD1B3D" w14:textId="77777777" w:rsidR="00373E1F" w:rsidRPr="00881AEE" w:rsidRDefault="00373E1F" w:rsidP="000538BA">
            <w:pPr>
              <w:pStyle w:val="TAL"/>
              <w:keepNext w:val="0"/>
              <w:keepLines w:val="0"/>
              <w:rPr>
                <w:b/>
                <w:sz w:val="16"/>
                <w:szCs w:val="16"/>
              </w:rPr>
            </w:pPr>
            <w:r w:rsidRPr="00881AEE">
              <w:rPr>
                <w:b/>
                <w:sz w:val="16"/>
                <w:szCs w:val="16"/>
              </w:rPr>
              <w:t>Discontinuous reception</w:t>
            </w:r>
          </w:p>
        </w:tc>
        <w:tc>
          <w:tcPr>
            <w:tcW w:w="810" w:type="dxa"/>
            <w:tcBorders>
              <w:bottom w:val="single" w:sz="4" w:space="0" w:color="auto"/>
            </w:tcBorders>
            <w:shd w:val="clear" w:color="auto" w:fill="E7E6E6"/>
            <w:tcPrChange w:id="748" w:author="Bharadwaj Cheruvu" w:date="2021-05-06T15:00:00Z">
              <w:tcPr>
                <w:tcW w:w="810" w:type="dxa"/>
                <w:gridSpan w:val="2"/>
                <w:tcBorders>
                  <w:bottom w:val="single" w:sz="4" w:space="0" w:color="auto"/>
                </w:tcBorders>
                <w:shd w:val="clear" w:color="auto" w:fill="E7E6E6"/>
              </w:tcPr>
            </w:tcPrChange>
          </w:tcPr>
          <w:p w14:paraId="3B9AD564" w14:textId="77777777" w:rsidR="00373E1F" w:rsidRPr="00881AEE"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749" w:author="Bharadwaj Cheruvu" w:date="2021-05-06T15:00:00Z">
              <w:tcPr>
                <w:tcW w:w="1170" w:type="dxa"/>
                <w:gridSpan w:val="2"/>
                <w:tcBorders>
                  <w:bottom w:val="single" w:sz="4" w:space="0" w:color="auto"/>
                </w:tcBorders>
                <w:shd w:val="clear" w:color="auto" w:fill="E7E6E6"/>
              </w:tcPr>
            </w:tcPrChange>
          </w:tcPr>
          <w:p w14:paraId="3DF93C30" w14:textId="77777777" w:rsidR="00373E1F" w:rsidRPr="00881AEE"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750" w:author="Bharadwaj Cheruvu" w:date="2021-05-06T15:00:00Z">
              <w:tcPr>
                <w:tcW w:w="3597" w:type="dxa"/>
                <w:gridSpan w:val="2"/>
                <w:tcBorders>
                  <w:bottom w:val="single" w:sz="4" w:space="0" w:color="auto"/>
                </w:tcBorders>
                <w:shd w:val="clear" w:color="auto" w:fill="E7E6E6"/>
              </w:tcPr>
            </w:tcPrChange>
          </w:tcPr>
          <w:p w14:paraId="1D86D5A1" w14:textId="77777777" w:rsidR="00373E1F" w:rsidRPr="00881AEE" w:rsidRDefault="00373E1F" w:rsidP="000538BA">
            <w:pPr>
              <w:pStyle w:val="TAL"/>
              <w:keepNext w:val="0"/>
              <w:keepLines w:val="0"/>
              <w:rPr>
                <w:b/>
                <w:sz w:val="16"/>
                <w:szCs w:val="16"/>
              </w:rPr>
            </w:pPr>
          </w:p>
        </w:tc>
      </w:tr>
      <w:tr w:rsidR="00373E1F" w:rsidRPr="00881AEE" w14:paraId="7195E2EB" w14:textId="77777777" w:rsidTr="00C03558">
        <w:trPr>
          <w:jc w:val="center"/>
          <w:trPrChange w:id="751"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52" w:author="Bharadwaj Cheruvu" w:date="2021-05-06T15:00:00Z">
              <w:tcPr>
                <w:tcW w:w="1091" w:type="dxa"/>
                <w:gridSpan w:val="2"/>
                <w:tcBorders>
                  <w:bottom w:val="single" w:sz="4" w:space="0" w:color="auto"/>
                </w:tcBorders>
                <w:shd w:val="clear" w:color="auto" w:fill="auto"/>
              </w:tcPr>
            </w:tcPrChange>
          </w:tcPr>
          <w:p w14:paraId="188EE507" w14:textId="77777777" w:rsidR="00373E1F" w:rsidRPr="00881AEE" w:rsidRDefault="00373E1F" w:rsidP="000538BA">
            <w:pPr>
              <w:pStyle w:val="TAL"/>
              <w:keepNext w:val="0"/>
              <w:keepLines w:val="0"/>
              <w:rPr>
                <w:sz w:val="16"/>
                <w:szCs w:val="16"/>
              </w:rPr>
            </w:pPr>
            <w:r w:rsidRPr="00881AEE">
              <w:rPr>
                <w:sz w:val="16"/>
                <w:szCs w:val="16"/>
              </w:rPr>
              <w:t>7.1.1.5.1</w:t>
            </w:r>
          </w:p>
        </w:tc>
        <w:tc>
          <w:tcPr>
            <w:tcW w:w="3510" w:type="dxa"/>
            <w:tcBorders>
              <w:bottom w:val="single" w:sz="4" w:space="0" w:color="auto"/>
            </w:tcBorders>
            <w:shd w:val="clear" w:color="auto" w:fill="auto"/>
            <w:tcPrChange w:id="753" w:author="Bharadwaj Cheruvu" w:date="2021-05-06T15:00:00Z">
              <w:tcPr>
                <w:tcW w:w="3510" w:type="dxa"/>
                <w:gridSpan w:val="2"/>
                <w:tcBorders>
                  <w:bottom w:val="single" w:sz="4" w:space="0" w:color="auto"/>
                </w:tcBorders>
                <w:shd w:val="clear" w:color="auto" w:fill="auto"/>
              </w:tcPr>
            </w:tcPrChange>
          </w:tcPr>
          <w:p w14:paraId="3CF50387" w14:textId="77777777" w:rsidR="00373E1F" w:rsidRPr="00881AEE" w:rsidRDefault="00373E1F" w:rsidP="000538BA">
            <w:pPr>
              <w:pStyle w:val="TAL"/>
              <w:keepNext w:val="0"/>
              <w:keepLines w:val="0"/>
              <w:rPr>
                <w:sz w:val="16"/>
                <w:szCs w:val="16"/>
              </w:rPr>
            </w:pPr>
            <w:r w:rsidRPr="00881AEE">
              <w:rPr>
                <w:sz w:val="16"/>
                <w:szCs w:val="16"/>
              </w:rPr>
              <w:t>DRX operation / Short cycle not configured / Parameters configured by RRC</w:t>
            </w:r>
          </w:p>
        </w:tc>
        <w:tc>
          <w:tcPr>
            <w:tcW w:w="810" w:type="dxa"/>
            <w:tcBorders>
              <w:bottom w:val="single" w:sz="4" w:space="0" w:color="auto"/>
            </w:tcBorders>
            <w:shd w:val="clear" w:color="auto" w:fill="auto"/>
            <w:tcPrChange w:id="754" w:author="Bharadwaj Cheruvu" w:date="2021-05-06T15:00:00Z">
              <w:tcPr>
                <w:tcW w:w="810" w:type="dxa"/>
                <w:gridSpan w:val="2"/>
                <w:tcBorders>
                  <w:bottom w:val="single" w:sz="4" w:space="0" w:color="auto"/>
                </w:tcBorders>
                <w:shd w:val="clear" w:color="auto" w:fill="auto"/>
              </w:tcPr>
            </w:tcPrChange>
          </w:tcPr>
          <w:p w14:paraId="1E951E8C"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755" w:author="Bharadwaj Cheruvu" w:date="2021-05-06T15:00:00Z">
              <w:tcPr>
                <w:tcW w:w="1170" w:type="dxa"/>
                <w:gridSpan w:val="2"/>
                <w:tcBorders>
                  <w:bottom w:val="single" w:sz="4" w:space="0" w:color="auto"/>
                </w:tcBorders>
                <w:shd w:val="clear" w:color="auto" w:fill="auto"/>
              </w:tcPr>
            </w:tcPrChange>
          </w:tcPr>
          <w:p w14:paraId="59C1A5CB" w14:textId="77777777" w:rsidR="00373E1F" w:rsidRPr="00881AEE" w:rsidRDefault="00373E1F" w:rsidP="000538BA">
            <w:pPr>
              <w:pStyle w:val="TAL"/>
              <w:keepNext w:val="0"/>
              <w:keepLines w:val="0"/>
              <w:jc w:val="center"/>
              <w:rPr>
                <w:sz w:val="16"/>
                <w:szCs w:val="16"/>
              </w:rPr>
            </w:pPr>
            <w:r w:rsidRPr="00881AEE">
              <w:rPr>
                <w:sz w:val="16"/>
                <w:szCs w:val="16"/>
              </w:rPr>
              <w:t>C03</w:t>
            </w:r>
          </w:p>
        </w:tc>
        <w:tc>
          <w:tcPr>
            <w:tcW w:w="3600" w:type="dxa"/>
            <w:tcBorders>
              <w:bottom w:val="single" w:sz="4" w:space="0" w:color="auto"/>
            </w:tcBorders>
            <w:shd w:val="clear" w:color="auto" w:fill="auto"/>
            <w:tcPrChange w:id="756" w:author="Bharadwaj Cheruvu" w:date="2021-05-06T15:00:00Z">
              <w:tcPr>
                <w:tcW w:w="3597" w:type="dxa"/>
                <w:gridSpan w:val="2"/>
                <w:tcBorders>
                  <w:bottom w:val="single" w:sz="4" w:space="0" w:color="auto"/>
                </w:tcBorders>
                <w:shd w:val="clear" w:color="auto" w:fill="auto"/>
              </w:tcPr>
            </w:tcPrChange>
          </w:tcPr>
          <w:p w14:paraId="75023AC7" w14:textId="77777777" w:rsidR="00373E1F" w:rsidRPr="00881AEE" w:rsidRDefault="00373E1F" w:rsidP="000538BA">
            <w:pPr>
              <w:pStyle w:val="TAL"/>
              <w:keepNext w:val="0"/>
              <w:keepLines w:val="0"/>
              <w:rPr>
                <w:sz w:val="16"/>
                <w:szCs w:val="16"/>
              </w:rPr>
            </w:pPr>
            <w:r w:rsidRPr="00881AEE">
              <w:rPr>
                <w:sz w:val="16"/>
                <w:szCs w:val="16"/>
              </w:rPr>
              <w:t>UEs supporting 5GS and long DRX cycle</w:t>
            </w:r>
          </w:p>
        </w:tc>
      </w:tr>
      <w:tr w:rsidR="00373E1F" w:rsidRPr="00881AEE" w14:paraId="75D22295" w14:textId="77777777" w:rsidTr="00C03558">
        <w:trPr>
          <w:jc w:val="center"/>
          <w:trPrChange w:id="75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5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50AD" w14:textId="77777777" w:rsidR="00373E1F" w:rsidRPr="00881AEE" w:rsidRDefault="00373E1F" w:rsidP="000538BA">
            <w:pPr>
              <w:pStyle w:val="TAL"/>
              <w:keepNext w:val="0"/>
              <w:keepLines w:val="0"/>
              <w:rPr>
                <w:sz w:val="16"/>
                <w:szCs w:val="16"/>
              </w:rPr>
            </w:pPr>
            <w:r w:rsidRPr="00881AEE">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5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6C7B4" w14:textId="77777777" w:rsidR="00373E1F" w:rsidRPr="00881AEE" w:rsidRDefault="00373E1F" w:rsidP="000538BA">
            <w:pPr>
              <w:pStyle w:val="TAL"/>
              <w:keepNext w:val="0"/>
              <w:keepLines w:val="0"/>
              <w:rPr>
                <w:sz w:val="16"/>
                <w:szCs w:val="16"/>
              </w:rPr>
            </w:pPr>
            <w:r w:rsidRPr="00881AEE">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8097A"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052EE" w14:textId="77777777" w:rsidR="00373E1F" w:rsidRPr="00881AEE" w:rsidRDefault="00373E1F" w:rsidP="000538BA">
            <w:pPr>
              <w:pStyle w:val="TAL"/>
              <w:keepNext w:val="0"/>
              <w:keepLines w:val="0"/>
              <w:jc w:val="center"/>
              <w:rPr>
                <w:sz w:val="16"/>
                <w:szCs w:val="16"/>
              </w:rPr>
            </w:pPr>
            <w:r w:rsidRPr="00881AEE">
              <w:rPr>
                <w:sz w:val="16"/>
                <w:szCs w:val="16"/>
              </w:rPr>
              <w:t>C03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A447C" w14:textId="77777777" w:rsidR="00373E1F" w:rsidRPr="00881AEE" w:rsidRDefault="00373E1F" w:rsidP="000538BA">
            <w:pPr>
              <w:pStyle w:val="TAL"/>
              <w:keepNext w:val="0"/>
              <w:keepLines w:val="0"/>
              <w:rPr>
                <w:sz w:val="16"/>
                <w:szCs w:val="16"/>
              </w:rPr>
            </w:pPr>
            <w:r w:rsidRPr="00881AEE">
              <w:rPr>
                <w:sz w:val="16"/>
                <w:szCs w:val="16"/>
              </w:rPr>
              <w:t>UEs supporting 5GS and long DRX cycle</w:t>
            </w:r>
          </w:p>
        </w:tc>
      </w:tr>
      <w:tr w:rsidR="00373E1F" w:rsidRPr="00881AEE" w14:paraId="0E8E8E89" w14:textId="77777777" w:rsidTr="00C03558">
        <w:trPr>
          <w:jc w:val="center"/>
          <w:trPrChange w:id="76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85B0A8" w14:textId="77777777" w:rsidR="00373E1F" w:rsidRPr="00881AEE" w:rsidRDefault="00373E1F" w:rsidP="000538BA">
            <w:pPr>
              <w:pStyle w:val="TAL"/>
              <w:keepNext w:val="0"/>
              <w:keepLines w:val="0"/>
              <w:rPr>
                <w:sz w:val="16"/>
                <w:szCs w:val="16"/>
              </w:rPr>
            </w:pPr>
            <w:r w:rsidRPr="00881AEE">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6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D6E0B1" w14:textId="77777777" w:rsidR="00373E1F" w:rsidRPr="00881AEE" w:rsidRDefault="00373E1F" w:rsidP="000538BA">
            <w:pPr>
              <w:pStyle w:val="TAL"/>
              <w:keepNext w:val="0"/>
              <w:keepLines w:val="0"/>
              <w:rPr>
                <w:sz w:val="16"/>
                <w:szCs w:val="16"/>
              </w:rPr>
            </w:pPr>
            <w:r w:rsidRPr="00881AEE">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6C0F7"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59554" w14:textId="77777777" w:rsidR="00373E1F" w:rsidRPr="00881AEE" w:rsidRDefault="00373E1F" w:rsidP="000538BA">
            <w:pPr>
              <w:pStyle w:val="TAL"/>
              <w:keepNext w:val="0"/>
              <w:keepLines w:val="0"/>
              <w:jc w:val="center"/>
              <w:rPr>
                <w:sz w:val="16"/>
                <w:szCs w:val="16"/>
              </w:rPr>
            </w:pPr>
            <w:r w:rsidRPr="00881AEE">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CE89F1" w14:textId="77777777" w:rsidR="00373E1F" w:rsidRPr="00881AEE" w:rsidRDefault="00373E1F" w:rsidP="000538BA">
            <w:pPr>
              <w:pStyle w:val="TAL"/>
              <w:keepNext w:val="0"/>
              <w:keepLines w:val="0"/>
              <w:rPr>
                <w:sz w:val="16"/>
                <w:szCs w:val="16"/>
              </w:rPr>
            </w:pPr>
            <w:r w:rsidRPr="00881AEE">
              <w:rPr>
                <w:sz w:val="16"/>
                <w:szCs w:val="16"/>
              </w:rPr>
              <w:t>UEs supporting 5GS and short DRX cycle</w:t>
            </w:r>
          </w:p>
        </w:tc>
      </w:tr>
      <w:tr w:rsidR="00373E1F" w:rsidRPr="00881AEE" w14:paraId="5C9FE28F" w14:textId="77777777" w:rsidTr="00C03558">
        <w:trPr>
          <w:jc w:val="center"/>
          <w:trPrChange w:id="76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7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FEE927" w14:textId="77777777" w:rsidR="00373E1F" w:rsidRPr="00881AEE" w:rsidRDefault="00373E1F" w:rsidP="000538BA">
            <w:pPr>
              <w:pStyle w:val="TAL"/>
              <w:keepNext w:val="0"/>
              <w:keepLines w:val="0"/>
              <w:rPr>
                <w:sz w:val="16"/>
                <w:szCs w:val="16"/>
              </w:rPr>
            </w:pPr>
            <w:r w:rsidRPr="00881AEE">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331CF" w14:textId="77777777" w:rsidR="00373E1F" w:rsidRPr="00881AEE" w:rsidRDefault="00373E1F" w:rsidP="000538BA">
            <w:pPr>
              <w:pStyle w:val="TAL"/>
              <w:keepNext w:val="0"/>
              <w:keepLines w:val="0"/>
              <w:rPr>
                <w:sz w:val="16"/>
                <w:szCs w:val="16"/>
              </w:rPr>
            </w:pPr>
            <w:r w:rsidRPr="00881AEE">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A899C"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DF8BB" w14:textId="77777777" w:rsidR="00373E1F" w:rsidRPr="00881AEE" w:rsidRDefault="00373E1F" w:rsidP="000538BA">
            <w:pPr>
              <w:pStyle w:val="TAL"/>
              <w:keepNext w:val="0"/>
              <w:keepLines w:val="0"/>
              <w:jc w:val="center"/>
              <w:rPr>
                <w:sz w:val="16"/>
                <w:szCs w:val="16"/>
              </w:rPr>
            </w:pPr>
            <w:r w:rsidRPr="00881AEE">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7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9BF201" w14:textId="77777777" w:rsidR="00373E1F" w:rsidRPr="00881AEE" w:rsidRDefault="00373E1F" w:rsidP="000538BA">
            <w:pPr>
              <w:pStyle w:val="TAL"/>
              <w:keepNext w:val="0"/>
              <w:keepLines w:val="0"/>
              <w:rPr>
                <w:sz w:val="16"/>
                <w:szCs w:val="16"/>
              </w:rPr>
            </w:pPr>
            <w:r w:rsidRPr="00881AEE">
              <w:rPr>
                <w:sz w:val="16"/>
                <w:szCs w:val="16"/>
              </w:rPr>
              <w:t>UEs supporting 5GS and short DRX cycle</w:t>
            </w:r>
          </w:p>
        </w:tc>
      </w:tr>
      <w:tr w:rsidR="00373E1F" w:rsidRPr="00881AEE" w14:paraId="2A0D51AA" w14:textId="77777777" w:rsidTr="00C03558">
        <w:trPr>
          <w:jc w:val="center"/>
          <w:trPrChange w:id="77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7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C36BC0" w14:textId="77777777" w:rsidR="00373E1F" w:rsidRPr="00881AEE" w:rsidRDefault="00373E1F" w:rsidP="000538BA">
            <w:pPr>
              <w:pStyle w:val="TAL"/>
              <w:keepNext w:val="0"/>
              <w:keepLines w:val="0"/>
              <w:rPr>
                <w:sz w:val="16"/>
                <w:szCs w:val="16"/>
                <w:lang w:eastAsia="ja-JP"/>
              </w:rPr>
            </w:pPr>
            <w:r w:rsidRPr="00881AEE">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9A2DA" w14:textId="77777777" w:rsidR="00373E1F" w:rsidRPr="00881AEE" w:rsidRDefault="00373E1F" w:rsidP="000538BA">
            <w:pPr>
              <w:pStyle w:val="TAL"/>
              <w:keepNext w:val="0"/>
              <w:keepLines w:val="0"/>
              <w:rPr>
                <w:sz w:val="16"/>
                <w:szCs w:val="16"/>
                <w:lang w:eastAsia="ja-JP"/>
              </w:rPr>
            </w:pPr>
            <w:r w:rsidRPr="00881AEE">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97A02" w14:textId="77777777" w:rsidR="00373E1F" w:rsidRPr="00881AEE" w:rsidRDefault="00373E1F" w:rsidP="000538BA">
            <w:pPr>
              <w:pStyle w:val="TAL"/>
              <w:keepNext w:val="0"/>
              <w:keepLines w:val="0"/>
              <w:jc w:val="center"/>
              <w:rPr>
                <w:sz w:val="16"/>
                <w:szCs w:val="16"/>
                <w:lang w:eastAsia="ja-JP"/>
              </w:rPr>
            </w:pPr>
            <w:r w:rsidRPr="00881AEE">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A7F76" w14:textId="77777777" w:rsidR="00373E1F" w:rsidRPr="00881AEE" w:rsidRDefault="00373E1F" w:rsidP="000538BA">
            <w:pPr>
              <w:pStyle w:val="TAL"/>
              <w:keepNext w:val="0"/>
              <w:keepLines w:val="0"/>
              <w:jc w:val="center"/>
              <w:rPr>
                <w:sz w:val="16"/>
                <w:szCs w:val="16"/>
                <w:lang w:eastAsia="ja-JP"/>
              </w:rPr>
            </w:pPr>
            <w:r w:rsidRPr="00881AEE">
              <w:rPr>
                <w:sz w:val="16"/>
                <w:szCs w:val="16"/>
                <w:lang w:eastAsia="ja-JP"/>
              </w:rPr>
              <w:t>C70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8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89874" w14:textId="77777777" w:rsidR="00373E1F" w:rsidRPr="00881AEE" w:rsidRDefault="00373E1F" w:rsidP="000538BA">
            <w:pPr>
              <w:pStyle w:val="TAL"/>
              <w:keepNext w:val="0"/>
              <w:keepLines w:val="0"/>
              <w:rPr>
                <w:sz w:val="16"/>
                <w:szCs w:val="16"/>
                <w:lang w:eastAsia="ja-JP"/>
              </w:rPr>
            </w:pPr>
            <w:r w:rsidRPr="00881AEE">
              <w:rPr>
                <w:sz w:val="16"/>
                <w:szCs w:val="16"/>
                <w:lang w:eastAsia="ja-JP"/>
              </w:rPr>
              <w:t>UEs supporting 5GS and long DRX cycle and short DRX cycle</w:t>
            </w:r>
          </w:p>
        </w:tc>
      </w:tr>
      <w:tr w:rsidR="00373E1F" w:rsidRPr="00881AEE" w14:paraId="243358CD" w14:textId="77777777" w:rsidTr="00C03558">
        <w:trPr>
          <w:jc w:val="center"/>
          <w:trPrChange w:id="78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78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2B116" w14:textId="77777777" w:rsidR="00373E1F" w:rsidRPr="00881AEE" w:rsidRDefault="00373E1F" w:rsidP="000538BA">
            <w:pPr>
              <w:pStyle w:val="TAL"/>
              <w:keepNext w:val="0"/>
              <w:keepLines w:val="0"/>
              <w:rPr>
                <w:b/>
                <w:sz w:val="16"/>
                <w:szCs w:val="16"/>
              </w:rPr>
            </w:pPr>
            <w:r w:rsidRPr="00881AEE">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78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E507A06" w14:textId="77777777" w:rsidR="00373E1F" w:rsidRPr="00881AEE" w:rsidRDefault="00373E1F" w:rsidP="000538BA">
            <w:pPr>
              <w:pStyle w:val="TAL"/>
              <w:keepNext w:val="0"/>
              <w:keepLines w:val="0"/>
              <w:rPr>
                <w:b/>
                <w:sz w:val="16"/>
                <w:szCs w:val="16"/>
              </w:rPr>
            </w:pPr>
            <w:r w:rsidRPr="00881AEE">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78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661AA3"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78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818ACC5"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78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A8B4F8" w14:textId="77777777" w:rsidR="00373E1F" w:rsidRPr="00881AEE" w:rsidRDefault="00373E1F" w:rsidP="000538BA">
            <w:pPr>
              <w:pStyle w:val="TAL"/>
              <w:keepNext w:val="0"/>
              <w:keepLines w:val="0"/>
              <w:rPr>
                <w:b/>
                <w:sz w:val="16"/>
                <w:szCs w:val="16"/>
              </w:rPr>
            </w:pPr>
          </w:p>
        </w:tc>
      </w:tr>
      <w:tr w:rsidR="00373E1F" w:rsidRPr="00881AEE" w14:paraId="4E189F55" w14:textId="77777777" w:rsidTr="00C03558">
        <w:trPr>
          <w:jc w:val="center"/>
          <w:trPrChange w:id="78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8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2679E" w14:textId="77777777" w:rsidR="00373E1F" w:rsidRPr="00881AEE" w:rsidRDefault="00373E1F" w:rsidP="000538BA">
            <w:pPr>
              <w:pStyle w:val="TAL"/>
              <w:keepNext w:val="0"/>
              <w:keepLines w:val="0"/>
              <w:rPr>
                <w:sz w:val="16"/>
                <w:szCs w:val="16"/>
              </w:rPr>
            </w:pPr>
            <w:r w:rsidRPr="00881AEE">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8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E0C9C" w14:textId="77777777" w:rsidR="00373E1F" w:rsidRPr="00881AEE" w:rsidRDefault="00373E1F" w:rsidP="000538BA">
            <w:pPr>
              <w:pStyle w:val="TAL"/>
              <w:keepNext w:val="0"/>
              <w:keepLines w:val="0"/>
              <w:rPr>
                <w:sz w:val="16"/>
                <w:szCs w:val="16"/>
              </w:rPr>
            </w:pPr>
            <w:r w:rsidRPr="00881AEE">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6B24E"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936147" w14:textId="77777777" w:rsidR="00373E1F" w:rsidRPr="00881AEE" w:rsidRDefault="00373E1F" w:rsidP="000538BA">
            <w:pPr>
              <w:pStyle w:val="TAL"/>
              <w:keepNext w:val="0"/>
              <w:keepLines w:val="0"/>
              <w:jc w:val="center"/>
              <w:rPr>
                <w:sz w:val="16"/>
                <w:szCs w:val="16"/>
              </w:rPr>
            </w:pPr>
            <w:r w:rsidRPr="00881AEE">
              <w:rPr>
                <w:sz w:val="16"/>
                <w:szCs w:val="16"/>
              </w:rPr>
              <w:t>C17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7E63D" w14:textId="77777777" w:rsidR="00373E1F" w:rsidRPr="00881AEE" w:rsidRDefault="00373E1F" w:rsidP="000538BA">
            <w:pPr>
              <w:pStyle w:val="TAL"/>
              <w:keepNext w:val="0"/>
              <w:keepLines w:val="0"/>
              <w:rPr>
                <w:sz w:val="16"/>
                <w:szCs w:val="16"/>
              </w:rPr>
            </w:pPr>
            <w:r w:rsidRPr="00881AEE">
              <w:rPr>
                <w:sz w:val="16"/>
                <w:szCs w:val="16"/>
              </w:rPr>
              <w:t>UEs supporting 5GS and PDSCH reception based on semi-persistent scheduling</w:t>
            </w:r>
          </w:p>
        </w:tc>
      </w:tr>
      <w:tr w:rsidR="00373E1F" w:rsidRPr="00881AEE" w14:paraId="04E25C19" w14:textId="77777777" w:rsidTr="00C03558">
        <w:trPr>
          <w:jc w:val="center"/>
          <w:trPrChange w:id="79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54C4F" w14:textId="77777777" w:rsidR="00373E1F" w:rsidRPr="00881AEE" w:rsidRDefault="00373E1F" w:rsidP="000538BA">
            <w:pPr>
              <w:pStyle w:val="TAL"/>
              <w:keepNext w:val="0"/>
              <w:keepLines w:val="0"/>
              <w:rPr>
                <w:sz w:val="16"/>
                <w:szCs w:val="16"/>
              </w:rPr>
            </w:pPr>
            <w:r w:rsidRPr="00881AEE">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9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D30AA" w14:textId="77777777" w:rsidR="00373E1F" w:rsidRPr="00881AEE" w:rsidRDefault="00373E1F" w:rsidP="000538BA">
            <w:pPr>
              <w:pStyle w:val="TAL"/>
              <w:keepNext w:val="0"/>
              <w:keepLines w:val="0"/>
              <w:rPr>
                <w:sz w:val="16"/>
                <w:szCs w:val="16"/>
              </w:rPr>
            </w:pPr>
            <w:r w:rsidRPr="00881AEE">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0CBEA"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BA7E5" w14:textId="77777777" w:rsidR="00373E1F" w:rsidRPr="00881AEE" w:rsidRDefault="00373E1F" w:rsidP="000538BA">
            <w:pPr>
              <w:pStyle w:val="TAL"/>
              <w:keepNext w:val="0"/>
              <w:keepLines w:val="0"/>
              <w:jc w:val="center"/>
              <w:rPr>
                <w:sz w:val="16"/>
                <w:szCs w:val="16"/>
              </w:rPr>
            </w:pPr>
            <w:r w:rsidRPr="00881AEE">
              <w:rPr>
                <w:sz w:val="16"/>
                <w:szCs w:val="16"/>
              </w:rPr>
              <w:t>C18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4FEDE" w14:textId="77777777" w:rsidR="00373E1F" w:rsidRPr="00881AEE" w:rsidRDefault="00373E1F" w:rsidP="000538BA">
            <w:pPr>
              <w:pStyle w:val="TAL"/>
              <w:keepNext w:val="0"/>
              <w:keepLines w:val="0"/>
              <w:rPr>
                <w:sz w:val="16"/>
                <w:szCs w:val="16"/>
              </w:rPr>
            </w:pPr>
            <w:r w:rsidRPr="00881AEE">
              <w:rPr>
                <w:sz w:val="16"/>
                <w:szCs w:val="16"/>
              </w:rPr>
              <w:t>UEs supporting 5GS and Type 1 PUSCH transmissions with configured grant</w:t>
            </w:r>
          </w:p>
        </w:tc>
      </w:tr>
      <w:tr w:rsidR="00373E1F" w:rsidRPr="00881AEE" w14:paraId="01041140" w14:textId="77777777" w:rsidTr="00C03558">
        <w:trPr>
          <w:jc w:val="center"/>
          <w:trPrChange w:id="79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0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3EF90" w14:textId="77777777" w:rsidR="00373E1F" w:rsidRPr="00881AEE" w:rsidRDefault="00373E1F" w:rsidP="000538BA">
            <w:pPr>
              <w:pStyle w:val="TAL"/>
              <w:keepNext w:val="0"/>
              <w:keepLines w:val="0"/>
              <w:rPr>
                <w:sz w:val="16"/>
                <w:szCs w:val="16"/>
              </w:rPr>
            </w:pPr>
            <w:r w:rsidRPr="00881AEE">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A6843" w14:textId="77777777" w:rsidR="00373E1F" w:rsidRPr="00881AEE" w:rsidRDefault="00373E1F" w:rsidP="000538BA">
            <w:pPr>
              <w:pStyle w:val="TAL"/>
              <w:keepNext w:val="0"/>
              <w:keepLines w:val="0"/>
              <w:rPr>
                <w:sz w:val="16"/>
                <w:szCs w:val="16"/>
              </w:rPr>
            </w:pPr>
            <w:r w:rsidRPr="00881AEE">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BEC369"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B4A5E" w14:textId="77777777" w:rsidR="00373E1F" w:rsidRPr="00881AEE" w:rsidRDefault="00373E1F" w:rsidP="000538BA">
            <w:pPr>
              <w:pStyle w:val="TAL"/>
              <w:keepNext w:val="0"/>
              <w:keepLines w:val="0"/>
              <w:jc w:val="center"/>
              <w:rPr>
                <w:sz w:val="16"/>
                <w:szCs w:val="16"/>
              </w:rPr>
            </w:pPr>
            <w:r w:rsidRPr="00881AEE">
              <w:rPr>
                <w:sz w:val="16"/>
                <w:szCs w:val="16"/>
              </w:rPr>
              <w:t>C19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0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0CCF7" w14:textId="77777777" w:rsidR="00373E1F" w:rsidRPr="00881AEE" w:rsidRDefault="00373E1F" w:rsidP="000538BA">
            <w:pPr>
              <w:pStyle w:val="TAL"/>
              <w:keepNext w:val="0"/>
              <w:keepLines w:val="0"/>
              <w:rPr>
                <w:sz w:val="16"/>
                <w:szCs w:val="16"/>
              </w:rPr>
            </w:pPr>
            <w:r w:rsidRPr="00881AEE">
              <w:rPr>
                <w:sz w:val="16"/>
                <w:szCs w:val="16"/>
              </w:rPr>
              <w:t>UEs supporting 5GS and Type 2 PUSCH transmissions with configured grant</w:t>
            </w:r>
          </w:p>
        </w:tc>
      </w:tr>
      <w:tr w:rsidR="00373E1F" w:rsidRPr="00881AEE" w14:paraId="283FDE4B" w14:textId="77777777" w:rsidTr="00C03558">
        <w:trPr>
          <w:jc w:val="center"/>
          <w:trPrChange w:id="80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0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67EEC" w14:textId="77777777" w:rsidR="00373E1F" w:rsidRPr="00881AEE" w:rsidRDefault="00373E1F" w:rsidP="000538BA">
            <w:pPr>
              <w:pStyle w:val="TAL"/>
              <w:keepNext w:val="0"/>
              <w:keepLines w:val="0"/>
              <w:rPr>
                <w:sz w:val="16"/>
                <w:szCs w:val="16"/>
              </w:rPr>
            </w:pPr>
            <w:r w:rsidRPr="00881AEE">
              <w:rPr>
                <w:rFonts w:cs="Arial" w:hint="eastAsia"/>
                <w:bCs/>
                <w:sz w:val="16"/>
                <w:szCs w:val="16"/>
              </w:rPr>
              <w:t>7</w:t>
            </w:r>
            <w:r w:rsidRPr="00881AEE">
              <w:rPr>
                <w:rFonts w:cs="Arial"/>
                <w:bCs/>
                <w:sz w:val="16"/>
                <w:szCs w:val="16"/>
              </w:rPr>
              <w:t>.1.1.6.4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FDFD4" w14:textId="77777777" w:rsidR="00373E1F" w:rsidRPr="00881AEE" w:rsidRDefault="00373E1F" w:rsidP="000538BA">
            <w:pPr>
              <w:pStyle w:val="TAL"/>
              <w:keepNext w:val="0"/>
              <w:keepLines w:val="0"/>
              <w:rPr>
                <w:sz w:val="16"/>
                <w:szCs w:val="16"/>
              </w:rPr>
            </w:pPr>
            <w:r w:rsidRPr="00881AEE">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0AA0EC" w14:textId="77777777" w:rsidR="00373E1F" w:rsidRPr="00881AEE" w:rsidRDefault="00373E1F" w:rsidP="000538BA">
            <w:pPr>
              <w:pStyle w:val="TAL"/>
              <w:keepNext w:val="0"/>
              <w:keepLines w:val="0"/>
              <w:jc w:val="center"/>
              <w:rPr>
                <w:sz w:val="16"/>
                <w:szCs w:val="16"/>
              </w:rPr>
            </w:pPr>
            <w:r w:rsidRPr="00881AEE">
              <w:rPr>
                <w:rFonts w:cs="Arial" w:hint="eastAsia"/>
                <w:bCs/>
                <w:sz w:val="16"/>
                <w:szCs w:val="16"/>
              </w:rPr>
              <w:t>R</w:t>
            </w:r>
            <w:r w:rsidRPr="00881AEE">
              <w:rPr>
                <w:rFonts w:cs="Arial"/>
                <w:bCs/>
                <w:sz w:val="16"/>
                <w:szCs w:val="16"/>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CC31E2" w14:textId="77777777" w:rsidR="00373E1F" w:rsidRPr="00881AEE" w:rsidRDefault="00373E1F" w:rsidP="000538BA">
            <w:pPr>
              <w:pStyle w:val="TAL"/>
              <w:keepNext w:val="0"/>
              <w:keepLines w:val="0"/>
              <w:jc w:val="center"/>
              <w:rPr>
                <w:sz w:val="16"/>
                <w:szCs w:val="16"/>
              </w:rPr>
            </w:pPr>
            <w:r w:rsidRPr="00881AEE">
              <w:rPr>
                <w:rFonts w:cs="Arial" w:hint="eastAsia"/>
                <w:bCs/>
                <w:sz w:val="16"/>
                <w:szCs w:val="16"/>
              </w:rPr>
              <w:t>C113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1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29520" w14:textId="77777777" w:rsidR="00373E1F" w:rsidRPr="00881AEE" w:rsidRDefault="00373E1F" w:rsidP="000538BA">
            <w:pPr>
              <w:pStyle w:val="TAL"/>
              <w:keepNext w:val="0"/>
              <w:keepLines w:val="0"/>
              <w:rPr>
                <w:sz w:val="16"/>
                <w:szCs w:val="16"/>
              </w:rPr>
            </w:pPr>
            <w:r w:rsidRPr="00881AEE">
              <w:rPr>
                <w:rFonts w:cs="Arial"/>
                <w:bCs/>
                <w:sz w:val="16"/>
                <w:szCs w:val="16"/>
              </w:rPr>
              <w:t>UEs supporting 5GS and PDSCH reception based on multiple semi-persistent scheduling</w:t>
            </w:r>
          </w:p>
        </w:tc>
      </w:tr>
      <w:tr w:rsidR="00373E1F" w:rsidRPr="00881AEE" w14:paraId="074E0DE5" w14:textId="77777777" w:rsidTr="00C03558">
        <w:trPr>
          <w:jc w:val="center"/>
          <w:trPrChange w:id="81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1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3FABDA" w14:textId="77777777" w:rsidR="00373E1F" w:rsidRPr="00881AEE" w:rsidRDefault="00373E1F" w:rsidP="000538BA">
            <w:pPr>
              <w:pStyle w:val="TAL"/>
              <w:keepNext w:val="0"/>
              <w:keepLines w:val="0"/>
              <w:rPr>
                <w:b/>
                <w:sz w:val="16"/>
                <w:szCs w:val="16"/>
              </w:rPr>
            </w:pPr>
            <w:r w:rsidRPr="00881AEE">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1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0A468" w14:textId="77777777" w:rsidR="00373E1F" w:rsidRPr="00881AEE" w:rsidRDefault="00373E1F" w:rsidP="000538BA">
            <w:pPr>
              <w:pStyle w:val="TAL"/>
              <w:keepNext w:val="0"/>
              <w:keepLines w:val="0"/>
              <w:rPr>
                <w:sz w:val="16"/>
                <w:szCs w:val="16"/>
              </w:rPr>
            </w:pPr>
            <w:r w:rsidRPr="00881AEE">
              <w:rPr>
                <w:b/>
                <w:sz w:val="16"/>
              </w:rPr>
              <w:t xml:space="preserve">Activation/Deactivation of </w:t>
            </w:r>
            <w:proofErr w:type="spellStart"/>
            <w:r w:rsidRPr="00881AEE">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1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1A01E4C"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1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6B70E65"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1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B008CB" w14:textId="77777777" w:rsidR="00373E1F" w:rsidRPr="00881AEE" w:rsidRDefault="00373E1F" w:rsidP="000538BA">
            <w:pPr>
              <w:pStyle w:val="TAL"/>
              <w:keepNext w:val="0"/>
              <w:keepLines w:val="0"/>
              <w:rPr>
                <w:sz w:val="16"/>
                <w:szCs w:val="16"/>
              </w:rPr>
            </w:pPr>
          </w:p>
        </w:tc>
      </w:tr>
      <w:tr w:rsidR="00373E1F" w:rsidRPr="00881AEE" w14:paraId="3F23DA8F" w14:textId="77777777" w:rsidTr="00C03558">
        <w:trPr>
          <w:jc w:val="center"/>
          <w:trPrChange w:id="81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1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7BBDE" w14:textId="77777777" w:rsidR="00373E1F" w:rsidRPr="00881AEE" w:rsidRDefault="00373E1F" w:rsidP="000538BA">
            <w:pPr>
              <w:pStyle w:val="TAL"/>
              <w:keepNext w:val="0"/>
              <w:keepLines w:val="0"/>
              <w:rPr>
                <w:sz w:val="16"/>
                <w:szCs w:val="16"/>
              </w:rPr>
            </w:pPr>
            <w:r w:rsidRPr="00881AEE">
              <w:rPr>
                <w:b/>
                <w:sz w:val="16"/>
                <w:szCs w:val="16"/>
              </w:rPr>
              <w:t>7.1.1.7.1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1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6F1DE7" w14:textId="77777777" w:rsidR="00373E1F" w:rsidRPr="00881AEE" w:rsidRDefault="00373E1F" w:rsidP="000538BA">
            <w:pPr>
              <w:pStyle w:val="TAL"/>
              <w:keepNext w:val="0"/>
              <w:keepLines w:val="0"/>
              <w:rPr>
                <w:sz w:val="16"/>
                <w:szCs w:val="16"/>
              </w:rPr>
            </w:pPr>
            <w:r w:rsidRPr="00881AEE">
              <w:rPr>
                <w:b/>
                <w:sz w:val="16"/>
              </w:rPr>
              <w:t xml:space="preserve">Activation/Deactivation of </w:t>
            </w:r>
            <w:proofErr w:type="spellStart"/>
            <w:r w:rsidRPr="00881AEE">
              <w:rPr>
                <w:b/>
                <w:sz w:val="16"/>
              </w:rPr>
              <w:t>SCells</w:t>
            </w:r>
            <w:proofErr w:type="spellEnd"/>
            <w:r w:rsidRPr="00881AEE">
              <w:rPr>
                <w:b/>
                <w:sz w:val="16"/>
              </w:rPr>
              <w:t xml:space="preserve"> / Activation/Deactivation MAC control element reception / </w:t>
            </w:r>
            <w:proofErr w:type="spellStart"/>
            <w:r w:rsidRPr="00881AEE">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Change w:id="82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DAC9C3"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B0313"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1C372" w14:textId="77777777" w:rsidR="00373E1F" w:rsidRPr="00881AEE" w:rsidRDefault="00373E1F" w:rsidP="000538BA">
            <w:pPr>
              <w:pStyle w:val="TAL"/>
              <w:keepNext w:val="0"/>
              <w:keepLines w:val="0"/>
              <w:rPr>
                <w:sz w:val="16"/>
                <w:szCs w:val="16"/>
              </w:rPr>
            </w:pPr>
          </w:p>
        </w:tc>
      </w:tr>
      <w:tr w:rsidR="00373E1F" w:rsidRPr="00881AEE" w14:paraId="0EEF2444" w14:textId="77777777" w:rsidTr="00C03558">
        <w:trPr>
          <w:jc w:val="center"/>
          <w:trPrChange w:id="82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847A63" w14:textId="77777777" w:rsidR="00373E1F" w:rsidRPr="00881AEE" w:rsidRDefault="00373E1F" w:rsidP="000538BA">
            <w:pPr>
              <w:pStyle w:val="TAL"/>
              <w:keepNext w:val="0"/>
              <w:keepLines w:val="0"/>
              <w:rPr>
                <w:sz w:val="16"/>
                <w:szCs w:val="16"/>
              </w:rPr>
            </w:pPr>
            <w:r w:rsidRPr="00881AEE">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2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80B05" w14:textId="77777777" w:rsidR="00373E1F" w:rsidRPr="00881AEE" w:rsidRDefault="00373E1F" w:rsidP="000538BA">
            <w:pPr>
              <w:pStyle w:val="TAL"/>
              <w:keepNext w:val="0"/>
              <w:keepLines w:val="0"/>
              <w:rPr>
                <w:sz w:val="16"/>
                <w:szCs w:val="16"/>
              </w:rPr>
            </w:pPr>
            <w:r w:rsidRPr="00881AEE">
              <w:rPr>
                <w:sz w:val="16"/>
                <w:szCs w:val="16"/>
              </w:rPr>
              <w:t xml:space="preserve">Activation/Deactivation of </w:t>
            </w:r>
            <w:proofErr w:type="spellStart"/>
            <w:r w:rsidRPr="00881AEE">
              <w:rPr>
                <w:sz w:val="16"/>
                <w:szCs w:val="16"/>
              </w:rPr>
              <w:t>SCells</w:t>
            </w:r>
            <w:proofErr w:type="spellEnd"/>
            <w:r w:rsidRPr="00881AEE">
              <w:rPr>
                <w:sz w:val="16"/>
                <w:szCs w:val="16"/>
              </w:rPr>
              <w:t xml:space="preserve"> / Activation/Deactivation MAC control element reception / </w:t>
            </w:r>
            <w:proofErr w:type="spellStart"/>
            <w:r w:rsidRPr="00881AEE">
              <w:rPr>
                <w:sz w:val="16"/>
                <w:szCs w:val="16"/>
              </w:rPr>
              <w:t>sCellDeactivationTimer</w:t>
            </w:r>
            <w:proofErr w:type="spellEnd"/>
            <w:r w:rsidRPr="00881AEE">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2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B9D9A"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9EE2C" w14:textId="77777777" w:rsidR="00373E1F" w:rsidRPr="00881AEE" w:rsidRDefault="00373E1F" w:rsidP="000538BA">
            <w:pPr>
              <w:pStyle w:val="TAL"/>
              <w:keepNext w:val="0"/>
              <w:keepLines w:val="0"/>
              <w:jc w:val="center"/>
              <w:rPr>
                <w:sz w:val="16"/>
                <w:szCs w:val="16"/>
              </w:rPr>
            </w:pPr>
            <w:r w:rsidRPr="00881AEE">
              <w:rPr>
                <w:sz w:val="16"/>
                <w:szCs w:val="16"/>
              </w:rPr>
              <w:t>C44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C2BD91" w14:textId="77777777" w:rsidR="00373E1F" w:rsidRPr="00881AEE" w:rsidRDefault="00373E1F" w:rsidP="000538BA">
            <w:pPr>
              <w:pStyle w:val="TAL"/>
              <w:keepNext w:val="0"/>
              <w:keepLines w:val="0"/>
              <w:rPr>
                <w:sz w:val="16"/>
                <w:szCs w:val="16"/>
              </w:rPr>
            </w:pPr>
            <w:r w:rsidRPr="00881AEE">
              <w:rPr>
                <w:sz w:val="16"/>
                <w:szCs w:val="16"/>
              </w:rPr>
              <w:t xml:space="preserve">UEs supporting 5GS </w:t>
            </w:r>
            <w:r w:rsidRPr="00881AEE">
              <w:rPr>
                <w:rFonts w:cs="Arial"/>
                <w:sz w:val="16"/>
                <w:szCs w:val="16"/>
              </w:rPr>
              <w:t>and intra-band contiguous CA</w:t>
            </w:r>
          </w:p>
        </w:tc>
      </w:tr>
      <w:tr w:rsidR="00373E1F" w:rsidRPr="00881AEE" w14:paraId="10B4BFFA" w14:textId="77777777" w:rsidTr="00C03558">
        <w:trPr>
          <w:jc w:val="center"/>
          <w:trPrChange w:id="82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3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F0E36" w14:textId="77777777" w:rsidR="00373E1F" w:rsidRPr="00881AEE" w:rsidRDefault="00373E1F" w:rsidP="000538BA">
            <w:pPr>
              <w:pStyle w:val="TAL"/>
              <w:keepNext w:val="0"/>
              <w:keepLines w:val="0"/>
              <w:rPr>
                <w:sz w:val="16"/>
                <w:szCs w:val="16"/>
              </w:rPr>
            </w:pPr>
            <w:r w:rsidRPr="00881AEE">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0E85C" w14:textId="77777777" w:rsidR="00373E1F" w:rsidRPr="00881AEE" w:rsidRDefault="00373E1F" w:rsidP="000538BA">
            <w:pPr>
              <w:pStyle w:val="TAL"/>
              <w:keepNext w:val="0"/>
              <w:keepLines w:val="0"/>
              <w:rPr>
                <w:sz w:val="16"/>
                <w:szCs w:val="16"/>
              </w:rPr>
            </w:pPr>
            <w:r w:rsidRPr="00881AEE">
              <w:rPr>
                <w:sz w:val="16"/>
                <w:szCs w:val="16"/>
              </w:rPr>
              <w:t xml:space="preserve">Activation/Deactivation of </w:t>
            </w:r>
            <w:proofErr w:type="spellStart"/>
            <w:r w:rsidRPr="00881AEE">
              <w:rPr>
                <w:sz w:val="16"/>
                <w:szCs w:val="16"/>
              </w:rPr>
              <w:t>SCells</w:t>
            </w:r>
            <w:proofErr w:type="spellEnd"/>
            <w:r w:rsidRPr="00881AEE">
              <w:rPr>
                <w:sz w:val="16"/>
                <w:szCs w:val="16"/>
              </w:rPr>
              <w:t xml:space="preserve"> / Activation/Deactivation MAC control element reception / </w:t>
            </w:r>
            <w:proofErr w:type="spellStart"/>
            <w:r w:rsidRPr="00881AEE">
              <w:rPr>
                <w:sz w:val="16"/>
                <w:szCs w:val="16"/>
              </w:rPr>
              <w:t>sCellDeactivationTimer</w:t>
            </w:r>
            <w:proofErr w:type="spellEnd"/>
            <w:r w:rsidRPr="00881AEE">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EFAD9"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A2030" w14:textId="77777777" w:rsidR="00373E1F" w:rsidRPr="00881AEE" w:rsidRDefault="00373E1F" w:rsidP="000538BA">
            <w:pPr>
              <w:pStyle w:val="TAL"/>
              <w:keepNext w:val="0"/>
              <w:keepLines w:val="0"/>
              <w:jc w:val="center"/>
              <w:rPr>
                <w:sz w:val="16"/>
                <w:szCs w:val="16"/>
              </w:rPr>
            </w:pPr>
            <w:r w:rsidRPr="00881AEE">
              <w:rPr>
                <w:sz w:val="16"/>
                <w:szCs w:val="16"/>
              </w:rPr>
              <w:t>C45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3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1A49B" w14:textId="77777777" w:rsidR="00373E1F" w:rsidRPr="00881AEE" w:rsidRDefault="00373E1F" w:rsidP="000538BA">
            <w:pPr>
              <w:pStyle w:val="TAL"/>
              <w:keepNext w:val="0"/>
              <w:keepLines w:val="0"/>
              <w:rPr>
                <w:sz w:val="16"/>
                <w:szCs w:val="16"/>
              </w:rPr>
            </w:pPr>
            <w:r w:rsidRPr="00881AEE">
              <w:rPr>
                <w:sz w:val="16"/>
                <w:szCs w:val="16"/>
              </w:rPr>
              <w:t xml:space="preserve">UEs supporting 5GS </w:t>
            </w:r>
            <w:r w:rsidRPr="00881AEE">
              <w:rPr>
                <w:rFonts w:cs="Arial"/>
                <w:sz w:val="16"/>
                <w:szCs w:val="16"/>
              </w:rPr>
              <w:t>and inter-band CA</w:t>
            </w:r>
          </w:p>
        </w:tc>
      </w:tr>
      <w:tr w:rsidR="00373E1F" w:rsidRPr="00881AEE" w14:paraId="39627AEE" w14:textId="77777777" w:rsidTr="00C03558">
        <w:trPr>
          <w:jc w:val="center"/>
          <w:trPrChange w:id="83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3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5A25B" w14:textId="77777777" w:rsidR="00373E1F" w:rsidRPr="00881AEE" w:rsidRDefault="00373E1F" w:rsidP="000538BA">
            <w:pPr>
              <w:pStyle w:val="TAL"/>
              <w:keepNext w:val="0"/>
              <w:keepLines w:val="0"/>
              <w:rPr>
                <w:sz w:val="16"/>
                <w:szCs w:val="16"/>
              </w:rPr>
            </w:pPr>
            <w:r w:rsidRPr="00881AEE">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A229F2" w14:textId="77777777" w:rsidR="00373E1F" w:rsidRPr="00881AEE" w:rsidRDefault="00373E1F" w:rsidP="000538BA">
            <w:pPr>
              <w:pStyle w:val="TAL"/>
              <w:keepNext w:val="0"/>
              <w:keepLines w:val="0"/>
              <w:rPr>
                <w:sz w:val="16"/>
                <w:szCs w:val="16"/>
              </w:rPr>
            </w:pPr>
            <w:r w:rsidRPr="00881AEE">
              <w:rPr>
                <w:sz w:val="16"/>
                <w:szCs w:val="16"/>
              </w:rPr>
              <w:t xml:space="preserve">Activation/Deactivation of </w:t>
            </w:r>
            <w:proofErr w:type="spellStart"/>
            <w:r w:rsidRPr="00881AEE">
              <w:rPr>
                <w:sz w:val="16"/>
                <w:szCs w:val="16"/>
              </w:rPr>
              <w:t>SCells</w:t>
            </w:r>
            <w:proofErr w:type="spellEnd"/>
            <w:r w:rsidRPr="00881AEE">
              <w:rPr>
                <w:sz w:val="16"/>
                <w:szCs w:val="16"/>
              </w:rPr>
              <w:t xml:space="preserve"> / Activation/Deactivation MAC control element reception / </w:t>
            </w:r>
            <w:proofErr w:type="spellStart"/>
            <w:r w:rsidRPr="00881AEE">
              <w:rPr>
                <w:sz w:val="16"/>
                <w:szCs w:val="16"/>
              </w:rPr>
              <w:t>sCellDeactivationTimer</w:t>
            </w:r>
            <w:proofErr w:type="spellEnd"/>
            <w:r w:rsidRPr="00881AEE">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FD4D3"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04728F" w14:textId="77777777" w:rsidR="00373E1F" w:rsidRPr="00881AEE" w:rsidRDefault="00373E1F" w:rsidP="000538BA">
            <w:pPr>
              <w:pStyle w:val="TAL"/>
              <w:keepNext w:val="0"/>
              <w:keepLines w:val="0"/>
              <w:jc w:val="center"/>
              <w:rPr>
                <w:sz w:val="16"/>
                <w:szCs w:val="16"/>
              </w:rPr>
            </w:pPr>
            <w:r w:rsidRPr="00881AEE">
              <w:rPr>
                <w:sz w:val="16"/>
                <w:szCs w:val="16"/>
              </w:rPr>
              <w:t>C46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4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BC99D" w14:textId="77777777" w:rsidR="00373E1F" w:rsidRPr="00881AEE" w:rsidRDefault="00373E1F" w:rsidP="000538BA">
            <w:pPr>
              <w:pStyle w:val="TAL"/>
              <w:keepNext w:val="0"/>
              <w:keepLines w:val="0"/>
              <w:rPr>
                <w:sz w:val="16"/>
                <w:szCs w:val="16"/>
              </w:rPr>
            </w:pPr>
            <w:r w:rsidRPr="00881AEE">
              <w:rPr>
                <w:sz w:val="16"/>
                <w:szCs w:val="16"/>
              </w:rPr>
              <w:t xml:space="preserve">UEs supporting 5GS </w:t>
            </w:r>
            <w:r w:rsidRPr="00881AEE">
              <w:rPr>
                <w:rFonts w:cs="Arial"/>
                <w:sz w:val="16"/>
                <w:szCs w:val="16"/>
              </w:rPr>
              <w:t>and intra-band non-contiguous CA</w:t>
            </w:r>
          </w:p>
        </w:tc>
      </w:tr>
      <w:tr w:rsidR="00373E1F" w:rsidRPr="00881AEE" w14:paraId="2EA5304A" w14:textId="77777777" w:rsidTr="00C03558">
        <w:trPr>
          <w:jc w:val="center"/>
          <w:trPrChange w:id="84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4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12CFB6" w14:textId="77777777" w:rsidR="00373E1F" w:rsidRPr="00881AEE" w:rsidRDefault="00373E1F" w:rsidP="000538BA">
            <w:pPr>
              <w:pStyle w:val="TAL"/>
              <w:keepNext w:val="0"/>
              <w:keepLines w:val="0"/>
              <w:rPr>
                <w:sz w:val="16"/>
                <w:szCs w:val="16"/>
              </w:rPr>
            </w:pPr>
            <w:r w:rsidRPr="00881AEE">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4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6B72506" w14:textId="77777777" w:rsidR="00373E1F" w:rsidRPr="00881AEE" w:rsidRDefault="00373E1F" w:rsidP="000538BA">
            <w:pPr>
              <w:pStyle w:val="TAL"/>
              <w:keepNext w:val="0"/>
              <w:keepLines w:val="0"/>
              <w:rPr>
                <w:sz w:val="16"/>
                <w:szCs w:val="16"/>
              </w:rPr>
            </w:pPr>
            <w:r w:rsidRPr="00881AEE">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4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B1441F3"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4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330157"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4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C71609" w14:textId="77777777" w:rsidR="00373E1F" w:rsidRPr="00881AEE" w:rsidRDefault="00373E1F" w:rsidP="000538BA">
            <w:pPr>
              <w:pStyle w:val="TAL"/>
              <w:keepNext w:val="0"/>
              <w:keepLines w:val="0"/>
              <w:rPr>
                <w:sz w:val="16"/>
                <w:szCs w:val="16"/>
              </w:rPr>
            </w:pPr>
          </w:p>
        </w:tc>
      </w:tr>
      <w:tr w:rsidR="00373E1F" w:rsidRPr="00881AEE" w14:paraId="4E258E8F" w14:textId="77777777" w:rsidTr="00C03558">
        <w:trPr>
          <w:jc w:val="center"/>
          <w:trPrChange w:id="84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4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A4946" w14:textId="77777777" w:rsidR="00373E1F" w:rsidRPr="00881AEE" w:rsidRDefault="00373E1F" w:rsidP="000538BA">
            <w:pPr>
              <w:pStyle w:val="TAL"/>
              <w:keepNext w:val="0"/>
              <w:keepLines w:val="0"/>
              <w:rPr>
                <w:sz w:val="16"/>
                <w:szCs w:val="16"/>
              </w:rPr>
            </w:pPr>
            <w:r w:rsidRPr="00881AEE">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4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9B35B" w14:textId="77777777" w:rsidR="00373E1F" w:rsidRPr="00881AEE" w:rsidRDefault="00373E1F" w:rsidP="000538BA">
            <w:pPr>
              <w:pStyle w:val="TAL"/>
              <w:keepNext w:val="0"/>
              <w:keepLines w:val="0"/>
              <w:rPr>
                <w:sz w:val="16"/>
                <w:szCs w:val="16"/>
              </w:rPr>
            </w:pPr>
            <w:r w:rsidRPr="00881AEE">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5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29B5A"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5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E97C0" w14:textId="77777777" w:rsidR="00373E1F" w:rsidRPr="00881AEE" w:rsidRDefault="00373E1F" w:rsidP="000538BA">
            <w:pPr>
              <w:pStyle w:val="TAL"/>
              <w:keepNext w:val="0"/>
              <w:keepLines w:val="0"/>
              <w:jc w:val="center"/>
              <w:rPr>
                <w:sz w:val="16"/>
                <w:szCs w:val="16"/>
              </w:rPr>
            </w:pPr>
            <w:r w:rsidRPr="00881AEE">
              <w:rPr>
                <w:sz w:val="16"/>
                <w:szCs w:val="16"/>
              </w:rPr>
              <w:t>C66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5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0623D" w14:textId="187FC54E" w:rsidR="00373E1F" w:rsidRPr="00881AEE" w:rsidRDefault="00373E1F" w:rsidP="000538BA">
            <w:pPr>
              <w:pStyle w:val="TAL"/>
              <w:keepNext w:val="0"/>
              <w:keepLines w:val="0"/>
              <w:rPr>
                <w:sz w:val="16"/>
                <w:szCs w:val="16"/>
              </w:rPr>
            </w:pPr>
            <w:r w:rsidRPr="00881AEE">
              <w:rPr>
                <w:sz w:val="16"/>
                <w:szCs w:val="16"/>
              </w:rPr>
              <w:t xml:space="preserve">UEs supporting 5GS and </w:t>
            </w:r>
            <w:ins w:id="853" w:author="Bharadwaj Cheruvu" w:date="2021-05-27T19:14:00Z">
              <w:r w:rsidR="007C4363" w:rsidRPr="00881AEE">
                <w:rPr>
                  <w:sz w:val="16"/>
                  <w:szCs w:val="16"/>
                </w:rPr>
                <w:t>(</w:t>
              </w:r>
            </w:ins>
            <w:r w:rsidRPr="00881AEE">
              <w:rPr>
                <w:sz w:val="16"/>
                <w:szCs w:val="16"/>
              </w:rPr>
              <w:t>DCI and timer based active BWP switching delay type1 or type2</w:t>
            </w:r>
            <w:ins w:id="854" w:author="Bharadwaj Cheruvu" w:date="2021-05-27T19:00:00Z">
              <w:r w:rsidR="00F954F7" w:rsidRPr="00881AEE">
                <w:rPr>
                  <w:sz w:val="16"/>
                  <w:szCs w:val="16"/>
                </w:rPr>
                <w:t>)</w:t>
              </w:r>
              <w:r w:rsidR="00F954F7" w:rsidRPr="00881AEE">
                <w:t xml:space="preserve"> </w:t>
              </w:r>
              <w:r w:rsidR="00F954F7" w:rsidRPr="00881AEE">
                <w:rPr>
                  <w:sz w:val="16"/>
                  <w:szCs w:val="16"/>
                </w:rPr>
                <w:t xml:space="preserve">and (Support of BWP adaptation upto2 or </w:t>
              </w:r>
              <w:proofErr w:type="spellStart"/>
              <w:r w:rsidR="00F954F7" w:rsidRPr="00881AEE">
                <w:rPr>
                  <w:sz w:val="16"/>
                  <w:szCs w:val="16"/>
                </w:rPr>
                <w:t>upto</w:t>
              </w:r>
              <w:proofErr w:type="spellEnd"/>
              <w:r w:rsidR="00F954F7" w:rsidRPr="00881AEE">
                <w:rPr>
                  <w:sz w:val="16"/>
                  <w:szCs w:val="16"/>
                </w:rPr>
                <w:t xml:space="preserve"> 4)</w:t>
              </w:r>
            </w:ins>
          </w:p>
        </w:tc>
      </w:tr>
      <w:tr w:rsidR="00373E1F" w:rsidRPr="00881AEE" w14:paraId="3CC84CC9" w14:textId="77777777" w:rsidTr="00C03558">
        <w:trPr>
          <w:jc w:val="center"/>
          <w:trPrChange w:id="85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5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1DAD9F8" w14:textId="77777777" w:rsidR="00373E1F" w:rsidRPr="00881AEE" w:rsidRDefault="00373E1F" w:rsidP="000538BA">
            <w:pPr>
              <w:pStyle w:val="TAL"/>
              <w:keepNext w:val="0"/>
              <w:keepLines w:val="0"/>
              <w:rPr>
                <w:b/>
                <w:sz w:val="16"/>
                <w:szCs w:val="16"/>
              </w:rPr>
            </w:pPr>
            <w:r w:rsidRPr="00881AEE">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5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E8C6A7" w14:textId="77777777" w:rsidR="00373E1F" w:rsidRPr="00881AEE" w:rsidRDefault="00373E1F" w:rsidP="000538BA">
            <w:pPr>
              <w:pStyle w:val="TAL"/>
              <w:keepNext w:val="0"/>
              <w:keepLines w:val="0"/>
              <w:rPr>
                <w:b/>
                <w:sz w:val="16"/>
                <w:szCs w:val="16"/>
              </w:rPr>
            </w:pPr>
            <w:r w:rsidRPr="00881AEE">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5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19BA0D"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5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036634"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6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F74BECA" w14:textId="77777777" w:rsidR="00373E1F" w:rsidRPr="00881AEE" w:rsidRDefault="00373E1F" w:rsidP="000538BA">
            <w:pPr>
              <w:pStyle w:val="TAL"/>
              <w:keepNext w:val="0"/>
              <w:keepLines w:val="0"/>
              <w:rPr>
                <w:sz w:val="16"/>
                <w:szCs w:val="16"/>
              </w:rPr>
            </w:pPr>
          </w:p>
        </w:tc>
      </w:tr>
      <w:tr w:rsidR="00373E1F" w:rsidRPr="00881AEE" w14:paraId="260AEF6C" w14:textId="77777777" w:rsidTr="00C03558">
        <w:trPr>
          <w:jc w:val="center"/>
          <w:trPrChange w:id="86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6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36892B" w14:textId="77777777" w:rsidR="00373E1F" w:rsidRPr="00881AEE" w:rsidRDefault="00373E1F" w:rsidP="000538BA">
            <w:pPr>
              <w:pStyle w:val="TAL"/>
              <w:keepNext w:val="0"/>
              <w:keepLines w:val="0"/>
              <w:rPr>
                <w:sz w:val="16"/>
                <w:szCs w:val="16"/>
              </w:rPr>
            </w:pPr>
            <w:r w:rsidRPr="00881AEE">
              <w:rPr>
                <w:sz w:val="16"/>
                <w:szCs w:val="16"/>
              </w:rPr>
              <w:lastRenderedPageBreak/>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6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3921C5" w14:textId="77777777" w:rsidR="00373E1F" w:rsidRPr="00881AEE" w:rsidRDefault="00373E1F" w:rsidP="000538BA">
            <w:pPr>
              <w:pStyle w:val="TAL"/>
              <w:keepNext w:val="0"/>
              <w:keepLines w:val="0"/>
              <w:rPr>
                <w:sz w:val="16"/>
                <w:szCs w:val="16"/>
              </w:rPr>
            </w:pPr>
            <w:r w:rsidRPr="00881AEE">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6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152D0"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6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2E403"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6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D1F0AD"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13A1FC8A" w14:textId="77777777" w:rsidTr="00C03558">
        <w:trPr>
          <w:jc w:val="center"/>
          <w:trPrChange w:id="86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6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C8FBC28" w14:textId="77777777" w:rsidR="00373E1F" w:rsidRPr="00881AEE" w:rsidRDefault="00373E1F" w:rsidP="000538BA">
            <w:pPr>
              <w:pStyle w:val="TAL"/>
              <w:keepNext w:val="0"/>
              <w:keepLines w:val="0"/>
              <w:rPr>
                <w:sz w:val="16"/>
                <w:szCs w:val="16"/>
              </w:rPr>
            </w:pPr>
            <w:r w:rsidRPr="00881AEE">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6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320DAC" w14:textId="77777777" w:rsidR="00373E1F" w:rsidRPr="00881AEE" w:rsidRDefault="00373E1F" w:rsidP="000538BA">
            <w:pPr>
              <w:pStyle w:val="TAL"/>
              <w:keepNext w:val="0"/>
              <w:keepLines w:val="0"/>
              <w:rPr>
                <w:sz w:val="16"/>
                <w:szCs w:val="16"/>
              </w:rPr>
            </w:pPr>
            <w:r w:rsidRPr="00881AEE">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7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43295E"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7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396E998"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7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8C478F" w14:textId="77777777" w:rsidR="00373E1F" w:rsidRPr="00881AEE" w:rsidRDefault="00373E1F" w:rsidP="000538BA">
            <w:pPr>
              <w:pStyle w:val="TAL"/>
              <w:keepNext w:val="0"/>
              <w:keepLines w:val="0"/>
              <w:rPr>
                <w:sz w:val="16"/>
                <w:szCs w:val="16"/>
              </w:rPr>
            </w:pPr>
          </w:p>
        </w:tc>
      </w:tr>
      <w:tr w:rsidR="00373E1F" w:rsidRPr="00881AEE" w14:paraId="241359DD" w14:textId="77777777" w:rsidTr="00C03558">
        <w:trPr>
          <w:jc w:val="center"/>
          <w:trPrChange w:id="87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1E777" w14:textId="77777777" w:rsidR="00373E1F" w:rsidRPr="00881AEE" w:rsidRDefault="00373E1F" w:rsidP="000538BA">
            <w:pPr>
              <w:pStyle w:val="TAL"/>
              <w:keepNext w:val="0"/>
              <w:keepLines w:val="0"/>
              <w:rPr>
                <w:sz w:val="16"/>
                <w:szCs w:val="16"/>
              </w:rPr>
            </w:pPr>
            <w:r w:rsidRPr="00881AEE">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7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995F2" w14:textId="77777777" w:rsidR="00373E1F" w:rsidRPr="00881AEE" w:rsidRDefault="00373E1F" w:rsidP="000538BA">
            <w:pPr>
              <w:pStyle w:val="TAL"/>
              <w:keepNext w:val="0"/>
              <w:keepLines w:val="0"/>
              <w:rPr>
                <w:sz w:val="16"/>
                <w:szCs w:val="16"/>
              </w:rPr>
            </w:pPr>
            <w:proofErr w:type="spellStart"/>
            <w:r w:rsidRPr="00881AEE">
              <w:rPr>
                <w:sz w:val="16"/>
                <w:szCs w:val="16"/>
              </w:rPr>
              <w:t>DataInactivityTimer</w:t>
            </w:r>
            <w:proofErr w:type="spellEnd"/>
            <w:r w:rsidRPr="00881AEE">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7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FA5D52"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7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DB0F18"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7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DEF2BF"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1E57059B" w14:textId="77777777" w:rsidTr="00C03558">
        <w:trPr>
          <w:jc w:val="center"/>
          <w:trPrChange w:id="87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8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6B29E9" w14:textId="77777777" w:rsidR="00373E1F" w:rsidRPr="00881AEE" w:rsidRDefault="00373E1F" w:rsidP="000538BA">
            <w:pPr>
              <w:pStyle w:val="TAL"/>
              <w:keepNext w:val="0"/>
              <w:keepLines w:val="0"/>
              <w:rPr>
                <w:sz w:val="16"/>
                <w:szCs w:val="16"/>
              </w:rPr>
            </w:pPr>
            <w:r w:rsidRPr="00881AEE">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8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39314" w14:textId="77777777" w:rsidR="00373E1F" w:rsidRPr="00881AEE" w:rsidRDefault="00373E1F" w:rsidP="000538BA">
            <w:pPr>
              <w:pStyle w:val="TAL"/>
              <w:keepNext w:val="0"/>
              <w:keepLines w:val="0"/>
              <w:rPr>
                <w:sz w:val="16"/>
                <w:szCs w:val="16"/>
              </w:rPr>
            </w:pPr>
            <w:r w:rsidRPr="00881AEE">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8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9E5264"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8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B7DED" w14:textId="77777777" w:rsidR="00373E1F" w:rsidRPr="00881AEE" w:rsidRDefault="00373E1F" w:rsidP="000538BA">
            <w:pPr>
              <w:pStyle w:val="TAL"/>
              <w:keepNext w:val="0"/>
              <w:keepLines w:val="0"/>
              <w:jc w:val="center"/>
              <w:rPr>
                <w:sz w:val="16"/>
                <w:szCs w:val="16"/>
              </w:rPr>
            </w:pPr>
            <w:r w:rsidRPr="00881AEE">
              <w:rPr>
                <w:sz w:val="16"/>
                <w:szCs w:val="16"/>
              </w:rPr>
              <w:t>C100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8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ABE65" w14:textId="77777777" w:rsidR="00373E1F" w:rsidRPr="00881AEE" w:rsidRDefault="00373E1F" w:rsidP="000538BA">
            <w:pPr>
              <w:pStyle w:val="TAL"/>
              <w:keepNext w:val="0"/>
              <w:keepLines w:val="0"/>
              <w:rPr>
                <w:sz w:val="16"/>
                <w:szCs w:val="16"/>
              </w:rPr>
            </w:pPr>
            <w:r w:rsidRPr="00881AEE">
              <w:rPr>
                <w:sz w:val="16"/>
                <w:szCs w:val="16"/>
              </w:rPr>
              <w:t>UEs supporting 5G Core and MTSI speech</w:t>
            </w:r>
          </w:p>
        </w:tc>
      </w:tr>
      <w:tr w:rsidR="00373E1F" w:rsidRPr="00881AEE" w14:paraId="3B5B8DDC" w14:textId="77777777" w:rsidTr="00C03558">
        <w:trPr>
          <w:jc w:val="center"/>
          <w:trPrChange w:id="88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8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B7EC7C7" w14:textId="77777777" w:rsidR="00373E1F" w:rsidRPr="00881AEE" w:rsidRDefault="00373E1F" w:rsidP="000538BA">
            <w:pPr>
              <w:pStyle w:val="TAL"/>
              <w:keepNext w:val="0"/>
              <w:keepLines w:val="0"/>
              <w:rPr>
                <w:sz w:val="16"/>
                <w:szCs w:val="16"/>
              </w:rPr>
            </w:pPr>
            <w:r w:rsidRPr="00881AEE">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8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C2E72D" w14:textId="77777777" w:rsidR="00373E1F" w:rsidRPr="00881AEE" w:rsidRDefault="00373E1F" w:rsidP="000538BA">
            <w:pPr>
              <w:pStyle w:val="TAL"/>
              <w:keepNext w:val="0"/>
              <w:keepLines w:val="0"/>
              <w:rPr>
                <w:sz w:val="16"/>
                <w:szCs w:val="16"/>
              </w:rPr>
            </w:pPr>
            <w:r w:rsidRPr="00881AEE">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8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2B6091"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8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C2495DC"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9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295E413" w14:textId="77777777" w:rsidR="00373E1F" w:rsidRPr="00881AEE" w:rsidRDefault="00373E1F" w:rsidP="000538BA">
            <w:pPr>
              <w:pStyle w:val="TAL"/>
              <w:keepNext w:val="0"/>
              <w:keepLines w:val="0"/>
              <w:rPr>
                <w:sz w:val="16"/>
                <w:szCs w:val="16"/>
              </w:rPr>
            </w:pPr>
          </w:p>
        </w:tc>
      </w:tr>
      <w:tr w:rsidR="00373E1F" w:rsidRPr="00881AEE" w14:paraId="6AA6DF79" w14:textId="77777777" w:rsidTr="00C03558">
        <w:trPr>
          <w:jc w:val="center"/>
          <w:trPrChange w:id="89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9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E0C69" w14:textId="77777777" w:rsidR="00373E1F" w:rsidRPr="00881AEE" w:rsidRDefault="00373E1F" w:rsidP="000538BA">
            <w:pPr>
              <w:pStyle w:val="TAL"/>
              <w:keepNext w:val="0"/>
              <w:keepLines w:val="0"/>
              <w:rPr>
                <w:sz w:val="16"/>
                <w:szCs w:val="16"/>
              </w:rPr>
            </w:pPr>
            <w:r w:rsidRPr="00881AEE">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9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0EE9AB" w14:textId="77777777" w:rsidR="00373E1F" w:rsidRPr="00881AEE" w:rsidRDefault="00373E1F" w:rsidP="000538BA">
            <w:pPr>
              <w:pStyle w:val="TAL"/>
              <w:keepNext w:val="0"/>
              <w:keepLines w:val="0"/>
              <w:rPr>
                <w:sz w:val="16"/>
                <w:szCs w:val="16"/>
              </w:rPr>
            </w:pPr>
            <w:r w:rsidRPr="00881AEE">
              <w:rPr>
                <w:sz w:val="16"/>
                <w:szCs w:val="16"/>
              </w:rPr>
              <w:t xml:space="preserve">DC power headroom reporting / </w:t>
            </w:r>
            <w:proofErr w:type="spellStart"/>
            <w:r w:rsidRPr="00881AEE">
              <w:rPr>
                <w:sz w:val="16"/>
                <w:szCs w:val="16"/>
              </w:rPr>
              <w:t>PSCell</w:t>
            </w:r>
            <w:proofErr w:type="spellEnd"/>
            <w:r w:rsidRPr="00881AEE">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9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271093"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9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B3ADDE" w14:textId="77777777" w:rsidR="00373E1F" w:rsidRPr="00881AEE" w:rsidRDefault="00373E1F" w:rsidP="000538BA">
            <w:pPr>
              <w:pStyle w:val="TAL"/>
              <w:keepNext w:val="0"/>
              <w:keepLines w:val="0"/>
              <w:jc w:val="center"/>
              <w:rPr>
                <w:sz w:val="16"/>
                <w:szCs w:val="16"/>
              </w:rPr>
            </w:pPr>
            <w:r w:rsidRPr="00881AEE">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9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20F04" w14:textId="77777777" w:rsidR="00373E1F" w:rsidRPr="00881AEE" w:rsidRDefault="00373E1F" w:rsidP="000538BA">
            <w:pPr>
              <w:pStyle w:val="TAL"/>
              <w:keepNext w:val="0"/>
              <w:keepLines w:val="0"/>
              <w:rPr>
                <w:sz w:val="16"/>
                <w:szCs w:val="16"/>
              </w:rPr>
            </w:pPr>
            <w:r w:rsidRPr="00881AEE">
              <w:rPr>
                <w:sz w:val="16"/>
                <w:szCs w:val="16"/>
              </w:rPr>
              <w:t>UEs supporting NR-DC</w:t>
            </w:r>
          </w:p>
        </w:tc>
      </w:tr>
      <w:tr w:rsidR="00373E1F" w:rsidRPr="00881AEE" w14:paraId="59D32796" w14:textId="77777777" w:rsidTr="00C03558">
        <w:trPr>
          <w:jc w:val="center"/>
          <w:trPrChange w:id="89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9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D808B0" w14:textId="77777777" w:rsidR="00373E1F" w:rsidRPr="00881AEE" w:rsidRDefault="00373E1F" w:rsidP="000538BA">
            <w:pPr>
              <w:pStyle w:val="TAL"/>
              <w:keepNext w:val="0"/>
              <w:keepLines w:val="0"/>
              <w:rPr>
                <w:sz w:val="16"/>
                <w:szCs w:val="16"/>
              </w:rPr>
            </w:pPr>
            <w:r w:rsidRPr="00881AEE">
              <w:rPr>
                <w:b/>
                <w:sz w:val="16"/>
                <w:szCs w:val="16"/>
              </w:rPr>
              <w:t>7.1.1.12</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9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0D218B5" w14:textId="77777777" w:rsidR="00373E1F" w:rsidRPr="00881AEE" w:rsidRDefault="00373E1F" w:rsidP="000538BA">
            <w:pPr>
              <w:pStyle w:val="TAL"/>
              <w:keepNext w:val="0"/>
              <w:keepLines w:val="0"/>
              <w:rPr>
                <w:b/>
                <w:bCs/>
                <w:sz w:val="16"/>
                <w:szCs w:val="16"/>
              </w:rPr>
            </w:pPr>
            <w:r w:rsidRPr="00881AEE">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90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0AD09C" w14:textId="77777777" w:rsidR="00373E1F" w:rsidRPr="00881AEE"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90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F1F059"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90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09E73F5" w14:textId="77777777" w:rsidR="00373E1F" w:rsidRPr="00881AEE" w:rsidRDefault="00373E1F" w:rsidP="000538BA">
            <w:pPr>
              <w:pStyle w:val="TAL"/>
              <w:keepNext w:val="0"/>
              <w:keepLines w:val="0"/>
              <w:rPr>
                <w:sz w:val="16"/>
                <w:szCs w:val="16"/>
              </w:rPr>
            </w:pPr>
          </w:p>
        </w:tc>
      </w:tr>
      <w:tr w:rsidR="00373E1F" w:rsidRPr="00881AEE" w14:paraId="41FB7053" w14:textId="77777777" w:rsidTr="00C03558">
        <w:trPr>
          <w:jc w:val="center"/>
          <w:trPrChange w:id="90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A29E6E" w14:textId="77777777" w:rsidR="00373E1F" w:rsidRPr="00881AEE" w:rsidRDefault="00373E1F" w:rsidP="000538BA">
            <w:pPr>
              <w:pStyle w:val="TAL"/>
              <w:keepNext w:val="0"/>
              <w:keepLines w:val="0"/>
              <w:rPr>
                <w:sz w:val="16"/>
                <w:szCs w:val="16"/>
              </w:rPr>
            </w:pPr>
            <w:r w:rsidRPr="00881AEE">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0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4A758" w14:textId="77777777" w:rsidR="00373E1F" w:rsidRPr="00881AEE" w:rsidRDefault="00373E1F" w:rsidP="000538BA">
            <w:pPr>
              <w:pStyle w:val="TAL"/>
              <w:keepNext w:val="0"/>
              <w:keepLines w:val="0"/>
              <w:rPr>
                <w:sz w:val="16"/>
                <w:szCs w:val="16"/>
              </w:rPr>
            </w:pPr>
            <w:r w:rsidRPr="00881AEE">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0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4BC73" w14:textId="77777777" w:rsidR="00373E1F" w:rsidRPr="00881AEE" w:rsidRDefault="00373E1F" w:rsidP="000538BA">
            <w:pPr>
              <w:pStyle w:val="TAL"/>
              <w:keepNext w:val="0"/>
              <w:keepLines w:val="0"/>
              <w:jc w:val="center"/>
              <w:rPr>
                <w:sz w:val="16"/>
                <w:szCs w:val="16"/>
              </w:rPr>
            </w:pPr>
            <w:r w:rsidRPr="00881AEE">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0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E6DAE" w14:textId="77777777" w:rsidR="00373E1F" w:rsidRPr="00881AEE" w:rsidRDefault="00373E1F" w:rsidP="000538BA">
            <w:pPr>
              <w:pStyle w:val="TAL"/>
              <w:keepNext w:val="0"/>
              <w:keepLines w:val="0"/>
              <w:jc w:val="center"/>
              <w:rPr>
                <w:sz w:val="16"/>
                <w:szCs w:val="16"/>
              </w:rPr>
            </w:pPr>
            <w:r w:rsidRPr="00881AEE">
              <w:rPr>
                <w:sz w:val="16"/>
                <w:szCs w:val="16"/>
                <w:lang w:eastAsia="zh-CN"/>
              </w:rPr>
              <w:t>C102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0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B28740" w14:textId="77777777" w:rsidR="00373E1F" w:rsidRPr="00881AEE" w:rsidRDefault="00373E1F" w:rsidP="000538BA">
            <w:pPr>
              <w:pStyle w:val="TAL"/>
              <w:keepNext w:val="0"/>
              <w:keepLines w:val="0"/>
              <w:rPr>
                <w:sz w:val="16"/>
                <w:szCs w:val="16"/>
              </w:rPr>
            </w:pPr>
            <w:r w:rsidRPr="00881AEE">
              <w:rPr>
                <w:rFonts w:cs="Arial"/>
                <w:sz w:val="16"/>
                <w:szCs w:val="16"/>
                <w:lang w:eastAsia="zh-CN"/>
              </w:rPr>
              <w:t>UEs supporting 5GS and cross slot scheduling</w:t>
            </w:r>
          </w:p>
        </w:tc>
      </w:tr>
      <w:tr w:rsidR="00373E1F" w:rsidRPr="00881AEE" w14:paraId="4273BDFC" w14:textId="77777777" w:rsidTr="00C03558">
        <w:trPr>
          <w:jc w:val="center"/>
          <w:trPrChange w:id="90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10454" w14:textId="77777777" w:rsidR="00373E1F" w:rsidRPr="00881AEE" w:rsidRDefault="00373E1F" w:rsidP="000538BA">
            <w:pPr>
              <w:pStyle w:val="TAL"/>
              <w:keepNext w:val="0"/>
              <w:keepLines w:val="0"/>
              <w:rPr>
                <w:sz w:val="16"/>
                <w:szCs w:val="16"/>
              </w:rPr>
            </w:pPr>
            <w:r w:rsidRPr="00881AEE">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E00519" w14:textId="77777777" w:rsidR="00373E1F" w:rsidRPr="00881AEE" w:rsidRDefault="00373E1F" w:rsidP="000538BA">
            <w:pPr>
              <w:pStyle w:val="TAL"/>
              <w:keepNext w:val="0"/>
              <w:keepLines w:val="0"/>
              <w:rPr>
                <w:sz w:val="16"/>
                <w:szCs w:val="16"/>
              </w:rPr>
            </w:pPr>
            <w:r w:rsidRPr="00881AEE">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307036" w14:textId="77777777" w:rsidR="00373E1F" w:rsidRPr="00881AEE" w:rsidRDefault="00373E1F" w:rsidP="000538BA">
            <w:pPr>
              <w:pStyle w:val="TAL"/>
              <w:keepNext w:val="0"/>
              <w:keepLines w:val="0"/>
              <w:jc w:val="center"/>
              <w:rPr>
                <w:sz w:val="16"/>
                <w:szCs w:val="16"/>
              </w:rPr>
            </w:pPr>
            <w:r w:rsidRPr="00881AEE">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DC98B" w14:textId="77777777" w:rsidR="00373E1F" w:rsidRPr="00881AEE" w:rsidRDefault="00373E1F" w:rsidP="000538BA">
            <w:pPr>
              <w:pStyle w:val="TAL"/>
              <w:keepNext w:val="0"/>
              <w:keepLines w:val="0"/>
              <w:jc w:val="center"/>
              <w:rPr>
                <w:sz w:val="16"/>
                <w:szCs w:val="16"/>
              </w:rPr>
            </w:pPr>
            <w:r w:rsidRPr="00881AEE">
              <w:rPr>
                <w:sz w:val="16"/>
                <w:szCs w:val="16"/>
                <w:lang w:eastAsia="zh-CN"/>
              </w:rPr>
              <w:t>C103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9B222" w14:textId="77777777" w:rsidR="00373E1F" w:rsidRPr="00881AEE" w:rsidRDefault="00373E1F" w:rsidP="000538BA">
            <w:pPr>
              <w:pStyle w:val="TAL"/>
              <w:keepNext w:val="0"/>
              <w:keepLines w:val="0"/>
              <w:rPr>
                <w:sz w:val="16"/>
                <w:szCs w:val="16"/>
              </w:rPr>
            </w:pPr>
            <w:r w:rsidRPr="00881AEE">
              <w:rPr>
                <w:rFonts w:cs="Arial"/>
                <w:sz w:val="16"/>
                <w:szCs w:val="16"/>
                <w:lang w:eastAsia="zh-CN"/>
              </w:rPr>
              <w:t>UEs supporting 5GS and Long DRX Cycle and DRX adaptation</w:t>
            </w:r>
          </w:p>
        </w:tc>
      </w:tr>
      <w:tr w:rsidR="00373E1F" w:rsidRPr="00881AEE" w14:paraId="1F089EB1" w14:textId="77777777" w:rsidTr="00C03558">
        <w:trPr>
          <w:jc w:val="center"/>
          <w:trPrChange w:id="91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C3B25" w14:textId="77777777" w:rsidR="00373E1F" w:rsidRPr="00881AEE" w:rsidRDefault="00373E1F" w:rsidP="000538BA">
            <w:pPr>
              <w:pStyle w:val="TAL"/>
              <w:keepNext w:val="0"/>
              <w:keepLines w:val="0"/>
              <w:rPr>
                <w:sz w:val="16"/>
                <w:szCs w:val="16"/>
              </w:rPr>
            </w:pPr>
            <w:r w:rsidRPr="00881AEE">
              <w:rPr>
                <w:rFonts w:hint="eastAsia"/>
                <w:sz w:val="16"/>
                <w:szCs w:val="16"/>
                <w:lang w:eastAsia="zh-CN"/>
              </w:rPr>
              <w:t>7.1.1.12.4.1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5E90A" w14:textId="77777777" w:rsidR="00373E1F" w:rsidRPr="00881AEE" w:rsidRDefault="00373E1F" w:rsidP="000538BA">
            <w:pPr>
              <w:pStyle w:val="TAL"/>
              <w:keepNext w:val="0"/>
              <w:keepLines w:val="0"/>
              <w:rPr>
                <w:sz w:val="16"/>
                <w:szCs w:val="16"/>
              </w:rPr>
            </w:pPr>
            <w:r w:rsidRPr="00881AEE">
              <w:rPr>
                <w:sz w:val="16"/>
                <w:szCs w:val="16"/>
                <w:lang w:eastAsia="zh-CN"/>
              </w:rPr>
              <w:t xml:space="preserve">DRX adaptation / </w:t>
            </w:r>
            <w:proofErr w:type="spellStart"/>
            <w:r w:rsidRPr="00881AEE">
              <w:rPr>
                <w:sz w:val="16"/>
                <w:szCs w:val="16"/>
                <w:lang w:eastAsia="zh-CN"/>
              </w:rPr>
              <w:t>SCell</w:t>
            </w:r>
            <w:proofErr w:type="spellEnd"/>
            <w:r w:rsidRPr="00881AEE">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9DC01" w14:textId="77777777" w:rsidR="00373E1F" w:rsidRPr="00881AEE" w:rsidRDefault="00373E1F" w:rsidP="000538BA">
            <w:pPr>
              <w:pStyle w:val="TAL"/>
              <w:keepNext w:val="0"/>
              <w:keepLines w:val="0"/>
              <w:jc w:val="center"/>
              <w:rPr>
                <w:sz w:val="16"/>
                <w:szCs w:val="16"/>
              </w:rPr>
            </w:pPr>
            <w:r w:rsidRPr="00881AEE">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9F51E" w14:textId="77777777" w:rsidR="00373E1F" w:rsidRPr="00881AEE" w:rsidRDefault="00373E1F" w:rsidP="000538BA">
            <w:pPr>
              <w:pStyle w:val="TAL"/>
              <w:keepNext w:val="0"/>
              <w:keepLines w:val="0"/>
              <w:jc w:val="center"/>
              <w:rPr>
                <w:sz w:val="16"/>
                <w:szCs w:val="16"/>
                <w:lang w:eastAsia="zh-CN"/>
              </w:rPr>
            </w:pPr>
            <w:r w:rsidRPr="00881AEE">
              <w:rPr>
                <w:rFonts w:cs="Arial"/>
                <w:sz w:val="16"/>
                <w:szCs w:val="16"/>
                <w:lang w:eastAsia="zh-CN"/>
              </w:rPr>
              <w:t>C118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2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D692C"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UEs supporting 5GS and Long DRX Cycle and DRX adaptation and </w:t>
            </w:r>
            <w:proofErr w:type="spellStart"/>
            <w:r w:rsidRPr="00881AEE">
              <w:rPr>
                <w:rFonts w:cs="Arial"/>
                <w:sz w:val="16"/>
                <w:szCs w:val="16"/>
                <w:lang w:eastAsia="zh-CN"/>
              </w:rPr>
              <w:t>SCell</w:t>
            </w:r>
            <w:proofErr w:type="spellEnd"/>
            <w:r w:rsidRPr="00881AEE">
              <w:rPr>
                <w:rFonts w:cs="Arial"/>
                <w:sz w:val="16"/>
                <w:szCs w:val="16"/>
                <w:lang w:eastAsia="zh-CN"/>
              </w:rPr>
              <w:t xml:space="preserve"> Dormancy indication outside active time </w:t>
            </w:r>
            <w:r w:rsidRPr="00881AEE">
              <w:rPr>
                <w:rFonts w:cs="Arial"/>
                <w:sz w:val="16"/>
                <w:szCs w:val="16"/>
              </w:rPr>
              <w:t>and intra-band contiguous CA</w:t>
            </w:r>
          </w:p>
        </w:tc>
      </w:tr>
      <w:tr w:rsidR="00373E1F" w:rsidRPr="00881AEE" w14:paraId="179D6CF6" w14:textId="77777777" w:rsidTr="00C03558">
        <w:trPr>
          <w:jc w:val="center"/>
          <w:trPrChange w:id="92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2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CC0BF" w14:textId="77777777" w:rsidR="00373E1F" w:rsidRPr="00881AEE" w:rsidRDefault="00373E1F" w:rsidP="000538BA">
            <w:pPr>
              <w:pStyle w:val="TAL"/>
              <w:keepNext w:val="0"/>
              <w:keepLines w:val="0"/>
              <w:rPr>
                <w:sz w:val="16"/>
                <w:szCs w:val="16"/>
              </w:rPr>
            </w:pPr>
            <w:r w:rsidRPr="00881AEE">
              <w:rPr>
                <w:rFonts w:hint="eastAsia"/>
                <w:sz w:val="16"/>
                <w:szCs w:val="16"/>
                <w:lang w:eastAsia="zh-CN"/>
              </w:rPr>
              <w:t>7.1.1.12.4.2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B2E0F" w14:textId="77777777" w:rsidR="00373E1F" w:rsidRPr="00881AEE" w:rsidRDefault="00373E1F" w:rsidP="000538BA">
            <w:pPr>
              <w:pStyle w:val="TAL"/>
              <w:keepNext w:val="0"/>
              <w:keepLines w:val="0"/>
              <w:rPr>
                <w:sz w:val="16"/>
                <w:szCs w:val="16"/>
              </w:rPr>
            </w:pPr>
            <w:r w:rsidRPr="00881AEE">
              <w:rPr>
                <w:sz w:val="16"/>
                <w:szCs w:val="16"/>
                <w:lang w:eastAsia="zh-CN"/>
              </w:rPr>
              <w:t xml:space="preserve">DRX adaptation / </w:t>
            </w:r>
            <w:proofErr w:type="spellStart"/>
            <w:r w:rsidRPr="00881AEE">
              <w:rPr>
                <w:sz w:val="16"/>
                <w:szCs w:val="16"/>
                <w:lang w:eastAsia="zh-CN"/>
              </w:rPr>
              <w:t>SCell</w:t>
            </w:r>
            <w:proofErr w:type="spellEnd"/>
            <w:r w:rsidRPr="00881AEE">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2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2EB03" w14:textId="77777777" w:rsidR="00373E1F" w:rsidRPr="00881AEE" w:rsidRDefault="00373E1F" w:rsidP="000538BA">
            <w:pPr>
              <w:pStyle w:val="TAL"/>
              <w:keepNext w:val="0"/>
              <w:keepLines w:val="0"/>
              <w:jc w:val="center"/>
              <w:rPr>
                <w:sz w:val="16"/>
                <w:szCs w:val="16"/>
              </w:rPr>
            </w:pPr>
            <w:r w:rsidRPr="00881AEE">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2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EABC8" w14:textId="77777777" w:rsidR="00373E1F" w:rsidRPr="00881AEE" w:rsidRDefault="00373E1F" w:rsidP="000538BA">
            <w:pPr>
              <w:pStyle w:val="TAL"/>
              <w:keepNext w:val="0"/>
              <w:keepLines w:val="0"/>
              <w:jc w:val="center"/>
              <w:rPr>
                <w:sz w:val="16"/>
                <w:szCs w:val="16"/>
                <w:lang w:eastAsia="zh-CN"/>
              </w:rPr>
            </w:pPr>
            <w:r w:rsidRPr="00881AEE">
              <w:rPr>
                <w:rFonts w:cs="Arial"/>
                <w:sz w:val="16"/>
                <w:szCs w:val="16"/>
                <w:lang w:eastAsia="zh-CN"/>
              </w:rPr>
              <w:t>C119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2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0DB65"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UEs supporting 5GS and Long DRX Cycle and DRX adaptation and </w:t>
            </w:r>
            <w:proofErr w:type="spellStart"/>
            <w:r w:rsidRPr="00881AEE">
              <w:rPr>
                <w:rFonts w:cs="Arial"/>
                <w:sz w:val="16"/>
                <w:szCs w:val="16"/>
                <w:lang w:eastAsia="zh-CN"/>
              </w:rPr>
              <w:t>SCell</w:t>
            </w:r>
            <w:proofErr w:type="spellEnd"/>
            <w:r w:rsidRPr="00881AEE">
              <w:rPr>
                <w:rFonts w:cs="Arial"/>
                <w:sz w:val="16"/>
                <w:szCs w:val="16"/>
                <w:lang w:eastAsia="zh-CN"/>
              </w:rPr>
              <w:t xml:space="preserve"> Dormancy indication outside active time </w:t>
            </w:r>
            <w:r w:rsidRPr="00881AEE">
              <w:rPr>
                <w:rFonts w:cs="Arial"/>
                <w:sz w:val="16"/>
                <w:szCs w:val="16"/>
              </w:rPr>
              <w:t xml:space="preserve">and </w:t>
            </w:r>
            <w:r w:rsidRPr="00881AEE">
              <w:rPr>
                <w:sz w:val="16"/>
                <w:szCs w:val="16"/>
                <w:lang w:eastAsia="zh-CN"/>
              </w:rPr>
              <w:t>intra-band non-contiguous CA</w:t>
            </w:r>
          </w:p>
        </w:tc>
      </w:tr>
      <w:tr w:rsidR="00373E1F" w:rsidRPr="00881AEE" w14:paraId="3029F503" w14:textId="77777777" w:rsidTr="00C03558">
        <w:trPr>
          <w:jc w:val="center"/>
          <w:trPrChange w:id="92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2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9E6D9" w14:textId="77777777" w:rsidR="00373E1F" w:rsidRPr="00881AEE" w:rsidRDefault="00373E1F" w:rsidP="000538BA">
            <w:pPr>
              <w:pStyle w:val="TAL"/>
              <w:keepNext w:val="0"/>
              <w:keepLines w:val="0"/>
              <w:rPr>
                <w:sz w:val="16"/>
                <w:szCs w:val="16"/>
              </w:rPr>
            </w:pPr>
            <w:r w:rsidRPr="00881AEE">
              <w:rPr>
                <w:rFonts w:hint="eastAsia"/>
                <w:sz w:val="16"/>
                <w:szCs w:val="16"/>
                <w:lang w:eastAsia="zh-CN"/>
              </w:rPr>
              <w:t>7.1.1.12.4.3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C9BF44" w14:textId="77777777" w:rsidR="00373E1F" w:rsidRPr="00881AEE" w:rsidRDefault="00373E1F" w:rsidP="000538BA">
            <w:pPr>
              <w:pStyle w:val="TAL"/>
              <w:keepNext w:val="0"/>
              <w:keepLines w:val="0"/>
              <w:rPr>
                <w:sz w:val="16"/>
                <w:szCs w:val="16"/>
              </w:rPr>
            </w:pPr>
            <w:r w:rsidRPr="00881AEE">
              <w:rPr>
                <w:sz w:val="16"/>
                <w:szCs w:val="16"/>
                <w:lang w:eastAsia="zh-CN"/>
              </w:rPr>
              <w:t xml:space="preserve">DRX adaptation / </w:t>
            </w:r>
            <w:proofErr w:type="spellStart"/>
            <w:r w:rsidRPr="00881AEE">
              <w:rPr>
                <w:sz w:val="16"/>
                <w:szCs w:val="16"/>
                <w:lang w:eastAsia="zh-CN"/>
              </w:rPr>
              <w:t>SCell</w:t>
            </w:r>
            <w:proofErr w:type="spellEnd"/>
            <w:r w:rsidRPr="00881AEE">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3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B6288" w14:textId="77777777" w:rsidR="00373E1F" w:rsidRPr="00881AEE" w:rsidRDefault="00373E1F" w:rsidP="000538BA">
            <w:pPr>
              <w:pStyle w:val="TAL"/>
              <w:keepNext w:val="0"/>
              <w:keepLines w:val="0"/>
              <w:jc w:val="center"/>
              <w:rPr>
                <w:sz w:val="16"/>
                <w:szCs w:val="16"/>
              </w:rPr>
            </w:pPr>
            <w:r w:rsidRPr="00881AEE">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3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BFB22E" w14:textId="77777777" w:rsidR="00373E1F" w:rsidRPr="00881AEE" w:rsidRDefault="00373E1F" w:rsidP="000538BA">
            <w:pPr>
              <w:pStyle w:val="TAL"/>
              <w:keepNext w:val="0"/>
              <w:keepLines w:val="0"/>
              <w:jc w:val="center"/>
              <w:rPr>
                <w:sz w:val="16"/>
                <w:szCs w:val="16"/>
                <w:lang w:eastAsia="zh-CN"/>
              </w:rPr>
            </w:pPr>
            <w:r w:rsidRPr="00881AEE">
              <w:rPr>
                <w:rFonts w:cs="Arial"/>
                <w:sz w:val="16"/>
                <w:szCs w:val="16"/>
                <w:lang w:eastAsia="zh-CN"/>
              </w:rPr>
              <w:t>C120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3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36015"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UEs supporting 5GS and Long DRX Cycle and DRX adaptation and </w:t>
            </w:r>
            <w:proofErr w:type="spellStart"/>
            <w:r w:rsidRPr="00881AEE">
              <w:rPr>
                <w:rFonts w:cs="Arial"/>
                <w:sz w:val="16"/>
                <w:szCs w:val="16"/>
                <w:lang w:eastAsia="zh-CN"/>
              </w:rPr>
              <w:t>SCell</w:t>
            </w:r>
            <w:proofErr w:type="spellEnd"/>
            <w:r w:rsidRPr="00881AEE">
              <w:rPr>
                <w:rFonts w:cs="Arial"/>
                <w:sz w:val="16"/>
                <w:szCs w:val="16"/>
                <w:lang w:eastAsia="zh-CN"/>
              </w:rPr>
              <w:t xml:space="preserve"> Dormancy indication outside active time </w:t>
            </w:r>
            <w:r w:rsidRPr="00881AEE">
              <w:rPr>
                <w:rFonts w:cs="Arial"/>
                <w:sz w:val="16"/>
                <w:szCs w:val="16"/>
              </w:rPr>
              <w:t>and</w:t>
            </w:r>
            <w:r w:rsidRPr="00881AEE">
              <w:rPr>
                <w:rFonts w:cs="Arial"/>
                <w:sz w:val="16"/>
                <w:szCs w:val="16"/>
                <w:lang w:eastAsia="zh-CN"/>
              </w:rPr>
              <w:t xml:space="preserve"> </w:t>
            </w:r>
            <w:r w:rsidRPr="00881AEE">
              <w:rPr>
                <w:sz w:val="16"/>
                <w:szCs w:val="16"/>
                <w:lang w:eastAsia="zh-CN"/>
              </w:rPr>
              <w:t>inter-band CA</w:t>
            </w:r>
          </w:p>
        </w:tc>
      </w:tr>
      <w:tr w:rsidR="00373E1F" w:rsidRPr="00881AEE" w14:paraId="5963FC7A" w14:textId="77777777" w:rsidTr="00C03558">
        <w:trPr>
          <w:jc w:val="center"/>
          <w:trPrChange w:id="93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3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A93B1F" w14:textId="77777777" w:rsidR="00373E1F" w:rsidRPr="00881AEE" w:rsidRDefault="00373E1F" w:rsidP="000538BA">
            <w:pPr>
              <w:pStyle w:val="TAL"/>
              <w:keepNext w:val="0"/>
              <w:keepLines w:val="0"/>
              <w:rPr>
                <w:b/>
                <w:sz w:val="16"/>
                <w:szCs w:val="16"/>
              </w:rPr>
            </w:pPr>
            <w:r w:rsidRPr="00881AEE">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3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4DF597" w14:textId="77777777" w:rsidR="00373E1F" w:rsidRPr="00881AEE" w:rsidRDefault="00373E1F" w:rsidP="000538BA">
            <w:pPr>
              <w:pStyle w:val="TAL"/>
              <w:keepNext w:val="0"/>
              <w:keepLines w:val="0"/>
              <w:rPr>
                <w:b/>
                <w:sz w:val="16"/>
                <w:szCs w:val="16"/>
              </w:rPr>
            </w:pPr>
            <w:r w:rsidRPr="00881AEE">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3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D3A02E" w14:textId="77777777" w:rsidR="00373E1F" w:rsidRPr="00881AEE"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3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B50E80" w14:textId="77777777" w:rsidR="00373E1F" w:rsidRPr="00881AEE"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3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FA4633" w14:textId="77777777" w:rsidR="00373E1F" w:rsidRPr="00881AEE" w:rsidRDefault="00373E1F" w:rsidP="000538BA">
            <w:pPr>
              <w:pStyle w:val="TAL"/>
              <w:keepNext w:val="0"/>
              <w:keepLines w:val="0"/>
              <w:rPr>
                <w:sz w:val="16"/>
                <w:szCs w:val="16"/>
              </w:rPr>
            </w:pPr>
          </w:p>
        </w:tc>
      </w:tr>
      <w:tr w:rsidR="00373E1F" w:rsidRPr="00881AEE" w14:paraId="29E4DEB6" w14:textId="77777777" w:rsidTr="00C03558">
        <w:trPr>
          <w:jc w:val="center"/>
          <w:trPrChange w:id="93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4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D9A803" w14:textId="77777777" w:rsidR="00373E1F" w:rsidRPr="00881AEE" w:rsidRDefault="00373E1F" w:rsidP="000538BA">
            <w:pPr>
              <w:pStyle w:val="TAL"/>
              <w:keepNext w:val="0"/>
              <w:keepLines w:val="0"/>
              <w:rPr>
                <w:b/>
                <w:sz w:val="16"/>
                <w:szCs w:val="16"/>
              </w:rPr>
            </w:pPr>
            <w:r w:rsidRPr="00881AEE">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4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F772D" w14:textId="77777777" w:rsidR="00373E1F" w:rsidRPr="00881AEE" w:rsidRDefault="00373E1F" w:rsidP="000538BA">
            <w:pPr>
              <w:pStyle w:val="TAL"/>
              <w:keepNext w:val="0"/>
              <w:keepLines w:val="0"/>
              <w:rPr>
                <w:b/>
                <w:sz w:val="16"/>
                <w:szCs w:val="16"/>
              </w:rPr>
            </w:pPr>
            <w:r w:rsidRPr="00881AEE">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4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5BA508" w14:textId="77777777" w:rsidR="00373E1F" w:rsidRPr="00881AEE"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4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D6F9C6" w14:textId="77777777" w:rsidR="00373E1F" w:rsidRPr="00881AEE"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4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3900E9" w14:textId="77777777" w:rsidR="00373E1F" w:rsidRPr="00881AEE" w:rsidRDefault="00373E1F" w:rsidP="000538BA">
            <w:pPr>
              <w:pStyle w:val="TAL"/>
              <w:keepNext w:val="0"/>
              <w:keepLines w:val="0"/>
              <w:rPr>
                <w:sz w:val="16"/>
                <w:szCs w:val="16"/>
              </w:rPr>
            </w:pPr>
          </w:p>
        </w:tc>
      </w:tr>
      <w:tr w:rsidR="00373E1F" w:rsidRPr="00881AEE" w14:paraId="4D99AE6A" w14:textId="77777777" w:rsidTr="00C03558">
        <w:trPr>
          <w:jc w:val="center"/>
          <w:trPrChange w:id="94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4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0AD74"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4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B23F7"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4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F98FE"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4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D0F14"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8650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UEs supporting 5GS and RLC UM with 6-bit length of RLC sequence number</w:t>
            </w:r>
          </w:p>
        </w:tc>
      </w:tr>
      <w:tr w:rsidR="00373E1F" w:rsidRPr="00881AEE" w14:paraId="6A7EB003" w14:textId="77777777" w:rsidTr="00C03558">
        <w:trPr>
          <w:jc w:val="center"/>
          <w:trPrChange w:id="95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5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FAAB"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5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123A5"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1739D"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5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CD45D9"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D5A51"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UEs supporting 5GS and RLC UM with 12-bit length of RLC sequence number</w:t>
            </w:r>
          </w:p>
        </w:tc>
      </w:tr>
      <w:tr w:rsidR="00373E1F" w:rsidRPr="00881AEE" w14:paraId="0DBCE76F" w14:textId="77777777" w:rsidTr="00C03558">
        <w:trPr>
          <w:jc w:val="center"/>
          <w:trPrChange w:id="95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35416"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802B"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AE9F5" w14:textId="77777777" w:rsidR="00373E1F" w:rsidRPr="00881AEE" w:rsidRDefault="00373E1F" w:rsidP="000538BA">
            <w:pPr>
              <w:pStyle w:val="TAL"/>
              <w:keepNext w:val="0"/>
              <w:keepLines w:val="0"/>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E2AE7" w14:textId="77777777" w:rsidR="00373E1F" w:rsidRPr="00881AEE" w:rsidRDefault="00373E1F" w:rsidP="000538BA">
            <w:pPr>
              <w:pStyle w:val="TAL"/>
              <w:keepNext w:val="0"/>
              <w:keepLines w:val="0"/>
              <w:jc w:val="center"/>
              <w:rPr>
                <w:sz w:val="16"/>
                <w:szCs w:val="16"/>
              </w:rPr>
            </w:pPr>
            <w:r w:rsidRPr="00881AEE">
              <w:rPr>
                <w:sz w:val="16"/>
                <w:szCs w:val="16"/>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0C406" w14:textId="77777777" w:rsidR="00373E1F" w:rsidRPr="00881AEE" w:rsidRDefault="00373E1F" w:rsidP="000538BA">
            <w:pPr>
              <w:pStyle w:val="TAL"/>
              <w:keepNext w:val="0"/>
              <w:keepLines w:val="0"/>
              <w:rPr>
                <w:sz w:val="16"/>
                <w:szCs w:val="16"/>
              </w:rPr>
            </w:pPr>
            <w:r w:rsidRPr="00881AEE">
              <w:rPr>
                <w:sz w:val="16"/>
                <w:szCs w:val="16"/>
              </w:rPr>
              <w:t>UEs supporting 5GS and RLC UM with 6-bit length of RLC sequence number</w:t>
            </w:r>
          </w:p>
        </w:tc>
      </w:tr>
      <w:tr w:rsidR="00373E1F" w:rsidRPr="00881AEE" w14:paraId="0688B2BC" w14:textId="77777777" w:rsidTr="00C03558">
        <w:trPr>
          <w:jc w:val="center"/>
          <w:trPrChange w:id="96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74B38"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6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D582A"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45A1" w14:textId="77777777" w:rsidR="00373E1F" w:rsidRPr="00881AEE" w:rsidRDefault="00373E1F" w:rsidP="000538BA">
            <w:pPr>
              <w:pStyle w:val="TAL"/>
              <w:keepNext w:val="0"/>
              <w:keepLines w:val="0"/>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5833C9" w14:textId="77777777" w:rsidR="00373E1F" w:rsidRPr="00881AEE" w:rsidRDefault="00373E1F" w:rsidP="000538BA">
            <w:pPr>
              <w:pStyle w:val="TAL"/>
              <w:keepNext w:val="0"/>
              <w:keepLines w:val="0"/>
              <w:jc w:val="center"/>
              <w:rPr>
                <w:sz w:val="16"/>
                <w:szCs w:val="16"/>
              </w:rPr>
            </w:pPr>
            <w:r w:rsidRPr="00881AEE">
              <w:rPr>
                <w:sz w:val="16"/>
                <w:szCs w:val="16"/>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7A16C" w14:textId="77777777" w:rsidR="00373E1F" w:rsidRPr="00881AEE" w:rsidRDefault="00373E1F" w:rsidP="000538BA">
            <w:pPr>
              <w:pStyle w:val="TAL"/>
              <w:keepNext w:val="0"/>
              <w:keepLines w:val="0"/>
              <w:rPr>
                <w:sz w:val="16"/>
                <w:szCs w:val="16"/>
              </w:rPr>
            </w:pPr>
            <w:r w:rsidRPr="00881AEE">
              <w:rPr>
                <w:sz w:val="16"/>
                <w:szCs w:val="16"/>
              </w:rPr>
              <w:t>UEs supporting 5GS and RLC UM with 12-bit length of RLC sequence number</w:t>
            </w:r>
          </w:p>
        </w:tc>
      </w:tr>
      <w:tr w:rsidR="00373E1F" w:rsidRPr="00881AEE" w14:paraId="5CAC2F10" w14:textId="77777777" w:rsidTr="00C03558">
        <w:trPr>
          <w:jc w:val="center"/>
          <w:trPrChange w:id="96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7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8B92"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3F7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0D4B6"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D2155" w14:textId="77777777" w:rsidR="00373E1F" w:rsidRPr="00881AEE" w:rsidRDefault="00373E1F" w:rsidP="000538BA">
            <w:pPr>
              <w:pStyle w:val="TAL"/>
              <w:keepNext w:val="0"/>
              <w:keepLines w:val="0"/>
              <w:jc w:val="center"/>
              <w:rPr>
                <w:sz w:val="16"/>
                <w:szCs w:val="16"/>
              </w:rPr>
            </w:pPr>
            <w:r w:rsidRPr="00881AEE">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4A434" w14:textId="77777777" w:rsidR="00373E1F" w:rsidRPr="00881AEE" w:rsidRDefault="00373E1F" w:rsidP="000538BA">
            <w:pPr>
              <w:pStyle w:val="TAL"/>
              <w:keepNext w:val="0"/>
              <w:keepLines w:val="0"/>
              <w:rPr>
                <w:sz w:val="16"/>
                <w:szCs w:val="16"/>
              </w:rPr>
            </w:pPr>
            <w:r w:rsidRPr="00881AEE">
              <w:rPr>
                <w:sz w:val="16"/>
                <w:szCs w:val="16"/>
              </w:rPr>
              <w:t>UEs supporting 5GS and RLC UM Mode</w:t>
            </w:r>
          </w:p>
        </w:tc>
      </w:tr>
      <w:tr w:rsidR="00373E1F" w:rsidRPr="00881AEE" w14:paraId="1E6EAE96" w14:textId="77777777" w:rsidTr="00C03558">
        <w:trPr>
          <w:jc w:val="center"/>
          <w:trPrChange w:id="97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7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604A"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CACE"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0519" w14:textId="77777777" w:rsidR="00373E1F" w:rsidRPr="00881AEE" w:rsidRDefault="00373E1F" w:rsidP="000538BA">
            <w:pPr>
              <w:pStyle w:val="TAL"/>
              <w:keepNext w:val="0"/>
              <w:keepLines w:val="0"/>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555C4" w14:textId="77777777" w:rsidR="00373E1F" w:rsidRPr="00881AEE" w:rsidRDefault="00373E1F" w:rsidP="000538BA">
            <w:pPr>
              <w:pStyle w:val="TAL"/>
              <w:keepNext w:val="0"/>
              <w:keepLines w:val="0"/>
              <w:jc w:val="center"/>
              <w:rPr>
                <w:sz w:val="16"/>
                <w:szCs w:val="16"/>
              </w:rPr>
            </w:pPr>
            <w:r w:rsidRPr="00881AEE">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8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81732" w14:textId="77777777" w:rsidR="00373E1F" w:rsidRPr="00881AEE" w:rsidRDefault="00373E1F" w:rsidP="000538BA">
            <w:pPr>
              <w:pStyle w:val="TAL"/>
              <w:keepNext w:val="0"/>
              <w:keepLines w:val="0"/>
              <w:rPr>
                <w:sz w:val="16"/>
                <w:szCs w:val="16"/>
              </w:rPr>
            </w:pPr>
            <w:r w:rsidRPr="00881AEE">
              <w:rPr>
                <w:sz w:val="16"/>
                <w:szCs w:val="16"/>
              </w:rPr>
              <w:t>UEs supporting 5GS and RLC UM Mode</w:t>
            </w:r>
          </w:p>
        </w:tc>
      </w:tr>
      <w:tr w:rsidR="00373E1F" w:rsidRPr="00881AEE" w14:paraId="03D00A4F" w14:textId="77777777" w:rsidTr="00C03558">
        <w:trPr>
          <w:jc w:val="center"/>
          <w:trPrChange w:id="98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98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72C66AB" w14:textId="77777777" w:rsidR="00373E1F" w:rsidRPr="00881AEE" w:rsidRDefault="00373E1F" w:rsidP="000538BA">
            <w:pPr>
              <w:pStyle w:val="TAL"/>
              <w:keepNext w:val="0"/>
              <w:keepLines w:val="0"/>
              <w:rPr>
                <w:rFonts w:eastAsia="SimSun"/>
                <w:b/>
                <w:sz w:val="16"/>
                <w:szCs w:val="16"/>
                <w:lang w:eastAsia="zh-CN"/>
              </w:rPr>
            </w:pPr>
            <w:r w:rsidRPr="00881AEE">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98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D6B6E1D" w14:textId="77777777" w:rsidR="00373E1F" w:rsidRPr="00881AEE" w:rsidRDefault="00373E1F" w:rsidP="000538BA">
            <w:pPr>
              <w:pStyle w:val="TAL"/>
              <w:keepNext w:val="0"/>
              <w:keepLines w:val="0"/>
              <w:rPr>
                <w:rFonts w:eastAsia="SimSun"/>
                <w:b/>
                <w:sz w:val="16"/>
                <w:szCs w:val="16"/>
                <w:lang w:eastAsia="zh-CN"/>
              </w:rPr>
            </w:pPr>
            <w:r w:rsidRPr="00881AEE">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98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D6C06A8" w14:textId="77777777" w:rsidR="00373E1F" w:rsidRPr="00881AEE" w:rsidRDefault="00373E1F" w:rsidP="000538BA">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8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4836BE"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8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68FD74" w14:textId="77777777" w:rsidR="00373E1F" w:rsidRPr="00881AEE" w:rsidRDefault="00373E1F" w:rsidP="000538BA">
            <w:pPr>
              <w:pStyle w:val="TAL"/>
              <w:keepNext w:val="0"/>
              <w:keepLines w:val="0"/>
              <w:rPr>
                <w:b/>
                <w:sz w:val="16"/>
                <w:szCs w:val="16"/>
              </w:rPr>
            </w:pPr>
          </w:p>
        </w:tc>
      </w:tr>
      <w:tr w:rsidR="00373E1F" w:rsidRPr="00881AEE" w14:paraId="3ABE5DC5" w14:textId="77777777" w:rsidTr="00C03558">
        <w:trPr>
          <w:jc w:val="center"/>
          <w:trPrChange w:id="98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8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30E5"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8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8A3E0"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38452" w14:textId="77777777" w:rsidR="00373E1F" w:rsidRPr="00881AEE" w:rsidRDefault="00373E1F" w:rsidP="000538BA">
            <w:pPr>
              <w:pStyle w:val="TAL"/>
              <w:keepNext w:val="0"/>
              <w:keepLines w:val="0"/>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7FD40" w14:textId="77777777" w:rsidR="00373E1F" w:rsidRPr="00881AEE" w:rsidRDefault="00373E1F" w:rsidP="000538BA">
            <w:pPr>
              <w:pStyle w:val="TAL"/>
              <w:keepNext w:val="0"/>
              <w:keepLines w:val="0"/>
              <w:jc w:val="center"/>
              <w:rPr>
                <w:sz w:val="16"/>
                <w:szCs w:val="16"/>
              </w:rPr>
            </w:pPr>
            <w:r w:rsidRPr="00881AEE">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9B7AAE" w14:textId="77777777" w:rsidR="00373E1F" w:rsidRPr="00881AEE" w:rsidRDefault="00373E1F" w:rsidP="000538BA">
            <w:pPr>
              <w:pStyle w:val="TAL"/>
              <w:keepNext w:val="0"/>
              <w:keepLines w:val="0"/>
              <w:rPr>
                <w:sz w:val="16"/>
                <w:szCs w:val="16"/>
              </w:rPr>
            </w:pPr>
            <w:r w:rsidRPr="00881AEE">
              <w:rPr>
                <w:sz w:val="16"/>
                <w:szCs w:val="16"/>
              </w:rPr>
              <w:t>UEs supporting 5GS and RLC AM with 12-bit length of RLC sequence number</w:t>
            </w:r>
          </w:p>
        </w:tc>
      </w:tr>
      <w:tr w:rsidR="00373E1F" w:rsidRPr="00881AEE" w14:paraId="0104C2C1" w14:textId="77777777" w:rsidTr="00C03558">
        <w:trPr>
          <w:jc w:val="center"/>
          <w:trPrChange w:id="99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3272"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9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C1E1F"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7BE0" w14:textId="77777777" w:rsidR="00373E1F" w:rsidRPr="00881AEE" w:rsidRDefault="00373E1F" w:rsidP="000538BA">
            <w:pPr>
              <w:pStyle w:val="TAL"/>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940CD"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7DF0D" w14:textId="77777777" w:rsidR="00373E1F" w:rsidRPr="00881AEE" w:rsidRDefault="00373E1F" w:rsidP="000538BA">
            <w:pPr>
              <w:pStyle w:val="TAL"/>
              <w:keepNext w:val="0"/>
              <w:keepLines w:val="0"/>
              <w:rPr>
                <w:sz w:val="16"/>
                <w:szCs w:val="16"/>
              </w:rPr>
            </w:pPr>
            <w:r w:rsidRPr="00881AEE">
              <w:rPr>
                <w:sz w:val="16"/>
                <w:szCs w:val="16"/>
              </w:rPr>
              <w:t xml:space="preserve">UEs supporting 5GS </w:t>
            </w:r>
          </w:p>
        </w:tc>
      </w:tr>
      <w:tr w:rsidR="00373E1F" w:rsidRPr="00881AEE" w14:paraId="47249A16" w14:textId="77777777" w:rsidTr="00C03558">
        <w:trPr>
          <w:jc w:val="center"/>
          <w:trPrChange w:id="99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00F1A"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019A3"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4423E" w14:textId="77777777" w:rsidR="00373E1F" w:rsidRPr="00881AEE" w:rsidRDefault="00373E1F" w:rsidP="000538BA">
            <w:pPr>
              <w:pStyle w:val="TAL"/>
              <w:keepNext w:val="0"/>
              <w:keepLines w:val="0"/>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E1350" w14:textId="77777777" w:rsidR="00373E1F" w:rsidRPr="00881AEE" w:rsidRDefault="00373E1F" w:rsidP="000538BA">
            <w:pPr>
              <w:pStyle w:val="TAL"/>
              <w:keepNext w:val="0"/>
              <w:keepLines w:val="0"/>
              <w:jc w:val="center"/>
              <w:rPr>
                <w:sz w:val="16"/>
                <w:szCs w:val="16"/>
              </w:rPr>
            </w:pPr>
            <w:r w:rsidRPr="00881AEE">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7AA7F" w14:textId="77777777" w:rsidR="00373E1F" w:rsidRPr="00881AEE" w:rsidRDefault="00373E1F" w:rsidP="000538BA">
            <w:pPr>
              <w:pStyle w:val="TAL"/>
              <w:keepNext w:val="0"/>
              <w:keepLines w:val="0"/>
              <w:rPr>
                <w:sz w:val="16"/>
                <w:szCs w:val="16"/>
              </w:rPr>
            </w:pPr>
            <w:r w:rsidRPr="00881AEE">
              <w:rPr>
                <w:sz w:val="16"/>
                <w:szCs w:val="16"/>
              </w:rPr>
              <w:t>UEs supporting 5GS and RLC AM with 12-bit length of RLC sequence number</w:t>
            </w:r>
          </w:p>
        </w:tc>
      </w:tr>
      <w:tr w:rsidR="00373E1F" w:rsidRPr="00881AEE" w14:paraId="55D1176C" w14:textId="77777777" w:rsidTr="00C03558">
        <w:trPr>
          <w:jc w:val="center"/>
          <w:trPrChange w:id="100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81090"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04499"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464B9" w14:textId="77777777" w:rsidR="00373E1F" w:rsidRPr="00881AEE" w:rsidRDefault="00373E1F" w:rsidP="000538BA">
            <w:pPr>
              <w:pStyle w:val="TAL"/>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8B717"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E4DBCD" w14:textId="77777777" w:rsidR="00373E1F" w:rsidRPr="00881AEE" w:rsidRDefault="00373E1F" w:rsidP="000538BA">
            <w:pPr>
              <w:pStyle w:val="TAL"/>
              <w:keepNext w:val="0"/>
              <w:keepLines w:val="0"/>
              <w:rPr>
                <w:sz w:val="16"/>
                <w:szCs w:val="16"/>
              </w:rPr>
            </w:pPr>
            <w:r w:rsidRPr="00881AEE">
              <w:rPr>
                <w:sz w:val="16"/>
                <w:szCs w:val="16"/>
              </w:rPr>
              <w:t xml:space="preserve">UEs supporting 5GS and RLC </w:t>
            </w:r>
          </w:p>
        </w:tc>
      </w:tr>
      <w:tr w:rsidR="00373E1F" w:rsidRPr="00881AEE" w14:paraId="102D34AC" w14:textId="77777777" w:rsidTr="00C03558">
        <w:trPr>
          <w:jc w:val="center"/>
          <w:trPrChange w:id="101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C5CCE"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12B1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00765"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1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8A44E" w14:textId="77777777" w:rsidR="00373E1F" w:rsidRPr="00881AEE" w:rsidRDefault="00373E1F" w:rsidP="000538BA">
            <w:pPr>
              <w:pStyle w:val="TAL"/>
              <w:jc w:val="center"/>
              <w:rPr>
                <w:sz w:val="16"/>
                <w:szCs w:val="16"/>
              </w:rPr>
            </w:pPr>
            <w:r w:rsidRPr="00881AEE">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140C6C" w14:textId="77777777" w:rsidR="00373E1F" w:rsidRPr="00881AEE" w:rsidRDefault="00373E1F" w:rsidP="000538BA">
            <w:pPr>
              <w:pStyle w:val="TAL"/>
              <w:keepNext w:val="0"/>
              <w:keepLines w:val="0"/>
              <w:rPr>
                <w:sz w:val="16"/>
                <w:szCs w:val="16"/>
              </w:rPr>
            </w:pPr>
            <w:r w:rsidRPr="00881AEE">
              <w:rPr>
                <w:sz w:val="16"/>
                <w:szCs w:val="16"/>
              </w:rPr>
              <w:t>UEs supporting 5GS and RLC AM with 12-bit length of RLC sequence number</w:t>
            </w:r>
          </w:p>
        </w:tc>
      </w:tr>
      <w:tr w:rsidR="00373E1F" w:rsidRPr="00881AEE" w14:paraId="32E65332" w14:textId="77777777" w:rsidTr="00C03558">
        <w:trPr>
          <w:jc w:val="center"/>
          <w:trPrChange w:id="101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6F1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5BA6D"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DA9FB"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0EFFD6"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A61D"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6C70CF64" w14:textId="77777777" w:rsidTr="00C03558">
        <w:trPr>
          <w:jc w:val="center"/>
          <w:trPrChange w:id="102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26288"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AD7AE"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0F51"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57FDA"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6978C"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237EF995" w14:textId="77777777" w:rsidTr="00C03558">
        <w:trPr>
          <w:jc w:val="center"/>
          <w:trPrChange w:id="102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20F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9F3D"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8E7BD"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F0BCF"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4EF5A"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014A03C7" w14:textId="77777777" w:rsidTr="00C03558">
        <w:trPr>
          <w:jc w:val="center"/>
          <w:trPrChange w:id="103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9135"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4946B"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9181"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60EA64"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0CC0B8"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3FFD062A" w14:textId="77777777" w:rsidTr="00C03558">
        <w:trPr>
          <w:jc w:val="center"/>
          <w:trPrChange w:id="104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F9C3F"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E425"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23AD2"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4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273E2E" w14:textId="77777777" w:rsidR="00373E1F" w:rsidRPr="00881AEE" w:rsidDel="00865AEC"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9292B"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6DA880E4" w14:textId="77777777" w:rsidTr="00C03558">
        <w:trPr>
          <w:jc w:val="center"/>
          <w:trPrChange w:id="104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2498B"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C3834"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51382" w14:textId="77777777" w:rsidR="00373E1F" w:rsidRPr="00881AEE" w:rsidRDefault="00373E1F" w:rsidP="000538BA">
            <w:pPr>
              <w:pStyle w:val="TAL"/>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5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7A3C4A"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5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67C977"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70CC25F9" w14:textId="77777777" w:rsidTr="00C03558">
        <w:trPr>
          <w:jc w:val="center"/>
          <w:trPrChange w:id="105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5A08A"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CB5C1" w14:textId="77777777" w:rsidR="00373E1F" w:rsidRPr="00881AEE" w:rsidRDefault="00373E1F" w:rsidP="000538BA">
            <w:pPr>
              <w:pStyle w:val="TAL"/>
              <w:keepNext w:val="0"/>
              <w:keepLines w:val="0"/>
              <w:rPr>
                <w:b/>
                <w:sz w:val="16"/>
                <w:szCs w:val="16"/>
              </w:rPr>
            </w:pPr>
            <w:r w:rsidRPr="00881AEE">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5B569" w14:textId="77777777" w:rsidR="00373E1F" w:rsidRPr="00881AEE" w:rsidRDefault="00373E1F" w:rsidP="000538BA">
            <w:pPr>
              <w:pStyle w:val="TAL"/>
              <w:jc w:val="center"/>
              <w:rPr>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5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D4036"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5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4FA8A"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46B830E3" w14:textId="77777777" w:rsidTr="00C03558">
        <w:trPr>
          <w:jc w:val="center"/>
          <w:trPrChange w:id="105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6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2D9A7DF" w14:textId="77777777" w:rsidR="00373E1F" w:rsidRPr="00881AEE" w:rsidRDefault="00373E1F" w:rsidP="000538BA">
            <w:pPr>
              <w:pStyle w:val="TAL"/>
              <w:keepNext w:val="0"/>
              <w:keepLines w:val="0"/>
              <w:rPr>
                <w:b/>
                <w:bCs/>
                <w:sz w:val="16"/>
                <w:szCs w:val="16"/>
              </w:rPr>
            </w:pPr>
            <w:r w:rsidRPr="00881AEE">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6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30A129E" w14:textId="77777777" w:rsidR="00373E1F" w:rsidRPr="00881AEE" w:rsidRDefault="00373E1F" w:rsidP="000538BA">
            <w:pPr>
              <w:pStyle w:val="TAL"/>
              <w:keepNext w:val="0"/>
              <w:keepLines w:val="0"/>
              <w:rPr>
                <w:b/>
                <w:bCs/>
                <w:sz w:val="16"/>
                <w:szCs w:val="16"/>
              </w:rPr>
            </w:pPr>
            <w:r w:rsidRPr="00881AEE">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6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7913DC" w14:textId="77777777" w:rsidR="00373E1F" w:rsidRPr="00881AEE"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FBBE4E" w14:textId="77777777" w:rsidR="00373E1F" w:rsidRPr="00881AEE"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6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C098F2" w14:textId="77777777" w:rsidR="00373E1F" w:rsidRPr="00881AEE" w:rsidRDefault="00373E1F" w:rsidP="000538BA">
            <w:pPr>
              <w:pStyle w:val="TAL"/>
              <w:keepNext w:val="0"/>
              <w:keepLines w:val="0"/>
              <w:rPr>
                <w:b/>
                <w:bCs/>
                <w:sz w:val="16"/>
                <w:szCs w:val="16"/>
              </w:rPr>
            </w:pPr>
          </w:p>
        </w:tc>
      </w:tr>
      <w:tr w:rsidR="00373E1F" w:rsidRPr="00881AEE" w14:paraId="26E3EC41" w14:textId="77777777" w:rsidTr="00C03558">
        <w:trPr>
          <w:jc w:val="center"/>
          <w:trPrChange w:id="106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6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3385E6A" w14:textId="77777777" w:rsidR="00373E1F" w:rsidRPr="00881AEE" w:rsidRDefault="00373E1F" w:rsidP="000538BA">
            <w:pPr>
              <w:pStyle w:val="TAL"/>
              <w:keepNext w:val="0"/>
              <w:keepLines w:val="0"/>
              <w:rPr>
                <w:b/>
                <w:bCs/>
                <w:sz w:val="16"/>
                <w:szCs w:val="16"/>
              </w:rPr>
            </w:pPr>
            <w:r w:rsidRPr="00881AEE">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6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8ADC34" w14:textId="77777777" w:rsidR="00373E1F" w:rsidRPr="00881AEE" w:rsidRDefault="00373E1F" w:rsidP="000538BA">
            <w:pPr>
              <w:pStyle w:val="TAL"/>
              <w:keepNext w:val="0"/>
              <w:keepLines w:val="0"/>
              <w:rPr>
                <w:b/>
                <w:bCs/>
                <w:sz w:val="16"/>
                <w:szCs w:val="16"/>
              </w:rPr>
            </w:pPr>
            <w:r w:rsidRPr="00881AEE">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6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2E8C9C" w14:textId="77777777" w:rsidR="00373E1F" w:rsidRPr="00881AEE"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D50EB7" w14:textId="77777777" w:rsidR="00373E1F" w:rsidRPr="00881AEE"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7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A27EB6" w14:textId="77777777" w:rsidR="00373E1F" w:rsidRPr="00881AEE" w:rsidRDefault="00373E1F" w:rsidP="000538BA">
            <w:pPr>
              <w:pStyle w:val="TAL"/>
              <w:keepNext w:val="0"/>
              <w:keepLines w:val="0"/>
              <w:rPr>
                <w:b/>
                <w:bCs/>
                <w:sz w:val="16"/>
                <w:szCs w:val="16"/>
              </w:rPr>
            </w:pPr>
          </w:p>
        </w:tc>
      </w:tr>
      <w:tr w:rsidR="00373E1F" w:rsidRPr="00881AEE" w14:paraId="3A039A4C" w14:textId="77777777" w:rsidTr="00C03558">
        <w:trPr>
          <w:jc w:val="center"/>
          <w:trPrChange w:id="107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ED1" w14:textId="77777777" w:rsidR="00373E1F" w:rsidRPr="00881AEE" w:rsidRDefault="00373E1F" w:rsidP="000538BA">
            <w:pPr>
              <w:pStyle w:val="TAL"/>
              <w:keepNext w:val="0"/>
              <w:keepLines w:val="0"/>
              <w:rPr>
                <w:bCs/>
                <w:sz w:val="16"/>
                <w:szCs w:val="16"/>
              </w:rPr>
            </w:pPr>
            <w:r w:rsidRPr="00881AEE">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BA0E" w14:textId="77777777" w:rsidR="00373E1F" w:rsidRPr="00881AEE" w:rsidRDefault="00373E1F" w:rsidP="000538BA">
            <w:pPr>
              <w:pStyle w:val="TAL"/>
              <w:keepNext w:val="0"/>
              <w:keepLines w:val="0"/>
              <w:rPr>
                <w:bCs/>
                <w:sz w:val="16"/>
                <w:szCs w:val="16"/>
              </w:rPr>
            </w:pPr>
            <w:r w:rsidRPr="00881AEE">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1726B" w14:textId="77777777" w:rsidR="00373E1F" w:rsidRPr="00881AEE" w:rsidRDefault="00373E1F" w:rsidP="000538BA">
            <w:pPr>
              <w:pStyle w:val="TAL"/>
              <w:jc w:val="center"/>
              <w:rPr>
                <w:bCs/>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7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F49B6" w14:textId="77777777" w:rsidR="00373E1F" w:rsidRPr="00881AEE" w:rsidRDefault="00373E1F" w:rsidP="000538BA">
            <w:pPr>
              <w:pStyle w:val="TAL"/>
              <w:jc w:val="center"/>
              <w:rPr>
                <w:bCs/>
                <w:sz w:val="16"/>
                <w:szCs w:val="16"/>
              </w:rPr>
            </w:pPr>
            <w:r w:rsidRPr="00881AEE">
              <w:rPr>
                <w:sz w:val="16"/>
                <w:szCs w:val="16"/>
              </w:rPr>
              <w:t>C08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7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4BB8F5" w14:textId="77777777" w:rsidR="00373E1F" w:rsidRPr="00881AEE" w:rsidRDefault="00373E1F" w:rsidP="000538BA">
            <w:pPr>
              <w:pStyle w:val="TAL"/>
              <w:keepNext w:val="0"/>
              <w:keepLines w:val="0"/>
              <w:rPr>
                <w:bCs/>
                <w:sz w:val="16"/>
                <w:szCs w:val="16"/>
              </w:rPr>
            </w:pPr>
            <w:r w:rsidRPr="00881AEE">
              <w:rPr>
                <w:sz w:val="16"/>
                <w:szCs w:val="16"/>
              </w:rPr>
              <w:t>UEs supporting 5GS and 12-bit length of PDCP sequence number</w:t>
            </w:r>
          </w:p>
        </w:tc>
      </w:tr>
      <w:tr w:rsidR="00373E1F" w:rsidRPr="00881AEE" w14:paraId="4D756E30" w14:textId="77777777" w:rsidTr="00C03558">
        <w:trPr>
          <w:jc w:val="center"/>
          <w:trPrChange w:id="107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322DC" w14:textId="77777777" w:rsidR="00373E1F" w:rsidRPr="00881AEE" w:rsidRDefault="00373E1F" w:rsidP="000538BA">
            <w:pPr>
              <w:pStyle w:val="TAL"/>
              <w:keepNext w:val="0"/>
              <w:keepLines w:val="0"/>
              <w:rPr>
                <w:bCs/>
                <w:sz w:val="16"/>
                <w:szCs w:val="16"/>
              </w:rPr>
            </w:pPr>
            <w:r w:rsidRPr="00881AEE">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362E" w14:textId="77777777" w:rsidR="00373E1F" w:rsidRPr="00881AEE" w:rsidRDefault="00373E1F" w:rsidP="000538BA">
            <w:pPr>
              <w:pStyle w:val="TAL"/>
              <w:keepNext w:val="0"/>
              <w:keepLines w:val="0"/>
              <w:rPr>
                <w:bCs/>
                <w:sz w:val="16"/>
                <w:szCs w:val="16"/>
              </w:rPr>
            </w:pPr>
            <w:r w:rsidRPr="00881AEE">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4378A" w14:textId="77777777" w:rsidR="00373E1F" w:rsidRPr="00881AEE" w:rsidRDefault="00373E1F" w:rsidP="000538BA">
            <w:pPr>
              <w:pStyle w:val="TAL"/>
              <w:jc w:val="center"/>
              <w:rPr>
                <w:bCs/>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8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435EC8" w14:textId="77777777" w:rsidR="00373E1F" w:rsidRPr="00881AEE" w:rsidRDefault="00373E1F" w:rsidP="000538BA">
            <w:pPr>
              <w:pStyle w:val="TAL"/>
              <w:jc w:val="center"/>
              <w:rPr>
                <w:bCs/>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8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7FA98" w14:textId="77777777" w:rsidR="00373E1F" w:rsidRPr="00881AEE" w:rsidRDefault="00373E1F" w:rsidP="000538BA">
            <w:pPr>
              <w:pStyle w:val="TAL"/>
              <w:keepNext w:val="0"/>
              <w:keepLines w:val="0"/>
              <w:rPr>
                <w:bCs/>
                <w:sz w:val="16"/>
                <w:szCs w:val="16"/>
              </w:rPr>
            </w:pPr>
            <w:r w:rsidRPr="00881AEE">
              <w:rPr>
                <w:sz w:val="16"/>
                <w:szCs w:val="16"/>
              </w:rPr>
              <w:t>UEs supporting 5GS</w:t>
            </w:r>
          </w:p>
        </w:tc>
      </w:tr>
      <w:tr w:rsidR="00373E1F" w:rsidRPr="00881AEE" w14:paraId="267591D8" w14:textId="77777777" w:rsidTr="00C03558">
        <w:trPr>
          <w:jc w:val="center"/>
          <w:trPrChange w:id="108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8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110087" w14:textId="77777777" w:rsidR="00373E1F" w:rsidRPr="00881AEE" w:rsidRDefault="00373E1F" w:rsidP="000538BA">
            <w:pPr>
              <w:pStyle w:val="TAL"/>
              <w:keepNext w:val="0"/>
              <w:keepLines w:val="0"/>
              <w:rPr>
                <w:b/>
                <w:bCs/>
                <w:sz w:val="16"/>
                <w:szCs w:val="16"/>
              </w:rPr>
            </w:pPr>
            <w:r w:rsidRPr="00881AEE">
              <w:rPr>
                <w:b/>
                <w:bCs/>
                <w:sz w:val="16"/>
                <w:szCs w:val="16"/>
              </w:rPr>
              <w:t>7.</w:t>
            </w:r>
            <w:r w:rsidRPr="00881AEE">
              <w:rPr>
                <w:bCs/>
                <w:sz w:val="16"/>
                <w:szCs w:val="16"/>
              </w:rPr>
              <w:t>1.</w:t>
            </w:r>
            <w:r w:rsidRPr="00881AEE">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8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04E13C3" w14:textId="77777777" w:rsidR="00373E1F" w:rsidRPr="00881AEE" w:rsidRDefault="00373E1F" w:rsidP="000538BA">
            <w:pPr>
              <w:pStyle w:val="TAL"/>
              <w:keepNext w:val="0"/>
              <w:keepLines w:val="0"/>
              <w:rPr>
                <w:b/>
                <w:bCs/>
                <w:sz w:val="16"/>
                <w:szCs w:val="16"/>
              </w:rPr>
            </w:pPr>
            <w:r w:rsidRPr="00881AEE">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8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E58D5B6" w14:textId="77777777" w:rsidR="00373E1F" w:rsidRPr="00881AEE"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8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0B97F6" w14:textId="77777777" w:rsidR="00373E1F" w:rsidRPr="00881AEE"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8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D18F5B" w14:textId="77777777" w:rsidR="00373E1F" w:rsidRPr="00881AEE" w:rsidRDefault="00373E1F" w:rsidP="000538BA">
            <w:pPr>
              <w:pStyle w:val="TAL"/>
              <w:keepNext w:val="0"/>
              <w:keepLines w:val="0"/>
              <w:rPr>
                <w:b/>
                <w:bCs/>
                <w:sz w:val="16"/>
                <w:szCs w:val="16"/>
              </w:rPr>
            </w:pPr>
          </w:p>
        </w:tc>
      </w:tr>
      <w:tr w:rsidR="00373E1F" w:rsidRPr="00881AEE" w14:paraId="0E6BDBAE" w14:textId="77777777" w:rsidTr="00C03558">
        <w:trPr>
          <w:jc w:val="center"/>
          <w:trPrChange w:id="108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8C1A5" w14:textId="77777777" w:rsidR="00373E1F" w:rsidRPr="00881AEE" w:rsidRDefault="00373E1F" w:rsidP="000538BA">
            <w:pPr>
              <w:pStyle w:val="TAL"/>
              <w:keepNext w:val="0"/>
              <w:keepLines w:val="0"/>
              <w:rPr>
                <w:bCs/>
                <w:sz w:val="16"/>
                <w:szCs w:val="16"/>
              </w:rPr>
            </w:pPr>
            <w:r w:rsidRPr="00881AEE">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996EE" w14:textId="77777777" w:rsidR="00373E1F" w:rsidRPr="00881AEE" w:rsidRDefault="00373E1F" w:rsidP="000538BA">
            <w:pPr>
              <w:pStyle w:val="TAL"/>
              <w:keepNext w:val="0"/>
              <w:keepLines w:val="0"/>
              <w:rPr>
                <w:bCs/>
                <w:sz w:val="16"/>
                <w:szCs w:val="16"/>
              </w:rPr>
            </w:pPr>
            <w:r w:rsidRPr="00881AEE">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06F2" w14:textId="77777777" w:rsidR="00373E1F" w:rsidRPr="00881AEE" w:rsidRDefault="00373E1F" w:rsidP="000538BA">
            <w:pPr>
              <w:pStyle w:val="TAL"/>
              <w:jc w:val="center"/>
              <w:rPr>
                <w:bCs/>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974DA1" w14:textId="77777777" w:rsidR="00373E1F" w:rsidRPr="00881AEE" w:rsidRDefault="00373E1F" w:rsidP="000538BA">
            <w:pPr>
              <w:pStyle w:val="TAL"/>
              <w:jc w:val="center"/>
              <w:rPr>
                <w:bCs/>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D98D" w14:textId="77777777" w:rsidR="00373E1F" w:rsidRPr="00881AEE" w:rsidRDefault="00373E1F" w:rsidP="000538BA">
            <w:pPr>
              <w:pStyle w:val="TAL"/>
              <w:keepNext w:val="0"/>
              <w:keepLines w:val="0"/>
              <w:rPr>
                <w:bCs/>
                <w:sz w:val="16"/>
                <w:szCs w:val="16"/>
              </w:rPr>
            </w:pPr>
            <w:r w:rsidRPr="00881AEE">
              <w:rPr>
                <w:sz w:val="16"/>
                <w:szCs w:val="16"/>
              </w:rPr>
              <w:t>UEs supporting 5GS</w:t>
            </w:r>
          </w:p>
        </w:tc>
      </w:tr>
      <w:tr w:rsidR="00373E1F" w:rsidRPr="00881AEE" w14:paraId="50688E4E" w14:textId="77777777" w:rsidTr="00C03558">
        <w:trPr>
          <w:jc w:val="center"/>
          <w:trPrChange w:id="109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75EE7" w14:textId="77777777" w:rsidR="00373E1F" w:rsidRPr="00881AEE" w:rsidRDefault="00373E1F" w:rsidP="000538BA">
            <w:pPr>
              <w:pStyle w:val="TAL"/>
              <w:keepNext w:val="0"/>
              <w:keepLines w:val="0"/>
              <w:rPr>
                <w:bCs/>
                <w:sz w:val="16"/>
                <w:szCs w:val="16"/>
              </w:rPr>
            </w:pPr>
            <w:r w:rsidRPr="00881AEE">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A2B5" w14:textId="77777777" w:rsidR="00373E1F" w:rsidRPr="00881AEE" w:rsidRDefault="00373E1F" w:rsidP="000538BA">
            <w:pPr>
              <w:pStyle w:val="TAL"/>
              <w:keepNext w:val="0"/>
              <w:keepLines w:val="0"/>
              <w:rPr>
                <w:bCs/>
                <w:sz w:val="16"/>
                <w:szCs w:val="16"/>
              </w:rPr>
            </w:pPr>
            <w:r w:rsidRPr="00881AEE">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EA49C" w14:textId="77777777" w:rsidR="00373E1F" w:rsidRPr="00881AEE" w:rsidRDefault="00373E1F" w:rsidP="000538BA">
            <w:pPr>
              <w:pStyle w:val="TAL"/>
              <w:jc w:val="center"/>
              <w:rPr>
                <w:bCs/>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DF0FA" w14:textId="77777777" w:rsidR="00373E1F" w:rsidRPr="00881AEE" w:rsidRDefault="00373E1F" w:rsidP="000538BA">
            <w:pPr>
              <w:pStyle w:val="TAL"/>
              <w:jc w:val="center"/>
              <w:rPr>
                <w:bCs/>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0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28DD9" w14:textId="77777777" w:rsidR="00373E1F" w:rsidRPr="00881AEE" w:rsidRDefault="00373E1F" w:rsidP="000538BA">
            <w:pPr>
              <w:pStyle w:val="TAL"/>
              <w:keepNext w:val="0"/>
              <w:keepLines w:val="0"/>
              <w:rPr>
                <w:bCs/>
                <w:sz w:val="16"/>
                <w:szCs w:val="16"/>
              </w:rPr>
            </w:pPr>
            <w:r w:rsidRPr="00881AEE">
              <w:rPr>
                <w:sz w:val="16"/>
                <w:szCs w:val="16"/>
              </w:rPr>
              <w:t>UEs supporting 5GS</w:t>
            </w:r>
          </w:p>
        </w:tc>
      </w:tr>
      <w:tr w:rsidR="00373E1F" w:rsidRPr="00881AEE" w14:paraId="447FC4BC" w14:textId="77777777" w:rsidTr="00C03558">
        <w:trPr>
          <w:jc w:val="center"/>
          <w:trPrChange w:id="110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82352" w14:textId="77777777" w:rsidR="00373E1F" w:rsidRPr="00881AEE" w:rsidRDefault="00373E1F" w:rsidP="000538BA">
            <w:pPr>
              <w:pStyle w:val="TAL"/>
              <w:keepNext w:val="0"/>
              <w:keepLines w:val="0"/>
              <w:rPr>
                <w:bCs/>
                <w:sz w:val="16"/>
                <w:szCs w:val="16"/>
              </w:rPr>
            </w:pPr>
            <w:r w:rsidRPr="00881AEE">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FEA96" w14:textId="77777777" w:rsidR="00373E1F" w:rsidRPr="00881AEE" w:rsidRDefault="00373E1F" w:rsidP="000538BA">
            <w:pPr>
              <w:pStyle w:val="TAL"/>
              <w:keepNext w:val="0"/>
              <w:keepLines w:val="0"/>
              <w:rPr>
                <w:bCs/>
                <w:sz w:val="16"/>
                <w:szCs w:val="16"/>
              </w:rPr>
            </w:pPr>
            <w:r w:rsidRPr="00881AEE">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89E" w14:textId="77777777" w:rsidR="00373E1F" w:rsidRPr="00881AEE" w:rsidRDefault="00373E1F" w:rsidP="000538BA">
            <w:pPr>
              <w:pStyle w:val="TAL"/>
              <w:jc w:val="center"/>
              <w:rPr>
                <w:bCs/>
                <w:sz w:val="16"/>
                <w:szCs w:val="16"/>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0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52D00" w14:textId="77777777" w:rsidR="00373E1F" w:rsidRPr="00881AEE" w:rsidRDefault="00373E1F" w:rsidP="000538BA">
            <w:pPr>
              <w:pStyle w:val="TAL"/>
              <w:jc w:val="center"/>
              <w:rPr>
                <w:bCs/>
                <w:sz w:val="16"/>
                <w:szCs w:val="16"/>
              </w:rPr>
            </w:pPr>
            <w:r w:rsidRPr="00881AEE">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0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8C03F0" w14:textId="77777777" w:rsidR="00373E1F" w:rsidRPr="00881AEE" w:rsidRDefault="00373E1F" w:rsidP="000538BA">
            <w:pPr>
              <w:pStyle w:val="TAL"/>
              <w:keepNext w:val="0"/>
              <w:keepLines w:val="0"/>
              <w:rPr>
                <w:bCs/>
                <w:sz w:val="16"/>
                <w:szCs w:val="16"/>
              </w:rPr>
            </w:pPr>
            <w:r w:rsidRPr="00881AEE">
              <w:rPr>
                <w:sz w:val="16"/>
                <w:szCs w:val="16"/>
              </w:rPr>
              <w:t>UEs supporting 5GS and ZUC algorithm</w:t>
            </w:r>
          </w:p>
        </w:tc>
      </w:tr>
      <w:tr w:rsidR="00373E1F" w:rsidRPr="00881AEE" w14:paraId="7BE478A8" w14:textId="77777777" w:rsidTr="00C03558">
        <w:trPr>
          <w:jc w:val="center"/>
          <w:trPrChange w:id="110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0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4AB4320" w14:textId="77777777" w:rsidR="00373E1F" w:rsidRPr="00881AEE" w:rsidRDefault="00373E1F" w:rsidP="000538BA">
            <w:pPr>
              <w:pStyle w:val="TAL"/>
              <w:keepNext w:val="0"/>
              <w:keepLines w:val="0"/>
              <w:rPr>
                <w:b/>
                <w:bCs/>
                <w:sz w:val="16"/>
                <w:szCs w:val="16"/>
              </w:rPr>
            </w:pPr>
            <w:r w:rsidRPr="00881AEE">
              <w:rPr>
                <w:b/>
                <w:bCs/>
                <w:sz w:val="16"/>
                <w:szCs w:val="16"/>
              </w:rPr>
              <w:t>7.</w:t>
            </w:r>
            <w:r w:rsidRPr="00881AEE">
              <w:rPr>
                <w:bCs/>
                <w:sz w:val="16"/>
                <w:szCs w:val="16"/>
              </w:rPr>
              <w:t>1.</w:t>
            </w:r>
            <w:r w:rsidRPr="00881AEE">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0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93B12DE" w14:textId="77777777" w:rsidR="00373E1F" w:rsidRPr="00881AEE" w:rsidRDefault="00373E1F" w:rsidP="000538BA">
            <w:pPr>
              <w:pStyle w:val="TAL"/>
              <w:keepNext w:val="0"/>
              <w:keepLines w:val="0"/>
              <w:rPr>
                <w:b/>
                <w:bCs/>
                <w:sz w:val="16"/>
                <w:szCs w:val="16"/>
              </w:rPr>
            </w:pPr>
            <w:r w:rsidRPr="00881AEE">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1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A4FAC63" w14:textId="77777777" w:rsidR="00373E1F" w:rsidRPr="00881AEE" w:rsidRDefault="00373E1F" w:rsidP="000538BA">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1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50E5B" w14:textId="77777777" w:rsidR="00373E1F" w:rsidRPr="00881AEE" w:rsidRDefault="00373E1F" w:rsidP="000538BA">
            <w:pPr>
              <w:pStyle w:val="TAL"/>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1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4A255" w14:textId="77777777" w:rsidR="00373E1F" w:rsidRPr="00881AEE" w:rsidRDefault="00373E1F" w:rsidP="000538BA">
            <w:pPr>
              <w:pStyle w:val="TAL"/>
              <w:keepNext w:val="0"/>
              <w:keepLines w:val="0"/>
              <w:rPr>
                <w:b/>
                <w:sz w:val="16"/>
                <w:szCs w:val="16"/>
              </w:rPr>
            </w:pPr>
          </w:p>
        </w:tc>
      </w:tr>
      <w:tr w:rsidR="00373E1F" w:rsidRPr="00881AEE" w14:paraId="06E71A97" w14:textId="77777777" w:rsidTr="00C03558">
        <w:trPr>
          <w:jc w:val="center"/>
          <w:trPrChange w:id="111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5C6D0" w14:textId="77777777" w:rsidR="00373E1F" w:rsidRPr="00881AEE" w:rsidRDefault="00373E1F" w:rsidP="000538BA">
            <w:pPr>
              <w:pStyle w:val="TAL"/>
              <w:keepNext w:val="0"/>
              <w:keepLines w:val="0"/>
              <w:rPr>
                <w:bCs/>
                <w:sz w:val="16"/>
                <w:szCs w:val="16"/>
              </w:rPr>
            </w:pPr>
            <w:r w:rsidRPr="00881AEE">
              <w:rPr>
                <w:bCs/>
                <w:sz w:val="16"/>
                <w:szCs w:val="16"/>
              </w:rPr>
              <w:lastRenderedPageBreak/>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8BDC1" w14:textId="77777777" w:rsidR="00373E1F" w:rsidRPr="00881AEE" w:rsidRDefault="00373E1F" w:rsidP="000538BA">
            <w:pPr>
              <w:pStyle w:val="TAL"/>
              <w:keepNext w:val="0"/>
              <w:keepLines w:val="0"/>
              <w:rPr>
                <w:bCs/>
                <w:sz w:val="16"/>
                <w:szCs w:val="16"/>
              </w:rPr>
            </w:pPr>
            <w:r w:rsidRPr="00881AEE">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464B1"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1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78A08"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1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07236F"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0F815BE5" w14:textId="77777777" w:rsidTr="00C03558">
        <w:trPr>
          <w:jc w:val="center"/>
          <w:trPrChange w:id="111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3CE59" w14:textId="77777777" w:rsidR="00373E1F" w:rsidRPr="00881AEE" w:rsidRDefault="00373E1F" w:rsidP="000538BA">
            <w:pPr>
              <w:pStyle w:val="TAL"/>
              <w:keepNext w:val="0"/>
              <w:keepLines w:val="0"/>
              <w:rPr>
                <w:bCs/>
                <w:sz w:val="16"/>
                <w:szCs w:val="16"/>
              </w:rPr>
            </w:pPr>
            <w:r w:rsidRPr="00881AEE">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0EB7" w14:textId="77777777" w:rsidR="00373E1F" w:rsidRPr="00881AEE" w:rsidRDefault="00373E1F" w:rsidP="000538BA">
            <w:pPr>
              <w:pStyle w:val="TAL"/>
              <w:keepNext w:val="0"/>
              <w:keepLines w:val="0"/>
              <w:rPr>
                <w:bCs/>
                <w:sz w:val="16"/>
                <w:szCs w:val="16"/>
              </w:rPr>
            </w:pPr>
            <w:r w:rsidRPr="00881AEE">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48FE"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9E8D4" w14:textId="77777777" w:rsidR="00373E1F" w:rsidRPr="00881AEE" w:rsidRDefault="00373E1F" w:rsidP="000538BA">
            <w:pPr>
              <w:pStyle w:val="TAL"/>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C5DB78"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26C9C5AF" w14:textId="77777777" w:rsidTr="00C03558">
        <w:trPr>
          <w:jc w:val="center"/>
          <w:trPrChange w:id="112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16BD" w14:textId="77777777" w:rsidR="00373E1F" w:rsidRPr="00881AEE" w:rsidRDefault="00373E1F" w:rsidP="000538BA">
            <w:pPr>
              <w:pStyle w:val="TAL"/>
              <w:keepNext w:val="0"/>
              <w:keepLines w:val="0"/>
              <w:rPr>
                <w:bCs/>
                <w:sz w:val="16"/>
                <w:szCs w:val="16"/>
              </w:rPr>
            </w:pPr>
            <w:r w:rsidRPr="00881AEE">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8337F" w14:textId="77777777" w:rsidR="00373E1F" w:rsidRPr="00881AEE" w:rsidRDefault="00373E1F" w:rsidP="000538BA">
            <w:pPr>
              <w:pStyle w:val="TAL"/>
              <w:keepNext w:val="0"/>
              <w:keepLines w:val="0"/>
              <w:rPr>
                <w:bCs/>
                <w:sz w:val="16"/>
                <w:szCs w:val="16"/>
              </w:rPr>
            </w:pPr>
            <w:r w:rsidRPr="00881AEE">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C32BA" w14:textId="77777777" w:rsidR="00373E1F" w:rsidRPr="00881AEE" w:rsidRDefault="00373E1F" w:rsidP="000538BA">
            <w:pPr>
              <w:pStyle w:val="TAL"/>
              <w:jc w:val="center"/>
              <w:rPr>
                <w:rFonts w:eastAsia="SimSun"/>
                <w:sz w:val="16"/>
                <w:szCs w:val="16"/>
                <w:lang w:eastAsia="zh-CN"/>
              </w:rPr>
            </w:pPr>
            <w:r w:rsidRPr="00881AEE">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22EE21" w14:textId="77777777" w:rsidR="00373E1F" w:rsidRPr="00881AEE" w:rsidRDefault="00373E1F" w:rsidP="000538BA">
            <w:pPr>
              <w:pStyle w:val="TAL"/>
              <w:jc w:val="center"/>
              <w:rPr>
                <w:sz w:val="16"/>
                <w:szCs w:val="16"/>
              </w:rPr>
            </w:pPr>
            <w:r w:rsidRPr="00881AEE">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3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61252" w14:textId="77777777" w:rsidR="00373E1F" w:rsidRPr="00881AEE" w:rsidRDefault="00373E1F" w:rsidP="000538BA">
            <w:pPr>
              <w:pStyle w:val="TAL"/>
              <w:keepNext w:val="0"/>
              <w:keepLines w:val="0"/>
              <w:rPr>
                <w:sz w:val="16"/>
                <w:szCs w:val="16"/>
              </w:rPr>
            </w:pPr>
            <w:r w:rsidRPr="00881AEE">
              <w:rPr>
                <w:sz w:val="16"/>
                <w:szCs w:val="16"/>
              </w:rPr>
              <w:t>UEs supporting 5GS and ZUC algorithm</w:t>
            </w:r>
          </w:p>
        </w:tc>
      </w:tr>
      <w:tr w:rsidR="00373E1F" w:rsidRPr="00881AEE" w14:paraId="2841BE8D" w14:textId="77777777" w:rsidTr="00C03558">
        <w:trPr>
          <w:jc w:val="center"/>
          <w:trPrChange w:id="113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3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B181A6" w14:textId="77777777" w:rsidR="00373E1F" w:rsidRPr="00881AEE" w:rsidRDefault="00373E1F" w:rsidP="000538BA">
            <w:pPr>
              <w:pStyle w:val="TAL"/>
              <w:keepNext w:val="0"/>
              <w:keepLines w:val="0"/>
              <w:rPr>
                <w:b/>
                <w:bCs/>
                <w:sz w:val="16"/>
                <w:szCs w:val="16"/>
              </w:rPr>
            </w:pPr>
            <w:r w:rsidRPr="00881AEE">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3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C78430" w14:textId="77777777" w:rsidR="00373E1F" w:rsidRPr="00881AEE" w:rsidRDefault="00373E1F" w:rsidP="000538BA">
            <w:pPr>
              <w:pStyle w:val="TAL"/>
              <w:keepNext w:val="0"/>
              <w:keepLines w:val="0"/>
              <w:rPr>
                <w:b/>
                <w:bCs/>
                <w:sz w:val="16"/>
                <w:szCs w:val="16"/>
              </w:rPr>
            </w:pPr>
            <w:r w:rsidRPr="00881AEE">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3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226F8D4" w14:textId="77777777" w:rsidR="00373E1F" w:rsidRPr="00881AEE"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3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4E396" w14:textId="77777777" w:rsidR="00373E1F" w:rsidRPr="00881AEE"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3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BD407" w14:textId="77777777" w:rsidR="00373E1F" w:rsidRPr="00881AEE" w:rsidRDefault="00373E1F" w:rsidP="000538BA">
            <w:pPr>
              <w:pStyle w:val="TAL"/>
              <w:keepNext w:val="0"/>
              <w:keepLines w:val="0"/>
              <w:rPr>
                <w:b/>
                <w:bCs/>
                <w:sz w:val="16"/>
                <w:szCs w:val="16"/>
              </w:rPr>
            </w:pPr>
          </w:p>
        </w:tc>
      </w:tr>
      <w:tr w:rsidR="00373E1F" w:rsidRPr="00881AEE" w14:paraId="43317175" w14:textId="77777777" w:rsidTr="00C03558">
        <w:trPr>
          <w:jc w:val="center"/>
          <w:trPrChange w:id="113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7EEED"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F3C7"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18E5"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25EFD9"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F0577"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1442CBE3" w14:textId="77777777" w:rsidTr="00C03558">
        <w:trPr>
          <w:jc w:val="center"/>
          <w:trPrChange w:id="1143"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A7D6E"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BC55"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7B46A"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010E71"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3C6E9"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5E41AACA" w14:textId="77777777" w:rsidTr="00C03558">
        <w:trPr>
          <w:jc w:val="center"/>
          <w:trPrChange w:id="1149"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50"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19484E0" w14:textId="77777777" w:rsidR="00373E1F" w:rsidRPr="00881AEE" w:rsidRDefault="00373E1F" w:rsidP="000538BA">
            <w:pPr>
              <w:pStyle w:val="TAL"/>
              <w:keepNext w:val="0"/>
              <w:keepLines w:val="0"/>
              <w:rPr>
                <w:b/>
                <w:bCs/>
                <w:sz w:val="16"/>
                <w:szCs w:val="16"/>
              </w:rPr>
            </w:pPr>
            <w:r w:rsidRPr="00881AEE">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51"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9BA752C" w14:textId="77777777" w:rsidR="00373E1F" w:rsidRPr="00881AEE" w:rsidRDefault="00373E1F" w:rsidP="000538BA">
            <w:pPr>
              <w:pStyle w:val="TAL"/>
              <w:keepNext w:val="0"/>
              <w:keepLines w:val="0"/>
              <w:rPr>
                <w:b/>
                <w:bCs/>
                <w:sz w:val="16"/>
                <w:szCs w:val="16"/>
              </w:rPr>
            </w:pPr>
            <w:r w:rsidRPr="00881AEE">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52"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12DCCC3" w14:textId="77777777" w:rsidR="00373E1F" w:rsidRPr="00881AEE"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5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51C05" w14:textId="77777777" w:rsidR="00373E1F" w:rsidRPr="00881AEE"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5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E0DB16" w14:textId="77777777" w:rsidR="00373E1F" w:rsidRPr="00881AEE" w:rsidRDefault="00373E1F" w:rsidP="000538BA">
            <w:pPr>
              <w:pStyle w:val="TAL"/>
              <w:keepNext w:val="0"/>
              <w:keepLines w:val="0"/>
              <w:rPr>
                <w:b/>
                <w:bCs/>
                <w:sz w:val="16"/>
                <w:szCs w:val="16"/>
              </w:rPr>
            </w:pPr>
          </w:p>
        </w:tc>
      </w:tr>
      <w:tr w:rsidR="00373E1F" w:rsidRPr="00881AEE" w14:paraId="04F72C5A" w14:textId="77777777" w:rsidTr="00C03558">
        <w:trPr>
          <w:jc w:val="center"/>
          <w:trPrChange w:id="115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F262"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C5BC4" w14:textId="77777777" w:rsidR="00373E1F" w:rsidRPr="00881AEE" w:rsidRDefault="00373E1F" w:rsidP="000538BA">
            <w:pPr>
              <w:pStyle w:val="TAL"/>
              <w:keepNext w:val="0"/>
              <w:keepLines w:val="0"/>
              <w:rPr>
                <w:sz w:val="16"/>
                <w:szCs w:val="16"/>
              </w:rPr>
            </w:pPr>
            <w:r w:rsidRPr="00881AEE">
              <w:rPr>
                <w:rFonts w:eastAsia="SimSun"/>
                <w:sz w:val="16"/>
                <w:szCs w:val="16"/>
                <w:lang w:eastAsia="zh-CN"/>
              </w:rPr>
              <w:t xml:space="preserve">PDCP </w:t>
            </w:r>
            <w:r w:rsidRPr="00881AEE">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93097"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5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9E827" w14:textId="77777777" w:rsidR="00373E1F" w:rsidRPr="00881AEE" w:rsidRDefault="00373E1F" w:rsidP="000538BA">
            <w:pPr>
              <w:pStyle w:val="TAL"/>
              <w:keepNext w:val="0"/>
              <w:keepLines w:val="0"/>
              <w:jc w:val="center"/>
              <w:rPr>
                <w:sz w:val="16"/>
                <w:szCs w:val="16"/>
              </w:rPr>
            </w:pPr>
            <w:r w:rsidRPr="00881AEE">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BC4BB" w14:textId="77777777" w:rsidR="00373E1F" w:rsidRPr="00881AEE" w:rsidRDefault="00373E1F" w:rsidP="000538BA">
            <w:pPr>
              <w:pStyle w:val="TAL"/>
              <w:keepNext w:val="0"/>
              <w:keepLines w:val="0"/>
              <w:rPr>
                <w:sz w:val="16"/>
                <w:szCs w:val="16"/>
              </w:rPr>
            </w:pPr>
            <w:r w:rsidRPr="00881AEE">
              <w:rPr>
                <w:sz w:val="16"/>
                <w:szCs w:val="16"/>
              </w:rPr>
              <w:t>UEs supporting 5GS and RLC UM Mode</w:t>
            </w:r>
          </w:p>
        </w:tc>
      </w:tr>
      <w:tr w:rsidR="00373E1F" w:rsidRPr="00881AEE" w14:paraId="70DF4C26" w14:textId="77777777" w:rsidTr="00C03558">
        <w:trPr>
          <w:jc w:val="center"/>
          <w:trPrChange w:id="1161"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62"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96D3A43"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63"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E60CD59"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64"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2B27ADE"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6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05E95" w14:textId="77777777" w:rsidR="00373E1F" w:rsidRPr="00881AEE" w:rsidRDefault="00373E1F" w:rsidP="000538BA">
            <w:pPr>
              <w:pStyle w:val="TAL"/>
              <w:keepNext w:val="0"/>
              <w:keepLines w:val="0"/>
              <w:jc w:val="center"/>
              <w:rPr>
                <w:sz w:val="16"/>
                <w:szCs w:val="16"/>
              </w:rPr>
            </w:pPr>
            <w:r w:rsidRPr="00881AEE">
              <w:rPr>
                <w:sz w:val="16"/>
                <w:szCs w:val="16"/>
              </w:rPr>
              <w:t>C10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93BFD" w14:textId="77777777" w:rsidR="00373E1F" w:rsidRPr="00881AEE" w:rsidRDefault="00373E1F" w:rsidP="000538BA">
            <w:pPr>
              <w:pStyle w:val="TAL"/>
              <w:keepNext w:val="0"/>
              <w:keepLines w:val="0"/>
              <w:rPr>
                <w:sz w:val="16"/>
                <w:szCs w:val="16"/>
              </w:rPr>
            </w:pPr>
            <w:r w:rsidRPr="00881AEE">
              <w:rPr>
                <w:sz w:val="16"/>
                <w:szCs w:val="16"/>
              </w:rPr>
              <w:t xml:space="preserve">UEs supporting EN-DC and </w:t>
            </w:r>
            <w:r w:rsidRPr="00881AEE">
              <w:rPr>
                <w:rFonts w:cs="Arial"/>
                <w:bCs/>
                <w:iCs/>
                <w:sz w:val="16"/>
                <w:szCs w:val="16"/>
              </w:rPr>
              <w:t>UL transmission via both MCG path and SCG path for the split DRB</w:t>
            </w:r>
          </w:p>
        </w:tc>
      </w:tr>
      <w:tr w:rsidR="00373E1F" w:rsidRPr="00881AEE" w14:paraId="6BB648B9" w14:textId="77777777" w:rsidTr="00C03558">
        <w:trPr>
          <w:jc w:val="center"/>
          <w:trPrChange w:id="1167"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68"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41793595" w14:textId="77777777" w:rsidR="00373E1F" w:rsidRPr="00881AEE"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69"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62095EA2" w14:textId="77777777" w:rsidR="00373E1F" w:rsidRPr="00881AEE" w:rsidRDefault="00373E1F" w:rsidP="000538BA">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70"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C804DF6" w14:textId="77777777" w:rsidR="00373E1F" w:rsidRPr="00881AEE"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B996F" w14:textId="77777777" w:rsidR="00373E1F" w:rsidRPr="00881AEE" w:rsidRDefault="00373E1F" w:rsidP="000538BA">
            <w:pPr>
              <w:pStyle w:val="TAL"/>
              <w:keepNext w:val="0"/>
              <w:keepLines w:val="0"/>
              <w:jc w:val="center"/>
              <w:rPr>
                <w:sz w:val="16"/>
                <w:szCs w:val="16"/>
              </w:rPr>
            </w:pPr>
            <w:r w:rsidRPr="00881AEE">
              <w:rPr>
                <w:sz w:val="16"/>
                <w:szCs w:val="16"/>
              </w:rPr>
              <w:t>C97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79DA3D" w14:textId="77777777" w:rsidR="00373E1F" w:rsidRPr="00881AEE" w:rsidRDefault="00373E1F" w:rsidP="000538BA">
            <w:pPr>
              <w:pStyle w:val="TAL"/>
              <w:keepNext w:val="0"/>
              <w:keepLines w:val="0"/>
              <w:rPr>
                <w:sz w:val="16"/>
                <w:szCs w:val="16"/>
              </w:rPr>
            </w:pPr>
            <w:r w:rsidRPr="00881AEE">
              <w:rPr>
                <w:sz w:val="16"/>
                <w:szCs w:val="16"/>
              </w:rPr>
              <w:t xml:space="preserve">UEs supporting NR-DC and </w:t>
            </w:r>
            <w:r w:rsidRPr="00881AEE">
              <w:rPr>
                <w:rFonts w:cs="Arial"/>
                <w:bCs/>
                <w:iCs/>
                <w:sz w:val="16"/>
                <w:szCs w:val="16"/>
              </w:rPr>
              <w:t>UL transmission via both MCG path and SCG path for the split DRB</w:t>
            </w:r>
          </w:p>
        </w:tc>
      </w:tr>
      <w:tr w:rsidR="00373E1F" w:rsidRPr="00881AEE" w14:paraId="1C1F1F25" w14:textId="77777777" w:rsidTr="00C03558">
        <w:trPr>
          <w:jc w:val="center"/>
          <w:trPrChange w:id="1173"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74"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B10E275"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75"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1CC8914" w14:textId="77777777" w:rsidR="00373E1F" w:rsidRPr="00881AEE" w:rsidRDefault="00373E1F" w:rsidP="000538BA">
            <w:pPr>
              <w:pStyle w:val="TAL"/>
              <w:keepNext w:val="0"/>
              <w:keepLines w:val="0"/>
              <w:rPr>
                <w:rFonts w:eastAsia="SimSun"/>
                <w:sz w:val="16"/>
                <w:szCs w:val="16"/>
                <w:lang w:eastAsia="zh-CN"/>
              </w:rPr>
            </w:pPr>
            <w:r w:rsidRPr="00881AEE">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76"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EB3B7A7"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97761" w14:textId="77777777" w:rsidR="00373E1F" w:rsidRPr="00881AEE" w:rsidRDefault="00373E1F" w:rsidP="000538BA">
            <w:pPr>
              <w:pStyle w:val="TAL"/>
              <w:keepNext w:val="0"/>
              <w:keepLines w:val="0"/>
              <w:jc w:val="center"/>
              <w:rPr>
                <w:sz w:val="16"/>
                <w:szCs w:val="16"/>
              </w:rPr>
            </w:pPr>
            <w:r w:rsidRPr="00881AEE">
              <w:rPr>
                <w:sz w:val="16"/>
                <w:szCs w:val="16"/>
              </w:rPr>
              <w:t>C01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5ABDD" w14:textId="77777777" w:rsidR="00373E1F" w:rsidRPr="00881AEE" w:rsidRDefault="00373E1F" w:rsidP="000538BA">
            <w:pPr>
              <w:pStyle w:val="TAL"/>
              <w:keepNext w:val="0"/>
              <w:keepLines w:val="0"/>
              <w:rPr>
                <w:sz w:val="16"/>
                <w:szCs w:val="16"/>
              </w:rPr>
            </w:pPr>
            <w:r w:rsidRPr="00881AEE">
              <w:rPr>
                <w:sz w:val="16"/>
                <w:szCs w:val="16"/>
              </w:rPr>
              <w:t>UEs supporting EN-DC</w:t>
            </w:r>
          </w:p>
        </w:tc>
      </w:tr>
      <w:tr w:rsidR="00373E1F" w:rsidRPr="00881AEE" w14:paraId="22F29AE6" w14:textId="77777777" w:rsidTr="00C03558">
        <w:trPr>
          <w:jc w:val="center"/>
          <w:trPrChange w:id="1179"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80"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70FA8A75" w14:textId="77777777" w:rsidR="00373E1F" w:rsidRPr="00881AEE"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81"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569E974C" w14:textId="77777777" w:rsidR="00373E1F" w:rsidRPr="00881AEE" w:rsidRDefault="00373E1F" w:rsidP="000538BA">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Change w:id="1182"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D1F34EC" w14:textId="77777777" w:rsidR="00373E1F" w:rsidRPr="00881AEE"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E144E" w14:textId="77777777" w:rsidR="00373E1F" w:rsidRPr="00881AEE" w:rsidRDefault="00373E1F" w:rsidP="000538BA">
            <w:pPr>
              <w:pStyle w:val="TAL"/>
              <w:keepNext w:val="0"/>
              <w:keepLines w:val="0"/>
              <w:jc w:val="center"/>
              <w:rPr>
                <w:sz w:val="16"/>
                <w:szCs w:val="16"/>
              </w:rPr>
            </w:pPr>
            <w:r w:rsidRPr="00881AEE">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DD49E" w14:textId="77777777" w:rsidR="00373E1F" w:rsidRPr="00881AEE" w:rsidRDefault="00373E1F" w:rsidP="000538BA">
            <w:pPr>
              <w:pStyle w:val="TAL"/>
              <w:keepNext w:val="0"/>
              <w:keepLines w:val="0"/>
              <w:rPr>
                <w:sz w:val="16"/>
                <w:szCs w:val="16"/>
              </w:rPr>
            </w:pPr>
            <w:r w:rsidRPr="00881AEE">
              <w:rPr>
                <w:sz w:val="16"/>
                <w:szCs w:val="16"/>
              </w:rPr>
              <w:t>UEs supporting NR-DC</w:t>
            </w:r>
          </w:p>
        </w:tc>
      </w:tr>
      <w:tr w:rsidR="00373E1F" w:rsidRPr="00881AEE" w14:paraId="038C7B61" w14:textId="77777777" w:rsidTr="00C03558">
        <w:trPr>
          <w:jc w:val="center"/>
          <w:trPrChange w:id="118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D39CD"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5BEA"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6162B"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D5AB1" w14:textId="77777777" w:rsidR="00373E1F" w:rsidRPr="00881AEE" w:rsidRDefault="00373E1F" w:rsidP="000538BA">
            <w:pPr>
              <w:pStyle w:val="TAL"/>
              <w:keepNext w:val="0"/>
              <w:keepLines w:val="0"/>
              <w:jc w:val="center"/>
              <w:rPr>
                <w:sz w:val="16"/>
                <w:szCs w:val="16"/>
              </w:rPr>
            </w:pPr>
            <w:r w:rsidRPr="00881AEE">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1D27CC" w14:textId="77777777" w:rsidR="00373E1F" w:rsidRPr="00881AEE" w:rsidRDefault="00373E1F" w:rsidP="000538BA">
            <w:pPr>
              <w:pStyle w:val="TAL"/>
              <w:keepNext w:val="0"/>
              <w:keepLines w:val="0"/>
              <w:rPr>
                <w:sz w:val="16"/>
                <w:szCs w:val="16"/>
              </w:rPr>
            </w:pPr>
            <w:r w:rsidRPr="00881AEE">
              <w:rPr>
                <w:sz w:val="16"/>
                <w:szCs w:val="16"/>
              </w:rPr>
              <w:t>UEs supporting 5GS</w:t>
            </w:r>
          </w:p>
        </w:tc>
      </w:tr>
      <w:tr w:rsidR="00373E1F" w:rsidRPr="00881AEE" w14:paraId="619DFD22" w14:textId="77777777" w:rsidTr="00C03558">
        <w:trPr>
          <w:jc w:val="center"/>
          <w:trPrChange w:id="1191"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92"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F65E98B" w14:textId="77777777" w:rsidR="00373E1F" w:rsidRPr="00881AEE" w:rsidRDefault="00373E1F" w:rsidP="000538BA">
            <w:pPr>
              <w:pStyle w:val="TAL"/>
              <w:keepNext w:val="0"/>
              <w:keepLines w:val="0"/>
              <w:rPr>
                <w:rFonts w:eastAsia="SimSun" w:cs="Arial"/>
                <w:sz w:val="16"/>
                <w:szCs w:val="16"/>
                <w:lang w:eastAsia="zh-CN"/>
              </w:rPr>
            </w:pPr>
            <w:r w:rsidRPr="00881AEE">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93"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3BD40E7" w14:textId="77777777" w:rsidR="00373E1F" w:rsidRPr="00881AEE" w:rsidRDefault="00373E1F" w:rsidP="000538BA">
            <w:pPr>
              <w:pStyle w:val="TAL"/>
              <w:keepNext w:val="0"/>
              <w:keepLines w:val="0"/>
              <w:rPr>
                <w:rFonts w:eastAsia="SimSun" w:cs="Arial"/>
                <w:sz w:val="16"/>
                <w:szCs w:val="16"/>
                <w:lang w:eastAsia="zh-CN"/>
              </w:rPr>
            </w:pPr>
            <w:r w:rsidRPr="00881AEE">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94"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E6FBBBA" w14:textId="77777777" w:rsidR="00373E1F" w:rsidRPr="00881AEE" w:rsidRDefault="00373E1F" w:rsidP="000538BA">
            <w:pPr>
              <w:keepNext/>
              <w:keepLines/>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9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1B84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7FA67"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w:t>
            </w:r>
            <w:r w:rsidRPr="00881AEE">
              <w:rPr>
                <w:sz w:val="16"/>
                <w:szCs w:val="16"/>
              </w:rPr>
              <w:t>EN-DC</w:t>
            </w:r>
            <w:r w:rsidRPr="00881AEE">
              <w:rPr>
                <w:rFonts w:cs="Arial"/>
                <w:sz w:val="16"/>
                <w:szCs w:val="16"/>
              </w:rPr>
              <w:t xml:space="preserve"> and PDCP duplication over split DRB</w:t>
            </w:r>
          </w:p>
        </w:tc>
      </w:tr>
      <w:tr w:rsidR="00373E1F" w:rsidRPr="00881AEE" w14:paraId="251D939A" w14:textId="77777777" w:rsidTr="00C03558">
        <w:trPr>
          <w:jc w:val="center"/>
          <w:trPrChange w:id="1197"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98"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0504F8A4" w14:textId="77777777" w:rsidR="00373E1F" w:rsidRPr="00881AEE" w:rsidRDefault="00373E1F" w:rsidP="000538BA">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99"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2AC365A6" w14:textId="77777777" w:rsidR="00373E1F" w:rsidRPr="00881AEE" w:rsidRDefault="00373E1F" w:rsidP="000538BA">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200"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251F6261" w14:textId="77777777" w:rsidR="00373E1F" w:rsidRPr="00881AEE" w:rsidRDefault="00373E1F" w:rsidP="000538BA">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0DEB3F"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C98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698B7"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 and PDCP duplication over split DRB</w:t>
            </w:r>
          </w:p>
        </w:tc>
      </w:tr>
      <w:tr w:rsidR="00373E1F" w:rsidRPr="00881AEE" w14:paraId="033B7753" w14:textId="77777777" w:rsidTr="00C03558">
        <w:trPr>
          <w:jc w:val="center"/>
          <w:trPrChange w:id="1203"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04"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7AB43CCE" w14:textId="77777777" w:rsidR="00373E1F" w:rsidRPr="00881AEE" w:rsidRDefault="00373E1F" w:rsidP="000538BA">
            <w:pPr>
              <w:pStyle w:val="TAL"/>
              <w:keepNext w:val="0"/>
              <w:keepLines w:val="0"/>
              <w:rPr>
                <w:rFonts w:eastAsia="SimSun" w:cs="Arial"/>
                <w:sz w:val="16"/>
                <w:szCs w:val="16"/>
                <w:lang w:eastAsia="zh-CN"/>
              </w:rPr>
            </w:pPr>
            <w:r w:rsidRPr="00881AEE">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Change w:id="1205"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F8D9E13" w14:textId="77777777" w:rsidR="00373E1F" w:rsidRPr="00881AEE" w:rsidRDefault="00373E1F" w:rsidP="000538BA">
            <w:pPr>
              <w:pStyle w:val="TAL"/>
              <w:keepNext w:val="0"/>
              <w:keepLines w:val="0"/>
              <w:rPr>
                <w:rFonts w:eastAsia="SimSun" w:cs="Arial"/>
                <w:sz w:val="16"/>
                <w:szCs w:val="16"/>
                <w:lang w:eastAsia="zh-CN"/>
              </w:rPr>
            </w:pPr>
            <w:r w:rsidRPr="00881AEE">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Change w:id="1206"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26F626D4" w14:textId="77777777" w:rsidR="00373E1F" w:rsidRPr="00881AEE" w:rsidRDefault="00373E1F" w:rsidP="000538BA">
            <w:pPr>
              <w:keepNext/>
              <w:keepLines/>
              <w:spacing w:after="0"/>
              <w:jc w:val="center"/>
              <w:rPr>
                <w:rFonts w:ascii="Arial" w:eastAsia="SimSun" w:hAnsi="Arial" w:cs="Arial"/>
                <w:sz w:val="16"/>
                <w:szCs w:val="16"/>
                <w:lang w:eastAsia="zh-CN"/>
              </w:rPr>
            </w:pPr>
            <w:r w:rsidRPr="00881AEE">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7"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C6A75"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lang w:eastAsia="zh-CN"/>
              </w:rPr>
              <w:t>C104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8"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CCE35E"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UEs supporting 5GC and Intra-band contiguous CA and DL NR CA with 3 carriers and PDCP duplication with more than two RLC entities</w:t>
            </w:r>
          </w:p>
        </w:tc>
      </w:tr>
      <w:tr w:rsidR="00373E1F" w:rsidRPr="00881AEE" w14:paraId="21EE76E0" w14:textId="77777777" w:rsidTr="00C03558">
        <w:trPr>
          <w:jc w:val="center"/>
          <w:trPrChange w:id="1209"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10"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1B5D6D64"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Change w:id="1211"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A3A5EAF" w14:textId="77777777" w:rsidR="00373E1F" w:rsidRPr="00881AEE" w:rsidRDefault="00373E1F" w:rsidP="000538BA">
            <w:pPr>
              <w:pStyle w:val="TAL"/>
              <w:keepNext w:val="0"/>
              <w:keepLines w:val="0"/>
              <w:rPr>
                <w:rFonts w:cs="Arial"/>
                <w:sz w:val="16"/>
                <w:szCs w:val="16"/>
                <w:lang w:eastAsia="zh-CN"/>
              </w:rPr>
            </w:pPr>
            <w:r w:rsidRPr="00881AEE">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Change w:id="1212"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5C4F49BF"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13"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D0CFC"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rPr>
              <w:t>C105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14"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780F44"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rPr>
              <w:t>UEs supporting 5GS and RLC UM Mode and PDCP ethernet header compression</w:t>
            </w:r>
          </w:p>
        </w:tc>
      </w:tr>
      <w:tr w:rsidR="00373E1F" w:rsidRPr="00881AEE" w14:paraId="751E6D25" w14:textId="77777777" w:rsidTr="00C03558">
        <w:trPr>
          <w:jc w:val="center"/>
          <w:trPrChange w:id="1215"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Change w:id="1216"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4533AAD" w14:textId="77777777" w:rsidR="00373E1F" w:rsidRPr="00881AEE" w:rsidRDefault="00373E1F" w:rsidP="000538BA">
            <w:pPr>
              <w:pStyle w:val="TAL"/>
              <w:keepNext w:val="0"/>
              <w:keepLines w:val="0"/>
              <w:rPr>
                <w:rFonts w:eastAsia="SimSun"/>
                <w:b/>
                <w:sz w:val="16"/>
                <w:szCs w:val="16"/>
                <w:lang w:eastAsia="zh-CN"/>
              </w:rPr>
            </w:pPr>
            <w:r w:rsidRPr="00881AEE">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Change w:id="1217"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7FEEDBF" w14:textId="77777777" w:rsidR="00373E1F" w:rsidRPr="00881AEE" w:rsidRDefault="00373E1F" w:rsidP="000538BA">
            <w:pPr>
              <w:pStyle w:val="TAL"/>
              <w:keepNext w:val="0"/>
              <w:keepLines w:val="0"/>
              <w:rPr>
                <w:rFonts w:eastAsia="SimSun"/>
                <w:b/>
                <w:sz w:val="16"/>
                <w:szCs w:val="16"/>
                <w:lang w:eastAsia="zh-CN"/>
              </w:rPr>
            </w:pPr>
            <w:r w:rsidRPr="00881AEE">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Change w:id="1218"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9F36545" w14:textId="77777777" w:rsidR="00373E1F" w:rsidRPr="00881AEE"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1219"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80DA56" w14:textId="77777777" w:rsidR="00373E1F" w:rsidRPr="00881AEE"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1220"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F450003" w14:textId="77777777" w:rsidR="00373E1F" w:rsidRPr="00881AEE" w:rsidRDefault="00373E1F" w:rsidP="000538BA">
            <w:pPr>
              <w:pStyle w:val="TAL"/>
              <w:keepNext w:val="0"/>
              <w:keepLines w:val="0"/>
              <w:rPr>
                <w:sz w:val="16"/>
                <w:szCs w:val="16"/>
              </w:rPr>
            </w:pPr>
          </w:p>
        </w:tc>
      </w:tr>
      <w:tr w:rsidR="00373E1F" w:rsidRPr="00881AEE" w14:paraId="735781D5" w14:textId="77777777" w:rsidTr="00C03558">
        <w:trPr>
          <w:jc w:val="center"/>
          <w:trPrChange w:id="1221"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2086"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86B9"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76370"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25"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EE9FD1" w14:textId="77777777" w:rsidR="00373E1F" w:rsidRPr="00881AEE" w:rsidRDefault="00373E1F" w:rsidP="000538BA">
            <w:pPr>
              <w:pStyle w:val="TAL"/>
              <w:keepNext w:val="0"/>
              <w:keepLines w:val="0"/>
              <w:jc w:val="center"/>
              <w:rPr>
                <w:sz w:val="16"/>
                <w:szCs w:val="16"/>
              </w:rPr>
            </w:pPr>
            <w:r w:rsidRPr="00881AEE">
              <w:rPr>
                <w:sz w:val="16"/>
                <w:szCs w:val="16"/>
              </w:rPr>
              <w:t>C21A</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26"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7616DA" w14:textId="77777777" w:rsidR="00373E1F" w:rsidRPr="00881AEE" w:rsidRDefault="00373E1F" w:rsidP="000538BA">
            <w:pPr>
              <w:pStyle w:val="TAL"/>
              <w:keepNext w:val="0"/>
              <w:keepLines w:val="0"/>
              <w:rPr>
                <w:sz w:val="16"/>
                <w:szCs w:val="16"/>
              </w:rPr>
            </w:pPr>
            <w:r w:rsidRPr="00881AEE">
              <w:rPr>
                <w:sz w:val="16"/>
                <w:szCs w:val="16"/>
              </w:rPr>
              <w:t>UEs supporting 5G Core and reflective QoS</w:t>
            </w:r>
          </w:p>
        </w:tc>
      </w:tr>
      <w:tr w:rsidR="00373E1F" w:rsidRPr="00881AEE" w14:paraId="28C52098" w14:textId="77777777" w:rsidTr="00C03558">
        <w:trPr>
          <w:jc w:val="center"/>
          <w:trPrChange w:id="1227"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CC402"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875D8" w14:textId="77777777" w:rsidR="00373E1F" w:rsidRPr="00881AEE" w:rsidRDefault="00373E1F" w:rsidP="000538BA">
            <w:pPr>
              <w:pStyle w:val="TAL"/>
              <w:keepNext w:val="0"/>
              <w:keepLines w:val="0"/>
              <w:rPr>
                <w:rFonts w:eastAsia="SimSun"/>
                <w:sz w:val="16"/>
                <w:szCs w:val="16"/>
                <w:lang w:eastAsia="zh-CN"/>
              </w:rPr>
            </w:pPr>
            <w:r w:rsidRPr="00881AEE">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D8F59" w14:textId="77777777" w:rsidR="00373E1F" w:rsidRPr="00881AEE" w:rsidRDefault="00373E1F" w:rsidP="000538BA">
            <w:pPr>
              <w:keepNext/>
              <w:keepLines/>
              <w:spacing w:after="0"/>
              <w:jc w:val="center"/>
              <w:rPr>
                <w:rFonts w:ascii="Arial" w:eastAsia="SimSun" w:hAnsi="Arial"/>
                <w:sz w:val="16"/>
                <w:szCs w:val="16"/>
                <w:lang w:eastAsia="zh-CN"/>
              </w:rPr>
            </w:pPr>
            <w:r w:rsidRPr="00881AEE">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31"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A125CB" w14:textId="77777777" w:rsidR="00373E1F" w:rsidRPr="00881AEE" w:rsidRDefault="00373E1F" w:rsidP="000538BA">
            <w:pPr>
              <w:pStyle w:val="TAL"/>
              <w:keepNext w:val="0"/>
              <w:keepLines w:val="0"/>
              <w:jc w:val="center"/>
              <w:rPr>
                <w:sz w:val="16"/>
                <w:szCs w:val="16"/>
              </w:rPr>
            </w:pPr>
            <w:r w:rsidRPr="00881AEE">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32"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3BC22" w14:textId="77777777" w:rsidR="00373E1F" w:rsidRPr="00881AEE" w:rsidRDefault="00373E1F" w:rsidP="000538BA">
            <w:pPr>
              <w:pStyle w:val="TAL"/>
              <w:keepNext w:val="0"/>
              <w:keepLines w:val="0"/>
              <w:rPr>
                <w:sz w:val="16"/>
                <w:szCs w:val="16"/>
              </w:rPr>
            </w:pPr>
            <w:r w:rsidRPr="00881AEE">
              <w:rPr>
                <w:rFonts w:cs="Arial"/>
                <w:bCs/>
                <w:sz w:val="16"/>
                <w:szCs w:val="16"/>
              </w:rPr>
              <w:t>UEs supporting 5G Core</w:t>
            </w:r>
          </w:p>
        </w:tc>
      </w:tr>
    </w:tbl>
    <w:p w14:paraId="2D80428F" w14:textId="77777777" w:rsidR="00373E1F" w:rsidRPr="00881AEE" w:rsidRDefault="00373E1F" w:rsidP="00373E1F"/>
    <w:p w14:paraId="2C862B89" w14:textId="7339E590" w:rsidR="00373E1F" w:rsidRPr="00881AEE" w:rsidRDefault="00373E1F" w:rsidP="00373E1F">
      <w:pPr>
        <w:pStyle w:val="TH"/>
        <w:rPr>
          <w:rFonts w:eastAsia="SimSun"/>
        </w:rPr>
      </w:pPr>
      <w:r w:rsidRPr="00881AEE">
        <w:rPr>
          <w:rFonts w:eastAsia="SimSun"/>
        </w:rPr>
        <w:lastRenderedPageBreak/>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233">
          <w:tblGrid>
            <w:gridCol w:w="1137"/>
            <w:gridCol w:w="2340"/>
            <w:gridCol w:w="2250"/>
            <w:gridCol w:w="1903"/>
            <w:gridCol w:w="2483"/>
          </w:tblGrid>
        </w:tblGridChange>
      </w:tblGrid>
      <w:tr w:rsidR="00A87126" w:rsidRPr="00881AEE" w14:paraId="783299F5" w14:textId="77777777" w:rsidTr="00A87126">
        <w:trPr>
          <w:tblHeader/>
          <w:jc w:val="center"/>
        </w:trPr>
        <w:tc>
          <w:tcPr>
            <w:tcW w:w="1137" w:type="dxa"/>
            <w:tcBorders>
              <w:top w:val="single" w:sz="4" w:space="0" w:color="auto"/>
              <w:bottom w:val="single" w:sz="4" w:space="0" w:color="auto"/>
            </w:tcBorders>
          </w:tcPr>
          <w:p w14:paraId="4ECF7068" w14:textId="77777777" w:rsidR="00A87126" w:rsidRPr="00881AEE" w:rsidRDefault="00A87126" w:rsidP="00A87126">
            <w:pPr>
              <w:pStyle w:val="TAH"/>
              <w:keepNext w:val="0"/>
              <w:keepLines w:val="0"/>
              <w:rPr>
                <w:sz w:val="16"/>
                <w:szCs w:val="16"/>
              </w:rPr>
            </w:pPr>
            <w:r w:rsidRPr="00881AEE">
              <w:rPr>
                <w:sz w:val="16"/>
                <w:szCs w:val="16"/>
              </w:rPr>
              <w:t>Clause</w:t>
            </w:r>
          </w:p>
        </w:tc>
        <w:tc>
          <w:tcPr>
            <w:tcW w:w="2340" w:type="dxa"/>
            <w:tcBorders>
              <w:top w:val="single" w:sz="4" w:space="0" w:color="auto"/>
              <w:bottom w:val="single" w:sz="4" w:space="0" w:color="auto"/>
            </w:tcBorders>
          </w:tcPr>
          <w:p w14:paraId="0718131C" w14:textId="77777777" w:rsidR="00A87126" w:rsidRPr="00881AEE" w:rsidRDefault="00A87126" w:rsidP="00A87126">
            <w:pPr>
              <w:pStyle w:val="TAH"/>
              <w:keepNext w:val="0"/>
              <w:keepLines w:val="0"/>
              <w:rPr>
                <w:sz w:val="16"/>
                <w:szCs w:val="16"/>
              </w:rPr>
            </w:pPr>
            <w:r w:rsidRPr="00881AEE">
              <w:rPr>
                <w:sz w:val="16"/>
                <w:szCs w:val="16"/>
              </w:rPr>
              <w:t>Specific ICS</w:t>
            </w:r>
          </w:p>
        </w:tc>
        <w:tc>
          <w:tcPr>
            <w:tcW w:w="2250" w:type="dxa"/>
            <w:tcBorders>
              <w:top w:val="single" w:sz="4" w:space="0" w:color="auto"/>
              <w:bottom w:val="single" w:sz="4" w:space="0" w:color="auto"/>
            </w:tcBorders>
          </w:tcPr>
          <w:p w14:paraId="41A1DE08" w14:textId="77777777" w:rsidR="00A87126" w:rsidRPr="00881AEE" w:rsidRDefault="00A87126" w:rsidP="00A87126">
            <w:pPr>
              <w:pStyle w:val="TAH"/>
              <w:keepNext w:val="0"/>
              <w:keepLines w:val="0"/>
              <w:rPr>
                <w:sz w:val="16"/>
                <w:szCs w:val="16"/>
              </w:rPr>
            </w:pPr>
            <w:r w:rsidRPr="00881AEE">
              <w:rPr>
                <w:sz w:val="16"/>
                <w:szCs w:val="16"/>
              </w:rPr>
              <w:t>Specific IXIT</w:t>
            </w:r>
          </w:p>
        </w:tc>
        <w:tc>
          <w:tcPr>
            <w:tcW w:w="1903" w:type="dxa"/>
            <w:tcBorders>
              <w:top w:val="single" w:sz="4" w:space="0" w:color="auto"/>
              <w:bottom w:val="single" w:sz="4" w:space="0" w:color="auto"/>
            </w:tcBorders>
          </w:tcPr>
          <w:p w14:paraId="79CFAFF8" w14:textId="77777777" w:rsidR="00A87126" w:rsidRPr="00881AEE" w:rsidRDefault="00A87126" w:rsidP="00A87126">
            <w:pPr>
              <w:pStyle w:val="TAC"/>
              <w:keepNext w:val="0"/>
              <w:keepLines w:val="0"/>
              <w:rPr>
                <w:b/>
                <w:sz w:val="16"/>
                <w:szCs w:val="16"/>
              </w:rPr>
            </w:pPr>
            <w:r w:rsidRPr="00881AEE">
              <w:rPr>
                <w:b/>
                <w:sz w:val="16"/>
                <w:szCs w:val="16"/>
              </w:rPr>
              <w:t>Number of TC Executions</w:t>
            </w:r>
          </w:p>
        </w:tc>
        <w:tc>
          <w:tcPr>
            <w:tcW w:w="2483" w:type="dxa"/>
            <w:tcBorders>
              <w:top w:val="single" w:sz="4" w:space="0" w:color="auto"/>
              <w:bottom w:val="single" w:sz="4" w:space="0" w:color="auto"/>
            </w:tcBorders>
          </w:tcPr>
          <w:p w14:paraId="2F9EBFD8" w14:textId="77777777" w:rsidR="00A87126" w:rsidRPr="00881AEE" w:rsidRDefault="00A87126" w:rsidP="00A87126">
            <w:pPr>
              <w:pStyle w:val="TAC"/>
              <w:keepNext w:val="0"/>
              <w:keepLines w:val="0"/>
              <w:rPr>
                <w:b/>
                <w:sz w:val="16"/>
                <w:szCs w:val="16"/>
              </w:rPr>
            </w:pPr>
            <w:r w:rsidRPr="00881AEE">
              <w:rPr>
                <w:b/>
                <w:sz w:val="16"/>
                <w:szCs w:val="16"/>
              </w:rPr>
              <w:t>Release other RAT</w:t>
            </w:r>
          </w:p>
        </w:tc>
      </w:tr>
      <w:tr w:rsidR="00A87126" w:rsidRPr="00881AEE" w14:paraId="7AC7C107"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4"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235" w:author="Bharadwaj Cheruvu" w:date="2021-05-07T20:44:00Z"/>
          <w:trPrChange w:id="1236"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237" w:author="Bharadwaj Cheruvu" w:date="2021-05-07T20:54:00Z">
              <w:tcPr>
                <w:tcW w:w="1137" w:type="dxa"/>
                <w:tcBorders>
                  <w:top w:val="single" w:sz="4" w:space="0" w:color="auto"/>
                  <w:bottom w:val="single" w:sz="4" w:space="0" w:color="auto"/>
                </w:tcBorders>
              </w:tcPr>
            </w:tcPrChange>
          </w:tcPr>
          <w:p w14:paraId="3D4D50A6" w14:textId="5C45119E" w:rsidR="00A87126" w:rsidRPr="00881AEE" w:rsidRDefault="00A87126">
            <w:pPr>
              <w:pStyle w:val="TAL"/>
              <w:rPr>
                <w:ins w:id="1238" w:author="Bharadwaj Cheruvu" w:date="2021-05-07T20:44:00Z"/>
                <w:bCs/>
                <w:sz w:val="16"/>
                <w:rPrChange w:id="1239" w:author="Bharadwaj Cheruvu" w:date="2021-05-07T21:16:00Z">
                  <w:rPr>
                    <w:ins w:id="1240" w:author="Bharadwaj Cheruvu" w:date="2021-05-07T20:44:00Z"/>
                  </w:rPr>
                </w:rPrChange>
              </w:rPr>
              <w:pPrChange w:id="1241" w:author="Bharadwaj Cheruvu" w:date="2021-05-07T21:15:00Z">
                <w:pPr>
                  <w:pStyle w:val="TAH"/>
                  <w:keepNext w:val="0"/>
                  <w:keepLines w:val="0"/>
                </w:pPr>
              </w:pPrChange>
            </w:pPr>
            <w:ins w:id="1242" w:author="Bharadwaj Cheruvu" w:date="2021-05-07T20:45:00Z">
              <w:r w:rsidRPr="00881AEE">
                <w:rPr>
                  <w:b/>
                  <w:bCs/>
                  <w:sz w:val="16"/>
                  <w:rPrChange w:id="1243" w:author="Bharadwaj Cheruvu" w:date="2021-05-07T21:16:00Z">
                    <w:rPr/>
                  </w:rPrChange>
                </w:rPr>
                <w:t>7</w:t>
              </w:r>
            </w:ins>
          </w:p>
        </w:tc>
        <w:tc>
          <w:tcPr>
            <w:tcW w:w="2340" w:type="dxa"/>
            <w:tcBorders>
              <w:top w:val="single" w:sz="4" w:space="0" w:color="auto"/>
              <w:bottom w:val="single" w:sz="4" w:space="0" w:color="auto"/>
            </w:tcBorders>
            <w:shd w:val="clear" w:color="auto" w:fill="E8E8E8"/>
            <w:tcPrChange w:id="1244" w:author="Bharadwaj Cheruvu" w:date="2021-05-07T20:54:00Z">
              <w:tcPr>
                <w:tcW w:w="2340" w:type="dxa"/>
                <w:tcBorders>
                  <w:top w:val="single" w:sz="4" w:space="0" w:color="auto"/>
                  <w:bottom w:val="single" w:sz="4" w:space="0" w:color="auto"/>
                </w:tcBorders>
              </w:tcPr>
            </w:tcPrChange>
          </w:tcPr>
          <w:p w14:paraId="5A1BD695" w14:textId="77777777" w:rsidR="00A87126" w:rsidRPr="00881AEE" w:rsidRDefault="00A87126">
            <w:pPr>
              <w:pStyle w:val="TAL"/>
              <w:rPr>
                <w:ins w:id="1245" w:author="Bharadwaj Cheruvu" w:date="2021-05-07T20:44:00Z"/>
                <w:sz w:val="16"/>
                <w:rPrChange w:id="1246" w:author="Bharadwaj Cheruvu" w:date="2021-05-07T21:15:00Z">
                  <w:rPr>
                    <w:ins w:id="1247" w:author="Bharadwaj Cheruvu" w:date="2021-05-07T20:44:00Z"/>
                  </w:rPr>
                </w:rPrChange>
              </w:rPr>
              <w:pPrChange w:id="1248"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Change w:id="1249" w:author="Bharadwaj Cheruvu" w:date="2021-05-07T20:54:00Z">
              <w:tcPr>
                <w:tcW w:w="2250" w:type="dxa"/>
                <w:tcBorders>
                  <w:top w:val="single" w:sz="4" w:space="0" w:color="auto"/>
                  <w:bottom w:val="single" w:sz="4" w:space="0" w:color="auto"/>
                </w:tcBorders>
              </w:tcPr>
            </w:tcPrChange>
          </w:tcPr>
          <w:p w14:paraId="7903E9A4" w14:textId="77777777" w:rsidR="00A87126" w:rsidRPr="00881AEE" w:rsidRDefault="00A87126">
            <w:pPr>
              <w:pStyle w:val="TAL"/>
              <w:rPr>
                <w:ins w:id="1250" w:author="Bharadwaj Cheruvu" w:date="2021-05-07T20:44:00Z"/>
                <w:sz w:val="16"/>
                <w:rPrChange w:id="1251" w:author="Bharadwaj Cheruvu" w:date="2021-05-07T21:15:00Z">
                  <w:rPr>
                    <w:ins w:id="1252" w:author="Bharadwaj Cheruvu" w:date="2021-05-07T20:44:00Z"/>
                  </w:rPr>
                </w:rPrChange>
              </w:rPr>
              <w:pPrChange w:id="1253"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Change w:id="1254" w:author="Bharadwaj Cheruvu" w:date="2021-05-07T20:54:00Z">
              <w:tcPr>
                <w:tcW w:w="1903" w:type="dxa"/>
                <w:tcBorders>
                  <w:top w:val="single" w:sz="4" w:space="0" w:color="auto"/>
                  <w:bottom w:val="single" w:sz="4" w:space="0" w:color="auto"/>
                </w:tcBorders>
              </w:tcPr>
            </w:tcPrChange>
          </w:tcPr>
          <w:p w14:paraId="26273EC7" w14:textId="77777777" w:rsidR="00A87126" w:rsidRPr="00881AEE" w:rsidRDefault="00A87126">
            <w:pPr>
              <w:pStyle w:val="TAL"/>
              <w:rPr>
                <w:ins w:id="1255" w:author="Bharadwaj Cheruvu" w:date="2021-05-07T20:44:00Z"/>
                <w:sz w:val="16"/>
                <w:rPrChange w:id="1256" w:author="Bharadwaj Cheruvu" w:date="2021-05-07T21:15:00Z">
                  <w:rPr>
                    <w:ins w:id="1257" w:author="Bharadwaj Cheruvu" w:date="2021-05-07T20:44:00Z"/>
                    <w:b/>
                  </w:rPr>
                </w:rPrChange>
              </w:rPr>
              <w:pPrChange w:id="1258"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Change w:id="1259" w:author="Bharadwaj Cheruvu" w:date="2021-05-07T20:54:00Z">
              <w:tcPr>
                <w:tcW w:w="2483" w:type="dxa"/>
                <w:tcBorders>
                  <w:top w:val="single" w:sz="4" w:space="0" w:color="auto"/>
                  <w:bottom w:val="single" w:sz="4" w:space="0" w:color="auto"/>
                </w:tcBorders>
              </w:tcPr>
            </w:tcPrChange>
          </w:tcPr>
          <w:p w14:paraId="4AA0180E" w14:textId="77777777" w:rsidR="00A87126" w:rsidRPr="00881AEE" w:rsidRDefault="00A87126">
            <w:pPr>
              <w:pStyle w:val="TAL"/>
              <w:rPr>
                <w:ins w:id="1260" w:author="Bharadwaj Cheruvu" w:date="2021-05-07T20:44:00Z"/>
                <w:sz w:val="16"/>
                <w:rPrChange w:id="1261" w:author="Bharadwaj Cheruvu" w:date="2021-05-07T21:15:00Z">
                  <w:rPr>
                    <w:ins w:id="1262" w:author="Bharadwaj Cheruvu" w:date="2021-05-07T20:44:00Z"/>
                    <w:b/>
                  </w:rPr>
                </w:rPrChange>
              </w:rPr>
              <w:pPrChange w:id="1263" w:author="Bharadwaj Cheruvu" w:date="2021-05-07T21:15:00Z">
                <w:pPr>
                  <w:pStyle w:val="TAC"/>
                  <w:keepNext w:val="0"/>
                  <w:keepLines w:val="0"/>
                </w:pPr>
              </w:pPrChange>
            </w:pPr>
          </w:p>
        </w:tc>
      </w:tr>
      <w:tr w:rsidR="00DC6314" w:rsidRPr="00881AEE" w14:paraId="66ADECC8" w14:textId="77777777" w:rsidTr="00DC6314">
        <w:trPr>
          <w:tblHeader/>
          <w:jc w:val="center"/>
          <w:ins w:id="1264" w:author="Bharadwaj Cheruvu" w:date="2021-05-07T20:45:00Z"/>
        </w:trPr>
        <w:tc>
          <w:tcPr>
            <w:tcW w:w="1137" w:type="dxa"/>
            <w:tcBorders>
              <w:top w:val="single" w:sz="4" w:space="0" w:color="auto"/>
              <w:bottom w:val="single" w:sz="4" w:space="0" w:color="auto"/>
            </w:tcBorders>
            <w:shd w:val="clear" w:color="auto" w:fill="E8E8E8"/>
          </w:tcPr>
          <w:p w14:paraId="3D06DD25" w14:textId="232C270E" w:rsidR="00A87126" w:rsidRPr="00881AEE" w:rsidRDefault="00A87126">
            <w:pPr>
              <w:pStyle w:val="TAL"/>
              <w:rPr>
                <w:ins w:id="1265" w:author="Bharadwaj Cheruvu" w:date="2021-05-07T20:45:00Z"/>
                <w:bCs/>
                <w:sz w:val="16"/>
                <w:rPrChange w:id="1266" w:author="Bharadwaj Cheruvu" w:date="2021-05-07T21:16:00Z">
                  <w:rPr>
                    <w:ins w:id="1267" w:author="Bharadwaj Cheruvu" w:date="2021-05-07T20:45:00Z"/>
                  </w:rPr>
                </w:rPrChange>
              </w:rPr>
              <w:pPrChange w:id="1268" w:author="Bharadwaj Cheruvu" w:date="2021-05-07T21:15:00Z">
                <w:pPr>
                  <w:pStyle w:val="TAH"/>
                  <w:keepNext w:val="0"/>
                  <w:keepLines w:val="0"/>
                  <w:jc w:val="left"/>
                </w:pPr>
              </w:pPrChange>
            </w:pPr>
            <w:ins w:id="1269" w:author="Bharadwaj Cheruvu" w:date="2021-05-07T20:45:00Z">
              <w:r w:rsidRPr="00881AEE">
                <w:rPr>
                  <w:b/>
                  <w:bCs/>
                  <w:sz w:val="16"/>
                  <w:rPrChange w:id="1270" w:author="Bharadwaj Cheruvu" w:date="2021-05-07T21:16:00Z">
                    <w:rPr/>
                  </w:rPrChange>
                </w:rPr>
                <w:t>7.1</w:t>
              </w:r>
            </w:ins>
          </w:p>
        </w:tc>
        <w:tc>
          <w:tcPr>
            <w:tcW w:w="2340" w:type="dxa"/>
            <w:tcBorders>
              <w:top w:val="single" w:sz="4" w:space="0" w:color="auto"/>
              <w:bottom w:val="single" w:sz="4" w:space="0" w:color="auto"/>
            </w:tcBorders>
            <w:shd w:val="clear" w:color="auto" w:fill="E8E8E8"/>
          </w:tcPr>
          <w:p w14:paraId="4B5EA9DC" w14:textId="77777777" w:rsidR="00A87126" w:rsidRPr="00881AEE" w:rsidRDefault="00A87126">
            <w:pPr>
              <w:pStyle w:val="TAL"/>
              <w:rPr>
                <w:ins w:id="1271" w:author="Bharadwaj Cheruvu" w:date="2021-05-07T20:45:00Z"/>
                <w:sz w:val="16"/>
                <w:rPrChange w:id="1272" w:author="Bharadwaj Cheruvu" w:date="2021-05-07T21:15:00Z">
                  <w:rPr>
                    <w:ins w:id="1273" w:author="Bharadwaj Cheruvu" w:date="2021-05-07T20:45:00Z"/>
                  </w:rPr>
                </w:rPrChange>
              </w:rPr>
              <w:pPrChange w:id="1274"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
          <w:p w14:paraId="09A73976" w14:textId="77777777" w:rsidR="00A87126" w:rsidRPr="00881AEE" w:rsidRDefault="00A87126">
            <w:pPr>
              <w:pStyle w:val="TAL"/>
              <w:rPr>
                <w:ins w:id="1275" w:author="Bharadwaj Cheruvu" w:date="2021-05-07T20:45:00Z"/>
                <w:sz w:val="16"/>
                <w:rPrChange w:id="1276" w:author="Bharadwaj Cheruvu" w:date="2021-05-07T21:15:00Z">
                  <w:rPr>
                    <w:ins w:id="1277" w:author="Bharadwaj Cheruvu" w:date="2021-05-07T20:45:00Z"/>
                  </w:rPr>
                </w:rPrChange>
              </w:rPr>
              <w:pPrChange w:id="1278"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
          <w:p w14:paraId="6F5423DA" w14:textId="77777777" w:rsidR="00A87126" w:rsidRPr="00881AEE" w:rsidRDefault="00A87126">
            <w:pPr>
              <w:pStyle w:val="TAL"/>
              <w:rPr>
                <w:ins w:id="1279" w:author="Bharadwaj Cheruvu" w:date="2021-05-07T20:45:00Z"/>
                <w:sz w:val="16"/>
                <w:rPrChange w:id="1280" w:author="Bharadwaj Cheruvu" w:date="2021-05-07T21:15:00Z">
                  <w:rPr>
                    <w:ins w:id="1281" w:author="Bharadwaj Cheruvu" w:date="2021-05-07T20:45:00Z"/>
                    <w:b/>
                  </w:rPr>
                </w:rPrChange>
              </w:rPr>
              <w:pPrChange w:id="1282"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
          <w:p w14:paraId="09F0670C" w14:textId="77777777" w:rsidR="00A87126" w:rsidRPr="00881AEE" w:rsidRDefault="00A87126">
            <w:pPr>
              <w:pStyle w:val="TAL"/>
              <w:rPr>
                <w:ins w:id="1283" w:author="Bharadwaj Cheruvu" w:date="2021-05-07T20:45:00Z"/>
                <w:sz w:val="16"/>
                <w:rPrChange w:id="1284" w:author="Bharadwaj Cheruvu" w:date="2021-05-07T21:15:00Z">
                  <w:rPr>
                    <w:ins w:id="1285" w:author="Bharadwaj Cheruvu" w:date="2021-05-07T20:45:00Z"/>
                    <w:b/>
                  </w:rPr>
                </w:rPrChange>
              </w:rPr>
              <w:pPrChange w:id="1286" w:author="Bharadwaj Cheruvu" w:date="2021-05-07T21:15:00Z">
                <w:pPr>
                  <w:pStyle w:val="TAC"/>
                  <w:keepNext w:val="0"/>
                  <w:keepLines w:val="0"/>
                </w:pPr>
              </w:pPrChange>
            </w:pPr>
          </w:p>
        </w:tc>
      </w:tr>
      <w:tr w:rsidR="00A87126" w:rsidRPr="00881AEE" w14:paraId="0389E02F"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7"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288" w:author="Bharadwaj Cheruvu" w:date="2021-05-07T20:44:00Z">
            <w:trPr>
              <w:tblHeader/>
              <w:jc w:val="center"/>
            </w:trPr>
          </w:trPrChange>
        </w:trPr>
        <w:tc>
          <w:tcPr>
            <w:tcW w:w="1137" w:type="dxa"/>
            <w:tcBorders>
              <w:top w:val="nil"/>
              <w:bottom w:val="single" w:sz="4" w:space="0" w:color="auto"/>
            </w:tcBorders>
            <w:shd w:val="clear" w:color="auto" w:fill="E7E6E6"/>
            <w:tcPrChange w:id="1289" w:author="Bharadwaj Cheruvu" w:date="2021-05-07T20:44:00Z">
              <w:tcPr>
                <w:tcW w:w="1137" w:type="dxa"/>
                <w:tcBorders>
                  <w:top w:val="nil"/>
                  <w:bottom w:val="single" w:sz="4" w:space="0" w:color="auto"/>
                </w:tcBorders>
                <w:shd w:val="clear" w:color="auto" w:fill="E7E6E6"/>
              </w:tcPr>
            </w:tcPrChange>
          </w:tcPr>
          <w:p w14:paraId="484939B3" w14:textId="77777777" w:rsidR="00A87126" w:rsidRPr="00881AEE" w:rsidRDefault="00A87126">
            <w:pPr>
              <w:pStyle w:val="TAL"/>
              <w:rPr>
                <w:bCs/>
                <w:sz w:val="16"/>
                <w:rPrChange w:id="1290" w:author="Bharadwaj Cheruvu" w:date="2021-05-07T21:16:00Z">
                  <w:rPr/>
                </w:rPrChange>
              </w:rPr>
              <w:pPrChange w:id="1291" w:author="Bharadwaj Cheruvu" w:date="2021-05-07T21:15:00Z">
                <w:pPr>
                  <w:pStyle w:val="TAH"/>
                  <w:keepNext w:val="0"/>
                  <w:keepLines w:val="0"/>
                  <w:jc w:val="left"/>
                </w:pPr>
              </w:pPrChange>
            </w:pPr>
            <w:r w:rsidRPr="00881AEE">
              <w:rPr>
                <w:b/>
                <w:bCs/>
                <w:sz w:val="16"/>
                <w:rPrChange w:id="1292" w:author="Bharadwaj Cheruvu" w:date="2021-05-07T21:16:00Z">
                  <w:rPr>
                    <w:bCs/>
                  </w:rPr>
                </w:rPrChange>
              </w:rPr>
              <w:t>7.1.1</w:t>
            </w:r>
          </w:p>
        </w:tc>
        <w:tc>
          <w:tcPr>
            <w:tcW w:w="2340" w:type="dxa"/>
            <w:tcBorders>
              <w:bottom w:val="single" w:sz="4" w:space="0" w:color="auto"/>
            </w:tcBorders>
            <w:shd w:val="clear" w:color="auto" w:fill="E7E6E6"/>
            <w:tcPrChange w:id="1293" w:author="Bharadwaj Cheruvu" w:date="2021-05-07T20:44:00Z">
              <w:tcPr>
                <w:tcW w:w="2340" w:type="dxa"/>
                <w:tcBorders>
                  <w:bottom w:val="single" w:sz="4" w:space="0" w:color="auto"/>
                </w:tcBorders>
                <w:shd w:val="clear" w:color="auto" w:fill="E7E6E6"/>
              </w:tcPr>
            </w:tcPrChange>
          </w:tcPr>
          <w:p w14:paraId="3C375EDF" w14:textId="77777777" w:rsidR="00A87126" w:rsidRPr="00881AEE" w:rsidRDefault="00A87126">
            <w:pPr>
              <w:pStyle w:val="TAL"/>
              <w:rPr>
                <w:sz w:val="16"/>
                <w:rPrChange w:id="1294" w:author="Bharadwaj Cheruvu" w:date="2021-05-07T21:15:00Z">
                  <w:rPr/>
                </w:rPrChange>
              </w:rPr>
              <w:pPrChange w:id="1295" w:author="Bharadwaj Cheruvu" w:date="2021-05-07T21:15:00Z">
                <w:pPr>
                  <w:pStyle w:val="TAH"/>
                  <w:keepNext w:val="0"/>
                  <w:keepLines w:val="0"/>
                </w:pPr>
              </w:pPrChange>
            </w:pPr>
          </w:p>
        </w:tc>
        <w:tc>
          <w:tcPr>
            <w:tcW w:w="2250" w:type="dxa"/>
            <w:tcBorders>
              <w:bottom w:val="single" w:sz="4" w:space="0" w:color="auto"/>
            </w:tcBorders>
            <w:shd w:val="clear" w:color="auto" w:fill="E7E6E6"/>
            <w:tcPrChange w:id="1296" w:author="Bharadwaj Cheruvu" w:date="2021-05-07T20:44:00Z">
              <w:tcPr>
                <w:tcW w:w="2250" w:type="dxa"/>
                <w:tcBorders>
                  <w:bottom w:val="single" w:sz="4" w:space="0" w:color="auto"/>
                </w:tcBorders>
                <w:shd w:val="clear" w:color="auto" w:fill="E7E6E6"/>
              </w:tcPr>
            </w:tcPrChange>
          </w:tcPr>
          <w:p w14:paraId="333F587F" w14:textId="77777777" w:rsidR="00A87126" w:rsidRPr="00881AEE" w:rsidRDefault="00A87126">
            <w:pPr>
              <w:pStyle w:val="TAL"/>
              <w:rPr>
                <w:sz w:val="16"/>
                <w:rPrChange w:id="1297" w:author="Bharadwaj Cheruvu" w:date="2021-05-07T21:15:00Z">
                  <w:rPr/>
                </w:rPrChange>
              </w:rPr>
              <w:pPrChange w:id="1298" w:author="Bharadwaj Cheruvu" w:date="2021-05-07T21:15:00Z">
                <w:pPr>
                  <w:pStyle w:val="TAH"/>
                  <w:keepNext w:val="0"/>
                  <w:keepLines w:val="0"/>
                </w:pPr>
              </w:pPrChange>
            </w:pPr>
          </w:p>
        </w:tc>
        <w:tc>
          <w:tcPr>
            <w:tcW w:w="1903" w:type="dxa"/>
            <w:tcBorders>
              <w:bottom w:val="single" w:sz="4" w:space="0" w:color="auto"/>
            </w:tcBorders>
            <w:shd w:val="clear" w:color="auto" w:fill="E7E6E6"/>
            <w:tcPrChange w:id="1299" w:author="Bharadwaj Cheruvu" w:date="2021-05-07T20:44:00Z">
              <w:tcPr>
                <w:tcW w:w="1903" w:type="dxa"/>
                <w:tcBorders>
                  <w:bottom w:val="single" w:sz="4" w:space="0" w:color="auto"/>
                </w:tcBorders>
                <w:shd w:val="clear" w:color="auto" w:fill="E7E6E6"/>
              </w:tcPr>
            </w:tcPrChange>
          </w:tcPr>
          <w:p w14:paraId="2032BE8E" w14:textId="77777777" w:rsidR="00A87126" w:rsidRPr="00881AEE" w:rsidRDefault="00A87126">
            <w:pPr>
              <w:pStyle w:val="TAL"/>
              <w:rPr>
                <w:sz w:val="16"/>
                <w:rPrChange w:id="1300" w:author="Bharadwaj Cheruvu" w:date="2021-05-07T21:15:00Z">
                  <w:rPr>
                    <w:b/>
                  </w:rPr>
                </w:rPrChange>
              </w:rPr>
              <w:pPrChange w:id="1301" w:author="Bharadwaj Cheruvu" w:date="2021-05-07T21:15:00Z">
                <w:pPr>
                  <w:pStyle w:val="TAC"/>
                  <w:keepNext w:val="0"/>
                  <w:keepLines w:val="0"/>
                </w:pPr>
              </w:pPrChange>
            </w:pPr>
          </w:p>
        </w:tc>
        <w:tc>
          <w:tcPr>
            <w:tcW w:w="2483" w:type="dxa"/>
            <w:tcBorders>
              <w:bottom w:val="single" w:sz="4" w:space="0" w:color="auto"/>
            </w:tcBorders>
            <w:shd w:val="clear" w:color="auto" w:fill="E7E6E6"/>
            <w:tcPrChange w:id="1302" w:author="Bharadwaj Cheruvu" w:date="2021-05-07T20:44:00Z">
              <w:tcPr>
                <w:tcW w:w="2483" w:type="dxa"/>
                <w:tcBorders>
                  <w:bottom w:val="single" w:sz="4" w:space="0" w:color="auto"/>
                </w:tcBorders>
                <w:shd w:val="clear" w:color="auto" w:fill="E7E6E6"/>
              </w:tcPr>
            </w:tcPrChange>
          </w:tcPr>
          <w:p w14:paraId="55C50CD3" w14:textId="77777777" w:rsidR="00A87126" w:rsidRPr="00881AEE" w:rsidRDefault="00A87126">
            <w:pPr>
              <w:pStyle w:val="TAL"/>
              <w:rPr>
                <w:sz w:val="16"/>
                <w:rPrChange w:id="1303" w:author="Bharadwaj Cheruvu" w:date="2021-05-07T21:15:00Z">
                  <w:rPr>
                    <w:b/>
                  </w:rPr>
                </w:rPrChange>
              </w:rPr>
              <w:pPrChange w:id="1304" w:author="Bharadwaj Cheruvu" w:date="2021-05-07T21:15:00Z">
                <w:pPr>
                  <w:pStyle w:val="TAC"/>
                  <w:keepNext w:val="0"/>
                  <w:keepLines w:val="0"/>
                </w:pPr>
              </w:pPrChange>
            </w:pPr>
          </w:p>
        </w:tc>
      </w:tr>
      <w:tr w:rsidR="00A87126" w:rsidRPr="00881AEE" w14:paraId="22F4E819" w14:textId="77777777" w:rsidTr="00A87126">
        <w:trPr>
          <w:tblHeader/>
          <w:jc w:val="center"/>
          <w:ins w:id="1305" w:author="Bharadwaj Cheruvu" w:date="2021-05-07T20:45:00Z"/>
        </w:trPr>
        <w:tc>
          <w:tcPr>
            <w:tcW w:w="1137" w:type="dxa"/>
            <w:tcBorders>
              <w:top w:val="nil"/>
              <w:bottom w:val="single" w:sz="4" w:space="0" w:color="auto"/>
            </w:tcBorders>
            <w:shd w:val="clear" w:color="auto" w:fill="E7E6E6"/>
          </w:tcPr>
          <w:p w14:paraId="1C2963A4" w14:textId="7A670133" w:rsidR="00A87126" w:rsidRPr="00881AEE" w:rsidRDefault="00A87126">
            <w:pPr>
              <w:pStyle w:val="TAL"/>
              <w:rPr>
                <w:ins w:id="1306" w:author="Bharadwaj Cheruvu" w:date="2021-05-07T20:45:00Z"/>
                <w:bCs/>
                <w:sz w:val="16"/>
                <w:rPrChange w:id="1307" w:author="Bharadwaj Cheruvu" w:date="2021-05-07T21:16:00Z">
                  <w:rPr>
                    <w:ins w:id="1308" w:author="Bharadwaj Cheruvu" w:date="2021-05-07T20:45:00Z"/>
                    <w:bCs/>
                  </w:rPr>
                </w:rPrChange>
              </w:rPr>
              <w:pPrChange w:id="1309" w:author="Bharadwaj Cheruvu" w:date="2021-05-07T21:15:00Z">
                <w:pPr>
                  <w:pStyle w:val="TAH"/>
                  <w:keepNext w:val="0"/>
                  <w:keepLines w:val="0"/>
                  <w:jc w:val="left"/>
                </w:pPr>
              </w:pPrChange>
            </w:pPr>
            <w:ins w:id="1310" w:author="Bharadwaj Cheruvu" w:date="2021-05-07T20:45:00Z">
              <w:r w:rsidRPr="00881AEE">
                <w:rPr>
                  <w:b/>
                  <w:bCs/>
                  <w:sz w:val="16"/>
                  <w:rPrChange w:id="1311" w:author="Bharadwaj Cheruvu" w:date="2021-05-07T21:16:00Z">
                    <w:rPr>
                      <w:bCs/>
                    </w:rPr>
                  </w:rPrChange>
                </w:rPr>
                <w:t>7.1.1.1</w:t>
              </w:r>
            </w:ins>
          </w:p>
        </w:tc>
        <w:tc>
          <w:tcPr>
            <w:tcW w:w="2340" w:type="dxa"/>
            <w:tcBorders>
              <w:bottom w:val="single" w:sz="4" w:space="0" w:color="auto"/>
            </w:tcBorders>
            <w:shd w:val="clear" w:color="auto" w:fill="E7E6E6"/>
          </w:tcPr>
          <w:p w14:paraId="7AE04804" w14:textId="77777777" w:rsidR="00A87126" w:rsidRPr="00881AEE" w:rsidRDefault="00A87126">
            <w:pPr>
              <w:pStyle w:val="TAL"/>
              <w:rPr>
                <w:ins w:id="1312" w:author="Bharadwaj Cheruvu" w:date="2021-05-07T20:45:00Z"/>
                <w:sz w:val="16"/>
                <w:rPrChange w:id="1313" w:author="Bharadwaj Cheruvu" w:date="2021-05-07T21:15:00Z">
                  <w:rPr>
                    <w:ins w:id="1314" w:author="Bharadwaj Cheruvu" w:date="2021-05-07T20:45:00Z"/>
                  </w:rPr>
                </w:rPrChange>
              </w:rPr>
              <w:pPrChange w:id="1315" w:author="Bharadwaj Cheruvu" w:date="2021-05-07T21:15:00Z">
                <w:pPr>
                  <w:pStyle w:val="TAH"/>
                  <w:keepNext w:val="0"/>
                  <w:keepLines w:val="0"/>
                </w:pPr>
              </w:pPrChange>
            </w:pPr>
          </w:p>
        </w:tc>
        <w:tc>
          <w:tcPr>
            <w:tcW w:w="2250" w:type="dxa"/>
            <w:tcBorders>
              <w:bottom w:val="single" w:sz="4" w:space="0" w:color="auto"/>
            </w:tcBorders>
            <w:shd w:val="clear" w:color="auto" w:fill="E7E6E6"/>
          </w:tcPr>
          <w:p w14:paraId="0937BF90" w14:textId="77777777" w:rsidR="00A87126" w:rsidRPr="00881AEE" w:rsidRDefault="00A87126">
            <w:pPr>
              <w:pStyle w:val="TAL"/>
              <w:rPr>
                <w:ins w:id="1316" w:author="Bharadwaj Cheruvu" w:date="2021-05-07T20:45:00Z"/>
                <w:sz w:val="16"/>
                <w:rPrChange w:id="1317" w:author="Bharadwaj Cheruvu" w:date="2021-05-07T21:15:00Z">
                  <w:rPr>
                    <w:ins w:id="1318" w:author="Bharadwaj Cheruvu" w:date="2021-05-07T20:45:00Z"/>
                  </w:rPr>
                </w:rPrChange>
              </w:rPr>
              <w:pPrChange w:id="1319" w:author="Bharadwaj Cheruvu" w:date="2021-05-07T21:15:00Z">
                <w:pPr>
                  <w:pStyle w:val="TAH"/>
                  <w:keepNext w:val="0"/>
                  <w:keepLines w:val="0"/>
                </w:pPr>
              </w:pPrChange>
            </w:pPr>
          </w:p>
        </w:tc>
        <w:tc>
          <w:tcPr>
            <w:tcW w:w="1903" w:type="dxa"/>
            <w:tcBorders>
              <w:bottom w:val="single" w:sz="4" w:space="0" w:color="auto"/>
            </w:tcBorders>
            <w:shd w:val="clear" w:color="auto" w:fill="E7E6E6"/>
          </w:tcPr>
          <w:p w14:paraId="3ABC9F66" w14:textId="77777777" w:rsidR="00A87126" w:rsidRPr="00881AEE" w:rsidRDefault="00A87126">
            <w:pPr>
              <w:pStyle w:val="TAL"/>
              <w:rPr>
                <w:ins w:id="1320" w:author="Bharadwaj Cheruvu" w:date="2021-05-07T20:45:00Z"/>
                <w:sz w:val="16"/>
                <w:rPrChange w:id="1321" w:author="Bharadwaj Cheruvu" w:date="2021-05-07T21:15:00Z">
                  <w:rPr>
                    <w:ins w:id="1322" w:author="Bharadwaj Cheruvu" w:date="2021-05-07T20:45:00Z"/>
                    <w:b/>
                  </w:rPr>
                </w:rPrChange>
              </w:rPr>
              <w:pPrChange w:id="1323" w:author="Bharadwaj Cheruvu" w:date="2021-05-07T21:15:00Z">
                <w:pPr>
                  <w:pStyle w:val="TAC"/>
                  <w:keepNext w:val="0"/>
                  <w:keepLines w:val="0"/>
                </w:pPr>
              </w:pPrChange>
            </w:pPr>
          </w:p>
        </w:tc>
        <w:tc>
          <w:tcPr>
            <w:tcW w:w="2483" w:type="dxa"/>
            <w:tcBorders>
              <w:bottom w:val="single" w:sz="4" w:space="0" w:color="auto"/>
            </w:tcBorders>
            <w:shd w:val="clear" w:color="auto" w:fill="E7E6E6"/>
          </w:tcPr>
          <w:p w14:paraId="713BECB6" w14:textId="77777777" w:rsidR="00A87126" w:rsidRPr="00881AEE" w:rsidRDefault="00A87126">
            <w:pPr>
              <w:pStyle w:val="TAL"/>
              <w:rPr>
                <w:ins w:id="1324" w:author="Bharadwaj Cheruvu" w:date="2021-05-07T20:45:00Z"/>
                <w:sz w:val="16"/>
                <w:rPrChange w:id="1325" w:author="Bharadwaj Cheruvu" w:date="2021-05-07T21:15:00Z">
                  <w:rPr>
                    <w:ins w:id="1326" w:author="Bharadwaj Cheruvu" w:date="2021-05-07T20:45:00Z"/>
                    <w:b/>
                  </w:rPr>
                </w:rPrChange>
              </w:rPr>
              <w:pPrChange w:id="1327" w:author="Bharadwaj Cheruvu" w:date="2021-05-07T21:15:00Z">
                <w:pPr>
                  <w:pStyle w:val="TAC"/>
                  <w:keepNext w:val="0"/>
                  <w:keepLines w:val="0"/>
                </w:pPr>
              </w:pPrChange>
            </w:pPr>
          </w:p>
        </w:tc>
      </w:tr>
      <w:tr w:rsidR="00A87126" w:rsidRPr="00881AEE" w14:paraId="4F0A40A5"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8"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329" w:author="Bharadwaj Cheruvu" w:date="2021-05-07T20:44:00Z">
            <w:trPr>
              <w:tblHeader/>
              <w:jc w:val="center"/>
            </w:trPr>
          </w:trPrChange>
        </w:trPr>
        <w:tc>
          <w:tcPr>
            <w:tcW w:w="1137" w:type="dxa"/>
            <w:tcBorders>
              <w:top w:val="single" w:sz="4" w:space="0" w:color="auto"/>
              <w:bottom w:val="single" w:sz="4" w:space="0" w:color="auto"/>
            </w:tcBorders>
            <w:shd w:val="clear" w:color="auto" w:fill="auto"/>
            <w:tcPrChange w:id="1330" w:author="Bharadwaj Cheruvu" w:date="2021-05-07T20:44:00Z">
              <w:tcPr>
                <w:tcW w:w="1137" w:type="dxa"/>
                <w:tcBorders>
                  <w:top w:val="single" w:sz="4" w:space="0" w:color="auto"/>
                  <w:bottom w:val="nil"/>
                </w:tcBorders>
                <w:shd w:val="clear" w:color="auto" w:fill="auto"/>
              </w:tcPr>
            </w:tcPrChange>
          </w:tcPr>
          <w:p w14:paraId="5B6A2345" w14:textId="147F353F" w:rsidR="00A87126" w:rsidRPr="00881AEE" w:rsidRDefault="00A87126">
            <w:pPr>
              <w:pStyle w:val="TAL"/>
              <w:rPr>
                <w:sz w:val="16"/>
                <w:rPrChange w:id="1331" w:author="Bharadwaj Cheruvu" w:date="2021-05-07T21:15:00Z">
                  <w:rPr>
                    <w:bCs/>
                  </w:rPr>
                </w:rPrChange>
              </w:rPr>
              <w:pPrChange w:id="1332" w:author="Bharadwaj Cheruvu" w:date="2021-05-07T21:15:00Z">
                <w:pPr>
                  <w:pStyle w:val="TAH"/>
                  <w:keepNext w:val="0"/>
                  <w:keepLines w:val="0"/>
                  <w:jc w:val="left"/>
                </w:pPr>
              </w:pPrChange>
            </w:pPr>
            <w:ins w:id="1333" w:author="Bharadwaj Cheruvu" w:date="2021-05-07T20:45:00Z">
              <w:r w:rsidRPr="00881AEE">
                <w:rPr>
                  <w:sz w:val="16"/>
                  <w:rPrChange w:id="1334" w:author="Bharadwaj Cheruvu" w:date="2021-05-07T21:15:00Z">
                    <w:rPr>
                      <w:bCs/>
                    </w:rPr>
                  </w:rPrChange>
                </w:rPr>
                <w:t>7.1.1.1.4</w:t>
              </w:r>
            </w:ins>
            <w:del w:id="1335" w:author="Bharadwaj Cheruvu" w:date="2021-05-07T20:45:00Z">
              <w:r w:rsidRPr="00881AEE" w:rsidDel="00A87126">
                <w:rPr>
                  <w:sz w:val="16"/>
                  <w:rPrChange w:id="1336" w:author="Bharadwaj Cheruvu" w:date="2021-05-07T21:15:00Z">
                    <w:rPr>
                      <w:bCs/>
                    </w:rPr>
                  </w:rPrChange>
                </w:rPr>
                <w:delText>FFS</w:delText>
              </w:r>
            </w:del>
          </w:p>
        </w:tc>
        <w:tc>
          <w:tcPr>
            <w:tcW w:w="2340" w:type="dxa"/>
            <w:tcBorders>
              <w:bottom w:val="single" w:sz="4" w:space="0" w:color="auto"/>
            </w:tcBorders>
            <w:shd w:val="clear" w:color="auto" w:fill="auto"/>
            <w:tcPrChange w:id="1337" w:author="Bharadwaj Cheruvu" w:date="2021-05-07T20:44:00Z">
              <w:tcPr>
                <w:tcW w:w="2340" w:type="dxa"/>
                <w:tcBorders>
                  <w:bottom w:val="single" w:sz="4" w:space="0" w:color="auto"/>
                </w:tcBorders>
                <w:shd w:val="clear" w:color="auto" w:fill="auto"/>
              </w:tcPr>
            </w:tcPrChange>
          </w:tcPr>
          <w:p w14:paraId="11D7F0C0" w14:textId="209C786D" w:rsidR="00A87126" w:rsidRPr="00881AEE" w:rsidRDefault="00A87126">
            <w:pPr>
              <w:pStyle w:val="TAL"/>
              <w:jc w:val="center"/>
              <w:rPr>
                <w:sz w:val="16"/>
                <w:rPrChange w:id="1338" w:author="Bharadwaj Cheruvu" w:date="2021-05-07T21:15:00Z">
                  <w:rPr/>
                </w:rPrChange>
              </w:rPr>
              <w:pPrChange w:id="1339" w:author="Bharadwaj Cheruvu" w:date="2021-05-07T21:16:00Z">
                <w:pPr>
                  <w:pStyle w:val="TAH"/>
                  <w:keepNext w:val="0"/>
                  <w:keepLines w:val="0"/>
                </w:pPr>
              </w:pPrChange>
            </w:pPr>
            <w:proofErr w:type="spellStart"/>
            <w:ins w:id="1340" w:author="Bharadwaj Cheruvu" w:date="2021-05-07T20:46:00Z">
              <w:r w:rsidRPr="00881AEE">
                <w:rPr>
                  <w:sz w:val="16"/>
                  <w:rPrChange w:id="1341" w:author="Bharadwaj Cheruvu" w:date="2021-05-07T21:15:00Z">
                    <w:rPr/>
                  </w:rPrChange>
                </w:rPr>
                <w:t>pc_csi_RS_CFRA_ForHO</w:t>
              </w:r>
            </w:ins>
            <w:proofErr w:type="spellEnd"/>
          </w:p>
        </w:tc>
        <w:tc>
          <w:tcPr>
            <w:tcW w:w="2250" w:type="dxa"/>
            <w:tcBorders>
              <w:bottom w:val="single" w:sz="4" w:space="0" w:color="auto"/>
            </w:tcBorders>
            <w:shd w:val="clear" w:color="auto" w:fill="auto"/>
            <w:tcPrChange w:id="1342" w:author="Bharadwaj Cheruvu" w:date="2021-05-07T20:44:00Z">
              <w:tcPr>
                <w:tcW w:w="2250" w:type="dxa"/>
                <w:tcBorders>
                  <w:bottom w:val="single" w:sz="4" w:space="0" w:color="auto"/>
                </w:tcBorders>
                <w:shd w:val="clear" w:color="auto" w:fill="auto"/>
              </w:tcPr>
            </w:tcPrChange>
          </w:tcPr>
          <w:p w14:paraId="243BB1B2" w14:textId="77777777" w:rsidR="00A87126" w:rsidRPr="00881AEE" w:rsidRDefault="00A87126">
            <w:pPr>
              <w:pStyle w:val="TAL"/>
              <w:rPr>
                <w:sz w:val="16"/>
                <w:rPrChange w:id="1343" w:author="Bharadwaj Cheruvu" w:date="2021-05-07T21:15:00Z">
                  <w:rPr/>
                </w:rPrChange>
              </w:rPr>
              <w:pPrChange w:id="1344" w:author="Bharadwaj Cheruvu" w:date="2021-05-07T21:15:00Z">
                <w:pPr>
                  <w:pStyle w:val="TAH"/>
                  <w:keepNext w:val="0"/>
                  <w:keepLines w:val="0"/>
                </w:pPr>
              </w:pPrChange>
            </w:pPr>
          </w:p>
        </w:tc>
        <w:tc>
          <w:tcPr>
            <w:tcW w:w="1903" w:type="dxa"/>
            <w:tcBorders>
              <w:bottom w:val="single" w:sz="4" w:space="0" w:color="auto"/>
            </w:tcBorders>
            <w:shd w:val="clear" w:color="auto" w:fill="auto"/>
            <w:tcPrChange w:id="1345" w:author="Bharadwaj Cheruvu" w:date="2021-05-07T20:44:00Z">
              <w:tcPr>
                <w:tcW w:w="1903" w:type="dxa"/>
                <w:tcBorders>
                  <w:bottom w:val="single" w:sz="4" w:space="0" w:color="auto"/>
                </w:tcBorders>
                <w:shd w:val="clear" w:color="auto" w:fill="auto"/>
              </w:tcPr>
            </w:tcPrChange>
          </w:tcPr>
          <w:p w14:paraId="211CB921" w14:textId="77777777" w:rsidR="00A87126" w:rsidRPr="00881AEE" w:rsidRDefault="00A87126">
            <w:pPr>
              <w:pStyle w:val="TAL"/>
              <w:rPr>
                <w:sz w:val="16"/>
                <w:rPrChange w:id="1346" w:author="Bharadwaj Cheruvu" w:date="2021-05-07T21:15:00Z">
                  <w:rPr/>
                </w:rPrChange>
              </w:rPr>
              <w:pPrChange w:id="1347" w:author="Bharadwaj Cheruvu" w:date="2021-05-07T21:15:00Z">
                <w:pPr>
                  <w:pStyle w:val="TAC"/>
                  <w:keepNext w:val="0"/>
                  <w:keepLines w:val="0"/>
                </w:pPr>
              </w:pPrChange>
            </w:pPr>
          </w:p>
        </w:tc>
        <w:tc>
          <w:tcPr>
            <w:tcW w:w="2483" w:type="dxa"/>
            <w:tcBorders>
              <w:bottom w:val="single" w:sz="4" w:space="0" w:color="auto"/>
            </w:tcBorders>
            <w:shd w:val="clear" w:color="auto" w:fill="auto"/>
            <w:tcPrChange w:id="1348" w:author="Bharadwaj Cheruvu" w:date="2021-05-07T20:44:00Z">
              <w:tcPr>
                <w:tcW w:w="2483" w:type="dxa"/>
                <w:tcBorders>
                  <w:bottom w:val="single" w:sz="4" w:space="0" w:color="auto"/>
                </w:tcBorders>
                <w:shd w:val="clear" w:color="auto" w:fill="auto"/>
              </w:tcPr>
            </w:tcPrChange>
          </w:tcPr>
          <w:p w14:paraId="65F6FB0E" w14:textId="77777777" w:rsidR="00A87126" w:rsidRPr="00881AEE" w:rsidRDefault="00A87126">
            <w:pPr>
              <w:pStyle w:val="TAL"/>
              <w:rPr>
                <w:sz w:val="16"/>
                <w:rPrChange w:id="1349" w:author="Bharadwaj Cheruvu" w:date="2021-05-07T21:15:00Z">
                  <w:rPr/>
                </w:rPrChange>
              </w:rPr>
              <w:pPrChange w:id="1350" w:author="Bharadwaj Cheruvu" w:date="2021-05-07T21:15:00Z">
                <w:pPr>
                  <w:pStyle w:val="TAC"/>
                  <w:keepNext w:val="0"/>
                  <w:keepLines w:val="0"/>
                </w:pPr>
              </w:pPrChange>
            </w:pPr>
          </w:p>
        </w:tc>
      </w:tr>
      <w:tr w:rsidR="00A87126" w:rsidRPr="00881AEE" w:rsidDel="00DC6314" w14:paraId="174A7B80" w14:textId="762E78FC"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1" w:author="Bharadwaj Cheruvu" w:date="2021-05-07T20:4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del w:id="1352" w:author="Bharadwaj Cheruvu" w:date="2021-05-07T20:50:00Z"/>
          <w:trPrChange w:id="1353" w:author="Bharadwaj Cheruvu" w:date="2021-05-07T20:45:00Z">
            <w:trPr>
              <w:tblHeader/>
              <w:jc w:val="center"/>
            </w:trPr>
          </w:trPrChange>
        </w:trPr>
        <w:tc>
          <w:tcPr>
            <w:tcW w:w="1137" w:type="dxa"/>
            <w:tcBorders>
              <w:top w:val="single" w:sz="4" w:space="0" w:color="auto"/>
              <w:bottom w:val="single" w:sz="4" w:space="0" w:color="auto"/>
            </w:tcBorders>
            <w:shd w:val="clear" w:color="auto" w:fill="auto"/>
            <w:tcPrChange w:id="1354" w:author="Bharadwaj Cheruvu" w:date="2021-05-07T20:45:00Z">
              <w:tcPr>
                <w:tcW w:w="1137" w:type="dxa"/>
                <w:tcBorders>
                  <w:top w:val="nil"/>
                  <w:bottom w:val="single" w:sz="4" w:space="0" w:color="auto"/>
                </w:tcBorders>
                <w:shd w:val="clear" w:color="auto" w:fill="auto"/>
              </w:tcPr>
            </w:tcPrChange>
          </w:tcPr>
          <w:p w14:paraId="575EDDBF" w14:textId="6C1EBBFB" w:rsidR="00A87126" w:rsidRPr="00881AEE" w:rsidDel="00DC6314" w:rsidRDefault="00A87126">
            <w:pPr>
              <w:pStyle w:val="TAL"/>
              <w:rPr>
                <w:del w:id="1355" w:author="Bharadwaj Cheruvu" w:date="2021-05-07T20:50:00Z"/>
                <w:sz w:val="16"/>
                <w:rPrChange w:id="1356" w:author="Bharadwaj Cheruvu" w:date="2021-05-07T21:15:00Z">
                  <w:rPr>
                    <w:del w:id="1357" w:author="Bharadwaj Cheruvu" w:date="2021-05-07T20:50:00Z"/>
                    <w:bCs/>
                  </w:rPr>
                </w:rPrChange>
              </w:rPr>
              <w:pPrChange w:id="1358" w:author="Bharadwaj Cheruvu" w:date="2021-05-07T21:15:00Z">
                <w:pPr>
                  <w:pStyle w:val="TAH"/>
                  <w:keepNext w:val="0"/>
                  <w:keepLines w:val="0"/>
                  <w:jc w:val="left"/>
                </w:pPr>
              </w:pPrChange>
            </w:pPr>
          </w:p>
        </w:tc>
        <w:tc>
          <w:tcPr>
            <w:tcW w:w="2340" w:type="dxa"/>
            <w:shd w:val="clear" w:color="auto" w:fill="auto"/>
            <w:tcPrChange w:id="1359" w:author="Bharadwaj Cheruvu" w:date="2021-05-07T20:45:00Z">
              <w:tcPr>
                <w:tcW w:w="2340" w:type="dxa"/>
                <w:tcBorders>
                  <w:bottom w:val="single" w:sz="4" w:space="0" w:color="auto"/>
                </w:tcBorders>
                <w:shd w:val="clear" w:color="auto" w:fill="auto"/>
              </w:tcPr>
            </w:tcPrChange>
          </w:tcPr>
          <w:p w14:paraId="6D6DC020" w14:textId="721E796E" w:rsidR="00A87126" w:rsidRPr="00881AEE" w:rsidDel="00DC6314" w:rsidRDefault="00A87126">
            <w:pPr>
              <w:pStyle w:val="TAL"/>
              <w:jc w:val="center"/>
              <w:rPr>
                <w:del w:id="1360" w:author="Bharadwaj Cheruvu" w:date="2021-05-07T20:50:00Z"/>
                <w:sz w:val="16"/>
                <w:rPrChange w:id="1361" w:author="Bharadwaj Cheruvu" w:date="2021-05-07T21:15:00Z">
                  <w:rPr>
                    <w:del w:id="1362" w:author="Bharadwaj Cheruvu" w:date="2021-05-07T20:50:00Z"/>
                  </w:rPr>
                </w:rPrChange>
              </w:rPr>
              <w:pPrChange w:id="1363" w:author="Bharadwaj Cheruvu" w:date="2021-05-07T21:16:00Z">
                <w:pPr>
                  <w:pStyle w:val="TAH"/>
                  <w:keepNext w:val="0"/>
                  <w:keepLines w:val="0"/>
                </w:pPr>
              </w:pPrChange>
            </w:pPr>
          </w:p>
        </w:tc>
        <w:tc>
          <w:tcPr>
            <w:tcW w:w="2250" w:type="dxa"/>
            <w:shd w:val="clear" w:color="auto" w:fill="auto"/>
            <w:tcPrChange w:id="1364" w:author="Bharadwaj Cheruvu" w:date="2021-05-07T20:45:00Z">
              <w:tcPr>
                <w:tcW w:w="2250" w:type="dxa"/>
                <w:tcBorders>
                  <w:bottom w:val="single" w:sz="4" w:space="0" w:color="auto"/>
                </w:tcBorders>
                <w:shd w:val="clear" w:color="auto" w:fill="auto"/>
              </w:tcPr>
            </w:tcPrChange>
          </w:tcPr>
          <w:p w14:paraId="2670805D" w14:textId="162552BF" w:rsidR="00A87126" w:rsidRPr="00881AEE" w:rsidDel="00DC6314" w:rsidRDefault="00A87126">
            <w:pPr>
              <w:pStyle w:val="TAL"/>
              <w:jc w:val="center"/>
              <w:rPr>
                <w:del w:id="1365" w:author="Bharadwaj Cheruvu" w:date="2021-05-07T20:50:00Z"/>
                <w:sz w:val="16"/>
                <w:rPrChange w:id="1366" w:author="Bharadwaj Cheruvu" w:date="2021-05-07T21:15:00Z">
                  <w:rPr>
                    <w:del w:id="1367" w:author="Bharadwaj Cheruvu" w:date="2021-05-07T20:50:00Z"/>
                  </w:rPr>
                </w:rPrChange>
              </w:rPr>
              <w:pPrChange w:id="1368" w:author="Bharadwaj Cheruvu" w:date="2021-05-07T21:16:00Z">
                <w:pPr>
                  <w:pStyle w:val="TAH"/>
                  <w:keepNext w:val="0"/>
                  <w:keepLines w:val="0"/>
                </w:pPr>
              </w:pPrChange>
            </w:pPr>
          </w:p>
        </w:tc>
        <w:tc>
          <w:tcPr>
            <w:tcW w:w="1903" w:type="dxa"/>
            <w:shd w:val="clear" w:color="auto" w:fill="auto"/>
            <w:tcPrChange w:id="1369" w:author="Bharadwaj Cheruvu" w:date="2021-05-07T20:45:00Z">
              <w:tcPr>
                <w:tcW w:w="1903" w:type="dxa"/>
                <w:tcBorders>
                  <w:bottom w:val="single" w:sz="4" w:space="0" w:color="auto"/>
                </w:tcBorders>
                <w:shd w:val="clear" w:color="auto" w:fill="auto"/>
              </w:tcPr>
            </w:tcPrChange>
          </w:tcPr>
          <w:p w14:paraId="44F949A0" w14:textId="30E41E83" w:rsidR="00A87126" w:rsidRPr="00881AEE" w:rsidDel="00DC6314" w:rsidRDefault="00A87126">
            <w:pPr>
              <w:pStyle w:val="TAL"/>
              <w:jc w:val="center"/>
              <w:rPr>
                <w:del w:id="1370" w:author="Bharadwaj Cheruvu" w:date="2021-05-07T20:50:00Z"/>
                <w:sz w:val="16"/>
                <w:rPrChange w:id="1371" w:author="Bharadwaj Cheruvu" w:date="2021-05-07T21:15:00Z">
                  <w:rPr>
                    <w:del w:id="1372" w:author="Bharadwaj Cheruvu" w:date="2021-05-07T20:50:00Z"/>
                  </w:rPr>
                </w:rPrChange>
              </w:rPr>
              <w:pPrChange w:id="1373" w:author="Bharadwaj Cheruvu" w:date="2021-05-07T21:16:00Z">
                <w:pPr>
                  <w:pStyle w:val="TAC"/>
                  <w:keepNext w:val="0"/>
                  <w:keepLines w:val="0"/>
                </w:pPr>
              </w:pPrChange>
            </w:pPr>
          </w:p>
        </w:tc>
        <w:tc>
          <w:tcPr>
            <w:tcW w:w="2483" w:type="dxa"/>
            <w:shd w:val="clear" w:color="auto" w:fill="auto"/>
            <w:tcPrChange w:id="1374" w:author="Bharadwaj Cheruvu" w:date="2021-05-07T20:45:00Z">
              <w:tcPr>
                <w:tcW w:w="2483" w:type="dxa"/>
                <w:tcBorders>
                  <w:bottom w:val="single" w:sz="4" w:space="0" w:color="auto"/>
                </w:tcBorders>
                <w:shd w:val="clear" w:color="auto" w:fill="auto"/>
              </w:tcPr>
            </w:tcPrChange>
          </w:tcPr>
          <w:p w14:paraId="2A8A50CC" w14:textId="3A73591D" w:rsidR="00A87126" w:rsidRPr="00881AEE" w:rsidDel="00DC6314" w:rsidRDefault="00A87126">
            <w:pPr>
              <w:pStyle w:val="TAL"/>
              <w:jc w:val="center"/>
              <w:rPr>
                <w:del w:id="1375" w:author="Bharadwaj Cheruvu" w:date="2021-05-07T20:50:00Z"/>
                <w:sz w:val="16"/>
                <w:rPrChange w:id="1376" w:author="Bharadwaj Cheruvu" w:date="2021-05-07T21:15:00Z">
                  <w:rPr>
                    <w:del w:id="1377" w:author="Bharadwaj Cheruvu" w:date="2021-05-07T20:50:00Z"/>
                  </w:rPr>
                </w:rPrChange>
              </w:rPr>
              <w:pPrChange w:id="1378" w:author="Bharadwaj Cheruvu" w:date="2021-05-07T21:16:00Z">
                <w:pPr>
                  <w:pStyle w:val="TAC"/>
                  <w:keepNext w:val="0"/>
                  <w:keepLines w:val="0"/>
                </w:pPr>
              </w:pPrChange>
            </w:pPr>
          </w:p>
        </w:tc>
      </w:tr>
      <w:tr w:rsidR="00A87126" w:rsidRPr="00881AEE" w14:paraId="3CC123F0"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9"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380" w:author="Bharadwaj Cheruvu" w:date="2021-05-07T20:45:00Z"/>
          <w:trPrChange w:id="1381"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382" w:author="Bharadwaj Cheruvu" w:date="2021-05-07T20:54:00Z">
              <w:tcPr>
                <w:tcW w:w="1137" w:type="dxa"/>
                <w:tcBorders>
                  <w:top w:val="single" w:sz="4" w:space="0" w:color="auto"/>
                  <w:bottom w:val="single" w:sz="4" w:space="0" w:color="auto"/>
                </w:tcBorders>
                <w:shd w:val="clear" w:color="auto" w:fill="auto"/>
              </w:tcPr>
            </w:tcPrChange>
          </w:tcPr>
          <w:p w14:paraId="02A89F25" w14:textId="00D9B115" w:rsidR="00A87126" w:rsidRPr="00881AEE" w:rsidRDefault="00A87126">
            <w:pPr>
              <w:pStyle w:val="TAL"/>
              <w:rPr>
                <w:ins w:id="1383" w:author="Bharadwaj Cheruvu" w:date="2021-05-07T20:45:00Z"/>
                <w:bCs/>
                <w:sz w:val="16"/>
                <w:rPrChange w:id="1384" w:author="Bharadwaj Cheruvu" w:date="2021-05-07T21:16:00Z">
                  <w:rPr>
                    <w:ins w:id="1385" w:author="Bharadwaj Cheruvu" w:date="2021-05-07T20:45:00Z"/>
                    <w:bCs/>
                  </w:rPr>
                </w:rPrChange>
              </w:rPr>
              <w:pPrChange w:id="1386" w:author="Bharadwaj Cheruvu" w:date="2021-05-07T21:16:00Z">
                <w:pPr>
                  <w:pStyle w:val="TAH"/>
                  <w:keepNext w:val="0"/>
                  <w:keepLines w:val="0"/>
                  <w:jc w:val="left"/>
                </w:pPr>
              </w:pPrChange>
            </w:pPr>
            <w:ins w:id="1387" w:author="Bharadwaj Cheruvu" w:date="2021-05-07T20:46:00Z">
              <w:r w:rsidRPr="00881AEE">
                <w:rPr>
                  <w:b/>
                  <w:bCs/>
                  <w:sz w:val="16"/>
                  <w:rPrChange w:id="1388" w:author="Bharadwaj Cheruvu" w:date="2021-05-07T21:16:00Z">
                    <w:rPr>
                      <w:b w:val="0"/>
                      <w:sz w:val="16"/>
                    </w:rPr>
                  </w:rPrChange>
                </w:rPr>
                <w:t>7.1.1.4</w:t>
              </w:r>
            </w:ins>
          </w:p>
        </w:tc>
        <w:tc>
          <w:tcPr>
            <w:tcW w:w="2340" w:type="dxa"/>
            <w:tcBorders>
              <w:bottom w:val="single" w:sz="4" w:space="0" w:color="auto"/>
            </w:tcBorders>
            <w:shd w:val="clear" w:color="auto" w:fill="E8E8E8"/>
            <w:tcPrChange w:id="1389" w:author="Bharadwaj Cheruvu" w:date="2021-05-07T20:54:00Z">
              <w:tcPr>
                <w:tcW w:w="2340" w:type="dxa"/>
                <w:tcBorders>
                  <w:bottom w:val="single" w:sz="4" w:space="0" w:color="auto"/>
                </w:tcBorders>
                <w:shd w:val="clear" w:color="auto" w:fill="auto"/>
              </w:tcPr>
            </w:tcPrChange>
          </w:tcPr>
          <w:p w14:paraId="19EE0285" w14:textId="77777777" w:rsidR="00A87126" w:rsidRPr="00881AEE" w:rsidRDefault="00A87126">
            <w:pPr>
              <w:pStyle w:val="TAL"/>
              <w:jc w:val="center"/>
              <w:rPr>
                <w:ins w:id="1390" w:author="Bharadwaj Cheruvu" w:date="2021-05-07T20:45:00Z"/>
                <w:sz w:val="16"/>
                <w:rPrChange w:id="1391" w:author="Bharadwaj Cheruvu" w:date="2021-05-07T21:15:00Z">
                  <w:rPr>
                    <w:ins w:id="1392" w:author="Bharadwaj Cheruvu" w:date="2021-05-07T20:45:00Z"/>
                  </w:rPr>
                </w:rPrChange>
              </w:rPr>
              <w:pPrChange w:id="1393"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394" w:author="Bharadwaj Cheruvu" w:date="2021-05-07T20:54:00Z">
              <w:tcPr>
                <w:tcW w:w="2250" w:type="dxa"/>
                <w:tcBorders>
                  <w:bottom w:val="single" w:sz="4" w:space="0" w:color="auto"/>
                </w:tcBorders>
                <w:shd w:val="clear" w:color="auto" w:fill="auto"/>
              </w:tcPr>
            </w:tcPrChange>
          </w:tcPr>
          <w:p w14:paraId="5AE36502" w14:textId="77777777" w:rsidR="00A87126" w:rsidRPr="00881AEE" w:rsidRDefault="00A87126">
            <w:pPr>
              <w:pStyle w:val="TAL"/>
              <w:rPr>
                <w:ins w:id="1395" w:author="Bharadwaj Cheruvu" w:date="2021-05-07T20:45:00Z"/>
                <w:sz w:val="16"/>
                <w:rPrChange w:id="1396" w:author="Bharadwaj Cheruvu" w:date="2021-05-07T21:15:00Z">
                  <w:rPr>
                    <w:ins w:id="1397" w:author="Bharadwaj Cheruvu" w:date="2021-05-07T20:45:00Z"/>
                  </w:rPr>
                </w:rPrChange>
              </w:rPr>
              <w:pPrChange w:id="1398"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399" w:author="Bharadwaj Cheruvu" w:date="2021-05-07T20:54:00Z">
              <w:tcPr>
                <w:tcW w:w="1903" w:type="dxa"/>
                <w:tcBorders>
                  <w:bottom w:val="single" w:sz="4" w:space="0" w:color="auto"/>
                </w:tcBorders>
                <w:shd w:val="clear" w:color="auto" w:fill="auto"/>
              </w:tcPr>
            </w:tcPrChange>
          </w:tcPr>
          <w:p w14:paraId="60A6F383" w14:textId="77777777" w:rsidR="00A87126" w:rsidRPr="00881AEE" w:rsidRDefault="00A87126">
            <w:pPr>
              <w:pStyle w:val="TAL"/>
              <w:rPr>
                <w:ins w:id="1400" w:author="Bharadwaj Cheruvu" w:date="2021-05-07T20:45:00Z"/>
                <w:sz w:val="16"/>
                <w:rPrChange w:id="1401" w:author="Bharadwaj Cheruvu" w:date="2021-05-07T21:15:00Z">
                  <w:rPr>
                    <w:ins w:id="1402" w:author="Bharadwaj Cheruvu" w:date="2021-05-07T20:45:00Z"/>
                  </w:rPr>
                </w:rPrChange>
              </w:rPr>
              <w:pPrChange w:id="1403"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404" w:author="Bharadwaj Cheruvu" w:date="2021-05-07T20:54:00Z">
              <w:tcPr>
                <w:tcW w:w="2483" w:type="dxa"/>
                <w:tcBorders>
                  <w:bottom w:val="single" w:sz="4" w:space="0" w:color="auto"/>
                </w:tcBorders>
                <w:shd w:val="clear" w:color="auto" w:fill="auto"/>
              </w:tcPr>
            </w:tcPrChange>
          </w:tcPr>
          <w:p w14:paraId="7FD8D71B" w14:textId="77777777" w:rsidR="00A87126" w:rsidRPr="00881AEE" w:rsidRDefault="00A87126">
            <w:pPr>
              <w:pStyle w:val="TAL"/>
              <w:rPr>
                <w:ins w:id="1405" w:author="Bharadwaj Cheruvu" w:date="2021-05-07T20:45:00Z"/>
                <w:sz w:val="16"/>
                <w:rPrChange w:id="1406" w:author="Bharadwaj Cheruvu" w:date="2021-05-07T21:15:00Z">
                  <w:rPr>
                    <w:ins w:id="1407" w:author="Bharadwaj Cheruvu" w:date="2021-05-07T20:45:00Z"/>
                  </w:rPr>
                </w:rPrChange>
              </w:rPr>
              <w:pPrChange w:id="1408" w:author="Bharadwaj Cheruvu" w:date="2021-05-07T21:15:00Z">
                <w:pPr>
                  <w:pStyle w:val="TAC"/>
                  <w:keepNext w:val="0"/>
                  <w:keepLines w:val="0"/>
                </w:pPr>
              </w:pPrChange>
            </w:pPr>
          </w:p>
        </w:tc>
      </w:tr>
      <w:tr w:rsidR="00A87126" w:rsidRPr="00881AEE" w14:paraId="4B541FEC"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9"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10" w:author="Bharadwaj Cheruvu" w:date="2021-05-07T20:45:00Z"/>
          <w:trPrChange w:id="1411"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12" w:author="Bharadwaj Cheruvu" w:date="2021-05-07T20:54:00Z">
              <w:tcPr>
                <w:tcW w:w="1137" w:type="dxa"/>
                <w:tcBorders>
                  <w:top w:val="single" w:sz="4" w:space="0" w:color="auto"/>
                  <w:bottom w:val="single" w:sz="4" w:space="0" w:color="auto"/>
                </w:tcBorders>
                <w:shd w:val="clear" w:color="auto" w:fill="auto"/>
              </w:tcPr>
            </w:tcPrChange>
          </w:tcPr>
          <w:p w14:paraId="7972ACE5" w14:textId="7DA5CA73" w:rsidR="00A87126" w:rsidRPr="00881AEE" w:rsidRDefault="00A87126">
            <w:pPr>
              <w:pStyle w:val="TAL"/>
              <w:rPr>
                <w:ins w:id="1413" w:author="Bharadwaj Cheruvu" w:date="2021-05-07T20:45:00Z"/>
                <w:bCs/>
                <w:sz w:val="16"/>
                <w:rPrChange w:id="1414" w:author="Bharadwaj Cheruvu" w:date="2021-05-07T21:16:00Z">
                  <w:rPr>
                    <w:ins w:id="1415" w:author="Bharadwaj Cheruvu" w:date="2021-05-07T20:45:00Z"/>
                    <w:bCs/>
                  </w:rPr>
                </w:rPrChange>
              </w:rPr>
              <w:pPrChange w:id="1416" w:author="Bharadwaj Cheruvu" w:date="2021-05-07T21:15:00Z">
                <w:pPr>
                  <w:pStyle w:val="TAH"/>
                  <w:keepNext w:val="0"/>
                  <w:keepLines w:val="0"/>
                  <w:jc w:val="left"/>
                </w:pPr>
              </w:pPrChange>
            </w:pPr>
            <w:ins w:id="1417" w:author="Bharadwaj Cheruvu" w:date="2021-05-07T20:46:00Z">
              <w:r w:rsidRPr="00881AEE">
                <w:rPr>
                  <w:b/>
                  <w:bCs/>
                  <w:sz w:val="16"/>
                  <w:rPrChange w:id="1418" w:author="Bharadwaj Cheruvu" w:date="2021-05-07T21:16:00Z">
                    <w:rPr>
                      <w:b w:val="0"/>
                      <w:sz w:val="16"/>
                    </w:rPr>
                  </w:rPrChange>
                </w:rPr>
                <w:t>7.1.1.4.1</w:t>
              </w:r>
            </w:ins>
          </w:p>
        </w:tc>
        <w:tc>
          <w:tcPr>
            <w:tcW w:w="2340" w:type="dxa"/>
            <w:shd w:val="clear" w:color="auto" w:fill="E8E8E8"/>
            <w:tcPrChange w:id="1419" w:author="Bharadwaj Cheruvu" w:date="2021-05-07T20:54:00Z">
              <w:tcPr>
                <w:tcW w:w="2340" w:type="dxa"/>
                <w:tcBorders>
                  <w:bottom w:val="single" w:sz="4" w:space="0" w:color="auto"/>
                </w:tcBorders>
                <w:shd w:val="clear" w:color="auto" w:fill="auto"/>
              </w:tcPr>
            </w:tcPrChange>
          </w:tcPr>
          <w:p w14:paraId="3F5FB7BD" w14:textId="77777777" w:rsidR="00A87126" w:rsidRPr="00881AEE" w:rsidRDefault="00A87126">
            <w:pPr>
              <w:pStyle w:val="TAL"/>
              <w:jc w:val="center"/>
              <w:rPr>
                <w:ins w:id="1420" w:author="Bharadwaj Cheruvu" w:date="2021-05-07T20:45:00Z"/>
                <w:sz w:val="16"/>
                <w:rPrChange w:id="1421" w:author="Bharadwaj Cheruvu" w:date="2021-05-07T21:15:00Z">
                  <w:rPr>
                    <w:ins w:id="1422" w:author="Bharadwaj Cheruvu" w:date="2021-05-07T20:45:00Z"/>
                  </w:rPr>
                </w:rPrChange>
              </w:rPr>
              <w:pPrChange w:id="1423" w:author="Bharadwaj Cheruvu" w:date="2021-05-07T21:16:00Z">
                <w:pPr>
                  <w:pStyle w:val="TAH"/>
                  <w:keepNext w:val="0"/>
                  <w:keepLines w:val="0"/>
                </w:pPr>
              </w:pPrChange>
            </w:pPr>
          </w:p>
        </w:tc>
        <w:tc>
          <w:tcPr>
            <w:tcW w:w="2250" w:type="dxa"/>
            <w:shd w:val="clear" w:color="auto" w:fill="E8E8E8"/>
            <w:tcPrChange w:id="1424" w:author="Bharadwaj Cheruvu" w:date="2021-05-07T20:54:00Z">
              <w:tcPr>
                <w:tcW w:w="2250" w:type="dxa"/>
                <w:tcBorders>
                  <w:bottom w:val="single" w:sz="4" w:space="0" w:color="auto"/>
                </w:tcBorders>
                <w:shd w:val="clear" w:color="auto" w:fill="auto"/>
              </w:tcPr>
            </w:tcPrChange>
          </w:tcPr>
          <w:p w14:paraId="5618B2E3" w14:textId="77777777" w:rsidR="00A87126" w:rsidRPr="00881AEE" w:rsidRDefault="00A87126">
            <w:pPr>
              <w:pStyle w:val="TAL"/>
              <w:rPr>
                <w:ins w:id="1425" w:author="Bharadwaj Cheruvu" w:date="2021-05-07T20:45:00Z"/>
                <w:sz w:val="16"/>
                <w:rPrChange w:id="1426" w:author="Bharadwaj Cheruvu" w:date="2021-05-07T21:15:00Z">
                  <w:rPr>
                    <w:ins w:id="1427" w:author="Bharadwaj Cheruvu" w:date="2021-05-07T20:45:00Z"/>
                  </w:rPr>
                </w:rPrChange>
              </w:rPr>
              <w:pPrChange w:id="1428" w:author="Bharadwaj Cheruvu" w:date="2021-05-07T21:15:00Z">
                <w:pPr>
                  <w:pStyle w:val="TAH"/>
                  <w:keepNext w:val="0"/>
                  <w:keepLines w:val="0"/>
                </w:pPr>
              </w:pPrChange>
            </w:pPr>
          </w:p>
        </w:tc>
        <w:tc>
          <w:tcPr>
            <w:tcW w:w="1903" w:type="dxa"/>
            <w:shd w:val="clear" w:color="auto" w:fill="E8E8E8"/>
            <w:tcPrChange w:id="1429" w:author="Bharadwaj Cheruvu" w:date="2021-05-07T20:54:00Z">
              <w:tcPr>
                <w:tcW w:w="1903" w:type="dxa"/>
                <w:tcBorders>
                  <w:bottom w:val="single" w:sz="4" w:space="0" w:color="auto"/>
                </w:tcBorders>
                <w:shd w:val="clear" w:color="auto" w:fill="auto"/>
              </w:tcPr>
            </w:tcPrChange>
          </w:tcPr>
          <w:p w14:paraId="0C939785" w14:textId="77777777" w:rsidR="00A87126" w:rsidRPr="00881AEE" w:rsidRDefault="00A87126">
            <w:pPr>
              <w:pStyle w:val="TAL"/>
              <w:rPr>
                <w:ins w:id="1430" w:author="Bharadwaj Cheruvu" w:date="2021-05-07T20:45:00Z"/>
                <w:sz w:val="16"/>
                <w:rPrChange w:id="1431" w:author="Bharadwaj Cheruvu" w:date="2021-05-07T21:15:00Z">
                  <w:rPr>
                    <w:ins w:id="1432" w:author="Bharadwaj Cheruvu" w:date="2021-05-07T20:45:00Z"/>
                  </w:rPr>
                </w:rPrChange>
              </w:rPr>
              <w:pPrChange w:id="1433" w:author="Bharadwaj Cheruvu" w:date="2021-05-07T21:15:00Z">
                <w:pPr>
                  <w:pStyle w:val="TAC"/>
                  <w:keepNext w:val="0"/>
                  <w:keepLines w:val="0"/>
                </w:pPr>
              </w:pPrChange>
            </w:pPr>
          </w:p>
        </w:tc>
        <w:tc>
          <w:tcPr>
            <w:tcW w:w="2483" w:type="dxa"/>
            <w:shd w:val="clear" w:color="auto" w:fill="E8E8E8"/>
            <w:tcPrChange w:id="1434" w:author="Bharadwaj Cheruvu" w:date="2021-05-07T20:54:00Z">
              <w:tcPr>
                <w:tcW w:w="2483" w:type="dxa"/>
                <w:tcBorders>
                  <w:bottom w:val="single" w:sz="4" w:space="0" w:color="auto"/>
                </w:tcBorders>
                <w:shd w:val="clear" w:color="auto" w:fill="auto"/>
              </w:tcPr>
            </w:tcPrChange>
          </w:tcPr>
          <w:p w14:paraId="15286FC2" w14:textId="77777777" w:rsidR="00A87126" w:rsidRPr="00881AEE" w:rsidRDefault="00A87126">
            <w:pPr>
              <w:pStyle w:val="TAL"/>
              <w:rPr>
                <w:ins w:id="1435" w:author="Bharadwaj Cheruvu" w:date="2021-05-07T20:45:00Z"/>
                <w:sz w:val="16"/>
                <w:rPrChange w:id="1436" w:author="Bharadwaj Cheruvu" w:date="2021-05-07T21:15:00Z">
                  <w:rPr>
                    <w:ins w:id="1437" w:author="Bharadwaj Cheruvu" w:date="2021-05-07T20:45:00Z"/>
                  </w:rPr>
                </w:rPrChange>
              </w:rPr>
              <w:pPrChange w:id="1438" w:author="Bharadwaj Cheruvu" w:date="2021-05-07T21:15:00Z">
                <w:pPr>
                  <w:pStyle w:val="TAC"/>
                  <w:keepNext w:val="0"/>
                  <w:keepLines w:val="0"/>
                </w:pPr>
              </w:pPrChange>
            </w:pPr>
          </w:p>
        </w:tc>
      </w:tr>
      <w:tr w:rsidR="00A87126" w:rsidRPr="00881AEE" w14:paraId="138F9AB6" w14:textId="77777777" w:rsidTr="00A87126">
        <w:trPr>
          <w:tblHeader/>
          <w:jc w:val="center"/>
          <w:ins w:id="1439" w:author="Bharadwaj Cheruvu" w:date="2021-05-07T20:46:00Z"/>
        </w:trPr>
        <w:tc>
          <w:tcPr>
            <w:tcW w:w="1137" w:type="dxa"/>
            <w:tcBorders>
              <w:top w:val="single" w:sz="4" w:space="0" w:color="auto"/>
              <w:bottom w:val="single" w:sz="4" w:space="0" w:color="auto"/>
            </w:tcBorders>
            <w:shd w:val="clear" w:color="auto" w:fill="auto"/>
          </w:tcPr>
          <w:p w14:paraId="43695C9A" w14:textId="4386B7C1" w:rsidR="00A87126" w:rsidRPr="00881AEE" w:rsidRDefault="00A87126">
            <w:pPr>
              <w:pStyle w:val="TAL"/>
              <w:rPr>
                <w:ins w:id="1440" w:author="Bharadwaj Cheruvu" w:date="2021-05-07T20:46:00Z"/>
                <w:sz w:val="16"/>
              </w:rPr>
              <w:pPrChange w:id="1441" w:author="Bharadwaj Cheruvu" w:date="2021-05-07T21:15:00Z">
                <w:pPr>
                  <w:pStyle w:val="TAH"/>
                  <w:keepNext w:val="0"/>
                  <w:keepLines w:val="0"/>
                  <w:jc w:val="left"/>
                </w:pPr>
              </w:pPrChange>
            </w:pPr>
            <w:ins w:id="1442" w:author="Bharadwaj Cheruvu" w:date="2021-05-07T20:46:00Z">
              <w:r w:rsidRPr="00881AEE">
                <w:rPr>
                  <w:sz w:val="16"/>
                  <w:rPrChange w:id="1443" w:author="Bharadwaj Cheruvu" w:date="2021-05-07T21:15:00Z">
                    <w:rPr/>
                  </w:rPrChange>
                </w:rPr>
                <w:t>7.1.1.4.1.3</w:t>
              </w:r>
            </w:ins>
          </w:p>
        </w:tc>
        <w:tc>
          <w:tcPr>
            <w:tcW w:w="2340" w:type="dxa"/>
            <w:tcBorders>
              <w:bottom w:val="single" w:sz="4" w:space="0" w:color="auto"/>
            </w:tcBorders>
            <w:shd w:val="clear" w:color="auto" w:fill="auto"/>
          </w:tcPr>
          <w:p w14:paraId="3C124E65" w14:textId="3F5B079B" w:rsidR="00A87126" w:rsidRPr="00881AEE" w:rsidRDefault="00A87126">
            <w:pPr>
              <w:pStyle w:val="TAL"/>
              <w:jc w:val="center"/>
              <w:rPr>
                <w:ins w:id="1444" w:author="Bharadwaj Cheruvu" w:date="2021-05-07T20:46:00Z"/>
                <w:sz w:val="16"/>
                <w:rPrChange w:id="1445" w:author="Bharadwaj Cheruvu" w:date="2021-05-07T21:15:00Z">
                  <w:rPr>
                    <w:ins w:id="1446" w:author="Bharadwaj Cheruvu" w:date="2021-05-07T20:46:00Z"/>
                  </w:rPr>
                </w:rPrChange>
              </w:rPr>
              <w:pPrChange w:id="1447" w:author="Bharadwaj Cheruvu" w:date="2021-05-07T21:16:00Z">
                <w:pPr>
                  <w:pStyle w:val="TAH"/>
                  <w:keepNext w:val="0"/>
                  <w:keepLines w:val="0"/>
                </w:pPr>
              </w:pPrChange>
            </w:pPr>
            <w:ins w:id="1448" w:author="Bharadwaj Cheruvu" w:date="2021-05-07T20:46:00Z">
              <w:r w:rsidRPr="00881AEE">
                <w:rPr>
                  <w:sz w:val="16"/>
                  <w:rPrChange w:id="1449" w:author="Bharadwaj Cheruvu" w:date="2021-05-07T21:15:00Z">
                    <w:rPr/>
                  </w:rPrChange>
                </w:rPr>
                <w:t>pc_dynamicSwitchRA_Type0_1_PDSCH</w:t>
              </w:r>
            </w:ins>
          </w:p>
        </w:tc>
        <w:tc>
          <w:tcPr>
            <w:tcW w:w="2250" w:type="dxa"/>
            <w:tcBorders>
              <w:bottom w:val="single" w:sz="4" w:space="0" w:color="auto"/>
            </w:tcBorders>
            <w:shd w:val="clear" w:color="auto" w:fill="auto"/>
          </w:tcPr>
          <w:p w14:paraId="2556595A" w14:textId="77777777" w:rsidR="00A87126" w:rsidRPr="00881AEE" w:rsidRDefault="00A87126">
            <w:pPr>
              <w:pStyle w:val="TAL"/>
              <w:rPr>
                <w:ins w:id="1450" w:author="Bharadwaj Cheruvu" w:date="2021-05-07T20:46:00Z"/>
                <w:sz w:val="16"/>
                <w:rPrChange w:id="1451" w:author="Bharadwaj Cheruvu" w:date="2021-05-07T21:15:00Z">
                  <w:rPr>
                    <w:ins w:id="1452" w:author="Bharadwaj Cheruvu" w:date="2021-05-07T20:46:00Z"/>
                  </w:rPr>
                </w:rPrChange>
              </w:rPr>
              <w:pPrChange w:id="145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CAE914E" w14:textId="77777777" w:rsidR="00A87126" w:rsidRPr="00881AEE" w:rsidRDefault="00A87126">
            <w:pPr>
              <w:pStyle w:val="TAL"/>
              <w:rPr>
                <w:ins w:id="1454" w:author="Bharadwaj Cheruvu" w:date="2021-05-07T20:46:00Z"/>
                <w:sz w:val="16"/>
                <w:rPrChange w:id="1455" w:author="Bharadwaj Cheruvu" w:date="2021-05-07T21:15:00Z">
                  <w:rPr>
                    <w:ins w:id="1456" w:author="Bharadwaj Cheruvu" w:date="2021-05-07T20:46:00Z"/>
                  </w:rPr>
                </w:rPrChange>
              </w:rPr>
              <w:pPrChange w:id="145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500965B4" w14:textId="77777777" w:rsidR="00A87126" w:rsidRPr="00881AEE" w:rsidRDefault="00A87126">
            <w:pPr>
              <w:pStyle w:val="TAL"/>
              <w:rPr>
                <w:ins w:id="1458" w:author="Bharadwaj Cheruvu" w:date="2021-05-07T20:46:00Z"/>
                <w:sz w:val="16"/>
                <w:rPrChange w:id="1459" w:author="Bharadwaj Cheruvu" w:date="2021-05-07T21:15:00Z">
                  <w:rPr>
                    <w:ins w:id="1460" w:author="Bharadwaj Cheruvu" w:date="2021-05-07T20:46:00Z"/>
                  </w:rPr>
                </w:rPrChange>
              </w:rPr>
              <w:pPrChange w:id="1461" w:author="Bharadwaj Cheruvu" w:date="2021-05-07T21:15:00Z">
                <w:pPr>
                  <w:pStyle w:val="TAC"/>
                  <w:keepNext w:val="0"/>
                  <w:keepLines w:val="0"/>
                </w:pPr>
              </w:pPrChange>
            </w:pPr>
          </w:p>
        </w:tc>
      </w:tr>
      <w:tr w:rsidR="00A87126" w:rsidRPr="00881AEE" w14:paraId="650A79DA"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2" w:author="Bharadwaj Cheruvu" w:date="2021-05-07T20: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63" w:author="Bharadwaj Cheruvu" w:date="2021-05-07T20:46:00Z"/>
          <w:trPrChange w:id="1464" w:author="Bharadwaj Cheruvu" w:date="2021-05-07T20:46:00Z">
            <w:trPr>
              <w:tblHeader/>
              <w:jc w:val="center"/>
            </w:trPr>
          </w:trPrChange>
        </w:trPr>
        <w:tc>
          <w:tcPr>
            <w:tcW w:w="1137" w:type="dxa"/>
            <w:tcBorders>
              <w:top w:val="single" w:sz="4" w:space="0" w:color="auto"/>
              <w:bottom w:val="single" w:sz="4" w:space="0" w:color="auto"/>
            </w:tcBorders>
            <w:shd w:val="clear" w:color="auto" w:fill="auto"/>
            <w:tcPrChange w:id="1465" w:author="Bharadwaj Cheruvu" w:date="2021-05-07T20:46:00Z">
              <w:tcPr>
                <w:tcW w:w="1137" w:type="dxa"/>
                <w:tcBorders>
                  <w:top w:val="single" w:sz="4" w:space="0" w:color="auto"/>
                  <w:bottom w:val="single" w:sz="4" w:space="0" w:color="auto"/>
                </w:tcBorders>
                <w:shd w:val="clear" w:color="auto" w:fill="auto"/>
              </w:tcPr>
            </w:tcPrChange>
          </w:tcPr>
          <w:p w14:paraId="7797458E" w14:textId="39E4A4FA" w:rsidR="00A87126" w:rsidRPr="00881AEE" w:rsidRDefault="00A87126">
            <w:pPr>
              <w:pStyle w:val="TAL"/>
              <w:rPr>
                <w:ins w:id="1466" w:author="Bharadwaj Cheruvu" w:date="2021-05-07T20:46:00Z"/>
                <w:sz w:val="16"/>
              </w:rPr>
              <w:pPrChange w:id="1467" w:author="Bharadwaj Cheruvu" w:date="2021-05-07T21:15:00Z">
                <w:pPr>
                  <w:pStyle w:val="TAH"/>
                  <w:keepNext w:val="0"/>
                  <w:keepLines w:val="0"/>
                  <w:jc w:val="left"/>
                </w:pPr>
              </w:pPrChange>
            </w:pPr>
            <w:ins w:id="1468" w:author="Bharadwaj Cheruvu" w:date="2021-05-07T20:46:00Z">
              <w:r w:rsidRPr="00881AEE">
                <w:rPr>
                  <w:sz w:val="16"/>
                </w:rPr>
                <w:t>7.1.1.4.1.4</w:t>
              </w:r>
            </w:ins>
          </w:p>
        </w:tc>
        <w:tc>
          <w:tcPr>
            <w:tcW w:w="2340" w:type="dxa"/>
            <w:shd w:val="clear" w:color="auto" w:fill="auto"/>
            <w:tcPrChange w:id="1469" w:author="Bharadwaj Cheruvu" w:date="2021-05-07T20:46:00Z">
              <w:tcPr>
                <w:tcW w:w="2340" w:type="dxa"/>
                <w:tcBorders>
                  <w:bottom w:val="single" w:sz="4" w:space="0" w:color="auto"/>
                </w:tcBorders>
                <w:shd w:val="clear" w:color="auto" w:fill="auto"/>
              </w:tcPr>
            </w:tcPrChange>
          </w:tcPr>
          <w:p w14:paraId="015460E2" w14:textId="223FAB96" w:rsidR="00A87126" w:rsidRPr="00881AEE" w:rsidRDefault="00A87126">
            <w:pPr>
              <w:pStyle w:val="TAL"/>
              <w:jc w:val="center"/>
              <w:rPr>
                <w:ins w:id="1470" w:author="Bharadwaj Cheruvu" w:date="2021-05-07T20:46:00Z"/>
                <w:sz w:val="16"/>
                <w:rPrChange w:id="1471" w:author="Bharadwaj Cheruvu" w:date="2021-05-07T21:15:00Z">
                  <w:rPr>
                    <w:ins w:id="1472" w:author="Bharadwaj Cheruvu" w:date="2021-05-07T20:46:00Z"/>
                  </w:rPr>
                </w:rPrChange>
              </w:rPr>
              <w:pPrChange w:id="1473" w:author="Bharadwaj Cheruvu" w:date="2021-05-07T21:16:00Z">
                <w:pPr>
                  <w:pStyle w:val="TAH"/>
                  <w:keepNext w:val="0"/>
                  <w:keepLines w:val="0"/>
                </w:pPr>
              </w:pPrChange>
            </w:pPr>
            <w:ins w:id="1474" w:author="Bharadwaj Cheruvu" w:date="2021-05-07T20:46:00Z">
              <w:r w:rsidRPr="00881AEE">
                <w:rPr>
                  <w:sz w:val="16"/>
                  <w:rPrChange w:id="1475" w:author="Bharadwaj Cheruvu" w:date="2021-05-07T21:15:00Z">
                    <w:rPr/>
                  </w:rPrChange>
                </w:rPr>
                <w:t>pc_dynamicSwitchRA_Type0_1_PDSCH</w:t>
              </w:r>
            </w:ins>
          </w:p>
        </w:tc>
        <w:tc>
          <w:tcPr>
            <w:tcW w:w="2250" w:type="dxa"/>
            <w:shd w:val="clear" w:color="auto" w:fill="auto"/>
            <w:tcPrChange w:id="1476" w:author="Bharadwaj Cheruvu" w:date="2021-05-07T20:46:00Z">
              <w:tcPr>
                <w:tcW w:w="2250" w:type="dxa"/>
                <w:tcBorders>
                  <w:bottom w:val="single" w:sz="4" w:space="0" w:color="auto"/>
                </w:tcBorders>
                <w:shd w:val="clear" w:color="auto" w:fill="auto"/>
              </w:tcPr>
            </w:tcPrChange>
          </w:tcPr>
          <w:p w14:paraId="1D15812A" w14:textId="77777777" w:rsidR="00A87126" w:rsidRPr="00881AEE" w:rsidRDefault="00A87126">
            <w:pPr>
              <w:pStyle w:val="TAL"/>
              <w:rPr>
                <w:ins w:id="1477" w:author="Bharadwaj Cheruvu" w:date="2021-05-07T20:46:00Z"/>
                <w:sz w:val="16"/>
                <w:rPrChange w:id="1478" w:author="Bharadwaj Cheruvu" w:date="2021-05-07T21:15:00Z">
                  <w:rPr>
                    <w:ins w:id="1479" w:author="Bharadwaj Cheruvu" w:date="2021-05-07T20:46:00Z"/>
                  </w:rPr>
                </w:rPrChange>
              </w:rPr>
              <w:pPrChange w:id="1480" w:author="Bharadwaj Cheruvu" w:date="2021-05-07T21:15:00Z">
                <w:pPr>
                  <w:pStyle w:val="TAH"/>
                  <w:keepNext w:val="0"/>
                  <w:keepLines w:val="0"/>
                </w:pPr>
              </w:pPrChange>
            </w:pPr>
          </w:p>
        </w:tc>
        <w:tc>
          <w:tcPr>
            <w:tcW w:w="1903" w:type="dxa"/>
            <w:shd w:val="clear" w:color="auto" w:fill="auto"/>
            <w:tcPrChange w:id="1481" w:author="Bharadwaj Cheruvu" w:date="2021-05-07T20:46:00Z">
              <w:tcPr>
                <w:tcW w:w="1903" w:type="dxa"/>
                <w:tcBorders>
                  <w:bottom w:val="single" w:sz="4" w:space="0" w:color="auto"/>
                </w:tcBorders>
                <w:shd w:val="clear" w:color="auto" w:fill="auto"/>
              </w:tcPr>
            </w:tcPrChange>
          </w:tcPr>
          <w:p w14:paraId="5D08F18A" w14:textId="77777777" w:rsidR="00A87126" w:rsidRPr="00881AEE" w:rsidRDefault="00A87126">
            <w:pPr>
              <w:pStyle w:val="TAL"/>
              <w:rPr>
                <w:ins w:id="1482" w:author="Bharadwaj Cheruvu" w:date="2021-05-07T20:46:00Z"/>
                <w:sz w:val="16"/>
                <w:rPrChange w:id="1483" w:author="Bharadwaj Cheruvu" w:date="2021-05-07T21:15:00Z">
                  <w:rPr>
                    <w:ins w:id="1484" w:author="Bharadwaj Cheruvu" w:date="2021-05-07T20:46:00Z"/>
                  </w:rPr>
                </w:rPrChange>
              </w:rPr>
              <w:pPrChange w:id="1485" w:author="Bharadwaj Cheruvu" w:date="2021-05-07T21:15:00Z">
                <w:pPr>
                  <w:pStyle w:val="TAC"/>
                  <w:keepNext w:val="0"/>
                  <w:keepLines w:val="0"/>
                </w:pPr>
              </w:pPrChange>
            </w:pPr>
          </w:p>
        </w:tc>
        <w:tc>
          <w:tcPr>
            <w:tcW w:w="2483" w:type="dxa"/>
            <w:shd w:val="clear" w:color="auto" w:fill="auto"/>
            <w:tcPrChange w:id="1486" w:author="Bharadwaj Cheruvu" w:date="2021-05-07T20:46:00Z">
              <w:tcPr>
                <w:tcW w:w="2483" w:type="dxa"/>
                <w:tcBorders>
                  <w:bottom w:val="single" w:sz="4" w:space="0" w:color="auto"/>
                </w:tcBorders>
                <w:shd w:val="clear" w:color="auto" w:fill="auto"/>
              </w:tcPr>
            </w:tcPrChange>
          </w:tcPr>
          <w:p w14:paraId="3B2712D6" w14:textId="77777777" w:rsidR="00A87126" w:rsidRPr="00881AEE" w:rsidRDefault="00A87126">
            <w:pPr>
              <w:pStyle w:val="TAL"/>
              <w:rPr>
                <w:ins w:id="1487" w:author="Bharadwaj Cheruvu" w:date="2021-05-07T20:46:00Z"/>
                <w:sz w:val="16"/>
                <w:rPrChange w:id="1488" w:author="Bharadwaj Cheruvu" w:date="2021-05-07T21:15:00Z">
                  <w:rPr>
                    <w:ins w:id="1489" w:author="Bharadwaj Cheruvu" w:date="2021-05-07T20:46:00Z"/>
                  </w:rPr>
                </w:rPrChange>
              </w:rPr>
              <w:pPrChange w:id="1490" w:author="Bharadwaj Cheruvu" w:date="2021-05-07T21:15:00Z">
                <w:pPr>
                  <w:pStyle w:val="TAC"/>
                  <w:keepNext w:val="0"/>
                  <w:keepLines w:val="0"/>
                </w:pPr>
              </w:pPrChange>
            </w:pPr>
          </w:p>
        </w:tc>
      </w:tr>
      <w:tr w:rsidR="00A87126" w:rsidRPr="00881AEE" w14:paraId="514BB68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1"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92" w:author="Bharadwaj Cheruvu" w:date="2021-05-07T20:46:00Z"/>
          <w:trPrChange w:id="1493"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94" w:author="Bharadwaj Cheruvu" w:date="2021-05-07T20:54:00Z">
              <w:tcPr>
                <w:tcW w:w="1137" w:type="dxa"/>
                <w:tcBorders>
                  <w:top w:val="single" w:sz="4" w:space="0" w:color="auto"/>
                  <w:bottom w:val="single" w:sz="4" w:space="0" w:color="auto"/>
                </w:tcBorders>
                <w:shd w:val="clear" w:color="auto" w:fill="auto"/>
              </w:tcPr>
            </w:tcPrChange>
          </w:tcPr>
          <w:p w14:paraId="7ED75CCC" w14:textId="4799FFE4" w:rsidR="00A87126" w:rsidRPr="00881AEE" w:rsidRDefault="00A87126">
            <w:pPr>
              <w:pStyle w:val="TAL"/>
              <w:rPr>
                <w:ins w:id="1495" w:author="Bharadwaj Cheruvu" w:date="2021-05-07T20:46:00Z"/>
                <w:bCs/>
                <w:sz w:val="16"/>
                <w:rPrChange w:id="1496" w:author="Bharadwaj Cheruvu" w:date="2021-05-07T21:16:00Z">
                  <w:rPr>
                    <w:ins w:id="1497" w:author="Bharadwaj Cheruvu" w:date="2021-05-07T20:46:00Z"/>
                  </w:rPr>
                </w:rPrChange>
              </w:rPr>
              <w:pPrChange w:id="1498" w:author="Bharadwaj Cheruvu" w:date="2021-05-07T21:15:00Z">
                <w:pPr>
                  <w:pStyle w:val="TAH"/>
                  <w:keepNext w:val="0"/>
                  <w:keepLines w:val="0"/>
                  <w:jc w:val="left"/>
                </w:pPr>
              </w:pPrChange>
            </w:pPr>
            <w:ins w:id="1499" w:author="Bharadwaj Cheruvu" w:date="2021-05-07T20:47:00Z">
              <w:r w:rsidRPr="00881AEE">
                <w:rPr>
                  <w:b/>
                  <w:bCs/>
                  <w:sz w:val="16"/>
                  <w:rPrChange w:id="1500" w:author="Bharadwaj Cheruvu" w:date="2021-05-07T21:16:00Z">
                    <w:rPr>
                      <w:b w:val="0"/>
                      <w:sz w:val="16"/>
                    </w:rPr>
                  </w:rPrChange>
                </w:rPr>
                <w:t>7.1.1.4.2</w:t>
              </w:r>
            </w:ins>
          </w:p>
        </w:tc>
        <w:tc>
          <w:tcPr>
            <w:tcW w:w="2340" w:type="dxa"/>
            <w:shd w:val="clear" w:color="auto" w:fill="E8E8E8"/>
            <w:tcPrChange w:id="1501" w:author="Bharadwaj Cheruvu" w:date="2021-05-07T20:54:00Z">
              <w:tcPr>
                <w:tcW w:w="2340" w:type="dxa"/>
                <w:tcBorders>
                  <w:bottom w:val="single" w:sz="4" w:space="0" w:color="auto"/>
                </w:tcBorders>
                <w:shd w:val="clear" w:color="auto" w:fill="auto"/>
              </w:tcPr>
            </w:tcPrChange>
          </w:tcPr>
          <w:p w14:paraId="270FEE21" w14:textId="77777777" w:rsidR="00A87126" w:rsidRPr="00881AEE" w:rsidRDefault="00A87126">
            <w:pPr>
              <w:pStyle w:val="TAL"/>
              <w:jc w:val="center"/>
              <w:rPr>
                <w:ins w:id="1502" w:author="Bharadwaj Cheruvu" w:date="2021-05-07T20:46:00Z"/>
                <w:sz w:val="16"/>
                <w:rPrChange w:id="1503" w:author="Bharadwaj Cheruvu" w:date="2021-05-07T21:15:00Z">
                  <w:rPr>
                    <w:ins w:id="1504" w:author="Bharadwaj Cheruvu" w:date="2021-05-07T20:46:00Z"/>
                  </w:rPr>
                </w:rPrChange>
              </w:rPr>
              <w:pPrChange w:id="1505" w:author="Bharadwaj Cheruvu" w:date="2021-05-07T21:16:00Z">
                <w:pPr>
                  <w:pStyle w:val="TAH"/>
                  <w:keepNext w:val="0"/>
                  <w:keepLines w:val="0"/>
                </w:pPr>
              </w:pPrChange>
            </w:pPr>
          </w:p>
        </w:tc>
        <w:tc>
          <w:tcPr>
            <w:tcW w:w="2250" w:type="dxa"/>
            <w:shd w:val="clear" w:color="auto" w:fill="E8E8E8"/>
            <w:tcPrChange w:id="1506" w:author="Bharadwaj Cheruvu" w:date="2021-05-07T20:54:00Z">
              <w:tcPr>
                <w:tcW w:w="2250" w:type="dxa"/>
                <w:tcBorders>
                  <w:bottom w:val="single" w:sz="4" w:space="0" w:color="auto"/>
                </w:tcBorders>
                <w:shd w:val="clear" w:color="auto" w:fill="auto"/>
              </w:tcPr>
            </w:tcPrChange>
          </w:tcPr>
          <w:p w14:paraId="292F30BF" w14:textId="77777777" w:rsidR="00A87126" w:rsidRPr="00881AEE" w:rsidRDefault="00A87126">
            <w:pPr>
              <w:pStyle w:val="TAL"/>
              <w:rPr>
                <w:ins w:id="1507" w:author="Bharadwaj Cheruvu" w:date="2021-05-07T20:46:00Z"/>
                <w:sz w:val="16"/>
                <w:rPrChange w:id="1508" w:author="Bharadwaj Cheruvu" w:date="2021-05-07T21:15:00Z">
                  <w:rPr>
                    <w:ins w:id="1509" w:author="Bharadwaj Cheruvu" w:date="2021-05-07T20:46:00Z"/>
                  </w:rPr>
                </w:rPrChange>
              </w:rPr>
              <w:pPrChange w:id="1510" w:author="Bharadwaj Cheruvu" w:date="2021-05-07T21:15:00Z">
                <w:pPr>
                  <w:pStyle w:val="TAH"/>
                  <w:keepNext w:val="0"/>
                  <w:keepLines w:val="0"/>
                </w:pPr>
              </w:pPrChange>
            </w:pPr>
          </w:p>
        </w:tc>
        <w:tc>
          <w:tcPr>
            <w:tcW w:w="1903" w:type="dxa"/>
            <w:shd w:val="clear" w:color="auto" w:fill="E8E8E8"/>
            <w:tcPrChange w:id="1511" w:author="Bharadwaj Cheruvu" w:date="2021-05-07T20:54:00Z">
              <w:tcPr>
                <w:tcW w:w="1903" w:type="dxa"/>
                <w:tcBorders>
                  <w:bottom w:val="single" w:sz="4" w:space="0" w:color="auto"/>
                </w:tcBorders>
                <w:shd w:val="clear" w:color="auto" w:fill="auto"/>
              </w:tcPr>
            </w:tcPrChange>
          </w:tcPr>
          <w:p w14:paraId="126DD12D" w14:textId="77777777" w:rsidR="00A87126" w:rsidRPr="00881AEE" w:rsidRDefault="00A87126">
            <w:pPr>
              <w:pStyle w:val="TAL"/>
              <w:rPr>
                <w:ins w:id="1512" w:author="Bharadwaj Cheruvu" w:date="2021-05-07T20:46:00Z"/>
                <w:sz w:val="16"/>
                <w:rPrChange w:id="1513" w:author="Bharadwaj Cheruvu" w:date="2021-05-07T21:15:00Z">
                  <w:rPr>
                    <w:ins w:id="1514" w:author="Bharadwaj Cheruvu" w:date="2021-05-07T20:46:00Z"/>
                  </w:rPr>
                </w:rPrChange>
              </w:rPr>
              <w:pPrChange w:id="1515" w:author="Bharadwaj Cheruvu" w:date="2021-05-07T21:15:00Z">
                <w:pPr>
                  <w:pStyle w:val="TAC"/>
                  <w:keepNext w:val="0"/>
                  <w:keepLines w:val="0"/>
                </w:pPr>
              </w:pPrChange>
            </w:pPr>
          </w:p>
        </w:tc>
        <w:tc>
          <w:tcPr>
            <w:tcW w:w="2483" w:type="dxa"/>
            <w:shd w:val="clear" w:color="auto" w:fill="E8E8E8"/>
            <w:tcPrChange w:id="1516" w:author="Bharadwaj Cheruvu" w:date="2021-05-07T20:54:00Z">
              <w:tcPr>
                <w:tcW w:w="2483" w:type="dxa"/>
                <w:tcBorders>
                  <w:bottom w:val="single" w:sz="4" w:space="0" w:color="auto"/>
                </w:tcBorders>
                <w:shd w:val="clear" w:color="auto" w:fill="auto"/>
              </w:tcPr>
            </w:tcPrChange>
          </w:tcPr>
          <w:p w14:paraId="19FE7142" w14:textId="77777777" w:rsidR="00A87126" w:rsidRPr="00881AEE" w:rsidRDefault="00A87126">
            <w:pPr>
              <w:pStyle w:val="TAL"/>
              <w:rPr>
                <w:ins w:id="1517" w:author="Bharadwaj Cheruvu" w:date="2021-05-07T20:46:00Z"/>
                <w:sz w:val="16"/>
                <w:rPrChange w:id="1518" w:author="Bharadwaj Cheruvu" w:date="2021-05-07T21:15:00Z">
                  <w:rPr>
                    <w:ins w:id="1519" w:author="Bharadwaj Cheruvu" w:date="2021-05-07T20:46:00Z"/>
                  </w:rPr>
                </w:rPrChange>
              </w:rPr>
              <w:pPrChange w:id="1520" w:author="Bharadwaj Cheruvu" w:date="2021-05-07T21:15:00Z">
                <w:pPr>
                  <w:pStyle w:val="TAC"/>
                  <w:keepNext w:val="0"/>
                  <w:keepLines w:val="0"/>
                </w:pPr>
              </w:pPrChange>
            </w:pPr>
          </w:p>
        </w:tc>
      </w:tr>
      <w:tr w:rsidR="00A87126" w:rsidRPr="00881AEE" w14:paraId="2BF0F245" w14:textId="77777777" w:rsidTr="00A87126">
        <w:trPr>
          <w:tblHeader/>
          <w:jc w:val="center"/>
          <w:ins w:id="1521" w:author="Bharadwaj Cheruvu" w:date="2021-05-07T20:47:00Z"/>
        </w:trPr>
        <w:tc>
          <w:tcPr>
            <w:tcW w:w="1137" w:type="dxa"/>
            <w:tcBorders>
              <w:top w:val="single" w:sz="4" w:space="0" w:color="auto"/>
              <w:bottom w:val="single" w:sz="4" w:space="0" w:color="auto"/>
            </w:tcBorders>
            <w:shd w:val="clear" w:color="auto" w:fill="auto"/>
          </w:tcPr>
          <w:p w14:paraId="7504B899" w14:textId="0FE75B52" w:rsidR="00A87126" w:rsidRPr="00881AEE" w:rsidRDefault="00A87126">
            <w:pPr>
              <w:pStyle w:val="TAL"/>
              <w:rPr>
                <w:ins w:id="1522" w:author="Bharadwaj Cheruvu" w:date="2021-05-07T20:47:00Z"/>
                <w:sz w:val="16"/>
                <w:rPrChange w:id="1523" w:author="Bharadwaj Cheruvu" w:date="2021-05-07T21:15:00Z">
                  <w:rPr>
                    <w:ins w:id="1524" w:author="Bharadwaj Cheruvu" w:date="2021-05-07T20:47:00Z"/>
                    <w:bCs/>
                  </w:rPr>
                </w:rPrChange>
              </w:rPr>
              <w:pPrChange w:id="1525" w:author="Bharadwaj Cheruvu" w:date="2021-05-07T21:15:00Z">
                <w:pPr>
                  <w:pStyle w:val="TAH"/>
                  <w:keepNext w:val="0"/>
                  <w:keepLines w:val="0"/>
                  <w:jc w:val="left"/>
                </w:pPr>
              </w:pPrChange>
            </w:pPr>
            <w:ins w:id="1526" w:author="Bharadwaj Cheruvu" w:date="2021-05-07T20:47:00Z">
              <w:r w:rsidRPr="00881AEE">
                <w:rPr>
                  <w:sz w:val="16"/>
                  <w:rPrChange w:id="1527" w:author="Bharadwaj Cheruvu" w:date="2021-05-07T21:15:00Z">
                    <w:rPr>
                      <w:bCs/>
                    </w:rPr>
                  </w:rPrChange>
                </w:rPr>
                <w:t>7.1.1.4.2.3</w:t>
              </w:r>
            </w:ins>
          </w:p>
        </w:tc>
        <w:tc>
          <w:tcPr>
            <w:tcW w:w="2340" w:type="dxa"/>
            <w:tcBorders>
              <w:bottom w:val="single" w:sz="4" w:space="0" w:color="auto"/>
            </w:tcBorders>
            <w:shd w:val="clear" w:color="auto" w:fill="auto"/>
          </w:tcPr>
          <w:p w14:paraId="512AB90C" w14:textId="39A71BB3" w:rsidR="00A87126" w:rsidRPr="00881AEE" w:rsidRDefault="00A87126">
            <w:pPr>
              <w:pStyle w:val="TAL"/>
              <w:jc w:val="center"/>
              <w:rPr>
                <w:ins w:id="1528" w:author="Bharadwaj Cheruvu" w:date="2021-05-07T20:47:00Z"/>
                <w:sz w:val="16"/>
                <w:rPrChange w:id="1529" w:author="Bharadwaj Cheruvu" w:date="2021-05-07T21:15:00Z">
                  <w:rPr>
                    <w:ins w:id="1530" w:author="Bharadwaj Cheruvu" w:date="2021-05-07T20:47:00Z"/>
                  </w:rPr>
                </w:rPrChange>
              </w:rPr>
              <w:pPrChange w:id="1531" w:author="Bharadwaj Cheruvu" w:date="2021-05-07T21:16:00Z">
                <w:pPr>
                  <w:pStyle w:val="TAH"/>
                  <w:keepNext w:val="0"/>
                  <w:keepLines w:val="0"/>
                </w:pPr>
              </w:pPrChange>
            </w:pPr>
            <w:ins w:id="1532" w:author="Bharadwaj Cheruvu" w:date="2021-05-07T20:47:00Z">
              <w:r w:rsidRPr="00881AEE">
                <w:rPr>
                  <w:sz w:val="16"/>
                  <w:rPrChange w:id="1533" w:author="Bharadwaj Cheruvu" w:date="2021-05-07T21:15:00Z">
                    <w:rPr/>
                  </w:rPrChange>
                </w:rPr>
                <w:t>pc_dynamicSwitchRA_Type0_1_PUSCH</w:t>
              </w:r>
            </w:ins>
          </w:p>
        </w:tc>
        <w:tc>
          <w:tcPr>
            <w:tcW w:w="2250" w:type="dxa"/>
            <w:tcBorders>
              <w:bottom w:val="single" w:sz="4" w:space="0" w:color="auto"/>
            </w:tcBorders>
            <w:shd w:val="clear" w:color="auto" w:fill="auto"/>
          </w:tcPr>
          <w:p w14:paraId="6F09D7C0" w14:textId="77777777" w:rsidR="00A87126" w:rsidRPr="00881AEE" w:rsidRDefault="00A87126">
            <w:pPr>
              <w:pStyle w:val="TAL"/>
              <w:rPr>
                <w:ins w:id="1534" w:author="Bharadwaj Cheruvu" w:date="2021-05-07T20:47:00Z"/>
                <w:sz w:val="16"/>
                <w:rPrChange w:id="1535" w:author="Bharadwaj Cheruvu" w:date="2021-05-07T21:15:00Z">
                  <w:rPr>
                    <w:ins w:id="1536" w:author="Bharadwaj Cheruvu" w:date="2021-05-07T20:47:00Z"/>
                  </w:rPr>
                </w:rPrChange>
              </w:rPr>
              <w:pPrChange w:id="1537"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7A6CB25" w14:textId="77777777" w:rsidR="00A87126" w:rsidRPr="00881AEE" w:rsidRDefault="00A87126">
            <w:pPr>
              <w:pStyle w:val="TAL"/>
              <w:rPr>
                <w:ins w:id="1538" w:author="Bharadwaj Cheruvu" w:date="2021-05-07T20:47:00Z"/>
                <w:sz w:val="16"/>
                <w:rPrChange w:id="1539" w:author="Bharadwaj Cheruvu" w:date="2021-05-07T21:15:00Z">
                  <w:rPr>
                    <w:ins w:id="1540" w:author="Bharadwaj Cheruvu" w:date="2021-05-07T20:47:00Z"/>
                  </w:rPr>
                </w:rPrChange>
              </w:rPr>
              <w:pPrChange w:id="1541"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04CC47F3" w14:textId="77777777" w:rsidR="00A87126" w:rsidRPr="00881AEE" w:rsidRDefault="00A87126">
            <w:pPr>
              <w:pStyle w:val="TAL"/>
              <w:rPr>
                <w:ins w:id="1542" w:author="Bharadwaj Cheruvu" w:date="2021-05-07T20:47:00Z"/>
                <w:sz w:val="16"/>
                <w:rPrChange w:id="1543" w:author="Bharadwaj Cheruvu" w:date="2021-05-07T21:15:00Z">
                  <w:rPr>
                    <w:ins w:id="1544" w:author="Bharadwaj Cheruvu" w:date="2021-05-07T20:47:00Z"/>
                  </w:rPr>
                </w:rPrChange>
              </w:rPr>
              <w:pPrChange w:id="1545" w:author="Bharadwaj Cheruvu" w:date="2021-05-07T21:15:00Z">
                <w:pPr>
                  <w:pStyle w:val="TAC"/>
                  <w:keepNext w:val="0"/>
                  <w:keepLines w:val="0"/>
                </w:pPr>
              </w:pPrChange>
            </w:pPr>
          </w:p>
        </w:tc>
      </w:tr>
      <w:tr w:rsidR="00A87126" w:rsidRPr="00881AEE" w14:paraId="19AFA1F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6" w:author="Bharadwaj Cheruvu" w:date="2021-05-07T20:4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47" w:author="Bharadwaj Cheruvu" w:date="2021-05-07T20:47:00Z"/>
          <w:trPrChange w:id="1548" w:author="Bharadwaj Cheruvu" w:date="2021-05-07T20:47:00Z">
            <w:trPr>
              <w:tblHeader/>
              <w:jc w:val="center"/>
            </w:trPr>
          </w:trPrChange>
        </w:trPr>
        <w:tc>
          <w:tcPr>
            <w:tcW w:w="1137" w:type="dxa"/>
            <w:tcBorders>
              <w:top w:val="single" w:sz="4" w:space="0" w:color="auto"/>
              <w:bottom w:val="single" w:sz="4" w:space="0" w:color="auto"/>
            </w:tcBorders>
            <w:shd w:val="clear" w:color="auto" w:fill="auto"/>
            <w:tcPrChange w:id="1549" w:author="Bharadwaj Cheruvu" w:date="2021-05-07T20:47:00Z">
              <w:tcPr>
                <w:tcW w:w="1137" w:type="dxa"/>
                <w:tcBorders>
                  <w:top w:val="single" w:sz="4" w:space="0" w:color="auto"/>
                  <w:bottom w:val="single" w:sz="4" w:space="0" w:color="auto"/>
                </w:tcBorders>
                <w:shd w:val="clear" w:color="auto" w:fill="auto"/>
              </w:tcPr>
            </w:tcPrChange>
          </w:tcPr>
          <w:p w14:paraId="3565F83B" w14:textId="5ADE83BC" w:rsidR="00A87126" w:rsidRPr="00881AEE" w:rsidRDefault="00A87126">
            <w:pPr>
              <w:pStyle w:val="TAL"/>
              <w:rPr>
                <w:ins w:id="1550" w:author="Bharadwaj Cheruvu" w:date="2021-05-07T20:47:00Z"/>
                <w:sz w:val="16"/>
                <w:rPrChange w:id="1551" w:author="Bharadwaj Cheruvu" w:date="2021-05-07T21:15:00Z">
                  <w:rPr>
                    <w:ins w:id="1552" w:author="Bharadwaj Cheruvu" w:date="2021-05-07T20:47:00Z"/>
                    <w:bCs/>
                  </w:rPr>
                </w:rPrChange>
              </w:rPr>
              <w:pPrChange w:id="1553" w:author="Bharadwaj Cheruvu" w:date="2021-05-07T21:15:00Z">
                <w:pPr>
                  <w:pStyle w:val="TAH"/>
                  <w:keepNext w:val="0"/>
                  <w:keepLines w:val="0"/>
                  <w:jc w:val="left"/>
                </w:pPr>
              </w:pPrChange>
            </w:pPr>
            <w:ins w:id="1554" w:author="Bharadwaj Cheruvu" w:date="2021-05-07T20:47:00Z">
              <w:r w:rsidRPr="00881AEE">
                <w:rPr>
                  <w:sz w:val="16"/>
                  <w:rPrChange w:id="1555" w:author="Bharadwaj Cheruvu" w:date="2021-05-07T21:15:00Z">
                    <w:rPr>
                      <w:bCs/>
                    </w:rPr>
                  </w:rPrChange>
                </w:rPr>
                <w:t>7.1.1.4.2.4</w:t>
              </w:r>
            </w:ins>
          </w:p>
        </w:tc>
        <w:tc>
          <w:tcPr>
            <w:tcW w:w="2340" w:type="dxa"/>
            <w:shd w:val="clear" w:color="auto" w:fill="auto"/>
            <w:tcPrChange w:id="1556" w:author="Bharadwaj Cheruvu" w:date="2021-05-07T20:47:00Z">
              <w:tcPr>
                <w:tcW w:w="2340" w:type="dxa"/>
                <w:tcBorders>
                  <w:bottom w:val="single" w:sz="4" w:space="0" w:color="auto"/>
                </w:tcBorders>
                <w:shd w:val="clear" w:color="auto" w:fill="auto"/>
              </w:tcPr>
            </w:tcPrChange>
          </w:tcPr>
          <w:p w14:paraId="23F0C4A1" w14:textId="257097BE" w:rsidR="00A87126" w:rsidRPr="00881AEE" w:rsidRDefault="00A87126">
            <w:pPr>
              <w:pStyle w:val="TAL"/>
              <w:jc w:val="center"/>
              <w:rPr>
                <w:ins w:id="1557" w:author="Bharadwaj Cheruvu" w:date="2021-05-07T20:47:00Z"/>
                <w:sz w:val="16"/>
                <w:rPrChange w:id="1558" w:author="Bharadwaj Cheruvu" w:date="2021-05-07T21:15:00Z">
                  <w:rPr>
                    <w:ins w:id="1559" w:author="Bharadwaj Cheruvu" w:date="2021-05-07T20:47:00Z"/>
                  </w:rPr>
                </w:rPrChange>
              </w:rPr>
              <w:pPrChange w:id="1560" w:author="Bharadwaj Cheruvu" w:date="2021-05-07T21:16:00Z">
                <w:pPr>
                  <w:pStyle w:val="TAH"/>
                  <w:keepNext w:val="0"/>
                  <w:keepLines w:val="0"/>
                </w:pPr>
              </w:pPrChange>
            </w:pPr>
            <w:ins w:id="1561" w:author="Bharadwaj Cheruvu" w:date="2021-05-07T20:47:00Z">
              <w:r w:rsidRPr="00881AEE">
                <w:rPr>
                  <w:sz w:val="16"/>
                  <w:rPrChange w:id="1562" w:author="Bharadwaj Cheruvu" w:date="2021-05-07T21:15:00Z">
                    <w:rPr/>
                  </w:rPrChange>
                </w:rPr>
                <w:t>pc_dynamicSwitchRA_Type0_1_PUSCH</w:t>
              </w:r>
            </w:ins>
          </w:p>
        </w:tc>
        <w:tc>
          <w:tcPr>
            <w:tcW w:w="2250" w:type="dxa"/>
            <w:shd w:val="clear" w:color="auto" w:fill="auto"/>
            <w:tcPrChange w:id="1563" w:author="Bharadwaj Cheruvu" w:date="2021-05-07T20:47:00Z">
              <w:tcPr>
                <w:tcW w:w="2250" w:type="dxa"/>
                <w:tcBorders>
                  <w:bottom w:val="single" w:sz="4" w:space="0" w:color="auto"/>
                </w:tcBorders>
                <w:shd w:val="clear" w:color="auto" w:fill="auto"/>
              </w:tcPr>
            </w:tcPrChange>
          </w:tcPr>
          <w:p w14:paraId="66B41C1E" w14:textId="77777777" w:rsidR="00A87126" w:rsidRPr="00881AEE" w:rsidRDefault="00A87126">
            <w:pPr>
              <w:pStyle w:val="TAL"/>
              <w:rPr>
                <w:ins w:id="1564" w:author="Bharadwaj Cheruvu" w:date="2021-05-07T20:47:00Z"/>
                <w:sz w:val="16"/>
                <w:rPrChange w:id="1565" w:author="Bharadwaj Cheruvu" w:date="2021-05-07T21:15:00Z">
                  <w:rPr>
                    <w:ins w:id="1566" w:author="Bharadwaj Cheruvu" w:date="2021-05-07T20:47:00Z"/>
                  </w:rPr>
                </w:rPrChange>
              </w:rPr>
              <w:pPrChange w:id="1567" w:author="Bharadwaj Cheruvu" w:date="2021-05-07T21:15:00Z">
                <w:pPr>
                  <w:pStyle w:val="TAH"/>
                  <w:keepNext w:val="0"/>
                  <w:keepLines w:val="0"/>
                </w:pPr>
              </w:pPrChange>
            </w:pPr>
          </w:p>
        </w:tc>
        <w:tc>
          <w:tcPr>
            <w:tcW w:w="1903" w:type="dxa"/>
            <w:shd w:val="clear" w:color="auto" w:fill="auto"/>
            <w:tcPrChange w:id="1568" w:author="Bharadwaj Cheruvu" w:date="2021-05-07T20:47:00Z">
              <w:tcPr>
                <w:tcW w:w="1903" w:type="dxa"/>
                <w:tcBorders>
                  <w:bottom w:val="single" w:sz="4" w:space="0" w:color="auto"/>
                </w:tcBorders>
                <w:shd w:val="clear" w:color="auto" w:fill="auto"/>
              </w:tcPr>
            </w:tcPrChange>
          </w:tcPr>
          <w:p w14:paraId="26A79D9E" w14:textId="77777777" w:rsidR="00A87126" w:rsidRPr="00881AEE" w:rsidRDefault="00A87126">
            <w:pPr>
              <w:pStyle w:val="TAL"/>
              <w:rPr>
                <w:ins w:id="1569" w:author="Bharadwaj Cheruvu" w:date="2021-05-07T20:47:00Z"/>
                <w:sz w:val="16"/>
                <w:rPrChange w:id="1570" w:author="Bharadwaj Cheruvu" w:date="2021-05-07T21:15:00Z">
                  <w:rPr>
                    <w:ins w:id="1571" w:author="Bharadwaj Cheruvu" w:date="2021-05-07T20:47:00Z"/>
                  </w:rPr>
                </w:rPrChange>
              </w:rPr>
              <w:pPrChange w:id="1572" w:author="Bharadwaj Cheruvu" w:date="2021-05-07T21:15:00Z">
                <w:pPr>
                  <w:pStyle w:val="TAC"/>
                  <w:keepNext w:val="0"/>
                  <w:keepLines w:val="0"/>
                </w:pPr>
              </w:pPrChange>
            </w:pPr>
          </w:p>
        </w:tc>
        <w:tc>
          <w:tcPr>
            <w:tcW w:w="2483" w:type="dxa"/>
            <w:shd w:val="clear" w:color="auto" w:fill="auto"/>
            <w:tcPrChange w:id="1573" w:author="Bharadwaj Cheruvu" w:date="2021-05-07T20:47:00Z">
              <w:tcPr>
                <w:tcW w:w="2483" w:type="dxa"/>
                <w:tcBorders>
                  <w:bottom w:val="single" w:sz="4" w:space="0" w:color="auto"/>
                </w:tcBorders>
                <w:shd w:val="clear" w:color="auto" w:fill="auto"/>
              </w:tcPr>
            </w:tcPrChange>
          </w:tcPr>
          <w:p w14:paraId="07566D66" w14:textId="77777777" w:rsidR="00A87126" w:rsidRPr="00881AEE" w:rsidRDefault="00A87126">
            <w:pPr>
              <w:pStyle w:val="TAL"/>
              <w:rPr>
                <w:ins w:id="1574" w:author="Bharadwaj Cheruvu" w:date="2021-05-07T20:47:00Z"/>
                <w:sz w:val="16"/>
                <w:rPrChange w:id="1575" w:author="Bharadwaj Cheruvu" w:date="2021-05-07T21:15:00Z">
                  <w:rPr>
                    <w:ins w:id="1576" w:author="Bharadwaj Cheruvu" w:date="2021-05-07T20:47:00Z"/>
                  </w:rPr>
                </w:rPrChange>
              </w:rPr>
              <w:pPrChange w:id="1577" w:author="Bharadwaj Cheruvu" w:date="2021-05-07T21:15:00Z">
                <w:pPr>
                  <w:pStyle w:val="TAC"/>
                  <w:keepNext w:val="0"/>
                  <w:keepLines w:val="0"/>
                </w:pPr>
              </w:pPrChange>
            </w:pPr>
          </w:p>
        </w:tc>
      </w:tr>
      <w:tr w:rsidR="00A87126" w:rsidRPr="00881AEE" w14:paraId="6444B24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8"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79" w:author="Bharadwaj Cheruvu" w:date="2021-05-07T20:47:00Z"/>
          <w:trPrChange w:id="1580"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581" w:author="Bharadwaj Cheruvu" w:date="2021-05-07T20:55:00Z">
              <w:tcPr>
                <w:tcW w:w="1137" w:type="dxa"/>
                <w:tcBorders>
                  <w:top w:val="single" w:sz="4" w:space="0" w:color="auto"/>
                  <w:bottom w:val="single" w:sz="4" w:space="0" w:color="auto"/>
                </w:tcBorders>
                <w:shd w:val="clear" w:color="auto" w:fill="auto"/>
              </w:tcPr>
            </w:tcPrChange>
          </w:tcPr>
          <w:p w14:paraId="37C4C017" w14:textId="472E827D" w:rsidR="00A87126" w:rsidRPr="00881AEE" w:rsidRDefault="00A87126">
            <w:pPr>
              <w:pStyle w:val="TAL"/>
              <w:rPr>
                <w:ins w:id="1582" w:author="Bharadwaj Cheruvu" w:date="2021-05-07T20:47:00Z"/>
                <w:bCs/>
                <w:sz w:val="16"/>
                <w:rPrChange w:id="1583" w:author="Bharadwaj Cheruvu" w:date="2021-05-07T21:16:00Z">
                  <w:rPr>
                    <w:ins w:id="1584" w:author="Bharadwaj Cheruvu" w:date="2021-05-07T20:47:00Z"/>
                    <w:bCs/>
                  </w:rPr>
                </w:rPrChange>
              </w:rPr>
              <w:pPrChange w:id="1585" w:author="Bharadwaj Cheruvu" w:date="2021-05-07T21:15:00Z">
                <w:pPr>
                  <w:pStyle w:val="TAH"/>
                  <w:keepNext w:val="0"/>
                  <w:keepLines w:val="0"/>
                  <w:jc w:val="left"/>
                </w:pPr>
              </w:pPrChange>
            </w:pPr>
            <w:ins w:id="1586" w:author="Bharadwaj Cheruvu" w:date="2021-05-07T20:48:00Z">
              <w:r w:rsidRPr="00881AEE">
                <w:rPr>
                  <w:b/>
                  <w:bCs/>
                  <w:sz w:val="16"/>
                  <w:rPrChange w:id="1587" w:author="Bharadwaj Cheruvu" w:date="2021-05-07T21:16:00Z">
                    <w:rPr/>
                  </w:rPrChange>
                </w:rPr>
                <w:t>7.1.1.6</w:t>
              </w:r>
            </w:ins>
          </w:p>
        </w:tc>
        <w:tc>
          <w:tcPr>
            <w:tcW w:w="2340" w:type="dxa"/>
            <w:tcBorders>
              <w:bottom w:val="single" w:sz="4" w:space="0" w:color="auto"/>
            </w:tcBorders>
            <w:shd w:val="clear" w:color="auto" w:fill="E8E8E8"/>
            <w:tcPrChange w:id="1588" w:author="Bharadwaj Cheruvu" w:date="2021-05-07T20:55:00Z">
              <w:tcPr>
                <w:tcW w:w="2340" w:type="dxa"/>
                <w:tcBorders>
                  <w:bottom w:val="single" w:sz="4" w:space="0" w:color="auto"/>
                </w:tcBorders>
                <w:shd w:val="clear" w:color="auto" w:fill="auto"/>
              </w:tcPr>
            </w:tcPrChange>
          </w:tcPr>
          <w:p w14:paraId="120A029B" w14:textId="77777777" w:rsidR="00A87126" w:rsidRPr="00881AEE" w:rsidRDefault="00A87126">
            <w:pPr>
              <w:pStyle w:val="TAL"/>
              <w:jc w:val="center"/>
              <w:rPr>
                <w:ins w:id="1589" w:author="Bharadwaj Cheruvu" w:date="2021-05-07T20:47:00Z"/>
                <w:sz w:val="16"/>
                <w:rPrChange w:id="1590" w:author="Bharadwaj Cheruvu" w:date="2021-05-07T21:15:00Z">
                  <w:rPr>
                    <w:ins w:id="1591" w:author="Bharadwaj Cheruvu" w:date="2021-05-07T20:47:00Z"/>
                  </w:rPr>
                </w:rPrChange>
              </w:rPr>
              <w:pPrChange w:id="1592"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593" w:author="Bharadwaj Cheruvu" w:date="2021-05-07T20:55:00Z">
              <w:tcPr>
                <w:tcW w:w="2250" w:type="dxa"/>
                <w:tcBorders>
                  <w:bottom w:val="single" w:sz="4" w:space="0" w:color="auto"/>
                </w:tcBorders>
                <w:shd w:val="clear" w:color="auto" w:fill="auto"/>
              </w:tcPr>
            </w:tcPrChange>
          </w:tcPr>
          <w:p w14:paraId="2512BC64" w14:textId="77777777" w:rsidR="00A87126" w:rsidRPr="00881AEE" w:rsidRDefault="00A87126">
            <w:pPr>
              <w:pStyle w:val="TAL"/>
              <w:rPr>
                <w:ins w:id="1594" w:author="Bharadwaj Cheruvu" w:date="2021-05-07T20:47:00Z"/>
                <w:sz w:val="16"/>
                <w:rPrChange w:id="1595" w:author="Bharadwaj Cheruvu" w:date="2021-05-07T21:15:00Z">
                  <w:rPr>
                    <w:ins w:id="1596" w:author="Bharadwaj Cheruvu" w:date="2021-05-07T20:47:00Z"/>
                  </w:rPr>
                </w:rPrChange>
              </w:rPr>
              <w:pPrChange w:id="1597"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598" w:author="Bharadwaj Cheruvu" w:date="2021-05-07T20:55:00Z">
              <w:tcPr>
                <w:tcW w:w="1903" w:type="dxa"/>
                <w:tcBorders>
                  <w:bottom w:val="single" w:sz="4" w:space="0" w:color="auto"/>
                </w:tcBorders>
                <w:shd w:val="clear" w:color="auto" w:fill="auto"/>
              </w:tcPr>
            </w:tcPrChange>
          </w:tcPr>
          <w:p w14:paraId="5AD21820" w14:textId="77777777" w:rsidR="00A87126" w:rsidRPr="00881AEE" w:rsidRDefault="00A87126">
            <w:pPr>
              <w:pStyle w:val="TAL"/>
              <w:rPr>
                <w:ins w:id="1599" w:author="Bharadwaj Cheruvu" w:date="2021-05-07T20:47:00Z"/>
                <w:sz w:val="16"/>
                <w:rPrChange w:id="1600" w:author="Bharadwaj Cheruvu" w:date="2021-05-07T21:15:00Z">
                  <w:rPr>
                    <w:ins w:id="1601" w:author="Bharadwaj Cheruvu" w:date="2021-05-07T20:47:00Z"/>
                  </w:rPr>
                </w:rPrChange>
              </w:rPr>
              <w:pPrChange w:id="1602"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03" w:author="Bharadwaj Cheruvu" w:date="2021-05-07T20:55:00Z">
              <w:tcPr>
                <w:tcW w:w="2483" w:type="dxa"/>
                <w:tcBorders>
                  <w:bottom w:val="single" w:sz="4" w:space="0" w:color="auto"/>
                </w:tcBorders>
                <w:shd w:val="clear" w:color="auto" w:fill="auto"/>
              </w:tcPr>
            </w:tcPrChange>
          </w:tcPr>
          <w:p w14:paraId="48F46E9F" w14:textId="77777777" w:rsidR="00A87126" w:rsidRPr="00881AEE" w:rsidRDefault="00A87126">
            <w:pPr>
              <w:pStyle w:val="TAL"/>
              <w:rPr>
                <w:ins w:id="1604" w:author="Bharadwaj Cheruvu" w:date="2021-05-07T20:47:00Z"/>
                <w:sz w:val="16"/>
                <w:rPrChange w:id="1605" w:author="Bharadwaj Cheruvu" w:date="2021-05-07T21:15:00Z">
                  <w:rPr>
                    <w:ins w:id="1606" w:author="Bharadwaj Cheruvu" w:date="2021-05-07T20:47:00Z"/>
                  </w:rPr>
                </w:rPrChange>
              </w:rPr>
              <w:pPrChange w:id="1607" w:author="Bharadwaj Cheruvu" w:date="2021-05-07T21:15:00Z">
                <w:pPr>
                  <w:pStyle w:val="TAC"/>
                  <w:keepNext w:val="0"/>
                  <w:keepLines w:val="0"/>
                </w:pPr>
              </w:pPrChange>
            </w:pPr>
          </w:p>
        </w:tc>
      </w:tr>
      <w:tr w:rsidR="00A87126" w:rsidRPr="00881AEE" w14:paraId="7EFDEAA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8" w:author="Bharadwaj Cheruvu" w:date="2021-05-07T20:4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09" w:author="Bharadwaj Cheruvu" w:date="2021-05-07T20:47:00Z"/>
          <w:trPrChange w:id="1610" w:author="Bharadwaj Cheruvu" w:date="2021-05-07T20:48:00Z">
            <w:trPr>
              <w:tblHeader/>
              <w:jc w:val="center"/>
            </w:trPr>
          </w:trPrChange>
        </w:trPr>
        <w:tc>
          <w:tcPr>
            <w:tcW w:w="1137" w:type="dxa"/>
            <w:tcBorders>
              <w:top w:val="single" w:sz="4" w:space="0" w:color="auto"/>
              <w:bottom w:val="single" w:sz="4" w:space="0" w:color="auto"/>
            </w:tcBorders>
            <w:shd w:val="clear" w:color="auto" w:fill="auto"/>
            <w:tcPrChange w:id="1611" w:author="Bharadwaj Cheruvu" w:date="2021-05-07T20:48:00Z">
              <w:tcPr>
                <w:tcW w:w="1137" w:type="dxa"/>
                <w:tcBorders>
                  <w:top w:val="single" w:sz="4" w:space="0" w:color="auto"/>
                  <w:bottom w:val="single" w:sz="4" w:space="0" w:color="auto"/>
                </w:tcBorders>
                <w:shd w:val="clear" w:color="auto" w:fill="auto"/>
              </w:tcPr>
            </w:tcPrChange>
          </w:tcPr>
          <w:p w14:paraId="3A8DFE43" w14:textId="5E50C7D4" w:rsidR="00A87126" w:rsidRPr="00881AEE" w:rsidRDefault="00A87126">
            <w:pPr>
              <w:pStyle w:val="TAL"/>
              <w:rPr>
                <w:ins w:id="1612" w:author="Bharadwaj Cheruvu" w:date="2021-05-07T20:47:00Z"/>
                <w:sz w:val="16"/>
                <w:rPrChange w:id="1613" w:author="Bharadwaj Cheruvu" w:date="2021-05-07T21:15:00Z">
                  <w:rPr>
                    <w:ins w:id="1614" w:author="Bharadwaj Cheruvu" w:date="2021-05-07T20:47:00Z"/>
                    <w:bCs/>
                  </w:rPr>
                </w:rPrChange>
              </w:rPr>
              <w:pPrChange w:id="1615" w:author="Bharadwaj Cheruvu" w:date="2021-05-07T21:15:00Z">
                <w:pPr>
                  <w:pStyle w:val="TAH"/>
                  <w:keepNext w:val="0"/>
                  <w:keepLines w:val="0"/>
                  <w:jc w:val="left"/>
                </w:pPr>
              </w:pPrChange>
            </w:pPr>
            <w:ins w:id="1616" w:author="Bharadwaj Cheruvu" w:date="2021-05-07T20:48:00Z">
              <w:r w:rsidRPr="00881AEE">
                <w:rPr>
                  <w:sz w:val="16"/>
                  <w:rPrChange w:id="1617" w:author="Bharadwaj Cheruvu" w:date="2021-05-07T21:15:00Z">
                    <w:rPr>
                      <w:bCs/>
                    </w:rPr>
                  </w:rPrChange>
                </w:rPr>
                <w:t>7.1.1.6.4</w:t>
              </w:r>
            </w:ins>
          </w:p>
        </w:tc>
        <w:tc>
          <w:tcPr>
            <w:tcW w:w="2340" w:type="dxa"/>
            <w:shd w:val="clear" w:color="auto" w:fill="auto"/>
            <w:tcPrChange w:id="1618" w:author="Bharadwaj Cheruvu" w:date="2021-05-07T20:48:00Z">
              <w:tcPr>
                <w:tcW w:w="2340" w:type="dxa"/>
                <w:tcBorders>
                  <w:bottom w:val="single" w:sz="4" w:space="0" w:color="auto"/>
                </w:tcBorders>
                <w:shd w:val="clear" w:color="auto" w:fill="auto"/>
              </w:tcPr>
            </w:tcPrChange>
          </w:tcPr>
          <w:p w14:paraId="74601C17" w14:textId="5C0F08B9" w:rsidR="00A87126" w:rsidRPr="00881AEE" w:rsidRDefault="00A87126">
            <w:pPr>
              <w:pStyle w:val="TAL"/>
              <w:jc w:val="center"/>
              <w:rPr>
                <w:ins w:id="1619" w:author="Bharadwaj Cheruvu" w:date="2021-05-07T20:47:00Z"/>
                <w:sz w:val="16"/>
                <w:rPrChange w:id="1620" w:author="Bharadwaj Cheruvu" w:date="2021-05-07T21:15:00Z">
                  <w:rPr>
                    <w:ins w:id="1621" w:author="Bharadwaj Cheruvu" w:date="2021-05-07T20:47:00Z"/>
                  </w:rPr>
                </w:rPrChange>
              </w:rPr>
              <w:pPrChange w:id="1622" w:author="Bharadwaj Cheruvu" w:date="2021-05-07T21:16:00Z">
                <w:pPr>
                  <w:pStyle w:val="TAH"/>
                  <w:keepNext w:val="0"/>
                  <w:keepLines w:val="0"/>
                </w:pPr>
              </w:pPrChange>
            </w:pPr>
            <w:proofErr w:type="spellStart"/>
            <w:ins w:id="1623" w:author="Bharadwaj Cheruvu" w:date="2021-05-07T20:48:00Z">
              <w:r w:rsidRPr="00881AEE">
                <w:rPr>
                  <w:sz w:val="16"/>
                  <w:rPrChange w:id="1624" w:author="Bharadwaj Cheruvu" w:date="2021-05-07T21:15:00Z">
                    <w:rPr/>
                  </w:rPrChange>
                </w:rPr>
                <w:t>pc_um_WithShortSN</w:t>
              </w:r>
            </w:ins>
            <w:proofErr w:type="spellEnd"/>
          </w:p>
        </w:tc>
        <w:tc>
          <w:tcPr>
            <w:tcW w:w="2250" w:type="dxa"/>
            <w:shd w:val="clear" w:color="auto" w:fill="auto"/>
            <w:tcPrChange w:id="1625" w:author="Bharadwaj Cheruvu" w:date="2021-05-07T20:48:00Z">
              <w:tcPr>
                <w:tcW w:w="2250" w:type="dxa"/>
                <w:tcBorders>
                  <w:bottom w:val="single" w:sz="4" w:space="0" w:color="auto"/>
                </w:tcBorders>
                <w:shd w:val="clear" w:color="auto" w:fill="auto"/>
              </w:tcPr>
            </w:tcPrChange>
          </w:tcPr>
          <w:p w14:paraId="262290B3" w14:textId="77777777" w:rsidR="00A87126" w:rsidRPr="00881AEE" w:rsidRDefault="00A87126">
            <w:pPr>
              <w:pStyle w:val="TAL"/>
              <w:rPr>
                <w:ins w:id="1626" w:author="Bharadwaj Cheruvu" w:date="2021-05-07T20:47:00Z"/>
                <w:sz w:val="16"/>
                <w:rPrChange w:id="1627" w:author="Bharadwaj Cheruvu" w:date="2021-05-07T21:15:00Z">
                  <w:rPr>
                    <w:ins w:id="1628" w:author="Bharadwaj Cheruvu" w:date="2021-05-07T20:47:00Z"/>
                  </w:rPr>
                </w:rPrChange>
              </w:rPr>
              <w:pPrChange w:id="1629" w:author="Bharadwaj Cheruvu" w:date="2021-05-07T21:15:00Z">
                <w:pPr>
                  <w:pStyle w:val="TAH"/>
                  <w:keepNext w:val="0"/>
                  <w:keepLines w:val="0"/>
                </w:pPr>
              </w:pPrChange>
            </w:pPr>
          </w:p>
        </w:tc>
        <w:tc>
          <w:tcPr>
            <w:tcW w:w="1903" w:type="dxa"/>
            <w:shd w:val="clear" w:color="auto" w:fill="auto"/>
            <w:tcPrChange w:id="1630" w:author="Bharadwaj Cheruvu" w:date="2021-05-07T20:48:00Z">
              <w:tcPr>
                <w:tcW w:w="1903" w:type="dxa"/>
                <w:tcBorders>
                  <w:bottom w:val="single" w:sz="4" w:space="0" w:color="auto"/>
                </w:tcBorders>
                <w:shd w:val="clear" w:color="auto" w:fill="auto"/>
              </w:tcPr>
            </w:tcPrChange>
          </w:tcPr>
          <w:p w14:paraId="1715DDB3" w14:textId="77777777" w:rsidR="00A87126" w:rsidRPr="00881AEE" w:rsidRDefault="00A87126">
            <w:pPr>
              <w:pStyle w:val="TAL"/>
              <w:rPr>
                <w:ins w:id="1631" w:author="Bharadwaj Cheruvu" w:date="2021-05-07T20:47:00Z"/>
                <w:sz w:val="16"/>
                <w:rPrChange w:id="1632" w:author="Bharadwaj Cheruvu" w:date="2021-05-07T21:15:00Z">
                  <w:rPr>
                    <w:ins w:id="1633" w:author="Bharadwaj Cheruvu" w:date="2021-05-07T20:47:00Z"/>
                  </w:rPr>
                </w:rPrChange>
              </w:rPr>
              <w:pPrChange w:id="1634" w:author="Bharadwaj Cheruvu" w:date="2021-05-07T21:15:00Z">
                <w:pPr>
                  <w:pStyle w:val="TAC"/>
                  <w:keepNext w:val="0"/>
                  <w:keepLines w:val="0"/>
                </w:pPr>
              </w:pPrChange>
            </w:pPr>
          </w:p>
        </w:tc>
        <w:tc>
          <w:tcPr>
            <w:tcW w:w="2483" w:type="dxa"/>
            <w:shd w:val="clear" w:color="auto" w:fill="auto"/>
            <w:tcPrChange w:id="1635" w:author="Bharadwaj Cheruvu" w:date="2021-05-07T20:48:00Z">
              <w:tcPr>
                <w:tcW w:w="2483" w:type="dxa"/>
                <w:tcBorders>
                  <w:bottom w:val="single" w:sz="4" w:space="0" w:color="auto"/>
                </w:tcBorders>
                <w:shd w:val="clear" w:color="auto" w:fill="auto"/>
              </w:tcPr>
            </w:tcPrChange>
          </w:tcPr>
          <w:p w14:paraId="3CE6D81F" w14:textId="77777777" w:rsidR="00A87126" w:rsidRPr="00881AEE" w:rsidRDefault="00A87126">
            <w:pPr>
              <w:pStyle w:val="TAL"/>
              <w:rPr>
                <w:ins w:id="1636" w:author="Bharadwaj Cheruvu" w:date="2021-05-07T20:47:00Z"/>
                <w:sz w:val="16"/>
                <w:rPrChange w:id="1637" w:author="Bharadwaj Cheruvu" w:date="2021-05-07T21:15:00Z">
                  <w:rPr>
                    <w:ins w:id="1638" w:author="Bharadwaj Cheruvu" w:date="2021-05-07T20:47:00Z"/>
                  </w:rPr>
                </w:rPrChange>
              </w:rPr>
              <w:pPrChange w:id="1639" w:author="Bharadwaj Cheruvu" w:date="2021-05-07T21:15:00Z">
                <w:pPr>
                  <w:pStyle w:val="TAC"/>
                  <w:keepNext w:val="0"/>
                  <w:keepLines w:val="0"/>
                </w:pPr>
              </w:pPrChange>
            </w:pPr>
          </w:p>
        </w:tc>
      </w:tr>
      <w:tr w:rsidR="00A87126" w:rsidRPr="00881AEE" w14:paraId="0E57B61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0"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41" w:author="Bharadwaj Cheruvu" w:date="2021-05-07T20:48:00Z"/>
          <w:trPrChange w:id="1642"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43" w:author="Bharadwaj Cheruvu" w:date="2021-05-07T20:55:00Z">
              <w:tcPr>
                <w:tcW w:w="1137" w:type="dxa"/>
                <w:tcBorders>
                  <w:top w:val="single" w:sz="4" w:space="0" w:color="auto"/>
                  <w:bottom w:val="single" w:sz="4" w:space="0" w:color="auto"/>
                </w:tcBorders>
                <w:shd w:val="clear" w:color="auto" w:fill="auto"/>
              </w:tcPr>
            </w:tcPrChange>
          </w:tcPr>
          <w:p w14:paraId="6D553153" w14:textId="33786763" w:rsidR="00A87126" w:rsidRPr="00881AEE" w:rsidRDefault="00A87126">
            <w:pPr>
              <w:pStyle w:val="TAL"/>
              <w:rPr>
                <w:ins w:id="1644" w:author="Bharadwaj Cheruvu" w:date="2021-05-07T20:48:00Z"/>
                <w:bCs/>
                <w:sz w:val="16"/>
                <w:rPrChange w:id="1645" w:author="Bharadwaj Cheruvu" w:date="2021-05-07T21:16:00Z">
                  <w:rPr>
                    <w:ins w:id="1646" w:author="Bharadwaj Cheruvu" w:date="2021-05-07T20:48:00Z"/>
                    <w:bCs/>
                  </w:rPr>
                </w:rPrChange>
              </w:rPr>
              <w:pPrChange w:id="1647" w:author="Bharadwaj Cheruvu" w:date="2021-05-07T21:15:00Z">
                <w:pPr>
                  <w:pStyle w:val="TAH"/>
                  <w:keepNext w:val="0"/>
                  <w:keepLines w:val="0"/>
                  <w:jc w:val="left"/>
                </w:pPr>
              </w:pPrChange>
            </w:pPr>
            <w:ins w:id="1648" w:author="Bharadwaj Cheruvu" w:date="2021-05-07T20:48:00Z">
              <w:r w:rsidRPr="00881AEE">
                <w:rPr>
                  <w:b/>
                  <w:bCs/>
                  <w:sz w:val="16"/>
                  <w:rPrChange w:id="1649" w:author="Bharadwaj Cheruvu" w:date="2021-05-07T21:16:00Z">
                    <w:rPr/>
                  </w:rPrChange>
                </w:rPr>
                <w:t>7.1.1.7</w:t>
              </w:r>
            </w:ins>
          </w:p>
        </w:tc>
        <w:tc>
          <w:tcPr>
            <w:tcW w:w="2340" w:type="dxa"/>
            <w:tcBorders>
              <w:bottom w:val="single" w:sz="4" w:space="0" w:color="auto"/>
            </w:tcBorders>
            <w:shd w:val="clear" w:color="auto" w:fill="E8E8E8"/>
            <w:tcPrChange w:id="1650" w:author="Bharadwaj Cheruvu" w:date="2021-05-07T20:55:00Z">
              <w:tcPr>
                <w:tcW w:w="2340" w:type="dxa"/>
                <w:tcBorders>
                  <w:bottom w:val="single" w:sz="4" w:space="0" w:color="auto"/>
                </w:tcBorders>
                <w:shd w:val="clear" w:color="auto" w:fill="auto"/>
              </w:tcPr>
            </w:tcPrChange>
          </w:tcPr>
          <w:p w14:paraId="78523B54" w14:textId="77777777" w:rsidR="00A87126" w:rsidRPr="00881AEE" w:rsidRDefault="00A87126">
            <w:pPr>
              <w:pStyle w:val="TAL"/>
              <w:jc w:val="center"/>
              <w:rPr>
                <w:ins w:id="1651" w:author="Bharadwaj Cheruvu" w:date="2021-05-07T20:48:00Z"/>
                <w:sz w:val="16"/>
                <w:rPrChange w:id="1652" w:author="Bharadwaj Cheruvu" w:date="2021-05-07T21:15:00Z">
                  <w:rPr>
                    <w:ins w:id="1653" w:author="Bharadwaj Cheruvu" w:date="2021-05-07T20:48:00Z"/>
                  </w:rPr>
                </w:rPrChange>
              </w:rPr>
              <w:pPrChange w:id="1654"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55" w:author="Bharadwaj Cheruvu" w:date="2021-05-07T20:55:00Z">
              <w:tcPr>
                <w:tcW w:w="2250" w:type="dxa"/>
                <w:tcBorders>
                  <w:bottom w:val="single" w:sz="4" w:space="0" w:color="auto"/>
                </w:tcBorders>
                <w:shd w:val="clear" w:color="auto" w:fill="auto"/>
              </w:tcPr>
            </w:tcPrChange>
          </w:tcPr>
          <w:p w14:paraId="05BB013A" w14:textId="77777777" w:rsidR="00A87126" w:rsidRPr="00881AEE" w:rsidRDefault="00A87126">
            <w:pPr>
              <w:pStyle w:val="TAL"/>
              <w:rPr>
                <w:ins w:id="1656" w:author="Bharadwaj Cheruvu" w:date="2021-05-07T20:48:00Z"/>
                <w:sz w:val="16"/>
                <w:rPrChange w:id="1657" w:author="Bharadwaj Cheruvu" w:date="2021-05-07T21:15:00Z">
                  <w:rPr>
                    <w:ins w:id="1658" w:author="Bharadwaj Cheruvu" w:date="2021-05-07T20:48:00Z"/>
                  </w:rPr>
                </w:rPrChange>
              </w:rPr>
              <w:pPrChange w:id="1659"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60" w:author="Bharadwaj Cheruvu" w:date="2021-05-07T20:55:00Z">
              <w:tcPr>
                <w:tcW w:w="1903" w:type="dxa"/>
                <w:tcBorders>
                  <w:bottom w:val="single" w:sz="4" w:space="0" w:color="auto"/>
                </w:tcBorders>
                <w:shd w:val="clear" w:color="auto" w:fill="auto"/>
              </w:tcPr>
            </w:tcPrChange>
          </w:tcPr>
          <w:p w14:paraId="722ABD59" w14:textId="77777777" w:rsidR="00A87126" w:rsidRPr="00881AEE" w:rsidRDefault="00A87126">
            <w:pPr>
              <w:pStyle w:val="TAL"/>
              <w:rPr>
                <w:ins w:id="1661" w:author="Bharadwaj Cheruvu" w:date="2021-05-07T20:48:00Z"/>
                <w:sz w:val="16"/>
                <w:rPrChange w:id="1662" w:author="Bharadwaj Cheruvu" w:date="2021-05-07T21:15:00Z">
                  <w:rPr>
                    <w:ins w:id="1663" w:author="Bharadwaj Cheruvu" w:date="2021-05-07T20:48:00Z"/>
                  </w:rPr>
                </w:rPrChange>
              </w:rPr>
              <w:pPrChange w:id="1664"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65" w:author="Bharadwaj Cheruvu" w:date="2021-05-07T20:55:00Z">
              <w:tcPr>
                <w:tcW w:w="2483" w:type="dxa"/>
                <w:tcBorders>
                  <w:bottom w:val="single" w:sz="4" w:space="0" w:color="auto"/>
                </w:tcBorders>
                <w:shd w:val="clear" w:color="auto" w:fill="auto"/>
              </w:tcPr>
            </w:tcPrChange>
          </w:tcPr>
          <w:p w14:paraId="6CAEF0C5" w14:textId="77777777" w:rsidR="00A87126" w:rsidRPr="00881AEE" w:rsidRDefault="00A87126">
            <w:pPr>
              <w:pStyle w:val="TAL"/>
              <w:rPr>
                <w:ins w:id="1666" w:author="Bharadwaj Cheruvu" w:date="2021-05-07T20:48:00Z"/>
                <w:sz w:val="16"/>
                <w:rPrChange w:id="1667" w:author="Bharadwaj Cheruvu" w:date="2021-05-07T21:15:00Z">
                  <w:rPr>
                    <w:ins w:id="1668" w:author="Bharadwaj Cheruvu" w:date="2021-05-07T20:48:00Z"/>
                  </w:rPr>
                </w:rPrChange>
              </w:rPr>
              <w:pPrChange w:id="1669" w:author="Bharadwaj Cheruvu" w:date="2021-05-07T21:15:00Z">
                <w:pPr>
                  <w:pStyle w:val="TAC"/>
                  <w:keepNext w:val="0"/>
                  <w:keepLines w:val="0"/>
                </w:pPr>
              </w:pPrChange>
            </w:pPr>
          </w:p>
        </w:tc>
      </w:tr>
      <w:tr w:rsidR="00A87126" w:rsidRPr="00881AEE" w14:paraId="18B6B46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0"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71" w:author="Bharadwaj Cheruvu" w:date="2021-05-07T20:48:00Z"/>
          <w:trPrChange w:id="1672"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73" w:author="Bharadwaj Cheruvu" w:date="2021-05-07T20:55:00Z">
              <w:tcPr>
                <w:tcW w:w="1137" w:type="dxa"/>
                <w:tcBorders>
                  <w:top w:val="single" w:sz="4" w:space="0" w:color="auto"/>
                  <w:bottom w:val="single" w:sz="4" w:space="0" w:color="auto"/>
                </w:tcBorders>
                <w:shd w:val="clear" w:color="auto" w:fill="auto"/>
              </w:tcPr>
            </w:tcPrChange>
          </w:tcPr>
          <w:p w14:paraId="1373FE6F" w14:textId="2D230154" w:rsidR="00A87126" w:rsidRPr="00881AEE" w:rsidRDefault="00A87126">
            <w:pPr>
              <w:pStyle w:val="TAL"/>
              <w:rPr>
                <w:ins w:id="1674" w:author="Bharadwaj Cheruvu" w:date="2021-05-07T20:48:00Z"/>
                <w:bCs/>
                <w:sz w:val="16"/>
                <w:rPrChange w:id="1675" w:author="Bharadwaj Cheruvu" w:date="2021-05-07T21:16:00Z">
                  <w:rPr>
                    <w:ins w:id="1676" w:author="Bharadwaj Cheruvu" w:date="2021-05-07T20:48:00Z"/>
                    <w:bCs/>
                  </w:rPr>
                </w:rPrChange>
              </w:rPr>
              <w:pPrChange w:id="1677" w:author="Bharadwaj Cheruvu" w:date="2021-05-07T21:15:00Z">
                <w:pPr>
                  <w:pStyle w:val="TAH"/>
                  <w:keepNext w:val="0"/>
                  <w:keepLines w:val="0"/>
                  <w:jc w:val="left"/>
                </w:pPr>
              </w:pPrChange>
            </w:pPr>
            <w:ins w:id="1678" w:author="Bharadwaj Cheruvu" w:date="2021-05-07T20:48:00Z">
              <w:r w:rsidRPr="00881AEE">
                <w:rPr>
                  <w:b/>
                  <w:bCs/>
                  <w:sz w:val="16"/>
                  <w:rPrChange w:id="1679" w:author="Bharadwaj Cheruvu" w:date="2021-05-07T21:16:00Z">
                    <w:rPr/>
                  </w:rPrChange>
                </w:rPr>
                <w:t>7.1.1.7.1</w:t>
              </w:r>
            </w:ins>
          </w:p>
        </w:tc>
        <w:tc>
          <w:tcPr>
            <w:tcW w:w="2340" w:type="dxa"/>
            <w:tcBorders>
              <w:bottom w:val="single" w:sz="4" w:space="0" w:color="auto"/>
            </w:tcBorders>
            <w:shd w:val="clear" w:color="auto" w:fill="E8E8E8"/>
            <w:tcPrChange w:id="1680" w:author="Bharadwaj Cheruvu" w:date="2021-05-07T20:55:00Z">
              <w:tcPr>
                <w:tcW w:w="2340" w:type="dxa"/>
                <w:tcBorders>
                  <w:bottom w:val="single" w:sz="4" w:space="0" w:color="auto"/>
                </w:tcBorders>
                <w:shd w:val="clear" w:color="auto" w:fill="auto"/>
              </w:tcPr>
            </w:tcPrChange>
          </w:tcPr>
          <w:p w14:paraId="63F4B56C" w14:textId="77777777" w:rsidR="00A87126" w:rsidRPr="00881AEE" w:rsidRDefault="00A87126">
            <w:pPr>
              <w:pStyle w:val="TAL"/>
              <w:jc w:val="center"/>
              <w:rPr>
                <w:ins w:id="1681" w:author="Bharadwaj Cheruvu" w:date="2021-05-07T20:48:00Z"/>
                <w:sz w:val="16"/>
                <w:rPrChange w:id="1682" w:author="Bharadwaj Cheruvu" w:date="2021-05-07T21:15:00Z">
                  <w:rPr>
                    <w:ins w:id="1683" w:author="Bharadwaj Cheruvu" w:date="2021-05-07T20:48:00Z"/>
                  </w:rPr>
                </w:rPrChange>
              </w:rPr>
              <w:pPrChange w:id="1684"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85" w:author="Bharadwaj Cheruvu" w:date="2021-05-07T20:55:00Z">
              <w:tcPr>
                <w:tcW w:w="2250" w:type="dxa"/>
                <w:tcBorders>
                  <w:bottom w:val="single" w:sz="4" w:space="0" w:color="auto"/>
                </w:tcBorders>
                <w:shd w:val="clear" w:color="auto" w:fill="auto"/>
              </w:tcPr>
            </w:tcPrChange>
          </w:tcPr>
          <w:p w14:paraId="3DE0ECEA" w14:textId="77777777" w:rsidR="00A87126" w:rsidRPr="00881AEE" w:rsidRDefault="00A87126">
            <w:pPr>
              <w:pStyle w:val="TAL"/>
              <w:rPr>
                <w:ins w:id="1686" w:author="Bharadwaj Cheruvu" w:date="2021-05-07T20:48:00Z"/>
                <w:sz w:val="16"/>
                <w:rPrChange w:id="1687" w:author="Bharadwaj Cheruvu" w:date="2021-05-07T21:15:00Z">
                  <w:rPr>
                    <w:ins w:id="1688" w:author="Bharadwaj Cheruvu" w:date="2021-05-07T20:48:00Z"/>
                  </w:rPr>
                </w:rPrChange>
              </w:rPr>
              <w:pPrChange w:id="1689"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90" w:author="Bharadwaj Cheruvu" w:date="2021-05-07T20:55:00Z">
              <w:tcPr>
                <w:tcW w:w="1903" w:type="dxa"/>
                <w:tcBorders>
                  <w:bottom w:val="single" w:sz="4" w:space="0" w:color="auto"/>
                </w:tcBorders>
                <w:shd w:val="clear" w:color="auto" w:fill="auto"/>
              </w:tcPr>
            </w:tcPrChange>
          </w:tcPr>
          <w:p w14:paraId="78EDB06F" w14:textId="77777777" w:rsidR="00A87126" w:rsidRPr="00881AEE" w:rsidRDefault="00A87126">
            <w:pPr>
              <w:pStyle w:val="TAL"/>
              <w:rPr>
                <w:ins w:id="1691" w:author="Bharadwaj Cheruvu" w:date="2021-05-07T20:48:00Z"/>
                <w:sz w:val="16"/>
                <w:rPrChange w:id="1692" w:author="Bharadwaj Cheruvu" w:date="2021-05-07T21:15:00Z">
                  <w:rPr>
                    <w:ins w:id="1693" w:author="Bharadwaj Cheruvu" w:date="2021-05-07T20:48:00Z"/>
                  </w:rPr>
                </w:rPrChange>
              </w:rPr>
              <w:pPrChange w:id="1694"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95" w:author="Bharadwaj Cheruvu" w:date="2021-05-07T20:55:00Z">
              <w:tcPr>
                <w:tcW w:w="2483" w:type="dxa"/>
                <w:tcBorders>
                  <w:bottom w:val="single" w:sz="4" w:space="0" w:color="auto"/>
                </w:tcBorders>
                <w:shd w:val="clear" w:color="auto" w:fill="auto"/>
              </w:tcPr>
            </w:tcPrChange>
          </w:tcPr>
          <w:p w14:paraId="519693F3" w14:textId="77777777" w:rsidR="00A87126" w:rsidRPr="00881AEE" w:rsidRDefault="00A87126">
            <w:pPr>
              <w:pStyle w:val="TAL"/>
              <w:rPr>
                <w:ins w:id="1696" w:author="Bharadwaj Cheruvu" w:date="2021-05-07T20:48:00Z"/>
                <w:sz w:val="16"/>
                <w:rPrChange w:id="1697" w:author="Bharadwaj Cheruvu" w:date="2021-05-07T21:15:00Z">
                  <w:rPr>
                    <w:ins w:id="1698" w:author="Bharadwaj Cheruvu" w:date="2021-05-07T20:48:00Z"/>
                  </w:rPr>
                </w:rPrChange>
              </w:rPr>
              <w:pPrChange w:id="1699" w:author="Bharadwaj Cheruvu" w:date="2021-05-07T21:15:00Z">
                <w:pPr>
                  <w:pStyle w:val="TAC"/>
                  <w:keepNext w:val="0"/>
                  <w:keepLines w:val="0"/>
                </w:pPr>
              </w:pPrChange>
            </w:pPr>
          </w:p>
        </w:tc>
      </w:tr>
      <w:tr w:rsidR="00A87126" w:rsidRPr="00881AEE" w14:paraId="3DF73AED" w14:textId="77777777" w:rsidTr="00A87126">
        <w:trPr>
          <w:tblHeader/>
          <w:jc w:val="center"/>
          <w:ins w:id="1700" w:author="Bharadwaj Cheruvu" w:date="2021-05-07T20:48:00Z"/>
        </w:trPr>
        <w:tc>
          <w:tcPr>
            <w:tcW w:w="1137" w:type="dxa"/>
            <w:tcBorders>
              <w:top w:val="single" w:sz="4" w:space="0" w:color="auto"/>
              <w:bottom w:val="single" w:sz="4" w:space="0" w:color="auto"/>
            </w:tcBorders>
            <w:shd w:val="clear" w:color="auto" w:fill="auto"/>
          </w:tcPr>
          <w:p w14:paraId="13E1D906" w14:textId="32F6CE7B" w:rsidR="00A87126" w:rsidRPr="00881AEE" w:rsidRDefault="00A87126">
            <w:pPr>
              <w:pStyle w:val="TAL"/>
              <w:rPr>
                <w:ins w:id="1701" w:author="Bharadwaj Cheruvu" w:date="2021-05-07T20:48:00Z"/>
                <w:sz w:val="16"/>
                <w:rPrChange w:id="1702" w:author="Bharadwaj Cheruvu" w:date="2021-05-07T21:15:00Z">
                  <w:rPr>
                    <w:ins w:id="1703" w:author="Bharadwaj Cheruvu" w:date="2021-05-07T20:48:00Z"/>
                    <w:bCs/>
                  </w:rPr>
                </w:rPrChange>
              </w:rPr>
              <w:pPrChange w:id="1704" w:author="Bharadwaj Cheruvu" w:date="2021-05-07T21:15:00Z">
                <w:pPr>
                  <w:pStyle w:val="TAH"/>
                  <w:keepNext w:val="0"/>
                  <w:keepLines w:val="0"/>
                  <w:jc w:val="left"/>
                </w:pPr>
              </w:pPrChange>
            </w:pPr>
            <w:ins w:id="1705" w:author="Bharadwaj Cheruvu" w:date="2021-05-07T20:48:00Z">
              <w:r w:rsidRPr="00881AEE">
                <w:rPr>
                  <w:sz w:val="16"/>
                  <w:rPrChange w:id="1706" w:author="Bharadwaj Cheruvu" w:date="2021-05-07T21:15:00Z">
                    <w:rPr>
                      <w:bCs/>
                    </w:rPr>
                  </w:rPrChange>
                </w:rPr>
                <w:t>7.1.1.7.1.1</w:t>
              </w:r>
            </w:ins>
          </w:p>
        </w:tc>
        <w:tc>
          <w:tcPr>
            <w:tcW w:w="2340" w:type="dxa"/>
            <w:tcBorders>
              <w:bottom w:val="single" w:sz="4" w:space="0" w:color="auto"/>
            </w:tcBorders>
            <w:shd w:val="clear" w:color="auto" w:fill="auto"/>
          </w:tcPr>
          <w:p w14:paraId="5A4F82F6" w14:textId="415C0BCA" w:rsidR="00A87126" w:rsidRPr="00881AEE" w:rsidRDefault="00A87126">
            <w:pPr>
              <w:pStyle w:val="TAL"/>
              <w:jc w:val="center"/>
              <w:rPr>
                <w:ins w:id="1707" w:author="Bharadwaj Cheruvu" w:date="2021-05-07T20:48:00Z"/>
                <w:sz w:val="16"/>
                <w:rPrChange w:id="1708" w:author="Bharadwaj Cheruvu" w:date="2021-05-07T21:15:00Z">
                  <w:rPr>
                    <w:ins w:id="1709" w:author="Bharadwaj Cheruvu" w:date="2021-05-07T20:48:00Z"/>
                  </w:rPr>
                </w:rPrChange>
              </w:rPr>
              <w:pPrChange w:id="1710" w:author="Bharadwaj Cheruvu" w:date="2021-05-07T21:16:00Z">
                <w:pPr>
                  <w:pStyle w:val="TAH"/>
                  <w:keepNext w:val="0"/>
                  <w:keepLines w:val="0"/>
                </w:pPr>
              </w:pPrChange>
            </w:pPr>
            <w:ins w:id="1711" w:author="Bharadwaj Cheruvu" w:date="2021-05-07T20:48:00Z">
              <w:r w:rsidRPr="00881AEE">
                <w:rPr>
                  <w:sz w:val="16"/>
                  <w:rPrChange w:id="1712" w:author="Bharadwaj Cheruvu" w:date="2021-05-07T21:15:00Z">
                    <w:rPr/>
                  </w:rPrChange>
                </w:rPr>
                <w:t>pc_UL_NR_CA_2CC</w:t>
              </w:r>
            </w:ins>
          </w:p>
        </w:tc>
        <w:tc>
          <w:tcPr>
            <w:tcW w:w="2250" w:type="dxa"/>
            <w:tcBorders>
              <w:bottom w:val="single" w:sz="4" w:space="0" w:color="auto"/>
            </w:tcBorders>
            <w:shd w:val="clear" w:color="auto" w:fill="auto"/>
          </w:tcPr>
          <w:p w14:paraId="375FF1A8" w14:textId="77777777" w:rsidR="00A87126" w:rsidRPr="00881AEE" w:rsidRDefault="00A87126">
            <w:pPr>
              <w:pStyle w:val="TAL"/>
              <w:rPr>
                <w:ins w:id="1713" w:author="Bharadwaj Cheruvu" w:date="2021-05-07T20:48:00Z"/>
                <w:sz w:val="16"/>
                <w:rPrChange w:id="1714" w:author="Bharadwaj Cheruvu" w:date="2021-05-07T21:15:00Z">
                  <w:rPr>
                    <w:ins w:id="1715" w:author="Bharadwaj Cheruvu" w:date="2021-05-07T20:48:00Z"/>
                  </w:rPr>
                </w:rPrChange>
              </w:rPr>
              <w:pPrChange w:id="1716"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6C68F26" w14:textId="77777777" w:rsidR="00A87126" w:rsidRPr="00881AEE" w:rsidRDefault="00A87126">
            <w:pPr>
              <w:pStyle w:val="TAL"/>
              <w:rPr>
                <w:ins w:id="1717" w:author="Bharadwaj Cheruvu" w:date="2021-05-07T20:48:00Z"/>
                <w:sz w:val="16"/>
                <w:rPrChange w:id="1718" w:author="Bharadwaj Cheruvu" w:date="2021-05-07T21:15:00Z">
                  <w:rPr>
                    <w:ins w:id="1719" w:author="Bharadwaj Cheruvu" w:date="2021-05-07T20:48:00Z"/>
                  </w:rPr>
                </w:rPrChange>
              </w:rPr>
              <w:pPrChange w:id="1720"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3A6E8BD5" w14:textId="77777777" w:rsidR="00A87126" w:rsidRPr="00881AEE" w:rsidRDefault="00A87126">
            <w:pPr>
              <w:pStyle w:val="TAL"/>
              <w:rPr>
                <w:ins w:id="1721" w:author="Bharadwaj Cheruvu" w:date="2021-05-07T20:48:00Z"/>
                <w:sz w:val="16"/>
                <w:rPrChange w:id="1722" w:author="Bharadwaj Cheruvu" w:date="2021-05-07T21:15:00Z">
                  <w:rPr>
                    <w:ins w:id="1723" w:author="Bharadwaj Cheruvu" w:date="2021-05-07T20:48:00Z"/>
                  </w:rPr>
                </w:rPrChange>
              </w:rPr>
              <w:pPrChange w:id="1724" w:author="Bharadwaj Cheruvu" w:date="2021-05-07T21:15:00Z">
                <w:pPr>
                  <w:pStyle w:val="TAC"/>
                  <w:keepNext w:val="0"/>
                  <w:keepLines w:val="0"/>
                </w:pPr>
              </w:pPrChange>
            </w:pPr>
          </w:p>
        </w:tc>
      </w:tr>
      <w:tr w:rsidR="00A87126" w:rsidRPr="00881AEE" w14:paraId="7BC7FF76" w14:textId="77777777" w:rsidTr="00A87126">
        <w:trPr>
          <w:tblHeader/>
          <w:jc w:val="center"/>
          <w:ins w:id="1725" w:author="Bharadwaj Cheruvu" w:date="2021-05-07T20:48:00Z"/>
        </w:trPr>
        <w:tc>
          <w:tcPr>
            <w:tcW w:w="1137" w:type="dxa"/>
            <w:tcBorders>
              <w:top w:val="single" w:sz="4" w:space="0" w:color="auto"/>
              <w:bottom w:val="single" w:sz="4" w:space="0" w:color="auto"/>
            </w:tcBorders>
            <w:shd w:val="clear" w:color="auto" w:fill="auto"/>
          </w:tcPr>
          <w:p w14:paraId="09002E16" w14:textId="033D2CB0" w:rsidR="00A87126" w:rsidRPr="00881AEE" w:rsidRDefault="00A87126">
            <w:pPr>
              <w:pStyle w:val="TAL"/>
              <w:rPr>
                <w:ins w:id="1726" w:author="Bharadwaj Cheruvu" w:date="2021-05-07T20:48:00Z"/>
                <w:sz w:val="16"/>
                <w:rPrChange w:id="1727" w:author="Bharadwaj Cheruvu" w:date="2021-05-07T21:15:00Z">
                  <w:rPr>
                    <w:ins w:id="1728" w:author="Bharadwaj Cheruvu" w:date="2021-05-07T20:48:00Z"/>
                    <w:bCs/>
                  </w:rPr>
                </w:rPrChange>
              </w:rPr>
              <w:pPrChange w:id="1729" w:author="Bharadwaj Cheruvu" w:date="2021-05-07T21:15:00Z">
                <w:pPr>
                  <w:pStyle w:val="TAH"/>
                  <w:keepNext w:val="0"/>
                  <w:keepLines w:val="0"/>
                  <w:jc w:val="left"/>
                </w:pPr>
              </w:pPrChange>
            </w:pPr>
            <w:ins w:id="1730" w:author="Bharadwaj Cheruvu" w:date="2021-05-07T20:48:00Z">
              <w:r w:rsidRPr="00881AEE">
                <w:rPr>
                  <w:sz w:val="16"/>
                  <w:rPrChange w:id="1731" w:author="Bharadwaj Cheruvu" w:date="2021-05-07T21:15:00Z">
                    <w:rPr>
                      <w:bCs/>
                    </w:rPr>
                  </w:rPrChange>
                </w:rPr>
                <w:t>7.1.1.7.1.2</w:t>
              </w:r>
            </w:ins>
          </w:p>
        </w:tc>
        <w:tc>
          <w:tcPr>
            <w:tcW w:w="2340" w:type="dxa"/>
            <w:tcBorders>
              <w:bottom w:val="single" w:sz="4" w:space="0" w:color="auto"/>
            </w:tcBorders>
            <w:shd w:val="clear" w:color="auto" w:fill="auto"/>
          </w:tcPr>
          <w:p w14:paraId="66F4C474" w14:textId="5CE8096B" w:rsidR="00A87126" w:rsidRPr="00881AEE" w:rsidRDefault="00A87126">
            <w:pPr>
              <w:pStyle w:val="TAL"/>
              <w:jc w:val="center"/>
              <w:rPr>
                <w:ins w:id="1732" w:author="Bharadwaj Cheruvu" w:date="2021-05-07T20:48:00Z"/>
                <w:sz w:val="16"/>
                <w:rPrChange w:id="1733" w:author="Bharadwaj Cheruvu" w:date="2021-05-07T21:15:00Z">
                  <w:rPr>
                    <w:ins w:id="1734" w:author="Bharadwaj Cheruvu" w:date="2021-05-07T20:48:00Z"/>
                  </w:rPr>
                </w:rPrChange>
              </w:rPr>
              <w:pPrChange w:id="1735" w:author="Bharadwaj Cheruvu" w:date="2021-05-07T21:16:00Z">
                <w:pPr>
                  <w:pStyle w:val="TAH"/>
                  <w:keepNext w:val="0"/>
                  <w:keepLines w:val="0"/>
                </w:pPr>
              </w:pPrChange>
            </w:pPr>
            <w:ins w:id="1736" w:author="Bharadwaj Cheruvu" w:date="2021-05-07T20:48:00Z">
              <w:r w:rsidRPr="00881AEE">
                <w:rPr>
                  <w:sz w:val="16"/>
                  <w:rPrChange w:id="1737" w:author="Bharadwaj Cheruvu" w:date="2021-05-07T21:15:00Z">
                    <w:rPr/>
                  </w:rPrChange>
                </w:rPr>
                <w:t>pc_UL_NR_CA_2CC</w:t>
              </w:r>
            </w:ins>
          </w:p>
        </w:tc>
        <w:tc>
          <w:tcPr>
            <w:tcW w:w="2250" w:type="dxa"/>
            <w:tcBorders>
              <w:bottom w:val="single" w:sz="4" w:space="0" w:color="auto"/>
            </w:tcBorders>
            <w:shd w:val="clear" w:color="auto" w:fill="auto"/>
          </w:tcPr>
          <w:p w14:paraId="57217466" w14:textId="77777777" w:rsidR="00A87126" w:rsidRPr="00881AEE" w:rsidRDefault="00A87126">
            <w:pPr>
              <w:pStyle w:val="TAL"/>
              <w:rPr>
                <w:ins w:id="1738" w:author="Bharadwaj Cheruvu" w:date="2021-05-07T20:48:00Z"/>
                <w:sz w:val="16"/>
                <w:rPrChange w:id="1739" w:author="Bharadwaj Cheruvu" w:date="2021-05-07T21:15:00Z">
                  <w:rPr>
                    <w:ins w:id="1740" w:author="Bharadwaj Cheruvu" w:date="2021-05-07T20:48:00Z"/>
                  </w:rPr>
                </w:rPrChange>
              </w:rPr>
              <w:pPrChange w:id="1741"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397B5A3A" w14:textId="77777777" w:rsidR="00A87126" w:rsidRPr="00881AEE" w:rsidRDefault="00A87126">
            <w:pPr>
              <w:pStyle w:val="TAL"/>
              <w:rPr>
                <w:ins w:id="1742" w:author="Bharadwaj Cheruvu" w:date="2021-05-07T20:48:00Z"/>
                <w:sz w:val="16"/>
                <w:rPrChange w:id="1743" w:author="Bharadwaj Cheruvu" w:date="2021-05-07T21:15:00Z">
                  <w:rPr>
                    <w:ins w:id="1744" w:author="Bharadwaj Cheruvu" w:date="2021-05-07T20:48:00Z"/>
                  </w:rPr>
                </w:rPrChange>
              </w:rPr>
              <w:pPrChange w:id="1745"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C412F7F" w14:textId="77777777" w:rsidR="00A87126" w:rsidRPr="00881AEE" w:rsidRDefault="00A87126">
            <w:pPr>
              <w:pStyle w:val="TAL"/>
              <w:rPr>
                <w:ins w:id="1746" w:author="Bharadwaj Cheruvu" w:date="2021-05-07T20:48:00Z"/>
                <w:sz w:val="16"/>
                <w:rPrChange w:id="1747" w:author="Bharadwaj Cheruvu" w:date="2021-05-07T21:15:00Z">
                  <w:rPr>
                    <w:ins w:id="1748" w:author="Bharadwaj Cheruvu" w:date="2021-05-07T20:48:00Z"/>
                  </w:rPr>
                </w:rPrChange>
              </w:rPr>
              <w:pPrChange w:id="1749" w:author="Bharadwaj Cheruvu" w:date="2021-05-07T21:15:00Z">
                <w:pPr>
                  <w:pStyle w:val="TAC"/>
                  <w:keepNext w:val="0"/>
                  <w:keepLines w:val="0"/>
                </w:pPr>
              </w:pPrChange>
            </w:pPr>
          </w:p>
        </w:tc>
      </w:tr>
      <w:tr w:rsidR="00A87126" w:rsidRPr="00881AEE" w14:paraId="70E39180" w14:textId="77777777" w:rsidTr="00A87126">
        <w:trPr>
          <w:tblHeader/>
          <w:jc w:val="center"/>
          <w:ins w:id="1750" w:author="Bharadwaj Cheruvu" w:date="2021-05-07T20:48:00Z"/>
        </w:trPr>
        <w:tc>
          <w:tcPr>
            <w:tcW w:w="1137" w:type="dxa"/>
            <w:tcBorders>
              <w:top w:val="single" w:sz="4" w:space="0" w:color="auto"/>
              <w:bottom w:val="single" w:sz="4" w:space="0" w:color="auto"/>
            </w:tcBorders>
            <w:shd w:val="clear" w:color="auto" w:fill="auto"/>
          </w:tcPr>
          <w:p w14:paraId="3FB25873" w14:textId="4CBE3187" w:rsidR="00A87126" w:rsidRPr="00881AEE" w:rsidRDefault="00A87126">
            <w:pPr>
              <w:pStyle w:val="TAL"/>
              <w:rPr>
                <w:ins w:id="1751" w:author="Bharadwaj Cheruvu" w:date="2021-05-07T20:48:00Z"/>
                <w:sz w:val="16"/>
                <w:rPrChange w:id="1752" w:author="Bharadwaj Cheruvu" w:date="2021-05-07T21:15:00Z">
                  <w:rPr>
                    <w:ins w:id="1753" w:author="Bharadwaj Cheruvu" w:date="2021-05-07T20:48:00Z"/>
                    <w:bCs/>
                  </w:rPr>
                </w:rPrChange>
              </w:rPr>
              <w:pPrChange w:id="1754" w:author="Bharadwaj Cheruvu" w:date="2021-05-07T21:15:00Z">
                <w:pPr>
                  <w:pStyle w:val="TAH"/>
                  <w:keepNext w:val="0"/>
                  <w:keepLines w:val="0"/>
                  <w:jc w:val="left"/>
                </w:pPr>
              </w:pPrChange>
            </w:pPr>
            <w:ins w:id="1755" w:author="Bharadwaj Cheruvu" w:date="2021-05-07T20:48:00Z">
              <w:r w:rsidRPr="00881AEE">
                <w:rPr>
                  <w:sz w:val="16"/>
                  <w:rPrChange w:id="1756" w:author="Bharadwaj Cheruvu" w:date="2021-05-07T21:15:00Z">
                    <w:rPr>
                      <w:bCs/>
                    </w:rPr>
                  </w:rPrChange>
                </w:rPr>
                <w:t>7.1.1.7.1.3</w:t>
              </w:r>
            </w:ins>
          </w:p>
        </w:tc>
        <w:tc>
          <w:tcPr>
            <w:tcW w:w="2340" w:type="dxa"/>
            <w:tcBorders>
              <w:bottom w:val="single" w:sz="4" w:space="0" w:color="auto"/>
            </w:tcBorders>
            <w:shd w:val="clear" w:color="auto" w:fill="auto"/>
          </w:tcPr>
          <w:p w14:paraId="37F817BC" w14:textId="377EE8DA" w:rsidR="00A87126" w:rsidRPr="00881AEE" w:rsidRDefault="00A87126">
            <w:pPr>
              <w:pStyle w:val="TAL"/>
              <w:jc w:val="center"/>
              <w:rPr>
                <w:ins w:id="1757" w:author="Bharadwaj Cheruvu" w:date="2021-05-07T20:48:00Z"/>
                <w:sz w:val="16"/>
                <w:rPrChange w:id="1758" w:author="Bharadwaj Cheruvu" w:date="2021-05-07T21:15:00Z">
                  <w:rPr>
                    <w:ins w:id="1759" w:author="Bharadwaj Cheruvu" w:date="2021-05-07T20:48:00Z"/>
                  </w:rPr>
                </w:rPrChange>
              </w:rPr>
              <w:pPrChange w:id="1760" w:author="Bharadwaj Cheruvu" w:date="2021-05-07T21:16:00Z">
                <w:pPr>
                  <w:pStyle w:val="TAH"/>
                  <w:keepNext w:val="0"/>
                  <w:keepLines w:val="0"/>
                </w:pPr>
              </w:pPrChange>
            </w:pPr>
            <w:ins w:id="1761" w:author="Bharadwaj Cheruvu" w:date="2021-05-07T20:48:00Z">
              <w:r w:rsidRPr="00881AEE">
                <w:rPr>
                  <w:sz w:val="16"/>
                  <w:rPrChange w:id="1762" w:author="Bharadwaj Cheruvu" w:date="2021-05-07T21:15:00Z">
                    <w:rPr/>
                  </w:rPrChange>
                </w:rPr>
                <w:t>pc_UL_NR_CA_2CC</w:t>
              </w:r>
            </w:ins>
          </w:p>
        </w:tc>
        <w:tc>
          <w:tcPr>
            <w:tcW w:w="2250" w:type="dxa"/>
            <w:tcBorders>
              <w:bottom w:val="single" w:sz="4" w:space="0" w:color="auto"/>
            </w:tcBorders>
            <w:shd w:val="clear" w:color="auto" w:fill="auto"/>
          </w:tcPr>
          <w:p w14:paraId="43B3469D" w14:textId="77777777" w:rsidR="00A87126" w:rsidRPr="00881AEE" w:rsidRDefault="00A87126">
            <w:pPr>
              <w:pStyle w:val="TAL"/>
              <w:rPr>
                <w:ins w:id="1763" w:author="Bharadwaj Cheruvu" w:date="2021-05-07T20:48:00Z"/>
                <w:sz w:val="16"/>
                <w:rPrChange w:id="1764" w:author="Bharadwaj Cheruvu" w:date="2021-05-07T21:15:00Z">
                  <w:rPr>
                    <w:ins w:id="1765" w:author="Bharadwaj Cheruvu" w:date="2021-05-07T20:48:00Z"/>
                  </w:rPr>
                </w:rPrChange>
              </w:rPr>
              <w:pPrChange w:id="1766"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4FA8BB2B" w14:textId="77777777" w:rsidR="00A87126" w:rsidRPr="00881AEE" w:rsidRDefault="00A87126">
            <w:pPr>
              <w:pStyle w:val="TAL"/>
              <w:rPr>
                <w:ins w:id="1767" w:author="Bharadwaj Cheruvu" w:date="2021-05-07T20:48:00Z"/>
                <w:sz w:val="16"/>
                <w:rPrChange w:id="1768" w:author="Bharadwaj Cheruvu" w:date="2021-05-07T21:15:00Z">
                  <w:rPr>
                    <w:ins w:id="1769" w:author="Bharadwaj Cheruvu" w:date="2021-05-07T20:48:00Z"/>
                  </w:rPr>
                </w:rPrChange>
              </w:rPr>
              <w:pPrChange w:id="1770"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17213B10" w14:textId="77777777" w:rsidR="00A87126" w:rsidRPr="00881AEE" w:rsidRDefault="00A87126">
            <w:pPr>
              <w:pStyle w:val="TAL"/>
              <w:rPr>
                <w:ins w:id="1771" w:author="Bharadwaj Cheruvu" w:date="2021-05-07T20:48:00Z"/>
                <w:sz w:val="16"/>
                <w:rPrChange w:id="1772" w:author="Bharadwaj Cheruvu" w:date="2021-05-07T21:15:00Z">
                  <w:rPr>
                    <w:ins w:id="1773" w:author="Bharadwaj Cheruvu" w:date="2021-05-07T20:48:00Z"/>
                  </w:rPr>
                </w:rPrChange>
              </w:rPr>
              <w:pPrChange w:id="1774" w:author="Bharadwaj Cheruvu" w:date="2021-05-07T21:15:00Z">
                <w:pPr>
                  <w:pStyle w:val="TAC"/>
                  <w:keepNext w:val="0"/>
                  <w:keepLines w:val="0"/>
                </w:pPr>
              </w:pPrChange>
            </w:pPr>
          </w:p>
        </w:tc>
      </w:tr>
      <w:tr w:rsidR="00A87126" w:rsidRPr="00881AEE" w14:paraId="272C150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5"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776" w:author="Bharadwaj Cheruvu" w:date="2021-05-07T20:48:00Z"/>
          <w:trPrChange w:id="1777"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778" w:author="Bharadwaj Cheruvu" w:date="2021-05-07T20:55:00Z">
              <w:tcPr>
                <w:tcW w:w="1137" w:type="dxa"/>
                <w:tcBorders>
                  <w:top w:val="single" w:sz="4" w:space="0" w:color="auto"/>
                  <w:bottom w:val="single" w:sz="4" w:space="0" w:color="auto"/>
                </w:tcBorders>
                <w:shd w:val="clear" w:color="auto" w:fill="auto"/>
              </w:tcPr>
            </w:tcPrChange>
          </w:tcPr>
          <w:p w14:paraId="12AF3A74" w14:textId="1AB7C0C0" w:rsidR="00A87126" w:rsidRPr="00881AEE" w:rsidRDefault="00A87126">
            <w:pPr>
              <w:pStyle w:val="TAL"/>
              <w:rPr>
                <w:ins w:id="1779" w:author="Bharadwaj Cheruvu" w:date="2021-05-07T20:48:00Z"/>
                <w:bCs/>
                <w:sz w:val="16"/>
                <w:rPrChange w:id="1780" w:author="Bharadwaj Cheruvu" w:date="2021-05-07T21:16:00Z">
                  <w:rPr>
                    <w:ins w:id="1781" w:author="Bharadwaj Cheruvu" w:date="2021-05-07T20:48:00Z"/>
                    <w:bCs/>
                  </w:rPr>
                </w:rPrChange>
              </w:rPr>
              <w:pPrChange w:id="1782" w:author="Bharadwaj Cheruvu" w:date="2021-05-07T21:15:00Z">
                <w:pPr>
                  <w:pStyle w:val="TAH"/>
                  <w:keepNext w:val="0"/>
                  <w:keepLines w:val="0"/>
                  <w:jc w:val="left"/>
                </w:pPr>
              </w:pPrChange>
            </w:pPr>
            <w:ins w:id="1783" w:author="Bharadwaj Cheruvu" w:date="2021-05-07T20:48:00Z">
              <w:r w:rsidRPr="00881AEE">
                <w:rPr>
                  <w:b/>
                  <w:bCs/>
                  <w:sz w:val="16"/>
                  <w:rPrChange w:id="1784" w:author="Bharadwaj Cheruvu" w:date="2021-05-07T21:16:00Z">
                    <w:rPr/>
                  </w:rPrChange>
                </w:rPr>
                <w:t>7.1.2</w:t>
              </w:r>
            </w:ins>
          </w:p>
        </w:tc>
        <w:tc>
          <w:tcPr>
            <w:tcW w:w="2340" w:type="dxa"/>
            <w:tcBorders>
              <w:bottom w:val="single" w:sz="4" w:space="0" w:color="auto"/>
            </w:tcBorders>
            <w:shd w:val="clear" w:color="auto" w:fill="E8E8E8"/>
            <w:tcPrChange w:id="1785" w:author="Bharadwaj Cheruvu" w:date="2021-05-07T20:55:00Z">
              <w:tcPr>
                <w:tcW w:w="2340" w:type="dxa"/>
                <w:tcBorders>
                  <w:bottom w:val="single" w:sz="4" w:space="0" w:color="auto"/>
                </w:tcBorders>
                <w:shd w:val="clear" w:color="auto" w:fill="auto"/>
              </w:tcPr>
            </w:tcPrChange>
          </w:tcPr>
          <w:p w14:paraId="67623926" w14:textId="77777777" w:rsidR="00A87126" w:rsidRPr="00881AEE" w:rsidRDefault="00A87126">
            <w:pPr>
              <w:pStyle w:val="TAL"/>
              <w:jc w:val="center"/>
              <w:rPr>
                <w:ins w:id="1786" w:author="Bharadwaj Cheruvu" w:date="2021-05-07T20:48:00Z"/>
                <w:sz w:val="16"/>
                <w:rPrChange w:id="1787" w:author="Bharadwaj Cheruvu" w:date="2021-05-07T21:15:00Z">
                  <w:rPr>
                    <w:ins w:id="1788" w:author="Bharadwaj Cheruvu" w:date="2021-05-07T20:48:00Z"/>
                  </w:rPr>
                </w:rPrChange>
              </w:rPr>
              <w:pPrChange w:id="1789"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790" w:author="Bharadwaj Cheruvu" w:date="2021-05-07T20:55:00Z">
              <w:tcPr>
                <w:tcW w:w="2250" w:type="dxa"/>
                <w:tcBorders>
                  <w:bottom w:val="single" w:sz="4" w:space="0" w:color="auto"/>
                </w:tcBorders>
                <w:shd w:val="clear" w:color="auto" w:fill="auto"/>
              </w:tcPr>
            </w:tcPrChange>
          </w:tcPr>
          <w:p w14:paraId="3E374BCF" w14:textId="77777777" w:rsidR="00A87126" w:rsidRPr="00881AEE" w:rsidRDefault="00A87126">
            <w:pPr>
              <w:pStyle w:val="TAL"/>
              <w:rPr>
                <w:ins w:id="1791" w:author="Bharadwaj Cheruvu" w:date="2021-05-07T20:48:00Z"/>
                <w:sz w:val="16"/>
                <w:rPrChange w:id="1792" w:author="Bharadwaj Cheruvu" w:date="2021-05-07T21:15:00Z">
                  <w:rPr>
                    <w:ins w:id="1793" w:author="Bharadwaj Cheruvu" w:date="2021-05-07T20:48:00Z"/>
                  </w:rPr>
                </w:rPrChange>
              </w:rPr>
              <w:pPrChange w:id="1794"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795" w:author="Bharadwaj Cheruvu" w:date="2021-05-07T20:55:00Z">
              <w:tcPr>
                <w:tcW w:w="1903" w:type="dxa"/>
                <w:tcBorders>
                  <w:bottom w:val="single" w:sz="4" w:space="0" w:color="auto"/>
                </w:tcBorders>
                <w:shd w:val="clear" w:color="auto" w:fill="auto"/>
              </w:tcPr>
            </w:tcPrChange>
          </w:tcPr>
          <w:p w14:paraId="6A641857" w14:textId="77777777" w:rsidR="00A87126" w:rsidRPr="00881AEE" w:rsidRDefault="00A87126">
            <w:pPr>
              <w:pStyle w:val="TAL"/>
              <w:rPr>
                <w:ins w:id="1796" w:author="Bharadwaj Cheruvu" w:date="2021-05-07T20:48:00Z"/>
                <w:sz w:val="16"/>
                <w:rPrChange w:id="1797" w:author="Bharadwaj Cheruvu" w:date="2021-05-07T21:15:00Z">
                  <w:rPr>
                    <w:ins w:id="1798" w:author="Bharadwaj Cheruvu" w:date="2021-05-07T20:48:00Z"/>
                  </w:rPr>
                </w:rPrChange>
              </w:rPr>
              <w:pPrChange w:id="1799"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00" w:author="Bharadwaj Cheruvu" w:date="2021-05-07T20:55:00Z">
              <w:tcPr>
                <w:tcW w:w="2483" w:type="dxa"/>
                <w:tcBorders>
                  <w:bottom w:val="single" w:sz="4" w:space="0" w:color="auto"/>
                </w:tcBorders>
                <w:shd w:val="clear" w:color="auto" w:fill="auto"/>
              </w:tcPr>
            </w:tcPrChange>
          </w:tcPr>
          <w:p w14:paraId="1D06C123" w14:textId="77777777" w:rsidR="00A87126" w:rsidRPr="00881AEE" w:rsidRDefault="00A87126">
            <w:pPr>
              <w:pStyle w:val="TAL"/>
              <w:rPr>
                <w:ins w:id="1801" w:author="Bharadwaj Cheruvu" w:date="2021-05-07T20:48:00Z"/>
                <w:sz w:val="16"/>
                <w:rPrChange w:id="1802" w:author="Bharadwaj Cheruvu" w:date="2021-05-07T21:15:00Z">
                  <w:rPr>
                    <w:ins w:id="1803" w:author="Bharadwaj Cheruvu" w:date="2021-05-07T20:48:00Z"/>
                  </w:rPr>
                </w:rPrChange>
              </w:rPr>
              <w:pPrChange w:id="1804" w:author="Bharadwaj Cheruvu" w:date="2021-05-07T21:15:00Z">
                <w:pPr>
                  <w:pStyle w:val="TAC"/>
                  <w:keepNext w:val="0"/>
                  <w:keepLines w:val="0"/>
                </w:pPr>
              </w:pPrChange>
            </w:pPr>
          </w:p>
        </w:tc>
      </w:tr>
      <w:tr w:rsidR="00A87126" w:rsidRPr="00881AEE" w14:paraId="3A374F0B"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5"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06" w:author="Bharadwaj Cheruvu" w:date="2021-05-07T20:48:00Z"/>
          <w:trPrChange w:id="1807"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08" w:author="Bharadwaj Cheruvu" w:date="2021-05-07T20:55:00Z">
              <w:tcPr>
                <w:tcW w:w="1137" w:type="dxa"/>
                <w:tcBorders>
                  <w:top w:val="single" w:sz="4" w:space="0" w:color="auto"/>
                  <w:bottom w:val="single" w:sz="4" w:space="0" w:color="auto"/>
                </w:tcBorders>
                <w:shd w:val="clear" w:color="auto" w:fill="auto"/>
              </w:tcPr>
            </w:tcPrChange>
          </w:tcPr>
          <w:p w14:paraId="16E58217" w14:textId="166A3927" w:rsidR="00A87126" w:rsidRPr="00881AEE" w:rsidRDefault="00A87126">
            <w:pPr>
              <w:pStyle w:val="TAL"/>
              <w:rPr>
                <w:ins w:id="1809" w:author="Bharadwaj Cheruvu" w:date="2021-05-07T20:48:00Z"/>
                <w:bCs/>
                <w:sz w:val="16"/>
                <w:rPrChange w:id="1810" w:author="Bharadwaj Cheruvu" w:date="2021-05-07T21:16:00Z">
                  <w:rPr>
                    <w:ins w:id="1811" w:author="Bharadwaj Cheruvu" w:date="2021-05-07T20:48:00Z"/>
                    <w:bCs/>
                  </w:rPr>
                </w:rPrChange>
              </w:rPr>
              <w:pPrChange w:id="1812" w:author="Bharadwaj Cheruvu" w:date="2021-05-07T21:15:00Z">
                <w:pPr>
                  <w:pStyle w:val="TAH"/>
                  <w:keepNext w:val="0"/>
                  <w:keepLines w:val="0"/>
                  <w:jc w:val="left"/>
                </w:pPr>
              </w:pPrChange>
            </w:pPr>
            <w:ins w:id="1813" w:author="Bharadwaj Cheruvu" w:date="2021-05-07T20:48:00Z">
              <w:r w:rsidRPr="00881AEE">
                <w:rPr>
                  <w:b/>
                  <w:bCs/>
                  <w:sz w:val="16"/>
                  <w:rPrChange w:id="1814" w:author="Bharadwaj Cheruvu" w:date="2021-05-07T21:16:00Z">
                    <w:rPr/>
                  </w:rPrChange>
                </w:rPr>
                <w:t>7.1.2.2</w:t>
              </w:r>
            </w:ins>
          </w:p>
        </w:tc>
        <w:tc>
          <w:tcPr>
            <w:tcW w:w="2340" w:type="dxa"/>
            <w:tcBorders>
              <w:bottom w:val="single" w:sz="4" w:space="0" w:color="auto"/>
            </w:tcBorders>
            <w:shd w:val="clear" w:color="auto" w:fill="E8E8E8"/>
            <w:tcPrChange w:id="1815" w:author="Bharadwaj Cheruvu" w:date="2021-05-07T20:55:00Z">
              <w:tcPr>
                <w:tcW w:w="2340" w:type="dxa"/>
                <w:tcBorders>
                  <w:bottom w:val="single" w:sz="4" w:space="0" w:color="auto"/>
                </w:tcBorders>
                <w:shd w:val="clear" w:color="auto" w:fill="auto"/>
              </w:tcPr>
            </w:tcPrChange>
          </w:tcPr>
          <w:p w14:paraId="7DBC6393" w14:textId="77777777" w:rsidR="00A87126" w:rsidRPr="00881AEE" w:rsidRDefault="00A87126">
            <w:pPr>
              <w:pStyle w:val="TAL"/>
              <w:jc w:val="center"/>
              <w:rPr>
                <w:ins w:id="1816" w:author="Bharadwaj Cheruvu" w:date="2021-05-07T20:48:00Z"/>
                <w:sz w:val="16"/>
                <w:rPrChange w:id="1817" w:author="Bharadwaj Cheruvu" w:date="2021-05-07T21:15:00Z">
                  <w:rPr>
                    <w:ins w:id="1818" w:author="Bharadwaj Cheruvu" w:date="2021-05-07T20:48:00Z"/>
                  </w:rPr>
                </w:rPrChange>
              </w:rPr>
              <w:pPrChange w:id="1819"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20" w:author="Bharadwaj Cheruvu" w:date="2021-05-07T20:55:00Z">
              <w:tcPr>
                <w:tcW w:w="2250" w:type="dxa"/>
                <w:tcBorders>
                  <w:bottom w:val="single" w:sz="4" w:space="0" w:color="auto"/>
                </w:tcBorders>
                <w:shd w:val="clear" w:color="auto" w:fill="auto"/>
              </w:tcPr>
            </w:tcPrChange>
          </w:tcPr>
          <w:p w14:paraId="3F44F996" w14:textId="77777777" w:rsidR="00A87126" w:rsidRPr="00881AEE" w:rsidRDefault="00A87126">
            <w:pPr>
              <w:pStyle w:val="TAL"/>
              <w:rPr>
                <w:ins w:id="1821" w:author="Bharadwaj Cheruvu" w:date="2021-05-07T20:48:00Z"/>
                <w:sz w:val="16"/>
                <w:rPrChange w:id="1822" w:author="Bharadwaj Cheruvu" w:date="2021-05-07T21:15:00Z">
                  <w:rPr>
                    <w:ins w:id="1823" w:author="Bharadwaj Cheruvu" w:date="2021-05-07T20:48:00Z"/>
                  </w:rPr>
                </w:rPrChange>
              </w:rPr>
              <w:pPrChange w:id="1824"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825" w:author="Bharadwaj Cheruvu" w:date="2021-05-07T20:55:00Z">
              <w:tcPr>
                <w:tcW w:w="1903" w:type="dxa"/>
                <w:tcBorders>
                  <w:bottom w:val="single" w:sz="4" w:space="0" w:color="auto"/>
                </w:tcBorders>
                <w:shd w:val="clear" w:color="auto" w:fill="auto"/>
              </w:tcPr>
            </w:tcPrChange>
          </w:tcPr>
          <w:p w14:paraId="5427BAA5" w14:textId="77777777" w:rsidR="00A87126" w:rsidRPr="00881AEE" w:rsidRDefault="00A87126">
            <w:pPr>
              <w:pStyle w:val="TAL"/>
              <w:rPr>
                <w:ins w:id="1826" w:author="Bharadwaj Cheruvu" w:date="2021-05-07T20:48:00Z"/>
                <w:sz w:val="16"/>
                <w:rPrChange w:id="1827" w:author="Bharadwaj Cheruvu" w:date="2021-05-07T21:15:00Z">
                  <w:rPr>
                    <w:ins w:id="1828" w:author="Bharadwaj Cheruvu" w:date="2021-05-07T20:48:00Z"/>
                  </w:rPr>
                </w:rPrChange>
              </w:rPr>
              <w:pPrChange w:id="1829"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30" w:author="Bharadwaj Cheruvu" w:date="2021-05-07T20:55:00Z">
              <w:tcPr>
                <w:tcW w:w="2483" w:type="dxa"/>
                <w:tcBorders>
                  <w:bottom w:val="single" w:sz="4" w:space="0" w:color="auto"/>
                </w:tcBorders>
                <w:shd w:val="clear" w:color="auto" w:fill="auto"/>
              </w:tcPr>
            </w:tcPrChange>
          </w:tcPr>
          <w:p w14:paraId="13302CE7" w14:textId="77777777" w:rsidR="00A87126" w:rsidRPr="00881AEE" w:rsidRDefault="00A87126">
            <w:pPr>
              <w:pStyle w:val="TAL"/>
              <w:rPr>
                <w:ins w:id="1831" w:author="Bharadwaj Cheruvu" w:date="2021-05-07T20:48:00Z"/>
                <w:sz w:val="16"/>
                <w:rPrChange w:id="1832" w:author="Bharadwaj Cheruvu" w:date="2021-05-07T21:15:00Z">
                  <w:rPr>
                    <w:ins w:id="1833" w:author="Bharadwaj Cheruvu" w:date="2021-05-07T20:48:00Z"/>
                  </w:rPr>
                </w:rPrChange>
              </w:rPr>
              <w:pPrChange w:id="1834" w:author="Bharadwaj Cheruvu" w:date="2021-05-07T21:15:00Z">
                <w:pPr>
                  <w:pStyle w:val="TAC"/>
                  <w:keepNext w:val="0"/>
                  <w:keepLines w:val="0"/>
                </w:pPr>
              </w:pPrChange>
            </w:pPr>
          </w:p>
        </w:tc>
      </w:tr>
      <w:tr w:rsidR="00A87126" w:rsidRPr="00881AEE" w14:paraId="1BDE5A8F" w14:textId="77777777" w:rsidTr="00A87126">
        <w:trPr>
          <w:tblHeader/>
          <w:jc w:val="center"/>
          <w:ins w:id="1835" w:author="Bharadwaj Cheruvu" w:date="2021-05-07T20:48:00Z"/>
        </w:trPr>
        <w:tc>
          <w:tcPr>
            <w:tcW w:w="1137" w:type="dxa"/>
            <w:tcBorders>
              <w:top w:val="single" w:sz="4" w:space="0" w:color="auto"/>
              <w:bottom w:val="single" w:sz="4" w:space="0" w:color="auto"/>
            </w:tcBorders>
            <w:shd w:val="clear" w:color="auto" w:fill="auto"/>
          </w:tcPr>
          <w:p w14:paraId="15DF9093" w14:textId="041F57E0" w:rsidR="00A87126" w:rsidRPr="00881AEE" w:rsidRDefault="00A87126">
            <w:pPr>
              <w:pStyle w:val="TAL"/>
              <w:rPr>
                <w:ins w:id="1836" w:author="Bharadwaj Cheruvu" w:date="2021-05-07T20:48:00Z"/>
                <w:sz w:val="16"/>
                <w:rPrChange w:id="1837" w:author="Bharadwaj Cheruvu" w:date="2021-05-07T21:15:00Z">
                  <w:rPr>
                    <w:ins w:id="1838" w:author="Bharadwaj Cheruvu" w:date="2021-05-07T20:48:00Z"/>
                    <w:bCs/>
                  </w:rPr>
                </w:rPrChange>
              </w:rPr>
              <w:pPrChange w:id="1839" w:author="Bharadwaj Cheruvu" w:date="2021-05-07T21:15:00Z">
                <w:pPr>
                  <w:pStyle w:val="TAH"/>
                  <w:keepNext w:val="0"/>
                  <w:keepLines w:val="0"/>
                  <w:jc w:val="left"/>
                </w:pPr>
              </w:pPrChange>
            </w:pPr>
            <w:ins w:id="1840" w:author="Bharadwaj Cheruvu" w:date="2021-05-07T20:48:00Z">
              <w:r w:rsidRPr="00881AEE">
                <w:rPr>
                  <w:sz w:val="16"/>
                  <w:rPrChange w:id="1841" w:author="Bharadwaj Cheruvu" w:date="2021-05-07T21:15:00Z">
                    <w:rPr>
                      <w:bCs/>
                    </w:rPr>
                  </w:rPrChange>
                </w:rPr>
                <w:t>7.1.2.2.5</w:t>
              </w:r>
            </w:ins>
          </w:p>
        </w:tc>
        <w:tc>
          <w:tcPr>
            <w:tcW w:w="2340" w:type="dxa"/>
            <w:tcBorders>
              <w:bottom w:val="single" w:sz="4" w:space="0" w:color="auto"/>
            </w:tcBorders>
            <w:shd w:val="clear" w:color="auto" w:fill="auto"/>
          </w:tcPr>
          <w:p w14:paraId="3CBA1405" w14:textId="417AE386" w:rsidR="00A87126" w:rsidRPr="00881AEE" w:rsidRDefault="00A87126">
            <w:pPr>
              <w:pStyle w:val="TAL"/>
              <w:jc w:val="center"/>
              <w:rPr>
                <w:ins w:id="1842" w:author="Bharadwaj Cheruvu" w:date="2021-05-07T20:48:00Z"/>
                <w:sz w:val="16"/>
                <w:rPrChange w:id="1843" w:author="Bharadwaj Cheruvu" w:date="2021-05-07T21:15:00Z">
                  <w:rPr>
                    <w:ins w:id="1844" w:author="Bharadwaj Cheruvu" w:date="2021-05-07T20:48:00Z"/>
                  </w:rPr>
                </w:rPrChange>
              </w:rPr>
              <w:pPrChange w:id="1845" w:author="Bharadwaj Cheruvu" w:date="2021-05-07T21:16:00Z">
                <w:pPr>
                  <w:pStyle w:val="TAH"/>
                  <w:keepNext w:val="0"/>
                  <w:keepLines w:val="0"/>
                </w:pPr>
              </w:pPrChange>
            </w:pPr>
            <w:proofErr w:type="spellStart"/>
            <w:ins w:id="1846" w:author="Bharadwaj Cheruvu" w:date="2021-05-07T20:48:00Z">
              <w:r w:rsidRPr="00881AEE">
                <w:rPr>
                  <w:sz w:val="16"/>
                  <w:rPrChange w:id="1847" w:author="Bharadwaj Cheruvu" w:date="2021-05-07T21:15:00Z">
                    <w:rPr/>
                  </w:rPrChange>
                </w:rPr>
                <w:t>pc_um_WithShortSN</w:t>
              </w:r>
              <w:proofErr w:type="spellEnd"/>
            </w:ins>
          </w:p>
        </w:tc>
        <w:tc>
          <w:tcPr>
            <w:tcW w:w="2250" w:type="dxa"/>
            <w:tcBorders>
              <w:bottom w:val="single" w:sz="4" w:space="0" w:color="auto"/>
            </w:tcBorders>
            <w:shd w:val="clear" w:color="auto" w:fill="auto"/>
          </w:tcPr>
          <w:p w14:paraId="499EDBA2" w14:textId="77777777" w:rsidR="00A87126" w:rsidRPr="00881AEE" w:rsidRDefault="00A87126">
            <w:pPr>
              <w:pStyle w:val="TAL"/>
              <w:rPr>
                <w:ins w:id="1848" w:author="Bharadwaj Cheruvu" w:date="2021-05-07T20:48:00Z"/>
                <w:sz w:val="16"/>
                <w:rPrChange w:id="1849" w:author="Bharadwaj Cheruvu" w:date="2021-05-07T21:15:00Z">
                  <w:rPr>
                    <w:ins w:id="1850" w:author="Bharadwaj Cheruvu" w:date="2021-05-07T20:48:00Z"/>
                  </w:rPr>
                </w:rPrChange>
              </w:rPr>
              <w:pPrChange w:id="1851"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E5CAB31" w14:textId="77777777" w:rsidR="00A87126" w:rsidRPr="00881AEE" w:rsidRDefault="00A87126">
            <w:pPr>
              <w:pStyle w:val="TAL"/>
              <w:rPr>
                <w:ins w:id="1852" w:author="Bharadwaj Cheruvu" w:date="2021-05-07T20:48:00Z"/>
                <w:sz w:val="16"/>
                <w:rPrChange w:id="1853" w:author="Bharadwaj Cheruvu" w:date="2021-05-07T21:15:00Z">
                  <w:rPr>
                    <w:ins w:id="1854" w:author="Bharadwaj Cheruvu" w:date="2021-05-07T20:48:00Z"/>
                  </w:rPr>
                </w:rPrChange>
              </w:rPr>
              <w:pPrChange w:id="1855"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742072BB" w14:textId="77777777" w:rsidR="00A87126" w:rsidRPr="00881AEE" w:rsidRDefault="00A87126">
            <w:pPr>
              <w:pStyle w:val="TAL"/>
              <w:rPr>
                <w:ins w:id="1856" w:author="Bharadwaj Cheruvu" w:date="2021-05-07T20:48:00Z"/>
                <w:sz w:val="16"/>
                <w:rPrChange w:id="1857" w:author="Bharadwaj Cheruvu" w:date="2021-05-07T21:15:00Z">
                  <w:rPr>
                    <w:ins w:id="1858" w:author="Bharadwaj Cheruvu" w:date="2021-05-07T20:48:00Z"/>
                  </w:rPr>
                </w:rPrChange>
              </w:rPr>
              <w:pPrChange w:id="1859" w:author="Bharadwaj Cheruvu" w:date="2021-05-07T21:15:00Z">
                <w:pPr>
                  <w:pStyle w:val="TAC"/>
                  <w:keepNext w:val="0"/>
                  <w:keepLines w:val="0"/>
                </w:pPr>
              </w:pPrChange>
            </w:pPr>
          </w:p>
        </w:tc>
      </w:tr>
      <w:tr w:rsidR="00A87126" w:rsidRPr="00881AEE" w14:paraId="10AF9CD0" w14:textId="77777777" w:rsidTr="00A87126">
        <w:trPr>
          <w:tblHeader/>
          <w:jc w:val="center"/>
          <w:ins w:id="1860" w:author="Bharadwaj Cheruvu" w:date="2021-05-07T20:48:00Z"/>
        </w:trPr>
        <w:tc>
          <w:tcPr>
            <w:tcW w:w="1137" w:type="dxa"/>
            <w:tcBorders>
              <w:top w:val="single" w:sz="4" w:space="0" w:color="auto"/>
              <w:bottom w:val="single" w:sz="4" w:space="0" w:color="auto"/>
            </w:tcBorders>
            <w:shd w:val="clear" w:color="auto" w:fill="auto"/>
          </w:tcPr>
          <w:p w14:paraId="3487D128" w14:textId="22775988" w:rsidR="00A87126" w:rsidRPr="00881AEE" w:rsidRDefault="00A87126">
            <w:pPr>
              <w:pStyle w:val="TAL"/>
              <w:rPr>
                <w:ins w:id="1861" w:author="Bharadwaj Cheruvu" w:date="2021-05-07T20:48:00Z"/>
                <w:sz w:val="16"/>
                <w:rPrChange w:id="1862" w:author="Bharadwaj Cheruvu" w:date="2021-05-07T21:15:00Z">
                  <w:rPr>
                    <w:ins w:id="1863" w:author="Bharadwaj Cheruvu" w:date="2021-05-07T20:48:00Z"/>
                    <w:bCs/>
                  </w:rPr>
                </w:rPrChange>
              </w:rPr>
              <w:pPrChange w:id="1864" w:author="Bharadwaj Cheruvu" w:date="2021-05-07T21:15:00Z">
                <w:pPr>
                  <w:pStyle w:val="TAH"/>
                  <w:keepNext w:val="0"/>
                  <w:keepLines w:val="0"/>
                  <w:jc w:val="left"/>
                </w:pPr>
              </w:pPrChange>
            </w:pPr>
            <w:ins w:id="1865" w:author="Bharadwaj Cheruvu" w:date="2021-05-07T20:48:00Z">
              <w:r w:rsidRPr="00881AEE">
                <w:rPr>
                  <w:sz w:val="16"/>
                  <w:rPrChange w:id="1866" w:author="Bharadwaj Cheruvu" w:date="2021-05-07T21:15:00Z">
                    <w:rPr>
                      <w:bCs/>
                    </w:rPr>
                  </w:rPrChange>
                </w:rPr>
                <w:t>7.1.2.2.6</w:t>
              </w:r>
            </w:ins>
          </w:p>
        </w:tc>
        <w:tc>
          <w:tcPr>
            <w:tcW w:w="2340" w:type="dxa"/>
            <w:tcBorders>
              <w:bottom w:val="single" w:sz="4" w:space="0" w:color="auto"/>
            </w:tcBorders>
            <w:shd w:val="clear" w:color="auto" w:fill="auto"/>
          </w:tcPr>
          <w:p w14:paraId="596FAD51" w14:textId="57B285AE" w:rsidR="00A87126" w:rsidRPr="00881AEE" w:rsidRDefault="00A87126">
            <w:pPr>
              <w:pStyle w:val="TAL"/>
              <w:jc w:val="center"/>
              <w:rPr>
                <w:ins w:id="1867" w:author="Bharadwaj Cheruvu" w:date="2021-05-07T20:48:00Z"/>
                <w:sz w:val="16"/>
                <w:rPrChange w:id="1868" w:author="Bharadwaj Cheruvu" w:date="2021-05-07T21:15:00Z">
                  <w:rPr>
                    <w:ins w:id="1869" w:author="Bharadwaj Cheruvu" w:date="2021-05-07T20:48:00Z"/>
                  </w:rPr>
                </w:rPrChange>
              </w:rPr>
              <w:pPrChange w:id="1870" w:author="Bharadwaj Cheruvu" w:date="2021-05-07T21:16:00Z">
                <w:pPr>
                  <w:pStyle w:val="TAH"/>
                  <w:keepNext w:val="0"/>
                  <w:keepLines w:val="0"/>
                </w:pPr>
              </w:pPrChange>
            </w:pPr>
            <w:proofErr w:type="spellStart"/>
            <w:ins w:id="1871" w:author="Bharadwaj Cheruvu" w:date="2021-05-07T20:48:00Z">
              <w:r w:rsidRPr="00881AEE">
                <w:rPr>
                  <w:sz w:val="16"/>
                  <w:rPrChange w:id="1872" w:author="Bharadwaj Cheruvu" w:date="2021-05-07T21:15:00Z">
                    <w:rPr/>
                  </w:rPrChange>
                </w:rPr>
                <w:t>pc_um_WithShortSN</w:t>
              </w:r>
              <w:proofErr w:type="spellEnd"/>
            </w:ins>
          </w:p>
        </w:tc>
        <w:tc>
          <w:tcPr>
            <w:tcW w:w="2250" w:type="dxa"/>
            <w:tcBorders>
              <w:bottom w:val="single" w:sz="4" w:space="0" w:color="auto"/>
            </w:tcBorders>
            <w:shd w:val="clear" w:color="auto" w:fill="auto"/>
          </w:tcPr>
          <w:p w14:paraId="2C58E8B3" w14:textId="77777777" w:rsidR="00A87126" w:rsidRPr="00881AEE" w:rsidRDefault="00A87126">
            <w:pPr>
              <w:pStyle w:val="TAL"/>
              <w:rPr>
                <w:ins w:id="1873" w:author="Bharadwaj Cheruvu" w:date="2021-05-07T20:48:00Z"/>
                <w:sz w:val="16"/>
                <w:rPrChange w:id="1874" w:author="Bharadwaj Cheruvu" w:date="2021-05-07T21:15:00Z">
                  <w:rPr>
                    <w:ins w:id="1875" w:author="Bharadwaj Cheruvu" w:date="2021-05-07T20:48:00Z"/>
                  </w:rPr>
                </w:rPrChange>
              </w:rPr>
              <w:pPrChange w:id="1876"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9E3E08F" w14:textId="77777777" w:rsidR="00A87126" w:rsidRPr="00881AEE" w:rsidRDefault="00A87126">
            <w:pPr>
              <w:pStyle w:val="TAL"/>
              <w:rPr>
                <w:ins w:id="1877" w:author="Bharadwaj Cheruvu" w:date="2021-05-07T20:48:00Z"/>
                <w:sz w:val="16"/>
                <w:rPrChange w:id="1878" w:author="Bharadwaj Cheruvu" w:date="2021-05-07T21:15:00Z">
                  <w:rPr>
                    <w:ins w:id="1879" w:author="Bharadwaj Cheruvu" w:date="2021-05-07T20:48:00Z"/>
                  </w:rPr>
                </w:rPrChange>
              </w:rPr>
              <w:pPrChange w:id="1880"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662ABD5E" w14:textId="77777777" w:rsidR="00A87126" w:rsidRPr="00881AEE" w:rsidRDefault="00A87126">
            <w:pPr>
              <w:pStyle w:val="TAL"/>
              <w:rPr>
                <w:ins w:id="1881" w:author="Bharadwaj Cheruvu" w:date="2021-05-07T20:48:00Z"/>
                <w:sz w:val="16"/>
                <w:rPrChange w:id="1882" w:author="Bharadwaj Cheruvu" w:date="2021-05-07T21:15:00Z">
                  <w:rPr>
                    <w:ins w:id="1883" w:author="Bharadwaj Cheruvu" w:date="2021-05-07T20:48:00Z"/>
                  </w:rPr>
                </w:rPrChange>
              </w:rPr>
              <w:pPrChange w:id="1884" w:author="Bharadwaj Cheruvu" w:date="2021-05-07T21:15:00Z">
                <w:pPr>
                  <w:pStyle w:val="TAC"/>
                  <w:keepNext w:val="0"/>
                  <w:keepLines w:val="0"/>
                </w:pPr>
              </w:pPrChange>
            </w:pPr>
          </w:p>
        </w:tc>
      </w:tr>
      <w:tr w:rsidR="00A87126" w:rsidRPr="00881AEE" w14:paraId="18395661"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5"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86" w:author="Bharadwaj Cheruvu" w:date="2021-05-07T20:48:00Z"/>
          <w:trPrChange w:id="1887"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88" w:author="Bharadwaj Cheruvu" w:date="2021-05-07T20:55:00Z">
              <w:tcPr>
                <w:tcW w:w="1137" w:type="dxa"/>
                <w:tcBorders>
                  <w:top w:val="single" w:sz="4" w:space="0" w:color="auto"/>
                  <w:bottom w:val="single" w:sz="4" w:space="0" w:color="auto"/>
                </w:tcBorders>
                <w:shd w:val="clear" w:color="auto" w:fill="auto"/>
              </w:tcPr>
            </w:tcPrChange>
          </w:tcPr>
          <w:p w14:paraId="76261C01" w14:textId="76BF44CA" w:rsidR="00A87126" w:rsidRPr="00881AEE" w:rsidRDefault="00A87126">
            <w:pPr>
              <w:pStyle w:val="TAL"/>
              <w:rPr>
                <w:ins w:id="1889" w:author="Bharadwaj Cheruvu" w:date="2021-05-07T20:48:00Z"/>
                <w:bCs/>
                <w:sz w:val="16"/>
                <w:rPrChange w:id="1890" w:author="Bharadwaj Cheruvu" w:date="2021-05-07T21:16:00Z">
                  <w:rPr>
                    <w:ins w:id="1891" w:author="Bharadwaj Cheruvu" w:date="2021-05-07T20:48:00Z"/>
                    <w:bCs/>
                  </w:rPr>
                </w:rPrChange>
              </w:rPr>
              <w:pPrChange w:id="1892" w:author="Bharadwaj Cheruvu" w:date="2021-05-07T21:15:00Z">
                <w:pPr>
                  <w:pStyle w:val="TAH"/>
                  <w:keepNext w:val="0"/>
                  <w:keepLines w:val="0"/>
                  <w:jc w:val="left"/>
                </w:pPr>
              </w:pPrChange>
            </w:pPr>
            <w:ins w:id="1893" w:author="Bharadwaj Cheruvu" w:date="2021-05-07T20:48:00Z">
              <w:r w:rsidRPr="00881AEE">
                <w:rPr>
                  <w:b/>
                  <w:bCs/>
                  <w:sz w:val="16"/>
                  <w:rPrChange w:id="1894" w:author="Bharadwaj Cheruvu" w:date="2021-05-07T21:16:00Z">
                    <w:rPr/>
                  </w:rPrChange>
                </w:rPr>
                <w:t>7.1.3</w:t>
              </w:r>
            </w:ins>
          </w:p>
        </w:tc>
        <w:tc>
          <w:tcPr>
            <w:tcW w:w="2340" w:type="dxa"/>
            <w:tcBorders>
              <w:bottom w:val="single" w:sz="4" w:space="0" w:color="auto"/>
            </w:tcBorders>
            <w:shd w:val="clear" w:color="auto" w:fill="E8E8E8"/>
            <w:tcPrChange w:id="1895" w:author="Bharadwaj Cheruvu" w:date="2021-05-07T20:55:00Z">
              <w:tcPr>
                <w:tcW w:w="2340" w:type="dxa"/>
                <w:tcBorders>
                  <w:bottom w:val="single" w:sz="4" w:space="0" w:color="auto"/>
                </w:tcBorders>
                <w:shd w:val="clear" w:color="auto" w:fill="auto"/>
              </w:tcPr>
            </w:tcPrChange>
          </w:tcPr>
          <w:p w14:paraId="2F0D556A" w14:textId="77777777" w:rsidR="00A87126" w:rsidRPr="00881AEE" w:rsidRDefault="00A87126">
            <w:pPr>
              <w:pStyle w:val="TAL"/>
              <w:jc w:val="center"/>
              <w:rPr>
                <w:ins w:id="1896" w:author="Bharadwaj Cheruvu" w:date="2021-05-07T20:48:00Z"/>
                <w:sz w:val="16"/>
                <w:rPrChange w:id="1897" w:author="Bharadwaj Cheruvu" w:date="2021-05-07T21:15:00Z">
                  <w:rPr>
                    <w:ins w:id="1898" w:author="Bharadwaj Cheruvu" w:date="2021-05-07T20:48:00Z"/>
                  </w:rPr>
                </w:rPrChange>
              </w:rPr>
              <w:pPrChange w:id="1899"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900" w:author="Bharadwaj Cheruvu" w:date="2021-05-07T20:55:00Z">
              <w:tcPr>
                <w:tcW w:w="2250" w:type="dxa"/>
                <w:tcBorders>
                  <w:bottom w:val="single" w:sz="4" w:space="0" w:color="auto"/>
                </w:tcBorders>
                <w:shd w:val="clear" w:color="auto" w:fill="auto"/>
              </w:tcPr>
            </w:tcPrChange>
          </w:tcPr>
          <w:p w14:paraId="2D929182" w14:textId="77777777" w:rsidR="00A87126" w:rsidRPr="00881AEE" w:rsidRDefault="00A87126">
            <w:pPr>
              <w:pStyle w:val="TAL"/>
              <w:rPr>
                <w:ins w:id="1901" w:author="Bharadwaj Cheruvu" w:date="2021-05-07T20:48:00Z"/>
                <w:sz w:val="16"/>
                <w:rPrChange w:id="1902" w:author="Bharadwaj Cheruvu" w:date="2021-05-07T21:15:00Z">
                  <w:rPr>
                    <w:ins w:id="1903" w:author="Bharadwaj Cheruvu" w:date="2021-05-07T20:48:00Z"/>
                  </w:rPr>
                </w:rPrChange>
              </w:rPr>
              <w:pPrChange w:id="1904"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905" w:author="Bharadwaj Cheruvu" w:date="2021-05-07T20:55:00Z">
              <w:tcPr>
                <w:tcW w:w="1903" w:type="dxa"/>
                <w:tcBorders>
                  <w:bottom w:val="single" w:sz="4" w:space="0" w:color="auto"/>
                </w:tcBorders>
                <w:shd w:val="clear" w:color="auto" w:fill="auto"/>
              </w:tcPr>
            </w:tcPrChange>
          </w:tcPr>
          <w:p w14:paraId="6AE5056F" w14:textId="77777777" w:rsidR="00A87126" w:rsidRPr="00881AEE" w:rsidRDefault="00A87126">
            <w:pPr>
              <w:pStyle w:val="TAL"/>
              <w:rPr>
                <w:ins w:id="1906" w:author="Bharadwaj Cheruvu" w:date="2021-05-07T20:48:00Z"/>
                <w:sz w:val="16"/>
                <w:rPrChange w:id="1907" w:author="Bharadwaj Cheruvu" w:date="2021-05-07T21:15:00Z">
                  <w:rPr>
                    <w:ins w:id="1908" w:author="Bharadwaj Cheruvu" w:date="2021-05-07T20:48:00Z"/>
                  </w:rPr>
                </w:rPrChange>
              </w:rPr>
              <w:pPrChange w:id="1909"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910" w:author="Bharadwaj Cheruvu" w:date="2021-05-07T20:55:00Z">
              <w:tcPr>
                <w:tcW w:w="2483" w:type="dxa"/>
                <w:tcBorders>
                  <w:bottom w:val="single" w:sz="4" w:space="0" w:color="auto"/>
                </w:tcBorders>
                <w:shd w:val="clear" w:color="auto" w:fill="auto"/>
              </w:tcPr>
            </w:tcPrChange>
          </w:tcPr>
          <w:p w14:paraId="6F0E7207" w14:textId="77777777" w:rsidR="00A87126" w:rsidRPr="00881AEE" w:rsidRDefault="00A87126">
            <w:pPr>
              <w:pStyle w:val="TAL"/>
              <w:rPr>
                <w:ins w:id="1911" w:author="Bharadwaj Cheruvu" w:date="2021-05-07T20:48:00Z"/>
                <w:sz w:val="16"/>
                <w:rPrChange w:id="1912" w:author="Bharadwaj Cheruvu" w:date="2021-05-07T21:15:00Z">
                  <w:rPr>
                    <w:ins w:id="1913" w:author="Bharadwaj Cheruvu" w:date="2021-05-07T20:48:00Z"/>
                  </w:rPr>
                </w:rPrChange>
              </w:rPr>
              <w:pPrChange w:id="1914" w:author="Bharadwaj Cheruvu" w:date="2021-05-07T21:15:00Z">
                <w:pPr>
                  <w:pStyle w:val="TAC"/>
                  <w:keepNext w:val="0"/>
                  <w:keepLines w:val="0"/>
                </w:pPr>
              </w:pPrChange>
            </w:pPr>
          </w:p>
        </w:tc>
      </w:tr>
      <w:tr w:rsidR="00A87126" w:rsidRPr="00881AEE" w14:paraId="4B41CF75" w14:textId="77777777" w:rsidTr="00A87126">
        <w:trPr>
          <w:tblHeader/>
          <w:jc w:val="center"/>
          <w:ins w:id="1915" w:author="Bharadwaj Cheruvu" w:date="2021-05-07T20:48:00Z"/>
        </w:trPr>
        <w:tc>
          <w:tcPr>
            <w:tcW w:w="1137" w:type="dxa"/>
            <w:tcBorders>
              <w:top w:val="single" w:sz="4" w:space="0" w:color="auto"/>
              <w:bottom w:val="single" w:sz="4" w:space="0" w:color="auto"/>
            </w:tcBorders>
            <w:shd w:val="clear" w:color="auto" w:fill="auto"/>
          </w:tcPr>
          <w:p w14:paraId="5F760E44" w14:textId="22BEFEC2" w:rsidR="00A87126" w:rsidRPr="00881AEE" w:rsidRDefault="00A87126">
            <w:pPr>
              <w:pStyle w:val="TAL"/>
              <w:rPr>
                <w:ins w:id="1916" w:author="Bharadwaj Cheruvu" w:date="2021-05-07T20:48:00Z"/>
                <w:sz w:val="16"/>
                <w:rPrChange w:id="1917" w:author="Bharadwaj Cheruvu" w:date="2021-05-07T21:15:00Z">
                  <w:rPr>
                    <w:ins w:id="1918" w:author="Bharadwaj Cheruvu" w:date="2021-05-07T20:48:00Z"/>
                    <w:bCs/>
                  </w:rPr>
                </w:rPrChange>
              </w:rPr>
              <w:pPrChange w:id="1919" w:author="Bharadwaj Cheruvu" w:date="2021-05-07T21:15:00Z">
                <w:pPr>
                  <w:pStyle w:val="TAH"/>
                  <w:keepNext w:val="0"/>
                  <w:keepLines w:val="0"/>
                  <w:jc w:val="left"/>
                </w:pPr>
              </w:pPrChange>
            </w:pPr>
            <w:ins w:id="1920" w:author="Bharadwaj Cheruvu" w:date="2021-05-07T20:48:00Z">
              <w:r w:rsidRPr="00881AEE">
                <w:rPr>
                  <w:sz w:val="16"/>
                  <w:rPrChange w:id="1921" w:author="Bharadwaj Cheruvu" w:date="2021-05-07T21:15:00Z">
                    <w:rPr>
                      <w:bCs/>
                    </w:rPr>
                  </w:rPrChange>
                </w:rPr>
                <w:t>7.1.3.2.1</w:t>
              </w:r>
            </w:ins>
          </w:p>
        </w:tc>
        <w:tc>
          <w:tcPr>
            <w:tcW w:w="2340" w:type="dxa"/>
            <w:tcBorders>
              <w:bottom w:val="single" w:sz="4" w:space="0" w:color="auto"/>
            </w:tcBorders>
            <w:shd w:val="clear" w:color="auto" w:fill="auto"/>
          </w:tcPr>
          <w:p w14:paraId="4F0E3DB0" w14:textId="1440183E" w:rsidR="00A87126" w:rsidRPr="00881AEE" w:rsidRDefault="00A87126">
            <w:pPr>
              <w:pStyle w:val="TAL"/>
              <w:jc w:val="center"/>
              <w:rPr>
                <w:ins w:id="1922" w:author="Bharadwaj Cheruvu" w:date="2021-05-07T20:48:00Z"/>
                <w:sz w:val="16"/>
                <w:rPrChange w:id="1923" w:author="Bharadwaj Cheruvu" w:date="2021-05-07T21:15:00Z">
                  <w:rPr>
                    <w:ins w:id="1924" w:author="Bharadwaj Cheruvu" w:date="2021-05-07T20:48:00Z"/>
                  </w:rPr>
                </w:rPrChange>
              </w:rPr>
              <w:pPrChange w:id="1925" w:author="Bharadwaj Cheruvu" w:date="2021-05-07T21:16:00Z">
                <w:pPr>
                  <w:pStyle w:val="TAH"/>
                  <w:keepNext w:val="0"/>
                  <w:keepLines w:val="0"/>
                </w:pPr>
              </w:pPrChange>
            </w:pPr>
            <w:ins w:id="1926" w:author="Bharadwaj Cheruvu" w:date="2021-05-07T20:48:00Z">
              <w:r w:rsidRPr="00881AEE">
                <w:rPr>
                  <w:sz w:val="16"/>
                  <w:rPrChange w:id="1927" w:author="Bharadwaj Cheruvu" w:date="2021-05-07T21:15:00Z">
                    <w:rPr/>
                  </w:rPrChange>
                </w:rPr>
                <w:t>pc_srb3</w:t>
              </w:r>
            </w:ins>
          </w:p>
        </w:tc>
        <w:tc>
          <w:tcPr>
            <w:tcW w:w="2250" w:type="dxa"/>
            <w:tcBorders>
              <w:bottom w:val="single" w:sz="4" w:space="0" w:color="auto"/>
            </w:tcBorders>
            <w:shd w:val="clear" w:color="auto" w:fill="auto"/>
          </w:tcPr>
          <w:p w14:paraId="706173DC" w14:textId="77777777" w:rsidR="00A87126" w:rsidRPr="00881AEE" w:rsidRDefault="00A87126">
            <w:pPr>
              <w:pStyle w:val="TAL"/>
              <w:rPr>
                <w:ins w:id="1928" w:author="Bharadwaj Cheruvu" w:date="2021-05-07T20:48:00Z"/>
                <w:sz w:val="16"/>
                <w:rPrChange w:id="1929" w:author="Bharadwaj Cheruvu" w:date="2021-05-07T21:15:00Z">
                  <w:rPr>
                    <w:ins w:id="1930" w:author="Bharadwaj Cheruvu" w:date="2021-05-07T20:48:00Z"/>
                  </w:rPr>
                </w:rPrChange>
              </w:rPr>
              <w:pPrChange w:id="1931"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5A6A07A" w14:textId="77777777" w:rsidR="00A87126" w:rsidRPr="00881AEE" w:rsidRDefault="00A87126">
            <w:pPr>
              <w:pStyle w:val="TAL"/>
              <w:rPr>
                <w:ins w:id="1932" w:author="Bharadwaj Cheruvu" w:date="2021-05-07T20:48:00Z"/>
                <w:sz w:val="16"/>
                <w:rPrChange w:id="1933" w:author="Bharadwaj Cheruvu" w:date="2021-05-07T21:15:00Z">
                  <w:rPr>
                    <w:ins w:id="1934" w:author="Bharadwaj Cheruvu" w:date="2021-05-07T20:48:00Z"/>
                  </w:rPr>
                </w:rPrChange>
              </w:rPr>
              <w:pPrChange w:id="1935"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4675557" w14:textId="77777777" w:rsidR="00A87126" w:rsidRPr="00881AEE" w:rsidRDefault="00A87126">
            <w:pPr>
              <w:pStyle w:val="TAL"/>
              <w:rPr>
                <w:ins w:id="1936" w:author="Bharadwaj Cheruvu" w:date="2021-05-07T20:48:00Z"/>
                <w:sz w:val="16"/>
                <w:rPrChange w:id="1937" w:author="Bharadwaj Cheruvu" w:date="2021-05-07T21:15:00Z">
                  <w:rPr>
                    <w:ins w:id="1938" w:author="Bharadwaj Cheruvu" w:date="2021-05-07T20:48:00Z"/>
                  </w:rPr>
                </w:rPrChange>
              </w:rPr>
              <w:pPrChange w:id="1939" w:author="Bharadwaj Cheruvu" w:date="2021-05-07T21:15:00Z">
                <w:pPr>
                  <w:pStyle w:val="TAC"/>
                  <w:keepNext w:val="0"/>
                  <w:keepLines w:val="0"/>
                </w:pPr>
              </w:pPrChange>
            </w:pPr>
          </w:p>
        </w:tc>
      </w:tr>
    </w:tbl>
    <w:p w14:paraId="26AF62A5" w14:textId="77777777" w:rsidR="00DC6314" w:rsidRPr="00881AEE" w:rsidRDefault="00DC6314" w:rsidP="00373E1F">
      <w:pPr>
        <w:pStyle w:val="TH"/>
        <w:rPr>
          <w:rFonts w:eastAsia="SimSun"/>
        </w:rPr>
      </w:pPr>
    </w:p>
    <w:p w14:paraId="47FE9A3A" w14:textId="16005AFD" w:rsidR="00373E1F" w:rsidRPr="00881AEE" w:rsidRDefault="00373E1F" w:rsidP="00373E1F">
      <w:pPr>
        <w:pStyle w:val="TH"/>
        <w:rPr>
          <w:rFonts w:eastAsia="SimSun"/>
        </w:rPr>
      </w:pPr>
      <w:r w:rsidRPr="00881AEE">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Change w:id="1940">
          <w:tblGrid>
            <w:gridCol w:w="33"/>
            <w:gridCol w:w="1058"/>
            <w:gridCol w:w="33"/>
            <w:gridCol w:w="3477"/>
            <w:gridCol w:w="33"/>
            <w:gridCol w:w="777"/>
            <w:gridCol w:w="33"/>
            <w:gridCol w:w="1137"/>
            <w:gridCol w:w="33"/>
            <w:gridCol w:w="3564"/>
            <w:gridCol w:w="33"/>
          </w:tblGrid>
        </w:tblGridChange>
      </w:tblGrid>
      <w:tr w:rsidR="00373E1F" w:rsidRPr="00881AEE" w14:paraId="411871DB" w14:textId="77777777" w:rsidTr="000538BA">
        <w:trPr>
          <w:gridAfter w:val="1"/>
          <w:wAfter w:w="33" w:type="dxa"/>
          <w:tblHeader/>
          <w:jc w:val="center"/>
        </w:trPr>
        <w:tc>
          <w:tcPr>
            <w:tcW w:w="1091" w:type="dxa"/>
            <w:gridSpan w:val="2"/>
            <w:tcBorders>
              <w:bottom w:val="nil"/>
            </w:tcBorders>
          </w:tcPr>
          <w:p w14:paraId="0D6F8262" w14:textId="77777777" w:rsidR="00373E1F" w:rsidRPr="00881AEE" w:rsidRDefault="00373E1F" w:rsidP="000538BA">
            <w:pPr>
              <w:pStyle w:val="TAH"/>
              <w:keepNext w:val="0"/>
              <w:keepLines w:val="0"/>
              <w:rPr>
                <w:sz w:val="16"/>
                <w:szCs w:val="16"/>
              </w:rPr>
            </w:pPr>
            <w:r w:rsidRPr="00881AEE">
              <w:rPr>
                <w:sz w:val="16"/>
                <w:szCs w:val="16"/>
              </w:rPr>
              <w:t>Clause</w:t>
            </w:r>
          </w:p>
        </w:tc>
        <w:tc>
          <w:tcPr>
            <w:tcW w:w="3510" w:type="dxa"/>
            <w:gridSpan w:val="2"/>
            <w:tcBorders>
              <w:bottom w:val="nil"/>
            </w:tcBorders>
          </w:tcPr>
          <w:p w14:paraId="09E99EE1" w14:textId="77777777" w:rsidR="00373E1F" w:rsidRPr="00881AEE" w:rsidRDefault="00373E1F" w:rsidP="000538BA">
            <w:pPr>
              <w:pStyle w:val="TAH"/>
              <w:keepNext w:val="0"/>
              <w:keepLines w:val="0"/>
              <w:rPr>
                <w:sz w:val="16"/>
                <w:szCs w:val="16"/>
              </w:rPr>
            </w:pPr>
            <w:r w:rsidRPr="00881AEE">
              <w:rPr>
                <w:sz w:val="16"/>
                <w:szCs w:val="16"/>
              </w:rPr>
              <w:t>TC Title</w:t>
            </w:r>
          </w:p>
        </w:tc>
        <w:tc>
          <w:tcPr>
            <w:tcW w:w="810" w:type="dxa"/>
            <w:gridSpan w:val="2"/>
            <w:tcBorders>
              <w:bottom w:val="nil"/>
            </w:tcBorders>
          </w:tcPr>
          <w:p w14:paraId="6280D6D5" w14:textId="77777777" w:rsidR="00373E1F" w:rsidRPr="00881AEE" w:rsidRDefault="00373E1F" w:rsidP="000538BA">
            <w:pPr>
              <w:pStyle w:val="TAH"/>
              <w:keepNext w:val="0"/>
              <w:keepLines w:val="0"/>
              <w:rPr>
                <w:sz w:val="16"/>
                <w:szCs w:val="16"/>
              </w:rPr>
            </w:pPr>
            <w:r w:rsidRPr="00881AEE">
              <w:rPr>
                <w:sz w:val="16"/>
                <w:szCs w:val="16"/>
              </w:rPr>
              <w:t>Release</w:t>
            </w:r>
          </w:p>
        </w:tc>
        <w:tc>
          <w:tcPr>
            <w:tcW w:w="4767" w:type="dxa"/>
            <w:gridSpan w:val="4"/>
          </w:tcPr>
          <w:p w14:paraId="03BE92F5"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19EB12DB" w14:textId="77777777" w:rsidTr="000538BA">
        <w:trPr>
          <w:gridAfter w:val="1"/>
          <w:wAfter w:w="33" w:type="dxa"/>
          <w:tblHeader/>
          <w:jc w:val="center"/>
        </w:trPr>
        <w:tc>
          <w:tcPr>
            <w:tcW w:w="1091" w:type="dxa"/>
            <w:gridSpan w:val="2"/>
            <w:tcBorders>
              <w:top w:val="nil"/>
              <w:bottom w:val="single" w:sz="4" w:space="0" w:color="auto"/>
            </w:tcBorders>
          </w:tcPr>
          <w:p w14:paraId="61D4C8E1" w14:textId="77777777" w:rsidR="00373E1F" w:rsidRPr="00881AEE" w:rsidRDefault="00373E1F" w:rsidP="000538BA">
            <w:pPr>
              <w:pStyle w:val="TAH"/>
              <w:keepNext w:val="0"/>
              <w:keepLines w:val="0"/>
              <w:rPr>
                <w:sz w:val="16"/>
                <w:szCs w:val="16"/>
              </w:rPr>
            </w:pPr>
          </w:p>
        </w:tc>
        <w:tc>
          <w:tcPr>
            <w:tcW w:w="3510" w:type="dxa"/>
            <w:gridSpan w:val="2"/>
            <w:tcBorders>
              <w:top w:val="nil"/>
              <w:bottom w:val="single" w:sz="4" w:space="0" w:color="auto"/>
            </w:tcBorders>
          </w:tcPr>
          <w:p w14:paraId="3B2B5647" w14:textId="77777777" w:rsidR="00373E1F" w:rsidRPr="00881AEE" w:rsidRDefault="00373E1F" w:rsidP="000538BA">
            <w:pPr>
              <w:pStyle w:val="TAH"/>
              <w:keepNext w:val="0"/>
              <w:keepLines w:val="0"/>
              <w:rPr>
                <w:sz w:val="16"/>
                <w:szCs w:val="16"/>
              </w:rPr>
            </w:pPr>
          </w:p>
        </w:tc>
        <w:tc>
          <w:tcPr>
            <w:tcW w:w="810" w:type="dxa"/>
            <w:gridSpan w:val="2"/>
            <w:tcBorders>
              <w:top w:val="nil"/>
              <w:bottom w:val="single" w:sz="4" w:space="0" w:color="auto"/>
            </w:tcBorders>
          </w:tcPr>
          <w:p w14:paraId="0899A2E9" w14:textId="77777777" w:rsidR="00373E1F" w:rsidRPr="00881AEE" w:rsidRDefault="00373E1F" w:rsidP="000538BA">
            <w:pPr>
              <w:pStyle w:val="TAH"/>
              <w:keepNext w:val="0"/>
              <w:keepLines w:val="0"/>
              <w:rPr>
                <w:sz w:val="16"/>
                <w:szCs w:val="16"/>
              </w:rPr>
            </w:pPr>
          </w:p>
        </w:tc>
        <w:tc>
          <w:tcPr>
            <w:tcW w:w="1170" w:type="dxa"/>
            <w:gridSpan w:val="2"/>
            <w:tcBorders>
              <w:bottom w:val="single" w:sz="4" w:space="0" w:color="auto"/>
            </w:tcBorders>
          </w:tcPr>
          <w:p w14:paraId="090B7234" w14:textId="77777777" w:rsidR="00373E1F" w:rsidRPr="00881AEE" w:rsidRDefault="00373E1F" w:rsidP="000538BA">
            <w:pPr>
              <w:pStyle w:val="TAH"/>
              <w:keepNext w:val="0"/>
              <w:keepLines w:val="0"/>
              <w:rPr>
                <w:sz w:val="16"/>
                <w:szCs w:val="16"/>
              </w:rPr>
            </w:pPr>
            <w:r w:rsidRPr="00881AEE">
              <w:rPr>
                <w:sz w:val="16"/>
                <w:szCs w:val="16"/>
              </w:rPr>
              <w:t>Condition</w:t>
            </w:r>
          </w:p>
        </w:tc>
        <w:tc>
          <w:tcPr>
            <w:tcW w:w="3597" w:type="dxa"/>
            <w:gridSpan w:val="2"/>
            <w:tcBorders>
              <w:bottom w:val="single" w:sz="4" w:space="0" w:color="auto"/>
            </w:tcBorders>
          </w:tcPr>
          <w:p w14:paraId="1728F927"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4AB78DE5" w14:textId="77777777" w:rsidTr="000538BA">
        <w:trPr>
          <w:gridAfter w:val="1"/>
          <w:wAfter w:w="33" w:type="dxa"/>
          <w:jc w:val="center"/>
        </w:trPr>
        <w:tc>
          <w:tcPr>
            <w:tcW w:w="1091" w:type="dxa"/>
            <w:gridSpan w:val="2"/>
            <w:tcBorders>
              <w:bottom w:val="single" w:sz="4" w:space="0" w:color="auto"/>
            </w:tcBorders>
            <w:shd w:val="clear" w:color="auto" w:fill="E6E6E6"/>
          </w:tcPr>
          <w:p w14:paraId="6A3F0C2F"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w:t>
            </w:r>
          </w:p>
        </w:tc>
        <w:tc>
          <w:tcPr>
            <w:tcW w:w="3510" w:type="dxa"/>
            <w:gridSpan w:val="2"/>
            <w:tcBorders>
              <w:bottom w:val="single" w:sz="4" w:space="0" w:color="auto"/>
            </w:tcBorders>
            <w:shd w:val="clear" w:color="auto" w:fill="E6E6E6"/>
          </w:tcPr>
          <w:p w14:paraId="0FC362DC"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RRC</w:t>
            </w:r>
          </w:p>
        </w:tc>
        <w:tc>
          <w:tcPr>
            <w:tcW w:w="810" w:type="dxa"/>
            <w:gridSpan w:val="2"/>
            <w:tcBorders>
              <w:bottom w:val="single" w:sz="4" w:space="0" w:color="auto"/>
            </w:tcBorders>
            <w:shd w:val="clear" w:color="auto" w:fill="E6E6E6"/>
          </w:tcPr>
          <w:p w14:paraId="55B44818"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3EA713"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E9C3C05" w14:textId="77777777" w:rsidR="00373E1F" w:rsidRPr="00881AEE" w:rsidRDefault="00373E1F" w:rsidP="000538BA">
            <w:pPr>
              <w:pStyle w:val="TAL"/>
              <w:keepNext w:val="0"/>
              <w:keepLines w:val="0"/>
              <w:rPr>
                <w:rFonts w:cs="Arial"/>
                <w:sz w:val="16"/>
                <w:szCs w:val="16"/>
              </w:rPr>
            </w:pPr>
          </w:p>
        </w:tc>
      </w:tr>
      <w:tr w:rsidR="00373E1F" w:rsidRPr="00881AEE" w14:paraId="2C6E570A" w14:textId="77777777" w:rsidTr="000538BA">
        <w:trPr>
          <w:gridAfter w:val="1"/>
          <w:wAfter w:w="33" w:type="dxa"/>
          <w:jc w:val="center"/>
        </w:trPr>
        <w:tc>
          <w:tcPr>
            <w:tcW w:w="1091" w:type="dxa"/>
            <w:gridSpan w:val="2"/>
            <w:tcBorders>
              <w:bottom w:val="single" w:sz="4" w:space="0" w:color="auto"/>
            </w:tcBorders>
            <w:shd w:val="clear" w:color="auto" w:fill="E6E6E6"/>
          </w:tcPr>
          <w:p w14:paraId="7ECB58A3"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8.1</w:t>
            </w:r>
          </w:p>
        </w:tc>
        <w:tc>
          <w:tcPr>
            <w:tcW w:w="3510" w:type="dxa"/>
            <w:gridSpan w:val="2"/>
            <w:tcBorders>
              <w:bottom w:val="single" w:sz="4" w:space="0" w:color="auto"/>
            </w:tcBorders>
            <w:shd w:val="clear" w:color="auto" w:fill="E6E6E6"/>
          </w:tcPr>
          <w:p w14:paraId="5A146C3C"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NR RRC</w:t>
            </w:r>
          </w:p>
        </w:tc>
        <w:tc>
          <w:tcPr>
            <w:tcW w:w="810" w:type="dxa"/>
            <w:gridSpan w:val="2"/>
            <w:tcBorders>
              <w:bottom w:val="single" w:sz="4" w:space="0" w:color="auto"/>
            </w:tcBorders>
            <w:shd w:val="clear" w:color="auto" w:fill="E6E6E6"/>
          </w:tcPr>
          <w:p w14:paraId="5C891FEC"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39A90AE"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AD24ED" w14:textId="77777777" w:rsidR="00373E1F" w:rsidRPr="00881AEE" w:rsidRDefault="00373E1F" w:rsidP="000538BA">
            <w:pPr>
              <w:pStyle w:val="TAL"/>
              <w:keepNext w:val="0"/>
              <w:keepLines w:val="0"/>
              <w:rPr>
                <w:rFonts w:cs="Arial"/>
                <w:sz w:val="16"/>
                <w:szCs w:val="16"/>
              </w:rPr>
            </w:pPr>
          </w:p>
        </w:tc>
      </w:tr>
      <w:tr w:rsidR="00373E1F" w:rsidRPr="00881AEE" w14:paraId="16C5B13C" w14:textId="77777777" w:rsidTr="000538BA">
        <w:trPr>
          <w:gridAfter w:val="1"/>
          <w:wAfter w:w="33" w:type="dxa"/>
          <w:jc w:val="center"/>
        </w:trPr>
        <w:tc>
          <w:tcPr>
            <w:tcW w:w="1091" w:type="dxa"/>
            <w:gridSpan w:val="2"/>
            <w:tcBorders>
              <w:bottom w:val="single" w:sz="4" w:space="0" w:color="auto"/>
            </w:tcBorders>
            <w:shd w:val="clear" w:color="auto" w:fill="E6E6E6"/>
          </w:tcPr>
          <w:p w14:paraId="200DE44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8.1.1</w:t>
            </w:r>
          </w:p>
        </w:tc>
        <w:tc>
          <w:tcPr>
            <w:tcW w:w="3510" w:type="dxa"/>
            <w:gridSpan w:val="2"/>
            <w:tcBorders>
              <w:bottom w:val="single" w:sz="4" w:space="0" w:color="auto"/>
            </w:tcBorders>
            <w:shd w:val="clear" w:color="auto" w:fill="E6E6E6"/>
          </w:tcPr>
          <w:p w14:paraId="4FFBB390"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RRC connection management procedures</w:t>
            </w:r>
          </w:p>
        </w:tc>
        <w:tc>
          <w:tcPr>
            <w:tcW w:w="810" w:type="dxa"/>
            <w:gridSpan w:val="2"/>
            <w:tcBorders>
              <w:bottom w:val="single" w:sz="4" w:space="0" w:color="auto"/>
            </w:tcBorders>
            <w:shd w:val="clear" w:color="auto" w:fill="E6E6E6"/>
          </w:tcPr>
          <w:p w14:paraId="06247C80"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0C8DE2B"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4FFDCC7" w14:textId="77777777" w:rsidR="00373E1F" w:rsidRPr="00881AEE" w:rsidRDefault="00373E1F" w:rsidP="000538BA">
            <w:pPr>
              <w:pStyle w:val="TAL"/>
              <w:keepNext w:val="0"/>
              <w:keepLines w:val="0"/>
              <w:rPr>
                <w:rFonts w:cs="Arial"/>
                <w:sz w:val="16"/>
                <w:szCs w:val="16"/>
              </w:rPr>
            </w:pPr>
          </w:p>
        </w:tc>
      </w:tr>
      <w:tr w:rsidR="00373E1F" w:rsidRPr="00881AEE" w14:paraId="33587D1F" w14:textId="77777777" w:rsidTr="000538BA">
        <w:trPr>
          <w:gridAfter w:val="1"/>
          <w:wAfter w:w="33" w:type="dxa"/>
          <w:jc w:val="center"/>
        </w:trPr>
        <w:tc>
          <w:tcPr>
            <w:tcW w:w="1091" w:type="dxa"/>
            <w:gridSpan w:val="2"/>
            <w:tcBorders>
              <w:bottom w:val="single" w:sz="4" w:space="0" w:color="auto"/>
            </w:tcBorders>
            <w:shd w:val="clear" w:color="auto" w:fill="E6E6E6"/>
          </w:tcPr>
          <w:p w14:paraId="392D16D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8.1.1.1</w:t>
            </w:r>
          </w:p>
        </w:tc>
        <w:tc>
          <w:tcPr>
            <w:tcW w:w="3510" w:type="dxa"/>
            <w:gridSpan w:val="2"/>
            <w:tcBorders>
              <w:bottom w:val="single" w:sz="4" w:space="0" w:color="auto"/>
            </w:tcBorders>
            <w:shd w:val="clear" w:color="auto" w:fill="E6E6E6"/>
          </w:tcPr>
          <w:p w14:paraId="11D26AB0"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Paging</w:t>
            </w:r>
          </w:p>
        </w:tc>
        <w:tc>
          <w:tcPr>
            <w:tcW w:w="810" w:type="dxa"/>
            <w:gridSpan w:val="2"/>
            <w:tcBorders>
              <w:bottom w:val="single" w:sz="4" w:space="0" w:color="auto"/>
            </w:tcBorders>
            <w:shd w:val="clear" w:color="auto" w:fill="E6E6E6"/>
          </w:tcPr>
          <w:p w14:paraId="50538BF9"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02DA57A"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23200E0" w14:textId="77777777" w:rsidR="00373E1F" w:rsidRPr="00881AEE" w:rsidRDefault="00373E1F" w:rsidP="000538BA">
            <w:pPr>
              <w:pStyle w:val="TAL"/>
              <w:keepNext w:val="0"/>
              <w:keepLines w:val="0"/>
              <w:rPr>
                <w:rFonts w:cs="Arial"/>
                <w:sz w:val="16"/>
                <w:szCs w:val="16"/>
              </w:rPr>
            </w:pPr>
          </w:p>
        </w:tc>
      </w:tr>
      <w:tr w:rsidR="00373E1F" w:rsidRPr="00881AEE" w14:paraId="64CDDF5E" w14:textId="77777777" w:rsidTr="000538BA">
        <w:trPr>
          <w:gridAfter w:val="1"/>
          <w:wAfter w:w="33" w:type="dxa"/>
          <w:jc w:val="center"/>
        </w:trPr>
        <w:tc>
          <w:tcPr>
            <w:tcW w:w="1091" w:type="dxa"/>
            <w:gridSpan w:val="2"/>
            <w:tcBorders>
              <w:bottom w:val="single" w:sz="4" w:space="0" w:color="auto"/>
            </w:tcBorders>
            <w:shd w:val="clear" w:color="auto" w:fill="auto"/>
          </w:tcPr>
          <w:p w14:paraId="64C4EFBE"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8.1.1.1.1</w:t>
            </w:r>
          </w:p>
        </w:tc>
        <w:tc>
          <w:tcPr>
            <w:tcW w:w="3510" w:type="dxa"/>
            <w:gridSpan w:val="2"/>
            <w:tcBorders>
              <w:bottom w:val="single" w:sz="4" w:space="0" w:color="auto"/>
            </w:tcBorders>
            <w:shd w:val="clear" w:color="auto" w:fill="auto"/>
          </w:tcPr>
          <w:p w14:paraId="722E31EC"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713E2C22" w14:textId="77777777" w:rsidR="00373E1F" w:rsidRPr="00881AEE" w:rsidRDefault="00373E1F" w:rsidP="000538BA">
            <w:pPr>
              <w:pStyle w:val="TAC"/>
              <w:keepNext w:val="0"/>
              <w:keepLines w:val="0"/>
              <w:rPr>
                <w:rFonts w:cs="Arial"/>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793008DD" w14:textId="77777777" w:rsidR="00373E1F" w:rsidRPr="00881AEE" w:rsidRDefault="00373E1F" w:rsidP="000538BA">
            <w:pPr>
              <w:pStyle w:val="TAC"/>
              <w:keepNext w:val="0"/>
              <w:keepLines w:val="0"/>
              <w:rPr>
                <w:rFonts w:cs="Arial"/>
                <w:sz w:val="16"/>
                <w:szCs w:val="16"/>
              </w:rPr>
            </w:pPr>
            <w:r w:rsidRPr="00881AEE">
              <w:rPr>
                <w:rFonts w:cs="Arial"/>
                <w:sz w:val="16"/>
                <w:szCs w:val="16"/>
              </w:rPr>
              <w:t>C21</w:t>
            </w:r>
          </w:p>
        </w:tc>
        <w:tc>
          <w:tcPr>
            <w:tcW w:w="3597" w:type="dxa"/>
            <w:gridSpan w:val="2"/>
            <w:tcBorders>
              <w:bottom w:val="single" w:sz="4" w:space="0" w:color="auto"/>
            </w:tcBorders>
            <w:shd w:val="clear" w:color="auto" w:fill="auto"/>
          </w:tcPr>
          <w:p w14:paraId="42D0F182" w14:textId="77777777" w:rsidR="00373E1F" w:rsidRPr="00881AEE" w:rsidRDefault="00373E1F" w:rsidP="000538BA">
            <w:pPr>
              <w:pStyle w:val="TAL"/>
              <w:keepNext w:val="0"/>
              <w:keepLines w:val="0"/>
              <w:rPr>
                <w:rFonts w:cs="Arial"/>
                <w:sz w:val="16"/>
                <w:szCs w:val="16"/>
              </w:rPr>
            </w:pPr>
            <w:r w:rsidRPr="00881AEE">
              <w:rPr>
                <w:rFonts w:cs="Arial"/>
                <w:bCs/>
                <w:sz w:val="16"/>
                <w:szCs w:val="16"/>
              </w:rPr>
              <w:t>UEs supporting 5G Core</w:t>
            </w:r>
          </w:p>
        </w:tc>
      </w:tr>
      <w:tr w:rsidR="00373E1F" w:rsidRPr="00881AEE" w14:paraId="7B85E658" w14:textId="77777777" w:rsidTr="000538BA">
        <w:trPr>
          <w:gridAfter w:val="1"/>
          <w:wAfter w:w="33" w:type="dxa"/>
          <w:jc w:val="center"/>
        </w:trPr>
        <w:tc>
          <w:tcPr>
            <w:tcW w:w="1091" w:type="dxa"/>
            <w:gridSpan w:val="2"/>
            <w:tcBorders>
              <w:bottom w:val="single" w:sz="4" w:space="0" w:color="auto"/>
            </w:tcBorders>
            <w:shd w:val="clear" w:color="auto" w:fill="auto"/>
          </w:tcPr>
          <w:p w14:paraId="48FEFC81" w14:textId="77777777" w:rsidR="00373E1F" w:rsidRPr="00881AEE" w:rsidRDefault="00373E1F" w:rsidP="000538BA">
            <w:pPr>
              <w:pStyle w:val="TAL"/>
              <w:keepNext w:val="0"/>
              <w:keepLines w:val="0"/>
              <w:rPr>
                <w:rFonts w:cs="Arial"/>
                <w:bCs/>
                <w:sz w:val="16"/>
                <w:szCs w:val="16"/>
              </w:rPr>
            </w:pPr>
            <w:r w:rsidRPr="00881AEE">
              <w:rPr>
                <w:rFonts w:cs="Arial"/>
                <w:bCs/>
                <w:sz w:val="16"/>
                <w:szCs w:val="16"/>
                <w:lang w:eastAsia="zh-CN"/>
              </w:rPr>
              <w:t>8.1.1.1.2</w:t>
            </w:r>
          </w:p>
        </w:tc>
        <w:tc>
          <w:tcPr>
            <w:tcW w:w="3510" w:type="dxa"/>
            <w:gridSpan w:val="2"/>
            <w:tcBorders>
              <w:bottom w:val="single" w:sz="4" w:space="0" w:color="auto"/>
            </w:tcBorders>
            <w:shd w:val="clear" w:color="auto" w:fill="auto"/>
          </w:tcPr>
          <w:p w14:paraId="7929B528"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017A6A2"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36606C4B" w14:textId="77777777" w:rsidR="00373E1F" w:rsidRPr="00881AEE" w:rsidRDefault="00373E1F" w:rsidP="000538BA">
            <w:pPr>
              <w:pStyle w:val="TAC"/>
              <w:keepNext w:val="0"/>
              <w:keepLines w:val="0"/>
              <w:rPr>
                <w:rFonts w:cs="Arial"/>
                <w:sz w:val="16"/>
                <w:szCs w:val="16"/>
              </w:rPr>
            </w:pPr>
            <w:r w:rsidRPr="00881AEE">
              <w:rPr>
                <w:sz w:val="16"/>
                <w:szCs w:val="16"/>
              </w:rPr>
              <w:t>C21</w:t>
            </w:r>
          </w:p>
        </w:tc>
        <w:tc>
          <w:tcPr>
            <w:tcW w:w="3597" w:type="dxa"/>
            <w:gridSpan w:val="2"/>
            <w:tcBorders>
              <w:bottom w:val="single" w:sz="4" w:space="0" w:color="auto"/>
            </w:tcBorders>
            <w:shd w:val="clear" w:color="auto" w:fill="auto"/>
          </w:tcPr>
          <w:p w14:paraId="2C27521D" w14:textId="77777777" w:rsidR="00373E1F" w:rsidRPr="00881AEE" w:rsidRDefault="00373E1F" w:rsidP="000538BA">
            <w:pPr>
              <w:pStyle w:val="TAL"/>
              <w:keepNext w:val="0"/>
              <w:keepLines w:val="0"/>
              <w:rPr>
                <w:rFonts w:cs="Arial"/>
                <w:bCs/>
                <w:sz w:val="16"/>
                <w:szCs w:val="16"/>
              </w:rPr>
            </w:pPr>
            <w:r w:rsidRPr="00881AEE">
              <w:rPr>
                <w:sz w:val="16"/>
                <w:szCs w:val="16"/>
              </w:rPr>
              <w:t>UEs supporting 5G Core</w:t>
            </w:r>
          </w:p>
        </w:tc>
      </w:tr>
      <w:tr w:rsidR="00373E1F" w:rsidRPr="00881AEE" w14:paraId="5D020036" w14:textId="77777777" w:rsidTr="000538BA">
        <w:trPr>
          <w:gridAfter w:val="1"/>
          <w:wAfter w:w="33" w:type="dxa"/>
          <w:jc w:val="center"/>
        </w:trPr>
        <w:tc>
          <w:tcPr>
            <w:tcW w:w="1091" w:type="dxa"/>
            <w:gridSpan w:val="2"/>
            <w:tcBorders>
              <w:bottom w:val="single" w:sz="4" w:space="0" w:color="auto"/>
            </w:tcBorders>
            <w:shd w:val="clear" w:color="auto" w:fill="E6E6E6"/>
          </w:tcPr>
          <w:p w14:paraId="5AE2A691"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8.1.1.2</w:t>
            </w:r>
          </w:p>
        </w:tc>
        <w:tc>
          <w:tcPr>
            <w:tcW w:w="3510" w:type="dxa"/>
            <w:gridSpan w:val="2"/>
            <w:tcBorders>
              <w:bottom w:val="single" w:sz="4" w:space="0" w:color="auto"/>
            </w:tcBorders>
            <w:shd w:val="clear" w:color="auto" w:fill="E6E6E6"/>
          </w:tcPr>
          <w:p w14:paraId="441CF865"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RRC connection establishment</w:t>
            </w:r>
          </w:p>
        </w:tc>
        <w:tc>
          <w:tcPr>
            <w:tcW w:w="810" w:type="dxa"/>
            <w:gridSpan w:val="2"/>
            <w:tcBorders>
              <w:bottom w:val="single" w:sz="4" w:space="0" w:color="auto"/>
            </w:tcBorders>
            <w:shd w:val="clear" w:color="auto" w:fill="E6E6E6"/>
          </w:tcPr>
          <w:p w14:paraId="26720DDD"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8AA298"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18C4362" w14:textId="77777777" w:rsidR="00373E1F" w:rsidRPr="00881AEE" w:rsidRDefault="00373E1F" w:rsidP="000538BA">
            <w:pPr>
              <w:pStyle w:val="TAL"/>
              <w:keepNext w:val="0"/>
              <w:keepLines w:val="0"/>
              <w:rPr>
                <w:rFonts w:cs="Arial"/>
                <w:sz w:val="16"/>
                <w:szCs w:val="16"/>
              </w:rPr>
            </w:pPr>
          </w:p>
        </w:tc>
      </w:tr>
      <w:tr w:rsidR="00373E1F" w:rsidRPr="00881AEE" w14:paraId="0D8F0176" w14:textId="77777777" w:rsidTr="000538BA">
        <w:trPr>
          <w:gridAfter w:val="1"/>
          <w:wAfter w:w="33" w:type="dxa"/>
          <w:jc w:val="center"/>
        </w:trPr>
        <w:tc>
          <w:tcPr>
            <w:tcW w:w="1091" w:type="dxa"/>
            <w:gridSpan w:val="2"/>
            <w:tcBorders>
              <w:bottom w:val="single" w:sz="4" w:space="0" w:color="auto"/>
            </w:tcBorders>
            <w:shd w:val="clear" w:color="auto" w:fill="auto"/>
          </w:tcPr>
          <w:p w14:paraId="30CEF55B" w14:textId="77777777" w:rsidR="00373E1F" w:rsidRPr="00881AEE" w:rsidRDefault="00373E1F" w:rsidP="000538BA">
            <w:pPr>
              <w:pStyle w:val="TAL"/>
              <w:keepNext w:val="0"/>
              <w:keepLines w:val="0"/>
              <w:rPr>
                <w:rFonts w:cs="Arial"/>
                <w:b/>
                <w:bCs/>
                <w:sz w:val="16"/>
                <w:szCs w:val="16"/>
              </w:rPr>
            </w:pPr>
            <w:r w:rsidRPr="00881AEE">
              <w:rPr>
                <w:rFonts w:cs="Arial"/>
                <w:bCs/>
                <w:sz w:val="16"/>
                <w:szCs w:val="16"/>
              </w:rPr>
              <w:t>8.1.1.2.1</w:t>
            </w:r>
          </w:p>
        </w:tc>
        <w:tc>
          <w:tcPr>
            <w:tcW w:w="3510" w:type="dxa"/>
            <w:gridSpan w:val="2"/>
            <w:tcBorders>
              <w:bottom w:val="single" w:sz="4" w:space="0" w:color="auto"/>
            </w:tcBorders>
            <w:shd w:val="clear" w:color="auto" w:fill="auto"/>
          </w:tcPr>
          <w:p w14:paraId="0EA76074" w14:textId="77777777" w:rsidR="00373E1F" w:rsidRPr="00881AEE" w:rsidRDefault="00373E1F" w:rsidP="000538BA">
            <w:pPr>
              <w:pStyle w:val="TAL"/>
              <w:keepNext w:val="0"/>
              <w:keepLines w:val="0"/>
              <w:rPr>
                <w:rFonts w:cs="Arial"/>
                <w:b/>
                <w:bCs/>
                <w:sz w:val="16"/>
                <w:szCs w:val="16"/>
              </w:rPr>
            </w:pPr>
            <w:r w:rsidRPr="00881AEE">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62C050D" w14:textId="77777777" w:rsidR="00373E1F" w:rsidRPr="00881AEE" w:rsidRDefault="00373E1F" w:rsidP="000538BA">
            <w:pPr>
              <w:pStyle w:val="TAC"/>
              <w:keepNext w:val="0"/>
              <w:keepLines w:val="0"/>
              <w:rPr>
                <w:rFonts w:cs="Arial"/>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21CAA56E" w14:textId="77777777" w:rsidR="00373E1F" w:rsidRPr="00881AEE" w:rsidRDefault="00373E1F" w:rsidP="000538BA">
            <w:pPr>
              <w:pStyle w:val="TAC"/>
              <w:keepNext w:val="0"/>
              <w:keepLines w:val="0"/>
              <w:rPr>
                <w:rFonts w:cs="Arial"/>
                <w:sz w:val="16"/>
                <w:szCs w:val="16"/>
              </w:rPr>
            </w:pPr>
            <w:r w:rsidRPr="00881AEE">
              <w:rPr>
                <w:sz w:val="16"/>
                <w:szCs w:val="16"/>
              </w:rPr>
              <w:t>C21</w:t>
            </w:r>
          </w:p>
        </w:tc>
        <w:tc>
          <w:tcPr>
            <w:tcW w:w="3597" w:type="dxa"/>
            <w:gridSpan w:val="2"/>
            <w:tcBorders>
              <w:bottom w:val="single" w:sz="4" w:space="0" w:color="auto"/>
            </w:tcBorders>
            <w:shd w:val="clear" w:color="auto" w:fill="auto"/>
          </w:tcPr>
          <w:p w14:paraId="76394167" w14:textId="77777777" w:rsidR="00373E1F" w:rsidRPr="00881AEE" w:rsidRDefault="00373E1F" w:rsidP="000538BA">
            <w:pPr>
              <w:pStyle w:val="TAL"/>
              <w:keepNext w:val="0"/>
              <w:keepLines w:val="0"/>
              <w:rPr>
                <w:rFonts w:cs="Arial"/>
                <w:sz w:val="16"/>
                <w:szCs w:val="16"/>
              </w:rPr>
            </w:pPr>
            <w:r w:rsidRPr="00881AEE">
              <w:rPr>
                <w:sz w:val="16"/>
                <w:szCs w:val="16"/>
              </w:rPr>
              <w:t>UEs supporting 5G Core</w:t>
            </w:r>
          </w:p>
        </w:tc>
      </w:tr>
      <w:tr w:rsidR="00373E1F" w:rsidRPr="00881AEE" w14:paraId="57A68C76" w14:textId="77777777" w:rsidTr="000538BA">
        <w:trPr>
          <w:gridAfter w:val="1"/>
          <w:wAfter w:w="33" w:type="dxa"/>
          <w:jc w:val="center"/>
        </w:trPr>
        <w:tc>
          <w:tcPr>
            <w:tcW w:w="1091" w:type="dxa"/>
            <w:gridSpan w:val="2"/>
            <w:tcBorders>
              <w:bottom w:val="single" w:sz="4" w:space="0" w:color="auto"/>
            </w:tcBorders>
            <w:shd w:val="clear" w:color="auto" w:fill="auto"/>
          </w:tcPr>
          <w:p w14:paraId="4237B4DA"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8.1.1.2.2</w:t>
            </w:r>
          </w:p>
        </w:tc>
        <w:tc>
          <w:tcPr>
            <w:tcW w:w="3510" w:type="dxa"/>
            <w:gridSpan w:val="2"/>
            <w:tcBorders>
              <w:bottom w:val="single" w:sz="4" w:space="0" w:color="auto"/>
            </w:tcBorders>
            <w:shd w:val="clear" w:color="auto" w:fill="auto"/>
          </w:tcPr>
          <w:p w14:paraId="6E21F6BE" w14:textId="77777777" w:rsidR="00373E1F" w:rsidRPr="00881AEE" w:rsidRDefault="00373E1F" w:rsidP="000538BA">
            <w:pPr>
              <w:pStyle w:val="TAL"/>
              <w:keepNext w:val="0"/>
              <w:keepLines w:val="0"/>
              <w:rPr>
                <w:sz w:val="16"/>
                <w:szCs w:val="16"/>
              </w:rPr>
            </w:pPr>
            <w:r w:rsidRPr="00881AEE">
              <w:rPr>
                <w:sz w:val="16"/>
                <w:szCs w:val="16"/>
              </w:rPr>
              <w:t>Void</w:t>
            </w:r>
          </w:p>
        </w:tc>
        <w:tc>
          <w:tcPr>
            <w:tcW w:w="810" w:type="dxa"/>
            <w:gridSpan w:val="2"/>
            <w:tcBorders>
              <w:bottom w:val="single" w:sz="4" w:space="0" w:color="auto"/>
            </w:tcBorders>
            <w:shd w:val="clear" w:color="auto" w:fill="auto"/>
          </w:tcPr>
          <w:p w14:paraId="2803D847"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68CDC02"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54E105C0" w14:textId="77777777" w:rsidR="00373E1F" w:rsidRPr="00881AEE" w:rsidRDefault="00373E1F" w:rsidP="000538BA">
            <w:pPr>
              <w:pStyle w:val="TAL"/>
              <w:keepNext w:val="0"/>
              <w:keepLines w:val="0"/>
              <w:rPr>
                <w:sz w:val="16"/>
                <w:szCs w:val="16"/>
              </w:rPr>
            </w:pPr>
          </w:p>
        </w:tc>
      </w:tr>
      <w:tr w:rsidR="00373E1F" w:rsidRPr="00881AEE" w14:paraId="2328F074" w14:textId="77777777" w:rsidTr="000538BA">
        <w:trPr>
          <w:gridAfter w:val="1"/>
          <w:wAfter w:w="33" w:type="dxa"/>
          <w:jc w:val="center"/>
        </w:trPr>
        <w:tc>
          <w:tcPr>
            <w:tcW w:w="1091" w:type="dxa"/>
            <w:gridSpan w:val="2"/>
            <w:tcBorders>
              <w:bottom w:val="single" w:sz="4" w:space="0" w:color="auto"/>
            </w:tcBorders>
            <w:shd w:val="clear" w:color="auto" w:fill="auto"/>
          </w:tcPr>
          <w:p w14:paraId="2B67726B"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8.1.1.2.3</w:t>
            </w:r>
          </w:p>
        </w:tc>
        <w:tc>
          <w:tcPr>
            <w:tcW w:w="3510" w:type="dxa"/>
            <w:gridSpan w:val="2"/>
            <w:tcBorders>
              <w:bottom w:val="single" w:sz="4" w:space="0" w:color="auto"/>
            </w:tcBorders>
            <w:shd w:val="clear" w:color="auto" w:fill="auto"/>
          </w:tcPr>
          <w:p w14:paraId="3A9D4DC3" w14:textId="77777777" w:rsidR="00373E1F" w:rsidRPr="00881AEE" w:rsidRDefault="00373E1F" w:rsidP="000538BA">
            <w:pPr>
              <w:pStyle w:val="TAL"/>
              <w:keepNext w:val="0"/>
              <w:keepLines w:val="0"/>
              <w:rPr>
                <w:rFonts w:cs="Arial"/>
                <w:bCs/>
                <w:sz w:val="16"/>
                <w:szCs w:val="16"/>
              </w:rPr>
            </w:pPr>
            <w:r w:rsidRPr="00881AEE">
              <w:rPr>
                <w:sz w:val="16"/>
                <w:szCs w:val="16"/>
              </w:rPr>
              <w:t>RRC connection establishment / RRC Reject with wait time</w:t>
            </w:r>
          </w:p>
        </w:tc>
        <w:tc>
          <w:tcPr>
            <w:tcW w:w="810" w:type="dxa"/>
            <w:gridSpan w:val="2"/>
            <w:tcBorders>
              <w:bottom w:val="single" w:sz="4" w:space="0" w:color="auto"/>
            </w:tcBorders>
            <w:shd w:val="clear" w:color="auto" w:fill="auto"/>
          </w:tcPr>
          <w:p w14:paraId="3FBCF1FB" w14:textId="77777777" w:rsidR="00373E1F" w:rsidRPr="00881AEE" w:rsidRDefault="00373E1F" w:rsidP="000538BA">
            <w:pPr>
              <w:pStyle w:val="TAC"/>
              <w:keepNext w:val="0"/>
              <w:keepLines w:val="0"/>
              <w:rPr>
                <w:rFonts w:cs="Arial"/>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4E9BF03E" w14:textId="77777777" w:rsidR="00373E1F" w:rsidRPr="00881AEE" w:rsidRDefault="00373E1F" w:rsidP="000538BA">
            <w:pPr>
              <w:pStyle w:val="TAC"/>
              <w:keepNext w:val="0"/>
              <w:keepLines w:val="0"/>
              <w:rPr>
                <w:rFonts w:cs="Arial"/>
                <w:sz w:val="16"/>
                <w:szCs w:val="16"/>
              </w:rPr>
            </w:pPr>
            <w:r w:rsidRPr="00881AEE">
              <w:rPr>
                <w:rFonts w:cs="Arial"/>
                <w:sz w:val="16"/>
                <w:szCs w:val="16"/>
              </w:rPr>
              <w:t>C21</w:t>
            </w:r>
          </w:p>
        </w:tc>
        <w:tc>
          <w:tcPr>
            <w:tcW w:w="3597" w:type="dxa"/>
            <w:gridSpan w:val="2"/>
            <w:tcBorders>
              <w:bottom w:val="single" w:sz="4" w:space="0" w:color="auto"/>
            </w:tcBorders>
            <w:shd w:val="clear" w:color="auto" w:fill="auto"/>
          </w:tcPr>
          <w:p w14:paraId="4F5C4DFE" w14:textId="77777777" w:rsidR="00373E1F" w:rsidRPr="00881AEE" w:rsidRDefault="00373E1F" w:rsidP="000538BA">
            <w:pPr>
              <w:pStyle w:val="TAL"/>
              <w:keepNext w:val="0"/>
              <w:keepLines w:val="0"/>
              <w:rPr>
                <w:rFonts w:cs="Arial"/>
                <w:sz w:val="16"/>
                <w:szCs w:val="16"/>
              </w:rPr>
            </w:pPr>
            <w:r w:rsidRPr="00881AEE">
              <w:rPr>
                <w:rFonts w:cs="Arial"/>
                <w:bCs/>
                <w:sz w:val="16"/>
                <w:szCs w:val="16"/>
              </w:rPr>
              <w:t>UEs supporting 5G Core</w:t>
            </w:r>
          </w:p>
        </w:tc>
      </w:tr>
      <w:tr w:rsidR="00373E1F" w:rsidRPr="00881AEE" w14:paraId="0523B1C7" w14:textId="77777777" w:rsidTr="000538BA">
        <w:trPr>
          <w:gridAfter w:val="1"/>
          <w:wAfter w:w="33" w:type="dxa"/>
          <w:jc w:val="center"/>
        </w:trPr>
        <w:tc>
          <w:tcPr>
            <w:tcW w:w="1091" w:type="dxa"/>
            <w:gridSpan w:val="2"/>
            <w:tcBorders>
              <w:bottom w:val="single" w:sz="4" w:space="0" w:color="auto"/>
            </w:tcBorders>
            <w:shd w:val="clear" w:color="auto" w:fill="auto"/>
          </w:tcPr>
          <w:p w14:paraId="749D4A2F" w14:textId="77777777" w:rsidR="00373E1F" w:rsidRPr="00881AEE" w:rsidRDefault="00373E1F" w:rsidP="000538BA">
            <w:pPr>
              <w:pStyle w:val="TAL"/>
              <w:keepNext w:val="0"/>
              <w:keepLines w:val="0"/>
              <w:rPr>
                <w:rFonts w:cs="Arial"/>
                <w:bCs/>
                <w:sz w:val="16"/>
                <w:szCs w:val="16"/>
                <w:lang w:eastAsia="ja-JP"/>
              </w:rPr>
            </w:pPr>
            <w:r w:rsidRPr="00881AEE">
              <w:rPr>
                <w:rFonts w:cs="Arial"/>
                <w:bCs/>
                <w:sz w:val="16"/>
                <w:szCs w:val="16"/>
                <w:lang w:eastAsia="ja-JP"/>
              </w:rPr>
              <w:t>8.1.1.2.4</w:t>
            </w:r>
          </w:p>
        </w:tc>
        <w:tc>
          <w:tcPr>
            <w:tcW w:w="3510" w:type="dxa"/>
            <w:gridSpan w:val="2"/>
            <w:tcBorders>
              <w:bottom w:val="single" w:sz="4" w:space="0" w:color="auto"/>
            </w:tcBorders>
            <w:shd w:val="clear" w:color="auto" w:fill="auto"/>
          </w:tcPr>
          <w:p w14:paraId="5133E82E" w14:textId="77777777" w:rsidR="00373E1F" w:rsidRPr="00881AEE" w:rsidRDefault="00373E1F" w:rsidP="000538BA">
            <w:pPr>
              <w:pStyle w:val="TAL"/>
              <w:keepNext w:val="0"/>
              <w:keepLines w:val="0"/>
              <w:rPr>
                <w:sz w:val="16"/>
                <w:szCs w:val="16"/>
                <w:lang w:eastAsia="ja-JP"/>
              </w:rPr>
            </w:pPr>
            <w:r w:rsidRPr="00881AEE">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4F5F1755"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r w:rsidRPr="00881AEE">
              <w:rPr>
                <w:rFonts w:eastAsia="Yu Mincho" w:cs="Arial"/>
                <w:bCs/>
                <w:sz w:val="16"/>
                <w:szCs w:val="16"/>
              </w:rPr>
              <w:t xml:space="preserve"> only</w:t>
            </w:r>
          </w:p>
        </w:tc>
        <w:tc>
          <w:tcPr>
            <w:tcW w:w="1170" w:type="dxa"/>
            <w:gridSpan w:val="2"/>
            <w:tcBorders>
              <w:bottom w:val="single" w:sz="4" w:space="0" w:color="auto"/>
            </w:tcBorders>
            <w:shd w:val="clear" w:color="auto" w:fill="auto"/>
          </w:tcPr>
          <w:p w14:paraId="0E0F03EE" w14:textId="77777777" w:rsidR="00373E1F" w:rsidRPr="00881AEE" w:rsidRDefault="00373E1F" w:rsidP="000538BA">
            <w:pPr>
              <w:pStyle w:val="TAC"/>
              <w:keepNext w:val="0"/>
              <w:keepLines w:val="0"/>
              <w:rPr>
                <w:rFonts w:cs="Arial"/>
                <w:sz w:val="16"/>
                <w:szCs w:val="16"/>
                <w:lang w:eastAsia="ja-JP"/>
              </w:rPr>
            </w:pPr>
            <w:r w:rsidRPr="00881AEE">
              <w:rPr>
                <w:rFonts w:cs="Arial"/>
                <w:sz w:val="16"/>
                <w:szCs w:val="16"/>
                <w:lang w:eastAsia="ja-JP"/>
              </w:rPr>
              <w:t>C21</w:t>
            </w:r>
          </w:p>
        </w:tc>
        <w:tc>
          <w:tcPr>
            <w:tcW w:w="3597" w:type="dxa"/>
            <w:gridSpan w:val="2"/>
            <w:tcBorders>
              <w:bottom w:val="single" w:sz="4" w:space="0" w:color="auto"/>
            </w:tcBorders>
            <w:shd w:val="clear" w:color="auto" w:fill="auto"/>
          </w:tcPr>
          <w:p w14:paraId="71167216" w14:textId="77777777" w:rsidR="00373E1F" w:rsidRPr="00881AEE" w:rsidRDefault="00373E1F" w:rsidP="000538BA">
            <w:pPr>
              <w:pStyle w:val="TAL"/>
              <w:keepNext w:val="0"/>
              <w:keepLines w:val="0"/>
              <w:rPr>
                <w:rFonts w:cs="Arial"/>
                <w:bCs/>
                <w:sz w:val="16"/>
                <w:szCs w:val="16"/>
                <w:lang w:eastAsia="ja-JP"/>
              </w:rPr>
            </w:pPr>
            <w:r w:rsidRPr="00881AEE">
              <w:rPr>
                <w:rFonts w:cs="Arial"/>
                <w:bCs/>
                <w:sz w:val="16"/>
                <w:szCs w:val="16"/>
                <w:lang w:eastAsia="ja-JP"/>
              </w:rPr>
              <w:t>UEs supporting 5G Core</w:t>
            </w:r>
          </w:p>
        </w:tc>
      </w:tr>
      <w:tr w:rsidR="00373E1F" w:rsidRPr="00881AEE" w14:paraId="528A2A04" w14:textId="77777777" w:rsidTr="000538BA">
        <w:trPr>
          <w:gridAfter w:val="1"/>
          <w:wAfter w:w="33" w:type="dxa"/>
          <w:jc w:val="center"/>
        </w:trPr>
        <w:tc>
          <w:tcPr>
            <w:tcW w:w="1091" w:type="dxa"/>
            <w:gridSpan w:val="2"/>
            <w:tcBorders>
              <w:bottom w:val="single" w:sz="4" w:space="0" w:color="auto"/>
            </w:tcBorders>
            <w:shd w:val="clear" w:color="auto" w:fill="E6E6E6"/>
          </w:tcPr>
          <w:p w14:paraId="4567D577"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8.1.1.3</w:t>
            </w:r>
          </w:p>
        </w:tc>
        <w:tc>
          <w:tcPr>
            <w:tcW w:w="3510" w:type="dxa"/>
            <w:gridSpan w:val="2"/>
            <w:tcBorders>
              <w:bottom w:val="single" w:sz="4" w:space="0" w:color="auto"/>
            </w:tcBorders>
            <w:shd w:val="clear" w:color="auto" w:fill="E6E6E6"/>
          </w:tcPr>
          <w:p w14:paraId="3B751C95"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RRC release</w:t>
            </w:r>
          </w:p>
        </w:tc>
        <w:tc>
          <w:tcPr>
            <w:tcW w:w="810" w:type="dxa"/>
            <w:gridSpan w:val="2"/>
            <w:tcBorders>
              <w:bottom w:val="single" w:sz="4" w:space="0" w:color="auto"/>
            </w:tcBorders>
            <w:shd w:val="clear" w:color="auto" w:fill="E6E6E6"/>
          </w:tcPr>
          <w:p w14:paraId="16D65E9E"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8F888C0"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1A2EDD1" w14:textId="77777777" w:rsidR="00373E1F" w:rsidRPr="00881AEE" w:rsidRDefault="00373E1F" w:rsidP="000538BA">
            <w:pPr>
              <w:pStyle w:val="TAL"/>
              <w:keepNext w:val="0"/>
              <w:keepLines w:val="0"/>
              <w:rPr>
                <w:rFonts w:cs="Arial"/>
                <w:sz w:val="16"/>
                <w:szCs w:val="16"/>
              </w:rPr>
            </w:pPr>
          </w:p>
        </w:tc>
      </w:tr>
      <w:tr w:rsidR="00373E1F" w:rsidRPr="00881AEE" w14:paraId="5917083E" w14:textId="77777777" w:rsidTr="000538BA">
        <w:trPr>
          <w:gridAfter w:val="1"/>
          <w:wAfter w:w="33" w:type="dxa"/>
          <w:jc w:val="center"/>
        </w:trPr>
        <w:tc>
          <w:tcPr>
            <w:tcW w:w="1091" w:type="dxa"/>
            <w:gridSpan w:val="2"/>
            <w:tcBorders>
              <w:bottom w:val="single" w:sz="4" w:space="0" w:color="auto"/>
            </w:tcBorders>
            <w:shd w:val="clear" w:color="auto" w:fill="auto"/>
          </w:tcPr>
          <w:p w14:paraId="197AB30C" w14:textId="77777777" w:rsidR="00373E1F" w:rsidRPr="00881AEE" w:rsidRDefault="00373E1F" w:rsidP="000538BA">
            <w:pPr>
              <w:pStyle w:val="TAL"/>
              <w:keepNext w:val="0"/>
              <w:keepLines w:val="0"/>
              <w:rPr>
                <w:rFonts w:cs="Arial"/>
                <w:b/>
                <w:bCs/>
                <w:sz w:val="16"/>
                <w:szCs w:val="16"/>
              </w:rPr>
            </w:pPr>
            <w:r w:rsidRPr="00881AEE">
              <w:rPr>
                <w:sz w:val="16"/>
                <w:szCs w:val="16"/>
              </w:rPr>
              <w:t>8.1.1.3.1</w:t>
            </w:r>
          </w:p>
        </w:tc>
        <w:tc>
          <w:tcPr>
            <w:tcW w:w="3510" w:type="dxa"/>
            <w:gridSpan w:val="2"/>
            <w:tcBorders>
              <w:bottom w:val="single" w:sz="4" w:space="0" w:color="auto"/>
            </w:tcBorders>
            <w:shd w:val="clear" w:color="auto" w:fill="auto"/>
          </w:tcPr>
          <w:p w14:paraId="133393CD" w14:textId="77777777" w:rsidR="00373E1F" w:rsidRPr="00881AEE" w:rsidRDefault="00373E1F" w:rsidP="000538BA">
            <w:pPr>
              <w:pStyle w:val="TAL"/>
              <w:keepNext w:val="0"/>
              <w:keepLines w:val="0"/>
              <w:rPr>
                <w:rFonts w:cs="Arial"/>
                <w:b/>
                <w:bCs/>
                <w:sz w:val="16"/>
                <w:szCs w:val="16"/>
              </w:rPr>
            </w:pPr>
            <w:r w:rsidRPr="00881AEE">
              <w:rPr>
                <w:sz w:val="16"/>
                <w:szCs w:val="16"/>
              </w:rPr>
              <w:t>RRC connection release / Redirection to another NR frequency</w:t>
            </w:r>
          </w:p>
        </w:tc>
        <w:tc>
          <w:tcPr>
            <w:tcW w:w="810" w:type="dxa"/>
            <w:gridSpan w:val="2"/>
            <w:tcBorders>
              <w:bottom w:val="single" w:sz="4" w:space="0" w:color="auto"/>
            </w:tcBorders>
            <w:shd w:val="clear" w:color="auto" w:fill="auto"/>
          </w:tcPr>
          <w:p w14:paraId="3CB9DB0B"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4114F7FB" w14:textId="77777777" w:rsidR="00373E1F" w:rsidRPr="00881AEE" w:rsidRDefault="00373E1F" w:rsidP="000538BA">
            <w:pPr>
              <w:pStyle w:val="TAC"/>
              <w:keepNext w:val="0"/>
              <w:keepLines w:val="0"/>
              <w:rPr>
                <w:rFonts w:cs="Arial"/>
                <w:sz w:val="16"/>
                <w:szCs w:val="16"/>
              </w:rPr>
            </w:pPr>
            <w:r w:rsidRPr="00881AEE">
              <w:rPr>
                <w:sz w:val="16"/>
                <w:szCs w:val="16"/>
              </w:rPr>
              <w:t>C21</w:t>
            </w:r>
          </w:p>
        </w:tc>
        <w:tc>
          <w:tcPr>
            <w:tcW w:w="3597" w:type="dxa"/>
            <w:gridSpan w:val="2"/>
            <w:tcBorders>
              <w:bottom w:val="single" w:sz="4" w:space="0" w:color="auto"/>
            </w:tcBorders>
            <w:shd w:val="clear" w:color="auto" w:fill="auto"/>
          </w:tcPr>
          <w:p w14:paraId="5C7A40DB" w14:textId="77777777" w:rsidR="00373E1F" w:rsidRPr="00881AEE" w:rsidRDefault="00373E1F" w:rsidP="000538BA">
            <w:pPr>
              <w:pStyle w:val="TAL"/>
              <w:keepNext w:val="0"/>
              <w:keepLines w:val="0"/>
              <w:rPr>
                <w:rFonts w:cs="Arial"/>
                <w:sz w:val="16"/>
                <w:szCs w:val="16"/>
              </w:rPr>
            </w:pPr>
            <w:r w:rsidRPr="00881AEE">
              <w:rPr>
                <w:sz w:val="16"/>
                <w:szCs w:val="16"/>
              </w:rPr>
              <w:t>UEs supporting 5G Core</w:t>
            </w:r>
          </w:p>
        </w:tc>
      </w:tr>
      <w:tr w:rsidR="00373E1F" w:rsidRPr="00881AEE" w14:paraId="2C85E0AD" w14:textId="77777777" w:rsidTr="000538BA">
        <w:trPr>
          <w:gridAfter w:val="1"/>
          <w:wAfter w:w="33" w:type="dxa"/>
          <w:jc w:val="center"/>
        </w:trPr>
        <w:tc>
          <w:tcPr>
            <w:tcW w:w="1091" w:type="dxa"/>
            <w:gridSpan w:val="2"/>
            <w:tcBorders>
              <w:bottom w:val="single" w:sz="4" w:space="0" w:color="auto"/>
            </w:tcBorders>
            <w:shd w:val="clear" w:color="auto" w:fill="auto"/>
          </w:tcPr>
          <w:p w14:paraId="63A427EF" w14:textId="77777777" w:rsidR="00373E1F" w:rsidRPr="00881AEE" w:rsidRDefault="00373E1F" w:rsidP="000538BA">
            <w:pPr>
              <w:pStyle w:val="TAL"/>
              <w:keepNext w:val="0"/>
              <w:keepLines w:val="0"/>
              <w:rPr>
                <w:rFonts w:cs="Arial"/>
                <w:bCs/>
                <w:sz w:val="16"/>
                <w:szCs w:val="16"/>
              </w:rPr>
            </w:pPr>
            <w:r w:rsidRPr="00881AEE">
              <w:rPr>
                <w:sz w:val="16"/>
                <w:szCs w:val="16"/>
              </w:rPr>
              <w:t>8.1.1.3.2</w:t>
            </w:r>
          </w:p>
        </w:tc>
        <w:tc>
          <w:tcPr>
            <w:tcW w:w="3510" w:type="dxa"/>
            <w:gridSpan w:val="2"/>
            <w:tcBorders>
              <w:bottom w:val="single" w:sz="4" w:space="0" w:color="auto"/>
            </w:tcBorders>
            <w:shd w:val="clear" w:color="auto" w:fill="auto"/>
          </w:tcPr>
          <w:p w14:paraId="2B9CEDDE" w14:textId="77777777" w:rsidR="00373E1F" w:rsidRPr="00881AEE" w:rsidRDefault="00373E1F" w:rsidP="000538BA">
            <w:pPr>
              <w:pStyle w:val="TAL"/>
              <w:keepNext w:val="0"/>
              <w:keepLines w:val="0"/>
              <w:rPr>
                <w:rFonts w:cs="Arial"/>
                <w:bCs/>
                <w:sz w:val="16"/>
                <w:szCs w:val="16"/>
              </w:rPr>
            </w:pPr>
            <w:r w:rsidRPr="00881AEE">
              <w:rPr>
                <w:sz w:val="16"/>
                <w:szCs w:val="16"/>
              </w:rPr>
              <w:t>RRC connection release / Redirection from NR to E-UTRA</w:t>
            </w:r>
          </w:p>
        </w:tc>
        <w:tc>
          <w:tcPr>
            <w:tcW w:w="810" w:type="dxa"/>
            <w:gridSpan w:val="2"/>
            <w:tcBorders>
              <w:bottom w:val="single" w:sz="4" w:space="0" w:color="auto"/>
            </w:tcBorders>
            <w:shd w:val="clear" w:color="auto" w:fill="auto"/>
          </w:tcPr>
          <w:p w14:paraId="3E5E22A8"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3C646C09" w14:textId="77777777" w:rsidR="00373E1F" w:rsidRPr="00881AEE" w:rsidRDefault="00373E1F" w:rsidP="000538BA">
            <w:pPr>
              <w:pStyle w:val="TAC"/>
              <w:keepNext w:val="0"/>
              <w:keepLines w:val="0"/>
              <w:rPr>
                <w:rFonts w:cs="Arial"/>
                <w:sz w:val="16"/>
                <w:szCs w:val="16"/>
              </w:rPr>
            </w:pPr>
            <w:r w:rsidRPr="00881AEE">
              <w:rPr>
                <w:rFonts w:cs="Arial"/>
                <w:sz w:val="16"/>
                <w:szCs w:val="16"/>
              </w:rPr>
              <w:t>C32</w:t>
            </w:r>
          </w:p>
        </w:tc>
        <w:tc>
          <w:tcPr>
            <w:tcW w:w="3597" w:type="dxa"/>
            <w:gridSpan w:val="2"/>
            <w:tcBorders>
              <w:bottom w:val="single" w:sz="4" w:space="0" w:color="auto"/>
            </w:tcBorders>
            <w:shd w:val="clear" w:color="auto" w:fill="auto"/>
          </w:tcPr>
          <w:p w14:paraId="73916969"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5G Core and E-UTRA</w:t>
            </w:r>
          </w:p>
        </w:tc>
      </w:tr>
      <w:tr w:rsidR="00373E1F" w:rsidRPr="00881AEE" w14:paraId="084D1E5D" w14:textId="77777777" w:rsidTr="000538BA">
        <w:trPr>
          <w:gridAfter w:val="1"/>
          <w:wAfter w:w="33" w:type="dxa"/>
          <w:jc w:val="center"/>
        </w:trPr>
        <w:tc>
          <w:tcPr>
            <w:tcW w:w="1091" w:type="dxa"/>
            <w:gridSpan w:val="2"/>
            <w:tcBorders>
              <w:bottom w:val="single" w:sz="4" w:space="0" w:color="auto"/>
            </w:tcBorders>
            <w:shd w:val="clear" w:color="auto" w:fill="auto"/>
          </w:tcPr>
          <w:p w14:paraId="27090652" w14:textId="77777777" w:rsidR="00373E1F" w:rsidRPr="00881AEE" w:rsidRDefault="00373E1F" w:rsidP="000538BA">
            <w:pPr>
              <w:spacing w:after="0"/>
              <w:rPr>
                <w:rFonts w:ascii="Arial" w:hAnsi="Arial"/>
                <w:sz w:val="16"/>
                <w:szCs w:val="16"/>
              </w:rPr>
            </w:pPr>
            <w:r w:rsidRPr="00881AEE">
              <w:rPr>
                <w:rFonts w:ascii="Arial" w:hAnsi="Arial"/>
                <w:sz w:val="16"/>
                <w:szCs w:val="16"/>
              </w:rPr>
              <w:t>8.1.1.3.3</w:t>
            </w:r>
          </w:p>
        </w:tc>
        <w:tc>
          <w:tcPr>
            <w:tcW w:w="3510" w:type="dxa"/>
            <w:gridSpan w:val="2"/>
            <w:tcBorders>
              <w:bottom w:val="single" w:sz="4" w:space="0" w:color="auto"/>
            </w:tcBorders>
            <w:shd w:val="clear" w:color="auto" w:fill="auto"/>
          </w:tcPr>
          <w:p w14:paraId="2044377B" w14:textId="77777777" w:rsidR="00373E1F" w:rsidRPr="00881AEE" w:rsidRDefault="00373E1F" w:rsidP="000538BA">
            <w:pPr>
              <w:spacing w:after="0"/>
              <w:rPr>
                <w:rFonts w:ascii="Arial" w:hAnsi="Arial"/>
                <w:sz w:val="16"/>
                <w:szCs w:val="16"/>
              </w:rPr>
            </w:pPr>
            <w:r w:rsidRPr="00881AEE">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74112C4B"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51DD2571" w14:textId="77777777" w:rsidR="00373E1F" w:rsidRPr="00881AEE" w:rsidRDefault="00373E1F" w:rsidP="000538BA">
            <w:pPr>
              <w:spacing w:after="0"/>
              <w:jc w:val="center"/>
              <w:rPr>
                <w:rFonts w:ascii="Arial" w:hAnsi="Arial" w:cs="Arial"/>
                <w:sz w:val="16"/>
                <w:szCs w:val="16"/>
              </w:rPr>
            </w:pPr>
            <w:r w:rsidRPr="00881AEE">
              <w:rPr>
                <w:rFonts w:ascii="Arial" w:hAnsi="Arial"/>
                <w:sz w:val="16"/>
                <w:szCs w:val="16"/>
              </w:rPr>
              <w:t>C21</w:t>
            </w:r>
          </w:p>
        </w:tc>
        <w:tc>
          <w:tcPr>
            <w:tcW w:w="3597" w:type="dxa"/>
            <w:gridSpan w:val="2"/>
            <w:tcBorders>
              <w:bottom w:val="single" w:sz="4" w:space="0" w:color="auto"/>
            </w:tcBorders>
            <w:shd w:val="clear" w:color="auto" w:fill="auto"/>
          </w:tcPr>
          <w:p w14:paraId="2BF244FB" w14:textId="77777777" w:rsidR="00373E1F" w:rsidRPr="00881AEE" w:rsidRDefault="00373E1F" w:rsidP="000538BA">
            <w:pPr>
              <w:spacing w:after="0"/>
              <w:rPr>
                <w:rFonts w:ascii="Arial" w:hAnsi="Arial" w:cs="Arial"/>
                <w:sz w:val="16"/>
                <w:szCs w:val="16"/>
              </w:rPr>
            </w:pPr>
            <w:r w:rsidRPr="00881AEE">
              <w:rPr>
                <w:rFonts w:ascii="Arial" w:hAnsi="Arial"/>
                <w:sz w:val="16"/>
                <w:szCs w:val="16"/>
              </w:rPr>
              <w:t>UEs supporting 5G Core</w:t>
            </w:r>
          </w:p>
        </w:tc>
      </w:tr>
      <w:tr w:rsidR="00373E1F" w:rsidRPr="00881AEE" w14:paraId="0FBC41BB" w14:textId="77777777" w:rsidTr="000538BA">
        <w:trPr>
          <w:gridAfter w:val="1"/>
          <w:wAfter w:w="33" w:type="dxa"/>
          <w:jc w:val="center"/>
        </w:trPr>
        <w:tc>
          <w:tcPr>
            <w:tcW w:w="1091" w:type="dxa"/>
            <w:gridSpan w:val="2"/>
            <w:tcBorders>
              <w:bottom w:val="single" w:sz="4" w:space="0" w:color="auto"/>
            </w:tcBorders>
            <w:shd w:val="clear" w:color="auto" w:fill="auto"/>
          </w:tcPr>
          <w:p w14:paraId="11928CB6" w14:textId="77777777" w:rsidR="00373E1F" w:rsidRPr="00881AEE" w:rsidRDefault="00373E1F" w:rsidP="000538BA">
            <w:pPr>
              <w:spacing w:after="0"/>
              <w:rPr>
                <w:rFonts w:ascii="Arial" w:hAnsi="Arial"/>
                <w:sz w:val="16"/>
                <w:szCs w:val="16"/>
              </w:rPr>
            </w:pPr>
            <w:r w:rsidRPr="00881AEE">
              <w:rPr>
                <w:rFonts w:ascii="Arial" w:hAnsi="Arial"/>
                <w:sz w:val="16"/>
                <w:szCs w:val="16"/>
              </w:rPr>
              <w:t>8.1.1.3.4</w:t>
            </w:r>
          </w:p>
        </w:tc>
        <w:tc>
          <w:tcPr>
            <w:tcW w:w="3510" w:type="dxa"/>
            <w:gridSpan w:val="2"/>
            <w:tcBorders>
              <w:bottom w:val="single" w:sz="4" w:space="0" w:color="auto"/>
            </w:tcBorders>
            <w:shd w:val="clear" w:color="auto" w:fill="auto"/>
          </w:tcPr>
          <w:p w14:paraId="3E2CDB10" w14:textId="77777777" w:rsidR="00373E1F" w:rsidRPr="00881AEE" w:rsidRDefault="00373E1F" w:rsidP="000538BA">
            <w:pPr>
              <w:spacing w:after="0"/>
              <w:rPr>
                <w:rFonts w:ascii="Arial" w:hAnsi="Arial"/>
                <w:sz w:val="16"/>
                <w:szCs w:val="16"/>
              </w:rPr>
            </w:pPr>
            <w:r w:rsidRPr="00881AEE">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59DCD073"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0735AB3D"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C26</w:t>
            </w:r>
          </w:p>
        </w:tc>
        <w:tc>
          <w:tcPr>
            <w:tcW w:w="3597" w:type="dxa"/>
            <w:gridSpan w:val="2"/>
            <w:tcBorders>
              <w:bottom w:val="single" w:sz="4" w:space="0" w:color="auto"/>
            </w:tcBorders>
            <w:shd w:val="clear" w:color="auto" w:fill="auto"/>
          </w:tcPr>
          <w:p w14:paraId="30F7065F" w14:textId="77777777" w:rsidR="00373E1F" w:rsidRPr="00881AEE" w:rsidRDefault="00373E1F" w:rsidP="000538BA">
            <w:pPr>
              <w:spacing w:after="0"/>
              <w:rPr>
                <w:rFonts w:ascii="Arial" w:hAnsi="Arial" w:cs="Arial"/>
                <w:sz w:val="16"/>
                <w:szCs w:val="16"/>
              </w:rPr>
            </w:pPr>
            <w:r w:rsidRPr="00881AEE">
              <w:rPr>
                <w:rFonts w:ascii="Arial" w:hAnsi="Arial" w:cs="Arial"/>
                <w:sz w:val="16"/>
                <w:szCs w:val="16"/>
              </w:rPr>
              <w:t>UEs supporting 5GS and E-UTRA</w:t>
            </w:r>
          </w:p>
        </w:tc>
      </w:tr>
      <w:tr w:rsidR="00373E1F" w:rsidRPr="00881AEE" w14:paraId="13AA8FB5" w14:textId="77777777" w:rsidTr="000538BA">
        <w:trPr>
          <w:gridAfter w:val="1"/>
          <w:wAfter w:w="33" w:type="dxa"/>
          <w:jc w:val="center"/>
        </w:trPr>
        <w:tc>
          <w:tcPr>
            <w:tcW w:w="1091" w:type="dxa"/>
            <w:gridSpan w:val="2"/>
            <w:tcBorders>
              <w:bottom w:val="single" w:sz="4" w:space="0" w:color="auto"/>
            </w:tcBorders>
            <w:shd w:val="clear" w:color="auto" w:fill="auto"/>
          </w:tcPr>
          <w:p w14:paraId="443266E5" w14:textId="77777777" w:rsidR="00373E1F" w:rsidRPr="00881AEE" w:rsidRDefault="00373E1F" w:rsidP="000538BA">
            <w:pPr>
              <w:spacing w:after="0"/>
              <w:rPr>
                <w:rFonts w:ascii="Arial" w:hAnsi="Arial"/>
                <w:sz w:val="16"/>
                <w:szCs w:val="16"/>
              </w:rPr>
            </w:pPr>
            <w:r w:rsidRPr="00881AEE">
              <w:rPr>
                <w:rFonts w:ascii="Arial" w:hAnsi="Arial"/>
                <w:sz w:val="16"/>
                <w:szCs w:val="16"/>
              </w:rPr>
              <w:t>8.1.1.3.5</w:t>
            </w:r>
          </w:p>
        </w:tc>
        <w:tc>
          <w:tcPr>
            <w:tcW w:w="3510" w:type="dxa"/>
            <w:gridSpan w:val="2"/>
            <w:tcBorders>
              <w:bottom w:val="single" w:sz="4" w:space="0" w:color="auto"/>
            </w:tcBorders>
            <w:shd w:val="clear" w:color="auto" w:fill="auto"/>
          </w:tcPr>
          <w:p w14:paraId="5CA22F5D"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54FFEA43"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8CAE042"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A0A2E9A" w14:textId="77777777" w:rsidR="00373E1F" w:rsidRPr="00881AEE" w:rsidRDefault="00373E1F" w:rsidP="000538BA">
            <w:pPr>
              <w:spacing w:after="0"/>
              <w:rPr>
                <w:rFonts w:ascii="Arial" w:hAnsi="Arial" w:cs="Arial"/>
                <w:sz w:val="16"/>
                <w:szCs w:val="16"/>
              </w:rPr>
            </w:pPr>
          </w:p>
        </w:tc>
      </w:tr>
      <w:tr w:rsidR="00373E1F" w:rsidRPr="00881AEE" w14:paraId="26470D5A" w14:textId="77777777" w:rsidTr="000538BA">
        <w:trPr>
          <w:gridAfter w:val="1"/>
          <w:wAfter w:w="33" w:type="dxa"/>
          <w:jc w:val="center"/>
        </w:trPr>
        <w:tc>
          <w:tcPr>
            <w:tcW w:w="1091" w:type="dxa"/>
            <w:gridSpan w:val="2"/>
            <w:tcBorders>
              <w:bottom w:val="single" w:sz="4" w:space="0" w:color="auto"/>
            </w:tcBorders>
            <w:shd w:val="clear" w:color="auto" w:fill="auto"/>
          </w:tcPr>
          <w:p w14:paraId="1157CA5B" w14:textId="77777777" w:rsidR="00373E1F" w:rsidRPr="00881AEE" w:rsidRDefault="00373E1F" w:rsidP="000538BA">
            <w:pPr>
              <w:spacing w:after="0"/>
              <w:rPr>
                <w:rFonts w:ascii="Arial" w:hAnsi="Arial"/>
                <w:sz w:val="16"/>
                <w:szCs w:val="16"/>
              </w:rPr>
            </w:pPr>
            <w:r w:rsidRPr="00881AEE">
              <w:rPr>
                <w:rFonts w:ascii="Arial" w:hAnsi="Arial"/>
                <w:sz w:val="16"/>
                <w:szCs w:val="16"/>
              </w:rPr>
              <w:t>8.1.1.3.6</w:t>
            </w:r>
          </w:p>
        </w:tc>
        <w:tc>
          <w:tcPr>
            <w:tcW w:w="3510" w:type="dxa"/>
            <w:gridSpan w:val="2"/>
            <w:tcBorders>
              <w:bottom w:val="single" w:sz="4" w:space="0" w:color="auto"/>
            </w:tcBorders>
            <w:shd w:val="clear" w:color="auto" w:fill="auto"/>
          </w:tcPr>
          <w:p w14:paraId="6FFAAFFD"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7F3E802E"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BC86DE8"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732D273C" w14:textId="77777777" w:rsidR="00373E1F" w:rsidRPr="00881AEE" w:rsidRDefault="00373E1F" w:rsidP="000538BA">
            <w:pPr>
              <w:spacing w:after="0"/>
              <w:rPr>
                <w:rFonts w:ascii="Arial" w:hAnsi="Arial" w:cs="Arial"/>
                <w:sz w:val="16"/>
                <w:szCs w:val="16"/>
              </w:rPr>
            </w:pPr>
          </w:p>
        </w:tc>
      </w:tr>
      <w:tr w:rsidR="00373E1F" w:rsidRPr="00881AEE" w14:paraId="2EF99611" w14:textId="77777777" w:rsidTr="000538BA">
        <w:trPr>
          <w:gridAfter w:val="1"/>
          <w:wAfter w:w="33" w:type="dxa"/>
          <w:jc w:val="center"/>
        </w:trPr>
        <w:tc>
          <w:tcPr>
            <w:tcW w:w="1091" w:type="dxa"/>
            <w:gridSpan w:val="2"/>
            <w:tcBorders>
              <w:bottom w:val="single" w:sz="4" w:space="0" w:color="auto"/>
            </w:tcBorders>
            <w:shd w:val="clear" w:color="auto" w:fill="D9D9D9"/>
          </w:tcPr>
          <w:p w14:paraId="0ED8068C" w14:textId="77777777" w:rsidR="00373E1F" w:rsidRPr="00881AEE" w:rsidRDefault="00373E1F" w:rsidP="000538BA">
            <w:pPr>
              <w:spacing w:after="0"/>
              <w:rPr>
                <w:rFonts w:ascii="Arial" w:hAnsi="Arial"/>
                <w:sz w:val="16"/>
                <w:szCs w:val="16"/>
              </w:rPr>
            </w:pPr>
            <w:r w:rsidRPr="00881AEE">
              <w:rPr>
                <w:rFonts w:ascii="Arial" w:hAnsi="Arial" w:cs="Arial"/>
                <w:b/>
                <w:bCs/>
                <w:sz w:val="16"/>
                <w:szCs w:val="16"/>
              </w:rPr>
              <w:t>8.1.1.4</w:t>
            </w:r>
          </w:p>
        </w:tc>
        <w:tc>
          <w:tcPr>
            <w:tcW w:w="3510" w:type="dxa"/>
            <w:gridSpan w:val="2"/>
            <w:tcBorders>
              <w:bottom w:val="single" w:sz="4" w:space="0" w:color="auto"/>
            </w:tcBorders>
            <w:shd w:val="clear" w:color="auto" w:fill="D9D9D9"/>
          </w:tcPr>
          <w:p w14:paraId="107FDBF7" w14:textId="77777777" w:rsidR="00373E1F" w:rsidRPr="00881AEE" w:rsidRDefault="00373E1F" w:rsidP="000538BA">
            <w:pPr>
              <w:spacing w:after="0"/>
              <w:rPr>
                <w:rFonts w:ascii="Arial" w:hAnsi="Arial"/>
                <w:sz w:val="16"/>
                <w:szCs w:val="16"/>
              </w:rPr>
            </w:pPr>
            <w:r w:rsidRPr="00881AEE">
              <w:rPr>
                <w:rFonts w:ascii="Arial" w:hAnsi="Arial" w:cs="Arial"/>
                <w:b/>
                <w:bCs/>
                <w:sz w:val="16"/>
                <w:szCs w:val="16"/>
              </w:rPr>
              <w:t>RRC resume</w:t>
            </w:r>
          </w:p>
        </w:tc>
        <w:tc>
          <w:tcPr>
            <w:tcW w:w="810" w:type="dxa"/>
            <w:gridSpan w:val="2"/>
            <w:tcBorders>
              <w:bottom w:val="single" w:sz="4" w:space="0" w:color="auto"/>
            </w:tcBorders>
            <w:shd w:val="clear" w:color="auto" w:fill="D9D9D9"/>
          </w:tcPr>
          <w:p w14:paraId="14264190"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AADF8F2"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1F342845" w14:textId="77777777" w:rsidR="00373E1F" w:rsidRPr="00881AEE" w:rsidRDefault="00373E1F" w:rsidP="000538BA">
            <w:pPr>
              <w:spacing w:after="0"/>
              <w:rPr>
                <w:rFonts w:ascii="Arial" w:hAnsi="Arial" w:cs="Arial"/>
                <w:sz w:val="16"/>
                <w:szCs w:val="16"/>
              </w:rPr>
            </w:pPr>
          </w:p>
        </w:tc>
      </w:tr>
      <w:tr w:rsidR="00373E1F" w:rsidRPr="00881AEE" w14:paraId="08498F15" w14:textId="77777777" w:rsidTr="000538BA">
        <w:trPr>
          <w:gridAfter w:val="1"/>
          <w:wAfter w:w="33" w:type="dxa"/>
          <w:jc w:val="center"/>
        </w:trPr>
        <w:tc>
          <w:tcPr>
            <w:tcW w:w="1091" w:type="dxa"/>
            <w:gridSpan w:val="2"/>
            <w:tcBorders>
              <w:bottom w:val="single" w:sz="4" w:space="0" w:color="auto"/>
            </w:tcBorders>
            <w:shd w:val="clear" w:color="auto" w:fill="auto"/>
          </w:tcPr>
          <w:p w14:paraId="37FECA17" w14:textId="77777777" w:rsidR="00373E1F" w:rsidRPr="00881AEE" w:rsidRDefault="00373E1F" w:rsidP="000538BA">
            <w:pPr>
              <w:spacing w:after="0"/>
              <w:rPr>
                <w:rFonts w:ascii="Arial" w:hAnsi="Arial" w:cs="Arial"/>
                <w:b/>
                <w:bCs/>
                <w:sz w:val="16"/>
                <w:szCs w:val="16"/>
              </w:rPr>
            </w:pPr>
            <w:r w:rsidRPr="00881AEE">
              <w:rPr>
                <w:rFonts w:ascii="Arial" w:hAnsi="Arial" w:cs="Arial"/>
                <w:bCs/>
                <w:sz w:val="16"/>
                <w:szCs w:val="16"/>
              </w:rPr>
              <w:t>8.1.1.4.1</w:t>
            </w:r>
          </w:p>
        </w:tc>
        <w:tc>
          <w:tcPr>
            <w:tcW w:w="3510" w:type="dxa"/>
            <w:gridSpan w:val="2"/>
            <w:tcBorders>
              <w:bottom w:val="single" w:sz="4" w:space="0" w:color="auto"/>
            </w:tcBorders>
            <w:shd w:val="clear" w:color="auto" w:fill="auto"/>
          </w:tcPr>
          <w:p w14:paraId="449BABDF"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231D69D9"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3A726986"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C109</w:t>
            </w:r>
          </w:p>
        </w:tc>
        <w:tc>
          <w:tcPr>
            <w:tcW w:w="3597" w:type="dxa"/>
            <w:gridSpan w:val="2"/>
            <w:tcBorders>
              <w:bottom w:val="single" w:sz="4" w:space="0" w:color="auto"/>
            </w:tcBorders>
            <w:shd w:val="clear" w:color="auto" w:fill="auto"/>
          </w:tcPr>
          <w:p w14:paraId="5246FC4A" w14:textId="77777777" w:rsidR="00373E1F" w:rsidRPr="00881AEE" w:rsidRDefault="00373E1F" w:rsidP="000538BA">
            <w:pPr>
              <w:spacing w:after="0"/>
              <w:rPr>
                <w:rFonts w:ascii="Arial" w:hAnsi="Arial" w:cs="Arial"/>
                <w:sz w:val="16"/>
                <w:szCs w:val="16"/>
              </w:rPr>
            </w:pPr>
            <w:r w:rsidRPr="00881AEE">
              <w:rPr>
                <w:rFonts w:ascii="Arial" w:hAnsi="Arial" w:cs="Arial"/>
                <w:bCs/>
                <w:sz w:val="16"/>
                <w:szCs w:val="16"/>
              </w:rPr>
              <w:t>UEs supporting 5G Core</w:t>
            </w:r>
            <w:r w:rsidRPr="00881AEE">
              <w:rPr>
                <w:rFonts w:ascii="Arial" w:hAnsi="Arial"/>
                <w:sz w:val="16"/>
                <w:szCs w:val="16"/>
              </w:rPr>
              <w:t xml:space="preserve"> and RRC_INACTIVE</w:t>
            </w:r>
          </w:p>
        </w:tc>
      </w:tr>
      <w:tr w:rsidR="00373E1F" w:rsidRPr="00881AEE" w14:paraId="334F6C28" w14:textId="77777777" w:rsidTr="000538BA">
        <w:trPr>
          <w:gridAfter w:val="1"/>
          <w:wAfter w:w="33" w:type="dxa"/>
          <w:jc w:val="center"/>
        </w:trPr>
        <w:tc>
          <w:tcPr>
            <w:tcW w:w="1091" w:type="dxa"/>
            <w:gridSpan w:val="2"/>
            <w:tcBorders>
              <w:bottom w:val="single" w:sz="4" w:space="0" w:color="auto"/>
            </w:tcBorders>
            <w:shd w:val="clear" w:color="auto" w:fill="auto"/>
          </w:tcPr>
          <w:p w14:paraId="0902D733"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8.1.1.4.2</w:t>
            </w:r>
          </w:p>
        </w:tc>
        <w:tc>
          <w:tcPr>
            <w:tcW w:w="3510" w:type="dxa"/>
            <w:gridSpan w:val="2"/>
            <w:tcBorders>
              <w:bottom w:val="single" w:sz="4" w:space="0" w:color="auto"/>
            </w:tcBorders>
            <w:shd w:val="clear" w:color="auto" w:fill="auto"/>
          </w:tcPr>
          <w:p w14:paraId="4D066657" w14:textId="77777777" w:rsidR="00373E1F" w:rsidRPr="00881AEE" w:rsidRDefault="00373E1F" w:rsidP="000538BA">
            <w:pPr>
              <w:spacing w:after="0"/>
              <w:rPr>
                <w:rFonts w:ascii="Arial" w:hAnsi="Arial"/>
                <w:sz w:val="16"/>
                <w:szCs w:val="16"/>
              </w:rPr>
            </w:pPr>
            <w:r w:rsidRPr="00881AEE">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0990F4E5" w14:textId="77777777" w:rsidR="00373E1F" w:rsidRPr="00881AEE" w:rsidRDefault="00373E1F" w:rsidP="000538BA">
            <w:pPr>
              <w:spacing w:after="0"/>
              <w:jc w:val="center"/>
              <w:rPr>
                <w:rFonts w:ascii="Arial" w:hAnsi="Arial" w:cs="Arial"/>
                <w:bCs/>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190FAE24"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C109</w:t>
            </w:r>
          </w:p>
        </w:tc>
        <w:tc>
          <w:tcPr>
            <w:tcW w:w="3597" w:type="dxa"/>
            <w:gridSpan w:val="2"/>
            <w:tcBorders>
              <w:bottom w:val="single" w:sz="4" w:space="0" w:color="auto"/>
            </w:tcBorders>
            <w:shd w:val="clear" w:color="auto" w:fill="auto"/>
          </w:tcPr>
          <w:p w14:paraId="0998505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UEs supporting 5G Core</w:t>
            </w:r>
            <w:r w:rsidRPr="00881AEE">
              <w:rPr>
                <w:rFonts w:ascii="Arial" w:hAnsi="Arial"/>
                <w:sz w:val="16"/>
                <w:szCs w:val="16"/>
              </w:rPr>
              <w:t xml:space="preserve"> and RRC_INACTIVE</w:t>
            </w:r>
          </w:p>
        </w:tc>
      </w:tr>
      <w:tr w:rsidR="00373E1F" w:rsidRPr="00881AEE" w14:paraId="3224A736" w14:textId="77777777" w:rsidTr="000538BA">
        <w:trPr>
          <w:gridAfter w:val="1"/>
          <w:wAfter w:w="33" w:type="dxa"/>
          <w:jc w:val="center"/>
        </w:trPr>
        <w:tc>
          <w:tcPr>
            <w:tcW w:w="1091" w:type="dxa"/>
            <w:gridSpan w:val="2"/>
            <w:tcBorders>
              <w:bottom w:val="single" w:sz="4" w:space="0" w:color="auto"/>
            </w:tcBorders>
            <w:shd w:val="clear" w:color="auto" w:fill="auto"/>
          </w:tcPr>
          <w:p w14:paraId="08F4FDBF"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8.1.1.4.3</w:t>
            </w:r>
          </w:p>
        </w:tc>
        <w:tc>
          <w:tcPr>
            <w:tcW w:w="3510" w:type="dxa"/>
            <w:gridSpan w:val="2"/>
            <w:tcBorders>
              <w:bottom w:val="single" w:sz="4" w:space="0" w:color="auto"/>
            </w:tcBorders>
            <w:shd w:val="clear" w:color="auto" w:fill="auto"/>
          </w:tcPr>
          <w:p w14:paraId="39B7393E"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451BC37C"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5273C38"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D3E17D1" w14:textId="77777777" w:rsidR="00373E1F" w:rsidRPr="00881AEE" w:rsidRDefault="00373E1F" w:rsidP="000538BA">
            <w:pPr>
              <w:spacing w:after="0"/>
              <w:rPr>
                <w:rFonts w:ascii="Arial" w:hAnsi="Arial" w:cs="Arial"/>
                <w:sz w:val="16"/>
                <w:szCs w:val="16"/>
              </w:rPr>
            </w:pPr>
          </w:p>
        </w:tc>
      </w:tr>
      <w:tr w:rsidR="00373E1F" w:rsidRPr="00881AEE" w14:paraId="20D07445" w14:textId="77777777" w:rsidTr="000538BA">
        <w:trPr>
          <w:gridAfter w:val="1"/>
          <w:wAfter w:w="33" w:type="dxa"/>
          <w:jc w:val="center"/>
        </w:trPr>
        <w:tc>
          <w:tcPr>
            <w:tcW w:w="1091" w:type="dxa"/>
            <w:gridSpan w:val="2"/>
            <w:tcBorders>
              <w:bottom w:val="single" w:sz="4" w:space="0" w:color="auto"/>
            </w:tcBorders>
            <w:shd w:val="clear" w:color="auto" w:fill="D9D9D9"/>
          </w:tcPr>
          <w:p w14:paraId="432F86E1" w14:textId="77777777" w:rsidR="00373E1F" w:rsidRPr="00881AEE" w:rsidRDefault="00373E1F" w:rsidP="000538BA">
            <w:pPr>
              <w:spacing w:after="0"/>
              <w:rPr>
                <w:rFonts w:ascii="Arial" w:hAnsi="Arial"/>
                <w:b/>
                <w:sz w:val="16"/>
                <w:szCs w:val="16"/>
              </w:rPr>
            </w:pPr>
            <w:r w:rsidRPr="00881AEE">
              <w:rPr>
                <w:rFonts w:ascii="Arial" w:hAnsi="Arial"/>
                <w:b/>
                <w:sz w:val="16"/>
                <w:szCs w:val="16"/>
              </w:rPr>
              <w:lastRenderedPageBreak/>
              <w:t>8.1.2</w:t>
            </w:r>
          </w:p>
        </w:tc>
        <w:tc>
          <w:tcPr>
            <w:tcW w:w="3510" w:type="dxa"/>
            <w:gridSpan w:val="2"/>
            <w:tcBorders>
              <w:bottom w:val="single" w:sz="4" w:space="0" w:color="auto"/>
            </w:tcBorders>
            <w:shd w:val="clear" w:color="auto" w:fill="D9D9D9"/>
          </w:tcPr>
          <w:p w14:paraId="11562B6D" w14:textId="77777777" w:rsidR="00373E1F" w:rsidRPr="00881AEE" w:rsidRDefault="00373E1F" w:rsidP="000538BA">
            <w:pPr>
              <w:spacing w:after="0"/>
              <w:rPr>
                <w:rFonts w:ascii="Arial" w:hAnsi="Arial"/>
                <w:b/>
                <w:sz w:val="16"/>
                <w:szCs w:val="16"/>
              </w:rPr>
            </w:pPr>
            <w:r w:rsidRPr="00881AEE">
              <w:rPr>
                <w:rFonts w:ascii="Arial" w:hAnsi="Arial"/>
                <w:b/>
                <w:sz w:val="16"/>
                <w:szCs w:val="16"/>
              </w:rPr>
              <w:t>RRC reconfiguration</w:t>
            </w:r>
          </w:p>
        </w:tc>
        <w:tc>
          <w:tcPr>
            <w:tcW w:w="810" w:type="dxa"/>
            <w:gridSpan w:val="2"/>
            <w:tcBorders>
              <w:bottom w:val="single" w:sz="4" w:space="0" w:color="auto"/>
            </w:tcBorders>
            <w:shd w:val="clear" w:color="auto" w:fill="D9D9D9"/>
          </w:tcPr>
          <w:p w14:paraId="31CCA53A"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2EB777E" w14:textId="77777777" w:rsidR="00373E1F" w:rsidRPr="00881AEE"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E53D2F2" w14:textId="77777777" w:rsidR="00373E1F" w:rsidRPr="00881AEE" w:rsidRDefault="00373E1F" w:rsidP="000538BA">
            <w:pPr>
              <w:spacing w:after="0"/>
              <w:rPr>
                <w:rFonts w:ascii="Arial" w:hAnsi="Arial" w:cs="Arial"/>
                <w:b/>
                <w:sz w:val="16"/>
                <w:szCs w:val="16"/>
              </w:rPr>
            </w:pPr>
          </w:p>
        </w:tc>
      </w:tr>
      <w:tr w:rsidR="00373E1F" w:rsidRPr="00881AEE" w14:paraId="49AD7A1B" w14:textId="77777777" w:rsidTr="000538BA">
        <w:trPr>
          <w:gridAfter w:val="1"/>
          <w:wAfter w:w="33" w:type="dxa"/>
          <w:jc w:val="center"/>
        </w:trPr>
        <w:tc>
          <w:tcPr>
            <w:tcW w:w="1091" w:type="dxa"/>
            <w:gridSpan w:val="2"/>
            <w:tcBorders>
              <w:bottom w:val="single" w:sz="4" w:space="0" w:color="auto"/>
            </w:tcBorders>
            <w:shd w:val="clear" w:color="auto" w:fill="D9D9D9"/>
          </w:tcPr>
          <w:p w14:paraId="78093356" w14:textId="77777777" w:rsidR="00373E1F" w:rsidRPr="00881AEE" w:rsidRDefault="00373E1F" w:rsidP="000538BA">
            <w:pPr>
              <w:spacing w:after="0"/>
              <w:rPr>
                <w:rFonts w:ascii="Arial" w:hAnsi="Arial"/>
                <w:b/>
                <w:sz w:val="16"/>
                <w:szCs w:val="16"/>
              </w:rPr>
            </w:pPr>
            <w:r w:rsidRPr="00881AEE">
              <w:rPr>
                <w:rFonts w:ascii="Arial" w:hAnsi="Arial"/>
                <w:b/>
                <w:sz w:val="16"/>
                <w:szCs w:val="16"/>
              </w:rPr>
              <w:t>8.1.2.1</w:t>
            </w:r>
          </w:p>
        </w:tc>
        <w:tc>
          <w:tcPr>
            <w:tcW w:w="3510" w:type="dxa"/>
            <w:gridSpan w:val="2"/>
            <w:tcBorders>
              <w:bottom w:val="single" w:sz="4" w:space="0" w:color="auto"/>
            </w:tcBorders>
            <w:shd w:val="clear" w:color="auto" w:fill="D9D9D9"/>
          </w:tcPr>
          <w:p w14:paraId="140353E5" w14:textId="77777777" w:rsidR="00373E1F" w:rsidRPr="00881AEE" w:rsidRDefault="00373E1F" w:rsidP="000538BA">
            <w:pPr>
              <w:spacing w:after="0"/>
              <w:rPr>
                <w:rFonts w:ascii="Arial" w:hAnsi="Arial"/>
                <w:b/>
                <w:sz w:val="16"/>
                <w:szCs w:val="16"/>
              </w:rPr>
            </w:pPr>
            <w:r w:rsidRPr="00881AEE">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5EB63029"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E628909" w14:textId="77777777" w:rsidR="00373E1F" w:rsidRPr="00881AEE"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752FE693" w14:textId="77777777" w:rsidR="00373E1F" w:rsidRPr="00881AEE" w:rsidRDefault="00373E1F" w:rsidP="000538BA">
            <w:pPr>
              <w:spacing w:after="0"/>
              <w:rPr>
                <w:rFonts w:ascii="Arial" w:hAnsi="Arial" w:cs="Arial"/>
                <w:b/>
                <w:sz w:val="16"/>
                <w:szCs w:val="16"/>
              </w:rPr>
            </w:pPr>
          </w:p>
        </w:tc>
      </w:tr>
      <w:tr w:rsidR="00373E1F" w:rsidRPr="00881AEE" w14:paraId="321C1BB3" w14:textId="77777777" w:rsidTr="000538BA">
        <w:trPr>
          <w:gridAfter w:val="1"/>
          <w:wAfter w:w="33" w:type="dxa"/>
          <w:jc w:val="center"/>
        </w:trPr>
        <w:tc>
          <w:tcPr>
            <w:tcW w:w="1091" w:type="dxa"/>
            <w:gridSpan w:val="2"/>
            <w:tcBorders>
              <w:bottom w:val="single" w:sz="4" w:space="0" w:color="auto"/>
            </w:tcBorders>
            <w:shd w:val="clear" w:color="auto" w:fill="auto"/>
          </w:tcPr>
          <w:p w14:paraId="1F323C72" w14:textId="77777777" w:rsidR="00373E1F" w:rsidRPr="00881AEE" w:rsidRDefault="00373E1F" w:rsidP="000538BA">
            <w:pPr>
              <w:spacing w:after="0"/>
              <w:rPr>
                <w:rFonts w:ascii="Arial" w:hAnsi="Arial"/>
                <w:sz w:val="16"/>
                <w:szCs w:val="16"/>
              </w:rPr>
            </w:pPr>
            <w:r w:rsidRPr="00881AEE">
              <w:rPr>
                <w:rFonts w:ascii="Arial" w:hAnsi="Arial"/>
                <w:sz w:val="16"/>
                <w:szCs w:val="16"/>
              </w:rPr>
              <w:t>8.1.2.1.1</w:t>
            </w:r>
          </w:p>
        </w:tc>
        <w:tc>
          <w:tcPr>
            <w:tcW w:w="3510" w:type="dxa"/>
            <w:gridSpan w:val="2"/>
            <w:tcBorders>
              <w:bottom w:val="single" w:sz="4" w:space="0" w:color="auto"/>
            </w:tcBorders>
            <w:shd w:val="clear" w:color="auto" w:fill="auto"/>
          </w:tcPr>
          <w:p w14:paraId="6545A4B3" w14:textId="77777777" w:rsidR="00373E1F" w:rsidRPr="00881AEE" w:rsidRDefault="00373E1F" w:rsidP="000538BA">
            <w:pPr>
              <w:spacing w:after="0"/>
              <w:rPr>
                <w:rFonts w:ascii="Arial" w:hAnsi="Arial"/>
                <w:sz w:val="16"/>
                <w:szCs w:val="16"/>
              </w:rPr>
            </w:pPr>
            <w:r w:rsidRPr="00881AEE">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3BCC4536"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26880ED2"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C21</w:t>
            </w:r>
          </w:p>
        </w:tc>
        <w:tc>
          <w:tcPr>
            <w:tcW w:w="3597" w:type="dxa"/>
            <w:gridSpan w:val="2"/>
            <w:tcBorders>
              <w:bottom w:val="single" w:sz="4" w:space="0" w:color="auto"/>
            </w:tcBorders>
            <w:shd w:val="clear" w:color="auto" w:fill="auto"/>
          </w:tcPr>
          <w:p w14:paraId="4CAD5ED6" w14:textId="77777777" w:rsidR="00373E1F" w:rsidRPr="00881AEE" w:rsidRDefault="00373E1F" w:rsidP="000538BA">
            <w:pPr>
              <w:spacing w:after="0"/>
              <w:rPr>
                <w:rFonts w:ascii="Arial" w:hAnsi="Arial" w:cs="Arial"/>
                <w:sz w:val="16"/>
                <w:szCs w:val="16"/>
              </w:rPr>
            </w:pPr>
            <w:r w:rsidRPr="00881AEE">
              <w:rPr>
                <w:rFonts w:ascii="Arial" w:hAnsi="Arial" w:cs="Arial"/>
                <w:bCs/>
                <w:sz w:val="16"/>
                <w:szCs w:val="16"/>
              </w:rPr>
              <w:t>UEs supporting 5G Core</w:t>
            </w:r>
          </w:p>
        </w:tc>
      </w:tr>
      <w:tr w:rsidR="00373E1F" w:rsidRPr="00881AEE" w14:paraId="2539E464" w14:textId="77777777" w:rsidTr="000538BA">
        <w:trPr>
          <w:gridAfter w:val="1"/>
          <w:wAfter w:w="33" w:type="dxa"/>
          <w:jc w:val="center"/>
        </w:trPr>
        <w:tc>
          <w:tcPr>
            <w:tcW w:w="1091" w:type="dxa"/>
            <w:gridSpan w:val="2"/>
            <w:tcBorders>
              <w:bottom w:val="single" w:sz="4" w:space="0" w:color="auto"/>
            </w:tcBorders>
            <w:shd w:val="clear" w:color="auto" w:fill="auto"/>
          </w:tcPr>
          <w:p w14:paraId="7B5F6157"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8.1.2.1.2</w:t>
            </w:r>
          </w:p>
        </w:tc>
        <w:tc>
          <w:tcPr>
            <w:tcW w:w="3510" w:type="dxa"/>
            <w:gridSpan w:val="2"/>
            <w:tcBorders>
              <w:bottom w:val="single" w:sz="4" w:space="0" w:color="auto"/>
            </w:tcBorders>
            <w:shd w:val="clear" w:color="auto" w:fill="auto"/>
          </w:tcPr>
          <w:p w14:paraId="1526331B"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 xml:space="preserve">RRC reconfiguration / RRC bearer establishment / </w:t>
            </w:r>
            <w:proofErr w:type="spellStart"/>
            <w:r w:rsidRPr="00881AEE">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758346E1" w14:textId="77777777" w:rsidR="00373E1F" w:rsidRPr="00881AEE" w:rsidRDefault="00373E1F" w:rsidP="000538BA">
            <w:pPr>
              <w:spacing w:after="0"/>
              <w:jc w:val="center"/>
              <w:rPr>
                <w:rFonts w:ascii="Arial" w:hAnsi="Arial" w:cs="Arial"/>
                <w:bCs/>
                <w:sz w:val="16"/>
                <w:szCs w:val="16"/>
                <w:lang w:eastAsia="zh-CN"/>
              </w:rPr>
            </w:pPr>
            <w:r w:rsidRPr="00881AEE">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48432F28"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474F077"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UEs supporting 5G Core</w:t>
            </w:r>
          </w:p>
        </w:tc>
      </w:tr>
      <w:tr w:rsidR="00373E1F" w:rsidRPr="00881AEE" w14:paraId="32D3BBF9" w14:textId="77777777" w:rsidTr="000538BA">
        <w:trPr>
          <w:gridAfter w:val="1"/>
          <w:wAfter w:w="33" w:type="dxa"/>
          <w:jc w:val="center"/>
        </w:trPr>
        <w:tc>
          <w:tcPr>
            <w:tcW w:w="1091" w:type="dxa"/>
            <w:gridSpan w:val="2"/>
            <w:tcBorders>
              <w:bottom w:val="single" w:sz="4" w:space="0" w:color="auto"/>
            </w:tcBorders>
            <w:shd w:val="clear" w:color="auto" w:fill="auto"/>
          </w:tcPr>
          <w:p w14:paraId="38FB9E08" w14:textId="77777777" w:rsidR="00373E1F" w:rsidRPr="00881AEE" w:rsidRDefault="00373E1F" w:rsidP="000538BA">
            <w:pPr>
              <w:spacing w:after="0"/>
              <w:rPr>
                <w:rFonts w:ascii="Arial" w:hAnsi="Arial"/>
                <w:sz w:val="16"/>
                <w:szCs w:val="16"/>
              </w:rPr>
            </w:pPr>
            <w:r w:rsidRPr="00881AEE">
              <w:rPr>
                <w:rFonts w:ascii="Arial" w:hAnsi="Arial"/>
                <w:sz w:val="16"/>
                <w:szCs w:val="16"/>
              </w:rPr>
              <w:t>8.1.2.1.3</w:t>
            </w:r>
          </w:p>
        </w:tc>
        <w:tc>
          <w:tcPr>
            <w:tcW w:w="3510" w:type="dxa"/>
            <w:gridSpan w:val="2"/>
            <w:tcBorders>
              <w:bottom w:val="single" w:sz="4" w:space="0" w:color="auto"/>
            </w:tcBorders>
            <w:shd w:val="clear" w:color="auto" w:fill="auto"/>
          </w:tcPr>
          <w:p w14:paraId="27EA5A3F"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6494E559"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F2F6598"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8593F07" w14:textId="77777777" w:rsidR="00373E1F" w:rsidRPr="00881AEE" w:rsidRDefault="00373E1F" w:rsidP="000538BA">
            <w:pPr>
              <w:spacing w:after="0"/>
              <w:rPr>
                <w:rFonts w:ascii="Arial" w:hAnsi="Arial" w:cs="Arial"/>
                <w:sz w:val="16"/>
                <w:szCs w:val="16"/>
              </w:rPr>
            </w:pPr>
          </w:p>
        </w:tc>
      </w:tr>
      <w:tr w:rsidR="00373E1F" w:rsidRPr="00881AEE" w14:paraId="65219792" w14:textId="77777777" w:rsidTr="000538BA">
        <w:trPr>
          <w:gridAfter w:val="1"/>
          <w:wAfter w:w="33" w:type="dxa"/>
          <w:jc w:val="center"/>
        </w:trPr>
        <w:tc>
          <w:tcPr>
            <w:tcW w:w="1091" w:type="dxa"/>
            <w:gridSpan w:val="2"/>
            <w:tcBorders>
              <w:bottom w:val="single" w:sz="4" w:space="0" w:color="auto"/>
            </w:tcBorders>
            <w:shd w:val="clear" w:color="auto" w:fill="auto"/>
          </w:tcPr>
          <w:p w14:paraId="7FDEFD6B"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8.1.2.1.4</w:t>
            </w:r>
          </w:p>
        </w:tc>
        <w:tc>
          <w:tcPr>
            <w:tcW w:w="3510" w:type="dxa"/>
            <w:gridSpan w:val="2"/>
            <w:tcBorders>
              <w:bottom w:val="single" w:sz="4" w:space="0" w:color="auto"/>
            </w:tcBorders>
            <w:shd w:val="clear" w:color="auto" w:fill="auto"/>
          </w:tcPr>
          <w:p w14:paraId="28ACFA64"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0F0EA65F" w14:textId="77777777" w:rsidR="00373E1F" w:rsidRPr="00881AEE" w:rsidRDefault="00373E1F" w:rsidP="000538BA">
            <w:pPr>
              <w:spacing w:after="0"/>
              <w:jc w:val="center"/>
              <w:rPr>
                <w:rFonts w:ascii="Arial" w:hAnsi="Arial" w:cs="Arial"/>
                <w:bCs/>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40114E66"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R</w:t>
            </w:r>
          </w:p>
        </w:tc>
        <w:tc>
          <w:tcPr>
            <w:tcW w:w="3597" w:type="dxa"/>
            <w:gridSpan w:val="2"/>
            <w:tcBorders>
              <w:bottom w:val="single" w:sz="4" w:space="0" w:color="auto"/>
            </w:tcBorders>
            <w:shd w:val="clear" w:color="auto" w:fill="auto"/>
          </w:tcPr>
          <w:p w14:paraId="72F9684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UEs supporting 5GS</w:t>
            </w:r>
          </w:p>
        </w:tc>
      </w:tr>
      <w:tr w:rsidR="00373E1F" w:rsidRPr="00881AEE" w14:paraId="4EA8F6B9" w14:textId="77777777" w:rsidTr="000538BA">
        <w:trPr>
          <w:gridAfter w:val="1"/>
          <w:wAfter w:w="33" w:type="dxa"/>
          <w:jc w:val="center"/>
        </w:trPr>
        <w:tc>
          <w:tcPr>
            <w:tcW w:w="1091" w:type="dxa"/>
            <w:gridSpan w:val="2"/>
            <w:tcBorders>
              <w:bottom w:val="single" w:sz="4" w:space="0" w:color="auto"/>
            </w:tcBorders>
            <w:shd w:val="clear" w:color="auto" w:fill="BFBFBF"/>
          </w:tcPr>
          <w:p w14:paraId="54C0B5F2" w14:textId="77777777" w:rsidR="00373E1F" w:rsidRPr="00881AEE" w:rsidRDefault="00373E1F" w:rsidP="000538BA">
            <w:pPr>
              <w:spacing w:after="0"/>
              <w:rPr>
                <w:rFonts w:ascii="Arial" w:hAnsi="Arial"/>
                <w:sz w:val="16"/>
                <w:szCs w:val="16"/>
              </w:rPr>
            </w:pPr>
            <w:r w:rsidRPr="00881AEE">
              <w:rPr>
                <w:rFonts w:ascii="Arial" w:hAnsi="Arial" w:cs="Arial"/>
                <w:b/>
                <w:sz w:val="16"/>
                <w:szCs w:val="16"/>
              </w:rPr>
              <w:t>8.1.2.1.5</w:t>
            </w:r>
          </w:p>
        </w:tc>
        <w:tc>
          <w:tcPr>
            <w:tcW w:w="3510" w:type="dxa"/>
            <w:gridSpan w:val="2"/>
            <w:tcBorders>
              <w:bottom w:val="single" w:sz="4" w:space="0" w:color="auto"/>
            </w:tcBorders>
            <w:shd w:val="clear" w:color="auto" w:fill="BFBFBF"/>
          </w:tcPr>
          <w:p w14:paraId="0010F310" w14:textId="77777777" w:rsidR="00373E1F" w:rsidRPr="00881AEE" w:rsidRDefault="00373E1F" w:rsidP="000538BA">
            <w:pPr>
              <w:spacing w:after="0"/>
              <w:rPr>
                <w:rFonts w:ascii="Arial" w:hAnsi="Arial"/>
                <w:sz w:val="16"/>
                <w:szCs w:val="16"/>
              </w:rPr>
            </w:pPr>
            <w:r w:rsidRPr="00881AEE">
              <w:rPr>
                <w:rFonts w:ascii="Arial" w:hAnsi="Arial" w:cs="Arial"/>
                <w:b/>
                <w:sz w:val="16"/>
                <w:szCs w:val="16"/>
              </w:rPr>
              <w:t xml:space="preserve">NR CA / RRC reconfiguration / </w:t>
            </w:r>
            <w:proofErr w:type="spellStart"/>
            <w:r w:rsidRPr="00881AEE">
              <w:rPr>
                <w:rFonts w:ascii="Arial" w:hAnsi="Arial" w:cs="Arial"/>
                <w:b/>
                <w:sz w:val="16"/>
                <w:szCs w:val="16"/>
              </w:rPr>
              <w:t>SCell</w:t>
            </w:r>
            <w:proofErr w:type="spellEnd"/>
            <w:r w:rsidRPr="00881AEE">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254960BD" w14:textId="77777777" w:rsidR="00373E1F" w:rsidRPr="00881AEE" w:rsidRDefault="00373E1F" w:rsidP="000538BA">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0B1107C9"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276451F5" w14:textId="77777777" w:rsidR="00373E1F" w:rsidRPr="00881AEE" w:rsidRDefault="00373E1F" w:rsidP="000538BA">
            <w:pPr>
              <w:spacing w:after="0"/>
              <w:rPr>
                <w:rFonts w:ascii="Arial" w:hAnsi="Arial" w:cs="Arial"/>
                <w:bCs/>
                <w:sz w:val="16"/>
                <w:szCs w:val="16"/>
              </w:rPr>
            </w:pPr>
          </w:p>
        </w:tc>
      </w:tr>
      <w:tr w:rsidR="00373E1F" w:rsidRPr="00881AEE" w14:paraId="7D1803AA" w14:textId="77777777" w:rsidTr="000538BA">
        <w:trPr>
          <w:gridAfter w:val="1"/>
          <w:wAfter w:w="33" w:type="dxa"/>
          <w:jc w:val="center"/>
        </w:trPr>
        <w:tc>
          <w:tcPr>
            <w:tcW w:w="1091" w:type="dxa"/>
            <w:gridSpan w:val="2"/>
            <w:tcBorders>
              <w:bottom w:val="single" w:sz="4" w:space="0" w:color="auto"/>
            </w:tcBorders>
            <w:shd w:val="clear" w:color="auto" w:fill="auto"/>
          </w:tcPr>
          <w:p w14:paraId="430E056D"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8.1.2.1.5.1</w:t>
            </w:r>
          </w:p>
        </w:tc>
        <w:tc>
          <w:tcPr>
            <w:tcW w:w="3510" w:type="dxa"/>
            <w:gridSpan w:val="2"/>
            <w:tcBorders>
              <w:bottom w:val="single" w:sz="4" w:space="0" w:color="auto"/>
            </w:tcBorders>
            <w:shd w:val="clear" w:color="auto" w:fill="auto"/>
          </w:tcPr>
          <w:p w14:paraId="0BF307DC"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 xml:space="preserve">NR CA / RRC reconfiguration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05812D8F" w14:textId="77777777" w:rsidR="00373E1F" w:rsidRPr="00881AEE" w:rsidRDefault="00373E1F" w:rsidP="000538BA">
            <w:pPr>
              <w:spacing w:after="0"/>
              <w:jc w:val="center"/>
              <w:rPr>
                <w:rFonts w:ascii="Arial" w:hAnsi="Arial" w:cs="Arial"/>
                <w:bCs/>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47BD87FD"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C41</w:t>
            </w:r>
          </w:p>
        </w:tc>
        <w:tc>
          <w:tcPr>
            <w:tcW w:w="3597" w:type="dxa"/>
            <w:gridSpan w:val="2"/>
            <w:tcBorders>
              <w:bottom w:val="single" w:sz="4" w:space="0" w:color="auto"/>
            </w:tcBorders>
            <w:shd w:val="clear" w:color="auto" w:fill="auto"/>
          </w:tcPr>
          <w:p w14:paraId="4D16C1DC"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intra-band contiguous CA</w:t>
            </w:r>
          </w:p>
        </w:tc>
      </w:tr>
      <w:tr w:rsidR="00373E1F" w:rsidRPr="00881AEE" w14:paraId="6EB51740" w14:textId="77777777" w:rsidTr="000538BA">
        <w:trPr>
          <w:gridAfter w:val="1"/>
          <w:wAfter w:w="33" w:type="dxa"/>
          <w:jc w:val="center"/>
        </w:trPr>
        <w:tc>
          <w:tcPr>
            <w:tcW w:w="1091" w:type="dxa"/>
            <w:gridSpan w:val="2"/>
            <w:tcBorders>
              <w:bottom w:val="single" w:sz="4" w:space="0" w:color="auto"/>
            </w:tcBorders>
            <w:shd w:val="clear" w:color="auto" w:fill="auto"/>
          </w:tcPr>
          <w:p w14:paraId="1D517C6F"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8.1.2.1.5.2</w:t>
            </w:r>
          </w:p>
        </w:tc>
        <w:tc>
          <w:tcPr>
            <w:tcW w:w="3510" w:type="dxa"/>
            <w:gridSpan w:val="2"/>
            <w:tcBorders>
              <w:bottom w:val="single" w:sz="4" w:space="0" w:color="auto"/>
            </w:tcBorders>
            <w:shd w:val="clear" w:color="auto" w:fill="auto"/>
          </w:tcPr>
          <w:p w14:paraId="5A1F628C"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 xml:space="preserve">NR CA / RRC reconfiguration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011485DB" w14:textId="77777777" w:rsidR="00373E1F" w:rsidRPr="00881AEE" w:rsidRDefault="00373E1F" w:rsidP="000538BA">
            <w:pPr>
              <w:spacing w:after="0"/>
              <w:jc w:val="center"/>
              <w:rPr>
                <w:rFonts w:ascii="Arial" w:hAnsi="Arial" w:cs="Arial"/>
                <w:bCs/>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0B5FD2BE"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C42</w:t>
            </w:r>
          </w:p>
        </w:tc>
        <w:tc>
          <w:tcPr>
            <w:tcW w:w="3597" w:type="dxa"/>
            <w:gridSpan w:val="2"/>
            <w:tcBorders>
              <w:bottom w:val="single" w:sz="4" w:space="0" w:color="auto"/>
            </w:tcBorders>
            <w:shd w:val="clear" w:color="auto" w:fill="auto"/>
          </w:tcPr>
          <w:p w14:paraId="76246EA1"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inter-band CA</w:t>
            </w:r>
          </w:p>
        </w:tc>
      </w:tr>
      <w:tr w:rsidR="00373E1F" w:rsidRPr="00881AEE" w14:paraId="023FCC4B" w14:textId="77777777" w:rsidTr="000538BA">
        <w:trPr>
          <w:gridAfter w:val="1"/>
          <w:wAfter w:w="33" w:type="dxa"/>
          <w:jc w:val="center"/>
        </w:trPr>
        <w:tc>
          <w:tcPr>
            <w:tcW w:w="1091" w:type="dxa"/>
            <w:gridSpan w:val="2"/>
            <w:tcBorders>
              <w:bottom w:val="single" w:sz="4" w:space="0" w:color="auto"/>
            </w:tcBorders>
            <w:shd w:val="clear" w:color="auto" w:fill="auto"/>
          </w:tcPr>
          <w:p w14:paraId="3449E51E"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8.1.2.1.5.3</w:t>
            </w:r>
          </w:p>
        </w:tc>
        <w:tc>
          <w:tcPr>
            <w:tcW w:w="3510" w:type="dxa"/>
            <w:gridSpan w:val="2"/>
            <w:tcBorders>
              <w:bottom w:val="single" w:sz="4" w:space="0" w:color="auto"/>
            </w:tcBorders>
            <w:shd w:val="clear" w:color="auto" w:fill="auto"/>
          </w:tcPr>
          <w:p w14:paraId="11E774E9"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 xml:space="preserve">NR CA / RRC reconfiguration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777CCD48" w14:textId="77777777" w:rsidR="00373E1F" w:rsidRPr="00881AEE" w:rsidRDefault="00373E1F" w:rsidP="000538BA">
            <w:pPr>
              <w:spacing w:after="0"/>
              <w:jc w:val="center"/>
              <w:rPr>
                <w:rFonts w:ascii="Arial" w:hAnsi="Arial" w:cs="Arial"/>
                <w:bCs/>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09DC3DAB"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C43</w:t>
            </w:r>
          </w:p>
        </w:tc>
        <w:tc>
          <w:tcPr>
            <w:tcW w:w="3597" w:type="dxa"/>
            <w:gridSpan w:val="2"/>
            <w:tcBorders>
              <w:bottom w:val="single" w:sz="4" w:space="0" w:color="auto"/>
            </w:tcBorders>
            <w:shd w:val="clear" w:color="auto" w:fill="auto"/>
          </w:tcPr>
          <w:p w14:paraId="61367BFF"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intra-band non-contiguous CA</w:t>
            </w:r>
          </w:p>
        </w:tc>
      </w:tr>
      <w:tr w:rsidR="00373E1F" w:rsidRPr="00881AEE" w14:paraId="0D6543B2" w14:textId="77777777" w:rsidTr="000538BA">
        <w:trPr>
          <w:gridAfter w:val="1"/>
          <w:wAfter w:w="33" w:type="dxa"/>
          <w:jc w:val="center"/>
        </w:trPr>
        <w:tc>
          <w:tcPr>
            <w:tcW w:w="1091" w:type="dxa"/>
            <w:gridSpan w:val="2"/>
            <w:tcBorders>
              <w:bottom w:val="single" w:sz="4" w:space="0" w:color="auto"/>
            </w:tcBorders>
            <w:shd w:val="clear" w:color="auto" w:fill="D9D9D9"/>
          </w:tcPr>
          <w:p w14:paraId="648D06E0" w14:textId="77777777" w:rsidR="00373E1F" w:rsidRPr="00881AEE" w:rsidRDefault="00373E1F" w:rsidP="000538BA">
            <w:pPr>
              <w:pStyle w:val="TAL"/>
              <w:keepNext w:val="0"/>
              <w:keepLines w:val="0"/>
              <w:rPr>
                <w:b/>
                <w:sz w:val="16"/>
                <w:szCs w:val="16"/>
              </w:rPr>
            </w:pPr>
            <w:r w:rsidRPr="00881AEE">
              <w:rPr>
                <w:rFonts w:cs="Arial"/>
                <w:b/>
                <w:bCs/>
                <w:sz w:val="16"/>
                <w:szCs w:val="16"/>
              </w:rPr>
              <w:t>8.1.3</w:t>
            </w:r>
          </w:p>
        </w:tc>
        <w:tc>
          <w:tcPr>
            <w:tcW w:w="3510" w:type="dxa"/>
            <w:gridSpan w:val="2"/>
            <w:tcBorders>
              <w:bottom w:val="single" w:sz="4" w:space="0" w:color="auto"/>
            </w:tcBorders>
            <w:shd w:val="clear" w:color="auto" w:fill="D9D9D9"/>
          </w:tcPr>
          <w:p w14:paraId="114DB0F9" w14:textId="77777777" w:rsidR="00373E1F" w:rsidRPr="00881AEE" w:rsidRDefault="00373E1F" w:rsidP="000538BA">
            <w:pPr>
              <w:pStyle w:val="TAL"/>
              <w:keepNext w:val="0"/>
              <w:keepLines w:val="0"/>
              <w:rPr>
                <w:b/>
                <w:sz w:val="16"/>
                <w:szCs w:val="16"/>
              </w:rPr>
            </w:pPr>
            <w:r w:rsidRPr="00881AEE">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6C8AF2A8"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98C0BB2"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CA97E75" w14:textId="77777777" w:rsidR="00373E1F" w:rsidRPr="00881AEE" w:rsidRDefault="00373E1F" w:rsidP="000538BA">
            <w:pPr>
              <w:pStyle w:val="TAL"/>
              <w:keepNext w:val="0"/>
              <w:keepLines w:val="0"/>
              <w:rPr>
                <w:rFonts w:cs="Arial"/>
                <w:sz w:val="16"/>
                <w:szCs w:val="16"/>
              </w:rPr>
            </w:pPr>
          </w:p>
        </w:tc>
      </w:tr>
      <w:tr w:rsidR="00373E1F" w:rsidRPr="00881AEE" w14:paraId="5D01EF6E" w14:textId="77777777" w:rsidTr="000538BA">
        <w:trPr>
          <w:gridAfter w:val="1"/>
          <w:wAfter w:w="33" w:type="dxa"/>
          <w:jc w:val="center"/>
        </w:trPr>
        <w:tc>
          <w:tcPr>
            <w:tcW w:w="1091" w:type="dxa"/>
            <w:gridSpan w:val="2"/>
            <w:tcBorders>
              <w:bottom w:val="single" w:sz="4" w:space="0" w:color="auto"/>
            </w:tcBorders>
            <w:shd w:val="clear" w:color="auto" w:fill="D9D9D9"/>
          </w:tcPr>
          <w:p w14:paraId="00E2BA71" w14:textId="77777777" w:rsidR="00373E1F" w:rsidRPr="00881AEE" w:rsidRDefault="00373E1F" w:rsidP="000538BA">
            <w:pPr>
              <w:pStyle w:val="TAL"/>
              <w:keepNext w:val="0"/>
              <w:keepLines w:val="0"/>
              <w:rPr>
                <w:b/>
                <w:sz w:val="16"/>
                <w:szCs w:val="16"/>
              </w:rPr>
            </w:pPr>
            <w:r w:rsidRPr="00881AEE">
              <w:rPr>
                <w:rFonts w:cs="Arial"/>
                <w:b/>
                <w:bCs/>
                <w:sz w:val="16"/>
                <w:szCs w:val="16"/>
              </w:rPr>
              <w:t>8.1.3.1</w:t>
            </w:r>
          </w:p>
        </w:tc>
        <w:tc>
          <w:tcPr>
            <w:tcW w:w="3510" w:type="dxa"/>
            <w:gridSpan w:val="2"/>
            <w:tcBorders>
              <w:bottom w:val="single" w:sz="4" w:space="0" w:color="auto"/>
            </w:tcBorders>
            <w:shd w:val="clear" w:color="auto" w:fill="D9D9D9"/>
          </w:tcPr>
          <w:p w14:paraId="15172C10" w14:textId="77777777" w:rsidR="00373E1F" w:rsidRPr="00881AEE" w:rsidRDefault="00373E1F" w:rsidP="000538BA">
            <w:pPr>
              <w:pStyle w:val="TAL"/>
              <w:keepNext w:val="0"/>
              <w:keepLines w:val="0"/>
              <w:rPr>
                <w:b/>
                <w:sz w:val="16"/>
                <w:szCs w:val="16"/>
              </w:rPr>
            </w:pPr>
            <w:r w:rsidRPr="00881AEE">
              <w:rPr>
                <w:rFonts w:cs="Arial"/>
                <w:b/>
                <w:bCs/>
                <w:sz w:val="16"/>
                <w:szCs w:val="16"/>
              </w:rPr>
              <w:t>Intra NR measurements</w:t>
            </w:r>
          </w:p>
        </w:tc>
        <w:tc>
          <w:tcPr>
            <w:tcW w:w="810" w:type="dxa"/>
            <w:gridSpan w:val="2"/>
            <w:tcBorders>
              <w:bottom w:val="single" w:sz="4" w:space="0" w:color="auto"/>
            </w:tcBorders>
            <w:shd w:val="clear" w:color="auto" w:fill="D9D9D9"/>
          </w:tcPr>
          <w:p w14:paraId="35021F55"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D78C3BA"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CF98F7A" w14:textId="77777777" w:rsidR="00373E1F" w:rsidRPr="00881AEE" w:rsidRDefault="00373E1F" w:rsidP="000538BA">
            <w:pPr>
              <w:pStyle w:val="TAL"/>
              <w:keepNext w:val="0"/>
              <w:keepLines w:val="0"/>
              <w:rPr>
                <w:rFonts w:cs="Arial"/>
                <w:sz w:val="16"/>
                <w:szCs w:val="16"/>
              </w:rPr>
            </w:pPr>
          </w:p>
        </w:tc>
      </w:tr>
      <w:tr w:rsidR="00373E1F" w:rsidRPr="00881AEE" w14:paraId="0C85E72B" w14:textId="77777777" w:rsidTr="000538BA">
        <w:trPr>
          <w:gridAfter w:val="1"/>
          <w:wAfter w:w="33" w:type="dxa"/>
          <w:jc w:val="center"/>
        </w:trPr>
        <w:tc>
          <w:tcPr>
            <w:tcW w:w="1091" w:type="dxa"/>
            <w:gridSpan w:val="2"/>
            <w:tcBorders>
              <w:bottom w:val="single" w:sz="4" w:space="0" w:color="auto"/>
            </w:tcBorders>
            <w:shd w:val="clear" w:color="auto" w:fill="auto"/>
          </w:tcPr>
          <w:p w14:paraId="2E4B48AF" w14:textId="77777777" w:rsidR="00373E1F" w:rsidRPr="00881AEE" w:rsidRDefault="00373E1F" w:rsidP="000538BA">
            <w:pPr>
              <w:pStyle w:val="TAL"/>
              <w:keepNext w:val="0"/>
              <w:keepLines w:val="0"/>
              <w:rPr>
                <w:b/>
                <w:sz w:val="16"/>
                <w:szCs w:val="16"/>
              </w:rPr>
            </w:pPr>
            <w:r w:rsidRPr="00881AEE">
              <w:rPr>
                <w:rFonts w:cs="Arial"/>
                <w:bCs/>
                <w:sz w:val="16"/>
                <w:szCs w:val="16"/>
              </w:rPr>
              <w:t>8.1.3.1.1</w:t>
            </w:r>
          </w:p>
        </w:tc>
        <w:tc>
          <w:tcPr>
            <w:tcW w:w="3510" w:type="dxa"/>
            <w:gridSpan w:val="2"/>
            <w:tcBorders>
              <w:bottom w:val="single" w:sz="4" w:space="0" w:color="auto"/>
            </w:tcBorders>
            <w:shd w:val="clear" w:color="auto" w:fill="auto"/>
          </w:tcPr>
          <w:p w14:paraId="19302B28" w14:textId="77777777" w:rsidR="00373E1F" w:rsidRPr="00881AEE" w:rsidRDefault="00373E1F" w:rsidP="000538BA">
            <w:pPr>
              <w:pStyle w:val="TAL"/>
              <w:keepNext w:val="0"/>
              <w:keepLines w:val="0"/>
              <w:rPr>
                <w:b/>
                <w:sz w:val="16"/>
                <w:szCs w:val="16"/>
              </w:rPr>
            </w:pPr>
            <w:r w:rsidRPr="00881AEE">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67F45F3E"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24F6B2D4"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C21</w:t>
            </w:r>
          </w:p>
        </w:tc>
        <w:tc>
          <w:tcPr>
            <w:tcW w:w="3597" w:type="dxa"/>
            <w:gridSpan w:val="2"/>
            <w:tcBorders>
              <w:bottom w:val="single" w:sz="4" w:space="0" w:color="auto"/>
            </w:tcBorders>
            <w:shd w:val="clear" w:color="auto" w:fill="auto"/>
          </w:tcPr>
          <w:p w14:paraId="273738AC" w14:textId="77777777" w:rsidR="00373E1F" w:rsidRPr="00881AEE" w:rsidRDefault="00373E1F" w:rsidP="000538BA">
            <w:pPr>
              <w:pStyle w:val="TAL"/>
              <w:keepNext w:val="0"/>
              <w:keepLines w:val="0"/>
              <w:rPr>
                <w:rFonts w:cs="Arial"/>
                <w:sz w:val="16"/>
                <w:szCs w:val="16"/>
              </w:rPr>
            </w:pPr>
            <w:r w:rsidRPr="00881AEE">
              <w:rPr>
                <w:sz w:val="16"/>
                <w:szCs w:val="16"/>
              </w:rPr>
              <w:t>UEs supporting 5G Core</w:t>
            </w:r>
          </w:p>
        </w:tc>
      </w:tr>
      <w:tr w:rsidR="00373E1F" w:rsidRPr="00881AEE" w14:paraId="4C3AD4FB" w14:textId="77777777" w:rsidTr="000538BA">
        <w:trPr>
          <w:gridAfter w:val="1"/>
          <w:wAfter w:w="33" w:type="dxa"/>
          <w:jc w:val="center"/>
        </w:trPr>
        <w:tc>
          <w:tcPr>
            <w:tcW w:w="1091" w:type="dxa"/>
            <w:gridSpan w:val="2"/>
            <w:tcBorders>
              <w:bottom w:val="single" w:sz="4" w:space="0" w:color="auto"/>
            </w:tcBorders>
            <w:shd w:val="clear" w:color="auto" w:fill="auto"/>
          </w:tcPr>
          <w:p w14:paraId="0802177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8.1.3.1.2</w:t>
            </w:r>
          </w:p>
        </w:tc>
        <w:tc>
          <w:tcPr>
            <w:tcW w:w="3510" w:type="dxa"/>
            <w:gridSpan w:val="2"/>
            <w:tcBorders>
              <w:bottom w:val="single" w:sz="4" w:space="0" w:color="auto"/>
            </w:tcBorders>
            <w:shd w:val="clear" w:color="auto" w:fill="auto"/>
          </w:tcPr>
          <w:p w14:paraId="534A141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A3 / Measurement of Neighbour NR cell / Intra-frequency measurements</w:t>
            </w:r>
          </w:p>
        </w:tc>
        <w:tc>
          <w:tcPr>
            <w:tcW w:w="810" w:type="dxa"/>
            <w:gridSpan w:val="2"/>
            <w:tcBorders>
              <w:bottom w:val="single" w:sz="4" w:space="0" w:color="auto"/>
            </w:tcBorders>
            <w:shd w:val="clear" w:color="auto" w:fill="auto"/>
          </w:tcPr>
          <w:p w14:paraId="5BF12EC9"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4E9CC7F5"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FAFF444"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50717CF2" w14:textId="77777777" w:rsidTr="000538BA">
        <w:trPr>
          <w:gridAfter w:val="1"/>
          <w:wAfter w:w="33" w:type="dxa"/>
          <w:jc w:val="center"/>
        </w:trPr>
        <w:tc>
          <w:tcPr>
            <w:tcW w:w="1091" w:type="dxa"/>
            <w:gridSpan w:val="2"/>
            <w:tcBorders>
              <w:bottom w:val="single" w:sz="4" w:space="0" w:color="auto"/>
            </w:tcBorders>
            <w:shd w:val="clear" w:color="auto" w:fill="auto"/>
          </w:tcPr>
          <w:p w14:paraId="080979D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8.1.3.1.3</w:t>
            </w:r>
          </w:p>
        </w:tc>
        <w:tc>
          <w:tcPr>
            <w:tcW w:w="3510" w:type="dxa"/>
            <w:gridSpan w:val="2"/>
            <w:tcBorders>
              <w:bottom w:val="single" w:sz="4" w:space="0" w:color="auto"/>
            </w:tcBorders>
            <w:shd w:val="clear" w:color="auto" w:fill="auto"/>
          </w:tcPr>
          <w:p w14:paraId="6E9368E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A3 / Measurement of Neighbour NR cell / Inter-frequency measurements</w:t>
            </w:r>
          </w:p>
        </w:tc>
        <w:tc>
          <w:tcPr>
            <w:tcW w:w="810" w:type="dxa"/>
            <w:gridSpan w:val="2"/>
            <w:tcBorders>
              <w:bottom w:val="single" w:sz="4" w:space="0" w:color="auto"/>
            </w:tcBorders>
            <w:shd w:val="clear" w:color="auto" w:fill="auto"/>
          </w:tcPr>
          <w:p w14:paraId="282CF456"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5FA64F8C"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0A469291"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7DFA7DF0" w14:textId="77777777" w:rsidTr="000538BA">
        <w:trPr>
          <w:gridAfter w:val="1"/>
          <w:wAfter w:w="33" w:type="dxa"/>
          <w:jc w:val="center"/>
        </w:trPr>
        <w:tc>
          <w:tcPr>
            <w:tcW w:w="1091" w:type="dxa"/>
            <w:gridSpan w:val="2"/>
            <w:tcBorders>
              <w:bottom w:val="single" w:sz="4" w:space="0" w:color="auto"/>
            </w:tcBorders>
            <w:shd w:val="clear" w:color="auto" w:fill="auto"/>
          </w:tcPr>
          <w:p w14:paraId="2CD3399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8.1.3.1.4</w:t>
            </w:r>
          </w:p>
        </w:tc>
        <w:tc>
          <w:tcPr>
            <w:tcW w:w="3510" w:type="dxa"/>
            <w:gridSpan w:val="2"/>
            <w:tcBorders>
              <w:bottom w:val="single" w:sz="4" w:space="0" w:color="auto"/>
            </w:tcBorders>
            <w:shd w:val="clear" w:color="auto" w:fill="auto"/>
          </w:tcPr>
          <w:p w14:paraId="3E54277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A3 / Measurement of Neighbour NR cell / Inter-band measurements</w:t>
            </w:r>
          </w:p>
        </w:tc>
        <w:tc>
          <w:tcPr>
            <w:tcW w:w="810" w:type="dxa"/>
            <w:gridSpan w:val="2"/>
            <w:tcBorders>
              <w:bottom w:val="single" w:sz="4" w:space="0" w:color="auto"/>
            </w:tcBorders>
            <w:shd w:val="clear" w:color="auto" w:fill="auto"/>
          </w:tcPr>
          <w:p w14:paraId="3D7C195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5CE4EF27"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C94</w:t>
            </w:r>
          </w:p>
        </w:tc>
        <w:tc>
          <w:tcPr>
            <w:tcW w:w="3597" w:type="dxa"/>
            <w:gridSpan w:val="2"/>
            <w:tcBorders>
              <w:bottom w:val="single" w:sz="4" w:space="0" w:color="auto"/>
            </w:tcBorders>
            <w:shd w:val="clear" w:color="auto" w:fill="auto"/>
          </w:tcPr>
          <w:p w14:paraId="55B78F1F"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multiple NR bands</w:t>
            </w:r>
          </w:p>
        </w:tc>
      </w:tr>
      <w:tr w:rsidR="00373E1F" w:rsidRPr="00881AEE" w14:paraId="6C4DE530" w14:textId="77777777" w:rsidTr="000538BA">
        <w:trPr>
          <w:gridAfter w:val="1"/>
          <w:wAfter w:w="33" w:type="dxa"/>
          <w:jc w:val="center"/>
        </w:trPr>
        <w:tc>
          <w:tcPr>
            <w:tcW w:w="1091" w:type="dxa"/>
            <w:gridSpan w:val="2"/>
            <w:tcBorders>
              <w:bottom w:val="single" w:sz="4" w:space="0" w:color="auto"/>
            </w:tcBorders>
            <w:shd w:val="clear" w:color="auto" w:fill="auto"/>
          </w:tcPr>
          <w:p w14:paraId="0DBE4CB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8.1.3.1.5</w:t>
            </w:r>
          </w:p>
        </w:tc>
        <w:tc>
          <w:tcPr>
            <w:tcW w:w="3510" w:type="dxa"/>
            <w:gridSpan w:val="2"/>
            <w:tcBorders>
              <w:bottom w:val="single" w:sz="4" w:space="0" w:color="auto"/>
            </w:tcBorders>
            <w:shd w:val="clear" w:color="auto" w:fill="auto"/>
          </w:tcPr>
          <w:p w14:paraId="5890B003"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A4 / Measurement of Neighbour NR cell / Intra-frequency measurements</w:t>
            </w:r>
          </w:p>
        </w:tc>
        <w:tc>
          <w:tcPr>
            <w:tcW w:w="810" w:type="dxa"/>
            <w:gridSpan w:val="2"/>
            <w:tcBorders>
              <w:bottom w:val="single" w:sz="4" w:space="0" w:color="auto"/>
            </w:tcBorders>
            <w:shd w:val="clear" w:color="auto" w:fill="auto"/>
          </w:tcPr>
          <w:p w14:paraId="41BD4625"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538D83B"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C21</w:t>
            </w:r>
          </w:p>
        </w:tc>
        <w:tc>
          <w:tcPr>
            <w:tcW w:w="3597" w:type="dxa"/>
            <w:gridSpan w:val="2"/>
            <w:tcBorders>
              <w:bottom w:val="single" w:sz="4" w:space="0" w:color="auto"/>
            </w:tcBorders>
            <w:shd w:val="clear" w:color="auto" w:fill="auto"/>
          </w:tcPr>
          <w:p w14:paraId="40CBFA4B"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3A49521A" w14:textId="77777777" w:rsidTr="000538BA">
        <w:trPr>
          <w:gridAfter w:val="1"/>
          <w:wAfter w:w="33" w:type="dxa"/>
          <w:jc w:val="center"/>
        </w:trPr>
        <w:tc>
          <w:tcPr>
            <w:tcW w:w="1091" w:type="dxa"/>
            <w:gridSpan w:val="2"/>
            <w:tcBorders>
              <w:bottom w:val="single" w:sz="4" w:space="0" w:color="auto"/>
            </w:tcBorders>
            <w:shd w:val="clear" w:color="auto" w:fill="auto"/>
          </w:tcPr>
          <w:p w14:paraId="035E4965"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8.1.3.1.6</w:t>
            </w:r>
          </w:p>
        </w:tc>
        <w:tc>
          <w:tcPr>
            <w:tcW w:w="3510" w:type="dxa"/>
            <w:gridSpan w:val="2"/>
            <w:tcBorders>
              <w:bottom w:val="single" w:sz="4" w:space="0" w:color="auto"/>
            </w:tcBorders>
            <w:shd w:val="clear" w:color="auto" w:fill="auto"/>
          </w:tcPr>
          <w:p w14:paraId="53324AF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A4 / Measurement of Neighbour NR cell / Inter-frequency measurements</w:t>
            </w:r>
          </w:p>
        </w:tc>
        <w:tc>
          <w:tcPr>
            <w:tcW w:w="810" w:type="dxa"/>
            <w:gridSpan w:val="2"/>
            <w:tcBorders>
              <w:bottom w:val="single" w:sz="4" w:space="0" w:color="auto"/>
            </w:tcBorders>
            <w:shd w:val="clear" w:color="auto" w:fill="auto"/>
          </w:tcPr>
          <w:p w14:paraId="4B736E3A"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6588841"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C21</w:t>
            </w:r>
          </w:p>
        </w:tc>
        <w:tc>
          <w:tcPr>
            <w:tcW w:w="3597" w:type="dxa"/>
            <w:gridSpan w:val="2"/>
            <w:tcBorders>
              <w:bottom w:val="single" w:sz="4" w:space="0" w:color="auto"/>
            </w:tcBorders>
            <w:shd w:val="clear" w:color="auto" w:fill="auto"/>
          </w:tcPr>
          <w:p w14:paraId="2D6FEFA5"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14096726" w14:textId="77777777" w:rsidTr="000538BA">
        <w:trPr>
          <w:gridAfter w:val="1"/>
          <w:wAfter w:w="33" w:type="dxa"/>
          <w:jc w:val="center"/>
        </w:trPr>
        <w:tc>
          <w:tcPr>
            <w:tcW w:w="1091" w:type="dxa"/>
            <w:gridSpan w:val="2"/>
            <w:tcBorders>
              <w:bottom w:val="single" w:sz="4" w:space="0" w:color="auto"/>
            </w:tcBorders>
            <w:shd w:val="clear" w:color="auto" w:fill="auto"/>
          </w:tcPr>
          <w:p w14:paraId="29DF7C06"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8.1.3.1.7</w:t>
            </w:r>
          </w:p>
        </w:tc>
        <w:tc>
          <w:tcPr>
            <w:tcW w:w="3510" w:type="dxa"/>
            <w:gridSpan w:val="2"/>
            <w:tcBorders>
              <w:bottom w:val="single" w:sz="4" w:space="0" w:color="auto"/>
            </w:tcBorders>
            <w:shd w:val="clear" w:color="auto" w:fill="auto"/>
          </w:tcPr>
          <w:p w14:paraId="7DA5BE1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A4 / Measurement of Neighbour NR cell / Inter-band measurements</w:t>
            </w:r>
          </w:p>
        </w:tc>
        <w:tc>
          <w:tcPr>
            <w:tcW w:w="810" w:type="dxa"/>
            <w:gridSpan w:val="2"/>
            <w:tcBorders>
              <w:bottom w:val="single" w:sz="4" w:space="0" w:color="auto"/>
            </w:tcBorders>
            <w:shd w:val="clear" w:color="auto" w:fill="auto"/>
          </w:tcPr>
          <w:p w14:paraId="5A7A058B"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6337E24"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C94</w:t>
            </w:r>
          </w:p>
        </w:tc>
        <w:tc>
          <w:tcPr>
            <w:tcW w:w="3597" w:type="dxa"/>
            <w:gridSpan w:val="2"/>
            <w:tcBorders>
              <w:bottom w:val="single" w:sz="4" w:space="0" w:color="auto"/>
            </w:tcBorders>
            <w:shd w:val="clear" w:color="auto" w:fill="auto"/>
          </w:tcPr>
          <w:p w14:paraId="507AD9FC"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multiple NR bands</w:t>
            </w:r>
          </w:p>
        </w:tc>
      </w:tr>
      <w:tr w:rsidR="00373E1F" w:rsidRPr="00881AEE" w14:paraId="00F60CC0" w14:textId="77777777" w:rsidTr="000538BA">
        <w:trPr>
          <w:gridAfter w:val="1"/>
          <w:wAfter w:w="33" w:type="dxa"/>
          <w:jc w:val="center"/>
        </w:trPr>
        <w:tc>
          <w:tcPr>
            <w:tcW w:w="1091" w:type="dxa"/>
            <w:gridSpan w:val="2"/>
            <w:tcBorders>
              <w:bottom w:val="single" w:sz="4" w:space="0" w:color="auto"/>
            </w:tcBorders>
            <w:shd w:val="clear" w:color="auto" w:fill="auto"/>
          </w:tcPr>
          <w:p w14:paraId="47C6E509"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8.1.3.1.8</w:t>
            </w:r>
          </w:p>
        </w:tc>
        <w:tc>
          <w:tcPr>
            <w:tcW w:w="3510" w:type="dxa"/>
            <w:gridSpan w:val="2"/>
            <w:tcBorders>
              <w:bottom w:val="single" w:sz="4" w:space="0" w:color="auto"/>
            </w:tcBorders>
            <w:shd w:val="clear" w:color="auto" w:fill="auto"/>
          </w:tcPr>
          <w:p w14:paraId="344D680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A5 / Measurement of Neighbour NR cell / Intra-frequency measurements</w:t>
            </w:r>
          </w:p>
        </w:tc>
        <w:tc>
          <w:tcPr>
            <w:tcW w:w="810" w:type="dxa"/>
            <w:gridSpan w:val="2"/>
            <w:tcBorders>
              <w:bottom w:val="single" w:sz="4" w:space="0" w:color="auto"/>
            </w:tcBorders>
            <w:shd w:val="clear" w:color="auto" w:fill="auto"/>
          </w:tcPr>
          <w:p w14:paraId="189BD11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CB2552D"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C21</w:t>
            </w:r>
          </w:p>
        </w:tc>
        <w:tc>
          <w:tcPr>
            <w:tcW w:w="3597" w:type="dxa"/>
            <w:gridSpan w:val="2"/>
            <w:tcBorders>
              <w:bottom w:val="single" w:sz="4" w:space="0" w:color="auto"/>
            </w:tcBorders>
            <w:shd w:val="clear" w:color="auto" w:fill="auto"/>
          </w:tcPr>
          <w:p w14:paraId="507A5AB1"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1EF0FBF6" w14:textId="77777777" w:rsidTr="000538BA">
        <w:trPr>
          <w:gridAfter w:val="1"/>
          <w:wAfter w:w="33" w:type="dxa"/>
          <w:jc w:val="center"/>
        </w:trPr>
        <w:tc>
          <w:tcPr>
            <w:tcW w:w="1091" w:type="dxa"/>
            <w:gridSpan w:val="2"/>
            <w:tcBorders>
              <w:bottom w:val="single" w:sz="4" w:space="0" w:color="auto"/>
            </w:tcBorders>
            <w:shd w:val="clear" w:color="auto" w:fill="auto"/>
          </w:tcPr>
          <w:p w14:paraId="7A53CA0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8.1.3.1.9</w:t>
            </w:r>
          </w:p>
        </w:tc>
        <w:tc>
          <w:tcPr>
            <w:tcW w:w="3510" w:type="dxa"/>
            <w:gridSpan w:val="2"/>
            <w:tcBorders>
              <w:bottom w:val="single" w:sz="4" w:space="0" w:color="auto"/>
            </w:tcBorders>
            <w:shd w:val="clear" w:color="auto" w:fill="auto"/>
          </w:tcPr>
          <w:p w14:paraId="7B7B970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A5 / Measurement of Neighbour NR cell / Inter-frequency measurements</w:t>
            </w:r>
          </w:p>
        </w:tc>
        <w:tc>
          <w:tcPr>
            <w:tcW w:w="810" w:type="dxa"/>
            <w:gridSpan w:val="2"/>
            <w:tcBorders>
              <w:bottom w:val="single" w:sz="4" w:space="0" w:color="auto"/>
            </w:tcBorders>
            <w:shd w:val="clear" w:color="auto" w:fill="auto"/>
          </w:tcPr>
          <w:p w14:paraId="4F5D3351"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4586938D"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C21</w:t>
            </w:r>
          </w:p>
        </w:tc>
        <w:tc>
          <w:tcPr>
            <w:tcW w:w="3597" w:type="dxa"/>
            <w:gridSpan w:val="2"/>
            <w:tcBorders>
              <w:bottom w:val="single" w:sz="4" w:space="0" w:color="auto"/>
            </w:tcBorders>
            <w:shd w:val="clear" w:color="auto" w:fill="auto"/>
          </w:tcPr>
          <w:p w14:paraId="56D75BFE"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48E871F2" w14:textId="77777777" w:rsidTr="000538BA">
        <w:trPr>
          <w:gridAfter w:val="1"/>
          <w:wAfter w:w="33" w:type="dxa"/>
          <w:jc w:val="center"/>
        </w:trPr>
        <w:tc>
          <w:tcPr>
            <w:tcW w:w="1091" w:type="dxa"/>
            <w:gridSpan w:val="2"/>
            <w:tcBorders>
              <w:bottom w:val="single" w:sz="4" w:space="0" w:color="auto"/>
            </w:tcBorders>
            <w:shd w:val="clear" w:color="auto" w:fill="auto"/>
          </w:tcPr>
          <w:p w14:paraId="1DFEDA4C"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8.1.3.1.10</w:t>
            </w:r>
          </w:p>
        </w:tc>
        <w:tc>
          <w:tcPr>
            <w:tcW w:w="3510" w:type="dxa"/>
            <w:gridSpan w:val="2"/>
            <w:tcBorders>
              <w:bottom w:val="single" w:sz="4" w:space="0" w:color="auto"/>
            </w:tcBorders>
            <w:shd w:val="clear" w:color="auto" w:fill="auto"/>
          </w:tcPr>
          <w:p w14:paraId="5509457D"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Event A5 / Measurement of Neighbour NR cell / Inter-band measurements</w:t>
            </w:r>
          </w:p>
        </w:tc>
        <w:tc>
          <w:tcPr>
            <w:tcW w:w="810" w:type="dxa"/>
            <w:gridSpan w:val="2"/>
            <w:tcBorders>
              <w:bottom w:val="single" w:sz="4" w:space="0" w:color="auto"/>
            </w:tcBorders>
            <w:shd w:val="clear" w:color="auto" w:fill="auto"/>
          </w:tcPr>
          <w:p w14:paraId="5FBBA8D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D4A5265"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C94</w:t>
            </w:r>
          </w:p>
        </w:tc>
        <w:tc>
          <w:tcPr>
            <w:tcW w:w="3597" w:type="dxa"/>
            <w:gridSpan w:val="2"/>
            <w:tcBorders>
              <w:bottom w:val="single" w:sz="4" w:space="0" w:color="auto"/>
            </w:tcBorders>
            <w:shd w:val="clear" w:color="auto" w:fill="auto"/>
          </w:tcPr>
          <w:p w14:paraId="6747CF4C"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multiple NR bands</w:t>
            </w:r>
          </w:p>
        </w:tc>
      </w:tr>
      <w:tr w:rsidR="00373E1F" w:rsidRPr="00881AEE" w14:paraId="53417690" w14:textId="77777777" w:rsidTr="000538BA">
        <w:trPr>
          <w:gridAfter w:val="1"/>
          <w:wAfter w:w="33" w:type="dxa"/>
          <w:jc w:val="center"/>
        </w:trPr>
        <w:tc>
          <w:tcPr>
            <w:tcW w:w="1091" w:type="dxa"/>
            <w:gridSpan w:val="2"/>
            <w:tcBorders>
              <w:bottom w:val="single" w:sz="4" w:space="0" w:color="auto"/>
            </w:tcBorders>
            <w:shd w:val="clear" w:color="auto" w:fill="auto"/>
          </w:tcPr>
          <w:p w14:paraId="18683ADE"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8.1.3.1.11</w:t>
            </w:r>
          </w:p>
        </w:tc>
        <w:tc>
          <w:tcPr>
            <w:tcW w:w="3510" w:type="dxa"/>
            <w:gridSpan w:val="2"/>
            <w:tcBorders>
              <w:bottom w:val="single" w:sz="4" w:space="0" w:color="auto"/>
            </w:tcBorders>
            <w:shd w:val="clear" w:color="auto" w:fill="auto"/>
          </w:tcPr>
          <w:p w14:paraId="71A703FA"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2F5089E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FC734F7"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847BD9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5GCore</w:t>
            </w:r>
          </w:p>
        </w:tc>
      </w:tr>
      <w:tr w:rsidR="00373E1F" w:rsidRPr="00881AEE" w14:paraId="5D504F75" w14:textId="77777777" w:rsidTr="000538BA">
        <w:trPr>
          <w:gridAfter w:val="1"/>
          <w:wAfter w:w="33" w:type="dxa"/>
          <w:jc w:val="center"/>
        </w:trPr>
        <w:tc>
          <w:tcPr>
            <w:tcW w:w="1091" w:type="dxa"/>
            <w:gridSpan w:val="2"/>
            <w:tcBorders>
              <w:bottom w:val="single" w:sz="4" w:space="0" w:color="auto"/>
            </w:tcBorders>
            <w:shd w:val="clear" w:color="auto" w:fill="auto"/>
          </w:tcPr>
          <w:p w14:paraId="116E664E"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8.1.3.1.12</w:t>
            </w:r>
          </w:p>
        </w:tc>
        <w:tc>
          <w:tcPr>
            <w:tcW w:w="3510" w:type="dxa"/>
            <w:gridSpan w:val="2"/>
            <w:tcBorders>
              <w:bottom w:val="single" w:sz="4" w:space="0" w:color="auto"/>
            </w:tcBorders>
            <w:shd w:val="clear" w:color="auto" w:fill="auto"/>
          </w:tcPr>
          <w:p w14:paraId="535778B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DBE7E56"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70018720"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05A9C752"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SS-SINR measurements</w:t>
            </w:r>
          </w:p>
        </w:tc>
      </w:tr>
      <w:tr w:rsidR="00373E1F" w:rsidRPr="00881AEE" w14:paraId="58101FCE" w14:textId="77777777" w:rsidTr="000538BA">
        <w:trPr>
          <w:gridAfter w:val="1"/>
          <w:wAfter w:w="33" w:type="dxa"/>
          <w:jc w:val="center"/>
        </w:trPr>
        <w:tc>
          <w:tcPr>
            <w:tcW w:w="1091" w:type="dxa"/>
            <w:gridSpan w:val="2"/>
            <w:tcBorders>
              <w:bottom w:val="single" w:sz="4" w:space="0" w:color="auto"/>
            </w:tcBorders>
            <w:shd w:val="clear" w:color="auto" w:fill="auto"/>
          </w:tcPr>
          <w:p w14:paraId="6D051DF5"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8.1.3.1.13</w:t>
            </w:r>
          </w:p>
        </w:tc>
        <w:tc>
          <w:tcPr>
            <w:tcW w:w="3510" w:type="dxa"/>
            <w:gridSpan w:val="2"/>
            <w:tcBorders>
              <w:bottom w:val="single" w:sz="4" w:space="0" w:color="auto"/>
            </w:tcBorders>
            <w:shd w:val="clear" w:color="auto" w:fill="auto"/>
          </w:tcPr>
          <w:p w14:paraId="785B33C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2"/>
            <w:tcBorders>
              <w:bottom w:val="single" w:sz="4" w:space="0" w:color="auto"/>
            </w:tcBorders>
            <w:shd w:val="clear" w:color="auto" w:fill="auto"/>
          </w:tcPr>
          <w:p w14:paraId="5DDDD878"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2C64D96"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2C9B2CBD" w14:textId="77777777" w:rsidR="00373E1F" w:rsidRPr="00881AEE" w:rsidRDefault="00373E1F" w:rsidP="000538BA">
            <w:pPr>
              <w:spacing w:after="0"/>
              <w:rPr>
                <w:rFonts w:ascii="Arial" w:hAnsi="Arial"/>
                <w:sz w:val="16"/>
                <w:szCs w:val="16"/>
              </w:rPr>
            </w:pPr>
            <w:r w:rsidRPr="00881AEE">
              <w:rPr>
                <w:rFonts w:ascii="Arial" w:hAnsi="Arial"/>
                <w:sz w:val="16"/>
                <w:szCs w:val="16"/>
              </w:rPr>
              <w:t xml:space="preserve">UEs supporting 5G Core and NR measurements and Event A triggered reporting and (NR Intra-frequency and Inter frequency measurements </w:t>
            </w:r>
            <w:r w:rsidRPr="00881AEE">
              <w:rPr>
                <w:rFonts w:ascii="Arial" w:hAnsi="Arial"/>
                <w:sz w:val="16"/>
                <w:szCs w:val="16"/>
              </w:rPr>
              <w:lastRenderedPageBreak/>
              <w:t>and at least periodical reporting) and CSI-RSRP and CSI-</w:t>
            </w:r>
            <w:proofErr w:type="spellStart"/>
            <w:r w:rsidRPr="00881AEE">
              <w:rPr>
                <w:rFonts w:ascii="Arial" w:hAnsi="Arial"/>
                <w:sz w:val="16"/>
                <w:szCs w:val="16"/>
              </w:rPr>
              <w:t>RSRQmeasurement</w:t>
            </w:r>
            <w:proofErr w:type="spellEnd"/>
          </w:p>
        </w:tc>
      </w:tr>
      <w:tr w:rsidR="00373E1F" w:rsidRPr="00881AEE" w14:paraId="2EB43B08" w14:textId="77777777" w:rsidTr="000538BA">
        <w:trPr>
          <w:gridAfter w:val="1"/>
          <w:wAfter w:w="33" w:type="dxa"/>
          <w:jc w:val="center"/>
        </w:trPr>
        <w:tc>
          <w:tcPr>
            <w:tcW w:w="1091" w:type="dxa"/>
            <w:gridSpan w:val="2"/>
            <w:tcBorders>
              <w:bottom w:val="single" w:sz="4" w:space="0" w:color="auto"/>
            </w:tcBorders>
            <w:shd w:val="clear" w:color="auto" w:fill="auto"/>
          </w:tcPr>
          <w:p w14:paraId="7DA1172C"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lastRenderedPageBreak/>
              <w:t>8.1.3.1.14</w:t>
            </w:r>
          </w:p>
        </w:tc>
        <w:tc>
          <w:tcPr>
            <w:tcW w:w="3510" w:type="dxa"/>
            <w:gridSpan w:val="2"/>
            <w:tcBorders>
              <w:bottom w:val="single" w:sz="4" w:space="0" w:color="auto"/>
            </w:tcBorders>
            <w:shd w:val="clear" w:color="auto" w:fill="auto"/>
          </w:tcPr>
          <w:p w14:paraId="2802DE0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Void</w:t>
            </w:r>
          </w:p>
        </w:tc>
        <w:tc>
          <w:tcPr>
            <w:tcW w:w="810" w:type="dxa"/>
            <w:gridSpan w:val="2"/>
            <w:tcBorders>
              <w:bottom w:val="single" w:sz="4" w:space="0" w:color="auto"/>
            </w:tcBorders>
            <w:shd w:val="clear" w:color="auto" w:fill="auto"/>
          </w:tcPr>
          <w:p w14:paraId="110DAEA8"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4F22844"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8FF8C3F" w14:textId="77777777" w:rsidR="00373E1F" w:rsidRPr="00881AEE" w:rsidRDefault="00373E1F" w:rsidP="000538BA">
            <w:pPr>
              <w:spacing w:after="0"/>
              <w:rPr>
                <w:rFonts w:ascii="Arial" w:hAnsi="Arial"/>
                <w:sz w:val="16"/>
                <w:szCs w:val="16"/>
              </w:rPr>
            </w:pPr>
          </w:p>
        </w:tc>
      </w:tr>
      <w:tr w:rsidR="00373E1F" w:rsidRPr="00881AEE" w14:paraId="3C7B5A45" w14:textId="77777777" w:rsidTr="000538BA">
        <w:trPr>
          <w:gridAfter w:val="1"/>
          <w:wAfter w:w="33" w:type="dxa"/>
          <w:jc w:val="center"/>
        </w:trPr>
        <w:tc>
          <w:tcPr>
            <w:tcW w:w="1091" w:type="dxa"/>
            <w:gridSpan w:val="2"/>
            <w:tcBorders>
              <w:bottom w:val="single" w:sz="4" w:space="0" w:color="auto"/>
            </w:tcBorders>
            <w:shd w:val="clear" w:color="auto" w:fill="auto"/>
          </w:tcPr>
          <w:p w14:paraId="53497C3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8.1.3.1.14A</w:t>
            </w:r>
          </w:p>
        </w:tc>
        <w:tc>
          <w:tcPr>
            <w:tcW w:w="3510" w:type="dxa"/>
            <w:gridSpan w:val="2"/>
            <w:tcBorders>
              <w:bottom w:val="single" w:sz="4" w:space="0" w:color="auto"/>
            </w:tcBorders>
            <w:shd w:val="clear" w:color="auto" w:fill="auto"/>
          </w:tcPr>
          <w:p w14:paraId="452E5F4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2"/>
            <w:tcBorders>
              <w:bottom w:val="single" w:sz="4" w:space="0" w:color="auto"/>
            </w:tcBorders>
            <w:shd w:val="clear" w:color="auto" w:fill="auto"/>
          </w:tcPr>
          <w:p w14:paraId="1F0A342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6580BF8C"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17413AD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881AEE">
              <w:rPr>
                <w:rFonts w:ascii="Arial" w:hAnsi="Arial"/>
                <w:sz w:val="16"/>
                <w:szCs w:val="16"/>
              </w:rPr>
              <w:t>RSRQmeasurement</w:t>
            </w:r>
            <w:proofErr w:type="spellEnd"/>
          </w:p>
        </w:tc>
      </w:tr>
      <w:tr w:rsidR="00373E1F" w:rsidRPr="00881AEE" w14:paraId="378C5AEF" w14:textId="77777777" w:rsidTr="000538BA">
        <w:trPr>
          <w:gridAfter w:val="1"/>
          <w:wAfter w:w="33" w:type="dxa"/>
          <w:jc w:val="center"/>
        </w:trPr>
        <w:tc>
          <w:tcPr>
            <w:tcW w:w="1091" w:type="dxa"/>
            <w:gridSpan w:val="2"/>
            <w:tcBorders>
              <w:bottom w:val="single" w:sz="4" w:space="0" w:color="auto"/>
            </w:tcBorders>
            <w:shd w:val="clear" w:color="auto" w:fill="auto"/>
          </w:tcPr>
          <w:p w14:paraId="6342CED3"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8.1.3.1.15</w:t>
            </w:r>
          </w:p>
        </w:tc>
        <w:tc>
          <w:tcPr>
            <w:tcW w:w="3510" w:type="dxa"/>
            <w:gridSpan w:val="2"/>
            <w:tcBorders>
              <w:bottom w:val="single" w:sz="4" w:space="0" w:color="auto"/>
            </w:tcBorders>
            <w:shd w:val="clear" w:color="auto" w:fill="auto"/>
          </w:tcPr>
          <w:p w14:paraId="1505529E" w14:textId="77777777" w:rsidR="00373E1F" w:rsidRPr="00881AEE" w:rsidRDefault="00373E1F" w:rsidP="000538BA">
            <w:pPr>
              <w:spacing w:after="0"/>
              <w:rPr>
                <w:rFonts w:ascii="Arial" w:hAnsi="Arial" w:cs="Arial"/>
                <w:sz w:val="16"/>
                <w:szCs w:val="16"/>
              </w:rPr>
            </w:pPr>
            <w:r w:rsidRPr="00881AEE">
              <w:rPr>
                <w:rFonts w:ascii="Arial" w:hAnsi="Arial" w:cs="Arial"/>
                <w:sz w:val="16"/>
                <w:szCs w:val="16"/>
              </w:rPr>
              <w:t>Void</w:t>
            </w:r>
          </w:p>
        </w:tc>
        <w:tc>
          <w:tcPr>
            <w:tcW w:w="810" w:type="dxa"/>
            <w:gridSpan w:val="2"/>
            <w:tcBorders>
              <w:bottom w:val="single" w:sz="4" w:space="0" w:color="auto"/>
            </w:tcBorders>
            <w:shd w:val="clear" w:color="auto" w:fill="auto"/>
          </w:tcPr>
          <w:p w14:paraId="083F2256"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914F3C9"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33D96F37" w14:textId="77777777" w:rsidR="00373E1F" w:rsidRPr="00881AEE" w:rsidRDefault="00373E1F" w:rsidP="000538BA">
            <w:pPr>
              <w:spacing w:after="0"/>
              <w:rPr>
                <w:rFonts w:ascii="Arial" w:hAnsi="Arial"/>
                <w:sz w:val="16"/>
                <w:szCs w:val="16"/>
              </w:rPr>
            </w:pPr>
          </w:p>
        </w:tc>
      </w:tr>
      <w:tr w:rsidR="00373E1F" w:rsidRPr="00881AEE" w14:paraId="193EF629" w14:textId="77777777" w:rsidTr="000538BA">
        <w:trPr>
          <w:gridAfter w:val="1"/>
          <w:wAfter w:w="33" w:type="dxa"/>
          <w:jc w:val="center"/>
        </w:trPr>
        <w:tc>
          <w:tcPr>
            <w:tcW w:w="1091" w:type="dxa"/>
            <w:gridSpan w:val="2"/>
            <w:tcBorders>
              <w:bottom w:val="single" w:sz="4" w:space="0" w:color="auto"/>
            </w:tcBorders>
            <w:shd w:val="clear" w:color="auto" w:fill="auto"/>
          </w:tcPr>
          <w:p w14:paraId="1E896761"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8.1.3.1.15A</w:t>
            </w:r>
          </w:p>
        </w:tc>
        <w:tc>
          <w:tcPr>
            <w:tcW w:w="3510" w:type="dxa"/>
            <w:gridSpan w:val="2"/>
            <w:tcBorders>
              <w:bottom w:val="single" w:sz="4" w:space="0" w:color="auto"/>
            </w:tcBorders>
            <w:shd w:val="clear" w:color="auto" w:fill="auto"/>
          </w:tcPr>
          <w:p w14:paraId="184FC4F0" w14:textId="77777777" w:rsidR="00373E1F" w:rsidRPr="00881AEE" w:rsidRDefault="00373E1F" w:rsidP="000538BA">
            <w:pPr>
              <w:spacing w:after="0"/>
              <w:rPr>
                <w:rFonts w:ascii="Arial" w:hAnsi="Arial" w:cs="Arial"/>
                <w:bCs/>
                <w:sz w:val="16"/>
                <w:szCs w:val="16"/>
              </w:rPr>
            </w:pPr>
            <w:r w:rsidRPr="00881AEE">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4742F6B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6EFFA7EA"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0D9A940"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058FC279" w14:textId="77777777" w:rsidTr="000538BA">
        <w:trPr>
          <w:gridAfter w:val="1"/>
          <w:wAfter w:w="33" w:type="dxa"/>
          <w:jc w:val="center"/>
        </w:trPr>
        <w:tc>
          <w:tcPr>
            <w:tcW w:w="1091" w:type="dxa"/>
            <w:gridSpan w:val="2"/>
            <w:tcBorders>
              <w:bottom w:val="single" w:sz="4" w:space="0" w:color="auto"/>
            </w:tcBorders>
            <w:shd w:val="clear" w:color="auto" w:fill="auto"/>
          </w:tcPr>
          <w:p w14:paraId="1F764AAE"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81BA92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83478D5"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00C6A69"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75AE854"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2FDE4DFC" w14:textId="77777777" w:rsidTr="000538BA">
        <w:trPr>
          <w:gridAfter w:val="1"/>
          <w:wAfter w:w="33" w:type="dxa"/>
          <w:jc w:val="center"/>
        </w:trPr>
        <w:tc>
          <w:tcPr>
            <w:tcW w:w="1091" w:type="dxa"/>
            <w:gridSpan w:val="2"/>
            <w:tcBorders>
              <w:bottom w:val="single" w:sz="4" w:space="0" w:color="auto"/>
            </w:tcBorders>
            <w:shd w:val="clear" w:color="auto" w:fill="D9D9D9"/>
          </w:tcPr>
          <w:p w14:paraId="77245B45"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8.1.3.1.17</w:t>
            </w:r>
          </w:p>
        </w:tc>
        <w:tc>
          <w:tcPr>
            <w:tcW w:w="3510" w:type="dxa"/>
            <w:gridSpan w:val="2"/>
            <w:tcBorders>
              <w:bottom w:val="single" w:sz="4" w:space="0" w:color="auto"/>
            </w:tcBorders>
            <w:shd w:val="clear" w:color="auto" w:fill="D9D9D9"/>
          </w:tcPr>
          <w:p w14:paraId="48CE5290"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E4238C1"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D8800CE"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593BD9F" w14:textId="77777777" w:rsidR="00373E1F" w:rsidRPr="00881AEE" w:rsidRDefault="00373E1F" w:rsidP="000538BA">
            <w:pPr>
              <w:spacing w:after="0"/>
              <w:rPr>
                <w:rFonts w:ascii="Arial" w:hAnsi="Arial"/>
                <w:b/>
                <w:sz w:val="16"/>
                <w:szCs w:val="16"/>
              </w:rPr>
            </w:pPr>
          </w:p>
        </w:tc>
      </w:tr>
      <w:tr w:rsidR="00373E1F" w:rsidRPr="00881AEE" w14:paraId="712EEBED" w14:textId="77777777" w:rsidTr="000538BA">
        <w:trPr>
          <w:gridAfter w:val="1"/>
          <w:wAfter w:w="33" w:type="dxa"/>
          <w:jc w:val="center"/>
        </w:trPr>
        <w:tc>
          <w:tcPr>
            <w:tcW w:w="1091" w:type="dxa"/>
            <w:gridSpan w:val="2"/>
            <w:tcBorders>
              <w:bottom w:val="single" w:sz="4" w:space="0" w:color="auto"/>
            </w:tcBorders>
            <w:shd w:val="clear" w:color="auto" w:fill="auto"/>
          </w:tcPr>
          <w:p w14:paraId="7E62927C"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8.1.3.1.17.1</w:t>
            </w:r>
          </w:p>
        </w:tc>
        <w:tc>
          <w:tcPr>
            <w:tcW w:w="3510" w:type="dxa"/>
            <w:gridSpan w:val="2"/>
            <w:tcBorders>
              <w:bottom w:val="single" w:sz="4" w:space="0" w:color="auto"/>
            </w:tcBorders>
            <w:shd w:val="clear" w:color="auto" w:fill="auto"/>
          </w:tcPr>
          <w:p w14:paraId="269AAC5D"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6D33571"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FB5F8BB"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313FF1E"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contiguous CA</w:t>
            </w:r>
          </w:p>
        </w:tc>
      </w:tr>
      <w:tr w:rsidR="00373E1F" w:rsidRPr="00881AEE" w14:paraId="631D1CDA" w14:textId="77777777" w:rsidTr="000538BA">
        <w:trPr>
          <w:gridAfter w:val="1"/>
          <w:wAfter w:w="33" w:type="dxa"/>
          <w:jc w:val="center"/>
        </w:trPr>
        <w:tc>
          <w:tcPr>
            <w:tcW w:w="1091" w:type="dxa"/>
            <w:gridSpan w:val="2"/>
            <w:tcBorders>
              <w:bottom w:val="single" w:sz="4" w:space="0" w:color="auto"/>
            </w:tcBorders>
            <w:shd w:val="clear" w:color="auto" w:fill="auto"/>
          </w:tcPr>
          <w:p w14:paraId="301DCE9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8.1.3.1.17.2</w:t>
            </w:r>
          </w:p>
        </w:tc>
        <w:tc>
          <w:tcPr>
            <w:tcW w:w="3510" w:type="dxa"/>
            <w:gridSpan w:val="2"/>
            <w:tcBorders>
              <w:bottom w:val="single" w:sz="4" w:space="0" w:color="auto"/>
            </w:tcBorders>
            <w:shd w:val="clear" w:color="auto" w:fill="auto"/>
          </w:tcPr>
          <w:p w14:paraId="028C766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61A79360"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74CDC608"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153310ED"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inter-band CA</w:t>
            </w:r>
          </w:p>
        </w:tc>
      </w:tr>
      <w:tr w:rsidR="00373E1F" w:rsidRPr="00881AEE" w14:paraId="7FC71B8F" w14:textId="77777777" w:rsidTr="000538BA">
        <w:trPr>
          <w:gridAfter w:val="1"/>
          <w:wAfter w:w="33" w:type="dxa"/>
          <w:jc w:val="center"/>
        </w:trPr>
        <w:tc>
          <w:tcPr>
            <w:tcW w:w="1091" w:type="dxa"/>
            <w:gridSpan w:val="2"/>
            <w:tcBorders>
              <w:bottom w:val="single" w:sz="4" w:space="0" w:color="auto"/>
            </w:tcBorders>
            <w:shd w:val="clear" w:color="auto" w:fill="auto"/>
          </w:tcPr>
          <w:p w14:paraId="6EE8BF5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8.1.3.1.17.3</w:t>
            </w:r>
          </w:p>
        </w:tc>
        <w:tc>
          <w:tcPr>
            <w:tcW w:w="3510" w:type="dxa"/>
            <w:gridSpan w:val="2"/>
            <w:tcBorders>
              <w:bottom w:val="single" w:sz="4" w:space="0" w:color="auto"/>
            </w:tcBorders>
            <w:shd w:val="clear" w:color="auto" w:fill="auto"/>
          </w:tcPr>
          <w:p w14:paraId="72017F3D"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3E7B3322"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7656F74"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29716F49"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non-contiguous CA</w:t>
            </w:r>
          </w:p>
        </w:tc>
      </w:tr>
      <w:tr w:rsidR="00373E1F" w:rsidRPr="00881AEE" w14:paraId="023B5144" w14:textId="77777777" w:rsidTr="000538BA">
        <w:trPr>
          <w:gridAfter w:val="1"/>
          <w:wAfter w:w="33" w:type="dxa"/>
          <w:jc w:val="center"/>
        </w:trPr>
        <w:tc>
          <w:tcPr>
            <w:tcW w:w="1091" w:type="dxa"/>
            <w:gridSpan w:val="2"/>
            <w:tcBorders>
              <w:bottom w:val="single" w:sz="4" w:space="0" w:color="auto"/>
            </w:tcBorders>
            <w:shd w:val="clear" w:color="auto" w:fill="D9D9D9"/>
          </w:tcPr>
          <w:p w14:paraId="14792733"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8.1.3.1.18</w:t>
            </w:r>
          </w:p>
        </w:tc>
        <w:tc>
          <w:tcPr>
            <w:tcW w:w="3510" w:type="dxa"/>
            <w:gridSpan w:val="2"/>
            <w:tcBorders>
              <w:bottom w:val="single" w:sz="4" w:space="0" w:color="auto"/>
            </w:tcBorders>
            <w:shd w:val="clear" w:color="auto" w:fill="D9D9D9"/>
          </w:tcPr>
          <w:p w14:paraId="06E198E3"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7B2E946"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5ABEDBC"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FCC0DD3" w14:textId="77777777" w:rsidR="00373E1F" w:rsidRPr="00881AEE" w:rsidRDefault="00373E1F" w:rsidP="000538BA">
            <w:pPr>
              <w:spacing w:after="0"/>
              <w:rPr>
                <w:rFonts w:ascii="Arial" w:hAnsi="Arial"/>
                <w:b/>
                <w:sz w:val="16"/>
                <w:szCs w:val="16"/>
              </w:rPr>
            </w:pPr>
          </w:p>
        </w:tc>
      </w:tr>
      <w:tr w:rsidR="00373E1F" w:rsidRPr="00881AEE" w14:paraId="318FF032" w14:textId="77777777" w:rsidTr="000538BA">
        <w:trPr>
          <w:gridAfter w:val="1"/>
          <w:wAfter w:w="33" w:type="dxa"/>
          <w:jc w:val="center"/>
        </w:trPr>
        <w:tc>
          <w:tcPr>
            <w:tcW w:w="1091" w:type="dxa"/>
            <w:gridSpan w:val="2"/>
            <w:tcBorders>
              <w:bottom w:val="single" w:sz="4" w:space="0" w:color="auto"/>
            </w:tcBorders>
            <w:shd w:val="clear" w:color="auto" w:fill="auto"/>
          </w:tcPr>
          <w:p w14:paraId="38A949B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8.1.3.1.18.1</w:t>
            </w:r>
          </w:p>
        </w:tc>
        <w:tc>
          <w:tcPr>
            <w:tcW w:w="3510" w:type="dxa"/>
            <w:gridSpan w:val="2"/>
            <w:tcBorders>
              <w:bottom w:val="single" w:sz="4" w:space="0" w:color="auto"/>
            </w:tcBorders>
            <w:shd w:val="clear" w:color="auto" w:fill="auto"/>
          </w:tcPr>
          <w:p w14:paraId="517CB051"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3784F9EE"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0374E586"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695F2C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contiguous CA</w:t>
            </w:r>
          </w:p>
        </w:tc>
      </w:tr>
      <w:tr w:rsidR="00373E1F" w:rsidRPr="00881AEE" w14:paraId="2F38DB6E" w14:textId="77777777" w:rsidTr="000538BA">
        <w:trPr>
          <w:gridAfter w:val="1"/>
          <w:wAfter w:w="33" w:type="dxa"/>
          <w:jc w:val="center"/>
        </w:trPr>
        <w:tc>
          <w:tcPr>
            <w:tcW w:w="1091" w:type="dxa"/>
            <w:gridSpan w:val="2"/>
            <w:tcBorders>
              <w:bottom w:val="single" w:sz="4" w:space="0" w:color="auto"/>
            </w:tcBorders>
            <w:shd w:val="clear" w:color="auto" w:fill="auto"/>
          </w:tcPr>
          <w:p w14:paraId="79FE8C9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8.1.3.1.18.2</w:t>
            </w:r>
          </w:p>
        </w:tc>
        <w:tc>
          <w:tcPr>
            <w:tcW w:w="3510" w:type="dxa"/>
            <w:gridSpan w:val="2"/>
            <w:tcBorders>
              <w:bottom w:val="single" w:sz="4" w:space="0" w:color="auto"/>
            </w:tcBorders>
            <w:shd w:val="clear" w:color="auto" w:fill="auto"/>
          </w:tcPr>
          <w:p w14:paraId="3563B826"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4D9C4E10"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006BA7DD"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D1379EA"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inter-band CA</w:t>
            </w:r>
          </w:p>
        </w:tc>
      </w:tr>
      <w:tr w:rsidR="00373E1F" w:rsidRPr="00881AEE" w14:paraId="1D53FF04" w14:textId="77777777" w:rsidTr="000538BA">
        <w:trPr>
          <w:gridAfter w:val="1"/>
          <w:wAfter w:w="33" w:type="dxa"/>
          <w:jc w:val="center"/>
        </w:trPr>
        <w:tc>
          <w:tcPr>
            <w:tcW w:w="1091" w:type="dxa"/>
            <w:gridSpan w:val="2"/>
            <w:tcBorders>
              <w:bottom w:val="single" w:sz="4" w:space="0" w:color="auto"/>
            </w:tcBorders>
            <w:shd w:val="clear" w:color="auto" w:fill="auto"/>
          </w:tcPr>
          <w:p w14:paraId="3346CC99"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8.1.3.1.18.3</w:t>
            </w:r>
          </w:p>
        </w:tc>
        <w:tc>
          <w:tcPr>
            <w:tcW w:w="3510" w:type="dxa"/>
            <w:gridSpan w:val="2"/>
            <w:tcBorders>
              <w:bottom w:val="single" w:sz="4" w:space="0" w:color="auto"/>
            </w:tcBorders>
            <w:shd w:val="clear" w:color="auto" w:fill="auto"/>
          </w:tcPr>
          <w:p w14:paraId="3E23E7E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284F02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40FDAA1C"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E73D8E0"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non-contiguous CA</w:t>
            </w:r>
          </w:p>
        </w:tc>
      </w:tr>
      <w:tr w:rsidR="00373E1F" w:rsidRPr="00881AEE" w14:paraId="704661EB" w14:textId="77777777" w:rsidTr="000538BA">
        <w:trPr>
          <w:gridAfter w:val="1"/>
          <w:wAfter w:w="33" w:type="dxa"/>
          <w:jc w:val="center"/>
        </w:trPr>
        <w:tc>
          <w:tcPr>
            <w:tcW w:w="1091" w:type="dxa"/>
            <w:gridSpan w:val="2"/>
            <w:tcBorders>
              <w:bottom w:val="single" w:sz="4" w:space="0" w:color="auto"/>
            </w:tcBorders>
            <w:shd w:val="clear" w:color="auto" w:fill="auto"/>
          </w:tcPr>
          <w:p w14:paraId="3A6AF6AC"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3486037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1440DEE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7B40D80"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7176A936"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UE supporting 5G Core and two independent measurement gap configurations for FR1 and FR2</w:t>
            </w:r>
          </w:p>
        </w:tc>
      </w:tr>
      <w:tr w:rsidR="00373E1F" w:rsidRPr="00881AEE" w14:paraId="05C138AD" w14:textId="77777777" w:rsidTr="000538BA">
        <w:trPr>
          <w:gridAfter w:val="1"/>
          <w:wAfter w:w="33" w:type="dxa"/>
          <w:jc w:val="center"/>
        </w:trPr>
        <w:tc>
          <w:tcPr>
            <w:tcW w:w="1091" w:type="dxa"/>
            <w:gridSpan w:val="2"/>
            <w:tcBorders>
              <w:bottom w:val="single" w:sz="4" w:space="0" w:color="auto"/>
            </w:tcBorders>
            <w:shd w:val="clear" w:color="auto" w:fill="auto"/>
          </w:tcPr>
          <w:p w14:paraId="57276463"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D431916"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22622C8"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7C111890"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6E83836"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UE supporting 5G Core and two independent measurement gap configurations for FR1 and FR2</w:t>
            </w:r>
          </w:p>
        </w:tc>
      </w:tr>
      <w:tr w:rsidR="00373E1F" w:rsidRPr="00881AEE" w14:paraId="7B032212" w14:textId="77777777" w:rsidTr="000538BA">
        <w:trPr>
          <w:gridAfter w:val="1"/>
          <w:wAfter w:w="33" w:type="dxa"/>
          <w:jc w:val="center"/>
        </w:trPr>
        <w:tc>
          <w:tcPr>
            <w:tcW w:w="1091" w:type="dxa"/>
            <w:gridSpan w:val="2"/>
            <w:tcBorders>
              <w:bottom w:val="single" w:sz="4" w:space="0" w:color="auto"/>
            </w:tcBorders>
            <w:shd w:val="clear" w:color="auto" w:fill="auto"/>
          </w:tcPr>
          <w:p w14:paraId="60A7FC25"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8.1.3.1.23</w:t>
            </w:r>
          </w:p>
        </w:tc>
        <w:tc>
          <w:tcPr>
            <w:tcW w:w="3510" w:type="dxa"/>
            <w:gridSpan w:val="2"/>
            <w:tcBorders>
              <w:bottom w:val="single" w:sz="4" w:space="0" w:color="auto"/>
            </w:tcBorders>
            <w:shd w:val="clear" w:color="auto" w:fill="auto"/>
          </w:tcPr>
          <w:p w14:paraId="2780F33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18FFE578"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C12E790"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C4A5747"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w:t>
            </w:r>
          </w:p>
        </w:tc>
      </w:tr>
      <w:tr w:rsidR="00373E1F" w:rsidRPr="00881AEE" w14:paraId="7A8BBDCD" w14:textId="77777777" w:rsidTr="000538BA">
        <w:trPr>
          <w:gridAfter w:val="1"/>
          <w:wAfter w:w="33" w:type="dxa"/>
          <w:jc w:val="center"/>
        </w:trPr>
        <w:tc>
          <w:tcPr>
            <w:tcW w:w="1091" w:type="dxa"/>
            <w:gridSpan w:val="2"/>
            <w:tcBorders>
              <w:bottom w:val="single" w:sz="4" w:space="0" w:color="auto"/>
            </w:tcBorders>
            <w:shd w:val="clear" w:color="auto" w:fill="D9D9D9"/>
          </w:tcPr>
          <w:p w14:paraId="423F004E"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8.1.3.2</w:t>
            </w:r>
          </w:p>
        </w:tc>
        <w:tc>
          <w:tcPr>
            <w:tcW w:w="3510" w:type="dxa"/>
            <w:gridSpan w:val="2"/>
            <w:tcBorders>
              <w:bottom w:val="single" w:sz="4" w:space="0" w:color="auto"/>
            </w:tcBorders>
            <w:shd w:val="clear" w:color="auto" w:fill="D9D9D9"/>
          </w:tcPr>
          <w:p w14:paraId="05FB7C3E"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1BDA0A14"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6C1538C"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1AED0C5" w14:textId="77777777" w:rsidR="00373E1F" w:rsidRPr="00881AEE" w:rsidRDefault="00373E1F" w:rsidP="000538BA">
            <w:pPr>
              <w:spacing w:after="0"/>
              <w:rPr>
                <w:rFonts w:ascii="Arial" w:hAnsi="Arial"/>
                <w:sz w:val="16"/>
                <w:szCs w:val="16"/>
              </w:rPr>
            </w:pPr>
          </w:p>
        </w:tc>
      </w:tr>
      <w:tr w:rsidR="00373E1F" w:rsidRPr="00881AEE" w14:paraId="4F610327" w14:textId="77777777" w:rsidTr="000538BA">
        <w:trPr>
          <w:gridAfter w:val="1"/>
          <w:wAfter w:w="33" w:type="dxa"/>
          <w:jc w:val="center"/>
        </w:trPr>
        <w:tc>
          <w:tcPr>
            <w:tcW w:w="1091" w:type="dxa"/>
            <w:gridSpan w:val="2"/>
            <w:tcBorders>
              <w:bottom w:val="single" w:sz="4" w:space="0" w:color="auto"/>
            </w:tcBorders>
            <w:shd w:val="clear" w:color="auto" w:fill="auto"/>
          </w:tcPr>
          <w:p w14:paraId="5DFD5011" w14:textId="77777777" w:rsidR="00373E1F" w:rsidRPr="00881AEE" w:rsidRDefault="00373E1F" w:rsidP="000538BA">
            <w:pPr>
              <w:spacing w:after="0"/>
              <w:rPr>
                <w:rFonts w:ascii="Arial" w:hAnsi="Arial"/>
                <w:sz w:val="16"/>
                <w:szCs w:val="16"/>
              </w:rPr>
            </w:pPr>
            <w:r w:rsidRPr="00881AEE">
              <w:rPr>
                <w:rFonts w:ascii="Arial" w:hAnsi="Arial"/>
                <w:sz w:val="16"/>
                <w:szCs w:val="16"/>
              </w:rPr>
              <w:t>8.1.3.2.1</w:t>
            </w:r>
          </w:p>
        </w:tc>
        <w:tc>
          <w:tcPr>
            <w:tcW w:w="3510" w:type="dxa"/>
            <w:gridSpan w:val="2"/>
            <w:tcBorders>
              <w:bottom w:val="single" w:sz="4" w:space="0" w:color="auto"/>
            </w:tcBorders>
            <w:shd w:val="clear" w:color="auto" w:fill="auto"/>
          </w:tcPr>
          <w:p w14:paraId="59F579E9" w14:textId="77777777" w:rsidR="00373E1F" w:rsidRPr="00881AEE" w:rsidRDefault="00373E1F" w:rsidP="000538BA">
            <w:pPr>
              <w:spacing w:after="0"/>
              <w:rPr>
                <w:rFonts w:ascii="Arial" w:hAnsi="Arial"/>
                <w:sz w:val="16"/>
                <w:szCs w:val="16"/>
              </w:rPr>
            </w:pPr>
            <w:r w:rsidRPr="00881AEE">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3952C26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6F8AC54" w14:textId="77777777" w:rsidR="00373E1F" w:rsidRPr="00881AEE" w:rsidRDefault="00373E1F" w:rsidP="000538BA">
            <w:pPr>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7CF7F438"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UEs supporting 5G Core and Inter-RAT E-UTRA measurements and Event B triggered reporting</w:t>
            </w:r>
          </w:p>
        </w:tc>
      </w:tr>
      <w:tr w:rsidR="00373E1F" w:rsidRPr="00881AEE" w14:paraId="6E8AD5B3" w14:textId="77777777" w:rsidTr="000538BA">
        <w:trPr>
          <w:gridAfter w:val="1"/>
          <w:wAfter w:w="33" w:type="dxa"/>
          <w:jc w:val="center"/>
        </w:trPr>
        <w:tc>
          <w:tcPr>
            <w:tcW w:w="1091" w:type="dxa"/>
            <w:gridSpan w:val="2"/>
            <w:tcBorders>
              <w:bottom w:val="single" w:sz="4" w:space="0" w:color="auto"/>
            </w:tcBorders>
            <w:shd w:val="clear" w:color="auto" w:fill="auto"/>
          </w:tcPr>
          <w:p w14:paraId="57C2BDEB" w14:textId="77777777" w:rsidR="00373E1F" w:rsidRPr="00881AEE" w:rsidRDefault="00373E1F" w:rsidP="000538BA">
            <w:pPr>
              <w:spacing w:after="0"/>
              <w:rPr>
                <w:rFonts w:ascii="Arial" w:hAnsi="Arial"/>
                <w:sz w:val="16"/>
                <w:szCs w:val="16"/>
              </w:rPr>
            </w:pPr>
            <w:r w:rsidRPr="00881AEE">
              <w:rPr>
                <w:rFonts w:ascii="Arial" w:hAnsi="Arial"/>
                <w:sz w:val="16"/>
                <w:szCs w:val="16"/>
              </w:rPr>
              <w:t>8.1.3.2.2</w:t>
            </w:r>
          </w:p>
        </w:tc>
        <w:tc>
          <w:tcPr>
            <w:tcW w:w="3510" w:type="dxa"/>
            <w:gridSpan w:val="2"/>
            <w:tcBorders>
              <w:bottom w:val="single" w:sz="4" w:space="0" w:color="auto"/>
            </w:tcBorders>
            <w:shd w:val="clear" w:color="auto" w:fill="auto"/>
          </w:tcPr>
          <w:p w14:paraId="64FCB689" w14:textId="77777777" w:rsidR="00373E1F" w:rsidRPr="00881AEE" w:rsidRDefault="00373E1F" w:rsidP="000538BA">
            <w:pPr>
              <w:spacing w:after="0"/>
              <w:rPr>
                <w:rFonts w:ascii="Arial" w:hAnsi="Arial"/>
                <w:sz w:val="16"/>
                <w:szCs w:val="16"/>
              </w:rPr>
            </w:pPr>
            <w:r w:rsidRPr="00881AEE">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4DF3A1A0"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68C5AA2"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217DB4B9"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UEs supporting 5G Core and Inter-RAT E-UTRA measurements and Event B triggered reporting</w:t>
            </w:r>
          </w:p>
        </w:tc>
      </w:tr>
      <w:tr w:rsidR="00373E1F" w:rsidRPr="00881AEE" w14:paraId="5CE9D20E" w14:textId="77777777" w:rsidTr="000538BA">
        <w:trPr>
          <w:gridAfter w:val="1"/>
          <w:wAfter w:w="33" w:type="dxa"/>
          <w:jc w:val="center"/>
        </w:trPr>
        <w:tc>
          <w:tcPr>
            <w:tcW w:w="1091" w:type="dxa"/>
            <w:gridSpan w:val="2"/>
            <w:tcBorders>
              <w:bottom w:val="single" w:sz="4" w:space="0" w:color="auto"/>
            </w:tcBorders>
            <w:shd w:val="clear" w:color="auto" w:fill="auto"/>
          </w:tcPr>
          <w:p w14:paraId="5F353294" w14:textId="77777777" w:rsidR="00373E1F" w:rsidRPr="00881AEE" w:rsidRDefault="00373E1F" w:rsidP="000538BA">
            <w:pPr>
              <w:spacing w:after="0"/>
              <w:rPr>
                <w:rFonts w:ascii="Arial" w:hAnsi="Arial"/>
                <w:sz w:val="16"/>
                <w:szCs w:val="16"/>
              </w:rPr>
            </w:pPr>
            <w:r w:rsidRPr="00881AEE">
              <w:rPr>
                <w:rFonts w:ascii="Arial" w:hAnsi="Arial"/>
                <w:sz w:val="16"/>
                <w:szCs w:val="16"/>
              </w:rPr>
              <w:t>8.1.3.2.3</w:t>
            </w:r>
          </w:p>
        </w:tc>
        <w:tc>
          <w:tcPr>
            <w:tcW w:w="3510" w:type="dxa"/>
            <w:gridSpan w:val="2"/>
            <w:tcBorders>
              <w:bottom w:val="single" w:sz="4" w:space="0" w:color="auto"/>
            </w:tcBorders>
            <w:shd w:val="clear" w:color="auto" w:fill="auto"/>
          </w:tcPr>
          <w:p w14:paraId="16E25007" w14:textId="77777777" w:rsidR="00373E1F" w:rsidRPr="00881AEE" w:rsidRDefault="00373E1F" w:rsidP="000538BA">
            <w:pPr>
              <w:spacing w:after="0"/>
              <w:rPr>
                <w:rFonts w:ascii="Arial" w:hAnsi="Arial"/>
                <w:sz w:val="16"/>
                <w:szCs w:val="16"/>
              </w:rPr>
            </w:pPr>
            <w:r w:rsidRPr="00881AEE">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0324E47A"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95DDE2F"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1217DF4"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UEs supporting 5G Core and Inter-RAT E-UTRA measurements and Event B triggered reporting</w:t>
            </w:r>
          </w:p>
        </w:tc>
      </w:tr>
      <w:tr w:rsidR="00373E1F" w:rsidRPr="00881AEE" w14:paraId="691FC636" w14:textId="77777777" w:rsidTr="000538BA">
        <w:trPr>
          <w:gridAfter w:val="1"/>
          <w:wAfter w:w="33" w:type="dxa"/>
          <w:jc w:val="center"/>
        </w:trPr>
        <w:tc>
          <w:tcPr>
            <w:tcW w:w="1091" w:type="dxa"/>
            <w:gridSpan w:val="2"/>
            <w:tcBorders>
              <w:bottom w:val="single" w:sz="4" w:space="0" w:color="auto"/>
            </w:tcBorders>
            <w:shd w:val="clear" w:color="auto" w:fill="auto"/>
          </w:tcPr>
          <w:p w14:paraId="112C49D1"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8.1.3.2.4</w:t>
            </w:r>
          </w:p>
        </w:tc>
        <w:tc>
          <w:tcPr>
            <w:tcW w:w="3510" w:type="dxa"/>
            <w:gridSpan w:val="2"/>
            <w:tcBorders>
              <w:bottom w:val="single" w:sz="4" w:space="0" w:color="auto"/>
            </w:tcBorders>
            <w:shd w:val="clear" w:color="auto" w:fill="auto"/>
          </w:tcPr>
          <w:p w14:paraId="6B188B86" w14:textId="77777777" w:rsidR="00373E1F" w:rsidRPr="00881AEE" w:rsidRDefault="00373E1F" w:rsidP="000538BA">
            <w:pPr>
              <w:spacing w:after="0"/>
              <w:rPr>
                <w:rFonts w:ascii="Arial" w:hAnsi="Arial"/>
                <w:sz w:val="16"/>
                <w:szCs w:val="16"/>
              </w:rPr>
            </w:pPr>
            <w:r w:rsidRPr="00881AEE">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27AD8127"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4640772E"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228FA86"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UEs supporting 5G Core and Inter-RAT E-UTRA measurements and Event B triggered reporting and SS-SINR measurements</w:t>
            </w:r>
          </w:p>
        </w:tc>
      </w:tr>
      <w:tr w:rsidR="00373E1F" w:rsidRPr="00881AEE" w14:paraId="060BED7C" w14:textId="77777777" w:rsidTr="000538BA">
        <w:trPr>
          <w:gridAfter w:val="1"/>
          <w:wAfter w:w="33" w:type="dxa"/>
          <w:jc w:val="center"/>
        </w:trPr>
        <w:tc>
          <w:tcPr>
            <w:tcW w:w="1091" w:type="dxa"/>
            <w:gridSpan w:val="2"/>
            <w:tcBorders>
              <w:bottom w:val="single" w:sz="4" w:space="0" w:color="auto"/>
            </w:tcBorders>
            <w:shd w:val="clear" w:color="auto" w:fill="auto"/>
          </w:tcPr>
          <w:p w14:paraId="0303F62A"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8.1.3.2.5</w:t>
            </w:r>
          </w:p>
        </w:tc>
        <w:tc>
          <w:tcPr>
            <w:tcW w:w="3510" w:type="dxa"/>
            <w:gridSpan w:val="2"/>
            <w:tcBorders>
              <w:bottom w:val="single" w:sz="4" w:space="0" w:color="auto"/>
            </w:tcBorders>
            <w:shd w:val="clear" w:color="auto" w:fill="auto"/>
          </w:tcPr>
          <w:p w14:paraId="4A0755FD" w14:textId="77777777" w:rsidR="00373E1F" w:rsidRPr="00881AEE" w:rsidRDefault="00373E1F" w:rsidP="000538BA">
            <w:pPr>
              <w:spacing w:after="0"/>
              <w:rPr>
                <w:rFonts w:ascii="Arial" w:hAnsi="Arial"/>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167AB59D" w14:textId="77777777" w:rsidR="00373E1F" w:rsidRPr="00881AEE" w:rsidRDefault="00373E1F" w:rsidP="000538BA">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7C960553"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2573152" w14:textId="77777777" w:rsidR="00373E1F" w:rsidRPr="00881AEE" w:rsidRDefault="00373E1F" w:rsidP="000538BA">
            <w:pPr>
              <w:spacing w:after="0"/>
              <w:rPr>
                <w:rFonts w:ascii="Arial" w:hAnsi="Arial" w:cs="Arial"/>
                <w:bCs/>
                <w:sz w:val="16"/>
                <w:szCs w:val="16"/>
              </w:rPr>
            </w:pPr>
          </w:p>
        </w:tc>
      </w:tr>
      <w:tr w:rsidR="00373E1F" w:rsidRPr="00881AEE" w14:paraId="714AA542" w14:textId="77777777" w:rsidTr="000538BA">
        <w:trPr>
          <w:gridAfter w:val="1"/>
          <w:wAfter w:w="33" w:type="dxa"/>
          <w:jc w:val="center"/>
        </w:trPr>
        <w:tc>
          <w:tcPr>
            <w:tcW w:w="1091" w:type="dxa"/>
            <w:gridSpan w:val="2"/>
            <w:tcBorders>
              <w:bottom w:val="single" w:sz="4" w:space="0" w:color="auto"/>
            </w:tcBorders>
            <w:shd w:val="clear" w:color="auto" w:fill="auto"/>
          </w:tcPr>
          <w:p w14:paraId="12A26798" w14:textId="77777777" w:rsidR="00373E1F" w:rsidRPr="00881AEE" w:rsidRDefault="00373E1F" w:rsidP="000538BA">
            <w:pPr>
              <w:spacing w:after="0"/>
              <w:rPr>
                <w:rFonts w:ascii="Arial" w:hAnsi="Arial"/>
                <w:sz w:val="16"/>
                <w:szCs w:val="16"/>
                <w:lang w:eastAsia="zh-CN"/>
              </w:rPr>
            </w:pPr>
            <w:r w:rsidRPr="00881AEE">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7B6CF8DF"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E948E3B"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442133CB"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rPr>
              <w:t>C127</w:t>
            </w:r>
          </w:p>
        </w:tc>
        <w:tc>
          <w:tcPr>
            <w:tcW w:w="3597" w:type="dxa"/>
            <w:gridSpan w:val="2"/>
            <w:tcBorders>
              <w:bottom w:val="single" w:sz="4" w:space="0" w:color="auto"/>
            </w:tcBorders>
            <w:shd w:val="clear" w:color="auto" w:fill="auto"/>
          </w:tcPr>
          <w:p w14:paraId="48CCBBBA" w14:textId="11F6B814" w:rsidR="00373E1F" w:rsidRPr="00881AEE" w:rsidRDefault="000538BA" w:rsidP="000538BA">
            <w:pPr>
              <w:spacing w:after="0"/>
              <w:rPr>
                <w:rFonts w:ascii="Arial" w:hAnsi="Arial" w:cs="Arial"/>
                <w:bCs/>
                <w:sz w:val="16"/>
                <w:szCs w:val="16"/>
              </w:rPr>
            </w:pPr>
            <w:ins w:id="1941" w:author="Bharadwaj Cheruvu" w:date="2021-04-28T17:28:00Z">
              <w:r w:rsidRPr="00881AEE">
                <w:rPr>
                  <w:rFonts w:ascii="Arial" w:hAnsi="Arial" w:cs="Arial"/>
                  <w:bCs/>
                  <w:sz w:val="16"/>
                  <w:szCs w:val="16"/>
                </w:rPr>
                <w:t>UEs supporting 5G Core and UTRA and NR to UTRA-FDD CELL_DCH CS handover</w:t>
              </w:r>
            </w:ins>
          </w:p>
        </w:tc>
      </w:tr>
      <w:tr w:rsidR="00373E1F" w:rsidRPr="00881AEE" w14:paraId="5E184403" w14:textId="77777777" w:rsidTr="000538BA">
        <w:trPr>
          <w:gridAfter w:val="1"/>
          <w:wAfter w:w="33" w:type="dxa"/>
          <w:jc w:val="center"/>
        </w:trPr>
        <w:tc>
          <w:tcPr>
            <w:tcW w:w="1091" w:type="dxa"/>
            <w:gridSpan w:val="2"/>
            <w:tcBorders>
              <w:bottom w:val="single" w:sz="4" w:space="0" w:color="auto"/>
            </w:tcBorders>
            <w:shd w:val="clear" w:color="auto" w:fill="auto"/>
          </w:tcPr>
          <w:p w14:paraId="57B2DB3F" w14:textId="77777777" w:rsidR="00373E1F" w:rsidRPr="00881AEE" w:rsidRDefault="00373E1F" w:rsidP="000538BA">
            <w:pPr>
              <w:spacing w:after="0"/>
              <w:rPr>
                <w:rFonts w:ascii="Arial" w:hAnsi="Arial"/>
                <w:sz w:val="16"/>
                <w:szCs w:val="16"/>
                <w:lang w:eastAsia="zh-CN"/>
              </w:rPr>
            </w:pPr>
            <w:r w:rsidRPr="00881AEE">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0391ECE9" w14:textId="77777777" w:rsidR="00373E1F" w:rsidRPr="00881AEE" w:rsidRDefault="00373E1F" w:rsidP="000538BA">
            <w:pPr>
              <w:spacing w:after="0"/>
              <w:rPr>
                <w:rFonts w:ascii="Arial" w:hAnsi="Arial"/>
                <w:sz w:val="16"/>
                <w:szCs w:val="16"/>
              </w:rPr>
            </w:pPr>
            <w:r w:rsidRPr="00881AEE">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103A6523"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2B46B5ED" w14:textId="77777777" w:rsidR="00373E1F" w:rsidRPr="00881AEE" w:rsidRDefault="00373E1F" w:rsidP="000538BA">
            <w:pPr>
              <w:spacing w:after="0"/>
              <w:jc w:val="center"/>
              <w:rPr>
                <w:rFonts w:ascii="Arial" w:hAnsi="Arial" w:cs="Arial"/>
                <w:sz w:val="16"/>
                <w:szCs w:val="16"/>
                <w:lang w:eastAsia="zh-CN"/>
              </w:rPr>
            </w:pPr>
            <w:r w:rsidRPr="00881AEE">
              <w:rPr>
                <w:rFonts w:ascii="Arial" w:eastAsia="SimSun" w:hAnsi="Arial" w:cs="Arial"/>
                <w:sz w:val="16"/>
                <w:szCs w:val="16"/>
              </w:rPr>
              <w:t>C127</w:t>
            </w:r>
          </w:p>
        </w:tc>
        <w:tc>
          <w:tcPr>
            <w:tcW w:w="3597" w:type="dxa"/>
            <w:gridSpan w:val="2"/>
            <w:tcBorders>
              <w:bottom w:val="single" w:sz="4" w:space="0" w:color="auto"/>
            </w:tcBorders>
            <w:shd w:val="clear" w:color="auto" w:fill="auto"/>
          </w:tcPr>
          <w:p w14:paraId="52BE0024" w14:textId="642E7B2A" w:rsidR="00373E1F" w:rsidRPr="00881AEE" w:rsidRDefault="000538BA" w:rsidP="000538BA">
            <w:pPr>
              <w:spacing w:after="0"/>
              <w:rPr>
                <w:rFonts w:ascii="Arial" w:hAnsi="Arial" w:cs="Arial"/>
                <w:bCs/>
                <w:sz w:val="16"/>
                <w:szCs w:val="16"/>
              </w:rPr>
            </w:pPr>
            <w:ins w:id="1942" w:author="Bharadwaj Cheruvu" w:date="2021-04-28T17:28:00Z">
              <w:r w:rsidRPr="00881AEE">
                <w:rPr>
                  <w:rFonts w:ascii="Arial" w:hAnsi="Arial" w:cs="Arial"/>
                  <w:bCs/>
                  <w:sz w:val="16"/>
                  <w:szCs w:val="16"/>
                </w:rPr>
                <w:t>UEs supporting 5G Core and UTRA and NR to UTRA-FDD CELL_DCH CS handover</w:t>
              </w:r>
            </w:ins>
          </w:p>
        </w:tc>
      </w:tr>
      <w:tr w:rsidR="00373E1F" w:rsidRPr="00881AEE" w14:paraId="34EA27B3" w14:textId="77777777" w:rsidTr="000538BA">
        <w:trPr>
          <w:gridAfter w:val="1"/>
          <w:wAfter w:w="33" w:type="dxa"/>
          <w:jc w:val="center"/>
        </w:trPr>
        <w:tc>
          <w:tcPr>
            <w:tcW w:w="1091" w:type="dxa"/>
            <w:gridSpan w:val="2"/>
            <w:tcBorders>
              <w:bottom w:val="single" w:sz="4" w:space="0" w:color="auto"/>
            </w:tcBorders>
            <w:shd w:val="clear" w:color="auto" w:fill="D9D9D9"/>
          </w:tcPr>
          <w:p w14:paraId="63F6063F" w14:textId="77777777" w:rsidR="00373E1F" w:rsidRPr="00881AEE" w:rsidRDefault="00373E1F" w:rsidP="000538BA">
            <w:pPr>
              <w:spacing w:after="0"/>
              <w:rPr>
                <w:rFonts w:ascii="Arial" w:hAnsi="Arial" w:cs="Arial"/>
                <w:b/>
                <w:bCs/>
                <w:sz w:val="16"/>
                <w:szCs w:val="16"/>
                <w:lang w:eastAsia="zh-CN"/>
              </w:rPr>
            </w:pPr>
            <w:r w:rsidRPr="00881AEE">
              <w:rPr>
                <w:rFonts w:ascii="Arial" w:hAnsi="Arial" w:cs="Arial"/>
                <w:b/>
                <w:bCs/>
                <w:sz w:val="16"/>
                <w:szCs w:val="16"/>
                <w:lang w:eastAsia="zh-CN"/>
              </w:rPr>
              <w:lastRenderedPageBreak/>
              <w:t>8.1.3.3</w:t>
            </w:r>
          </w:p>
        </w:tc>
        <w:tc>
          <w:tcPr>
            <w:tcW w:w="3510" w:type="dxa"/>
            <w:gridSpan w:val="2"/>
            <w:tcBorders>
              <w:bottom w:val="single" w:sz="4" w:space="0" w:color="auto"/>
            </w:tcBorders>
            <w:shd w:val="clear" w:color="auto" w:fill="D9D9D9"/>
          </w:tcPr>
          <w:p w14:paraId="705A92F3" w14:textId="77777777" w:rsidR="00373E1F" w:rsidRPr="00881AEE" w:rsidRDefault="00373E1F" w:rsidP="000538BA">
            <w:pPr>
              <w:spacing w:after="0"/>
              <w:rPr>
                <w:rFonts w:ascii="Arial" w:hAnsi="Arial" w:cs="Arial"/>
                <w:b/>
                <w:bCs/>
                <w:sz w:val="16"/>
                <w:szCs w:val="16"/>
                <w:lang w:eastAsia="zh-CN"/>
              </w:rPr>
            </w:pPr>
            <w:r w:rsidRPr="00881AEE">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5DC45BFA" w14:textId="77777777" w:rsidR="00373E1F" w:rsidRPr="00881AEE" w:rsidRDefault="00373E1F" w:rsidP="000538BA">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51096EA5"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1E68E33" w14:textId="77777777" w:rsidR="00373E1F" w:rsidRPr="00881AEE" w:rsidRDefault="00373E1F" w:rsidP="000538BA">
            <w:pPr>
              <w:spacing w:after="0"/>
              <w:rPr>
                <w:rFonts w:ascii="Arial" w:hAnsi="Arial"/>
                <w:b/>
                <w:sz w:val="16"/>
                <w:szCs w:val="16"/>
                <w:lang w:eastAsia="zh-CN"/>
              </w:rPr>
            </w:pPr>
          </w:p>
        </w:tc>
      </w:tr>
      <w:tr w:rsidR="00373E1F" w:rsidRPr="00881AEE" w14:paraId="5761502E" w14:textId="77777777" w:rsidTr="000538BA">
        <w:trPr>
          <w:gridAfter w:val="1"/>
          <w:wAfter w:w="33" w:type="dxa"/>
          <w:jc w:val="center"/>
        </w:trPr>
        <w:tc>
          <w:tcPr>
            <w:tcW w:w="1091" w:type="dxa"/>
            <w:gridSpan w:val="2"/>
            <w:tcBorders>
              <w:bottom w:val="single" w:sz="4" w:space="0" w:color="auto"/>
            </w:tcBorders>
            <w:shd w:val="clear" w:color="auto" w:fill="auto"/>
          </w:tcPr>
          <w:p w14:paraId="1601CA88"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8.1.3.3.1</w:t>
            </w:r>
          </w:p>
        </w:tc>
        <w:tc>
          <w:tcPr>
            <w:tcW w:w="3510" w:type="dxa"/>
            <w:gridSpan w:val="2"/>
            <w:tcBorders>
              <w:bottom w:val="single" w:sz="4" w:space="0" w:color="auto"/>
            </w:tcBorders>
            <w:shd w:val="clear" w:color="auto" w:fill="auto"/>
          </w:tcPr>
          <w:p w14:paraId="5DC38857"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31524FA4"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DC61ED8"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749A1D42"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881AEE" w14:paraId="2D9395F7" w14:textId="77777777" w:rsidTr="000538BA">
        <w:trPr>
          <w:gridAfter w:val="1"/>
          <w:wAfter w:w="33" w:type="dxa"/>
          <w:jc w:val="center"/>
        </w:trPr>
        <w:tc>
          <w:tcPr>
            <w:tcW w:w="1091" w:type="dxa"/>
            <w:gridSpan w:val="2"/>
            <w:tcBorders>
              <w:bottom w:val="single" w:sz="4" w:space="0" w:color="auto"/>
            </w:tcBorders>
            <w:shd w:val="clear" w:color="auto" w:fill="auto"/>
          </w:tcPr>
          <w:p w14:paraId="4B4DE16E"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8.1.3.3.2</w:t>
            </w:r>
          </w:p>
        </w:tc>
        <w:tc>
          <w:tcPr>
            <w:tcW w:w="3510" w:type="dxa"/>
            <w:gridSpan w:val="2"/>
            <w:tcBorders>
              <w:bottom w:val="single" w:sz="4" w:space="0" w:color="auto"/>
            </w:tcBorders>
            <w:shd w:val="clear" w:color="auto" w:fill="auto"/>
          </w:tcPr>
          <w:p w14:paraId="05CE284F"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0ED0F07"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1665F74"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3F68ABCC" w14:textId="77777777" w:rsidR="00373E1F" w:rsidRPr="00881AEE" w:rsidRDefault="00373E1F" w:rsidP="000538BA">
            <w:pPr>
              <w:spacing w:after="0"/>
              <w:rPr>
                <w:rFonts w:ascii="Arial" w:hAnsi="Arial"/>
                <w:sz w:val="16"/>
                <w:szCs w:val="16"/>
                <w:lang w:eastAsia="zh-CN"/>
              </w:rPr>
            </w:pPr>
            <w:r w:rsidRPr="00881AEE">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881AEE" w14:paraId="014A60AF" w14:textId="77777777" w:rsidTr="000538BA">
        <w:trPr>
          <w:gridAfter w:val="1"/>
          <w:wAfter w:w="33" w:type="dxa"/>
          <w:jc w:val="center"/>
        </w:trPr>
        <w:tc>
          <w:tcPr>
            <w:tcW w:w="1091" w:type="dxa"/>
            <w:gridSpan w:val="2"/>
            <w:tcBorders>
              <w:bottom w:val="single" w:sz="4" w:space="0" w:color="auto"/>
            </w:tcBorders>
            <w:shd w:val="clear" w:color="auto" w:fill="D9D9D9"/>
          </w:tcPr>
          <w:p w14:paraId="11ECEAF1"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w:t>
            </w:r>
          </w:p>
        </w:tc>
        <w:tc>
          <w:tcPr>
            <w:tcW w:w="3510" w:type="dxa"/>
            <w:gridSpan w:val="2"/>
            <w:tcBorders>
              <w:bottom w:val="single" w:sz="4" w:space="0" w:color="auto"/>
            </w:tcBorders>
            <w:shd w:val="clear" w:color="auto" w:fill="D9D9D9"/>
          </w:tcPr>
          <w:p w14:paraId="48FDDA98"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Handover</w:t>
            </w:r>
          </w:p>
        </w:tc>
        <w:tc>
          <w:tcPr>
            <w:tcW w:w="810" w:type="dxa"/>
            <w:gridSpan w:val="2"/>
            <w:tcBorders>
              <w:bottom w:val="single" w:sz="4" w:space="0" w:color="auto"/>
            </w:tcBorders>
            <w:shd w:val="clear" w:color="auto" w:fill="D9D9D9"/>
          </w:tcPr>
          <w:p w14:paraId="4DB7D827"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0EC2F54"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FE07738" w14:textId="77777777" w:rsidR="00373E1F" w:rsidRPr="00881AEE" w:rsidRDefault="00373E1F" w:rsidP="000538BA">
            <w:pPr>
              <w:spacing w:after="0"/>
              <w:rPr>
                <w:rFonts w:ascii="Arial" w:hAnsi="Arial"/>
                <w:b/>
                <w:sz w:val="16"/>
                <w:szCs w:val="16"/>
              </w:rPr>
            </w:pPr>
          </w:p>
        </w:tc>
      </w:tr>
      <w:tr w:rsidR="00373E1F" w:rsidRPr="00881AEE" w14:paraId="71DDE765" w14:textId="77777777" w:rsidTr="000538BA">
        <w:trPr>
          <w:gridAfter w:val="1"/>
          <w:wAfter w:w="33" w:type="dxa"/>
          <w:jc w:val="center"/>
        </w:trPr>
        <w:tc>
          <w:tcPr>
            <w:tcW w:w="1091" w:type="dxa"/>
            <w:gridSpan w:val="2"/>
            <w:tcBorders>
              <w:bottom w:val="single" w:sz="4" w:space="0" w:color="auto"/>
            </w:tcBorders>
            <w:shd w:val="clear" w:color="auto" w:fill="D9D9D9"/>
          </w:tcPr>
          <w:p w14:paraId="1D6BDC0A"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8.1.4.1</w:t>
            </w:r>
          </w:p>
        </w:tc>
        <w:tc>
          <w:tcPr>
            <w:tcW w:w="3510" w:type="dxa"/>
            <w:gridSpan w:val="2"/>
            <w:tcBorders>
              <w:bottom w:val="single" w:sz="4" w:space="0" w:color="auto"/>
            </w:tcBorders>
            <w:shd w:val="clear" w:color="auto" w:fill="D9D9D9"/>
          </w:tcPr>
          <w:p w14:paraId="4DE52388"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6A90EAB6"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4894998"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1D92143" w14:textId="77777777" w:rsidR="00373E1F" w:rsidRPr="00881AEE" w:rsidRDefault="00373E1F" w:rsidP="000538BA">
            <w:pPr>
              <w:spacing w:after="0"/>
              <w:rPr>
                <w:rFonts w:ascii="Arial" w:hAnsi="Arial"/>
                <w:b/>
                <w:sz w:val="16"/>
                <w:szCs w:val="16"/>
              </w:rPr>
            </w:pPr>
          </w:p>
        </w:tc>
      </w:tr>
      <w:tr w:rsidR="00373E1F" w:rsidRPr="00881AEE" w14:paraId="24B48A14" w14:textId="77777777" w:rsidTr="000538BA">
        <w:trPr>
          <w:gridAfter w:val="1"/>
          <w:wAfter w:w="33" w:type="dxa"/>
          <w:jc w:val="center"/>
        </w:trPr>
        <w:tc>
          <w:tcPr>
            <w:tcW w:w="1091" w:type="dxa"/>
            <w:gridSpan w:val="2"/>
            <w:tcBorders>
              <w:bottom w:val="single" w:sz="4" w:space="0" w:color="auto"/>
            </w:tcBorders>
            <w:shd w:val="clear" w:color="auto" w:fill="auto"/>
          </w:tcPr>
          <w:p w14:paraId="690308A6"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8.1.4.1.1</w:t>
            </w:r>
          </w:p>
        </w:tc>
        <w:tc>
          <w:tcPr>
            <w:tcW w:w="3510" w:type="dxa"/>
            <w:gridSpan w:val="2"/>
            <w:tcBorders>
              <w:bottom w:val="single" w:sz="4" w:space="0" w:color="auto"/>
            </w:tcBorders>
            <w:shd w:val="clear" w:color="auto" w:fill="auto"/>
          </w:tcPr>
          <w:p w14:paraId="346FA4FE"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3A197233"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D3EE4C4"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0DB3606" w14:textId="77777777" w:rsidR="00373E1F" w:rsidRPr="00881AEE" w:rsidRDefault="00373E1F" w:rsidP="000538BA">
            <w:pPr>
              <w:spacing w:after="0"/>
              <w:rPr>
                <w:rFonts w:ascii="Arial" w:hAnsi="Arial"/>
                <w:b/>
                <w:sz w:val="16"/>
                <w:szCs w:val="16"/>
              </w:rPr>
            </w:pPr>
          </w:p>
        </w:tc>
      </w:tr>
      <w:tr w:rsidR="00373E1F" w:rsidRPr="00881AEE" w14:paraId="1E7CE477" w14:textId="77777777" w:rsidTr="000538BA">
        <w:trPr>
          <w:gridAfter w:val="1"/>
          <w:wAfter w:w="33" w:type="dxa"/>
          <w:jc w:val="center"/>
        </w:trPr>
        <w:tc>
          <w:tcPr>
            <w:tcW w:w="1091" w:type="dxa"/>
            <w:gridSpan w:val="2"/>
            <w:tcBorders>
              <w:bottom w:val="single" w:sz="4" w:space="0" w:color="auto"/>
            </w:tcBorders>
            <w:shd w:val="clear" w:color="auto" w:fill="auto"/>
          </w:tcPr>
          <w:p w14:paraId="3D21EB85"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8.1.4.1.2</w:t>
            </w:r>
          </w:p>
        </w:tc>
        <w:tc>
          <w:tcPr>
            <w:tcW w:w="3510" w:type="dxa"/>
            <w:gridSpan w:val="2"/>
            <w:tcBorders>
              <w:bottom w:val="single" w:sz="4" w:space="0" w:color="auto"/>
            </w:tcBorders>
            <w:shd w:val="clear" w:color="auto" w:fill="auto"/>
          </w:tcPr>
          <w:p w14:paraId="59552761"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32D49AD1" w14:textId="77777777" w:rsidR="00373E1F" w:rsidRPr="00881AEE" w:rsidRDefault="00373E1F" w:rsidP="000538BA">
            <w:pPr>
              <w:spacing w:after="0"/>
              <w:jc w:val="center"/>
              <w:rPr>
                <w:rFonts w:ascii="Arial" w:hAnsi="Arial" w:cs="Arial"/>
                <w:b/>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14410F4" w14:textId="77777777" w:rsidR="00373E1F" w:rsidRPr="00881AEE" w:rsidRDefault="00373E1F" w:rsidP="000538BA">
            <w:pPr>
              <w:spacing w:after="0"/>
              <w:jc w:val="center"/>
              <w:rPr>
                <w:rFonts w:ascii="Arial" w:hAnsi="Arial" w:cs="Arial"/>
                <w:b/>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B4B2FFD" w14:textId="77777777" w:rsidR="00373E1F" w:rsidRPr="00881AEE" w:rsidRDefault="00373E1F" w:rsidP="000538BA">
            <w:pPr>
              <w:spacing w:after="0"/>
              <w:rPr>
                <w:rFonts w:ascii="Arial" w:hAnsi="Arial"/>
                <w:b/>
                <w:sz w:val="16"/>
                <w:szCs w:val="16"/>
              </w:rPr>
            </w:pPr>
            <w:r w:rsidRPr="00881AEE">
              <w:rPr>
                <w:rFonts w:ascii="Arial" w:hAnsi="Arial" w:cs="Arial"/>
                <w:bCs/>
                <w:sz w:val="16"/>
                <w:szCs w:val="16"/>
              </w:rPr>
              <w:t>UEs supporting 5G Core</w:t>
            </w:r>
          </w:p>
        </w:tc>
      </w:tr>
      <w:tr w:rsidR="00373E1F" w:rsidRPr="00881AEE" w14:paraId="22155D43" w14:textId="77777777" w:rsidTr="000538BA">
        <w:trPr>
          <w:gridAfter w:val="1"/>
          <w:wAfter w:w="33" w:type="dxa"/>
          <w:jc w:val="center"/>
        </w:trPr>
        <w:tc>
          <w:tcPr>
            <w:tcW w:w="1091" w:type="dxa"/>
            <w:gridSpan w:val="2"/>
            <w:tcBorders>
              <w:bottom w:val="single" w:sz="4" w:space="0" w:color="auto"/>
            </w:tcBorders>
            <w:shd w:val="clear" w:color="auto" w:fill="auto"/>
          </w:tcPr>
          <w:p w14:paraId="38555DC2"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8.1.4.1.3</w:t>
            </w:r>
          </w:p>
        </w:tc>
        <w:tc>
          <w:tcPr>
            <w:tcW w:w="3510" w:type="dxa"/>
            <w:gridSpan w:val="2"/>
            <w:tcBorders>
              <w:bottom w:val="single" w:sz="4" w:space="0" w:color="auto"/>
            </w:tcBorders>
            <w:shd w:val="clear" w:color="auto" w:fill="auto"/>
          </w:tcPr>
          <w:p w14:paraId="3DFA9B9E"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5230C275"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3A0D5FA"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C3D98A2" w14:textId="77777777" w:rsidR="00373E1F" w:rsidRPr="00881AEE" w:rsidRDefault="00373E1F" w:rsidP="000538BA">
            <w:pPr>
              <w:spacing w:after="0"/>
              <w:rPr>
                <w:rFonts w:ascii="Arial" w:hAnsi="Arial"/>
                <w:b/>
                <w:sz w:val="16"/>
                <w:szCs w:val="16"/>
              </w:rPr>
            </w:pPr>
          </w:p>
        </w:tc>
      </w:tr>
      <w:tr w:rsidR="00373E1F" w:rsidRPr="00881AEE" w14:paraId="4BDF4AF4" w14:textId="77777777" w:rsidTr="000538BA">
        <w:trPr>
          <w:gridAfter w:val="1"/>
          <w:wAfter w:w="33" w:type="dxa"/>
          <w:jc w:val="center"/>
        </w:trPr>
        <w:tc>
          <w:tcPr>
            <w:tcW w:w="1091" w:type="dxa"/>
            <w:gridSpan w:val="2"/>
            <w:tcBorders>
              <w:bottom w:val="single" w:sz="4" w:space="0" w:color="auto"/>
            </w:tcBorders>
            <w:shd w:val="clear" w:color="auto" w:fill="auto"/>
          </w:tcPr>
          <w:p w14:paraId="28A7A816"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8.1.4.1.4</w:t>
            </w:r>
          </w:p>
        </w:tc>
        <w:tc>
          <w:tcPr>
            <w:tcW w:w="3510" w:type="dxa"/>
            <w:gridSpan w:val="2"/>
            <w:tcBorders>
              <w:bottom w:val="single" w:sz="4" w:space="0" w:color="auto"/>
            </w:tcBorders>
            <w:shd w:val="clear" w:color="auto" w:fill="auto"/>
          </w:tcPr>
          <w:p w14:paraId="42E8182D" w14:textId="77777777" w:rsidR="00373E1F" w:rsidRPr="00881AEE" w:rsidRDefault="00373E1F" w:rsidP="000538BA">
            <w:pPr>
              <w:spacing w:after="0"/>
              <w:rPr>
                <w:rFonts w:ascii="Arial" w:hAnsi="Arial" w:cs="Arial"/>
                <w:b/>
                <w:bCs/>
                <w:sz w:val="16"/>
                <w:szCs w:val="16"/>
              </w:rPr>
            </w:pPr>
            <w:r w:rsidRPr="00881AEE">
              <w:rPr>
                <w:rFonts w:ascii="Arial" w:hAnsi="Arial"/>
                <w:sz w:val="16"/>
                <w:szCs w:val="16"/>
              </w:rPr>
              <w:t>Void</w:t>
            </w:r>
          </w:p>
        </w:tc>
        <w:tc>
          <w:tcPr>
            <w:tcW w:w="810" w:type="dxa"/>
            <w:gridSpan w:val="2"/>
            <w:tcBorders>
              <w:bottom w:val="single" w:sz="4" w:space="0" w:color="auto"/>
            </w:tcBorders>
            <w:shd w:val="clear" w:color="auto" w:fill="auto"/>
          </w:tcPr>
          <w:p w14:paraId="5CF45B6D"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25643FB6"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CFE2A" w14:textId="77777777" w:rsidR="00373E1F" w:rsidRPr="00881AEE" w:rsidRDefault="00373E1F" w:rsidP="000538BA">
            <w:pPr>
              <w:spacing w:after="0"/>
              <w:rPr>
                <w:rFonts w:ascii="Arial" w:hAnsi="Arial"/>
                <w:b/>
                <w:sz w:val="16"/>
                <w:szCs w:val="16"/>
              </w:rPr>
            </w:pPr>
          </w:p>
        </w:tc>
      </w:tr>
      <w:tr w:rsidR="00373E1F" w:rsidRPr="00881AEE" w14:paraId="58263550" w14:textId="77777777" w:rsidTr="000538BA">
        <w:trPr>
          <w:gridAfter w:val="1"/>
          <w:wAfter w:w="33" w:type="dxa"/>
          <w:jc w:val="center"/>
        </w:trPr>
        <w:tc>
          <w:tcPr>
            <w:tcW w:w="1091" w:type="dxa"/>
            <w:gridSpan w:val="2"/>
            <w:tcBorders>
              <w:bottom w:val="single" w:sz="4" w:space="0" w:color="auto"/>
            </w:tcBorders>
            <w:shd w:val="clear" w:color="auto" w:fill="auto"/>
          </w:tcPr>
          <w:p w14:paraId="504B473C"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8.1.4.1.5</w:t>
            </w:r>
          </w:p>
        </w:tc>
        <w:tc>
          <w:tcPr>
            <w:tcW w:w="3510" w:type="dxa"/>
            <w:gridSpan w:val="2"/>
            <w:tcBorders>
              <w:bottom w:val="single" w:sz="4" w:space="0" w:color="auto"/>
            </w:tcBorders>
            <w:shd w:val="clear" w:color="auto" w:fill="auto"/>
          </w:tcPr>
          <w:p w14:paraId="72F8A56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47EE741A"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1E8E3E3"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E7B3827"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UEs supporting 5G Core</w:t>
            </w:r>
          </w:p>
        </w:tc>
      </w:tr>
      <w:tr w:rsidR="00373E1F" w:rsidRPr="00881AEE" w14:paraId="27FB7E5E" w14:textId="77777777" w:rsidTr="000538BA">
        <w:trPr>
          <w:gridAfter w:val="1"/>
          <w:wAfter w:w="33" w:type="dxa"/>
          <w:jc w:val="center"/>
        </w:trPr>
        <w:tc>
          <w:tcPr>
            <w:tcW w:w="1091" w:type="dxa"/>
            <w:gridSpan w:val="2"/>
            <w:tcBorders>
              <w:bottom w:val="single" w:sz="4" w:space="0" w:color="auto"/>
            </w:tcBorders>
            <w:shd w:val="clear" w:color="auto" w:fill="auto"/>
          </w:tcPr>
          <w:p w14:paraId="4CD835B9"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8.1.4.1.6</w:t>
            </w:r>
          </w:p>
        </w:tc>
        <w:tc>
          <w:tcPr>
            <w:tcW w:w="3510" w:type="dxa"/>
            <w:gridSpan w:val="2"/>
            <w:tcBorders>
              <w:bottom w:val="single" w:sz="4" w:space="0" w:color="auto"/>
            </w:tcBorders>
            <w:shd w:val="clear" w:color="auto" w:fill="auto"/>
          </w:tcPr>
          <w:p w14:paraId="1D91D71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7EF67CBA"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511BDBD0"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4CC984C" w14:textId="77777777" w:rsidR="00373E1F" w:rsidRPr="00881AEE" w:rsidRDefault="00373E1F" w:rsidP="000538BA">
            <w:pPr>
              <w:spacing w:after="0"/>
              <w:rPr>
                <w:rFonts w:ascii="Arial" w:hAnsi="Arial"/>
                <w:sz w:val="16"/>
                <w:szCs w:val="16"/>
              </w:rPr>
            </w:pPr>
            <w:r w:rsidRPr="00881AEE">
              <w:rPr>
                <w:rFonts w:ascii="Arial" w:hAnsi="Arial" w:cs="Arial"/>
                <w:bCs/>
                <w:sz w:val="16"/>
                <w:szCs w:val="16"/>
              </w:rPr>
              <w:t>UEs supporting 5G Core</w:t>
            </w:r>
          </w:p>
        </w:tc>
      </w:tr>
      <w:tr w:rsidR="00373E1F" w:rsidRPr="00881AEE" w14:paraId="45A5BB27" w14:textId="77777777" w:rsidTr="000538BA">
        <w:trPr>
          <w:gridAfter w:val="1"/>
          <w:wAfter w:w="33" w:type="dxa"/>
          <w:jc w:val="center"/>
        </w:trPr>
        <w:tc>
          <w:tcPr>
            <w:tcW w:w="1091" w:type="dxa"/>
            <w:gridSpan w:val="2"/>
            <w:tcBorders>
              <w:bottom w:val="single" w:sz="4" w:space="0" w:color="auto"/>
            </w:tcBorders>
            <w:shd w:val="clear" w:color="auto" w:fill="D9D9D9"/>
          </w:tcPr>
          <w:p w14:paraId="762B9F0E"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8.1.4.1.7</w:t>
            </w:r>
          </w:p>
        </w:tc>
        <w:tc>
          <w:tcPr>
            <w:tcW w:w="3510" w:type="dxa"/>
            <w:gridSpan w:val="2"/>
            <w:tcBorders>
              <w:bottom w:val="single" w:sz="4" w:space="0" w:color="auto"/>
            </w:tcBorders>
            <w:shd w:val="clear" w:color="auto" w:fill="D9D9D9"/>
          </w:tcPr>
          <w:p w14:paraId="0281E429"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 xml:space="preserve">NR CA / Intra NR handover / Success / </w:t>
            </w:r>
            <w:proofErr w:type="spellStart"/>
            <w:r w:rsidRPr="00881AEE">
              <w:rPr>
                <w:rFonts w:ascii="Arial" w:hAnsi="Arial" w:cs="Arial"/>
                <w:b/>
                <w:bCs/>
                <w:sz w:val="16"/>
                <w:szCs w:val="16"/>
              </w:rPr>
              <w:t>PCell</w:t>
            </w:r>
            <w:proofErr w:type="spellEnd"/>
            <w:r w:rsidRPr="00881AEE">
              <w:rPr>
                <w:rFonts w:ascii="Arial" w:hAnsi="Arial" w:cs="Arial"/>
                <w:b/>
                <w:bCs/>
                <w:sz w:val="16"/>
                <w:szCs w:val="16"/>
              </w:rPr>
              <w:t xml:space="preserve"> Change and </w:t>
            </w:r>
            <w:proofErr w:type="spellStart"/>
            <w:r w:rsidRPr="00881AEE">
              <w:rPr>
                <w:rFonts w:ascii="Arial" w:hAnsi="Arial" w:cs="Arial"/>
                <w:b/>
                <w:bCs/>
                <w:sz w:val="16"/>
                <w:szCs w:val="16"/>
              </w:rPr>
              <w:t>SCell</w:t>
            </w:r>
            <w:proofErr w:type="spellEnd"/>
            <w:r w:rsidRPr="00881AEE">
              <w:rPr>
                <w:rFonts w:ascii="Arial" w:hAnsi="Arial" w:cs="Arial"/>
                <w:b/>
                <w:bCs/>
                <w:sz w:val="16"/>
                <w:szCs w:val="16"/>
              </w:rPr>
              <w:t xml:space="preserve"> addition / </w:t>
            </w:r>
            <w:proofErr w:type="spellStart"/>
            <w:r w:rsidRPr="00881AEE">
              <w:rPr>
                <w:rFonts w:ascii="Arial" w:hAnsi="Arial" w:cs="Arial"/>
                <w:b/>
                <w:bCs/>
                <w:sz w:val="16"/>
                <w:szCs w:val="16"/>
              </w:rPr>
              <w:t>SCell</w:t>
            </w:r>
            <w:proofErr w:type="spellEnd"/>
            <w:r w:rsidRPr="00881AEE">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4C1AA6FA"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35849380"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A1B5557" w14:textId="77777777" w:rsidR="00373E1F" w:rsidRPr="00881AEE" w:rsidRDefault="00373E1F" w:rsidP="000538BA">
            <w:pPr>
              <w:spacing w:after="0"/>
              <w:rPr>
                <w:rFonts w:ascii="Arial" w:hAnsi="Arial" w:cs="Arial"/>
                <w:bCs/>
                <w:sz w:val="16"/>
                <w:szCs w:val="16"/>
              </w:rPr>
            </w:pPr>
          </w:p>
        </w:tc>
      </w:tr>
      <w:tr w:rsidR="00373E1F" w:rsidRPr="00881AEE" w14:paraId="303DC0BC" w14:textId="77777777" w:rsidTr="000538BA">
        <w:trPr>
          <w:gridAfter w:val="1"/>
          <w:wAfter w:w="33" w:type="dxa"/>
          <w:jc w:val="center"/>
        </w:trPr>
        <w:tc>
          <w:tcPr>
            <w:tcW w:w="1091" w:type="dxa"/>
            <w:gridSpan w:val="2"/>
            <w:tcBorders>
              <w:bottom w:val="single" w:sz="4" w:space="0" w:color="auto"/>
            </w:tcBorders>
            <w:shd w:val="clear" w:color="auto" w:fill="auto"/>
          </w:tcPr>
          <w:p w14:paraId="0209AB2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8.1.4.1.7.1</w:t>
            </w:r>
          </w:p>
        </w:tc>
        <w:tc>
          <w:tcPr>
            <w:tcW w:w="3510" w:type="dxa"/>
            <w:gridSpan w:val="2"/>
            <w:tcBorders>
              <w:bottom w:val="single" w:sz="4" w:space="0" w:color="auto"/>
            </w:tcBorders>
            <w:shd w:val="clear" w:color="auto" w:fill="auto"/>
          </w:tcPr>
          <w:p w14:paraId="47F6A9F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NR CA / Intra NR handover / Success / </w:t>
            </w:r>
            <w:proofErr w:type="spellStart"/>
            <w:r w:rsidRPr="00881AEE">
              <w:rPr>
                <w:rFonts w:ascii="Arial" w:hAnsi="Arial" w:cs="Arial"/>
                <w:bCs/>
                <w:sz w:val="16"/>
                <w:szCs w:val="16"/>
              </w:rPr>
              <w:t>PCell</w:t>
            </w:r>
            <w:proofErr w:type="spellEnd"/>
            <w:r w:rsidRPr="00881AEE">
              <w:rPr>
                <w:rFonts w:ascii="Arial" w:hAnsi="Arial" w:cs="Arial"/>
                <w:bCs/>
                <w:sz w:val="16"/>
                <w:szCs w:val="16"/>
              </w:rPr>
              <w:t xml:space="preserve"> Change and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5CE248A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700B5303"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D7C9A70"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intra-band contiguous CA</w:t>
            </w:r>
          </w:p>
        </w:tc>
      </w:tr>
      <w:tr w:rsidR="00373E1F" w:rsidRPr="00881AEE" w14:paraId="1AE05778" w14:textId="77777777" w:rsidTr="000538BA">
        <w:trPr>
          <w:gridAfter w:val="1"/>
          <w:wAfter w:w="33" w:type="dxa"/>
          <w:jc w:val="center"/>
        </w:trPr>
        <w:tc>
          <w:tcPr>
            <w:tcW w:w="1091" w:type="dxa"/>
            <w:gridSpan w:val="2"/>
            <w:tcBorders>
              <w:bottom w:val="single" w:sz="4" w:space="0" w:color="auto"/>
            </w:tcBorders>
            <w:shd w:val="clear" w:color="auto" w:fill="auto"/>
          </w:tcPr>
          <w:p w14:paraId="4C17C47D"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46D9C13B"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NR CA / Intra NR handover / Success / </w:t>
            </w:r>
            <w:proofErr w:type="spellStart"/>
            <w:r w:rsidRPr="00881AEE">
              <w:rPr>
                <w:rFonts w:ascii="Arial" w:hAnsi="Arial" w:cs="Arial"/>
                <w:bCs/>
                <w:sz w:val="16"/>
                <w:szCs w:val="16"/>
              </w:rPr>
              <w:t>PCell</w:t>
            </w:r>
            <w:proofErr w:type="spellEnd"/>
            <w:r w:rsidRPr="00881AEE">
              <w:rPr>
                <w:rFonts w:ascii="Arial" w:hAnsi="Arial" w:cs="Arial"/>
                <w:bCs/>
                <w:sz w:val="16"/>
                <w:szCs w:val="16"/>
              </w:rPr>
              <w:t xml:space="preserve"> Change and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2AD6DBC3"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0FB98DD3"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C82A427"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inter-band CA</w:t>
            </w:r>
          </w:p>
        </w:tc>
      </w:tr>
      <w:tr w:rsidR="00373E1F" w:rsidRPr="00881AEE" w14:paraId="0188626F" w14:textId="77777777" w:rsidTr="000538BA">
        <w:trPr>
          <w:gridAfter w:val="1"/>
          <w:wAfter w:w="33" w:type="dxa"/>
          <w:jc w:val="center"/>
        </w:trPr>
        <w:tc>
          <w:tcPr>
            <w:tcW w:w="1091" w:type="dxa"/>
            <w:gridSpan w:val="2"/>
            <w:tcBorders>
              <w:bottom w:val="single" w:sz="4" w:space="0" w:color="auto"/>
            </w:tcBorders>
            <w:shd w:val="clear" w:color="auto" w:fill="auto"/>
          </w:tcPr>
          <w:p w14:paraId="2B884E44"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272F5EF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NR CA / Intra NR handover / Success / </w:t>
            </w:r>
            <w:proofErr w:type="spellStart"/>
            <w:r w:rsidRPr="00881AEE">
              <w:rPr>
                <w:rFonts w:ascii="Arial" w:hAnsi="Arial" w:cs="Arial"/>
                <w:bCs/>
                <w:sz w:val="16"/>
                <w:szCs w:val="16"/>
              </w:rPr>
              <w:t>PCell</w:t>
            </w:r>
            <w:proofErr w:type="spellEnd"/>
            <w:r w:rsidRPr="00881AEE">
              <w:rPr>
                <w:rFonts w:ascii="Arial" w:hAnsi="Arial" w:cs="Arial"/>
                <w:bCs/>
                <w:sz w:val="16"/>
                <w:szCs w:val="16"/>
              </w:rPr>
              <w:t xml:space="preserve"> Change and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addition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5F5B28E2"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473C494E"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ED5220E"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non-contiguous CA</w:t>
            </w:r>
          </w:p>
        </w:tc>
      </w:tr>
      <w:tr w:rsidR="00373E1F" w:rsidRPr="00881AEE" w14:paraId="6972DC80" w14:textId="77777777" w:rsidTr="000538BA">
        <w:trPr>
          <w:gridAfter w:val="1"/>
          <w:wAfter w:w="33" w:type="dxa"/>
          <w:jc w:val="center"/>
        </w:trPr>
        <w:tc>
          <w:tcPr>
            <w:tcW w:w="1091" w:type="dxa"/>
            <w:gridSpan w:val="2"/>
            <w:tcBorders>
              <w:bottom w:val="single" w:sz="4" w:space="0" w:color="auto"/>
            </w:tcBorders>
            <w:shd w:val="clear" w:color="auto" w:fill="D9D9D9"/>
          </w:tcPr>
          <w:p w14:paraId="6834ECCD"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8.1.4.1.8</w:t>
            </w:r>
          </w:p>
        </w:tc>
        <w:tc>
          <w:tcPr>
            <w:tcW w:w="3510" w:type="dxa"/>
            <w:gridSpan w:val="2"/>
            <w:tcBorders>
              <w:bottom w:val="single" w:sz="4" w:space="0" w:color="auto"/>
            </w:tcBorders>
            <w:shd w:val="clear" w:color="auto" w:fill="D9D9D9"/>
          </w:tcPr>
          <w:p w14:paraId="516D6251"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 xml:space="preserve">NR CA / Intra NR handover / Success / </w:t>
            </w:r>
            <w:proofErr w:type="spellStart"/>
            <w:r w:rsidRPr="00881AEE">
              <w:rPr>
                <w:rFonts w:ascii="Arial" w:hAnsi="Arial" w:cs="Arial"/>
                <w:b/>
                <w:bCs/>
                <w:sz w:val="16"/>
                <w:szCs w:val="16"/>
              </w:rPr>
              <w:t>PCell</w:t>
            </w:r>
            <w:proofErr w:type="spellEnd"/>
            <w:r w:rsidRPr="00881AEE">
              <w:rPr>
                <w:rFonts w:ascii="Arial" w:hAnsi="Arial" w:cs="Arial"/>
                <w:b/>
                <w:bCs/>
                <w:sz w:val="16"/>
                <w:szCs w:val="16"/>
              </w:rPr>
              <w:t xml:space="preserve"> Change / </w:t>
            </w:r>
            <w:proofErr w:type="spellStart"/>
            <w:r w:rsidRPr="00881AEE">
              <w:rPr>
                <w:rFonts w:ascii="Arial" w:hAnsi="Arial" w:cs="Arial"/>
                <w:b/>
                <w:bCs/>
                <w:sz w:val="16"/>
                <w:szCs w:val="16"/>
              </w:rPr>
              <w:t>SCell</w:t>
            </w:r>
            <w:proofErr w:type="spellEnd"/>
            <w:r w:rsidRPr="00881AEE">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6C61ADAA"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A5056B4"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71B32A5" w14:textId="77777777" w:rsidR="00373E1F" w:rsidRPr="00881AEE" w:rsidRDefault="00373E1F" w:rsidP="000538BA">
            <w:pPr>
              <w:spacing w:after="0"/>
              <w:rPr>
                <w:rFonts w:ascii="Arial" w:hAnsi="Arial" w:cs="Arial"/>
                <w:bCs/>
                <w:sz w:val="16"/>
                <w:szCs w:val="16"/>
              </w:rPr>
            </w:pPr>
          </w:p>
        </w:tc>
      </w:tr>
      <w:tr w:rsidR="00373E1F" w:rsidRPr="00881AEE" w14:paraId="010A7CE8" w14:textId="77777777" w:rsidTr="000538BA">
        <w:trPr>
          <w:gridAfter w:val="1"/>
          <w:wAfter w:w="33" w:type="dxa"/>
          <w:jc w:val="center"/>
        </w:trPr>
        <w:tc>
          <w:tcPr>
            <w:tcW w:w="1091" w:type="dxa"/>
            <w:gridSpan w:val="2"/>
            <w:tcBorders>
              <w:bottom w:val="single" w:sz="4" w:space="0" w:color="auto"/>
            </w:tcBorders>
            <w:shd w:val="clear" w:color="auto" w:fill="auto"/>
          </w:tcPr>
          <w:p w14:paraId="7681FE60"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rPr>
              <w:t>8.1.4.1.8.1</w:t>
            </w:r>
          </w:p>
        </w:tc>
        <w:tc>
          <w:tcPr>
            <w:tcW w:w="3510" w:type="dxa"/>
            <w:gridSpan w:val="2"/>
            <w:tcBorders>
              <w:bottom w:val="single" w:sz="4" w:space="0" w:color="auto"/>
            </w:tcBorders>
            <w:shd w:val="clear" w:color="auto" w:fill="auto"/>
          </w:tcPr>
          <w:p w14:paraId="7408ADF2"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NR CA / Intra NR handover / Success / </w:t>
            </w:r>
            <w:proofErr w:type="spellStart"/>
            <w:r w:rsidRPr="00881AEE">
              <w:rPr>
                <w:rFonts w:ascii="Arial" w:hAnsi="Arial" w:cs="Arial"/>
                <w:bCs/>
                <w:sz w:val="16"/>
                <w:szCs w:val="16"/>
              </w:rPr>
              <w:t>PCell</w:t>
            </w:r>
            <w:proofErr w:type="spellEnd"/>
            <w:r w:rsidRPr="00881AEE">
              <w:rPr>
                <w:rFonts w:ascii="Arial" w:hAnsi="Arial" w:cs="Arial"/>
                <w:bCs/>
                <w:sz w:val="16"/>
                <w:szCs w:val="16"/>
              </w:rPr>
              <w:t xml:space="preserve"> Change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0C060D89"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5F41F48B"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04F660C"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contiguous CA</w:t>
            </w:r>
          </w:p>
        </w:tc>
      </w:tr>
      <w:tr w:rsidR="00373E1F" w:rsidRPr="00881AEE" w14:paraId="2265CFD1" w14:textId="77777777" w:rsidTr="000538BA">
        <w:trPr>
          <w:gridAfter w:val="1"/>
          <w:wAfter w:w="33" w:type="dxa"/>
          <w:jc w:val="center"/>
        </w:trPr>
        <w:tc>
          <w:tcPr>
            <w:tcW w:w="1091" w:type="dxa"/>
            <w:gridSpan w:val="2"/>
            <w:tcBorders>
              <w:bottom w:val="single" w:sz="4" w:space="0" w:color="auto"/>
            </w:tcBorders>
            <w:shd w:val="clear" w:color="auto" w:fill="auto"/>
          </w:tcPr>
          <w:p w14:paraId="0A6679A6"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rPr>
              <w:t>8.1.4.1.8.2</w:t>
            </w:r>
          </w:p>
        </w:tc>
        <w:tc>
          <w:tcPr>
            <w:tcW w:w="3510" w:type="dxa"/>
            <w:gridSpan w:val="2"/>
            <w:tcBorders>
              <w:bottom w:val="single" w:sz="4" w:space="0" w:color="auto"/>
            </w:tcBorders>
            <w:shd w:val="clear" w:color="auto" w:fill="auto"/>
          </w:tcPr>
          <w:p w14:paraId="18557AFC" w14:textId="77777777" w:rsidR="00373E1F" w:rsidRPr="00881AEE" w:rsidRDefault="00373E1F" w:rsidP="000538BA">
            <w:pPr>
              <w:spacing w:after="0"/>
              <w:rPr>
                <w:rFonts w:ascii="Arial" w:hAnsi="Arial" w:cs="Arial"/>
                <w:bCs/>
                <w:sz w:val="16"/>
                <w:szCs w:val="16"/>
              </w:rPr>
            </w:pPr>
            <w:r w:rsidRPr="00881AEE">
              <w:rPr>
                <w:rFonts w:ascii="Arial" w:hAnsi="Arial" w:cs="Arial"/>
                <w:sz w:val="16"/>
                <w:szCs w:val="16"/>
              </w:rPr>
              <w:t xml:space="preserve">NR CA / Intra NR handover / Success / </w:t>
            </w:r>
            <w:proofErr w:type="spellStart"/>
            <w:r w:rsidRPr="00881AEE">
              <w:rPr>
                <w:rFonts w:ascii="Arial" w:hAnsi="Arial" w:cs="Arial"/>
                <w:sz w:val="16"/>
                <w:szCs w:val="16"/>
              </w:rPr>
              <w:t>PCell</w:t>
            </w:r>
            <w:proofErr w:type="spellEnd"/>
            <w:r w:rsidRPr="00881AEE">
              <w:rPr>
                <w:rFonts w:ascii="Arial" w:hAnsi="Arial" w:cs="Arial"/>
                <w:sz w:val="16"/>
                <w:szCs w:val="16"/>
              </w:rPr>
              <w:t xml:space="preserve"> Change / </w:t>
            </w:r>
            <w:proofErr w:type="spellStart"/>
            <w:r w:rsidRPr="00881AEE">
              <w:rPr>
                <w:rFonts w:ascii="Arial" w:hAnsi="Arial" w:cs="Arial"/>
                <w:sz w:val="16"/>
                <w:szCs w:val="16"/>
              </w:rPr>
              <w:t>SCell</w:t>
            </w:r>
            <w:proofErr w:type="spellEnd"/>
            <w:r w:rsidRPr="00881AEE">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225BCBA6"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6A05853"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0694AC2"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inter-band CA</w:t>
            </w:r>
          </w:p>
        </w:tc>
      </w:tr>
      <w:tr w:rsidR="00373E1F" w:rsidRPr="00881AEE" w14:paraId="191A013F" w14:textId="77777777" w:rsidTr="000538BA">
        <w:trPr>
          <w:gridAfter w:val="1"/>
          <w:wAfter w:w="33" w:type="dxa"/>
          <w:jc w:val="center"/>
        </w:trPr>
        <w:tc>
          <w:tcPr>
            <w:tcW w:w="1091" w:type="dxa"/>
            <w:gridSpan w:val="2"/>
            <w:tcBorders>
              <w:bottom w:val="single" w:sz="4" w:space="0" w:color="auto"/>
            </w:tcBorders>
            <w:shd w:val="clear" w:color="auto" w:fill="auto"/>
          </w:tcPr>
          <w:p w14:paraId="36E24883" w14:textId="77777777" w:rsidR="00373E1F" w:rsidRPr="00881AEE" w:rsidRDefault="00373E1F" w:rsidP="000538BA">
            <w:pPr>
              <w:spacing w:after="0"/>
              <w:rPr>
                <w:rFonts w:ascii="Arial" w:hAnsi="Arial" w:cs="Arial"/>
                <w:bCs/>
                <w:sz w:val="16"/>
                <w:szCs w:val="16"/>
                <w:lang w:eastAsia="zh-CN"/>
              </w:rPr>
            </w:pPr>
            <w:r w:rsidRPr="00881AEE">
              <w:rPr>
                <w:rFonts w:ascii="Arial" w:hAnsi="Arial" w:cs="Arial"/>
                <w:bCs/>
                <w:sz w:val="16"/>
                <w:szCs w:val="16"/>
              </w:rPr>
              <w:t>8.1.4.1.8.3</w:t>
            </w:r>
          </w:p>
        </w:tc>
        <w:tc>
          <w:tcPr>
            <w:tcW w:w="3510" w:type="dxa"/>
            <w:gridSpan w:val="2"/>
            <w:tcBorders>
              <w:bottom w:val="single" w:sz="4" w:space="0" w:color="auto"/>
            </w:tcBorders>
            <w:shd w:val="clear" w:color="auto" w:fill="auto"/>
          </w:tcPr>
          <w:p w14:paraId="22049D49"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NR CA / Intra NR handover / Success / </w:t>
            </w:r>
            <w:proofErr w:type="spellStart"/>
            <w:r w:rsidRPr="00881AEE">
              <w:rPr>
                <w:rFonts w:ascii="Arial" w:hAnsi="Arial" w:cs="Arial"/>
                <w:bCs/>
                <w:sz w:val="16"/>
                <w:szCs w:val="16"/>
              </w:rPr>
              <w:t>PCell</w:t>
            </w:r>
            <w:proofErr w:type="spellEnd"/>
            <w:r w:rsidRPr="00881AEE">
              <w:rPr>
                <w:rFonts w:ascii="Arial" w:hAnsi="Arial" w:cs="Arial"/>
                <w:bCs/>
                <w:sz w:val="16"/>
                <w:szCs w:val="16"/>
              </w:rPr>
              <w:t xml:space="preserve"> Change / </w:t>
            </w:r>
            <w:proofErr w:type="spellStart"/>
            <w:r w:rsidRPr="00881AEE">
              <w:rPr>
                <w:rFonts w:ascii="Arial" w:hAnsi="Arial" w:cs="Arial"/>
                <w:bCs/>
                <w:sz w:val="16"/>
                <w:szCs w:val="16"/>
              </w:rPr>
              <w:t>SCell</w:t>
            </w:r>
            <w:proofErr w:type="spellEnd"/>
            <w:r w:rsidRPr="00881AEE">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2612CF3D"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AA52935"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2AAC1F"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intra-band non-contiguous CA</w:t>
            </w:r>
          </w:p>
        </w:tc>
      </w:tr>
      <w:tr w:rsidR="00373E1F" w:rsidRPr="00881AEE" w14:paraId="1CEF7D5C" w14:textId="77777777" w:rsidTr="000538BA">
        <w:trPr>
          <w:gridAfter w:val="1"/>
          <w:wAfter w:w="33" w:type="dxa"/>
          <w:jc w:val="center"/>
        </w:trPr>
        <w:tc>
          <w:tcPr>
            <w:tcW w:w="1091" w:type="dxa"/>
            <w:gridSpan w:val="2"/>
            <w:tcBorders>
              <w:bottom w:val="single" w:sz="4" w:space="0" w:color="auto"/>
            </w:tcBorders>
            <w:shd w:val="clear" w:color="auto" w:fill="D9D9D9"/>
          </w:tcPr>
          <w:p w14:paraId="15AE9B97"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8.1.4.1.9</w:t>
            </w:r>
          </w:p>
        </w:tc>
        <w:tc>
          <w:tcPr>
            <w:tcW w:w="3510" w:type="dxa"/>
            <w:gridSpan w:val="2"/>
            <w:tcBorders>
              <w:bottom w:val="single" w:sz="4" w:space="0" w:color="auto"/>
            </w:tcBorders>
            <w:shd w:val="clear" w:color="auto" w:fill="D9D9D9"/>
          </w:tcPr>
          <w:p w14:paraId="6693B131"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B018DA0"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5A31163"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2BDEC9C6" w14:textId="77777777" w:rsidR="00373E1F" w:rsidRPr="00881AEE" w:rsidRDefault="00373E1F" w:rsidP="000538BA">
            <w:pPr>
              <w:spacing w:after="0"/>
              <w:rPr>
                <w:rFonts w:ascii="Arial" w:hAnsi="Arial" w:cs="Arial"/>
                <w:bCs/>
                <w:sz w:val="16"/>
                <w:szCs w:val="16"/>
              </w:rPr>
            </w:pPr>
          </w:p>
        </w:tc>
      </w:tr>
      <w:tr w:rsidR="00373E1F" w:rsidRPr="00881AEE" w14:paraId="24CE49D7" w14:textId="77777777" w:rsidTr="000538BA">
        <w:trPr>
          <w:gridAfter w:val="1"/>
          <w:wAfter w:w="33" w:type="dxa"/>
          <w:jc w:val="center"/>
        </w:trPr>
        <w:tc>
          <w:tcPr>
            <w:tcW w:w="1091" w:type="dxa"/>
            <w:gridSpan w:val="2"/>
            <w:tcBorders>
              <w:bottom w:val="single" w:sz="4" w:space="0" w:color="auto"/>
            </w:tcBorders>
            <w:shd w:val="clear" w:color="auto" w:fill="auto"/>
          </w:tcPr>
          <w:p w14:paraId="2AA8F064"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8.1.4.1.9.1</w:t>
            </w:r>
          </w:p>
        </w:tc>
        <w:tc>
          <w:tcPr>
            <w:tcW w:w="3510" w:type="dxa"/>
            <w:gridSpan w:val="2"/>
            <w:tcBorders>
              <w:bottom w:val="single" w:sz="4" w:space="0" w:color="auto"/>
            </w:tcBorders>
            <w:shd w:val="clear" w:color="auto" w:fill="auto"/>
          </w:tcPr>
          <w:p w14:paraId="2E1AE81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947C52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3163457B"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86D5121"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intra-band contiguous CA</w:t>
            </w:r>
          </w:p>
        </w:tc>
      </w:tr>
      <w:tr w:rsidR="00373E1F" w:rsidRPr="00881AEE" w14:paraId="6BAD3802" w14:textId="77777777" w:rsidTr="000538BA">
        <w:trPr>
          <w:gridAfter w:val="1"/>
          <w:wAfter w:w="33" w:type="dxa"/>
          <w:jc w:val="center"/>
        </w:trPr>
        <w:tc>
          <w:tcPr>
            <w:tcW w:w="1091" w:type="dxa"/>
            <w:gridSpan w:val="2"/>
            <w:tcBorders>
              <w:bottom w:val="single" w:sz="4" w:space="0" w:color="auto"/>
            </w:tcBorders>
            <w:shd w:val="clear" w:color="auto" w:fill="auto"/>
          </w:tcPr>
          <w:p w14:paraId="18F37155"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8.1.4.1.9.2</w:t>
            </w:r>
          </w:p>
        </w:tc>
        <w:tc>
          <w:tcPr>
            <w:tcW w:w="3510" w:type="dxa"/>
            <w:gridSpan w:val="2"/>
            <w:tcBorders>
              <w:bottom w:val="single" w:sz="4" w:space="0" w:color="auto"/>
            </w:tcBorders>
            <w:shd w:val="clear" w:color="auto" w:fill="auto"/>
          </w:tcPr>
          <w:p w14:paraId="4E4F9482" w14:textId="77777777" w:rsidR="00373E1F" w:rsidRPr="00881AEE" w:rsidRDefault="00373E1F" w:rsidP="000538BA">
            <w:pPr>
              <w:spacing w:after="0"/>
              <w:rPr>
                <w:rFonts w:ascii="Arial" w:hAnsi="Arial" w:cs="Arial"/>
                <w:bCs/>
                <w:sz w:val="16"/>
                <w:szCs w:val="16"/>
              </w:rPr>
            </w:pPr>
            <w:r w:rsidRPr="00881AEE">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5E0115C4"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6AACF889"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8C79509"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inter-band CA</w:t>
            </w:r>
          </w:p>
        </w:tc>
      </w:tr>
      <w:tr w:rsidR="00373E1F" w:rsidRPr="00881AEE" w14:paraId="452AACA1" w14:textId="77777777" w:rsidTr="000538BA">
        <w:trPr>
          <w:gridAfter w:val="1"/>
          <w:wAfter w:w="33" w:type="dxa"/>
          <w:jc w:val="center"/>
        </w:trPr>
        <w:tc>
          <w:tcPr>
            <w:tcW w:w="1091" w:type="dxa"/>
            <w:gridSpan w:val="2"/>
            <w:tcBorders>
              <w:bottom w:val="single" w:sz="4" w:space="0" w:color="auto"/>
            </w:tcBorders>
            <w:shd w:val="clear" w:color="auto" w:fill="auto"/>
          </w:tcPr>
          <w:p w14:paraId="6F4A9857"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8.1.4.1.9.3</w:t>
            </w:r>
          </w:p>
        </w:tc>
        <w:tc>
          <w:tcPr>
            <w:tcW w:w="3510" w:type="dxa"/>
            <w:gridSpan w:val="2"/>
            <w:tcBorders>
              <w:bottom w:val="single" w:sz="4" w:space="0" w:color="auto"/>
            </w:tcBorders>
            <w:shd w:val="clear" w:color="auto" w:fill="auto"/>
          </w:tcPr>
          <w:p w14:paraId="1BC325F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893240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2FDB0BF2"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01661B1C"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UEs supporting 5G Core and intra-band non-contiguous CA</w:t>
            </w:r>
          </w:p>
        </w:tc>
      </w:tr>
      <w:tr w:rsidR="00373E1F" w:rsidRPr="00881AEE" w14:paraId="4677F363" w14:textId="77777777" w:rsidTr="000538BA">
        <w:trPr>
          <w:gridAfter w:val="1"/>
          <w:wAfter w:w="33" w:type="dxa"/>
          <w:jc w:val="center"/>
        </w:trPr>
        <w:tc>
          <w:tcPr>
            <w:tcW w:w="1091" w:type="dxa"/>
            <w:gridSpan w:val="2"/>
            <w:tcBorders>
              <w:bottom w:val="single" w:sz="4" w:space="0" w:color="auto"/>
            </w:tcBorders>
            <w:shd w:val="clear" w:color="auto" w:fill="D9D9D9"/>
          </w:tcPr>
          <w:p w14:paraId="112D83D2"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8.1.4.2</w:t>
            </w:r>
          </w:p>
        </w:tc>
        <w:tc>
          <w:tcPr>
            <w:tcW w:w="3510" w:type="dxa"/>
            <w:gridSpan w:val="2"/>
            <w:tcBorders>
              <w:bottom w:val="single" w:sz="4" w:space="0" w:color="auto"/>
            </w:tcBorders>
            <w:shd w:val="clear" w:color="auto" w:fill="D9D9D9"/>
          </w:tcPr>
          <w:p w14:paraId="1A26BA60"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5AC8B95C"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617BD902"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4112B7" w14:textId="77777777" w:rsidR="00373E1F" w:rsidRPr="00881AEE" w:rsidRDefault="00373E1F" w:rsidP="000538BA">
            <w:pPr>
              <w:spacing w:after="0"/>
              <w:rPr>
                <w:rFonts w:ascii="Arial" w:hAnsi="Arial"/>
                <w:b/>
                <w:sz w:val="16"/>
                <w:szCs w:val="16"/>
              </w:rPr>
            </w:pPr>
          </w:p>
        </w:tc>
      </w:tr>
      <w:tr w:rsidR="00373E1F" w:rsidRPr="00881AEE" w14:paraId="39C344F9" w14:textId="77777777" w:rsidTr="000538BA">
        <w:trPr>
          <w:gridAfter w:val="1"/>
          <w:wAfter w:w="33" w:type="dxa"/>
          <w:jc w:val="center"/>
        </w:trPr>
        <w:tc>
          <w:tcPr>
            <w:tcW w:w="1091" w:type="dxa"/>
            <w:gridSpan w:val="2"/>
            <w:tcBorders>
              <w:bottom w:val="single" w:sz="4" w:space="0" w:color="auto"/>
            </w:tcBorders>
            <w:shd w:val="clear" w:color="auto" w:fill="D9D9D9"/>
          </w:tcPr>
          <w:p w14:paraId="02C0EEF1"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8.1.4.2.1</w:t>
            </w:r>
          </w:p>
        </w:tc>
        <w:tc>
          <w:tcPr>
            <w:tcW w:w="3510" w:type="dxa"/>
            <w:gridSpan w:val="2"/>
            <w:tcBorders>
              <w:bottom w:val="single" w:sz="4" w:space="0" w:color="auto"/>
            </w:tcBorders>
            <w:shd w:val="clear" w:color="auto" w:fill="D9D9D9"/>
          </w:tcPr>
          <w:p w14:paraId="3E9B3C16"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Inter-RAT handover from NR</w:t>
            </w:r>
          </w:p>
        </w:tc>
        <w:tc>
          <w:tcPr>
            <w:tcW w:w="810" w:type="dxa"/>
            <w:gridSpan w:val="2"/>
            <w:tcBorders>
              <w:bottom w:val="single" w:sz="4" w:space="0" w:color="auto"/>
            </w:tcBorders>
            <w:shd w:val="clear" w:color="auto" w:fill="D9D9D9"/>
          </w:tcPr>
          <w:p w14:paraId="645CFC19" w14:textId="77777777" w:rsidR="00373E1F" w:rsidRPr="00881AEE"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E402F56" w14:textId="77777777" w:rsidR="00373E1F" w:rsidRPr="00881AEE"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F64D16E" w14:textId="77777777" w:rsidR="00373E1F" w:rsidRPr="00881AEE" w:rsidRDefault="00373E1F" w:rsidP="000538BA">
            <w:pPr>
              <w:spacing w:after="0"/>
              <w:rPr>
                <w:rFonts w:ascii="Arial" w:hAnsi="Arial"/>
                <w:b/>
                <w:sz w:val="16"/>
                <w:szCs w:val="16"/>
              </w:rPr>
            </w:pPr>
          </w:p>
        </w:tc>
      </w:tr>
      <w:tr w:rsidR="00373E1F" w:rsidRPr="00881AEE" w14:paraId="7805E2BE" w14:textId="77777777" w:rsidTr="000538BA">
        <w:trPr>
          <w:gridAfter w:val="1"/>
          <w:wAfter w:w="33" w:type="dxa"/>
          <w:jc w:val="center"/>
        </w:trPr>
        <w:tc>
          <w:tcPr>
            <w:tcW w:w="1091" w:type="dxa"/>
            <w:gridSpan w:val="2"/>
            <w:tcBorders>
              <w:bottom w:val="single" w:sz="4" w:space="0" w:color="auto"/>
            </w:tcBorders>
            <w:shd w:val="clear" w:color="auto" w:fill="auto"/>
          </w:tcPr>
          <w:p w14:paraId="1339E066"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8.1.4.2.1.1</w:t>
            </w:r>
          </w:p>
        </w:tc>
        <w:tc>
          <w:tcPr>
            <w:tcW w:w="3510" w:type="dxa"/>
            <w:gridSpan w:val="2"/>
            <w:tcBorders>
              <w:bottom w:val="single" w:sz="4" w:space="0" w:color="auto"/>
            </w:tcBorders>
            <w:shd w:val="clear" w:color="auto" w:fill="auto"/>
          </w:tcPr>
          <w:p w14:paraId="2E6257A9" w14:textId="77777777" w:rsidR="00373E1F" w:rsidRPr="00881AEE" w:rsidRDefault="00373E1F" w:rsidP="000538BA">
            <w:pPr>
              <w:spacing w:after="0"/>
              <w:rPr>
                <w:rFonts w:ascii="Arial" w:hAnsi="Arial" w:cs="Arial"/>
                <w:bCs/>
                <w:sz w:val="16"/>
                <w:szCs w:val="16"/>
              </w:rPr>
            </w:pPr>
            <w:r w:rsidRPr="00881AEE">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0DC9C77D"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10F6B8C4"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641AED13" w14:textId="77777777" w:rsidR="00373E1F" w:rsidRPr="00881AEE" w:rsidRDefault="00373E1F" w:rsidP="000538BA">
            <w:pPr>
              <w:spacing w:after="0"/>
              <w:rPr>
                <w:rFonts w:ascii="Arial" w:hAnsi="Arial"/>
                <w:sz w:val="16"/>
                <w:szCs w:val="16"/>
              </w:rPr>
            </w:pPr>
            <w:r w:rsidRPr="00881AEE">
              <w:rPr>
                <w:rFonts w:ascii="Arial" w:hAnsi="Arial"/>
                <w:sz w:val="16"/>
                <w:szCs w:val="16"/>
              </w:rPr>
              <w:t>UEs supporting 5G Core and E-UTRA</w:t>
            </w:r>
          </w:p>
        </w:tc>
      </w:tr>
      <w:tr w:rsidR="00373E1F" w:rsidRPr="00881AEE" w14:paraId="7C2A7488" w14:textId="77777777" w:rsidTr="000538BA">
        <w:trPr>
          <w:gridAfter w:val="1"/>
          <w:wAfter w:w="33" w:type="dxa"/>
          <w:jc w:val="center"/>
        </w:trPr>
        <w:tc>
          <w:tcPr>
            <w:tcW w:w="1091" w:type="dxa"/>
            <w:gridSpan w:val="2"/>
            <w:tcBorders>
              <w:bottom w:val="single" w:sz="4" w:space="0" w:color="auto"/>
            </w:tcBorders>
            <w:shd w:val="clear" w:color="auto" w:fill="auto"/>
          </w:tcPr>
          <w:p w14:paraId="14D881F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8.1.4.2.1.2</w:t>
            </w:r>
          </w:p>
        </w:tc>
        <w:tc>
          <w:tcPr>
            <w:tcW w:w="3510" w:type="dxa"/>
            <w:gridSpan w:val="2"/>
            <w:tcBorders>
              <w:bottom w:val="single" w:sz="4" w:space="0" w:color="auto"/>
            </w:tcBorders>
            <w:shd w:val="clear" w:color="auto" w:fill="auto"/>
          </w:tcPr>
          <w:p w14:paraId="50FFC790"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 xml:space="preserve">Inter-RAT handover / From NR to </w:t>
            </w:r>
            <w:r w:rsidRPr="00881AEE">
              <w:rPr>
                <w:rFonts w:ascii="Arial" w:hAnsi="Arial" w:cs="Arial"/>
                <w:sz w:val="16"/>
                <w:szCs w:val="16"/>
              </w:rPr>
              <w:t>EN-DC</w:t>
            </w:r>
            <w:r w:rsidRPr="00881AEE">
              <w:rPr>
                <w:rFonts w:ascii="Arial" w:hAnsi="Arial"/>
                <w:sz w:val="16"/>
                <w:szCs w:val="16"/>
              </w:rPr>
              <w:t xml:space="preserve"> / Success</w:t>
            </w:r>
          </w:p>
        </w:tc>
        <w:tc>
          <w:tcPr>
            <w:tcW w:w="810" w:type="dxa"/>
            <w:gridSpan w:val="2"/>
            <w:tcBorders>
              <w:bottom w:val="single" w:sz="4" w:space="0" w:color="auto"/>
            </w:tcBorders>
            <w:shd w:val="clear" w:color="auto" w:fill="auto"/>
          </w:tcPr>
          <w:p w14:paraId="7F97B46D"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Rel-16</w:t>
            </w:r>
          </w:p>
        </w:tc>
        <w:tc>
          <w:tcPr>
            <w:tcW w:w="1170" w:type="dxa"/>
            <w:gridSpan w:val="2"/>
            <w:tcBorders>
              <w:bottom w:val="single" w:sz="4" w:space="0" w:color="auto"/>
            </w:tcBorders>
            <w:shd w:val="clear" w:color="auto" w:fill="auto"/>
          </w:tcPr>
          <w:p w14:paraId="79F1C6FC"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rPr>
              <w:t>C96</w:t>
            </w:r>
          </w:p>
        </w:tc>
        <w:tc>
          <w:tcPr>
            <w:tcW w:w="3597" w:type="dxa"/>
            <w:gridSpan w:val="2"/>
            <w:tcBorders>
              <w:bottom w:val="single" w:sz="4" w:space="0" w:color="auto"/>
            </w:tcBorders>
            <w:shd w:val="clear" w:color="auto" w:fill="auto"/>
          </w:tcPr>
          <w:p w14:paraId="4B6BA875" w14:textId="77777777" w:rsidR="00373E1F" w:rsidRPr="00881AEE" w:rsidRDefault="00373E1F" w:rsidP="000538BA">
            <w:pPr>
              <w:spacing w:after="0"/>
              <w:rPr>
                <w:rFonts w:ascii="Arial" w:hAnsi="Arial"/>
                <w:sz w:val="16"/>
                <w:szCs w:val="16"/>
              </w:rPr>
            </w:pPr>
            <w:r w:rsidRPr="00881AEE">
              <w:rPr>
                <w:rFonts w:ascii="Arial" w:hAnsi="Arial" w:cs="Arial"/>
                <w:sz w:val="16"/>
                <w:szCs w:val="16"/>
              </w:rPr>
              <w:t>UEs supporting 5G Core and EN-DC and inter-RAT Handover from NR to EN-DC</w:t>
            </w:r>
          </w:p>
        </w:tc>
      </w:tr>
      <w:tr w:rsidR="00373E1F" w:rsidRPr="00881AEE" w14:paraId="12618E75" w14:textId="77777777" w:rsidTr="000538BA">
        <w:trPr>
          <w:gridAfter w:val="1"/>
          <w:wAfter w:w="33" w:type="dxa"/>
          <w:jc w:val="center"/>
        </w:trPr>
        <w:tc>
          <w:tcPr>
            <w:tcW w:w="1091" w:type="dxa"/>
            <w:gridSpan w:val="2"/>
            <w:tcBorders>
              <w:bottom w:val="single" w:sz="4" w:space="0" w:color="auto"/>
            </w:tcBorders>
            <w:shd w:val="clear" w:color="auto" w:fill="E7E6E6"/>
          </w:tcPr>
          <w:p w14:paraId="03C5720E" w14:textId="77777777" w:rsidR="00373E1F" w:rsidRPr="00881AEE" w:rsidRDefault="00373E1F" w:rsidP="000538BA">
            <w:pPr>
              <w:spacing w:after="0"/>
              <w:rPr>
                <w:rFonts w:ascii="Arial" w:hAnsi="Arial" w:cs="Arial"/>
                <w:bCs/>
                <w:sz w:val="16"/>
                <w:szCs w:val="16"/>
              </w:rPr>
            </w:pPr>
            <w:r w:rsidRPr="00881AEE">
              <w:rPr>
                <w:rFonts w:ascii="Arial" w:hAnsi="Arial" w:cs="Arial"/>
                <w:b/>
                <w:bCs/>
                <w:sz w:val="16"/>
                <w:szCs w:val="16"/>
              </w:rPr>
              <w:t>8.1.4.2.2</w:t>
            </w:r>
          </w:p>
        </w:tc>
        <w:tc>
          <w:tcPr>
            <w:tcW w:w="3510" w:type="dxa"/>
            <w:gridSpan w:val="2"/>
            <w:tcBorders>
              <w:bottom w:val="single" w:sz="4" w:space="0" w:color="auto"/>
            </w:tcBorders>
            <w:shd w:val="clear" w:color="auto" w:fill="E7E6E6"/>
          </w:tcPr>
          <w:p w14:paraId="48B5453F" w14:textId="77777777" w:rsidR="00373E1F" w:rsidRPr="00881AEE" w:rsidRDefault="00373E1F" w:rsidP="000538BA">
            <w:pPr>
              <w:spacing w:after="0"/>
              <w:rPr>
                <w:rFonts w:ascii="Arial" w:hAnsi="Arial" w:cs="Arial"/>
                <w:bCs/>
                <w:sz w:val="16"/>
                <w:szCs w:val="16"/>
              </w:rPr>
            </w:pPr>
            <w:r w:rsidRPr="00881AEE">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6D2E6AA2"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28BDC682" w14:textId="77777777" w:rsidR="00373E1F" w:rsidRPr="00881AEE"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1375343C" w14:textId="77777777" w:rsidR="00373E1F" w:rsidRPr="00881AEE" w:rsidRDefault="00373E1F" w:rsidP="000538BA">
            <w:pPr>
              <w:spacing w:after="0"/>
              <w:rPr>
                <w:rFonts w:ascii="Arial" w:hAnsi="Arial"/>
                <w:sz w:val="16"/>
                <w:szCs w:val="16"/>
              </w:rPr>
            </w:pPr>
          </w:p>
        </w:tc>
      </w:tr>
      <w:tr w:rsidR="00373E1F" w:rsidRPr="00881AEE" w14:paraId="55A12E06" w14:textId="77777777" w:rsidTr="000538BA">
        <w:trPr>
          <w:gridAfter w:val="1"/>
          <w:wAfter w:w="33" w:type="dxa"/>
          <w:jc w:val="center"/>
        </w:trPr>
        <w:tc>
          <w:tcPr>
            <w:tcW w:w="1091" w:type="dxa"/>
            <w:gridSpan w:val="2"/>
            <w:tcBorders>
              <w:bottom w:val="single" w:sz="4" w:space="0" w:color="auto"/>
            </w:tcBorders>
            <w:shd w:val="clear" w:color="auto" w:fill="auto"/>
          </w:tcPr>
          <w:p w14:paraId="43A2DBD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8.1.4.2.2.1</w:t>
            </w:r>
          </w:p>
        </w:tc>
        <w:tc>
          <w:tcPr>
            <w:tcW w:w="3510" w:type="dxa"/>
            <w:gridSpan w:val="2"/>
            <w:tcBorders>
              <w:bottom w:val="single" w:sz="4" w:space="0" w:color="auto"/>
            </w:tcBorders>
            <w:shd w:val="clear" w:color="auto" w:fill="auto"/>
          </w:tcPr>
          <w:p w14:paraId="59D9CAC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13455385"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Rel-15</w:t>
            </w:r>
          </w:p>
        </w:tc>
        <w:tc>
          <w:tcPr>
            <w:tcW w:w="1170" w:type="dxa"/>
            <w:gridSpan w:val="2"/>
            <w:tcBorders>
              <w:bottom w:val="single" w:sz="4" w:space="0" w:color="auto"/>
            </w:tcBorders>
            <w:shd w:val="clear" w:color="auto" w:fill="auto"/>
          </w:tcPr>
          <w:p w14:paraId="65A1C844"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rPr>
              <w:t>C99</w:t>
            </w:r>
          </w:p>
        </w:tc>
        <w:tc>
          <w:tcPr>
            <w:tcW w:w="3597" w:type="dxa"/>
            <w:gridSpan w:val="2"/>
            <w:tcBorders>
              <w:bottom w:val="single" w:sz="4" w:space="0" w:color="auto"/>
            </w:tcBorders>
            <w:shd w:val="clear" w:color="auto" w:fill="auto"/>
          </w:tcPr>
          <w:p w14:paraId="0A8CC654" w14:textId="77777777" w:rsidR="00373E1F" w:rsidRPr="00881AEE" w:rsidRDefault="00373E1F" w:rsidP="000538BA">
            <w:pPr>
              <w:spacing w:after="0"/>
              <w:rPr>
                <w:rFonts w:ascii="Arial" w:hAnsi="Arial"/>
                <w:sz w:val="16"/>
                <w:szCs w:val="16"/>
              </w:rPr>
            </w:pPr>
            <w:r w:rsidRPr="00881AEE">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73E1F" w:rsidRPr="00881AEE" w14:paraId="133E0B83" w14:textId="77777777" w:rsidTr="007E1027">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3" w:author="Bharadwaj Cheruvu" w:date="2021-04-28T08:17: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44" w:author="Bharadwaj Cheruvu" w:date="2021-04-28T08:17: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45" w:author="Bharadwaj Cheruvu" w:date="2021-04-28T08:17:00Z">
              <w:tcPr>
                <w:tcW w:w="1091" w:type="dxa"/>
                <w:gridSpan w:val="2"/>
                <w:tcBorders>
                  <w:bottom w:val="single" w:sz="4" w:space="0" w:color="auto"/>
                </w:tcBorders>
                <w:shd w:val="clear" w:color="auto" w:fill="auto"/>
              </w:tcPr>
            </w:tcPrChange>
          </w:tcPr>
          <w:p w14:paraId="236F8E26" w14:textId="77777777" w:rsidR="00373E1F" w:rsidRPr="00881AEE" w:rsidRDefault="00373E1F" w:rsidP="000538BA">
            <w:pPr>
              <w:spacing w:after="0"/>
              <w:rPr>
                <w:rFonts w:ascii="Arial" w:hAnsi="Arial" w:cs="Arial"/>
                <w:b/>
                <w:sz w:val="16"/>
                <w:szCs w:val="16"/>
              </w:rPr>
            </w:pPr>
            <w:r w:rsidRPr="00881AEE">
              <w:rPr>
                <w:rFonts w:ascii="Arial" w:hAnsi="Arial" w:cs="Arial"/>
                <w:b/>
                <w:sz w:val="16"/>
                <w:szCs w:val="16"/>
              </w:rPr>
              <w:t>8.1.4.3</w:t>
            </w:r>
          </w:p>
        </w:tc>
        <w:tc>
          <w:tcPr>
            <w:tcW w:w="3510" w:type="dxa"/>
            <w:gridSpan w:val="2"/>
            <w:tcBorders>
              <w:bottom w:val="single" w:sz="4" w:space="0" w:color="auto"/>
            </w:tcBorders>
            <w:shd w:val="clear" w:color="auto" w:fill="D9D9D9" w:themeFill="background1" w:themeFillShade="D9"/>
            <w:tcPrChange w:id="1946" w:author="Bharadwaj Cheruvu" w:date="2021-04-28T08:17:00Z">
              <w:tcPr>
                <w:tcW w:w="3510" w:type="dxa"/>
                <w:gridSpan w:val="2"/>
                <w:tcBorders>
                  <w:bottom w:val="single" w:sz="4" w:space="0" w:color="auto"/>
                </w:tcBorders>
                <w:shd w:val="clear" w:color="auto" w:fill="auto"/>
              </w:tcPr>
            </w:tcPrChange>
          </w:tcPr>
          <w:p w14:paraId="09AD05D9" w14:textId="77777777" w:rsidR="00373E1F" w:rsidRPr="00881AEE" w:rsidRDefault="00373E1F" w:rsidP="000538BA">
            <w:pPr>
              <w:spacing w:after="0"/>
              <w:rPr>
                <w:rFonts w:ascii="Arial" w:hAnsi="Arial" w:cs="Arial"/>
                <w:b/>
                <w:sz w:val="16"/>
                <w:szCs w:val="16"/>
              </w:rPr>
            </w:pPr>
            <w:r w:rsidRPr="00881AEE">
              <w:rPr>
                <w:rFonts w:ascii="Arial" w:hAnsi="Arial" w:cs="Arial"/>
                <w:b/>
                <w:sz w:val="16"/>
                <w:szCs w:val="16"/>
              </w:rPr>
              <w:t>DAPS handover</w:t>
            </w:r>
          </w:p>
        </w:tc>
        <w:tc>
          <w:tcPr>
            <w:tcW w:w="810" w:type="dxa"/>
            <w:gridSpan w:val="2"/>
            <w:tcBorders>
              <w:bottom w:val="single" w:sz="4" w:space="0" w:color="auto"/>
            </w:tcBorders>
            <w:shd w:val="clear" w:color="auto" w:fill="D9D9D9" w:themeFill="background1" w:themeFillShade="D9"/>
            <w:tcPrChange w:id="1947" w:author="Bharadwaj Cheruvu" w:date="2021-04-28T08:17:00Z">
              <w:tcPr>
                <w:tcW w:w="810" w:type="dxa"/>
                <w:gridSpan w:val="2"/>
                <w:tcBorders>
                  <w:bottom w:val="single" w:sz="4" w:space="0" w:color="auto"/>
                </w:tcBorders>
                <w:shd w:val="clear" w:color="auto" w:fill="auto"/>
              </w:tcPr>
            </w:tcPrChange>
          </w:tcPr>
          <w:p w14:paraId="4DC61898"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hemeFill="background1" w:themeFillShade="D9"/>
            <w:tcPrChange w:id="1948" w:author="Bharadwaj Cheruvu" w:date="2021-04-28T08:17:00Z">
              <w:tcPr>
                <w:tcW w:w="1170" w:type="dxa"/>
                <w:gridSpan w:val="2"/>
                <w:tcBorders>
                  <w:bottom w:val="single" w:sz="4" w:space="0" w:color="auto"/>
                </w:tcBorders>
                <w:shd w:val="clear" w:color="auto" w:fill="auto"/>
              </w:tcPr>
            </w:tcPrChange>
          </w:tcPr>
          <w:p w14:paraId="43AA52FD"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hemeFill="background1" w:themeFillShade="D9"/>
            <w:tcPrChange w:id="1949" w:author="Bharadwaj Cheruvu" w:date="2021-04-28T08:17:00Z">
              <w:tcPr>
                <w:tcW w:w="3597" w:type="dxa"/>
                <w:gridSpan w:val="2"/>
                <w:tcBorders>
                  <w:bottom w:val="single" w:sz="4" w:space="0" w:color="auto"/>
                </w:tcBorders>
                <w:shd w:val="clear" w:color="auto" w:fill="auto"/>
              </w:tcPr>
            </w:tcPrChange>
          </w:tcPr>
          <w:p w14:paraId="783E9098" w14:textId="77777777" w:rsidR="00373E1F" w:rsidRPr="00881AEE" w:rsidRDefault="00373E1F" w:rsidP="000538BA">
            <w:pPr>
              <w:spacing w:after="0"/>
              <w:rPr>
                <w:rFonts w:ascii="Arial" w:hAnsi="Arial" w:cs="Arial"/>
                <w:sz w:val="16"/>
                <w:szCs w:val="16"/>
              </w:rPr>
            </w:pPr>
          </w:p>
        </w:tc>
      </w:tr>
      <w:tr w:rsidR="00373E1F" w:rsidRPr="00881AEE" w14:paraId="4923B94F" w14:textId="77777777" w:rsidTr="000538BA">
        <w:trPr>
          <w:gridAfter w:val="1"/>
          <w:wAfter w:w="33" w:type="dxa"/>
          <w:jc w:val="center"/>
        </w:trPr>
        <w:tc>
          <w:tcPr>
            <w:tcW w:w="1091" w:type="dxa"/>
            <w:gridSpan w:val="2"/>
            <w:tcBorders>
              <w:bottom w:val="single" w:sz="4" w:space="0" w:color="auto"/>
            </w:tcBorders>
            <w:shd w:val="clear" w:color="auto" w:fill="auto"/>
          </w:tcPr>
          <w:p w14:paraId="4E4C5078" w14:textId="77777777" w:rsidR="00373E1F" w:rsidRPr="00881AEE" w:rsidRDefault="00373E1F" w:rsidP="000538BA">
            <w:pPr>
              <w:pStyle w:val="TAL"/>
              <w:rPr>
                <w:rFonts w:cs="Arial"/>
                <w:bCs/>
                <w:sz w:val="16"/>
                <w:szCs w:val="16"/>
              </w:rPr>
            </w:pPr>
            <w:r w:rsidRPr="00881AEE">
              <w:rPr>
                <w:rFonts w:cs="Arial"/>
                <w:bCs/>
                <w:sz w:val="16"/>
                <w:szCs w:val="16"/>
              </w:rPr>
              <w:t>8.1.4.3.1</w:t>
            </w:r>
          </w:p>
        </w:tc>
        <w:tc>
          <w:tcPr>
            <w:tcW w:w="3510" w:type="dxa"/>
            <w:gridSpan w:val="2"/>
            <w:tcBorders>
              <w:bottom w:val="single" w:sz="4" w:space="0" w:color="auto"/>
            </w:tcBorders>
            <w:shd w:val="clear" w:color="auto" w:fill="auto"/>
          </w:tcPr>
          <w:p w14:paraId="60B7E80E" w14:textId="77777777" w:rsidR="00373E1F" w:rsidRPr="00881AEE" w:rsidRDefault="00373E1F" w:rsidP="000538BA">
            <w:pPr>
              <w:pStyle w:val="TAL"/>
              <w:rPr>
                <w:rFonts w:cs="Arial"/>
                <w:bCs/>
                <w:sz w:val="16"/>
                <w:szCs w:val="16"/>
              </w:rPr>
            </w:pPr>
            <w:r w:rsidRPr="00881AEE">
              <w:rPr>
                <w:rFonts w:cs="Arial"/>
                <w:bCs/>
                <w:sz w:val="16"/>
                <w:szCs w:val="16"/>
              </w:rPr>
              <w:t>DAPS handover / Success</w:t>
            </w:r>
          </w:p>
        </w:tc>
        <w:tc>
          <w:tcPr>
            <w:tcW w:w="810" w:type="dxa"/>
            <w:gridSpan w:val="2"/>
            <w:tcBorders>
              <w:bottom w:val="single" w:sz="4" w:space="0" w:color="auto"/>
            </w:tcBorders>
            <w:shd w:val="clear" w:color="auto" w:fill="auto"/>
          </w:tcPr>
          <w:p w14:paraId="0A4E4079"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Rel-16</w:t>
            </w:r>
          </w:p>
        </w:tc>
        <w:tc>
          <w:tcPr>
            <w:tcW w:w="1170" w:type="dxa"/>
            <w:gridSpan w:val="2"/>
            <w:tcBorders>
              <w:bottom w:val="single" w:sz="4" w:space="0" w:color="auto"/>
            </w:tcBorders>
            <w:shd w:val="clear" w:color="auto" w:fill="auto"/>
          </w:tcPr>
          <w:p w14:paraId="770C1E32" w14:textId="77777777" w:rsidR="00373E1F" w:rsidRPr="00881AEE" w:rsidDel="00242979" w:rsidRDefault="00373E1F" w:rsidP="000538BA">
            <w:pPr>
              <w:spacing w:after="0"/>
              <w:jc w:val="center"/>
              <w:rPr>
                <w:rFonts w:ascii="Arial" w:hAnsi="Arial" w:cs="Arial"/>
                <w:sz w:val="16"/>
                <w:szCs w:val="16"/>
              </w:rPr>
            </w:pPr>
            <w:r w:rsidRPr="00881AEE">
              <w:rPr>
                <w:rFonts w:ascii="Arial" w:hAnsi="Arial" w:cs="Arial"/>
                <w:sz w:val="16"/>
                <w:szCs w:val="16"/>
              </w:rPr>
              <w:t>C101</w:t>
            </w:r>
          </w:p>
        </w:tc>
        <w:tc>
          <w:tcPr>
            <w:tcW w:w="3597" w:type="dxa"/>
            <w:gridSpan w:val="2"/>
            <w:tcBorders>
              <w:bottom w:val="single" w:sz="4" w:space="0" w:color="auto"/>
            </w:tcBorders>
            <w:shd w:val="clear" w:color="auto" w:fill="auto"/>
          </w:tcPr>
          <w:p w14:paraId="26EF65DE" w14:textId="77777777" w:rsidR="00373E1F" w:rsidRPr="00881AEE" w:rsidRDefault="00373E1F" w:rsidP="000538BA">
            <w:pPr>
              <w:spacing w:after="0"/>
              <w:rPr>
                <w:rFonts w:ascii="Arial" w:hAnsi="Arial" w:cs="Arial"/>
                <w:sz w:val="16"/>
                <w:szCs w:val="16"/>
              </w:rPr>
            </w:pPr>
            <w:r w:rsidRPr="00881AEE">
              <w:rPr>
                <w:rFonts w:ascii="Arial" w:hAnsi="Arial" w:cs="Arial"/>
                <w:sz w:val="16"/>
                <w:szCs w:val="16"/>
              </w:rPr>
              <w:t>UEs supporting 5G Core and intra-frequency DAPS handover</w:t>
            </w:r>
          </w:p>
        </w:tc>
      </w:tr>
      <w:tr w:rsidR="00373E1F" w:rsidRPr="00881AEE" w14:paraId="726D67D3" w14:textId="77777777" w:rsidTr="000538BA">
        <w:trPr>
          <w:gridBefore w:val="1"/>
          <w:wBefore w:w="33" w:type="dxa"/>
          <w:jc w:val="center"/>
        </w:trPr>
        <w:tc>
          <w:tcPr>
            <w:tcW w:w="1091" w:type="dxa"/>
            <w:gridSpan w:val="2"/>
            <w:tcBorders>
              <w:bottom w:val="single" w:sz="4" w:space="0" w:color="auto"/>
            </w:tcBorders>
            <w:shd w:val="clear" w:color="auto" w:fill="D9D9D9"/>
          </w:tcPr>
          <w:p w14:paraId="7A88E65C" w14:textId="77777777" w:rsidR="00373E1F" w:rsidRPr="00881AEE" w:rsidRDefault="00373E1F" w:rsidP="000538BA">
            <w:pPr>
              <w:pStyle w:val="TAL"/>
              <w:keepNext w:val="0"/>
              <w:keepLines w:val="0"/>
              <w:rPr>
                <w:b/>
                <w:sz w:val="16"/>
                <w:szCs w:val="16"/>
              </w:rPr>
            </w:pPr>
            <w:r w:rsidRPr="00881AEE">
              <w:rPr>
                <w:b/>
                <w:sz w:val="16"/>
                <w:szCs w:val="16"/>
              </w:rPr>
              <w:t>8.1.4.4</w:t>
            </w:r>
          </w:p>
        </w:tc>
        <w:tc>
          <w:tcPr>
            <w:tcW w:w="3510" w:type="dxa"/>
            <w:gridSpan w:val="2"/>
            <w:tcBorders>
              <w:bottom w:val="single" w:sz="4" w:space="0" w:color="auto"/>
            </w:tcBorders>
            <w:shd w:val="clear" w:color="auto" w:fill="D9D9D9"/>
          </w:tcPr>
          <w:p w14:paraId="70FA4F61" w14:textId="77777777" w:rsidR="00373E1F" w:rsidRPr="00881AEE" w:rsidRDefault="00373E1F" w:rsidP="000538BA">
            <w:pPr>
              <w:pStyle w:val="TAL"/>
              <w:rPr>
                <w:b/>
                <w:sz w:val="16"/>
                <w:szCs w:val="16"/>
              </w:rPr>
            </w:pPr>
            <w:r w:rsidRPr="00881AEE">
              <w:rPr>
                <w:b/>
                <w:sz w:val="16"/>
                <w:szCs w:val="16"/>
              </w:rPr>
              <w:t>Conditional handover</w:t>
            </w:r>
          </w:p>
        </w:tc>
        <w:tc>
          <w:tcPr>
            <w:tcW w:w="810" w:type="dxa"/>
            <w:gridSpan w:val="2"/>
            <w:tcBorders>
              <w:bottom w:val="single" w:sz="4" w:space="0" w:color="auto"/>
            </w:tcBorders>
            <w:shd w:val="clear" w:color="auto" w:fill="D9D9D9"/>
          </w:tcPr>
          <w:p w14:paraId="4DC43519"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B35D978"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BE4C52E" w14:textId="77777777" w:rsidR="00373E1F" w:rsidRPr="00881AEE" w:rsidRDefault="00373E1F" w:rsidP="000538BA">
            <w:pPr>
              <w:pStyle w:val="TAL"/>
              <w:keepNext w:val="0"/>
              <w:keepLines w:val="0"/>
              <w:rPr>
                <w:rFonts w:cs="Arial"/>
                <w:sz w:val="16"/>
                <w:szCs w:val="16"/>
              </w:rPr>
            </w:pPr>
          </w:p>
        </w:tc>
      </w:tr>
      <w:tr w:rsidR="00373E1F" w:rsidRPr="00881AEE" w14:paraId="2CE83DCC" w14:textId="77777777" w:rsidTr="000538BA">
        <w:trPr>
          <w:gridBefore w:val="1"/>
          <w:wBefore w:w="33" w:type="dxa"/>
          <w:jc w:val="center"/>
        </w:trPr>
        <w:tc>
          <w:tcPr>
            <w:tcW w:w="1091" w:type="dxa"/>
            <w:gridSpan w:val="2"/>
            <w:tcBorders>
              <w:bottom w:val="single" w:sz="4" w:space="0" w:color="auto"/>
            </w:tcBorders>
            <w:shd w:val="clear" w:color="auto" w:fill="auto"/>
          </w:tcPr>
          <w:p w14:paraId="6A34FBFE"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lastRenderedPageBreak/>
              <w:t>8.1.4.4.1</w:t>
            </w:r>
          </w:p>
        </w:tc>
        <w:tc>
          <w:tcPr>
            <w:tcW w:w="3510" w:type="dxa"/>
            <w:gridSpan w:val="2"/>
            <w:tcBorders>
              <w:bottom w:val="single" w:sz="4" w:space="0" w:color="auto"/>
            </w:tcBorders>
            <w:shd w:val="clear" w:color="auto" w:fill="auto"/>
          </w:tcPr>
          <w:p w14:paraId="0DB4204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24832CA"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Rel-16</w:t>
            </w:r>
          </w:p>
        </w:tc>
        <w:tc>
          <w:tcPr>
            <w:tcW w:w="1170" w:type="dxa"/>
            <w:gridSpan w:val="2"/>
            <w:tcBorders>
              <w:bottom w:val="single" w:sz="4" w:space="0" w:color="auto"/>
            </w:tcBorders>
            <w:shd w:val="clear" w:color="auto" w:fill="auto"/>
          </w:tcPr>
          <w:p w14:paraId="36D16326"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rPr>
              <w:t>C116</w:t>
            </w:r>
          </w:p>
        </w:tc>
        <w:tc>
          <w:tcPr>
            <w:tcW w:w="3597" w:type="dxa"/>
            <w:gridSpan w:val="2"/>
            <w:tcBorders>
              <w:bottom w:val="single" w:sz="4" w:space="0" w:color="auto"/>
            </w:tcBorders>
            <w:shd w:val="clear" w:color="auto" w:fill="auto"/>
          </w:tcPr>
          <w:p w14:paraId="19D574A3" w14:textId="77777777" w:rsidR="00373E1F" w:rsidRPr="00881AEE" w:rsidRDefault="00373E1F" w:rsidP="000538BA">
            <w:pPr>
              <w:spacing w:after="0"/>
              <w:rPr>
                <w:rFonts w:ascii="Arial" w:hAnsi="Arial"/>
                <w:sz w:val="16"/>
                <w:szCs w:val="16"/>
              </w:rPr>
            </w:pPr>
            <w:r w:rsidRPr="00881AEE">
              <w:rPr>
                <w:rFonts w:ascii="Arial" w:hAnsi="Arial" w:cs="Arial"/>
                <w:sz w:val="16"/>
                <w:szCs w:val="16"/>
              </w:rPr>
              <w:t>UEs supporting 5G Core and</w:t>
            </w:r>
            <w:r w:rsidRPr="00881AEE">
              <w:t xml:space="preserve"> </w:t>
            </w:r>
            <w:r w:rsidRPr="00881AEE">
              <w:rPr>
                <w:rFonts w:ascii="Arial" w:hAnsi="Arial" w:cs="Arial"/>
                <w:sz w:val="16"/>
                <w:szCs w:val="16"/>
              </w:rPr>
              <w:t>conditional handover and supporting 2 trigger events for same execution condition</w:t>
            </w:r>
          </w:p>
        </w:tc>
      </w:tr>
      <w:tr w:rsidR="00373E1F" w:rsidRPr="00881AEE" w14:paraId="46D17F52" w14:textId="77777777" w:rsidTr="000538BA">
        <w:trPr>
          <w:gridBefore w:val="1"/>
          <w:wBefore w:w="33" w:type="dxa"/>
          <w:jc w:val="center"/>
        </w:trPr>
        <w:tc>
          <w:tcPr>
            <w:tcW w:w="1091" w:type="dxa"/>
            <w:gridSpan w:val="2"/>
            <w:tcBorders>
              <w:bottom w:val="single" w:sz="4" w:space="0" w:color="auto"/>
            </w:tcBorders>
            <w:shd w:val="clear" w:color="auto" w:fill="auto"/>
          </w:tcPr>
          <w:p w14:paraId="649797DE"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8.1.4.4.2</w:t>
            </w:r>
          </w:p>
        </w:tc>
        <w:tc>
          <w:tcPr>
            <w:tcW w:w="3510" w:type="dxa"/>
            <w:gridSpan w:val="2"/>
            <w:tcBorders>
              <w:bottom w:val="single" w:sz="4" w:space="0" w:color="auto"/>
            </w:tcBorders>
            <w:shd w:val="clear" w:color="auto" w:fill="auto"/>
          </w:tcPr>
          <w:p w14:paraId="26AA1AE8"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6D70867"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Rel-16</w:t>
            </w:r>
          </w:p>
        </w:tc>
        <w:tc>
          <w:tcPr>
            <w:tcW w:w="1170" w:type="dxa"/>
            <w:gridSpan w:val="2"/>
            <w:tcBorders>
              <w:bottom w:val="single" w:sz="4" w:space="0" w:color="auto"/>
            </w:tcBorders>
            <w:shd w:val="clear" w:color="auto" w:fill="auto"/>
          </w:tcPr>
          <w:p w14:paraId="626A3441"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rPr>
              <w:t>C115</w:t>
            </w:r>
          </w:p>
        </w:tc>
        <w:tc>
          <w:tcPr>
            <w:tcW w:w="3597" w:type="dxa"/>
            <w:gridSpan w:val="2"/>
            <w:tcBorders>
              <w:bottom w:val="single" w:sz="4" w:space="0" w:color="auto"/>
            </w:tcBorders>
            <w:shd w:val="clear" w:color="auto" w:fill="auto"/>
          </w:tcPr>
          <w:p w14:paraId="1F637D7A" w14:textId="77777777" w:rsidR="00373E1F" w:rsidRPr="00881AEE" w:rsidRDefault="00373E1F" w:rsidP="000538BA">
            <w:pPr>
              <w:spacing w:after="0"/>
              <w:rPr>
                <w:rFonts w:ascii="Arial" w:hAnsi="Arial"/>
                <w:sz w:val="16"/>
                <w:szCs w:val="16"/>
              </w:rPr>
            </w:pPr>
            <w:r w:rsidRPr="00881AEE">
              <w:rPr>
                <w:rFonts w:ascii="Arial" w:hAnsi="Arial" w:cs="Arial"/>
                <w:sz w:val="16"/>
                <w:szCs w:val="16"/>
              </w:rPr>
              <w:t>UEs supporting 5G Core and</w:t>
            </w:r>
            <w:r w:rsidRPr="00881AEE">
              <w:t xml:space="preserve"> </w:t>
            </w:r>
            <w:r w:rsidRPr="00881AEE">
              <w:rPr>
                <w:rFonts w:ascii="Arial" w:hAnsi="Arial" w:cs="Arial"/>
                <w:sz w:val="16"/>
                <w:szCs w:val="16"/>
              </w:rPr>
              <w:t>conditional handover</w:t>
            </w:r>
          </w:p>
        </w:tc>
      </w:tr>
      <w:tr w:rsidR="00373E1F" w:rsidRPr="00881AEE" w14:paraId="5C25BE0D" w14:textId="77777777" w:rsidTr="000538BA">
        <w:trPr>
          <w:gridBefore w:val="1"/>
          <w:wBefore w:w="33" w:type="dxa"/>
          <w:jc w:val="center"/>
        </w:trPr>
        <w:tc>
          <w:tcPr>
            <w:tcW w:w="1091" w:type="dxa"/>
            <w:gridSpan w:val="2"/>
            <w:tcBorders>
              <w:bottom w:val="single" w:sz="4" w:space="0" w:color="auto"/>
            </w:tcBorders>
            <w:shd w:val="clear" w:color="auto" w:fill="auto"/>
          </w:tcPr>
          <w:p w14:paraId="6E0E49FF"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8.1.4.4.3</w:t>
            </w:r>
          </w:p>
        </w:tc>
        <w:tc>
          <w:tcPr>
            <w:tcW w:w="3510" w:type="dxa"/>
            <w:gridSpan w:val="2"/>
            <w:tcBorders>
              <w:bottom w:val="single" w:sz="4" w:space="0" w:color="auto"/>
            </w:tcBorders>
            <w:shd w:val="clear" w:color="auto" w:fill="auto"/>
          </w:tcPr>
          <w:p w14:paraId="3539BA57" w14:textId="77777777" w:rsidR="00373E1F" w:rsidRPr="00881AEE" w:rsidRDefault="00373E1F" w:rsidP="000538BA">
            <w:pPr>
              <w:spacing w:after="0"/>
              <w:rPr>
                <w:rFonts w:ascii="Arial" w:hAnsi="Arial" w:cs="Arial"/>
                <w:bCs/>
                <w:sz w:val="16"/>
                <w:szCs w:val="16"/>
              </w:rPr>
            </w:pPr>
            <w:r w:rsidRPr="00881AEE">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02AE7B71"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Rel-16</w:t>
            </w:r>
          </w:p>
        </w:tc>
        <w:tc>
          <w:tcPr>
            <w:tcW w:w="1170" w:type="dxa"/>
            <w:gridSpan w:val="2"/>
            <w:tcBorders>
              <w:bottom w:val="single" w:sz="4" w:space="0" w:color="auto"/>
            </w:tcBorders>
            <w:shd w:val="clear" w:color="auto" w:fill="auto"/>
          </w:tcPr>
          <w:p w14:paraId="7AC25DBD"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rPr>
              <w:t>C117</w:t>
            </w:r>
          </w:p>
        </w:tc>
        <w:tc>
          <w:tcPr>
            <w:tcW w:w="3597" w:type="dxa"/>
            <w:gridSpan w:val="2"/>
            <w:tcBorders>
              <w:bottom w:val="single" w:sz="4" w:space="0" w:color="auto"/>
            </w:tcBorders>
            <w:shd w:val="clear" w:color="auto" w:fill="auto"/>
          </w:tcPr>
          <w:p w14:paraId="0D9304A4" w14:textId="77777777" w:rsidR="00373E1F" w:rsidRPr="00881AEE" w:rsidRDefault="00373E1F" w:rsidP="000538BA">
            <w:pPr>
              <w:spacing w:after="0"/>
              <w:rPr>
                <w:rFonts w:ascii="Arial" w:hAnsi="Arial"/>
                <w:sz w:val="16"/>
                <w:szCs w:val="16"/>
              </w:rPr>
            </w:pPr>
            <w:r w:rsidRPr="00881AEE">
              <w:rPr>
                <w:rFonts w:ascii="Arial" w:hAnsi="Arial" w:cs="Arial"/>
                <w:sz w:val="16"/>
                <w:szCs w:val="16"/>
              </w:rPr>
              <w:t>UEs supporting 5G Core and</w:t>
            </w:r>
            <w:r w:rsidRPr="00881AEE">
              <w:t xml:space="preserve"> </w:t>
            </w:r>
            <w:r w:rsidRPr="00881AEE">
              <w:rPr>
                <w:rFonts w:ascii="Arial" w:hAnsi="Arial" w:cs="Arial"/>
                <w:sz w:val="16"/>
                <w:szCs w:val="16"/>
              </w:rPr>
              <w:t>conditional handover and conditional handover during re-establishment procedure when the selected cell is configured as candidate cell for condition handover</w:t>
            </w:r>
          </w:p>
        </w:tc>
      </w:tr>
      <w:tr w:rsidR="00373E1F" w:rsidRPr="00881AEE" w14:paraId="650492A9" w14:textId="77777777" w:rsidTr="000538BA">
        <w:trPr>
          <w:gridAfter w:val="1"/>
          <w:wAfter w:w="33" w:type="dxa"/>
          <w:jc w:val="center"/>
        </w:trPr>
        <w:tc>
          <w:tcPr>
            <w:tcW w:w="1091" w:type="dxa"/>
            <w:gridSpan w:val="2"/>
            <w:tcBorders>
              <w:bottom w:val="single" w:sz="4" w:space="0" w:color="auto"/>
            </w:tcBorders>
            <w:shd w:val="clear" w:color="auto" w:fill="D9D9D9"/>
          </w:tcPr>
          <w:p w14:paraId="2EF8D496" w14:textId="77777777" w:rsidR="00373E1F" w:rsidRPr="00881AEE" w:rsidRDefault="00373E1F" w:rsidP="000538BA">
            <w:pPr>
              <w:pStyle w:val="TAL"/>
              <w:keepNext w:val="0"/>
              <w:keepLines w:val="0"/>
              <w:rPr>
                <w:b/>
                <w:sz w:val="16"/>
                <w:szCs w:val="16"/>
              </w:rPr>
            </w:pPr>
            <w:r w:rsidRPr="00881AEE">
              <w:rPr>
                <w:b/>
                <w:sz w:val="16"/>
                <w:szCs w:val="16"/>
              </w:rPr>
              <w:t>8.1.5</w:t>
            </w:r>
          </w:p>
        </w:tc>
        <w:tc>
          <w:tcPr>
            <w:tcW w:w="3510" w:type="dxa"/>
            <w:gridSpan w:val="2"/>
            <w:tcBorders>
              <w:bottom w:val="single" w:sz="4" w:space="0" w:color="auto"/>
            </w:tcBorders>
            <w:shd w:val="clear" w:color="auto" w:fill="D9D9D9"/>
          </w:tcPr>
          <w:p w14:paraId="1B004C7F" w14:textId="77777777" w:rsidR="00373E1F" w:rsidRPr="00881AEE" w:rsidRDefault="00373E1F" w:rsidP="000538BA">
            <w:pPr>
              <w:pStyle w:val="TAL"/>
              <w:rPr>
                <w:b/>
                <w:sz w:val="16"/>
                <w:szCs w:val="16"/>
              </w:rPr>
            </w:pPr>
            <w:r w:rsidRPr="00881AEE">
              <w:rPr>
                <w:b/>
                <w:sz w:val="16"/>
                <w:szCs w:val="16"/>
              </w:rPr>
              <w:t>RRC others</w:t>
            </w:r>
          </w:p>
        </w:tc>
        <w:tc>
          <w:tcPr>
            <w:tcW w:w="810" w:type="dxa"/>
            <w:gridSpan w:val="2"/>
            <w:tcBorders>
              <w:bottom w:val="single" w:sz="4" w:space="0" w:color="auto"/>
            </w:tcBorders>
            <w:shd w:val="clear" w:color="auto" w:fill="D9D9D9"/>
          </w:tcPr>
          <w:p w14:paraId="75835AFB"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B464DE3"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26DD4C" w14:textId="77777777" w:rsidR="00373E1F" w:rsidRPr="00881AEE" w:rsidRDefault="00373E1F" w:rsidP="000538BA">
            <w:pPr>
              <w:pStyle w:val="TAL"/>
              <w:keepNext w:val="0"/>
              <w:keepLines w:val="0"/>
              <w:rPr>
                <w:rFonts w:cs="Arial"/>
                <w:sz w:val="16"/>
                <w:szCs w:val="16"/>
              </w:rPr>
            </w:pPr>
          </w:p>
        </w:tc>
      </w:tr>
      <w:tr w:rsidR="00373E1F" w:rsidRPr="00881AEE" w14:paraId="1276F2BB" w14:textId="77777777" w:rsidTr="000538BA">
        <w:trPr>
          <w:gridAfter w:val="1"/>
          <w:wAfter w:w="33" w:type="dxa"/>
          <w:jc w:val="center"/>
        </w:trPr>
        <w:tc>
          <w:tcPr>
            <w:tcW w:w="1091" w:type="dxa"/>
            <w:gridSpan w:val="2"/>
            <w:tcBorders>
              <w:bottom w:val="single" w:sz="4" w:space="0" w:color="auto"/>
            </w:tcBorders>
            <w:shd w:val="clear" w:color="auto" w:fill="D9D9D9"/>
          </w:tcPr>
          <w:p w14:paraId="7B7B465E" w14:textId="77777777" w:rsidR="00373E1F" w:rsidRPr="00881AEE" w:rsidRDefault="00373E1F" w:rsidP="000538BA">
            <w:pPr>
              <w:pStyle w:val="TAL"/>
              <w:keepNext w:val="0"/>
              <w:keepLines w:val="0"/>
              <w:rPr>
                <w:b/>
                <w:sz w:val="16"/>
                <w:szCs w:val="16"/>
              </w:rPr>
            </w:pPr>
            <w:r w:rsidRPr="00881AEE">
              <w:rPr>
                <w:b/>
                <w:sz w:val="16"/>
                <w:szCs w:val="16"/>
              </w:rPr>
              <w:t>8.1.5.1</w:t>
            </w:r>
          </w:p>
        </w:tc>
        <w:tc>
          <w:tcPr>
            <w:tcW w:w="3510" w:type="dxa"/>
            <w:gridSpan w:val="2"/>
            <w:tcBorders>
              <w:bottom w:val="single" w:sz="4" w:space="0" w:color="auto"/>
            </w:tcBorders>
            <w:shd w:val="clear" w:color="auto" w:fill="D9D9D9"/>
          </w:tcPr>
          <w:p w14:paraId="43477058" w14:textId="77777777" w:rsidR="00373E1F" w:rsidRPr="00881AEE" w:rsidRDefault="00373E1F" w:rsidP="000538BA">
            <w:pPr>
              <w:pStyle w:val="TAL"/>
              <w:keepNext w:val="0"/>
              <w:keepLines w:val="0"/>
              <w:rPr>
                <w:b/>
                <w:sz w:val="16"/>
                <w:szCs w:val="16"/>
              </w:rPr>
            </w:pPr>
            <w:r w:rsidRPr="00881AEE">
              <w:rPr>
                <w:b/>
                <w:sz w:val="16"/>
                <w:szCs w:val="16"/>
              </w:rPr>
              <w:t>UE capability transfer</w:t>
            </w:r>
          </w:p>
        </w:tc>
        <w:tc>
          <w:tcPr>
            <w:tcW w:w="810" w:type="dxa"/>
            <w:gridSpan w:val="2"/>
            <w:tcBorders>
              <w:bottom w:val="single" w:sz="4" w:space="0" w:color="auto"/>
            </w:tcBorders>
            <w:shd w:val="clear" w:color="auto" w:fill="D9D9D9"/>
          </w:tcPr>
          <w:p w14:paraId="26ADC4E6"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36778BA"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8F7B38" w14:textId="77777777" w:rsidR="00373E1F" w:rsidRPr="00881AEE" w:rsidRDefault="00373E1F" w:rsidP="000538BA">
            <w:pPr>
              <w:pStyle w:val="TAL"/>
              <w:keepNext w:val="0"/>
              <w:keepLines w:val="0"/>
              <w:rPr>
                <w:rFonts w:cs="Arial"/>
                <w:sz w:val="16"/>
                <w:szCs w:val="16"/>
              </w:rPr>
            </w:pPr>
          </w:p>
        </w:tc>
      </w:tr>
      <w:tr w:rsidR="00373E1F" w:rsidRPr="00881AEE" w14:paraId="5EDD3D77" w14:textId="77777777" w:rsidTr="000538BA">
        <w:trPr>
          <w:gridAfter w:val="1"/>
          <w:wAfter w:w="33" w:type="dxa"/>
          <w:jc w:val="center"/>
        </w:trPr>
        <w:tc>
          <w:tcPr>
            <w:tcW w:w="1091" w:type="dxa"/>
            <w:gridSpan w:val="2"/>
            <w:tcBorders>
              <w:bottom w:val="single" w:sz="4" w:space="0" w:color="auto"/>
            </w:tcBorders>
            <w:shd w:val="clear" w:color="auto" w:fill="auto"/>
          </w:tcPr>
          <w:p w14:paraId="784AAC2C" w14:textId="77777777" w:rsidR="00373E1F" w:rsidRPr="00881AEE" w:rsidRDefault="00373E1F" w:rsidP="000538BA">
            <w:pPr>
              <w:spacing w:after="0"/>
              <w:rPr>
                <w:rFonts w:ascii="Arial" w:hAnsi="Arial"/>
                <w:sz w:val="16"/>
                <w:szCs w:val="16"/>
              </w:rPr>
            </w:pPr>
            <w:r w:rsidRPr="00881AEE">
              <w:rPr>
                <w:rFonts w:ascii="Arial" w:hAnsi="Arial"/>
                <w:sz w:val="16"/>
                <w:szCs w:val="16"/>
              </w:rPr>
              <w:t>8.1.5.1.1</w:t>
            </w:r>
          </w:p>
        </w:tc>
        <w:tc>
          <w:tcPr>
            <w:tcW w:w="3510" w:type="dxa"/>
            <w:gridSpan w:val="2"/>
            <w:tcBorders>
              <w:bottom w:val="single" w:sz="4" w:space="0" w:color="auto"/>
            </w:tcBorders>
            <w:shd w:val="clear" w:color="auto" w:fill="auto"/>
          </w:tcPr>
          <w:p w14:paraId="63BC15AF" w14:textId="77777777" w:rsidR="00373E1F" w:rsidRPr="00881AEE" w:rsidRDefault="00373E1F" w:rsidP="000538BA">
            <w:pPr>
              <w:spacing w:after="0"/>
              <w:rPr>
                <w:rFonts w:ascii="Arial" w:hAnsi="Arial"/>
                <w:sz w:val="16"/>
                <w:szCs w:val="16"/>
              </w:rPr>
            </w:pPr>
            <w:r w:rsidRPr="00881AEE">
              <w:rPr>
                <w:rFonts w:ascii="Arial" w:hAnsi="Arial"/>
                <w:sz w:val="16"/>
                <w:szCs w:val="16"/>
              </w:rPr>
              <w:t>UE Capability transfer / Success</w:t>
            </w:r>
          </w:p>
        </w:tc>
        <w:tc>
          <w:tcPr>
            <w:tcW w:w="810" w:type="dxa"/>
            <w:gridSpan w:val="2"/>
            <w:tcBorders>
              <w:bottom w:val="single" w:sz="4" w:space="0" w:color="auto"/>
            </w:tcBorders>
            <w:shd w:val="clear" w:color="auto" w:fill="auto"/>
          </w:tcPr>
          <w:p w14:paraId="4198C499" w14:textId="77777777" w:rsidR="00373E1F" w:rsidRPr="00881AEE" w:rsidRDefault="00373E1F" w:rsidP="000538BA">
            <w:pPr>
              <w:spacing w:after="0"/>
              <w:jc w:val="center"/>
              <w:rPr>
                <w:rFonts w:ascii="Arial" w:hAnsi="Arial" w:cs="Arial"/>
                <w:sz w:val="16"/>
                <w:szCs w:val="16"/>
              </w:rPr>
            </w:pPr>
            <w:r w:rsidRPr="00881AEE">
              <w:rPr>
                <w:rFonts w:ascii="Arial" w:hAnsi="Arial" w:cs="Arial"/>
                <w:bCs/>
                <w:sz w:val="16"/>
                <w:szCs w:val="16"/>
              </w:rPr>
              <w:t>Rel-15</w:t>
            </w:r>
          </w:p>
        </w:tc>
        <w:tc>
          <w:tcPr>
            <w:tcW w:w="1170" w:type="dxa"/>
            <w:gridSpan w:val="2"/>
            <w:tcBorders>
              <w:bottom w:val="single" w:sz="4" w:space="0" w:color="auto"/>
            </w:tcBorders>
            <w:shd w:val="clear" w:color="auto" w:fill="auto"/>
          </w:tcPr>
          <w:p w14:paraId="1CBAFC3F"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C21</w:t>
            </w:r>
          </w:p>
        </w:tc>
        <w:tc>
          <w:tcPr>
            <w:tcW w:w="3597" w:type="dxa"/>
            <w:gridSpan w:val="2"/>
            <w:tcBorders>
              <w:bottom w:val="single" w:sz="4" w:space="0" w:color="auto"/>
            </w:tcBorders>
            <w:shd w:val="clear" w:color="auto" w:fill="auto"/>
          </w:tcPr>
          <w:p w14:paraId="4C6BCE7C" w14:textId="77777777" w:rsidR="00373E1F" w:rsidRPr="00881AEE" w:rsidRDefault="00373E1F" w:rsidP="000538BA">
            <w:pPr>
              <w:spacing w:after="0"/>
              <w:rPr>
                <w:rFonts w:ascii="Arial" w:hAnsi="Arial" w:cs="Arial"/>
                <w:sz w:val="16"/>
                <w:szCs w:val="16"/>
              </w:rPr>
            </w:pPr>
            <w:r w:rsidRPr="00881AEE">
              <w:rPr>
                <w:rFonts w:ascii="Arial" w:hAnsi="Arial" w:cs="Arial"/>
                <w:bCs/>
                <w:sz w:val="16"/>
                <w:szCs w:val="16"/>
              </w:rPr>
              <w:t>UEs supporting 5G Core</w:t>
            </w:r>
          </w:p>
        </w:tc>
      </w:tr>
      <w:tr w:rsidR="00373E1F" w:rsidRPr="00881AEE" w14:paraId="4C4FE31F" w14:textId="77777777" w:rsidTr="000538BA">
        <w:trPr>
          <w:gridAfter w:val="1"/>
          <w:wAfter w:w="33" w:type="dxa"/>
          <w:jc w:val="center"/>
        </w:trPr>
        <w:tc>
          <w:tcPr>
            <w:tcW w:w="1091" w:type="dxa"/>
            <w:gridSpan w:val="2"/>
            <w:tcBorders>
              <w:bottom w:val="single" w:sz="4" w:space="0" w:color="auto"/>
            </w:tcBorders>
            <w:shd w:val="clear" w:color="auto" w:fill="D9D9D9"/>
          </w:tcPr>
          <w:p w14:paraId="688BF6F0" w14:textId="77777777" w:rsidR="00373E1F" w:rsidRPr="00881AEE" w:rsidRDefault="00373E1F" w:rsidP="000538BA">
            <w:pPr>
              <w:pStyle w:val="TAL"/>
              <w:keepNext w:val="0"/>
              <w:keepLines w:val="0"/>
              <w:rPr>
                <w:b/>
                <w:sz w:val="16"/>
                <w:szCs w:val="16"/>
              </w:rPr>
            </w:pPr>
            <w:r w:rsidRPr="00881AEE">
              <w:rPr>
                <w:b/>
                <w:sz w:val="16"/>
                <w:szCs w:val="16"/>
              </w:rPr>
              <w:t>8.1.5.2</w:t>
            </w:r>
          </w:p>
        </w:tc>
        <w:tc>
          <w:tcPr>
            <w:tcW w:w="3510" w:type="dxa"/>
            <w:gridSpan w:val="2"/>
            <w:tcBorders>
              <w:bottom w:val="single" w:sz="4" w:space="0" w:color="auto"/>
            </w:tcBorders>
            <w:shd w:val="clear" w:color="auto" w:fill="D9D9D9"/>
          </w:tcPr>
          <w:p w14:paraId="5C8D46ED" w14:textId="77777777" w:rsidR="00373E1F" w:rsidRPr="00881AEE" w:rsidRDefault="00373E1F" w:rsidP="000538BA">
            <w:pPr>
              <w:pStyle w:val="TAL"/>
              <w:rPr>
                <w:b/>
                <w:sz w:val="16"/>
                <w:szCs w:val="16"/>
              </w:rPr>
            </w:pPr>
            <w:r w:rsidRPr="00881AEE">
              <w:rPr>
                <w:b/>
                <w:sz w:val="16"/>
                <w:szCs w:val="16"/>
              </w:rPr>
              <w:t>SI change / On-demand SIB</w:t>
            </w:r>
          </w:p>
        </w:tc>
        <w:tc>
          <w:tcPr>
            <w:tcW w:w="810" w:type="dxa"/>
            <w:gridSpan w:val="2"/>
            <w:tcBorders>
              <w:bottom w:val="single" w:sz="4" w:space="0" w:color="auto"/>
            </w:tcBorders>
            <w:shd w:val="clear" w:color="auto" w:fill="D9D9D9"/>
          </w:tcPr>
          <w:p w14:paraId="32E6E7F6"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5F5D977D"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4898F6C" w14:textId="77777777" w:rsidR="00373E1F" w:rsidRPr="00881AEE" w:rsidRDefault="00373E1F" w:rsidP="000538BA">
            <w:pPr>
              <w:pStyle w:val="TAL"/>
              <w:keepNext w:val="0"/>
              <w:keepLines w:val="0"/>
              <w:rPr>
                <w:rFonts w:cs="Arial"/>
                <w:sz w:val="16"/>
                <w:szCs w:val="16"/>
              </w:rPr>
            </w:pPr>
          </w:p>
        </w:tc>
      </w:tr>
      <w:tr w:rsidR="00373E1F" w:rsidRPr="00881AEE" w14:paraId="1C5322AB" w14:textId="77777777" w:rsidTr="000538BA">
        <w:trPr>
          <w:gridAfter w:val="1"/>
          <w:wAfter w:w="33" w:type="dxa"/>
          <w:jc w:val="center"/>
        </w:trPr>
        <w:tc>
          <w:tcPr>
            <w:tcW w:w="1091" w:type="dxa"/>
            <w:gridSpan w:val="2"/>
            <w:tcBorders>
              <w:bottom w:val="single" w:sz="4" w:space="0" w:color="auto"/>
            </w:tcBorders>
            <w:shd w:val="clear" w:color="auto" w:fill="auto"/>
          </w:tcPr>
          <w:p w14:paraId="2FC901A4" w14:textId="77777777" w:rsidR="00373E1F" w:rsidRPr="00881AEE" w:rsidRDefault="00373E1F" w:rsidP="000538BA">
            <w:pPr>
              <w:pStyle w:val="TAL"/>
              <w:keepNext w:val="0"/>
              <w:keepLines w:val="0"/>
              <w:rPr>
                <w:sz w:val="16"/>
                <w:szCs w:val="16"/>
              </w:rPr>
            </w:pPr>
            <w:r w:rsidRPr="00881AEE">
              <w:rPr>
                <w:sz w:val="16"/>
                <w:szCs w:val="16"/>
              </w:rPr>
              <w:t>8.1.5.2.1</w:t>
            </w:r>
          </w:p>
        </w:tc>
        <w:tc>
          <w:tcPr>
            <w:tcW w:w="3510" w:type="dxa"/>
            <w:gridSpan w:val="2"/>
            <w:tcBorders>
              <w:bottom w:val="single" w:sz="4" w:space="0" w:color="auto"/>
            </w:tcBorders>
            <w:shd w:val="clear" w:color="auto" w:fill="auto"/>
          </w:tcPr>
          <w:p w14:paraId="4D50C133" w14:textId="08A02EE2" w:rsidR="00373E1F" w:rsidRPr="00881AEE" w:rsidRDefault="003F5BB5" w:rsidP="000538BA">
            <w:pPr>
              <w:pStyle w:val="TAL"/>
              <w:rPr>
                <w:sz w:val="16"/>
                <w:szCs w:val="16"/>
              </w:rPr>
            </w:pPr>
            <w:ins w:id="1950" w:author="Bharadwaj Cheruvu" w:date="2021-05-16T15:18:00Z">
              <w:r w:rsidRPr="00881AEE">
                <w:rPr>
                  <w:sz w:val="16"/>
                  <w:szCs w:val="16"/>
                </w:rPr>
                <w:t>Void</w:t>
              </w:r>
            </w:ins>
            <w:del w:id="1951" w:author="Bharadwaj Cheruvu" w:date="2021-05-16T15:18:00Z">
              <w:r w:rsidR="00373E1F" w:rsidRPr="00881AEE" w:rsidDel="003F5BB5">
                <w:rPr>
                  <w:sz w:val="16"/>
                  <w:szCs w:val="16"/>
                </w:rPr>
                <w:delText>SI change / Notification of BCCH modification / Short message for SI update</w:delText>
              </w:r>
            </w:del>
          </w:p>
        </w:tc>
        <w:tc>
          <w:tcPr>
            <w:tcW w:w="810" w:type="dxa"/>
            <w:gridSpan w:val="2"/>
            <w:tcBorders>
              <w:bottom w:val="single" w:sz="4" w:space="0" w:color="auto"/>
            </w:tcBorders>
            <w:shd w:val="clear" w:color="auto" w:fill="auto"/>
          </w:tcPr>
          <w:p w14:paraId="2E10AC74" w14:textId="6E492428" w:rsidR="00373E1F" w:rsidRPr="00881AEE" w:rsidRDefault="00373E1F" w:rsidP="000538BA">
            <w:pPr>
              <w:pStyle w:val="TAC"/>
              <w:keepNext w:val="0"/>
              <w:keepLines w:val="0"/>
              <w:rPr>
                <w:rFonts w:cs="Arial"/>
                <w:sz w:val="16"/>
                <w:szCs w:val="16"/>
              </w:rPr>
            </w:pPr>
            <w:del w:id="1952" w:author="Bharadwaj Cheruvu" w:date="2021-05-16T15:18:00Z">
              <w:r w:rsidRPr="00881AEE" w:rsidDel="003F5BB5">
                <w:rPr>
                  <w:rFonts w:cs="Arial"/>
                  <w:bCs/>
                  <w:sz w:val="16"/>
                  <w:szCs w:val="16"/>
                </w:rPr>
                <w:delText>Rel-15</w:delText>
              </w:r>
            </w:del>
          </w:p>
        </w:tc>
        <w:tc>
          <w:tcPr>
            <w:tcW w:w="1170" w:type="dxa"/>
            <w:gridSpan w:val="2"/>
            <w:tcBorders>
              <w:bottom w:val="single" w:sz="4" w:space="0" w:color="auto"/>
            </w:tcBorders>
            <w:shd w:val="clear" w:color="auto" w:fill="auto"/>
          </w:tcPr>
          <w:p w14:paraId="50B49955" w14:textId="6A663697" w:rsidR="00373E1F" w:rsidRPr="00881AEE" w:rsidRDefault="00373E1F" w:rsidP="000538BA">
            <w:pPr>
              <w:pStyle w:val="TAC"/>
              <w:keepNext w:val="0"/>
              <w:keepLines w:val="0"/>
              <w:rPr>
                <w:rFonts w:cs="Arial"/>
                <w:sz w:val="16"/>
                <w:szCs w:val="16"/>
              </w:rPr>
            </w:pPr>
            <w:del w:id="1953" w:author="Bharadwaj Cheruvu" w:date="2021-05-16T15:18:00Z">
              <w:r w:rsidRPr="00881AEE" w:rsidDel="003F5BB5">
                <w:rPr>
                  <w:rFonts w:cs="Arial"/>
                  <w:sz w:val="16"/>
                  <w:szCs w:val="16"/>
                </w:rPr>
                <w:delText>C112</w:delText>
              </w:r>
            </w:del>
          </w:p>
        </w:tc>
        <w:tc>
          <w:tcPr>
            <w:tcW w:w="3597" w:type="dxa"/>
            <w:gridSpan w:val="2"/>
            <w:tcBorders>
              <w:bottom w:val="single" w:sz="4" w:space="0" w:color="auto"/>
            </w:tcBorders>
            <w:shd w:val="clear" w:color="auto" w:fill="auto"/>
          </w:tcPr>
          <w:p w14:paraId="3B6B3EC0" w14:textId="57441854" w:rsidR="00373E1F" w:rsidRPr="00881AEE" w:rsidRDefault="00373E1F" w:rsidP="000538BA">
            <w:pPr>
              <w:pStyle w:val="TAL"/>
              <w:keepNext w:val="0"/>
              <w:keepLines w:val="0"/>
              <w:rPr>
                <w:rFonts w:cs="Arial"/>
                <w:sz w:val="16"/>
                <w:szCs w:val="16"/>
              </w:rPr>
            </w:pPr>
            <w:del w:id="1954" w:author="Bharadwaj Cheruvu" w:date="2021-05-16T15:18:00Z">
              <w:r w:rsidRPr="00881AEE" w:rsidDel="003F5BB5">
                <w:rPr>
                  <w:rFonts w:cs="Arial"/>
                  <w:bCs/>
                  <w:sz w:val="16"/>
                  <w:szCs w:val="16"/>
                </w:rPr>
                <w:delText>UEs supporting 5GS</w:delText>
              </w:r>
              <w:r w:rsidRPr="00881AEE" w:rsidDel="003F5BB5">
                <w:rPr>
                  <w:sz w:val="16"/>
                  <w:szCs w:val="16"/>
                </w:rPr>
                <w:delText xml:space="preserve"> and RRC_INACTIVE</w:delText>
              </w:r>
            </w:del>
          </w:p>
        </w:tc>
      </w:tr>
      <w:tr w:rsidR="00373E1F" w:rsidRPr="00881AEE" w14:paraId="19C61DF8" w14:textId="77777777" w:rsidTr="000538BA">
        <w:trPr>
          <w:gridAfter w:val="1"/>
          <w:wAfter w:w="33" w:type="dxa"/>
          <w:jc w:val="center"/>
        </w:trPr>
        <w:tc>
          <w:tcPr>
            <w:tcW w:w="1091" w:type="dxa"/>
            <w:gridSpan w:val="2"/>
            <w:tcBorders>
              <w:bottom w:val="single" w:sz="4" w:space="0" w:color="auto"/>
            </w:tcBorders>
            <w:shd w:val="clear" w:color="auto" w:fill="auto"/>
          </w:tcPr>
          <w:p w14:paraId="3C65C892" w14:textId="77777777" w:rsidR="00373E1F" w:rsidRPr="00881AEE" w:rsidRDefault="00373E1F" w:rsidP="000538BA">
            <w:pPr>
              <w:pStyle w:val="TAL"/>
              <w:keepNext w:val="0"/>
              <w:keepLines w:val="0"/>
              <w:rPr>
                <w:sz w:val="16"/>
                <w:szCs w:val="16"/>
              </w:rPr>
            </w:pPr>
            <w:r w:rsidRPr="00881AEE">
              <w:rPr>
                <w:sz w:val="16"/>
                <w:szCs w:val="16"/>
              </w:rPr>
              <w:t>8.1.5.2.2</w:t>
            </w:r>
          </w:p>
        </w:tc>
        <w:tc>
          <w:tcPr>
            <w:tcW w:w="3510" w:type="dxa"/>
            <w:gridSpan w:val="2"/>
            <w:tcBorders>
              <w:bottom w:val="single" w:sz="4" w:space="0" w:color="auto"/>
            </w:tcBorders>
            <w:shd w:val="clear" w:color="auto" w:fill="auto"/>
          </w:tcPr>
          <w:p w14:paraId="27CC69B3" w14:textId="77777777" w:rsidR="00373E1F" w:rsidRPr="00881AEE" w:rsidRDefault="00373E1F" w:rsidP="000538BA">
            <w:pPr>
              <w:pStyle w:val="TAL"/>
              <w:rPr>
                <w:sz w:val="16"/>
                <w:szCs w:val="16"/>
              </w:rPr>
            </w:pPr>
            <w:r w:rsidRPr="00881AEE">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67FFB7A4"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5834F095" w14:textId="77777777" w:rsidR="00373E1F" w:rsidRPr="00881AEE" w:rsidRDefault="00373E1F" w:rsidP="000538BA">
            <w:pPr>
              <w:pStyle w:val="TAC"/>
              <w:keepNext w:val="0"/>
              <w:keepLines w:val="0"/>
              <w:rPr>
                <w:rFonts w:cs="Arial"/>
                <w:sz w:val="16"/>
                <w:szCs w:val="16"/>
              </w:rPr>
            </w:pPr>
            <w:r w:rsidRPr="00881AEE">
              <w:rPr>
                <w:rFonts w:cs="Arial"/>
                <w:sz w:val="16"/>
                <w:szCs w:val="16"/>
              </w:rPr>
              <w:t>R</w:t>
            </w:r>
          </w:p>
        </w:tc>
        <w:tc>
          <w:tcPr>
            <w:tcW w:w="3597" w:type="dxa"/>
            <w:gridSpan w:val="2"/>
            <w:tcBorders>
              <w:bottom w:val="single" w:sz="4" w:space="0" w:color="auto"/>
            </w:tcBorders>
            <w:shd w:val="clear" w:color="auto" w:fill="auto"/>
          </w:tcPr>
          <w:p w14:paraId="01FE7473"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5GS</w:t>
            </w:r>
          </w:p>
        </w:tc>
      </w:tr>
      <w:tr w:rsidR="00373E1F" w:rsidRPr="00881AEE" w14:paraId="200E55F7" w14:textId="77777777" w:rsidTr="000538BA">
        <w:trPr>
          <w:gridAfter w:val="1"/>
          <w:wAfter w:w="33" w:type="dxa"/>
          <w:jc w:val="center"/>
        </w:trPr>
        <w:tc>
          <w:tcPr>
            <w:tcW w:w="1091" w:type="dxa"/>
            <w:gridSpan w:val="2"/>
            <w:tcBorders>
              <w:bottom w:val="single" w:sz="4" w:space="0" w:color="auto"/>
            </w:tcBorders>
            <w:shd w:val="clear" w:color="auto" w:fill="D9D9D9"/>
          </w:tcPr>
          <w:p w14:paraId="607883CB" w14:textId="77777777" w:rsidR="00373E1F" w:rsidRPr="00881AEE" w:rsidRDefault="00373E1F" w:rsidP="000538BA">
            <w:pPr>
              <w:pStyle w:val="TAL"/>
              <w:keepNext w:val="0"/>
              <w:keepLines w:val="0"/>
              <w:rPr>
                <w:b/>
                <w:sz w:val="16"/>
                <w:szCs w:val="16"/>
              </w:rPr>
            </w:pPr>
            <w:r w:rsidRPr="00881AEE">
              <w:rPr>
                <w:b/>
                <w:sz w:val="16"/>
                <w:szCs w:val="16"/>
              </w:rPr>
              <w:t>8.1.5.3</w:t>
            </w:r>
          </w:p>
        </w:tc>
        <w:tc>
          <w:tcPr>
            <w:tcW w:w="3510" w:type="dxa"/>
            <w:gridSpan w:val="2"/>
            <w:tcBorders>
              <w:bottom w:val="single" w:sz="4" w:space="0" w:color="auto"/>
            </w:tcBorders>
            <w:shd w:val="clear" w:color="auto" w:fill="D9D9D9"/>
          </w:tcPr>
          <w:p w14:paraId="0A64E548" w14:textId="77777777" w:rsidR="00373E1F" w:rsidRPr="00881AEE" w:rsidRDefault="00373E1F" w:rsidP="000538BA">
            <w:pPr>
              <w:pStyle w:val="TAL"/>
              <w:rPr>
                <w:b/>
                <w:sz w:val="16"/>
                <w:szCs w:val="16"/>
              </w:rPr>
            </w:pPr>
            <w:r w:rsidRPr="00881AEE">
              <w:rPr>
                <w:b/>
                <w:sz w:val="16"/>
                <w:szCs w:val="16"/>
              </w:rPr>
              <w:t>PWS notification</w:t>
            </w:r>
          </w:p>
        </w:tc>
        <w:tc>
          <w:tcPr>
            <w:tcW w:w="810" w:type="dxa"/>
            <w:gridSpan w:val="2"/>
            <w:tcBorders>
              <w:bottom w:val="single" w:sz="4" w:space="0" w:color="auto"/>
            </w:tcBorders>
            <w:shd w:val="clear" w:color="auto" w:fill="D9D9D9"/>
          </w:tcPr>
          <w:p w14:paraId="5BBCA929" w14:textId="77777777" w:rsidR="00373E1F" w:rsidRPr="00881AEE" w:rsidRDefault="00373E1F" w:rsidP="000538BA">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6FB277F6" w14:textId="77777777" w:rsidR="00373E1F" w:rsidRPr="00881AEE" w:rsidRDefault="00373E1F" w:rsidP="000538BA">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CB1120D" w14:textId="77777777" w:rsidR="00373E1F" w:rsidRPr="00881AEE" w:rsidRDefault="00373E1F" w:rsidP="000538BA">
            <w:pPr>
              <w:pStyle w:val="TAL"/>
              <w:keepNext w:val="0"/>
              <w:keepLines w:val="0"/>
              <w:rPr>
                <w:rFonts w:cs="Arial"/>
                <w:b/>
                <w:bCs/>
                <w:sz w:val="16"/>
                <w:szCs w:val="16"/>
              </w:rPr>
            </w:pPr>
          </w:p>
        </w:tc>
      </w:tr>
      <w:tr w:rsidR="00373E1F" w:rsidRPr="00881AEE" w14:paraId="53B87B39" w14:textId="77777777" w:rsidTr="000538BA">
        <w:trPr>
          <w:gridAfter w:val="1"/>
          <w:wAfter w:w="33" w:type="dxa"/>
          <w:jc w:val="center"/>
        </w:trPr>
        <w:tc>
          <w:tcPr>
            <w:tcW w:w="1091" w:type="dxa"/>
            <w:gridSpan w:val="2"/>
            <w:tcBorders>
              <w:bottom w:val="single" w:sz="4" w:space="0" w:color="auto"/>
            </w:tcBorders>
            <w:shd w:val="clear" w:color="auto" w:fill="auto"/>
          </w:tcPr>
          <w:p w14:paraId="6104A504" w14:textId="77777777" w:rsidR="00373E1F" w:rsidRPr="00881AEE" w:rsidRDefault="00373E1F" w:rsidP="000538BA">
            <w:pPr>
              <w:pStyle w:val="TAL"/>
              <w:keepNext w:val="0"/>
              <w:keepLines w:val="0"/>
              <w:rPr>
                <w:sz w:val="16"/>
                <w:szCs w:val="16"/>
              </w:rPr>
            </w:pPr>
            <w:r w:rsidRPr="00881AEE">
              <w:rPr>
                <w:sz w:val="16"/>
                <w:szCs w:val="16"/>
              </w:rPr>
              <w:t>8.1.5.3.1</w:t>
            </w:r>
          </w:p>
        </w:tc>
        <w:tc>
          <w:tcPr>
            <w:tcW w:w="3510" w:type="dxa"/>
            <w:gridSpan w:val="2"/>
            <w:tcBorders>
              <w:bottom w:val="single" w:sz="4" w:space="0" w:color="auto"/>
            </w:tcBorders>
            <w:shd w:val="clear" w:color="auto" w:fill="auto"/>
          </w:tcPr>
          <w:p w14:paraId="0A3B84D1" w14:textId="77777777" w:rsidR="00373E1F" w:rsidRPr="00881AEE" w:rsidRDefault="00373E1F" w:rsidP="000538BA">
            <w:pPr>
              <w:pStyle w:val="TAL"/>
              <w:rPr>
                <w:sz w:val="16"/>
                <w:szCs w:val="16"/>
              </w:rPr>
            </w:pPr>
            <w:r w:rsidRPr="00881AEE">
              <w:rPr>
                <w:sz w:val="16"/>
                <w:szCs w:val="16"/>
              </w:rPr>
              <w:t>PWS notification / PWS reception in NR RRC_IDLE state</w:t>
            </w:r>
          </w:p>
        </w:tc>
        <w:tc>
          <w:tcPr>
            <w:tcW w:w="810" w:type="dxa"/>
            <w:gridSpan w:val="2"/>
            <w:tcBorders>
              <w:bottom w:val="single" w:sz="4" w:space="0" w:color="auto"/>
            </w:tcBorders>
            <w:shd w:val="clear" w:color="auto" w:fill="auto"/>
          </w:tcPr>
          <w:p w14:paraId="2862EACB"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75D62F4E" w14:textId="77777777" w:rsidR="00373E1F" w:rsidRPr="00881AEE" w:rsidRDefault="00373E1F" w:rsidP="000538BA">
            <w:pPr>
              <w:pStyle w:val="TAC"/>
              <w:keepNext w:val="0"/>
              <w:keepLines w:val="0"/>
              <w:rPr>
                <w:rFonts w:cs="Arial"/>
                <w:sz w:val="16"/>
                <w:szCs w:val="16"/>
              </w:rPr>
            </w:pPr>
            <w:r w:rsidRPr="00881AEE">
              <w:rPr>
                <w:rFonts w:cs="Arial"/>
                <w:sz w:val="16"/>
                <w:szCs w:val="16"/>
              </w:rPr>
              <w:t>C35</w:t>
            </w:r>
          </w:p>
        </w:tc>
        <w:tc>
          <w:tcPr>
            <w:tcW w:w="3597" w:type="dxa"/>
            <w:gridSpan w:val="2"/>
            <w:tcBorders>
              <w:bottom w:val="single" w:sz="4" w:space="0" w:color="auto"/>
            </w:tcBorders>
            <w:shd w:val="clear" w:color="auto" w:fill="auto"/>
          </w:tcPr>
          <w:p w14:paraId="34E1C111"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 and (ETWS reception or CMAS reception)</w:t>
            </w:r>
          </w:p>
        </w:tc>
      </w:tr>
      <w:tr w:rsidR="00373E1F" w:rsidRPr="00881AEE" w14:paraId="03F3E373" w14:textId="77777777" w:rsidTr="000538BA">
        <w:trPr>
          <w:gridAfter w:val="1"/>
          <w:wAfter w:w="33" w:type="dxa"/>
          <w:jc w:val="center"/>
        </w:trPr>
        <w:tc>
          <w:tcPr>
            <w:tcW w:w="1091" w:type="dxa"/>
            <w:gridSpan w:val="2"/>
            <w:tcBorders>
              <w:bottom w:val="single" w:sz="4" w:space="0" w:color="auto"/>
            </w:tcBorders>
            <w:shd w:val="clear" w:color="auto" w:fill="auto"/>
          </w:tcPr>
          <w:p w14:paraId="675C0F93" w14:textId="77777777" w:rsidR="00373E1F" w:rsidRPr="00881AEE" w:rsidRDefault="00373E1F" w:rsidP="000538BA">
            <w:pPr>
              <w:pStyle w:val="TAL"/>
              <w:keepNext w:val="0"/>
              <w:keepLines w:val="0"/>
              <w:rPr>
                <w:sz w:val="16"/>
                <w:szCs w:val="16"/>
              </w:rPr>
            </w:pPr>
            <w:r w:rsidRPr="00881AEE">
              <w:rPr>
                <w:sz w:val="16"/>
                <w:szCs w:val="16"/>
              </w:rPr>
              <w:t>8.1.5.3.2</w:t>
            </w:r>
          </w:p>
        </w:tc>
        <w:tc>
          <w:tcPr>
            <w:tcW w:w="3510" w:type="dxa"/>
            <w:gridSpan w:val="2"/>
            <w:tcBorders>
              <w:bottom w:val="single" w:sz="4" w:space="0" w:color="auto"/>
            </w:tcBorders>
            <w:shd w:val="clear" w:color="auto" w:fill="auto"/>
          </w:tcPr>
          <w:p w14:paraId="51CE5A62" w14:textId="77777777" w:rsidR="00373E1F" w:rsidRPr="00881AEE" w:rsidRDefault="00373E1F" w:rsidP="000538BA">
            <w:pPr>
              <w:pStyle w:val="TAL"/>
              <w:rPr>
                <w:sz w:val="16"/>
                <w:szCs w:val="16"/>
              </w:rPr>
            </w:pPr>
            <w:r w:rsidRPr="00881AEE">
              <w:rPr>
                <w:sz w:val="16"/>
                <w:szCs w:val="16"/>
              </w:rPr>
              <w:t>PWS notification / PWS reception in NR RRC_INACTIVE state</w:t>
            </w:r>
          </w:p>
        </w:tc>
        <w:tc>
          <w:tcPr>
            <w:tcW w:w="810" w:type="dxa"/>
            <w:gridSpan w:val="2"/>
            <w:tcBorders>
              <w:bottom w:val="single" w:sz="4" w:space="0" w:color="auto"/>
            </w:tcBorders>
            <w:shd w:val="clear" w:color="auto" w:fill="auto"/>
          </w:tcPr>
          <w:p w14:paraId="746E5596"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47D66296" w14:textId="77777777" w:rsidR="00373E1F" w:rsidRPr="00881AEE" w:rsidRDefault="00373E1F" w:rsidP="000538BA">
            <w:pPr>
              <w:pStyle w:val="TAC"/>
              <w:keepNext w:val="0"/>
              <w:keepLines w:val="0"/>
              <w:rPr>
                <w:rFonts w:cs="Arial"/>
                <w:sz w:val="16"/>
                <w:szCs w:val="16"/>
              </w:rPr>
            </w:pPr>
            <w:r w:rsidRPr="00881AEE">
              <w:rPr>
                <w:rFonts w:cs="Arial"/>
                <w:sz w:val="16"/>
                <w:szCs w:val="16"/>
              </w:rPr>
              <w:t>C111</w:t>
            </w:r>
          </w:p>
        </w:tc>
        <w:tc>
          <w:tcPr>
            <w:tcW w:w="3597" w:type="dxa"/>
            <w:gridSpan w:val="2"/>
            <w:tcBorders>
              <w:bottom w:val="single" w:sz="4" w:space="0" w:color="auto"/>
            </w:tcBorders>
            <w:shd w:val="clear" w:color="auto" w:fill="auto"/>
          </w:tcPr>
          <w:p w14:paraId="06910184"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 and (ETWS reception or CMAS reception)</w:t>
            </w:r>
            <w:r w:rsidRPr="00881AEE">
              <w:rPr>
                <w:sz w:val="16"/>
                <w:szCs w:val="16"/>
              </w:rPr>
              <w:t xml:space="preserve"> and RRC_INACTIVE</w:t>
            </w:r>
          </w:p>
        </w:tc>
      </w:tr>
      <w:tr w:rsidR="00373E1F" w:rsidRPr="00881AEE" w14:paraId="748CE1B1" w14:textId="77777777" w:rsidTr="000538BA">
        <w:trPr>
          <w:gridAfter w:val="1"/>
          <w:wAfter w:w="33" w:type="dxa"/>
          <w:jc w:val="center"/>
        </w:trPr>
        <w:tc>
          <w:tcPr>
            <w:tcW w:w="1091" w:type="dxa"/>
            <w:gridSpan w:val="2"/>
            <w:tcBorders>
              <w:bottom w:val="single" w:sz="4" w:space="0" w:color="auto"/>
            </w:tcBorders>
            <w:shd w:val="clear" w:color="auto" w:fill="auto"/>
          </w:tcPr>
          <w:p w14:paraId="3E69529F" w14:textId="77777777" w:rsidR="00373E1F" w:rsidRPr="00881AEE" w:rsidRDefault="00373E1F" w:rsidP="000538BA">
            <w:pPr>
              <w:pStyle w:val="TAL"/>
              <w:keepNext w:val="0"/>
              <w:keepLines w:val="0"/>
              <w:rPr>
                <w:sz w:val="16"/>
                <w:szCs w:val="16"/>
              </w:rPr>
            </w:pPr>
            <w:r w:rsidRPr="00881AEE">
              <w:rPr>
                <w:sz w:val="16"/>
                <w:szCs w:val="16"/>
              </w:rPr>
              <w:t>8.1.5.3.3</w:t>
            </w:r>
          </w:p>
        </w:tc>
        <w:tc>
          <w:tcPr>
            <w:tcW w:w="3510" w:type="dxa"/>
            <w:gridSpan w:val="2"/>
            <w:tcBorders>
              <w:bottom w:val="single" w:sz="4" w:space="0" w:color="auto"/>
            </w:tcBorders>
            <w:shd w:val="clear" w:color="auto" w:fill="auto"/>
          </w:tcPr>
          <w:p w14:paraId="69937F2B" w14:textId="77777777" w:rsidR="00373E1F" w:rsidRPr="00881AEE" w:rsidRDefault="00373E1F" w:rsidP="000538BA">
            <w:pPr>
              <w:pStyle w:val="TAL"/>
              <w:rPr>
                <w:sz w:val="16"/>
                <w:szCs w:val="16"/>
              </w:rPr>
            </w:pPr>
            <w:r w:rsidRPr="00881AEE">
              <w:rPr>
                <w:sz w:val="16"/>
                <w:szCs w:val="16"/>
              </w:rPr>
              <w:t>PWS notification / PWS reception in NR RRC_CONNECTED state</w:t>
            </w:r>
          </w:p>
        </w:tc>
        <w:tc>
          <w:tcPr>
            <w:tcW w:w="810" w:type="dxa"/>
            <w:gridSpan w:val="2"/>
            <w:tcBorders>
              <w:bottom w:val="single" w:sz="4" w:space="0" w:color="auto"/>
            </w:tcBorders>
            <w:shd w:val="clear" w:color="auto" w:fill="auto"/>
          </w:tcPr>
          <w:p w14:paraId="5A82738E"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5997EDBE" w14:textId="77777777" w:rsidR="00373E1F" w:rsidRPr="00881AEE" w:rsidRDefault="00373E1F" w:rsidP="000538BA">
            <w:pPr>
              <w:pStyle w:val="TAC"/>
              <w:keepNext w:val="0"/>
              <w:keepLines w:val="0"/>
              <w:rPr>
                <w:rFonts w:cs="Arial"/>
                <w:sz w:val="16"/>
                <w:szCs w:val="16"/>
              </w:rPr>
            </w:pPr>
            <w:r w:rsidRPr="00881AEE">
              <w:rPr>
                <w:rFonts w:cs="Arial"/>
                <w:sz w:val="16"/>
                <w:szCs w:val="16"/>
              </w:rPr>
              <w:t>C35</w:t>
            </w:r>
          </w:p>
        </w:tc>
        <w:tc>
          <w:tcPr>
            <w:tcW w:w="3597" w:type="dxa"/>
            <w:gridSpan w:val="2"/>
            <w:tcBorders>
              <w:bottom w:val="single" w:sz="4" w:space="0" w:color="auto"/>
            </w:tcBorders>
            <w:shd w:val="clear" w:color="auto" w:fill="auto"/>
          </w:tcPr>
          <w:p w14:paraId="34888617"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 and (ETWS reception or CMAS reception)</w:t>
            </w:r>
          </w:p>
        </w:tc>
      </w:tr>
      <w:tr w:rsidR="00373E1F" w:rsidRPr="00881AEE" w14:paraId="3BF97BFE" w14:textId="77777777" w:rsidTr="000538BA">
        <w:trPr>
          <w:gridAfter w:val="1"/>
          <w:wAfter w:w="33" w:type="dxa"/>
          <w:jc w:val="center"/>
        </w:trPr>
        <w:tc>
          <w:tcPr>
            <w:tcW w:w="1091" w:type="dxa"/>
            <w:gridSpan w:val="2"/>
            <w:tcBorders>
              <w:bottom w:val="single" w:sz="4" w:space="0" w:color="auto"/>
            </w:tcBorders>
            <w:shd w:val="clear" w:color="auto" w:fill="auto"/>
          </w:tcPr>
          <w:p w14:paraId="5BBB2C20" w14:textId="77777777" w:rsidR="00373E1F" w:rsidRPr="00881AEE" w:rsidRDefault="00373E1F" w:rsidP="000538BA">
            <w:pPr>
              <w:pStyle w:val="TAL"/>
              <w:keepNext w:val="0"/>
              <w:keepLines w:val="0"/>
              <w:rPr>
                <w:sz w:val="16"/>
                <w:szCs w:val="16"/>
              </w:rPr>
            </w:pPr>
            <w:r w:rsidRPr="00881AEE">
              <w:rPr>
                <w:sz w:val="16"/>
                <w:szCs w:val="16"/>
              </w:rPr>
              <w:t>8.1.5.3.4</w:t>
            </w:r>
          </w:p>
        </w:tc>
        <w:tc>
          <w:tcPr>
            <w:tcW w:w="3510" w:type="dxa"/>
            <w:gridSpan w:val="2"/>
            <w:tcBorders>
              <w:bottom w:val="single" w:sz="4" w:space="0" w:color="auto"/>
            </w:tcBorders>
            <w:shd w:val="clear" w:color="auto" w:fill="auto"/>
          </w:tcPr>
          <w:p w14:paraId="3698A5F6" w14:textId="77777777" w:rsidR="00373E1F" w:rsidRPr="00881AEE" w:rsidRDefault="00373E1F" w:rsidP="000538BA">
            <w:pPr>
              <w:pStyle w:val="TAL"/>
              <w:rPr>
                <w:sz w:val="16"/>
                <w:szCs w:val="16"/>
              </w:rPr>
            </w:pPr>
            <w:r w:rsidRPr="00881AEE">
              <w:rPr>
                <w:sz w:val="16"/>
                <w:szCs w:val="16"/>
              </w:rPr>
              <w:t xml:space="preserve">PWS notification / PWS reception using </w:t>
            </w:r>
            <w:proofErr w:type="spellStart"/>
            <w:r w:rsidRPr="00881AEE">
              <w:rPr>
                <w:sz w:val="16"/>
                <w:szCs w:val="16"/>
              </w:rPr>
              <w:t>dedicatedSystemInformationDelivery</w:t>
            </w:r>
            <w:proofErr w:type="spellEnd"/>
          </w:p>
        </w:tc>
        <w:tc>
          <w:tcPr>
            <w:tcW w:w="810" w:type="dxa"/>
            <w:gridSpan w:val="2"/>
            <w:tcBorders>
              <w:bottom w:val="single" w:sz="4" w:space="0" w:color="auto"/>
            </w:tcBorders>
            <w:shd w:val="clear" w:color="auto" w:fill="auto"/>
          </w:tcPr>
          <w:p w14:paraId="19239C25"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0629FFC0" w14:textId="77777777" w:rsidR="00373E1F" w:rsidRPr="00881AEE" w:rsidRDefault="00373E1F" w:rsidP="000538BA">
            <w:pPr>
              <w:pStyle w:val="TAC"/>
              <w:keepNext w:val="0"/>
              <w:keepLines w:val="0"/>
              <w:rPr>
                <w:rFonts w:cs="Arial"/>
                <w:sz w:val="16"/>
                <w:szCs w:val="16"/>
              </w:rPr>
            </w:pPr>
            <w:r w:rsidRPr="00881AEE">
              <w:rPr>
                <w:rFonts w:cs="Arial"/>
                <w:sz w:val="16"/>
                <w:szCs w:val="16"/>
              </w:rPr>
              <w:t>C35</w:t>
            </w:r>
          </w:p>
        </w:tc>
        <w:tc>
          <w:tcPr>
            <w:tcW w:w="3597" w:type="dxa"/>
            <w:gridSpan w:val="2"/>
            <w:tcBorders>
              <w:bottom w:val="single" w:sz="4" w:space="0" w:color="auto"/>
            </w:tcBorders>
            <w:shd w:val="clear" w:color="auto" w:fill="auto"/>
          </w:tcPr>
          <w:p w14:paraId="14452718"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 and (ETWS reception or CMAS reception)</w:t>
            </w:r>
          </w:p>
        </w:tc>
      </w:tr>
      <w:tr w:rsidR="00373E1F" w:rsidRPr="00881AEE" w14:paraId="457EA637" w14:textId="77777777" w:rsidTr="000538BA">
        <w:trPr>
          <w:gridAfter w:val="1"/>
          <w:wAfter w:w="33" w:type="dxa"/>
          <w:jc w:val="center"/>
        </w:trPr>
        <w:tc>
          <w:tcPr>
            <w:tcW w:w="1091" w:type="dxa"/>
            <w:gridSpan w:val="2"/>
            <w:tcBorders>
              <w:bottom w:val="single" w:sz="4" w:space="0" w:color="auto"/>
            </w:tcBorders>
            <w:shd w:val="clear" w:color="auto" w:fill="D0CECE"/>
          </w:tcPr>
          <w:p w14:paraId="6D16828E" w14:textId="77777777" w:rsidR="00373E1F" w:rsidRPr="00881AEE" w:rsidRDefault="00373E1F" w:rsidP="000538BA">
            <w:pPr>
              <w:pStyle w:val="TAL"/>
              <w:keepNext w:val="0"/>
              <w:keepLines w:val="0"/>
              <w:rPr>
                <w:b/>
                <w:bCs/>
                <w:sz w:val="16"/>
                <w:szCs w:val="16"/>
              </w:rPr>
            </w:pPr>
            <w:r w:rsidRPr="00881AEE">
              <w:rPr>
                <w:b/>
                <w:bCs/>
                <w:sz w:val="16"/>
                <w:szCs w:val="16"/>
              </w:rPr>
              <w:t>8.1.5.4</w:t>
            </w:r>
          </w:p>
        </w:tc>
        <w:tc>
          <w:tcPr>
            <w:tcW w:w="3510" w:type="dxa"/>
            <w:gridSpan w:val="2"/>
            <w:tcBorders>
              <w:bottom w:val="single" w:sz="4" w:space="0" w:color="auto"/>
            </w:tcBorders>
            <w:shd w:val="clear" w:color="auto" w:fill="D0CECE"/>
          </w:tcPr>
          <w:p w14:paraId="139B8623" w14:textId="77777777" w:rsidR="00373E1F" w:rsidRPr="00881AEE" w:rsidRDefault="00373E1F" w:rsidP="000538BA">
            <w:pPr>
              <w:pStyle w:val="TAL"/>
              <w:rPr>
                <w:b/>
                <w:bCs/>
                <w:sz w:val="16"/>
                <w:szCs w:val="16"/>
              </w:rPr>
            </w:pPr>
            <w:r w:rsidRPr="00881AEE">
              <w:rPr>
                <w:b/>
                <w:bCs/>
                <w:sz w:val="16"/>
                <w:szCs w:val="16"/>
              </w:rPr>
              <w:t>Counter check</w:t>
            </w:r>
          </w:p>
        </w:tc>
        <w:tc>
          <w:tcPr>
            <w:tcW w:w="810" w:type="dxa"/>
            <w:gridSpan w:val="2"/>
            <w:tcBorders>
              <w:bottom w:val="single" w:sz="4" w:space="0" w:color="auto"/>
            </w:tcBorders>
            <w:shd w:val="clear" w:color="auto" w:fill="D0CECE"/>
          </w:tcPr>
          <w:p w14:paraId="5075ACA1"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4D6C7401"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54AB2A32" w14:textId="77777777" w:rsidR="00373E1F" w:rsidRPr="00881AEE" w:rsidRDefault="00373E1F" w:rsidP="000538BA">
            <w:pPr>
              <w:pStyle w:val="TAL"/>
              <w:keepNext w:val="0"/>
              <w:keepLines w:val="0"/>
              <w:rPr>
                <w:rFonts w:cs="Arial"/>
                <w:bCs/>
                <w:sz w:val="16"/>
                <w:szCs w:val="16"/>
              </w:rPr>
            </w:pPr>
          </w:p>
        </w:tc>
      </w:tr>
      <w:tr w:rsidR="00373E1F" w:rsidRPr="00881AEE" w14:paraId="00C577B6" w14:textId="77777777" w:rsidTr="000538BA">
        <w:trPr>
          <w:gridAfter w:val="1"/>
          <w:wAfter w:w="33" w:type="dxa"/>
          <w:jc w:val="center"/>
        </w:trPr>
        <w:tc>
          <w:tcPr>
            <w:tcW w:w="1091" w:type="dxa"/>
            <w:gridSpan w:val="2"/>
            <w:tcBorders>
              <w:bottom w:val="single" w:sz="4" w:space="0" w:color="auto"/>
            </w:tcBorders>
            <w:shd w:val="clear" w:color="auto" w:fill="auto"/>
          </w:tcPr>
          <w:p w14:paraId="26BB74F5" w14:textId="77777777" w:rsidR="00373E1F" w:rsidRPr="00881AEE" w:rsidRDefault="00373E1F" w:rsidP="000538BA">
            <w:pPr>
              <w:pStyle w:val="TAL"/>
              <w:keepNext w:val="0"/>
              <w:keepLines w:val="0"/>
              <w:rPr>
                <w:rFonts w:cs="Arial"/>
                <w:sz w:val="16"/>
                <w:szCs w:val="16"/>
              </w:rPr>
            </w:pPr>
            <w:r w:rsidRPr="00881AEE">
              <w:rPr>
                <w:rFonts w:cs="Arial"/>
                <w:sz w:val="16"/>
                <w:szCs w:val="16"/>
              </w:rPr>
              <w:t>8.1.5.4.1</w:t>
            </w:r>
          </w:p>
        </w:tc>
        <w:tc>
          <w:tcPr>
            <w:tcW w:w="3510" w:type="dxa"/>
            <w:gridSpan w:val="2"/>
            <w:tcBorders>
              <w:bottom w:val="single" w:sz="4" w:space="0" w:color="auto"/>
            </w:tcBorders>
            <w:shd w:val="clear" w:color="auto" w:fill="auto"/>
          </w:tcPr>
          <w:p w14:paraId="0082A0D7" w14:textId="77777777" w:rsidR="00373E1F" w:rsidRPr="00881AEE" w:rsidRDefault="00373E1F" w:rsidP="000538BA">
            <w:pPr>
              <w:pStyle w:val="TAL"/>
              <w:rPr>
                <w:sz w:val="16"/>
                <w:szCs w:val="16"/>
              </w:rPr>
            </w:pPr>
            <w:r w:rsidRPr="00881AEE">
              <w:rPr>
                <w:sz w:val="16"/>
                <w:szCs w:val="16"/>
              </w:rPr>
              <w:t xml:space="preserve">Counter check / Reception of </w:t>
            </w:r>
            <w:proofErr w:type="spellStart"/>
            <w:r w:rsidRPr="00881AEE">
              <w:rPr>
                <w:sz w:val="16"/>
                <w:szCs w:val="16"/>
              </w:rPr>
              <w:t>CounterCheck</w:t>
            </w:r>
            <w:proofErr w:type="spellEnd"/>
            <w:r w:rsidRPr="00881AEE">
              <w:rPr>
                <w:sz w:val="16"/>
                <w:szCs w:val="16"/>
              </w:rPr>
              <w:t xml:space="preserve"> message by the UE</w:t>
            </w:r>
          </w:p>
        </w:tc>
        <w:tc>
          <w:tcPr>
            <w:tcW w:w="810" w:type="dxa"/>
            <w:gridSpan w:val="2"/>
            <w:tcBorders>
              <w:bottom w:val="single" w:sz="4" w:space="0" w:color="auto"/>
            </w:tcBorders>
            <w:shd w:val="clear" w:color="auto" w:fill="auto"/>
          </w:tcPr>
          <w:p w14:paraId="2E6116AC"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5DAF91A9"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C21</w:t>
            </w:r>
          </w:p>
        </w:tc>
        <w:tc>
          <w:tcPr>
            <w:tcW w:w="3597" w:type="dxa"/>
            <w:gridSpan w:val="2"/>
            <w:tcBorders>
              <w:bottom w:val="single" w:sz="4" w:space="0" w:color="auto"/>
            </w:tcBorders>
            <w:shd w:val="clear" w:color="auto" w:fill="auto"/>
          </w:tcPr>
          <w:p w14:paraId="3373E92F"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w:t>
            </w:r>
          </w:p>
        </w:tc>
      </w:tr>
      <w:tr w:rsidR="00373E1F" w:rsidRPr="00881AEE" w14:paraId="434D51B0" w14:textId="77777777" w:rsidTr="000538BA">
        <w:trPr>
          <w:gridAfter w:val="1"/>
          <w:wAfter w:w="33" w:type="dxa"/>
          <w:jc w:val="center"/>
        </w:trPr>
        <w:tc>
          <w:tcPr>
            <w:tcW w:w="1091" w:type="dxa"/>
            <w:gridSpan w:val="2"/>
            <w:tcBorders>
              <w:bottom w:val="single" w:sz="4" w:space="0" w:color="auto"/>
            </w:tcBorders>
            <w:shd w:val="clear" w:color="auto" w:fill="D9D9D9"/>
          </w:tcPr>
          <w:p w14:paraId="328E271B" w14:textId="77777777" w:rsidR="00373E1F" w:rsidRPr="00881AEE" w:rsidRDefault="00373E1F" w:rsidP="000538BA">
            <w:pPr>
              <w:pStyle w:val="TAL"/>
              <w:keepNext w:val="0"/>
              <w:keepLines w:val="0"/>
              <w:rPr>
                <w:b/>
                <w:sz w:val="16"/>
                <w:szCs w:val="16"/>
              </w:rPr>
            </w:pPr>
            <w:r w:rsidRPr="00881AEE">
              <w:rPr>
                <w:b/>
                <w:sz w:val="16"/>
                <w:szCs w:val="16"/>
              </w:rPr>
              <w:t>8.1.5.5</w:t>
            </w:r>
          </w:p>
        </w:tc>
        <w:tc>
          <w:tcPr>
            <w:tcW w:w="3510" w:type="dxa"/>
            <w:gridSpan w:val="2"/>
            <w:tcBorders>
              <w:bottom w:val="single" w:sz="4" w:space="0" w:color="auto"/>
            </w:tcBorders>
            <w:shd w:val="clear" w:color="auto" w:fill="D9D9D9"/>
          </w:tcPr>
          <w:p w14:paraId="127F142C" w14:textId="77777777" w:rsidR="00373E1F" w:rsidRPr="00881AEE" w:rsidRDefault="00373E1F" w:rsidP="000538BA">
            <w:pPr>
              <w:pStyle w:val="TAL"/>
              <w:rPr>
                <w:b/>
                <w:sz w:val="16"/>
                <w:szCs w:val="16"/>
              </w:rPr>
            </w:pPr>
            <w:r w:rsidRPr="00881AEE">
              <w:rPr>
                <w:b/>
                <w:sz w:val="16"/>
                <w:szCs w:val="16"/>
              </w:rPr>
              <w:t>Redirection to NR</w:t>
            </w:r>
          </w:p>
        </w:tc>
        <w:tc>
          <w:tcPr>
            <w:tcW w:w="810" w:type="dxa"/>
            <w:gridSpan w:val="2"/>
            <w:tcBorders>
              <w:bottom w:val="single" w:sz="4" w:space="0" w:color="auto"/>
            </w:tcBorders>
            <w:shd w:val="clear" w:color="auto" w:fill="D9D9D9"/>
          </w:tcPr>
          <w:p w14:paraId="3035A767"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563DA39"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2B77697" w14:textId="77777777" w:rsidR="00373E1F" w:rsidRPr="00881AEE" w:rsidRDefault="00373E1F" w:rsidP="000538BA">
            <w:pPr>
              <w:pStyle w:val="TAL"/>
              <w:keepNext w:val="0"/>
              <w:keepLines w:val="0"/>
              <w:rPr>
                <w:rFonts w:cs="Arial"/>
                <w:bCs/>
                <w:sz w:val="16"/>
                <w:szCs w:val="16"/>
              </w:rPr>
            </w:pPr>
          </w:p>
        </w:tc>
      </w:tr>
      <w:tr w:rsidR="00373E1F" w:rsidRPr="00881AEE" w14:paraId="12278EE0" w14:textId="77777777" w:rsidTr="000538BA">
        <w:trPr>
          <w:gridAfter w:val="1"/>
          <w:wAfter w:w="33" w:type="dxa"/>
          <w:jc w:val="center"/>
        </w:trPr>
        <w:tc>
          <w:tcPr>
            <w:tcW w:w="1091" w:type="dxa"/>
            <w:gridSpan w:val="2"/>
            <w:tcBorders>
              <w:bottom w:val="single" w:sz="4" w:space="0" w:color="auto"/>
            </w:tcBorders>
            <w:shd w:val="clear" w:color="auto" w:fill="auto"/>
          </w:tcPr>
          <w:p w14:paraId="0843B26E" w14:textId="77777777" w:rsidR="00373E1F" w:rsidRPr="00881AEE" w:rsidRDefault="00373E1F" w:rsidP="000538BA">
            <w:pPr>
              <w:pStyle w:val="TAL"/>
              <w:keepNext w:val="0"/>
              <w:keepLines w:val="0"/>
              <w:rPr>
                <w:sz w:val="16"/>
                <w:szCs w:val="16"/>
              </w:rPr>
            </w:pPr>
            <w:r w:rsidRPr="00881AEE">
              <w:rPr>
                <w:sz w:val="16"/>
                <w:szCs w:val="16"/>
              </w:rPr>
              <w:t>8.1.5.5.1</w:t>
            </w:r>
          </w:p>
        </w:tc>
        <w:tc>
          <w:tcPr>
            <w:tcW w:w="3510" w:type="dxa"/>
            <w:gridSpan w:val="2"/>
            <w:tcBorders>
              <w:bottom w:val="single" w:sz="4" w:space="0" w:color="auto"/>
            </w:tcBorders>
            <w:shd w:val="clear" w:color="auto" w:fill="auto"/>
          </w:tcPr>
          <w:p w14:paraId="2820EDE5" w14:textId="77777777" w:rsidR="00373E1F" w:rsidRPr="00881AEE" w:rsidRDefault="00373E1F" w:rsidP="000538BA">
            <w:pPr>
              <w:pStyle w:val="TAL"/>
              <w:rPr>
                <w:sz w:val="16"/>
                <w:szCs w:val="16"/>
              </w:rPr>
            </w:pPr>
            <w:r w:rsidRPr="00881AEE">
              <w:rPr>
                <w:sz w:val="16"/>
                <w:szCs w:val="16"/>
              </w:rPr>
              <w:t>Redirection to NR / From E-UTRA / Success</w:t>
            </w:r>
          </w:p>
        </w:tc>
        <w:tc>
          <w:tcPr>
            <w:tcW w:w="810" w:type="dxa"/>
            <w:gridSpan w:val="2"/>
            <w:tcBorders>
              <w:bottom w:val="single" w:sz="4" w:space="0" w:color="auto"/>
            </w:tcBorders>
            <w:shd w:val="clear" w:color="auto" w:fill="auto"/>
          </w:tcPr>
          <w:p w14:paraId="12532C0E"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1BCDE1F7"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C21</w:t>
            </w:r>
          </w:p>
        </w:tc>
        <w:tc>
          <w:tcPr>
            <w:tcW w:w="3597" w:type="dxa"/>
            <w:gridSpan w:val="2"/>
            <w:tcBorders>
              <w:bottom w:val="single" w:sz="4" w:space="0" w:color="auto"/>
            </w:tcBorders>
            <w:shd w:val="clear" w:color="auto" w:fill="auto"/>
          </w:tcPr>
          <w:p w14:paraId="44628225"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UEs supporting 5G Core</w:t>
            </w:r>
          </w:p>
        </w:tc>
      </w:tr>
      <w:tr w:rsidR="00373E1F" w:rsidRPr="00881AEE" w14:paraId="78C3B473" w14:textId="77777777" w:rsidTr="000538BA">
        <w:trPr>
          <w:gridAfter w:val="1"/>
          <w:wAfter w:w="33" w:type="dxa"/>
          <w:jc w:val="center"/>
        </w:trPr>
        <w:tc>
          <w:tcPr>
            <w:tcW w:w="1091" w:type="dxa"/>
            <w:gridSpan w:val="2"/>
            <w:tcBorders>
              <w:bottom w:val="single" w:sz="4" w:space="0" w:color="auto"/>
            </w:tcBorders>
            <w:shd w:val="clear" w:color="auto" w:fill="D9D9D9"/>
          </w:tcPr>
          <w:p w14:paraId="12A0DB27" w14:textId="77777777" w:rsidR="00373E1F" w:rsidRPr="00881AEE" w:rsidRDefault="00373E1F" w:rsidP="000538BA">
            <w:pPr>
              <w:pStyle w:val="TAL"/>
              <w:keepNext w:val="0"/>
              <w:keepLines w:val="0"/>
              <w:rPr>
                <w:sz w:val="16"/>
                <w:szCs w:val="16"/>
              </w:rPr>
            </w:pPr>
            <w:r w:rsidRPr="00881AEE">
              <w:rPr>
                <w:b/>
                <w:bCs/>
                <w:sz w:val="16"/>
                <w:szCs w:val="16"/>
              </w:rPr>
              <w:t>8.1.5.6</w:t>
            </w:r>
          </w:p>
        </w:tc>
        <w:tc>
          <w:tcPr>
            <w:tcW w:w="3510" w:type="dxa"/>
            <w:gridSpan w:val="2"/>
            <w:tcBorders>
              <w:bottom w:val="single" w:sz="4" w:space="0" w:color="auto"/>
            </w:tcBorders>
            <w:shd w:val="clear" w:color="auto" w:fill="D9D9D9"/>
          </w:tcPr>
          <w:p w14:paraId="40042E5A" w14:textId="77777777" w:rsidR="00373E1F" w:rsidRPr="00881AEE" w:rsidRDefault="00373E1F" w:rsidP="000538BA">
            <w:pPr>
              <w:pStyle w:val="TAL"/>
              <w:rPr>
                <w:sz w:val="16"/>
                <w:szCs w:val="16"/>
              </w:rPr>
            </w:pPr>
            <w:r w:rsidRPr="00881AEE">
              <w:rPr>
                <w:b/>
                <w:bCs/>
                <w:sz w:val="16"/>
                <w:szCs w:val="16"/>
              </w:rPr>
              <w:t>Radio link failure</w:t>
            </w:r>
          </w:p>
        </w:tc>
        <w:tc>
          <w:tcPr>
            <w:tcW w:w="810" w:type="dxa"/>
            <w:gridSpan w:val="2"/>
            <w:tcBorders>
              <w:bottom w:val="single" w:sz="4" w:space="0" w:color="auto"/>
            </w:tcBorders>
            <w:shd w:val="clear" w:color="auto" w:fill="D9D9D9"/>
          </w:tcPr>
          <w:p w14:paraId="7B72FB99"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2B12AC"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0780E26" w14:textId="77777777" w:rsidR="00373E1F" w:rsidRPr="00881AEE" w:rsidRDefault="00373E1F" w:rsidP="000538BA">
            <w:pPr>
              <w:pStyle w:val="TAL"/>
              <w:keepNext w:val="0"/>
              <w:keepLines w:val="0"/>
              <w:rPr>
                <w:rFonts w:cs="Arial"/>
                <w:bCs/>
                <w:sz w:val="16"/>
                <w:szCs w:val="16"/>
              </w:rPr>
            </w:pPr>
          </w:p>
        </w:tc>
      </w:tr>
      <w:tr w:rsidR="00373E1F" w:rsidRPr="00881AEE" w14:paraId="14F61F80" w14:textId="77777777" w:rsidTr="000538BA">
        <w:trPr>
          <w:gridAfter w:val="1"/>
          <w:wAfter w:w="33" w:type="dxa"/>
          <w:jc w:val="center"/>
        </w:trPr>
        <w:tc>
          <w:tcPr>
            <w:tcW w:w="1091" w:type="dxa"/>
            <w:gridSpan w:val="2"/>
            <w:tcBorders>
              <w:bottom w:val="single" w:sz="4" w:space="0" w:color="auto"/>
            </w:tcBorders>
            <w:shd w:val="clear" w:color="auto" w:fill="auto"/>
          </w:tcPr>
          <w:p w14:paraId="06EE8828" w14:textId="77777777" w:rsidR="00373E1F" w:rsidRPr="00881AEE" w:rsidRDefault="00373E1F" w:rsidP="000538BA">
            <w:pPr>
              <w:pStyle w:val="TAL"/>
              <w:keepNext w:val="0"/>
              <w:keepLines w:val="0"/>
              <w:rPr>
                <w:sz w:val="16"/>
                <w:szCs w:val="16"/>
              </w:rPr>
            </w:pPr>
            <w:r w:rsidRPr="00881AEE">
              <w:rPr>
                <w:sz w:val="16"/>
                <w:szCs w:val="16"/>
              </w:rPr>
              <w:t>8.1.5.6.1</w:t>
            </w:r>
          </w:p>
        </w:tc>
        <w:tc>
          <w:tcPr>
            <w:tcW w:w="3510" w:type="dxa"/>
            <w:gridSpan w:val="2"/>
            <w:tcBorders>
              <w:bottom w:val="single" w:sz="4" w:space="0" w:color="auto"/>
            </w:tcBorders>
            <w:shd w:val="clear" w:color="auto" w:fill="auto"/>
          </w:tcPr>
          <w:p w14:paraId="07EA1B0F" w14:textId="77777777" w:rsidR="00373E1F" w:rsidRPr="00881AEE" w:rsidRDefault="00373E1F" w:rsidP="000538BA">
            <w:pPr>
              <w:pStyle w:val="TAL"/>
              <w:rPr>
                <w:sz w:val="16"/>
                <w:szCs w:val="16"/>
              </w:rPr>
            </w:pPr>
            <w:r w:rsidRPr="00881AEE">
              <w:rPr>
                <w:sz w:val="16"/>
                <w:szCs w:val="16"/>
              </w:rPr>
              <w:t>Radio link failure / RRC connection re-establishment success</w:t>
            </w:r>
          </w:p>
        </w:tc>
        <w:tc>
          <w:tcPr>
            <w:tcW w:w="810" w:type="dxa"/>
            <w:gridSpan w:val="2"/>
            <w:tcBorders>
              <w:bottom w:val="single" w:sz="4" w:space="0" w:color="auto"/>
            </w:tcBorders>
            <w:shd w:val="clear" w:color="auto" w:fill="auto"/>
          </w:tcPr>
          <w:p w14:paraId="3B1CCE97"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gridSpan w:val="2"/>
            <w:tcBorders>
              <w:bottom w:val="single" w:sz="4" w:space="0" w:color="auto"/>
            </w:tcBorders>
            <w:shd w:val="clear" w:color="auto" w:fill="auto"/>
          </w:tcPr>
          <w:p w14:paraId="5B2E3CE9" w14:textId="77777777" w:rsidR="00373E1F" w:rsidRPr="00881AEE" w:rsidRDefault="00373E1F" w:rsidP="000538BA">
            <w:pPr>
              <w:pStyle w:val="TAC"/>
              <w:keepNext w:val="0"/>
              <w:keepLines w:val="0"/>
              <w:rPr>
                <w:sz w:val="16"/>
                <w:szCs w:val="16"/>
              </w:rPr>
            </w:pPr>
            <w:r w:rsidRPr="00881AEE">
              <w:rPr>
                <w:sz w:val="16"/>
                <w:szCs w:val="16"/>
              </w:rPr>
              <w:t>C21</w:t>
            </w:r>
          </w:p>
        </w:tc>
        <w:tc>
          <w:tcPr>
            <w:tcW w:w="3597" w:type="dxa"/>
            <w:gridSpan w:val="2"/>
            <w:tcBorders>
              <w:bottom w:val="single" w:sz="4" w:space="0" w:color="auto"/>
            </w:tcBorders>
            <w:shd w:val="clear" w:color="auto" w:fill="auto"/>
          </w:tcPr>
          <w:p w14:paraId="17E3B07B"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32E38D86" w14:textId="77777777" w:rsidTr="000538BA">
        <w:trPr>
          <w:gridAfter w:val="1"/>
          <w:wAfter w:w="33" w:type="dxa"/>
          <w:jc w:val="center"/>
        </w:trPr>
        <w:tc>
          <w:tcPr>
            <w:tcW w:w="1091" w:type="dxa"/>
            <w:gridSpan w:val="2"/>
            <w:tcBorders>
              <w:bottom w:val="single" w:sz="4" w:space="0" w:color="auto"/>
            </w:tcBorders>
            <w:shd w:val="clear" w:color="auto" w:fill="auto"/>
          </w:tcPr>
          <w:p w14:paraId="4123298C" w14:textId="77777777" w:rsidR="00373E1F" w:rsidRPr="00881AEE" w:rsidRDefault="00373E1F" w:rsidP="000538BA">
            <w:pPr>
              <w:pStyle w:val="TAL"/>
              <w:keepNext w:val="0"/>
              <w:keepLines w:val="0"/>
              <w:rPr>
                <w:sz w:val="16"/>
                <w:szCs w:val="16"/>
              </w:rPr>
            </w:pPr>
            <w:r w:rsidRPr="00881AEE">
              <w:rPr>
                <w:sz w:val="16"/>
                <w:szCs w:val="16"/>
              </w:rPr>
              <w:t>8.1.5.6.2</w:t>
            </w:r>
          </w:p>
        </w:tc>
        <w:tc>
          <w:tcPr>
            <w:tcW w:w="3510" w:type="dxa"/>
            <w:gridSpan w:val="2"/>
            <w:tcBorders>
              <w:bottom w:val="single" w:sz="4" w:space="0" w:color="auto"/>
            </w:tcBorders>
            <w:shd w:val="clear" w:color="auto" w:fill="auto"/>
          </w:tcPr>
          <w:p w14:paraId="7CFDB49A" w14:textId="77777777" w:rsidR="00373E1F" w:rsidRPr="00881AEE" w:rsidRDefault="00373E1F" w:rsidP="000538BA">
            <w:pPr>
              <w:pStyle w:val="TAL"/>
              <w:rPr>
                <w:sz w:val="16"/>
                <w:szCs w:val="16"/>
              </w:rPr>
            </w:pPr>
            <w:r w:rsidRPr="00881AEE">
              <w:rPr>
                <w:sz w:val="16"/>
                <w:szCs w:val="16"/>
              </w:rPr>
              <w:t>Void</w:t>
            </w:r>
          </w:p>
        </w:tc>
        <w:tc>
          <w:tcPr>
            <w:tcW w:w="810" w:type="dxa"/>
            <w:gridSpan w:val="2"/>
            <w:tcBorders>
              <w:bottom w:val="single" w:sz="4" w:space="0" w:color="auto"/>
            </w:tcBorders>
            <w:shd w:val="clear" w:color="auto" w:fill="auto"/>
          </w:tcPr>
          <w:p w14:paraId="2C06627F" w14:textId="77777777" w:rsidR="00373E1F" w:rsidRPr="00881AEE"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0BFD6101"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127F260D" w14:textId="77777777" w:rsidR="00373E1F" w:rsidRPr="00881AEE" w:rsidRDefault="00373E1F" w:rsidP="000538BA">
            <w:pPr>
              <w:pStyle w:val="TAL"/>
              <w:keepNext w:val="0"/>
              <w:keepLines w:val="0"/>
              <w:rPr>
                <w:sz w:val="16"/>
                <w:szCs w:val="16"/>
              </w:rPr>
            </w:pPr>
          </w:p>
        </w:tc>
      </w:tr>
      <w:tr w:rsidR="00373E1F" w:rsidRPr="00881AEE" w14:paraId="7810C18A" w14:textId="77777777" w:rsidTr="000538BA">
        <w:trPr>
          <w:gridAfter w:val="1"/>
          <w:wAfter w:w="33" w:type="dxa"/>
          <w:jc w:val="center"/>
        </w:trPr>
        <w:tc>
          <w:tcPr>
            <w:tcW w:w="1091" w:type="dxa"/>
            <w:gridSpan w:val="2"/>
            <w:tcBorders>
              <w:bottom w:val="single" w:sz="4" w:space="0" w:color="auto"/>
            </w:tcBorders>
            <w:shd w:val="clear" w:color="auto" w:fill="auto"/>
          </w:tcPr>
          <w:p w14:paraId="5EB92E7C" w14:textId="77777777" w:rsidR="00373E1F" w:rsidRPr="00881AEE" w:rsidRDefault="00373E1F" w:rsidP="000538BA">
            <w:pPr>
              <w:pStyle w:val="TAL"/>
              <w:keepNext w:val="0"/>
              <w:keepLines w:val="0"/>
              <w:rPr>
                <w:sz w:val="16"/>
                <w:szCs w:val="16"/>
              </w:rPr>
            </w:pPr>
            <w:r w:rsidRPr="00881AEE">
              <w:rPr>
                <w:sz w:val="16"/>
                <w:szCs w:val="16"/>
              </w:rPr>
              <w:t>8.1.5.6.3</w:t>
            </w:r>
          </w:p>
        </w:tc>
        <w:tc>
          <w:tcPr>
            <w:tcW w:w="3510" w:type="dxa"/>
            <w:gridSpan w:val="2"/>
            <w:tcBorders>
              <w:bottom w:val="single" w:sz="4" w:space="0" w:color="auto"/>
            </w:tcBorders>
            <w:shd w:val="clear" w:color="auto" w:fill="auto"/>
          </w:tcPr>
          <w:p w14:paraId="01393EF7" w14:textId="77777777" w:rsidR="00373E1F" w:rsidRPr="00881AEE" w:rsidRDefault="00373E1F" w:rsidP="000538BA">
            <w:pPr>
              <w:pStyle w:val="TAL"/>
              <w:rPr>
                <w:sz w:val="16"/>
                <w:szCs w:val="16"/>
              </w:rPr>
            </w:pPr>
            <w:r w:rsidRPr="00881AEE">
              <w:rPr>
                <w:sz w:val="16"/>
                <w:szCs w:val="16"/>
              </w:rPr>
              <w:t>Radio link failure / T311 expiry</w:t>
            </w:r>
          </w:p>
        </w:tc>
        <w:tc>
          <w:tcPr>
            <w:tcW w:w="810" w:type="dxa"/>
            <w:gridSpan w:val="2"/>
            <w:tcBorders>
              <w:bottom w:val="single" w:sz="4" w:space="0" w:color="auto"/>
            </w:tcBorders>
            <w:shd w:val="clear" w:color="auto" w:fill="auto"/>
          </w:tcPr>
          <w:p w14:paraId="0C313D23" w14:textId="77777777" w:rsidR="00373E1F" w:rsidRPr="00881AEE" w:rsidRDefault="00373E1F" w:rsidP="000538BA">
            <w:pPr>
              <w:pStyle w:val="TAC"/>
              <w:keepNext w:val="0"/>
              <w:keepLines w:val="0"/>
              <w:rPr>
                <w:sz w:val="16"/>
                <w:szCs w:val="16"/>
              </w:rPr>
            </w:pPr>
            <w:r w:rsidRPr="00881AEE">
              <w:rPr>
                <w:sz w:val="16"/>
                <w:szCs w:val="16"/>
              </w:rPr>
              <w:t>Rel-15</w:t>
            </w:r>
          </w:p>
        </w:tc>
        <w:tc>
          <w:tcPr>
            <w:tcW w:w="1170" w:type="dxa"/>
            <w:gridSpan w:val="2"/>
            <w:tcBorders>
              <w:bottom w:val="single" w:sz="4" w:space="0" w:color="auto"/>
            </w:tcBorders>
            <w:shd w:val="clear" w:color="auto" w:fill="auto"/>
          </w:tcPr>
          <w:p w14:paraId="58030C0E" w14:textId="77777777" w:rsidR="00373E1F" w:rsidRPr="00881AEE" w:rsidRDefault="00373E1F" w:rsidP="000538BA">
            <w:pPr>
              <w:pStyle w:val="TAC"/>
              <w:keepNext w:val="0"/>
              <w:keepLines w:val="0"/>
              <w:rPr>
                <w:sz w:val="16"/>
                <w:szCs w:val="16"/>
              </w:rPr>
            </w:pPr>
            <w:r w:rsidRPr="00881AEE">
              <w:rPr>
                <w:sz w:val="16"/>
                <w:szCs w:val="16"/>
              </w:rPr>
              <w:t>C21</w:t>
            </w:r>
          </w:p>
        </w:tc>
        <w:tc>
          <w:tcPr>
            <w:tcW w:w="3597" w:type="dxa"/>
            <w:gridSpan w:val="2"/>
            <w:tcBorders>
              <w:bottom w:val="single" w:sz="4" w:space="0" w:color="auto"/>
            </w:tcBorders>
            <w:shd w:val="clear" w:color="auto" w:fill="auto"/>
          </w:tcPr>
          <w:p w14:paraId="07F25E1A"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1BA88A12" w14:textId="77777777" w:rsidTr="000538BA">
        <w:trPr>
          <w:gridAfter w:val="1"/>
          <w:wAfter w:w="33" w:type="dxa"/>
          <w:jc w:val="center"/>
        </w:trPr>
        <w:tc>
          <w:tcPr>
            <w:tcW w:w="1091" w:type="dxa"/>
            <w:gridSpan w:val="2"/>
            <w:tcBorders>
              <w:bottom w:val="single" w:sz="4" w:space="0" w:color="auto"/>
            </w:tcBorders>
            <w:shd w:val="clear" w:color="auto" w:fill="auto"/>
          </w:tcPr>
          <w:p w14:paraId="35DDD0E1" w14:textId="77777777" w:rsidR="00373E1F" w:rsidRPr="00881AEE" w:rsidRDefault="00373E1F" w:rsidP="000538BA">
            <w:pPr>
              <w:pStyle w:val="TAL"/>
              <w:keepNext w:val="0"/>
              <w:keepLines w:val="0"/>
              <w:rPr>
                <w:sz w:val="16"/>
                <w:szCs w:val="16"/>
              </w:rPr>
            </w:pPr>
            <w:r w:rsidRPr="00881AEE">
              <w:rPr>
                <w:sz w:val="16"/>
                <w:szCs w:val="16"/>
              </w:rPr>
              <w:t>8.1.5.6.4</w:t>
            </w:r>
          </w:p>
        </w:tc>
        <w:tc>
          <w:tcPr>
            <w:tcW w:w="3510" w:type="dxa"/>
            <w:gridSpan w:val="2"/>
            <w:tcBorders>
              <w:bottom w:val="single" w:sz="4" w:space="0" w:color="auto"/>
            </w:tcBorders>
            <w:shd w:val="clear" w:color="auto" w:fill="auto"/>
          </w:tcPr>
          <w:p w14:paraId="19A32A6C" w14:textId="77777777" w:rsidR="00373E1F" w:rsidRPr="00881AEE" w:rsidRDefault="00373E1F" w:rsidP="000538BA">
            <w:pPr>
              <w:pStyle w:val="TAL"/>
              <w:rPr>
                <w:sz w:val="16"/>
                <w:szCs w:val="16"/>
              </w:rPr>
            </w:pPr>
            <w:r w:rsidRPr="00881AEE">
              <w:rPr>
                <w:sz w:val="16"/>
                <w:szCs w:val="16"/>
              </w:rPr>
              <w:t>Void</w:t>
            </w:r>
          </w:p>
        </w:tc>
        <w:tc>
          <w:tcPr>
            <w:tcW w:w="810" w:type="dxa"/>
            <w:gridSpan w:val="2"/>
            <w:tcBorders>
              <w:bottom w:val="single" w:sz="4" w:space="0" w:color="auto"/>
            </w:tcBorders>
            <w:shd w:val="clear" w:color="auto" w:fill="auto"/>
          </w:tcPr>
          <w:p w14:paraId="239F2D2E" w14:textId="77777777" w:rsidR="00373E1F" w:rsidRPr="00881AEE"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2C94FD2D"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6AC17B6A" w14:textId="77777777" w:rsidR="00373E1F" w:rsidRPr="00881AEE" w:rsidRDefault="00373E1F" w:rsidP="000538BA">
            <w:pPr>
              <w:pStyle w:val="TAL"/>
              <w:keepNext w:val="0"/>
              <w:keepLines w:val="0"/>
              <w:rPr>
                <w:sz w:val="16"/>
                <w:szCs w:val="16"/>
              </w:rPr>
            </w:pPr>
          </w:p>
        </w:tc>
      </w:tr>
      <w:tr w:rsidR="00373E1F" w:rsidRPr="00881AEE" w14:paraId="06F69345" w14:textId="77777777" w:rsidTr="000538BA">
        <w:trPr>
          <w:gridAfter w:val="1"/>
          <w:wAfter w:w="33" w:type="dxa"/>
          <w:jc w:val="center"/>
        </w:trPr>
        <w:tc>
          <w:tcPr>
            <w:tcW w:w="1091" w:type="dxa"/>
            <w:gridSpan w:val="2"/>
            <w:tcBorders>
              <w:bottom w:val="single" w:sz="4" w:space="0" w:color="auto"/>
            </w:tcBorders>
            <w:shd w:val="clear" w:color="auto" w:fill="D9D9D9"/>
          </w:tcPr>
          <w:p w14:paraId="2BC591FB" w14:textId="77777777" w:rsidR="00373E1F" w:rsidRPr="00881AEE" w:rsidRDefault="00373E1F" w:rsidP="000538BA">
            <w:pPr>
              <w:pStyle w:val="TAL"/>
              <w:keepNext w:val="0"/>
              <w:keepLines w:val="0"/>
              <w:rPr>
                <w:sz w:val="16"/>
                <w:szCs w:val="16"/>
              </w:rPr>
            </w:pPr>
            <w:r w:rsidRPr="00881AEE">
              <w:rPr>
                <w:b/>
                <w:bCs/>
                <w:sz w:val="16"/>
                <w:szCs w:val="16"/>
              </w:rPr>
              <w:t>8.1.5.6.5</w:t>
            </w:r>
          </w:p>
        </w:tc>
        <w:tc>
          <w:tcPr>
            <w:tcW w:w="3510" w:type="dxa"/>
            <w:gridSpan w:val="2"/>
            <w:tcBorders>
              <w:bottom w:val="single" w:sz="4" w:space="0" w:color="auto"/>
            </w:tcBorders>
            <w:shd w:val="clear" w:color="auto" w:fill="D9D9D9"/>
          </w:tcPr>
          <w:p w14:paraId="557E21EC" w14:textId="77777777" w:rsidR="00373E1F" w:rsidRPr="00881AEE" w:rsidRDefault="00373E1F" w:rsidP="000538BA">
            <w:pPr>
              <w:pStyle w:val="TAL"/>
              <w:rPr>
                <w:sz w:val="16"/>
                <w:szCs w:val="16"/>
              </w:rPr>
            </w:pPr>
            <w:r w:rsidRPr="00881AEE">
              <w:rPr>
                <w:b/>
                <w:bCs/>
                <w:sz w:val="16"/>
                <w:szCs w:val="16"/>
              </w:rPr>
              <w:t xml:space="preserve">NR CA / No Radio Link Failure on </w:t>
            </w:r>
            <w:proofErr w:type="spellStart"/>
            <w:r w:rsidRPr="00881AEE">
              <w:rPr>
                <w:b/>
                <w:bCs/>
                <w:sz w:val="16"/>
                <w:szCs w:val="16"/>
              </w:rPr>
              <w:t>SCell</w:t>
            </w:r>
            <w:proofErr w:type="spellEnd"/>
            <w:r w:rsidRPr="00881AEE">
              <w:rPr>
                <w:b/>
                <w:bCs/>
                <w:sz w:val="16"/>
                <w:szCs w:val="16"/>
              </w:rPr>
              <w:t xml:space="preserve"> / RRC Connection Continues on </w:t>
            </w:r>
            <w:proofErr w:type="spellStart"/>
            <w:r w:rsidRPr="00881AEE">
              <w:rPr>
                <w:b/>
                <w:bCs/>
                <w:sz w:val="16"/>
                <w:szCs w:val="16"/>
              </w:rPr>
              <w:t>Pcell</w:t>
            </w:r>
            <w:proofErr w:type="spellEnd"/>
          </w:p>
        </w:tc>
        <w:tc>
          <w:tcPr>
            <w:tcW w:w="810" w:type="dxa"/>
            <w:gridSpan w:val="2"/>
            <w:tcBorders>
              <w:bottom w:val="single" w:sz="4" w:space="0" w:color="auto"/>
            </w:tcBorders>
            <w:shd w:val="clear" w:color="auto" w:fill="D9D9D9"/>
          </w:tcPr>
          <w:p w14:paraId="62E84F79"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3DAEA6"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A61DA0B" w14:textId="77777777" w:rsidR="00373E1F" w:rsidRPr="00881AEE" w:rsidRDefault="00373E1F" w:rsidP="000538BA">
            <w:pPr>
              <w:pStyle w:val="TAL"/>
              <w:keepNext w:val="0"/>
              <w:keepLines w:val="0"/>
              <w:rPr>
                <w:rFonts w:cs="Arial"/>
                <w:bCs/>
                <w:sz w:val="16"/>
                <w:szCs w:val="16"/>
              </w:rPr>
            </w:pPr>
          </w:p>
        </w:tc>
      </w:tr>
      <w:tr w:rsidR="00373E1F" w:rsidRPr="00881AEE" w14:paraId="0D840721" w14:textId="77777777" w:rsidTr="000538BA">
        <w:trPr>
          <w:gridAfter w:val="1"/>
          <w:wAfter w:w="33" w:type="dxa"/>
          <w:jc w:val="center"/>
        </w:trPr>
        <w:tc>
          <w:tcPr>
            <w:tcW w:w="1091" w:type="dxa"/>
            <w:gridSpan w:val="2"/>
            <w:tcBorders>
              <w:bottom w:val="single" w:sz="4" w:space="0" w:color="auto"/>
            </w:tcBorders>
            <w:shd w:val="clear" w:color="auto" w:fill="auto"/>
          </w:tcPr>
          <w:p w14:paraId="3C7C652E" w14:textId="77777777" w:rsidR="00373E1F" w:rsidRPr="00881AEE" w:rsidRDefault="00373E1F" w:rsidP="000538BA">
            <w:pPr>
              <w:pStyle w:val="TAL"/>
              <w:keepNext w:val="0"/>
              <w:keepLines w:val="0"/>
              <w:rPr>
                <w:sz w:val="16"/>
                <w:szCs w:val="16"/>
              </w:rPr>
            </w:pPr>
            <w:r w:rsidRPr="00881AEE">
              <w:rPr>
                <w:sz w:val="16"/>
                <w:szCs w:val="16"/>
              </w:rPr>
              <w:t>8.1.5.6.5.1</w:t>
            </w:r>
          </w:p>
        </w:tc>
        <w:tc>
          <w:tcPr>
            <w:tcW w:w="3510" w:type="dxa"/>
            <w:gridSpan w:val="2"/>
            <w:tcBorders>
              <w:bottom w:val="single" w:sz="4" w:space="0" w:color="auto"/>
            </w:tcBorders>
            <w:shd w:val="clear" w:color="auto" w:fill="auto"/>
          </w:tcPr>
          <w:p w14:paraId="0B426883" w14:textId="77777777" w:rsidR="00373E1F" w:rsidRPr="00881AEE" w:rsidRDefault="00373E1F" w:rsidP="000538BA">
            <w:pPr>
              <w:pStyle w:val="TAL"/>
              <w:rPr>
                <w:sz w:val="16"/>
                <w:szCs w:val="16"/>
              </w:rPr>
            </w:pPr>
            <w:r w:rsidRPr="00881AEE">
              <w:rPr>
                <w:sz w:val="16"/>
                <w:szCs w:val="16"/>
              </w:rPr>
              <w:t xml:space="preserve">NR CA / No Radio Link Failure on </w:t>
            </w:r>
            <w:proofErr w:type="spellStart"/>
            <w:r w:rsidRPr="00881AEE">
              <w:rPr>
                <w:sz w:val="16"/>
                <w:szCs w:val="16"/>
              </w:rPr>
              <w:t>SCell</w:t>
            </w:r>
            <w:proofErr w:type="spellEnd"/>
            <w:r w:rsidRPr="00881AEE">
              <w:rPr>
                <w:sz w:val="16"/>
                <w:szCs w:val="16"/>
              </w:rPr>
              <w:t xml:space="preserve"> / RRC Connection Continues on </w:t>
            </w:r>
            <w:proofErr w:type="spellStart"/>
            <w:r w:rsidRPr="00881AEE">
              <w:rPr>
                <w:sz w:val="16"/>
                <w:szCs w:val="16"/>
              </w:rPr>
              <w:t>PCell</w:t>
            </w:r>
            <w:proofErr w:type="spellEnd"/>
            <w:r w:rsidRPr="00881AEE">
              <w:rPr>
                <w:sz w:val="16"/>
                <w:szCs w:val="16"/>
              </w:rPr>
              <w:t xml:space="preserve"> / Intra-band Contiguous CA</w:t>
            </w:r>
          </w:p>
        </w:tc>
        <w:tc>
          <w:tcPr>
            <w:tcW w:w="810" w:type="dxa"/>
            <w:gridSpan w:val="2"/>
            <w:tcBorders>
              <w:bottom w:val="single" w:sz="4" w:space="0" w:color="auto"/>
            </w:tcBorders>
            <w:shd w:val="clear" w:color="auto" w:fill="auto"/>
          </w:tcPr>
          <w:p w14:paraId="0DB0120E"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36B159DC" w14:textId="77777777" w:rsidR="00373E1F" w:rsidRPr="00881AEE" w:rsidRDefault="00373E1F" w:rsidP="000538BA">
            <w:pPr>
              <w:pStyle w:val="TAC"/>
              <w:keepNext w:val="0"/>
              <w:keepLines w:val="0"/>
              <w:rPr>
                <w:rFonts w:cs="Arial"/>
                <w:sz w:val="16"/>
                <w:szCs w:val="16"/>
              </w:rPr>
            </w:pPr>
            <w:r w:rsidRPr="00881AEE">
              <w:rPr>
                <w:rFonts w:cs="Arial"/>
                <w:sz w:val="16"/>
                <w:szCs w:val="16"/>
              </w:rPr>
              <w:t>C41</w:t>
            </w:r>
          </w:p>
        </w:tc>
        <w:tc>
          <w:tcPr>
            <w:tcW w:w="3597" w:type="dxa"/>
            <w:gridSpan w:val="2"/>
            <w:tcBorders>
              <w:bottom w:val="single" w:sz="4" w:space="0" w:color="auto"/>
            </w:tcBorders>
            <w:shd w:val="clear" w:color="auto" w:fill="auto"/>
          </w:tcPr>
          <w:p w14:paraId="4CD11E4B" w14:textId="77777777" w:rsidR="00373E1F" w:rsidRPr="00881AEE" w:rsidRDefault="00373E1F" w:rsidP="000538BA">
            <w:pPr>
              <w:pStyle w:val="TAL"/>
              <w:keepNext w:val="0"/>
              <w:keepLines w:val="0"/>
              <w:rPr>
                <w:rFonts w:cs="Arial"/>
                <w:bCs/>
                <w:sz w:val="16"/>
                <w:szCs w:val="16"/>
              </w:rPr>
            </w:pPr>
            <w:r w:rsidRPr="00881AEE">
              <w:rPr>
                <w:rFonts w:cs="Arial"/>
                <w:sz w:val="16"/>
                <w:szCs w:val="16"/>
              </w:rPr>
              <w:t>UEs supporting 5G Core and intra-band contiguous CA</w:t>
            </w:r>
          </w:p>
        </w:tc>
      </w:tr>
      <w:tr w:rsidR="00373E1F" w:rsidRPr="00881AEE" w14:paraId="2CA33418" w14:textId="77777777" w:rsidTr="000538BA">
        <w:trPr>
          <w:gridAfter w:val="1"/>
          <w:wAfter w:w="33" w:type="dxa"/>
          <w:jc w:val="center"/>
        </w:trPr>
        <w:tc>
          <w:tcPr>
            <w:tcW w:w="1091" w:type="dxa"/>
            <w:gridSpan w:val="2"/>
            <w:tcBorders>
              <w:bottom w:val="single" w:sz="4" w:space="0" w:color="auto"/>
            </w:tcBorders>
            <w:shd w:val="clear" w:color="auto" w:fill="auto"/>
          </w:tcPr>
          <w:p w14:paraId="1D123556" w14:textId="77777777" w:rsidR="00373E1F" w:rsidRPr="00881AEE" w:rsidRDefault="00373E1F" w:rsidP="000538BA">
            <w:pPr>
              <w:pStyle w:val="TAL"/>
              <w:keepNext w:val="0"/>
              <w:keepLines w:val="0"/>
              <w:rPr>
                <w:sz w:val="16"/>
                <w:szCs w:val="16"/>
              </w:rPr>
            </w:pPr>
            <w:r w:rsidRPr="00881AEE">
              <w:rPr>
                <w:sz w:val="16"/>
                <w:szCs w:val="16"/>
              </w:rPr>
              <w:t>8.1.5.6.5.2</w:t>
            </w:r>
          </w:p>
        </w:tc>
        <w:tc>
          <w:tcPr>
            <w:tcW w:w="3510" w:type="dxa"/>
            <w:gridSpan w:val="2"/>
            <w:tcBorders>
              <w:bottom w:val="single" w:sz="4" w:space="0" w:color="auto"/>
            </w:tcBorders>
            <w:shd w:val="clear" w:color="auto" w:fill="auto"/>
          </w:tcPr>
          <w:p w14:paraId="5E94EE7F" w14:textId="77777777" w:rsidR="00373E1F" w:rsidRPr="00881AEE" w:rsidRDefault="00373E1F" w:rsidP="000538BA">
            <w:pPr>
              <w:pStyle w:val="TAL"/>
              <w:rPr>
                <w:sz w:val="16"/>
                <w:szCs w:val="16"/>
              </w:rPr>
            </w:pPr>
            <w:r w:rsidRPr="00881AEE">
              <w:rPr>
                <w:sz w:val="16"/>
                <w:szCs w:val="16"/>
              </w:rPr>
              <w:t xml:space="preserve">NR CA / No Radio Link Failure on </w:t>
            </w:r>
            <w:proofErr w:type="spellStart"/>
            <w:r w:rsidRPr="00881AEE">
              <w:rPr>
                <w:sz w:val="16"/>
                <w:szCs w:val="16"/>
              </w:rPr>
              <w:t>SCell</w:t>
            </w:r>
            <w:proofErr w:type="spellEnd"/>
            <w:r w:rsidRPr="00881AEE">
              <w:rPr>
                <w:sz w:val="16"/>
                <w:szCs w:val="16"/>
              </w:rPr>
              <w:t xml:space="preserve"> / RRC Connection Continues on </w:t>
            </w:r>
            <w:proofErr w:type="spellStart"/>
            <w:r w:rsidRPr="00881AEE">
              <w:rPr>
                <w:sz w:val="16"/>
                <w:szCs w:val="16"/>
              </w:rPr>
              <w:t>PCell</w:t>
            </w:r>
            <w:proofErr w:type="spellEnd"/>
            <w:r w:rsidRPr="00881AEE">
              <w:rPr>
                <w:sz w:val="16"/>
                <w:szCs w:val="16"/>
              </w:rPr>
              <w:t xml:space="preserve"> / Inter-band CA</w:t>
            </w:r>
          </w:p>
        </w:tc>
        <w:tc>
          <w:tcPr>
            <w:tcW w:w="810" w:type="dxa"/>
            <w:gridSpan w:val="2"/>
            <w:tcBorders>
              <w:bottom w:val="single" w:sz="4" w:space="0" w:color="auto"/>
            </w:tcBorders>
            <w:shd w:val="clear" w:color="auto" w:fill="auto"/>
          </w:tcPr>
          <w:p w14:paraId="128E5834"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79DA831A" w14:textId="77777777" w:rsidR="00373E1F" w:rsidRPr="00881AEE" w:rsidRDefault="00373E1F" w:rsidP="000538BA">
            <w:pPr>
              <w:pStyle w:val="TAC"/>
              <w:keepNext w:val="0"/>
              <w:keepLines w:val="0"/>
              <w:rPr>
                <w:rFonts w:cs="Arial"/>
                <w:sz w:val="16"/>
                <w:szCs w:val="16"/>
              </w:rPr>
            </w:pPr>
            <w:r w:rsidRPr="00881AEE">
              <w:rPr>
                <w:rFonts w:cs="Arial"/>
                <w:sz w:val="16"/>
                <w:szCs w:val="16"/>
              </w:rPr>
              <w:t>C42</w:t>
            </w:r>
          </w:p>
        </w:tc>
        <w:tc>
          <w:tcPr>
            <w:tcW w:w="3597" w:type="dxa"/>
            <w:gridSpan w:val="2"/>
            <w:tcBorders>
              <w:bottom w:val="single" w:sz="4" w:space="0" w:color="auto"/>
            </w:tcBorders>
            <w:shd w:val="clear" w:color="auto" w:fill="auto"/>
          </w:tcPr>
          <w:p w14:paraId="4EE46FD6" w14:textId="77777777" w:rsidR="00373E1F" w:rsidRPr="00881AEE" w:rsidRDefault="00373E1F" w:rsidP="000538BA">
            <w:pPr>
              <w:pStyle w:val="TAL"/>
              <w:keepNext w:val="0"/>
              <w:keepLines w:val="0"/>
              <w:rPr>
                <w:rFonts w:cs="Arial"/>
                <w:bCs/>
                <w:sz w:val="16"/>
                <w:szCs w:val="16"/>
              </w:rPr>
            </w:pPr>
            <w:r w:rsidRPr="00881AEE">
              <w:rPr>
                <w:rFonts w:cs="Arial"/>
                <w:sz w:val="16"/>
                <w:szCs w:val="16"/>
              </w:rPr>
              <w:t>UEs supporting 5G Core and inter-band CA</w:t>
            </w:r>
          </w:p>
        </w:tc>
      </w:tr>
      <w:tr w:rsidR="00373E1F" w:rsidRPr="00881AEE" w14:paraId="1AAD2AAD" w14:textId="77777777" w:rsidTr="000538BA">
        <w:trPr>
          <w:gridAfter w:val="1"/>
          <w:wAfter w:w="33" w:type="dxa"/>
          <w:jc w:val="center"/>
        </w:trPr>
        <w:tc>
          <w:tcPr>
            <w:tcW w:w="1091" w:type="dxa"/>
            <w:gridSpan w:val="2"/>
            <w:tcBorders>
              <w:bottom w:val="single" w:sz="4" w:space="0" w:color="auto"/>
            </w:tcBorders>
            <w:shd w:val="clear" w:color="auto" w:fill="auto"/>
          </w:tcPr>
          <w:p w14:paraId="0C123DE9" w14:textId="77777777" w:rsidR="00373E1F" w:rsidRPr="00881AEE" w:rsidRDefault="00373E1F" w:rsidP="000538BA">
            <w:pPr>
              <w:pStyle w:val="TAL"/>
              <w:keepNext w:val="0"/>
              <w:keepLines w:val="0"/>
              <w:rPr>
                <w:sz w:val="16"/>
                <w:szCs w:val="16"/>
              </w:rPr>
            </w:pPr>
            <w:r w:rsidRPr="00881AEE">
              <w:rPr>
                <w:sz w:val="16"/>
                <w:szCs w:val="16"/>
              </w:rPr>
              <w:t>8.1.5.6.5.3</w:t>
            </w:r>
          </w:p>
        </w:tc>
        <w:tc>
          <w:tcPr>
            <w:tcW w:w="3510" w:type="dxa"/>
            <w:gridSpan w:val="2"/>
            <w:tcBorders>
              <w:bottom w:val="single" w:sz="4" w:space="0" w:color="auto"/>
            </w:tcBorders>
            <w:shd w:val="clear" w:color="auto" w:fill="auto"/>
          </w:tcPr>
          <w:p w14:paraId="32DDC82C" w14:textId="77777777" w:rsidR="00373E1F" w:rsidRPr="00881AEE" w:rsidRDefault="00373E1F" w:rsidP="000538BA">
            <w:pPr>
              <w:pStyle w:val="TAL"/>
              <w:rPr>
                <w:sz w:val="16"/>
                <w:szCs w:val="16"/>
              </w:rPr>
            </w:pPr>
            <w:r w:rsidRPr="00881AEE">
              <w:rPr>
                <w:sz w:val="16"/>
                <w:szCs w:val="16"/>
              </w:rPr>
              <w:t xml:space="preserve">NR CA / No Radio Link Failure on </w:t>
            </w:r>
            <w:proofErr w:type="spellStart"/>
            <w:r w:rsidRPr="00881AEE">
              <w:rPr>
                <w:sz w:val="16"/>
                <w:szCs w:val="16"/>
              </w:rPr>
              <w:t>SCell</w:t>
            </w:r>
            <w:proofErr w:type="spellEnd"/>
            <w:r w:rsidRPr="00881AEE">
              <w:rPr>
                <w:sz w:val="16"/>
                <w:szCs w:val="16"/>
              </w:rPr>
              <w:t xml:space="preserve"> / RRC Connection Continues on </w:t>
            </w:r>
            <w:proofErr w:type="spellStart"/>
            <w:r w:rsidRPr="00881AEE">
              <w:rPr>
                <w:sz w:val="16"/>
                <w:szCs w:val="16"/>
              </w:rPr>
              <w:t>PCell</w:t>
            </w:r>
            <w:proofErr w:type="spellEnd"/>
            <w:r w:rsidRPr="00881AEE">
              <w:rPr>
                <w:sz w:val="16"/>
                <w:szCs w:val="16"/>
              </w:rPr>
              <w:t xml:space="preserve"> / Intra-band non-Contiguous CA</w:t>
            </w:r>
          </w:p>
        </w:tc>
        <w:tc>
          <w:tcPr>
            <w:tcW w:w="810" w:type="dxa"/>
            <w:gridSpan w:val="2"/>
            <w:tcBorders>
              <w:bottom w:val="single" w:sz="4" w:space="0" w:color="auto"/>
            </w:tcBorders>
            <w:shd w:val="clear" w:color="auto" w:fill="auto"/>
          </w:tcPr>
          <w:p w14:paraId="01550021"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34F291AF" w14:textId="77777777" w:rsidR="00373E1F" w:rsidRPr="00881AEE" w:rsidRDefault="00373E1F" w:rsidP="000538BA">
            <w:pPr>
              <w:pStyle w:val="TAC"/>
              <w:keepNext w:val="0"/>
              <w:keepLines w:val="0"/>
              <w:rPr>
                <w:rFonts w:cs="Arial"/>
                <w:sz w:val="16"/>
                <w:szCs w:val="16"/>
              </w:rPr>
            </w:pPr>
            <w:r w:rsidRPr="00881AEE">
              <w:rPr>
                <w:rFonts w:cs="Arial"/>
                <w:sz w:val="16"/>
                <w:szCs w:val="16"/>
              </w:rPr>
              <w:t>C43</w:t>
            </w:r>
          </w:p>
        </w:tc>
        <w:tc>
          <w:tcPr>
            <w:tcW w:w="3597" w:type="dxa"/>
            <w:gridSpan w:val="2"/>
            <w:tcBorders>
              <w:bottom w:val="single" w:sz="4" w:space="0" w:color="auto"/>
            </w:tcBorders>
            <w:shd w:val="clear" w:color="auto" w:fill="auto"/>
          </w:tcPr>
          <w:p w14:paraId="58CBBA0B" w14:textId="77777777" w:rsidR="00373E1F" w:rsidRPr="00881AEE" w:rsidRDefault="00373E1F" w:rsidP="000538BA">
            <w:pPr>
              <w:pStyle w:val="TAL"/>
              <w:keepNext w:val="0"/>
              <w:keepLines w:val="0"/>
              <w:rPr>
                <w:rFonts w:cs="Arial"/>
                <w:bCs/>
                <w:sz w:val="16"/>
                <w:szCs w:val="16"/>
              </w:rPr>
            </w:pPr>
            <w:r w:rsidRPr="00881AEE">
              <w:rPr>
                <w:rFonts w:cs="Arial"/>
                <w:sz w:val="16"/>
                <w:szCs w:val="16"/>
              </w:rPr>
              <w:t>UEs supporting 5G Core and intra-band non-contiguous CA</w:t>
            </w:r>
          </w:p>
        </w:tc>
      </w:tr>
      <w:tr w:rsidR="00373E1F" w:rsidRPr="00881AEE" w14:paraId="6BC705CE" w14:textId="77777777" w:rsidTr="000538BA">
        <w:trPr>
          <w:gridAfter w:val="1"/>
          <w:wAfter w:w="33" w:type="dxa"/>
          <w:jc w:val="center"/>
        </w:trPr>
        <w:tc>
          <w:tcPr>
            <w:tcW w:w="1091" w:type="dxa"/>
            <w:gridSpan w:val="2"/>
            <w:tcBorders>
              <w:bottom w:val="single" w:sz="4" w:space="0" w:color="auto"/>
            </w:tcBorders>
            <w:shd w:val="clear" w:color="auto" w:fill="D9D9D9"/>
          </w:tcPr>
          <w:p w14:paraId="004AF596" w14:textId="77777777" w:rsidR="00373E1F" w:rsidRPr="00881AEE" w:rsidRDefault="00373E1F" w:rsidP="000538BA">
            <w:pPr>
              <w:pStyle w:val="TAL"/>
              <w:keepNext w:val="0"/>
              <w:keepLines w:val="0"/>
              <w:rPr>
                <w:sz w:val="16"/>
                <w:szCs w:val="16"/>
              </w:rPr>
            </w:pPr>
            <w:r w:rsidRPr="00881AEE">
              <w:rPr>
                <w:b/>
                <w:bCs/>
                <w:sz w:val="16"/>
                <w:szCs w:val="16"/>
              </w:rPr>
              <w:t>8.1.5.7</w:t>
            </w:r>
          </w:p>
        </w:tc>
        <w:tc>
          <w:tcPr>
            <w:tcW w:w="3510" w:type="dxa"/>
            <w:gridSpan w:val="2"/>
            <w:tcBorders>
              <w:bottom w:val="single" w:sz="4" w:space="0" w:color="auto"/>
            </w:tcBorders>
            <w:shd w:val="clear" w:color="auto" w:fill="D9D9D9"/>
          </w:tcPr>
          <w:p w14:paraId="56BC1A96" w14:textId="77777777" w:rsidR="00373E1F" w:rsidRPr="00881AEE" w:rsidRDefault="00373E1F" w:rsidP="000538BA">
            <w:pPr>
              <w:pStyle w:val="TAL"/>
              <w:rPr>
                <w:sz w:val="16"/>
                <w:szCs w:val="16"/>
              </w:rPr>
            </w:pPr>
            <w:r w:rsidRPr="00881AEE">
              <w:rPr>
                <w:b/>
                <w:bCs/>
                <w:sz w:val="16"/>
                <w:szCs w:val="16"/>
              </w:rPr>
              <w:t>Failure information</w:t>
            </w:r>
          </w:p>
        </w:tc>
        <w:tc>
          <w:tcPr>
            <w:tcW w:w="810" w:type="dxa"/>
            <w:gridSpan w:val="2"/>
            <w:tcBorders>
              <w:bottom w:val="single" w:sz="4" w:space="0" w:color="auto"/>
            </w:tcBorders>
            <w:shd w:val="clear" w:color="auto" w:fill="D9D9D9"/>
          </w:tcPr>
          <w:p w14:paraId="0954D4F3"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67A11B9"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4069675" w14:textId="77777777" w:rsidR="00373E1F" w:rsidRPr="00881AEE" w:rsidRDefault="00373E1F" w:rsidP="000538BA">
            <w:pPr>
              <w:pStyle w:val="TAL"/>
              <w:keepNext w:val="0"/>
              <w:keepLines w:val="0"/>
              <w:rPr>
                <w:rFonts w:cs="Arial"/>
                <w:bCs/>
                <w:sz w:val="16"/>
                <w:szCs w:val="16"/>
              </w:rPr>
            </w:pPr>
          </w:p>
        </w:tc>
      </w:tr>
      <w:tr w:rsidR="00373E1F" w:rsidRPr="00881AEE" w14:paraId="68076CCE" w14:textId="77777777" w:rsidTr="000538BA">
        <w:trPr>
          <w:gridAfter w:val="1"/>
          <w:wAfter w:w="33" w:type="dxa"/>
          <w:jc w:val="center"/>
        </w:trPr>
        <w:tc>
          <w:tcPr>
            <w:tcW w:w="1091" w:type="dxa"/>
            <w:gridSpan w:val="2"/>
            <w:tcBorders>
              <w:bottom w:val="single" w:sz="4" w:space="0" w:color="auto"/>
            </w:tcBorders>
            <w:shd w:val="clear" w:color="auto" w:fill="D9D9D9"/>
          </w:tcPr>
          <w:p w14:paraId="4D36A0FA" w14:textId="77777777" w:rsidR="00373E1F" w:rsidRPr="00881AEE" w:rsidRDefault="00373E1F" w:rsidP="000538BA">
            <w:pPr>
              <w:pStyle w:val="TAL"/>
              <w:keepNext w:val="0"/>
              <w:keepLines w:val="0"/>
              <w:rPr>
                <w:sz w:val="16"/>
                <w:szCs w:val="16"/>
              </w:rPr>
            </w:pPr>
            <w:r w:rsidRPr="00881AEE">
              <w:rPr>
                <w:b/>
                <w:bCs/>
                <w:sz w:val="16"/>
                <w:szCs w:val="16"/>
              </w:rPr>
              <w:t>8.1.5.7.1</w:t>
            </w:r>
          </w:p>
        </w:tc>
        <w:tc>
          <w:tcPr>
            <w:tcW w:w="3510" w:type="dxa"/>
            <w:gridSpan w:val="2"/>
            <w:tcBorders>
              <w:bottom w:val="single" w:sz="4" w:space="0" w:color="auto"/>
            </w:tcBorders>
            <w:shd w:val="clear" w:color="auto" w:fill="D9D9D9"/>
          </w:tcPr>
          <w:p w14:paraId="43CA7B73" w14:textId="77777777" w:rsidR="00373E1F" w:rsidRPr="00881AEE" w:rsidRDefault="00373E1F" w:rsidP="000538BA">
            <w:pPr>
              <w:pStyle w:val="TAL"/>
              <w:rPr>
                <w:sz w:val="16"/>
                <w:szCs w:val="16"/>
              </w:rPr>
            </w:pPr>
            <w:r w:rsidRPr="00881AEE">
              <w:rPr>
                <w:b/>
                <w:bCs/>
                <w:sz w:val="16"/>
                <w:szCs w:val="16"/>
              </w:rPr>
              <w:t>Failure information / RLC failure / MCG</w:t>
            </w:r>
          </w:p>
        </w:tc>
        <w:tc>
          <w:tcPr>
            <w:tcW w:w="810" w:type="dxa"/>
            <w:gridSpan w:val="2"/>
            <w:tcBorders>
              <w:bottom w:val="single" w:sz="4" w:space="0" w:color="auto"/>
            </w:tcBorders>
            <w:shd w:val="clear" w:color="auto" w:fill="D9D9D9"/>
          </w:tcPr>
          <w:p w14:paraId="49EEC271"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67A656D2"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35D9419" w14:textId="77777777" w:rsidR="00373E1F" w:rsidRPr="00881AEE" w:rsidRDefault="00373E1F" w:rsidP="000538BA">
            <w:pPr>
              <w:pStyle w:val="TAL"/>
              <w:keepNext w:val="0"/>
              <w:keepLines w:val="0"/>
              <w:rPr>
                <w:rFonts w:cs="Arial"/>
                <w:bCs/>
                <w:sz w:val="16"/>
                <w:szCs w:val="16"/>
              </w:rPr>
            </w:pPr>
          </w:p>
        </w:tc>
      </w:tr>
      <w:tr w:rsidR="00373E1F" w:rsidRPr="00881AEE" w14:paraId="62DA9F17" w14:textId="77777777" w:rsidTr="000538BA">
        <w:trPr>
          <w:gridAfter w:val="1"/>
          <w:wAfter w:w="33" w:type="dxa"/>
          <w:jc w:val="center"/>
        </w:trPr>
        <w:tc>
          <w:tcPr>
            <w:tcW w:w="1091" w:type="dxa"/>
            <w:gridSpan w:val="2"/>
            <w:tcBorders>
              <w:bottom w:val="single" w:sz="4" w:space="0" w:color="auto"/>
            </w:tcBorders>
            <w:shd w:val="clear" w:color="auto" w:fill="auto"/>
          </w:tcPr>
          <w:p w14:paraId="7FE6000F" w14:textId="77777777" w:rsidR="00373E1F" w:rsidRPr="00881AEE" w:rsidRDefault="00373E1F" w:rsidP="000538BA">
            <w:pPr>
              <w:pStyle w:val="TAL"/>
              <w:keepNext w:val="0"/>
              <w:keepLines w:val="0"/>
              <w:rPr>
                <w:sz w:val="16"/>
                <w:szCs w:val="16"/>
              </w:rPr>
            </w:pPr>
            <w:r w:rsidRPr="00881AEE">
              <w:rPr>
                <w:sz w:val="16"/>
                <w:szCs w:val="16"/>
              </w:rPr>
              <w:t>8.1.5.7.1.1</w:t>
            </w:r>
          </w:p>
        </w:tc>
        <w:tc>
          <w:tcPr>
            <w:tcW w:w="3510" w:type="dxa"/>
            <w:gridSpan w:val="2"/>
            <w:tcBorders>
              <w:bottom w:val="single" w:sz="4" w:space="0" w:color="auto"/>
            </w:tcBorders>
            <w:shd w:val="clear" w:color="auto" w:fill="auto"/>
          </w:tcPr>
          <w:p w14:paraId="359D4EDD" w14:textId="77777777" w:rsidR="00373E1F" w:rsidRPr="00881AEE" w:rsidRDefault="00373E1F" w:rsidP="000538BA">
            <w:pPr>
              <w:pStyle w:val="TAL"/>
              <w:rPr>
                <w:sz w:val="16"/>
                <w:szCs w:val="16"/>
              </w:rPr>
            </w:pPr>
            <w:r w:rsidRPr="00881AEE">
              <w:rPr>
                <w:sz w:val="16"/>
                <w:szCs w:val="16"/>
              </w:rPr>
              <w:t>Failure information / RLC failure / MCG /</w:t>
            </w:r>
            <w:r w:rsidRPr="00881AEE">
              <w:t xml:space="preserve"> </w:t>
            </w:r>
            <w:r w:rsidRPr="00881AEE">
              <w:rPr>
                <w:sz w:val="16"/>
                <w:szCs w:val="16"/>
              </w:rPr>
              <w:t>Intra-band Contiguous CA</w:t>
            </w:r>
          </w:p>
        </w:tc>
        <w:tc>
          <w:tcPr>
            <w:tcW w:w="810" w:type="dxa"/>
            <w:gridSpan w:val="2"/>
            <w:tcBorders>
              <w:bottom w:val="single" w:sz="4" w:space="0" w:color="auto"/>
            </w:tcBorders>
            <w:shd w:val="clear" w:color="auto" w:fill="auto"/>
          </w:tcPr>
          <w:p w14:paraId="6EE7413C"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38BE898B" w14:textId="77777777" w:rsidR="00373E1F" w:rsidRPr="00881AEE" w:rsidRDefault="00373E1F" w:rsidP="000538BA">
            <w:pPr>
              <w:pStyle w:val="TAC"/>
              <w:keepNext w:val="0"/>
              <w:keepLines w:val="0"/>
              <w:rPr>
                <w:rFonts w:cs="Arial"/>
                <w:sz w:val="16"/>
                <w:szCs w:val="16"/>
              </w:rPr>
            </w:pPr>
            <w:r w:rsidRPr="00881AEE">
              <w:rPr>
                <w:sz w:val="16"/>
                <w:szCs w:val="16"/>
                <w:lang w:eastAsia="zh-CN"/>
              </w:rPr>
              <w:t>C72</w:t>
            </w:r>
          </w:p>
        </w:tc>
        <w:tc>
          <w:tcPr>
            <w:tcW w:w="3597" w:type="dxa"/>
            <w:gridSpan w:val="2"/>
            <w:tcBorders>
              <w:bottom w:val="single" w:sz="4" w:space="0" w:color="auto"/>
            </w:tcBorders>
            <w:shd w:val="clear" w:color="auto" w:fill="auto"/>
          </w:tcPr>
          <w:p w14:paraId="00AF5EF5"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w:t>
            </w:r>
            <w:r w:rsidRPr="00881AEE">
              <w:rPr>
                <w:rFonts w:cs="Arial"/>
                <w:sz w:val="16"/>
                <w:szCs w:val="16"/>
              </w:rPr>
              <w:t>intra-band contiguous CA</w:t>
            </w:r>
            <w:r w:rsidRPr="00881AEE">
              <w:rPr>
                <w:sz w:val="16"/>
                <w:szCs w:val="16"/>
              </w:rPr>
              <w:t xml:space="preserve"> and CA-based PDCP duplication over MCG or SCG DRB</w:t>
            </w:r>
          </w:p>
        </w:tc>
      </w:tr>
      <w:tr w:rsidR="00373E1F" w:rsidRPr="00881AEE" w14:paraId="3A23F255" w14:textId="77777777" w:rsidTr="000538BA">
        <w:trPr>
          <w:gridAfter w:val="1"/>
          <w:wAfter w:w="33" w:type="dxa"/>
          <w:jc w:val="center"/>
        </w:trPr>
        <w:tc>
          <w:tcPr>
            <w:tcW w:w="1091" w:type="dxa"/>
            <w:gridSpan w:val="2"/>
            <w:tcBorders>
              <w:bottom w:val="single" w:sz="4" w:space="0" w:color="auto"/>
            </w:tcBorders>
            <w:shd w:val="clear" w:color="auto" w:fill="auto"/>
          </w:tcPr>
          <w:p w14:paraId="78161723" w14:textId="77777777" w:rsidR="00373E1F" w:rsidRPr="00881AEE" w:rsidRDefault="00373E1F" w:rsidP="000538BA">
            <w:pPr>
              <w:pStyle w:val="TAL"/>
              <w:keepNext w:val="0"/>
              <w:keepLines w:val="0"/>
              <w:rPr>
                <w:sz w:val="16"/>
                <w:szCs w:val="16"/>
              </w:rPr>
            </w:pPr>
            <w:r w:rsidRPr="00881AEE">
              <w:rPr>
                <w:sz w:val="16"/>
                <w:szCs w:val="16"/>
              </w:rPr>
              <w:t>8.1.5.7.1.2</w:t>
            </w:r>
          </w:p>
        </w:tc>
        <w:tc>
          <w:tcPr>
            <w:tcW w:w="3510" w:type="dxa"/>
            <w:gridSpan w:val="2"/>
            <w:tcBorders>
              <w:bottom w:val="single" w:sz="4" w:space="0" w:color="auto"/>
            </w:tcBorders>
            <w:shd w:val="clear" w:color="auto" w:fill="auto"/>
          </w:tcPr>
          <w:p w14:paraId="02828098" w14:textId="77777777" w:rsidR="00373E1F" w:rsidRPr="00881AEE" w:rsidRDefault="00373E1F" w:rsidP="000538BA">
            <w:pPr>
              <w:pStyle w:val="TAL"/>
              <w:rPr>
                <w:sz w:val="16"/>
                <w:szCs w:val="16"/>
              </w:rPr>
            </w:pPr>
            <w:r w:rsidRPr="00881AEE">
              <w:rPr>
                <w:sz w:val="16"/>
                <w:szCs w:val="16"/>
              </w:rPr>
              <w:t>Failure information / RLC failure / MCG / Inter-band CA</w:t>
            </w:r>
          </w:p>
        </w:tc>
        <w:tc>
          <w:tcPr>
            <w:tcW w:w="810" w:type="dxa"/>
            <w:gridSpan w:val="2"/>
            <w:tcBorders>
              <w:bottom w:val="single" w:sz="4" w:space="0" w:color="auto"/>
            </w:tcBorders>
            <w:shd w:val="clear" w:color="auto" w:fill="auto"/>
          </w:tcPr>
          <w:p w14:paraId="638C09D4"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0E61F638" w14:textId="77777777" w:rsidR="00373E1F" w:rsidRPr="00881AEE" w:rsidRDefault="00373E1F" w:rsidP="000538BA">
            <w:pPr>
              <w:pStyle w:val="TAC"/>
              <w:keepNext w:val="0"/>
              <w:keepLines w:val="0"/>
              <w:rPr>
                <w:rFonts w:cs="Arial"/>
                <w:sz w:val="16"/>
                <w:szCs w:val="16"/>
              </w:rPr>
            </w:pPr>
            <w:r w:rsidRPr="00881AEE">
              <w:rPr>
                <w:sz w:val="16"/>
                <w:szCs w:val="16"/>
                <w:lang w:eastAsia="zh-CN"/>
              </w:rPr>
              <w:t>C73</w:t>
            </w:r>
          </w:p>
        </w:tc>
        <w:tc>
          <w:tcPr>
            <w:tcW w:w="3597" w:type="dxa"/>
            <w:gridSpan w:val="2"/>
            <w:tcBorders>
              <w:bottom w:val="single" w:sz="4" w:space="0" w:color="auto"/>
            </w:tcBorders>
            <w:shd w:val="clear" w:color="auto" w:fill="auto"/>
          </w:tcPr>
          <w:p w14:paraId="5F2F718C"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w:t>
            </w:r>
            <w:r w:rsidRPr="00881AEE">
              <w:rPr>
                <w:rFonts w:cs="Arial"/>
                <w:sz w:val="16"/>
                <w:szCs w:val="16"/>
              </w:rPr>
              <w:t>inter-band contiguous CA</w:t>
            </w:r>
            <w:r w:rsidRPr="00881AEE">
              <w:rPr>
                <w:sz w:val="16"/>
                <w:szCs w:val="16"/>
              </w:rPr>
              <w:t xml:space="preserve"> and CA-based PDCP duplication over MCG or SCG DRB</w:t>
            </w:r>
          </w:p>
        </w:tc>
      </w:tr>
      <w:tr w:rsidR="00373E1F" w:rsidRPr="00881AEE" w14:paraId="7F3FF8CB" w14:textId="77777777" w:rsidTr="000538BA">
        <w:trPr>
          <w:gridAfter w:val="1"/>
          <w:wAfter w:w="33" w:type="dxa"/>
          <w:jc w:val="center"/>
        </w:trPr>
        <w:tc>
          <w:tcPr>
            <w:tcW w:w="1091" w:type="dxa"/>
            <w:gridSpan w:val="2"/>
            <w:tcBorders>
              <w:bottom w:val="single" w:sz="4" w:space="0" w:color="auto"/>
            </w:tcBorders>
            <w:shd w:val="clear" w:color="auto" w:fill="auto"/>
          </w:tcPr>
          <w:p w14:paraId="101484FE" w14:textId="77777777" w:rsidR="00373E1F" w:rsidRPr="00881AEE" w:rsidRDefault="00373E1F" w:rsidP="000538BA">
            <w:pPr>
              <w:pStyle w:val="TAL"/>
              <w:keepNext w:val="0"/>
              <w:keepLines w:val="0"/>
              <w:rPr>
                <w:sz w:val="16"/>
                <w:szCs w:val="16"/>
              </w:rPr>
            </w:pPr>
            <w:r w:rsidRPr="00881AEE">
              <w:rPr>
                <w:sz w:val="16"/>
                <w:szCs w:val="16"/>
              </w:rPr>
              <w:t>8.1.5.7.1.3</w:t>
            </w:r>
          </w:p>
        </w:tc>
        <w:tc>
          <w:tcPr>
            <w:tcW w:w="3510" w:type="dxa"/>
            <w:gridSpan w:val="2"/>
            <w:tcBorders>
              <w:bottom w:val="single" w:sz="4" w:space="0" w:color="auto"/>
            </w:tcBorders>
            <w:shd w:val="clear" w:color="auto" w:fill="auto"/>
          </w:tcPr>
          <w:p w14:paraId="7E3EBD24" w14:textId="77777777" w:rsidR="00373E1F" w:rsidRPr="00881AEE" w:rsidRDefault="00373E1F" w:rsidP="000538BA">
            <w:pPr>
              <w:pStyle w:val="TAL"/>
              <w:rPr>
                <w:sz w:val="16"/>
                <w:szCs w:val="16"/>
              </w:rPr>
            </w:pPr>
            <w:r w:rsidRPr="00881AEE">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47EB091C"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1EC95AE7" w14:textId="77777777" w:rsidR="00373E1F" w:rsidRPr="00881AEE" w:rsidRDefault="00373E1F" w:rsidP="000538BA">
            <w:pPr>
              <w:pStyle w:val="TAC"/>
              <w:keepNext w:val="0"/>
              <w:keepLines w:val="0"/>
              <w:rPr>
                <w:rFonts w:cs="Arial"/>
                <w:sz w:val="16"/>
                <w:szCs w:val="16"/>
              </w:rPr>
            </w:pPr>
            <w:r w:rsidRPr="00881AEE">
              <w:rPr>
                <w:sz w:val="16"/>
                <w:szCs w:val="16"/>
                <w:lang w:eastAsia="zh-CN"/>
              </w:rPr>
              <w:t>C74</w:t>
            </w:r>
          </w:p>
        </w:tc>
        <w:tc>
          <w:tcPr>
            <w:tcW w:w="3597" w:type="dxa"/>
            <w:gridSpan w:val="2"/>
            <w:tcBorders>
              <w:bottom w:val="single" w:sz="4" w:space="0" w:color="auto"/>
            </w:tcBorders>
            <w:shd w:val="clear" w:color="auto" w:fill="auto"/>
          </w:tcPr>
          <w:p w14:paraId="2DB120B1"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w:t>
            </w:r>
            <w:r w:rsidRPr="00881AEE">
              <w:rPr>
                <w:rFonts w:cs="Arial"/>
                <w:sz w:val="16"/>
                <w:szCs w:val="16"/>
              </w:rPr>
              <w:t>intra-band non-contiguous CA</w:t>
            </w:r>
            <w:r w:rsidRPr="00881AEE">
              <w:rPr>
                <w:sz w:val="16"/>
                <w:szCs w:val="16"/>
              </w:rPr>
              <w:t xml:space="preserve"> and CA-based PDCP duplication over MCG or SCG DRB</w:t>
            </w:r>
          </w:p>
        </w:tc>
      </w:tr>
      <w:tr w:rsidR="00373E1F" w:rsidRPr="00881AEE" w14:paraId="3DF2BCA0" w14:textId="77777777" w:rsidTr="000538BA">
        <w:trPr>
          <w:gridAfter w:val="1"/>
          <w:wAfter w:w="33" w:type="dxa"/>
          <w:jc w:val="center"/>
        </w:trPr>
        <w:tc>
          <w:tcPr>
            <w:tcW w:w="1091" w:type="dxa"/>
            <w:gridSpan w:val="2"/>
            <w:tcBorders>
              <w:bottom w:val="single" w:sz="4" w:space="0" w:color="auto"/>
            </w:tcBorders>
            <w:shd w:val="clear" w:color="auto" w:fill="D9D9D9"/>
          </w:tcPr>
          <w:p w14:paraId="5438836C" w14:textId="77777777" w:rsidR="00373E1F" w:rsidRPr="00881AEE" w:rsidRDefault="00373E1F" w:rsidP="000538BA">
            <w:pPr>
              <w:pStyle w:val="TAL"/>
              <w:keepNext w:val="0"/>
              <w:keepLines w:val="0"/>
              <w:rPr>
                <w:sz w:val="16"/>
                <w:szCs w:val="16"/>
              </w:rPr>
            </w:pPr>
            <w:r w:rsidRPr="00881AEE">
              <w:rPr>
                <w:b/>
                <w:bCs/>
                <w:sz w:val="16"/>
                <w:szCs w:val="16"/>
              </w:rPr>
              <w:t>8.1.5.8</w:t>
            </w:r>
          </w:p>
        </w:tc>
        <w:tc>
          <w:tcPr>
            <w:tcW w:w="3510" w:type="dxa"/>
            <w:gridSpan w:val="2"/>
            <w:tcBorders>
              <w:bottom w:val="single" w:sz="4" w:space="0" w:color="auto"/>
            </w:tcBorders>
            <w:shd w:val="clear" w:color="auto" w:fill="D9D9D9"/>
          </w:tcPr>
          <w:p w14:paraId="1716B3DB" w14:textId="77777777" w:rsidR="00373E1F" w:rsidRPr="00881AEE" w:rsidRDefault="00373E1F" w:rsidP="000538BA">
            <w:pPr>
              <w:pStyle w:val="TAL"/>
              <w:rPr>
                <w:sz w:val="16"/>
                <w:szCs w:val="16"/>
              </w:rPr>
            </w:pPr>
            <w:r w:rsidRPr="00881AEE">
              <w:rPr>
                <w:b/>
                <w:bCs/>
                <w:sz w:val="16"/>
                <w:szCs w:val="16"/>
              </w:rPr>
              <w:t>Processing delay</w:t>
            </w:r>
          </w:p>
        </w:tc>
        <w:tc>
          <w:tcPr>
            <w:tcW w:w="810" w:type="dxa"/>
            <w:gridSpan w:val="2"/>
            <w:tcBorders>
              <w:bottom w:val="single" w:sz="4" w:space="0" w:color="auto"/>
            </w:tcBorders>
            <w:shd w:val="clear" w:color="auto" w:fill="D9D9D9"/>
          </w:tcPr>
          <w:p w14:paraId="5CFEA86E"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09075EE"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108E981" w14:textId="77777777" w:rsidR="00373E1F" w:rsidRPr="00881AEE" w:rsidRDefault="00373E1F" w:rsidP="000538BA">
            <w:pPr>
              <w:pStyle w:val="TAL"/>
              <w:keepNext w:val="0"/>
              <w:keepLines w:val="0"/>
              <w:rPr>
                <w:rFonts w:cs="Arial"/>
                <w:bCs/>
                <w:sz w:val="16"/>
                <w:szCs w:val="16"/>
              </w:rPr>
            </w:pPr>
          </w:p>
        </w:tc>
      </w:tr>
      <w:tr w:rsidR="00373E1F" w:rsidRPr="00881AEE" w14:paraId="5C18C540" w14:textId="77777777" w:rsidTr="000538BA">
        <w:trPr>
          <w:gridAfter w:val="1"/>
          <w:wAfter w:w="33" w:type="dxa"/>
          <w:jc w:val="center"/>
        </w:trPr>
        <w:tc>
          <w:tcPr>
            <w:tcW w:w="1091" w:type="dxa"/>
            <w:gridSpan w:val="2"/>
            <w:tcBorders>
              <w:bottom w:val="single" w:sz="4" w:space="0" w:color="auto"/>
            </w:tcBorders>
            <w:shd w:val="clear" w:color="auto" w:fill="auto"/>
          </w:tcPr>
          <w:p w14:paraId="243B19E6" w14:textId="77777777" w:rsidR="00373E1F" w:rsidRPr="00881AEE" w:rsidRDefault="00373E1F" w:rsidP="000538BA">
            <w:pPr>
              <w:pStyle w:val="TAL"/>
              <w:keepNext w:val="0"/>
              <w:keepLines w:val="0"/>
              <w:rPr>
                <w:sz w:val="16"/>
                <w:szCs w:val="16"/>
              </w:rPr>
            </w:pPr>
            <w:r w:rsidRPr="00881AEE">
              <w:rPr>
                <w:sz w:val="16"/>
                <w:szCs w:val="16"/>
              </w:rPr>
              <w:t>8.1.5.8.1</w:t>
            </w:r>
          </w:p>
        </w:tc>
        <w:tc>
          <w:tcPr>
            <w:tcW w:w="3510" w:type="dxa"/>
            <w:gridSpan w:val="2"/>
            <w:tcBorders>
              <w:bottom w:val="single" w:sz="4" w:space="0" w:color="auto"/>
            </w:tcBorders>
            <w:shd w:val="clear" w:color="auto" w:fill="auto"/>
          </w:tcPr>
          <w:p w14:paraId="0A5D42E2" w14:textId="77777777" w:rsidR="00373E1F" w:rsidRPr="00881AEE" w:rsidRDefault="00373E1F" w:rsidP="000538BA">
            <w:pPr>
              <w:pStyle w:val="TAL"/>
              <w:rPr>
                <w:sz w:val="16"/>
                <w:szCs w:val="16"/>
              </w:rPr>
            </w:pPr>
            <w:r w:rsidRPr="00881AEE">
              <w:rPr>
                <w:sz w:val="16"/>
                <w:szCs w:val="16"/>
              </w:rPr>
              <w:t xml:space="preserve">Processing delay / </w:t>
            </w:r>
            <w:proofErr w:type="spellStart"/>
            <w:r w:rsidRPr="00881AEE">
              <w:rPr>
                <w:sz w:val="16"/>
                <w:szCs w:val="16"/>
              </w:rPr>
              <w:t>RRC_Idle</w:t>
            </w:r>
            <w:proofErr w:type="spellEnd"/>
            <w:r w:rsidRPr="00881AEE">
              <w:rPr>
                <w:sz w:val="16"/>
                <w:szCs w:val="16"/>
              </w:rPr>
              <w:t xml:space="preserve"> to </w:t>
            </w:r>
            <w:proofErr w:type="spellStart"/>
            <w:r w:rsidRPr="00881AEE">
              <w:rPr>
                <w:sz w:val="16"/>
                <w:szCs w:val="16"/>
              </w:rPr>
              <w:t>RRC_Connected</w:t>
            </w:r>
            <w:proofErr w:type="spellEnd"/>
            <w:r w:rsidRPr="00881AEE">
              <w:rPr>
                <w:sz w:val="16"/>
                <w:szCs w:val="16"/>
              </w:rPr>
              <w:t xml:space="preserve"> / </w:t>
            </w:r>
            <w:proofErr w:type="spellStart"/>
            <w:r w:rsidRPr="00881AEE">
              <w:rPr>
                <w:sz w:val="16"/>
                <w:szCs w:val="16"/>
              </w:rPr>
              <w:t>RRC_Inactive</w:t>
            </w:r>
            <w:proofErr w:type="spellEnd"/>
            <w:r w:rsidRPr="00881AEE">
              <w:rPr>
                <w:sz w:val="16"/>
                <w:szCs w:val="16"/>
              </w:rPr>
              <w:t xml:space="preserve"> to </w:t>
            </w:r>
            <w:proofErr w:type="spellStart"/>
            <w:r w:rsidRPr="00881AEE">
              <w:rPr>
                <w:sz w:val="16"/>
                <w:szCs w:val="16"/>
              </w:rPr>
              <w:t>RRC_Connected</w:t>
            </w:r>
            <w:proofErr w:type="spellEnd"/>
            <w:r w:rsidRPr="00881AEE">
              <w:rPr>
                <w:sz w:val="16"/>
                <w:szCs w:val="16"/>
              </w:rPr>
              <w:t xml:space="preserve"> / Success / Latency check</w:t>
            </w:r>
          </w:p>
        </w:tc>
        <w:tc>
          <w:tcPr>
            <w:tcW w:w="810" w:type="dxa"/>
            <w:gridSpan w:val="2"/>
            <w:tcBorders>
              <w:bottom w:val="single" w:sz="4" w:space="0" w:color="auto"/>
            </w:tcBorders>
            <w:shd w:val="clear" w:color="auto" w:fill="auto"/>
          </w:tcPr>
          <w:p w14:paraId="36DB7FAA"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1DBD7301" w14:textId="77777777" w:rsidR="00373E1F" w:rsidRPr="00881AEE" w:rsidRDefault="00373E1F" w:rsidP="000538BA">
            <w:pPr>
              <w:pStyle w:val="TAC"/>
              <w:keepNext w:val="0"/>
              <w:keepLines w:val="0"/>
              <w:rPr>
                <w:rFonts w:cs="Arial"/>
                <w:sz w:val="16"/>
                <w:szCs w:val="16"/>
              </w:rPr>
            </w:pPr>
            <w:r w:rsidRPr="00881AEE">
              <w:rPr>
                <w:sz w:val="16"/>
                <w:szCs w:val="16"/>
              </w:rPr>
              <w:t>C21</w:t>
            </w:r>
          </w:p>
        </w:tc>
        <w:tc>
          <w:tcPr>
            <w:tcW w:w="3597" w:type="dxa"/>
            <w:gridSpan w:val="2"/>
            <w:tcBorders>
              <w:bottom w:val="single" w:sz="4" w:space="0" w:color="auto"/>
            </w:tcBorders>
            <w:shd w:val="clear" w:color="auto" w:fill="auto"/>
          </w:tcPr>
          <w:p w14:paraId="07F1A377" w14:textId="77777777" w:rsidR="00373E1F" w:rsidRPr="00881AEE" w:rsidRDefault="00373E1F" w:rsidP="000538BA">
            <w:pPr>
              <w:pStyle w:val="TAL"/>
              <w:keepNext w:val="0"/>
              <w:keepLines w:val="0"/>
              <w:rPr>
                <w:rFonts w:cs="Arial"/>
                <w:bCs/>
                <w:sz w:val="16"/>
                <w:szCs w:val="16"/>
              </w:rPr>
            </w:pPr>
            <w:r w:rsidRPr="00881AEE">
              <w:rPr>
                <w:sz w:val="16"/>
                <w:szCs w:val="16"/>
              </w:rPr>
              <w:t>UEs supporting 5G Core</w:t>
            </w:r>
          </w:p>
        </w:tc>
      </w:tr>
      <w:tr w:rsidR="00373E1F" w:rsidRPr="00881AEE" w14:paraId="2F095C5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5"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56"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57" w:author="Bharadwaj Cheruvu" w:date="2021-04-28T08:15:00Z">
              <w:tcPr>
                <w:tcW w:w="1091" w:type="dxa"/>
                <w:gridSpan w:val="2"/>
                <w:tcBorders>
                  <w:bottom w:val="single" w:sz="4" w:space="0" w:color="auto"/>
                </w:tcBorders>
                <w:shd w:val="clear" w:color="auto" w:fill="auto"/>
              </w:tcPr>
            </w:tcPrChange>
          </w:tcPr>
          <w:p w14:paraId="3D540ADB" w14:textId="77777777" w:rsidR="00373E1F" w:rsidRPr="00881AEE" w:rsidRDefault="00373E1F" w:rsidP="000538BA">
            <w:pPr>
              <w:pStyle w:val="TAL"/>
              <w:keepNext w:val="0"/>
              <w:keepLines w:val="0"/>
              <w:rPr>
                <w:sz w:val="16"/>
                <w:szCs w:val="16"/>
              </w:rPr>
            </w:pPr>
            <w:r w:rsidRPr="00881AEE">
              <w:rPr>
                <w:rFonts w:hint="eastAsia"/>
                <w:b/>
                <w:bCs/>
                <w:sz w:val="16"/>
                <w:szCs w:val="16"/>
              </w:rPr>
              <w:t>8</w:t>
            </w:r>
            <w:r w:rsidRPr="00881AEE">
              <w:rPr>
                <w:b/>
                <w:bCs/>
                <w:sz w:val="16"/>
                <w:szCs w:val="16"/>
              </w:rPr>
              <w:t>.1.5.8.2</w:t>
            </w:r>
          </w:p>
        </w:tc>
        <w:tc>
          <w:tcPr>
            <w:tcW w:w="3510" w:type="dxa"/>
            <w:gridSpan w:val="2"/>
            <w:tcBorders>
              <w:bottom w:val="single" w:sz="4" w:space="0" w:color="auto"/>
            </w:tcBorders>
            <w:shd w:val="clear" w:color="auto" w:fill="D9D9D9" w:themeFill="background1" w:themeFillShade="D9"/>
            <w:tcPrChange w:id="1958" w:author="Bharadwaj Cheruvu" w:date="2021-04-28T08:15:00Z">
              <w:tcPr>
                <w:tcW w:w="3510" w:type="dxa"/>
                <w:gridSpan w:val="2"/>
                <w:tcBorders>
                  <w:bottom w:val="single" w:sz="4" w:space="0" w:color="auto"/>
                </w:tcBorders>
                <w:shd w:val="clear" w:color="auto" w:fill="auto"/>
              </w:tcPr>
            </w:tcPrChange>
          </w:tcPr>
          <w:p w14:paraId="5C314EE5" w14:textId="77777777" w:rsidR="00373E1F" w:rsidRPr="00881AEE" w:rsidRDefault="00373E1F" w:rsidP="000538BA">
            <w:pPr>
              <w:pStyle w:val="TAL"/>
              <w:rPr>
                <w:sz w:val="16"/>
                <w:szCs w:val="16"/>
              </w:rPr>
            </w:pPr>
            <w:r w:rsidRPr="00881AEE">
              <w:rPr>
                <w:b/>
                <w:bCs/>
                <w:sz w:val="16"/>
                <w:szCs w:val="16"/>
              </w:rPr>
              <w:t xml:space="preserve">Processing delay / </w:t>
            </w:r>
            <w:proofErr w:type="spellStart"/>
            <w:r w:rsidRPr="00881AEE">
              <w:rPr>
                <w:b/>
                <w:bCs/>
                <w:sz w:val="16"/>
                <w:szCs w:val="16"/>
              </w:rPr>
              <w:t>RRC_Inactive</w:t>
            </w:r>
            <w:proofErr w:type="spellEnd"/>
            <w:r w:rsidRPr="00881AEE">
              <w:rPr>
                <w:b/>
                <w:bCs/>
                <w:sz w:val="16"/>
                <w:szCs w:val="16"/>
              </w:rPr>
              <w:t xml:space="preserve"> to </w:t>
            </w:r>
            <w:proofErr w:type="spellStart"/>
            <w:r w:rsidRPr="00881AEE">
              <w:rPr>
                <w:b/>
                <w:bCs/>
                <w:sz w:val="16"/>
                <w:szCs w:val="16"/>
              </w:rPr>
              <w:t>RRC_Connected</w:t>
            </w:r>
            <w:proofErr w:type="spellEnd"/>
            <w:r w:rsidRPr="00881AEE">
              <w:rPr>
                <w:b/>
                <w:bCs/>
                <w:sz w:val="16"/>
                <w:szCs w:val="16"/>
              </w:rPr>
              <w:t xml:space="preserve"> / Success / Latency check / </w:t>
            </w:r>
            <w:proofErr w:type="spellStart"/>
            <w:r w:rsidRPr="00881AEE">
              <w:rPr>
                <w:b/>
                <w:bCs/>
                <w:sz w:val="16"/>
                <w:szCs w:val="16"/>
              </w:rPr>
              <w:t>SCell</w:t>
            </w:r>
            <w:proofErr w:type="spellEnd"/>
            <w:r w:rsidRPr="00881AEE">
              <w:rPr>
                <w:b/>
                <w:bCs/>
                <w:sz w:val="16"/>
                <w:szCs w:val="16"/>
              </w:rPr>
              <w:t xml:space="preserve"> addition</w:t>
            </w:r>
          </w:p>
        </w:tc>
        <w:tc>
          <w:tcPr>
            <w:tcW w:w="810" w:type="dxa"/>
            <w:gridSpan w:val="2"/>
            <w:tcBorders>
              <w:bottom w:val="single" w:sz="4" w:space="0" w:color="auto"/>
            </w:tcBorders>
            <w:shd w:val="clear" w:color="auto" w:fill="D9D9D9" w:themeFill="background1" w:themeFillShade="D9"/>
            <w:tcPrChange w:id="1959" w:author="Bharadwaj Cheruvu" w:date="2021-04-28T08:15:00Z">
              <w:tcPr>
                <w:tcW w:w="810" w:type="dxa"/>
                <w:gridSpan w:val="2"/>
                <w:tcBorders>
                  <w:bottom w:val="single" w:sz="4" w:space="0" w:color="auto"/>
                </w:tcBorders>
                <w:shd w:val="clear" w:color="auto" w:fill="auto"/>
              </w:tcPr>
            </w:tcPrChange>
          </w:tcPr>
          <w:p w14:paraId="6AAC9123"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60" w:author="Bharadwaj Cheruvu" w:date="2021-04-28T08:15:00Z">
              <w:tcPr>
                <w:tcW w:w="1170" w:type="dxa"/>
                <w:gridSpan w:val="2"/>
                <w:tcBorders>
                  <w:bottom w:val="single" w:sz="4" w:space="0" w:color="auto"/>
                </w:tcBorders>
                <w:shd w:val="clear" w:color="auto" w:fill="auto"/>
              </w:tcPr>
            </w:tcPrChange>
          </w:tcPr>
          <w:p w14:paraId="7948E5C5"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61" w:author="Bharadwaj Cheruvu" w:date="2021-04-28T08:15:00Z">
              <w:tcPr>
                <w:tcW w:w="3597" w:type="dxa"/>
                <w:gridSpan w:val="2"/>
                <w:tcBorders>
                  <w:bottom w:val="single" w:sz="4" w:space="0" w:color="auto"/>
                </w:tcBorders>
                <w:shd w:val="clear" w:color="auto" w:fill="auto"/>
              </w:tcPr>
            </w:tcPrChange>
          </w:tcPr>
          <w:p w14:paraId="7CA3B2A5" w14:textId="77777777" w:rsidR="00373E1F" w:rsidRPr="00881AEE" w:rsidRDefault="00373E1F" w:rsidP="000538BA">
            <w:pPr>
              <w:pStyle w:val="TAL"/>
              <w:keepNext w:val="0"/>
              <w:keepLines w:val="0"/>
              <w:rPr>
                <w:sz w:val="16"/>
                <w:szCs w:val="16"/>
              </w:rPr>
            </w:pPr>
          </w:p>
        </w:tc>
      </w:tr>
      <w:tr w:rsidR="00373E1F" w:rsidRPr="00881AEE" w14:paraId="304D12B4" w14:textId="77777777" w:rsidTr="000538BA">
        <w:trPr>
          <w:gridAfter w:val="1"/>
          <w:wAfter w:w="33" w:type="dxa"/>
          <w:jc w:val="center"/>
        </w:trPr>
        <w:tc>
          <w:tcPr>
            <w:tcW w:w="1091" w:type="dxa"/>
            <w:gridSpan w:val="2"/>
            <w:tcBorders>
              <w:bottom w:val="single" w:sz="4" w:space="0" w:color="auto"/>
            </w:tcBorders>
            <w:shd w:val="clear" w:color="auto" w:fill="auto"/>
          </w:tcPr>
          <w:p w14:paraId="1528BEA4" w14:textId="77777777" w:rsidR="00373E1F" w:rsidRPr="00881AEE" w:rsidRDefault="00373E1F" w:rsidP="000538BA">
            <w:pPr>
              <w:pStyle w:val="TAL"/>
              <w:keepNext w:val="0"/>
              <w:keepLines w:val="0"/>
              <w:rPr>
                <w:sz w:val="16"/>
                <w:szCs w:val="16"/>
              </w:rPr>
            </w:pPr>
            <w:r w:rsidRPr="00881AEE">
              <w:rPr>
                <w:rFonts w:hint="eastAsia"/>
                <w:sz w:val="16"/>
                <w:szCs w:val="16"/>
                <w:lang w:eastAsia="zh-CN"/>
              </w:rPr>
              <w:t>8</w:t>
            </w:r>
            <w:r w:rsidRPr="00881AEE">
              <w:rPr>
                <w:sz w:val="16"/>
                <w:szCs w:val="16"/>
                <w:lang w:eastAsia="zh-CN"/>
              </w:rPr>
              <w:t>.1.5.8.2.1</w:t>
            </w:r>
          </w:p>
        </w:tc>
        <w:tc>
          <w:tcPr>
            <w:tcW w:w="3510" w:type="dxa"/>
            <w:gridSpan w:val="2"/>
            <w:tcBorders>
              <w:bottom w:val="single" w:sz="4" w:space="0" w:color="auto"/>
            </w:tcBorders>
            <w:shd w:val="clear" w:color="auto" w:fill="auto"/>
          </w:tcPr>
          <w:p w14:paraId="57265A2A" w14:textId="77777777" w:rsidR="00373E1F" w:rsidRPr="00881AEE" w:rsidRDefault="00373E1F" w:rsidP="000538BA">
            <w:pPr>
              <w:pStyle w:val="TAL"/>
              <w:rPr>
                <w:sz w:val="16"/>
                <w:szCs w:val="16"/>
              </w:rPr>
            </w:pPr>
            <w:r w:rsidRPr="00881AEE">
              <w:rPr>
                <w:sz w:val="16"/>
                <w:szCs w:val="16"/>
              </w:rPr>
              <w:t xml:space="preserve">Processing delay / </w:t>
            </w:r>
            <w:proofErr w:type="spellStart"/>
            <w:r w:rsidRPr="00881AEE">
              <w:rPr>
                <w:sz w:val="16"/>
                <w:szCs w:val="16"/>
              </w:rPr>
              <w:t>RRC_Inactive</w:t>
            </w:r>
            <w:proofErr w:type="spellEnd"/>
            <w:r w:rsidRPr="00881AEE">
              <w:rPr>
                <w:sz w:val="16"/>
                <w:szCs w:val="16"/>
              </w:rPr>
              <w:t xml:space="preserve"> to </w:t>
            </w:r>
            <w:proofErr w:type="spellStart"/>
            <w:r w:rsidRPr="00881AEE">
              <w:rPr>
                <w:sz w:val="16"/>
                <w:szCs w:val="16"/>
              </w:rPr>
              <w:t>RRC_Connected</w:t>
            </w:r>
            <w:proofErr w:type="spellEnd"/>
            <w:r w:rsidRPr="00881AEE">
              <w:rPr>
                <w:sz w:val="16"/>
                <w:szCs w:val="16"/>
              </w:rPr>
              <w:t xml:space="preserve"> / Success / Latency check / </w:t>
            </w:r>
            <w:proofErr w:type="spellStart"/>
            <w:r w:rsidRPr="00881AEE">
              <w:rPr>
                <w:sz w:val="16"/>
                <w:szCs w:val="16"/>
              </w:rPr>
              <w:t>SCell</w:t>
            </w:r>
            <w:proofErr w:type="spellEnd"/>
            <w:r w:rsidRPr="00881AEE">
              <w:rPr>
                <w:sz w:val="16"/>
                <w:szCs w:val="16"/>
              </w:rPr>
              <w:t xml:space="preserve"> addition / Intra-band Contiguous CA</w:t>
            </w:r>
          </w:p>
        </w:tc>
        <w:tc>
          <w:tcPr>
            <w:tcW w:w="810" w:type="dxa"/>
            <w:gridSpan w:val="2"/>
            <w:tcBorders>
              <w:bottom w:val="single" w:sz="4" w:space="0" w:color="auto"/>
            </w:tcBorders>
            <w:shd w:val="clear" w:color="auto" w:fill="auto"/>
          </w:tcPr>
          <w:p w14:paraId="755DED1F"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2F5EC5BC" w14:textId="77777777" w:rsidR="00373E1F" w:rsidRPr="00881AEE" w:rsidRDefault="00373E1F" w:rsidP="000538BA">
            <w:pPr>
              <w:pStyle w:val="TAC"/>
              <w:keepNext w:val="0"/>
              <w:keepLines w:val="0"/>
              <w:rPr>
                <w:sz w:val="16"/>
                <w:szCs w:val="16"/>
              </w:rPr>
            </w:pPr>
            <w:r w:rsidRPr="00881AEE">
              <w:rPr>
                <w:sz w:val="16"/>
                <w:szCs w:val="16"/>
                <w:lang w:eastAsia="zh-CN"/>
              </w:rPr>
              <w:t>C41</w:t>
            </w:r>
          </w:p>
        </w:tc>
        <w:tc>
          <w:tcPr>
            <w:tcW w:w="3597" w:type="dxa"/>
            <w:gridSpan w:val="2"/>
            <w:tcBorders>
              <w:bottom w:val="single" w:sz="4" w:space="0" w:color="auto"/>
            </w:tcBorders>
            <w:shd w:val="clear" w:color="auto" w:fill="auto"/>
          </w:tcPr>
          <w:p w14:paraId="61D4805B" w14:textId="77777777" w:rsidR="00373E1F" w:rsidRPr="00881AEE" w:rsidRDefault="00373E1F" w:rsidP="000538BA">
            <w:pPr>
              <w:pStyle w:val="TAL"/>
              <w:keepNext w:val="0"/>
              <w:keepLines w:val="0"/>
              <w:rPr>
                <w:sz w:val="16"/>
                <w:szCs w:val="16"/>
              </w:rPr>
            </w:pPr>
            <w:r w:rsidRPr="00881AEE">
              <w:rPr>
                <w:rFonts w:cs="Arial"/>
                <w:sz w:val="16"/>
                <w:szCs w:val="16"/>
              </w:rPr>
              <w:t>UEs supporting 5G Core and intra-band contiguous CA</w:t>
            </w:r>
          </w:p>
        </w:tc>
      </w:tr>
      <w:tr w:rsidR="00373E1F" w:rsidRPr="00881AEE" w14:paraId="04E707A8" w14:textId="77777777" w:rsidTr="000538BA">
        <w:trPr>
          <w:gridAfter w:val="1"/>
          <w:wAfter w:w="33" w:type="dxa"/>
          <w:jc w:val="center"/>
        </w:trPr>
        <w:tc>
          <w:tcPr>
            <w:tcW w:w="1091" w:type="dxa"/>
            <w:gridSpan w:val="2"/>
            <w:tcBorders>
              <w:bottom w:val="single" w:sz="4" w:space="0" w:color="auto"/>
            </w:tcBorders>
            <w:shd w:val="clear" w:color="auto" w:fill="auto"/>
          </w:tcPr>
          <w:p w14:paraId="17D34F98" w14:textId="77777777" w:rsidR="00373E1F" w:rsidRPr="00881AEE" w:rsidRDefault="00373E1F" w:rsidP="000538BA">
            <w:pPr>
              <w:pStyle w:val="TAL"/>
              <w:keepNext w:val="0"/>
              <w:keepLines w:val="0"/>
              <w:rPr>
                <w:sz w:val="16"/>
                <w:szCs w:val="16"/>
              </w:rPr>
            </w:pPr>
            <w:r w:rsidRPr="00881AEE">
              <w:rPr>
                <w:rFonts w:hint="eastAsia"/>
                <w:sz w:val="16"/>
                <w:szCs w:val="16"/>
                <w:lang w:eastAsia="zh-CN"/>
              </w:rPr>
              <w:t>8</w:t>
            </w:r>
            <w:r w:rsidRPr="00881AEE">
              <w:rPr>
                <w:sz w:val="16"/>
                <w:szCs w:val="16"/>
                <w:lang w:eastAsia="zh-CN"/>
              </w:rPr>
              <w:t>.1.5.8.2.2</w:t>
            </w:r>
          </w:p>
        </w:tc>
        <w:tc>
          <w:tcPr>
            <w:tcW w:w="3510" w:type="dxa"/>
            <w:gridSpan w:val="2"/>
            <w:tcBorders>
              <w:bottom w:val="single" w:sz="4" w:space="0" w:color="auto"/>
            </w:tcBorders>
            <w:shd w:val="clear" w:color="auto" w:fill="auto"/>
          </w:tcPr>
          <w:p w14:paraId="20A149A5" w14:textId="77777777" w:rsidR="00373E1F" w:rsidRPr="00881AEE" w:rsidRDefault="00373E1F" w:rsidP="000538BA">
            <w:pPr>
              <w:pStyle w:val="TAL"/>
              <w:rPr>
                <w:sz w:val="16"/>
                <w:szCs w:val="16"/>
              </w:rPr>
            </w:pPr>
            <w:r w:rsidRPr="00881AEE">
              <w:rPr>
                <w:sz w:val="16"/>
                <w:szCs w:val="16"/>
              </w:rPr>
              <w:t xml:space="preserve">Processing delay / </w:t>
            </w:r>
            <w:proofErr w:type="spellStart"/>
            <w:r w:rsidRPr="00881AEE">
              <w:rPr>
                <w:sz w:val="16"/>
                <w:szCs w:val="16"/>
              </w:rPr>
              <w:t>RRC_Inactive</w:t>
            </w:r>
            <w:proofErr w:type="spellEnd"/>
            <w:r w:rsidRPr="00881AEE">
              <w:rPr>
                <w:sz w:val="16"/>
                <w:szCs w:val="16"/>
              </w:rPr>
              <w:t xml:space="preserve"> to </w:t>
            </w:r>
            <w:proofErr w:type="spellStart"/>
            <w:r w:rsidRPr="00881AEE">
              <w:rPr>
                <w:sz w:val="16"/>
                <w:szCs w:val="16"/>
              </w:rPr>
              <w:t>RRC_Connected</w:t>
            </w:r>
            <w:proofErr w:type="spellEnd"/>
            <w:r w:rsidRPr="00881AEE">
              <w:rPr>
                <w:sz w:val="16"/>
                <w:szCs w:val="16"/>
              </w:rPr>
              <w:t xml:space="preserve"> / Success / Latency check / </w:t>
            </w:r>
            <w:proofErr w:type="spellStart"/>
            <w:r w:rsidRPr="00881AEE">
              <w:rPr>
                <w:sz w:val="16"/>
                <w:szCs w:val="16"/>
              </w:rPr>
              <w:t>SCell</w:t>
            </w:r>
            <w:proofErr w:type="spellEnd"/>
            <w:r w:rsidRPr="00881AEE">
              <w:rPr>
                <w:sz w:val="16"/>
                <w:szCs w:val="16"/>
              </w:rPr>
              <w:t xml:space="preserve"> addition / Inter-band CA</w:t>
            </w:r>
          </w:p>
        </w:tc>
        <w:tc>
          <w:tcPr>
            <w:tcW w:w="810" w:type="dxa"/>
            <w:gridSpan w:val="2"/>
            <w:tcBorders>
              <w:bottom w:val="single" w:sz="4" w:space="0" w:color="auto"/>
            </w:tcBorders>
            <w:shd w:val="clear" w:color="auto" w:fill="auto"/>
          </w:tcPr>
          <w:p w14:paraId="66930718"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318420DA" w14:textId="77777777" w:rsidR="00373E1F" w:rsidRPr="00881AEE" w:rsidRDefault="00373E1F" w:rsidP="000538BA">
            <w:pPr>
              <w:pStyle w:val="TAC"/>
              <w:keepNext w:val="0"/>
              <w:keepLines w:val="0"/>
              <w:rPr>
                <w:sz w:val="16"/>
                <w:szCs w:val="16"/>
              </w:rPr>
            </w:pPr>
            <w:r w:rsidRPr="00881AEE">
              <w:rPr>
                <w:sz w:val="16"/>
                <w:szCs w:val="16"/>
                <w:lang w:eastAsia="zh-CN"/>
              </w:rPr>
              <w:t>C42</w:t>
            </w:r>
          </w:p>
        </w:tc>
        <w:tc>
          <w:tcPr>
            <w:tcW w:w="3597" w:type="dxa"/>
            <w:gridSpan w:val="2"/>
            <w:tcBorders>
              <w:bottom w:val="single" w:sz="4" w:space="0" w:color="auto"/>
            </w:tcBorders>
            <w:shd w:val="clear" w:color="auto" w:fill="auto"/>
          </w:tcPr>
          <w:p w14:paraId="34ED0BB6" w14:textId="77777777" w:rsidR="00373E1F" w:rsidRPr="00881AEE" w:rsidRDefault="00373E1F" w:rsidP="000538BA">
            <w:pPr>
              <w:pStyle w:val="TAL"/>
              <w:keepNext w:val="0"/>
              <w:keepLines w:val="0"/>
              <w:rPr>
                <w:sz w:val="16"/>
                <w:szCs w:val="16"/>
              </w:rPr>
            </w:pPr>
            <w:r w:rsidRPr="00881AEE">
              <w:rPr>
                <w:rFonts w:cs="Arial"/>
                <w:sz w:val="16"/>
                <w:szCs w:val="16"/>
              </w:rPr>
              <w:t>UEs supporting 5G Core and inter-band CA</w:t>
            </w:r>
          </w:p>
        </w:tc>
      </w:tr>
      <w:tr w:rsidR="00373E1F" w:rsidRPr="00881AEE" w14:paraId="3A9FAE23" w14:textId="77777777" w:rsidTr="000538BA">
        <w:trPr>
          <w:gridAfter w:val="1"/>
          <w:wAfter w:w="33" w:type="dxa"/>
          <w:jc w:val="center"/>
        </w:trPr>
        <w:tc>
          <w:tcPr>
            <w:tcW w:w="1091" w:type="dxa"/>
            <w:gridSpan w:val="2"/>
            <w:tcBorders>
              <w:bottom w:val="single" w:sz="4" w:space="0" w:color="auto"/>
            </w:tcBorders>
            <w:shd w:val="clear" w:color="auto" w:fill="auto"/>
          </w:tcPr>
          <w:p w14:paraId="2E1D76E6" w14:textId="77777777" w:rsidR="00373E1F" w:rsidRPr="00881AEE" w:rsidRDefault="00373E1F" w:rsidP="000538BA">
            <w:pPr>
              <w:pStyle w:val="TAL"/>
              <w:keepNext w:val="0"/>
              <w:keepLines w:val="0"/>
              <w:rPr>
                <w:sz w:val="16"/>
                <w:szCs w:val="16"/>
              </w:rPr>
            </w:pPr>
            <w:r w:rsidRPr="00881AEE">
              <w:rPr>
                <w:rFonts w:hint="eastAsia"/>
                <w:sz w:val="16"/>
                <w:szCs w:val="16"/>
                <w:lang w:eastAsia="zh-CN"/>
              </w:rPr>
              <w:lastRenderedPageBreak/>
              <w:t>8</w:t>
            </w:r>
            <w:r w:rsidRPr="00881AEE">
              <w:rPr>
                <w:sz w:val="16"/>
                <w:szCs w:val="16"/>
                <w:lang w:eastAsia="zh-CN"/>
              </w:rPr>
              <w:t>.1.5.8.2.3</w:t>
            </w:r>
          </w:p>
        </w:tc>
        <w:tc>
          <w:tcPr>
            <w:tcW w:w="3510" w:type="dxa"/>
            <w:gridSpan w:val="2"/>
            <w:tcBorders>
              <w:bottom w:val="single" w:sz="4" w:space="0" w:color="auto"/>
            </w:tcBorders>
            <w:shd w:val="clear" w:color="auto" w:fill="auto"/>
          </w:tcPr>
          <w:p w14:paraId="3B67183E" w14:textId="77777777" w:rsidR="00373E1F" w:rsidRPr="00881AEE" w:rsidRDefault="00373E1F" w:rsidP="000538BA">
            <w:pPr>
              <w:pStyle w:val="TAL"/>
              <w:rPr>
                <w:sz w:val="16"/>
                <w:szCs w:val="16"/>
              </w:rPr>
            </w:pPr>
            <w:r w:rsidRPr="00881AEE">
              <w:rPr>
                <w:sz w:val="16"/>
                <w:szCs w:val="16"/>
              </w:rPr>
              <w:t xml:space="preserve">Processing delay / </w:t>
            </w:r>
            <w:proofErr w:type="spellStart"/>
            <w:r w:rsidRPr="00881AEE">
              <w:rPr>
                <w:sz w:val="16"/>
                <w:szCs w:val="16"/>
              </w:rPr>
              <w:t>RRC_Inactive</w:t>
            </w:r>
            <w:proofErr w:type="spellEnd"/>
            <w:r w:rsidRPr="00881AEE">
              <w:rPr>
                <w:sz w:val="16"/>
                <w:szCs w:val="16"/>
              </w:rPr>
              <w:t xml:space="preserve"> to </w:t>
            </w:r>
            <w:proofErr w:type="spellStart"/>
            <w:r w:rsidRPr="00881AEE">
              <w:rPr>
                <w:sz w:val="16"/>
                <w:szCs w:val="16"/>
              </w:rPr>
              <w:t>RRC_Connected</w:t>
            </w:r>
            <w:proofErr w:type="spellEnd"/>
            <w:r w:rsidRPr="00881AEE">
              <w:rPr>
                <w:sz w:val="16"/>
                <w:szCs w:val="16"/>
              </w:rPr>
              <w:t xml:space="preserve"> / Success / Latency check / </w:t>
            </w:r>
            <w:proofErr w:type="spellStart"/>
            <w:r w:rsidRPr="00881AEE">
              <w:rPr>
                <w:sz w:val="16"/>
                <w:szCs w:val="16"/>
              </w:rPr>
              <w:t>SCell</w:t>
            </w:r>
            <w:proofErr w:type="spellEnd"/>
            <w:r w:rsidRPr="00881AEE">
              <w:rPr>
                <w:sz w:val="16"/>
                <w:szCs w:val="16"/>
              </w:rPr>
              <w:t xml:space="preserve"> addition / Intra-band non-Contiguous CA</w:t>
            </w:r>
          </w:p>
        </w:tc>
        <w:tc>
          <w:tcPr>
            <w:tcW w:w="810" w:type="dxa"/>
            <w:gridSpan w:val="2"/>
            <w:tcBorders>
              <w:bottom w:val="single" w:sz="4" w:space="0" w:color="auto"/>
            </w:tcBorders>
            <w:shd w:val="clear" w:color="auto" w:fill="auto"/>
          </w:tcPr>
          <w:p w14:paraId="7D19CF52"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0" w:type="dxa"/>
            <w:gridSpan w:val="2"/>
            <w:tcBorders>
              <w:bottom w:val="single" w:sz="4" w:space="0" w:color="auto"/>
            </w:tcBorders>
            <w:shd w:val="clear" w:color="auto" w:fill="auto"/>
          </w:tcPr>
          <w:p w14:paraId="623383F5" w14:textId="77777777" w:rsidR="00373E1F" w:rsidRPr="00881AEE" w:rsidRDefault="00373E1F" w:rsidP="000538BA">
            <w:pPr>
              <w:pStyle w:val="TAC"/>
              <w:keepNext w:val="0"/>
              <w:keepLines w:val="0"/>
              <w:rPr>
                <w:sz w:val="16"/>
                <w:szCs w:val="16"/>
              </w:rPr>
            </w:pPr>
            <w:r w:rsidRPr="00881AEE">
              <w:rPr>
                <w:sz w:val="16"/>
                <w:szCs w:val="16"/>
                <w:lang w:eastAsia="zh-CN"/>
              </w:rPr>
              <w:t>C43</w:t>
            </w:r>
          </w:p>
        </w:tc>
        <w:tc>
          <w:tcPr>
            <w:tcW w:w="3597" w:type="dxa"/>
            <w:gridSpan w:val="2"/>
            <w:tcBorders>
              <w:bottom w:val="single" w:sz="4" w:space="0" w:color="auto"/>
            </w:tcBorders>
            <w:shd w:val="clear" w:color="auto" w:fill="auto"/>
          </w:tcPr>
          <w:p w14:paraId="6D5A41EA" w14:textId="77777777" w:rsidR="00373E1F" w:rsidRPr="00881AEE" w:rsidRDefault="00373E1F" w:rsidP="000538BA">
            <w:pPr>
              <w:pStyle w:val="TAL"/>
              <w:keepNext w:val="0"/>
              <w:keepLines w:val="0"/>
              <w:rPr>
                <w:sz w:val="16"/>
                <w:szCs w:val="16"/>
              </w:rPr>
            </w:pPr>
            <w:r w:rsidRPr="00881AEE">
              <w:rPr>
                <w:rFonts w:cs="Arial"/>
                <w:sz w:val="16"/>
                <w:szCs w:val="16"/>
              </w:rPr>
              <w:t>UEs supporting 5G Core and intra-band non-contiguous CA</w:t>
            </w:r>
          </w:p>
        </w:tc>
      </w:tr>
      <w:tr w:rsidR="00373E1F" w:rsidRPr="00881AEE" w14:paraId="42BCB1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2"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3"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4" w:author="Bharadwaj Cheruvu" w:date="2021-04-28T08:15:00Z">
              <w:tcPr>
                <w:tcW w:w="1091" w:type="dxa"/>
                <w:gridSpan w:val="2"/>
                <w:tcBorders>
                  <w:bottom w:val="single" w:sz="4" w:space="0" w:color="auto"/>
                </w:tcBorders>
                <w:shd w:val="clear" w:color="auto" w:fill="auto"/>
              </w:tcPr>
            </w:tcPrChange>
          </w:tcPr>
          <w:p w14:paraId="1AE83F92" w14:textId="77777777" w:rsidR="00373E1F" w:rsidRPr="00881AEE" w:rsidRDefault="00373E1F" w:rsidP="000538BA">
            <w:pPr>
              <w:pStyle w:val="TAL"/>
              <w:keepNext w:val="0"/>
              <w:keepLines w:val="0"/>
              <w:rPr>
                <w:sz w:val="16"/>
                <w:szCs w:val="16"/>
                <w:lang w:eastAsia="zh-CN"/>
              </w:rPr>
            </w:pPr>
            <w:r w:rsidRPr="00881AEE">
              <w:rPr>
                <w:b/>
                <w:bCs/>
                <w:sz w:val="16"/>
                <w:szCs w:val="16"/>
              </w:rPr>
              <w:t>8.1.6</w:t>
            </w:r>
          </w:p>
        </w:tc>
        <w:tc>
          <w:tcPr>
            <w:tcW w:w="3510" w:type="dxa"/>
            <w:gridSpan w:val="2"/>
            <w:tcBorders>
              <w:bottom w:val="single" w:sz="4" w:space="0" w:color="auto"/>
            </w:tcBorders>
            <w:shd w:val="clear" w:color="auto" w:fill="D9D9D9" w:themeFill="background1" w:themeFillShade="D9"/>
            <w:tcPrChange w:id="1965" w:author="Bharadwaj Cheruvu" w:date="2021-04-28T08:15:00Z">
              <w:tcPr>
                <w:tcW w:w="3510" w:type="dxa"/>
                <w:gridSpan w:val="2"/>
                <w:tcBorders>
                  <w:bottom w:val="single" w:sz="4" w:space="0" w:color="auto"/>
                </w:tcBorders>
                <w:shd w:val="clear" w:color="auto" w:fill="auto"/>
              </w:tcPr>
            </w:tcPrChange>
          </w:tcPr>
          <w:p w14:paraId="5ADB891F" w14:textId="77777777" w:rsidR="00373E1F" w:rsidRPr="00881AEE" w:rsidRDefault="00373E1F" w:rsidP="000538BA">
            <w:pPr>
              <w:pStyle w:val="TAL"/>
              <w:rPr>
                <w:sz w:val="16"/>
                <w:szCs w:val="16"/>
              </w:rPr>
            </w:pPr>
            <w:r w:rsidRPr="00881AEE">
              <w:rPr>
                <w:b/>
                <w:bCs/>
                <w:sz w:val="16"/>
                <w:szCs w:val="16"/>
              </w:rPr>
              <w:t>SON and MDT support for NR</w:t>
            </w:r>
          </w:p>
        </w:tc>
        <w:tc>
          <w:tcPr>
            <w:tcW w:w="810" w:type="dxa"/>
            <w:gridSpan w:val="2"/>
            <w:tcBorders>
              <w:bottom w:val="single" w:sz="4" w:space="0" w:color="auto"/>
            </w:tcBorders>
            <w:shd w:val="clear" w:color="auto" w:fill="D9D9D9" w:themeFill="background1" w:themeFillShade="D9"/>
            <w:tcPrChange w:id="1966" w:author="Bharadwaj Cheruvu" w:date="2021-04-28T08:15:00Z">
              <w:tcPr>
                <w:tcW w:w="810" w:type="dxa"/>
                <w:gridSpan w:val="2"/>
                <w:tcBorders>
                  <w:bottom w:val="single" w:sz="4" w:space="0" w:color="auto"/>
                </w:tcBorders>
                <w:shd w:val="clear" w:color="auto" w:fill="auto"/>
              </w:tcPr>
            </w:tcPrChange>
          </w:tcPr>
          <w:p w14:paraId="3328563C"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67" w:author="Bharadwaj Cheruvu" w:date="2021-04-28T08:15:00Z">
              <w:tcPr>
                <w:tcW w:w="1170" w:type="dxa"/>
                <w:gridSpan w:val="2"/>
                <w:tcBorders>
                  <w:bottom w:val="single" w:sz="4" w:space="0" w:color="auto"/>
                </w:tcBorders>
                <w:shd w:val="clear" w:color="auto" w:fill="auto"/>
              </w:tcPr>
            </w:tcPrChange>
          </w:tcPr>
          <w:p w14:paraId="2D810BD2" w14:textId="77777777" w:rsidR="00373E1F" w:rsidRPr="00881AEE"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68" w:author="Bharadwaj Cheruvu" w:date="2021-04-28T08:15:00Z">
              <w:tcPr>
                <w:tcW w:w="3597" w:type="dxa"/>
                <w:gridSpan w:val="2"/>
                <w:tcBorders>
                  <w:bottom w:val="single" w:sz="4" w:space="0" w:color="auto"/>
                </w:tcBorders>
                <w:shd w:val="clear" w:color="auto" w:fill="auto"/>
              </w:tcPr>
            </w:tcPrChange>
          </w:tcPr>
          <w:p w14:paraId="4AAF50D4" w14:textId="77777777" w:rsidR="00373E1F" w:rsidRPr="00881AEE" w:rsidRDefault="00373E1F" w:rsidP="000538BA">
            <w:pPr>
              <w:pStyle w:val="TAL"/>
              <w:keepNext w:val="0"/>
              <w:keepLines w:val="0"/>
              <w:rPr>
                <w:rFonts w:cs="Arial"/>
                <w:sz w:val="16"/>
                <w:szCs w:val="16"/>
              </w:rPr>
            </w:pPr>
          </w:p>
        </w:tc>
      </w:tr>
      <w:tr w:rsidR="00373E1F" w:rsidRPr="00881AEE" w14:paraId="419C506C"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9"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70"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71" w:author="Bharadwaj Cheruvu" w:date="2021-04-28T08:15:00Z">
              <w:tcPr>
                <w:tcW w:w="1091" w:type="dxa"/>
                <w:gridSpan w:val="2"/>
                <w:tcBorders>
                  <w:bottom w:val="single" w:sz="4" w:space="0" w:color="auto"/>
                </w:tcBorders>
                <w:shd w:val="clear" w:color="auto" w:fill="auto"/>
              </w:tcPr>
            </w:tcPrChange>
          </w:tcPr>
          <w:p w14:paraId="5BE5F538" w14:textId="77777777" w:rsidR="00373E1F" w:rsidRPr="00881AEE" w:rsidRDefault="00373E1F" w:rsidP="000538BA">
            <w:pPr>
              <w:pStyle w:val="TAL"/>
              <w:keepNext w:val="0"/>
              <w:keepLines w:val="0"/>
              <w:rPr>
                <w:b/>
                <w:sz w:val="16"/>
                <w:szCs w:val="16"/>
                <w:lang w:eastAsia="zh-CN"/>
                <w:rPrChange w:id="1972" w:author="Bharadwaj Cheruvu" w:date="2021-04-28T08:15:00Z">
                  <w:rPr>
                    <w:sz w:val="16"/>
                    <w:szCs w:val="16"/>
                    <w:lang w:eastAsia="zh-CN"/>
                  </w:rPr>
                </w:rPrChange>
              </w:rPr>
            </w:pPr>
            <w:r w:rsidRPr="00881AEE">
              <w:rPr>
                <w:b/>
                <w:rPrChange w:id="1973" w:author="Bharadwaj Cheruvu" w:date="2021-04-28T08:15:00Z">
                  <w:rPr>
                    <w:bCs/>
                  </w:rPr>
                </w:rPrChange>
              </w:rPr>
              <w:t>8.1.6.1</w:t>
            </w:r>
          </w:p>
        </w:tc>
        <w:tc>
          <w:tcPr>
            <w:tcW w:w="3510" w:type="dxa"/>
            <w:gridSpan w:val="2"/>
            <w:tcBorders>
              <w:bottom w:val="single" w:sz="4" w:space="0" w:color="auto"/>
            </w:tcBorders>
            <w:shd w:val="clear" w:color="auto" w:fill="D9D9D9" w:themeFill="background1" w:themeFillShade="D9"/>
            <w:tcPrChange w:id="1974" w:author="Bharadwaj Cheruvu" w:date="2021-04-28T08:15:00Z">
              <w:tcPr>
                <w:tcW w:w="3510" w:type="dxa"/>
                <w:gridSpan w:val="2"/>
                <w:tcBorders>
                  <w:bottom w:val="single" w:sz="4" w:space="0" w:color="auto"/>
                </w:tcBorders>
                <w:shd w:val="clear" w:color="auto" w:fill="auto"/>
              </w:tcPr>
            </w:tcPrChange>
          </w:tcPr>
          <w:p w14:paraId="1FFD5870" w14:textId="77777777" w:rsidR="00373E1F" w:rsidRPr="00881AEE" w:rsidRDefault="00373E1F" w:rsidP="000538BA">
            <w:pPr>
              <w:pStyle w:val="TAL"/>
              <w:rPr>
                <w:sz w:val="16"/>
                <w:szCs w:val="16"/>
              </w:rPr>
            </w:pPr>
            <w:r w:rsidRPr="00881AEE">
              <w:rPr>
                <w:b/>
                <w:bCs/>
                <w:sz w:val="16"/>
                <w:szCs w:val="16"/>
              </w:rPr>
              <w:t>Intra NR MDT</w:t>
            </w:r>
          </w:p>
        </w:tc>
        <w:tc>
          <w:tcPr>
            <w:tcW w:w="810" w:type="dxa"/>
            <w:gridSpan w:val="2"/>
            <w:tcBorders>
              <w:bottom w:val="single" w:sz="4" w:space="0" w:color="auto"/>
            </w:tcBorders>
            <w:shd w:val="clear" w:color="auto" w:fill="D9D9D9" w:themeFill="background1" w:themeFillShade="D9"/>
            <w:tcPrChange w:id="1975" w:author="Bharadwaj Cheruvu" w:date="2021-04-28T08:15:00Z">
              <w:tcPr>
                <w:tcW w:w="810" w:type="dxa"/>
                <w:gridSpan w:val="2"/>
                <w:tcBorders>
                  <w:bottom w:val="single" w:sz="4" w:space="0" w:color="auto"/>
                </w:tcBorders>
                <w:shd w:val="clear" w:color="auto" w:fill="auto"/>
              </w:tcPr>
            </w:tcPrChange>
          </w:tcPr>
          <w:p w14:paraId="5536742A"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76" w:author="Bharadwaj Cheruvu" w:date="2021-04-28T08:15:00Z">
              <w:tcPr>
                <w:tcW w:w="1170" w:type="dxa"/>
                <w:gridSpan w:val="2"/>
                <w:tcBorders>
                  <w:bottom w:val="single" w:sz="4" w:space="0" w:color="auto"/>
                </w:tcBorders>
                <w:shd w:val="clear" w:color="auto" w:fill="auto"/>
              </w:tcPr>
            </w:tcPrChange>
          </w:tcPr>
          <w:p w14:paraId="251340EE" w14:textId="77777777" w:rsidR="00373E1F" w:rsidRPr="00881AEE"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77" w:author="Bharadwaj Cheruvu" w:date="2021-04-28T08:15:00Z">
              <w:tcPr>
                <w:tcW w:w="3597" w:type="dxa"/>
                <w:gridSpan w:val="2"/>
                <w:tcBorders>
                  <w:bottom w:val="single" w:sz="4" w:space="0" w:color="auto"/>
                </w:tcBorders>
                <w:shd w:val="clear" w:color="auto" w:fill="auto"/>
              </w:tcPr>
            </w:tcPrChange>
          </w:tcPr>
          <w:p w14:paraId="6EAEC3D9" w14:textId="77777777" w:rsidR="00373E1F" w:rsidRPr="00881AEE" w:rsidRDefault="00373E1F" w:rsidP="000538BA">
            <w:pPr>
              <w:pStyle w:val="TAL"/>
              <w:keepNext w:val="0"/>
              <w:keepLines w:val="0"/>
              <w:rPr>
                <w:rFonts w:cs="Arial"/>
                <w:sz w:val="16"/>
                <w:szCs w:val="16"/>
              </w:rPr>
            </w:pPr>
          </w:p>
        </w:tc>
      </w:tr>
      <w:tr w:rsidR="00373E1F" w:rsidRPr="00881AEE" w14:paraId="15FBFD4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8"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79"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80" w:author="Bharadwaj Cheruvu" w:date="2021-04-28T08:15:00Z">
              <w:tcPr>
                <w:tcW w:w="1091" w:type="dxa"/>
                <w:gridSpan w:val="2"/>
                <w:tcBorders>
                  <w:bottom w:val="single" w:sz="4" w:space="0" w:color="auto"/>
                </w:tcBorders>
                <w:shd w:val="clear" w:color="auto" w:fill="auto"/>
              </w:tcPr>
            </w:tcPrChange>
          </w:tcPr>
          <w:p w14:paraId="24C60AFD" w14:textId="77777777" w:rsidR="00373E1F" w:rsidRPr="00881AEE" w:rsidRDefault="00373E1F" w:rsidP="000538BA">
            <w:pPr>
              <w:pStyle w:val="TAL"/>
              <w:keepNext w:val="0"/>
              <w:keepLines w:val="0"/>
              <w:rPr>
                <w:sz w:val="16"/>
                <w:szCs w:val="16"/>
                <w:lang w:eastAsia="zh-CN"/>
              </w:rPr>
            </w:pPr>
            <w:r w:rsidRPr="00881AEE">
              <w:rPr>
                <w:b/>
                <w:bCs/>
                <w:sz w:val="16"/>
                <w:szCs w:val="16"/>
              </w:rPr>
              <w:t>8.1.6.1.1</w:t>
            </w:r>
          </w:p>
        </w:tc>
        <w:tc>
          <w:tcPr>
            <w:tcW w:w="3510" w:type="dxa"/>
            <w:gridSpan w:val="2"/>
            <w:tcBorders>
              <w:bottom w:val="single" w:sz="4" w:space="0" w:color="auto"/>
            </w:tcBorders>
            <w:shd w:val="clear" w:color="auto" w:fill="D9D9D9" w:themeFill="background1" w:themeFillShade="D9"/>
            <w:tcPrChange w:id="1981" w:author="Bharadwaj Cheruvu" w:date="2021-04-28T08:15:00Z">
              <w:tcPr>
                <w:tcW w:w="3510" w:type="dxa"/>
                <w:gridSpan w:val="2"/>
                <w:tcBorders>
                  <w:bottom w:val="single" w:sz="4" w:space="0" w:color="auto"/>
                </w:tcBorders>
                <w:shd w:val="clear" w:color="auto" w:fill="auto"/>
              </w:tcPr>
            </w:tcPrChange>
          </w:tcPr>
          <w:p w14:paraId="5CA057E3" w14:textId="77777777" w:rsidR="00373E1F" w:rsidRPr="00881AEE" w:rsidRDefault="00373E1F" w:rsidP="000538BA">
            <w:pPr>
              <w:pStyle w:val="TAL"/>
              <w:rPr>
                <w:sz w:val="16"/>
                <w:szCs w:val="16"/>
              </w:rPr>
            </w:pPr>
            <w:r w:rsidRPr="00881AEE">
              <w:rPr>
                <w:b/>
                <w:bCs/>
                <w:sz w:val="16"/>
                <w:szCs w:val="16"/>
              </w:rPr>
              <w:t>Immediate MDT</w:t>
            </w:r>
          </w:p>
        </w:tc>
        <w:tc>
          <w:tcPr>
            <w:tcW w:w="810" w:type="dxa"/>
            <w:gridSpan w:val="2"/>
            <w:tcBorders>
              <w:bottom w:val="single" w:sz="4" w:space="0" w:color="auto"/>
            </w:tcBorders>
            <w:shd w:val="clear" w:color="auto" w:fill="D9D9D9" w:themeFill="background1" w:themeFillShade="D9"/>
            <w:tcPrChange w:id="1982" w:author="Bharadwaj Cheruvu" w:date="2021-04-28T08:15:00Z">
              <w:tcPr>
                <w:tcW w:w="810" w:type="dxa"/>
                <w:gridSpan w:val="2"/>
                <w:tcBorders>
                  <w:bottom w:val="single" w:sz="4" w:space="0" w:color="auto"/>
                </w:tcBorders>
                <w:shd w:val="clear" w:color="auto" w:fill="auto"/>
              </w:tcPr>
            </w:tcPrChange>
          </w:tcPr>
          <w:p w14:paraId="0E58805A"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83" w:author="Bharadwaj Cheruvu" w:date="2021-04-28T08:15:00Z">
              <w:tcPr>
                <w:tcW w:w="1170" w:type="dxa"/>
                <w:gridSpan w:val="2"/>
                <w:tcBorders>
                  <w:bottom w:val="single" w:sz="4" w:space="0" w:color="auto"/>
                </w:tcBorders>
                <w:shd w:val="clear" w:color="auto" w:fill="auto"/>
              </w:tcPr>
            </w:tcPrChange>
          </w:tcPr>
          <w:p w14:paraId="7440AAD9" w14:textId="77777777" w:rsidR="00373E1F" w:rsidRPr="00881AEE"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84" w:author="Bharadwaj Cheruvu" w:date="2021-04-28T08:15:00Z">
              <w:tcPr>
                <w:tcW w:w="3597" w:type="dxa"/>
                <w:gridSpan w:val="2"/>
                <w:tcBorders>
                  <w:bottom w:val="single" w:sz="4" w:space="0" w:color="auto"/>
                </w:tcBorders>
                <w:shd w:val="clear" w:color="auto" w:fill="auto"/>
              </w:tcPr>
            </w:tcPrChange>
          </w:tcPr>
          <w:p w14:paraId="6FE742D6" w14:textId="77777777" w:rsidR="00373E1F" w:rsidRPr="00881AEE" w:rsidRDefault="00373E1F" w:rsidP="000538BA">
            <w:pPr>
              <w:pStyle w:val="TAL"/>
              <w:keepNext w:val="0"/>
              <w:keepLines w:val="0"/>
              <w:rPr>
                <w:rFonts w:cs="Arial"/>
                <w:sz w:val="16"/>
                <w:szCs w:val="16"/>
              </w:rPr>
            </w:pPr>
          </w:p>
        </w:tc>
      </w:tr>
      <w:tr w:rsidR="00373E1F" w:rsidRPr="00881AEE" w14:paraId="3AFA97EB" w14:textId="77777777" w:rsidTr="000538BA">
        <w:trPr>
          <w:gridAfter w:val="1"/>
          <w:wAfter w:w="33" w:type="dxa"/>
          <w:jc w:val="center"/>
        </w:trPr>
        <w:tc>
          <w:tcPr>
            <w:tcW w:w="1091" w:type="dxa"/>
            <w:gridSpan w:val="2"/>
            <w:tcBorders>
              <w:bottom w:val="single" w:sz="4" w:space="0" w:color="auto"/>
            </w:tcBorders>
            <w:shd w:val="clear" w:color="auto" w:fill="auto"/>
          </w:tcPr>
          <w:p w14:paraId="7F2FAE01" w14:textId="77777777" w:rsidR="00373E1F" w:rsidRPr="00881AEE" w:rsidRDefault="00373E1F" w:rsidP="000538BA">
            <w:pPr>
              <w:pStyle w:val="TAL"/>
              <w:keepNext w:val="0"/>
              <w:keepLines w:val="0"/>
              <w:rPr>
                <w:sz w:val="16"/>
                <w:szCs w:val="16"/>
                <w:lang w:eastAsia="zh-CN"/>
              </w:rPr>
            </w:pPr>
            <w:r w:rsidRPr="00881AEE">
              <w:rPr>
                <w:sz w:val="16"/>
                <w:szCs w:val="16"/>
              </w:rPr>
              <w:t>8.1.6.1.1.1</w:t>
            </w:r>
          </w:p>
        </w:tc>
        <w:tc>
          <w:tcPr>
            <w:tcW w:w="3510" w:type="dxa"/>
            <w:gridSpan w:val="2"/>
            <w:tcBorders>
              <w:bottom w:val="single" w:sz="4" w:space="0" w:color="auto"/>
            </w:tcBorders>
            <w:shd w:val="clear" w:color="auto" w:fill="auto"/>
          </w:tcPr>
          <w:p w14:paraId="6333652E" w14:textId="77777777" w:rsidR="00373E1F" w:rsidRPr="00881AEE" w:rsidRDefault="00373E1F" w:rsidP="000538BA">
            <w:pPr>
              <w:pStyle w:val="TAL"/>
              <w:rPr>
                <w:sz w:val="16"/>
                <w:szCs w:val="16"/>
              </w:rPr>
            </w:pPr>
            <w:r w:rsidRPr="00881AEE">
              <w:rPr>
                <w:sz w:val="16"/>
                <w:szCs w:val="16"/>
              </w:rPr>
              <w:t>Immediate MDT / Measurement reporting / Location information</w:t>
            </w:r>
          </w:p>
        </w:tc>
        <w:tc>
          <w:tcPr>
            <w:tcW w:w="810" w:type="dxa"/>
            <w:gridSpan w:val="2"/>
            <w:tcBorders>
              <w:bottom w:val="single" w:sz="4" w:space="0" w:color="auto"/>
            </w:tcBorders>
            <w:shd w:val="clear" w:color="auto" w:fill="auto"/>
          </w:tcPr>
          <w:p w14:paraId="45BD89A0"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Rel-16</w:t>
            </w:r>
          </w:p>
        </w:tc>
        <w:tc>
          <w:tcPr>
            <w:tcW w:w="1170" w:type="dxa"/>
            <w:gridSpan w:val="2"/>
            <w:tcBorders>
              <w:bottom w:val="single" w:sz="4" w:space="0" w:color="auto"/>
            </w:tcBorders>
            <w:shd w:val="clear" w:color="auto" w:fill="auto"/>
          </w:tcPr>
          <w:p w14:paraId="135598E4" w14:textId="77777777" w:rsidR="00373E1F" w:rsidRPr="00881AEE" w:rsidRDefault="00373E1F" w:rsidP="000538BA">
            <w:pPr>
              <w:pStyle w:val="TAC"/>
              <w:keepNext w:val="0"/>
              <w:keepLines w:val="0"/>
              <w:rPr>
                <w:sz w:val="16"/>
                <w:szCs w:val="16"/>
                <w:lang w:eastAsia="zh-CN"/>
              </w:rPr>
            </w:pPr>
            <w:r w:rsidRPr="00881AEE">
              <w:rPr>
                <w:rFonts w:hint="eastAsia"/>
                <w:sz w:val="16"/>
                <w:szCs w:val="16"/>
                <w:lang w:eastAsia="zh-CN"/>
              </w:rPr>
              <w:t>C121</w:t>
            </w:r>
          </w:p>
        </w:tc>
        <w:tc>
          <w:tcPr>
            <w:tcW w:w="3597" w:type="dxa"/>
            <w:gridSpan w:val="2"/>
            <w:tcBorders>
              <w:bottom w:val="single" w:sz="4" w:space="0" w:color="auto"/>
            </w:tcBorders>
            <w:shd w:val="clear" w:color="auto" w:fill="auto"/>
          </w:tcPr>
          <w:p w14:paraId="55D72D88"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w:t>
            </w:r>
            <w:proofErr w:type="spellStart"/>
            <w:r w:rsidRPr="00881AEE">
              <w:rPr>
                <w:sz w:val="16"/>
                <w:szCs w:val="16"/>
              </w:rPr>
              <w:t>and</w:t>
            </w:r>
            <w:proofErr w:type="spellEnd"/>
            <w:r w:rsidRPr="00881AEE">
              <w:rPr>
                <w:sz w:val="16"/>
                <w:szCs w:val="16"/>
              </w:rPr>
              <w:t xml:space="preserve"> standalone GNSS receiver to provide detailed location information</w:t>
            </w:r>
          </w:p>
        </w:tc>
      </w:tr>
      <w:tr w:rsidR="00373E1F" w:rsidRPr="00881AEE" w14:paraId="4E727A0A" w14:textId="77777777" w:rsidTr="000538BA">
        <w:trPr>
          <w:gridAfter w:val="1"/>
          <w:wAfter w:w="33" w:type="dxa"/>
          <w:jc w:val="center"/>
        </w:trPr>
        <w:tc>
          <w:tcPr>
            <w:tcW w:w="1091" w:type="dxa"/>
            <w:gridSpan w:val="2"/>
            <w:tcBorders>
              <w:bottom w:val="single" w:sz="4" w:space="0" w:color="auto"/>
            </w:tcBorders>
            <w:shd w:val="clear" w:color="auto" w:fill="auto"/>
          </w:tcPr>
          <w:p w14:paraId="3AA2E039" w14:textId="77777777" w:rsidR="00373E1F" w:rsidRPr="00881AEE" w:rsidRDefault="00373E1F" w:rsidP="000538BA">
            <w:pPr>
              <w:pStyle w:val="TAL"/>
              <w:keepNext w:val="0"/>
              <w:keepLines w:val="0"/>
              <w:rPr>
                <w:sz w:val="16"/>
                <w:szCs w:val="16"/>
                <w:lang w:eastAsia="zh-CN"/>
              </w:rPr>
            </w:pPr>
            <w:r w:rsidRPr="00881AEE">
              <w:rPr>
                <w:sz w:val="16"/>
                <w:szCs w:val="16"/>
              </w:rPr>
              <w:t>8.1.6.1.1.2</w:t>
            </w:r>
          </w:p>
        </w:tc>
        <w:tc>
          <w:tcPr>
            <w:tcW w:w="3510" w:type="dxa"/>
            <w:gridSpan w:val="2"/>
            <w:tcBorders>
              <w:bottom w:val="single" w:sz="4" w:space="0" w:color="auto"/>
            </w:tcBorders>
            <w:shd w:val="clear" w:color="auto" w:fill="auto"/>
          </w:tcPr>
          <w:p w14:paraId="1580B9FC" w14:textId="77777777" w:rsidR="00373E1F" w:rsidRPr="00881AEE" w:rsidRDefault="00373E1F" w:rsidP="000538BA">
            <w:pPr>
              <w:pStyle w:val="TAL"/>
              <w:rPr>
                <w:sz w:val="16"/>
                <w:szCs w:val="16"/>
              </w:rPr>
            </w:pPr>
            <w:r w:rsidRPr="00881AEE">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066BB2C5"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Rel-16</w:t>
            </w:r>
          </w:p>
        </w:tc>
        <w:tc>
          <w:tcPr>
            <w:tcW w:w="1170" w:type="dxa"/>
            <w:gridSpan w:val="2"/>
            <w:tcBorders>
              <w:bottom w:val="single" w:sz="4" w:space="0" w:color="auto"/>
            </w:tcBorders>
            <w:shd w:val="clear" w:color="auto" w:fill="auto"/>
          </w:tcPr>
          <w:p w14:paraId="6CB5E836" w14:textId="77777777" w:rsidR="00373E1F" w:rsidRPr="00881AEE" w:rsidRDefault="00373E1F" w:rsidP="000538BA">
            <w:pPr>
              <w:pStyle w:val="TAC"/>
              <w:keepNext w:val="0"/>
              <w:keepLines w:val="0"/>
              <w:rPr>
                <w:sz w:val="16"/>
                <w:szCs w:val="16"/>
                <w:lang w:eastAsia="zh-CN"/>
              </w:rPr>
            </w:pPr>
            <w:r w:rsidRPr="00881AEE">
              <w:rPr>
                <w:rFonts w:hint="eastAsia"/>
                <w:sz w:val="16"/>
                <w:szCs w:val="16"/>
                <w:lang w:eastAsia="zh-CN"/>
              </w:rPr>
              <w:t>C122</w:t>
            </w:r>
          </w:p>
        </w:tc>
        <w:tc>
          <w:tcPr>
            <w:tcW w:w="3597" w:type="dxa"/>
            <w:gridSpan w:val="2"/>
            <w:tcBorders>
              <w:bottom w:val="single" w:sz="4" w:space="0" w:color="auto"/>
            </w:tcBorders>
            <w:shd w:val="clear" w:color="auto" w:fill="auto"/>
          </w:tcPr>
          <w:p w14:paraId="199A45BF" w14:textId="77777777" w:rsidR="00373E1F" w:rsidRPr="00881AEE" w:rsidRDefault="00373E1F" w:rsidP="000538BA">
            <w:pPr>
              <w:pStyle w:val="TAL"/>
              <w:keepNext w:val="0"/>
              <w:keepLines w:val="0"/>
              <w:rPr>
                <w:rFonts w:cs="Arial"/>
                <w:sz w:val="16"/>
                <w:szCs w:val="16"/>
              </w:rPr>
            </w:pPr>
            <w:r w:rsidRPr="00881AEE">
              <w:rPr>
                <w:sz w:val="16"/>
                <w:szCs w:val="16"/>
              </w:rPr>
              <w:t xml:space="preserve">UEs </w:t>
            </w:r>
            <w:smartTag w:uri="urn:schemas-microsoft-com:office:smarttags" w:element="PersonName">
              <w:r w:rsidRPr="00881AEE">
                <w:rPr>
                  <w:sz w:val="16"/>
                  <w:szCs w:val="16"/>
                </w:rPr>
                <w:t>support</w:t>
              </w:r>
            </w:smartTag>
            <w:r w:rsidRPr="00881AEE">
              <w:rPr>
                <w:sz w:val="16"/>
                <w:szCs w:val="16"/>
              </w:rPr>
              <w:t>ing 5G Core and UL PDCP Packet Delay per DRB</w:t>
            </w:r>
          </w:p>
        </w:tc>
      </w:tr>
      <w:tr w:rsidR="00373E1F" w:rsidRPr="00881AEE" w14:paraId="13F186B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5"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86"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87" w:author="Bharadwaj Cheruvu" w:date="2021-04-28T08:15:00Z">
              <w:tcPr>
                <w:tcW w:w="1091" w:type="dxa"/>
                <w:gridSpan w:val="2"/>
                <w:tcBorders>
                  <w:bottom w:val="single" w:sz="4" w:space="0" w:color="auto"/>
                </w:tcBorders>
                <w:shd w:val="clear" w:color="auto" w:fill="auto"/>
              </w:tcPr>
            </w:tcPrChange>
          </w:tcPr>
          <w:p w14:paraId="18C0C0AE" w14:textId="77777777" w:rsidR="00373E1F" w:rsidRPr="00881AEE" w:rsidRDefault="00373E1F" w:rsidP="000538BA">
            <w:pPr>
              <w:pStyle w:val="TAL"/>
              <w:keepNext w:val="0"/>
              <w:keepLines w:val="0"/>
              <w:rPr>
                <w:sz w:val="16"/>
                <w:szCs w:val="16"/>
              </w:rPr>
            </w:pPr>
            <w:r w:rsidRPr="00881AEE">
              <w:rPr>
                <w:rFonts w:eastAsia="SimSun"/>
                <w:b/>
                <w:bCs/>
                <w:sz w:val="16"/>
                <w:szCs w:val="16"/>
              </w:rPr>
              <w:t>8.1.6.1.2</w:t>
            </w:r>
          </w:p>
        </w:tc>
        <w:tc>
          <w:tcPr>
            <w:tcW w:w="3510" w:type="dxa"/>
            <w:gridSpan w:val="2"/>
            <w:tcBorders>
              <w:bottom w:val="single" w:sz="4" w:space="0" w:color="auto"/>
            </w:tcBorders>
            <w:shd w:val="clear" w:color="auto" w:fill="D9D9D9" w:themeFill="background1" w:themeFillShade="D9"/>
            <w:tcPrChange w:id="1988" w:author="Bharadwaj Cheruvu" w:date="2021-04-28T08:15:00Z">
              <w:tcPr>
                <w:tcW w:w="3510" w:type="dxa"/>
                <w:gridSpan w:val="2"/>
                <w:tcBorders>
                  <w:bottom w:val="single" w:sz="4" w:space="0" w:color="auto"/>
                </w:tcBorders>
                <w:shd w:val="clear" w:color="auto" w:fill="auto"/>
              </w:tcPr>
            </w:tcPrChange>
          </w:tcPr>
          <w:p w14:paraId="35AC8E08" w14:textId="77777777" w:rsidR="00373E1F" w:rsidRPr="00881AEE" w:rsidRDefault="00373E1F" w:rsidP="000538BA">
            <w:pPr>
              <w:pStyle w:val="TAL"/>
              <w:rPr>
                <w:sz w:val="16"/>
                <w:szCs w:val="16"/>
              </w:rPr>
            </w:pPr>
            <w:r w:rsidRPr="00881AEE">
              <w:rPr>
                <w:rFonts w:eastAsia="SimSun"/>
                <w:b/>
                <w:bCs/>
                <w:sz w:val="16"/>
                <w:szCs w:val="16"/>
              </w:rPr>
              <w:t>Logged MDT</w:t>
            </w:r>
          </w:p>
        </w:tc>
        <w:tc>
          <w:tcPr>
            <w:tcW w:w="810" w:type="dxa"/>
            <w:gridSpan w:val="2"/>
            <w:tcBorders>
              <w:bottom w:val="single" w:sz="4" w:space="0" w:color="auto"/>
            </w:tcBorders>
            <w:shd w:val="clear" w:color="auto" w:fill="D9D9D9" w:themeFill="background1" w:themeFillShade="D9"/>
            <w:tcPrChange w:id="1989" w:author="Bharadwaj Cheruvu" w:date="2021-04-28T08:15:00Z">
              <w:tcPr>
                <w:tcW w:w="810" w:type="dxa"/>
                <w:gridSpan w:val="2"/>
                <w:tcBorders>
                  <w:bottom w:val="single" w:sz="4" w:space="0" w:color="auto"/>
                </w:tcBorders>
                <w:shd w:val="clear" w:color="auto" w:fill="auto"/>
              </w:tcPr>
            </w:tcPrChange>
          </w:tcPr>
          <w:p w14:paraId="37D192F0"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90" w:author="Bharadwaj Cheruvu" w:date="2021-04-28T08:15:00Z">
              <w:tcPr>
                <w:tcW w:w="1170" w:type="dxa"/>
                <w:gridSpan w:val="2"/>
                <w:tcBorders>
                  <w:bottom w:val="single" w:sz="4" w:space="0" w:color="auto"/>
                </w:tcBorders>
                <w:shd w:val="clear" w:color="auto" w:fill="auto"/>
              </w:tcPr>
            </w:tcPrChange>
          </w:tcPr>
          <w:p w14:paraId="7DFEC658" w14:textId="77777777" w:rsidR="00373E1F" w:rsidRPr="00881AEE"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91" w:author="Bharadwaj Cheruvu" w:date="2021-04-28T08:15:00Z">
              <w:tcPr>
                <w:tcW w:w="3597" w:type="dxa"/>
                <w:gridSpan w:val="2"/>
                <w:tcBorders>
                  <w:bottom w:val="single" w:sz="4" w:space="0" w:color="auto"/>
                </w:tcBorders>
                <w:shd w:val="clear" w:color="auto" w:fill="auto"/>
              </w:tcPr>
            </w:tcPrChange>
          </w:tcPr>
          <w:p w14:paraId="320C10E9" w14:textId="77777777" w:rsidR="00373E1F" w:rsidRPr="00881AEE" w:rsidRDefault="00373E1F" w:rsidP="000538BA">
            <w:pPr>
              <w:pStyle w:val="TAL"/>
              <w:keepNext w:val="0"/>
              <w:keepLines w:val="0"/>
              <w:rPr>
                <w:sz w:val="16"/>
                <w:szCs w:val="16"/>
              </w:rPr>
            </w:pPr>
          </w:p>
        </w:tc>
      </w:tr>
      <w:tr w:rsidR="00373E1F" w:rsidRPr="00881AEE" w14:paraId="64912BEF" w14:textId="77777777" w:rsidTr="000538BA">
        <w:trPr>
          <w:gridAfter w:val="1"/>
          <w:wAfter w:w="33" w:type="dxa"/>
          <w:jc w:val="center"/>
        </w:trPr>
        <w:tc>
          <w:tcPr>
            <w:tcW w:w="1091" w:type="dxa"/>
            <w:gridSpan w:val="2"/>
            <w:tcBorders>
              <w:bottom w:val="single" w:sz="4" w:space="0" w:color="auto"/>
            </w:tcBorders>
            <w:shd w:val="clear" w:color="auto" w:fill="auto"/>
          </w:tcPr>
          <w:p w14:paraId="33C94284" w14:textId="77777777" w:rsidR="00373E1F" w:rsidRPr="00881AEE" w:rsidRDefault="00373E1F" w:rsidP="000538BA">
            <w:pPr>
              <w:pStyle w:val="TAL"/>
              <w:keepNext w:val="0"/>
              <w:keepLines w:val="0"/>
              <w:rPr>
                <w:sz w:val="16"/>
                <w:szCs w:val="16"/>
              </w:rPr>
            </w:pPr>
            <w:r w:rsidRPr="00881AEE">
              <w:rPr>
                <w:rFonts w:eastAsia="SimSun"/>
                <w:sz w:val="16"/>
                <w:szCs w:val="16"/>
              </w:rPr>
              <w:t>8.1.6.1.2.1</w:t>
            </w:r>
          </w:p>
        </w:tc>
        <w:tc>
          <w:tcPr>
            <w:tcW w:w="3510" w:type="dxa"/>
            <w:gridSpan w:val="2"/>
            <w:tcBorders>
              <w:bottom w:val="single" w:sz="4" w:space="0" w:color="auto"/>
            </w:tcBorders>
            <w:shd w:val="clear" w:color="auto" w:fill="auto"/>
          </w:tcPr>
          <w:p w14:paraId="4B09925A" w14:textId="77777777" w:rsidR="00373E1F" w:rsidRPr="00881AEE" w:rsidRDefault="00373E1F" w:rsidP="000538BA">
            <w:pPr>
              <w:pStyle w:val="TAL"/>
              <w:rPr>
                <w:sz w:val="16"/>
                <w:szCs w:val="16"/>
              </w:rPr>
            </w:pPr>
            <w:r w:rsidRPr="00881AEE">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49405CB6"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4531A009"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1BD56505"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7147C70C" w14:textId="77777777" w:rsidTr="000538BA">
        <w:trPr>
          <w:gridAfter w:val="1"/>
          <w:wAfter w:w="33" w:type="dxa"/>
          <w:jc w:val="center"/>
        </w:trPr>
        <w:tc>
          <w:tcPr>
            <w:tcW w:w="1091" w:type="dxa"/>
            <w:gridSpan w:val="2"/>
            <w:tcBorders>
              <w:bottom w:val="single" w:sz="4" w:space="0" w:color="auto"/>
            </w:tcBorders>
            <w:shd w:val="clear" w:color="auto" w:fill="auto"/>
          </w:tcPr>
          <w:p w14:paraId="304F55BA" w14:textId="77777777" w:rsidR="00373E1F" w:rsidRPr="00881AEE" w:rsidRDefault="00373E1F" w:rsidP="000538BA">
            <w:pPr>
              <w:pStyle w:val="TAL"/>
              <w:keepNext w:val="0"/>
              <w:keepLines w:val="0"/>
              <w:rPr>
                <w:sz w:val="16"/>
                <w:szCs w:val="16"/>
              </w:rPr>
            </w:pPr>
            <w:r w:rsidRPr="00881AEE">
              <w:rPr>
                <w:rFonts w:eastAsia="SimSun"/>
                <w:sz w:val="16"/>
                <w:szCs w:val="16"/>
              </w:rPr>
              <w:t>8.1.6.1.2.2</w:t>
            </w:r>
          </w:p>
        </w:tc>
        <w:tc>
          <w:tcPr>
            <w:tcW w:w="3510" w:type="dxa"/>
            <w:gridSpan w:val="2"/>
            <w:tcBorders>
              <w:bottom w:val="single" w:sz="4" w:space="0" w:color="auto"/>
            </w:tcBorders>
            <w:shd w:val="clear" w:color="auto" w:fill="auto"/>
          </w:tcPr>
          <w:p w14:paraId="6E989B9B" w14:textId="77777777" w:rsidR="00373E1F" w:rsidRPr="00881AEE" w:rsidRDefault="00373E1F" w:rsidP="000538BA">
            <w:pPr>
              <w:pStyle w:val="TAL"/>
              <w:rPr>
                <w:sz w:val="16"/>
                <w:szCs w:val="16"/>
              </w:rPr>
            </w:pPr>
            <w:r w:rsidRPr="00881AEE">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F967DBF"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7B62ECB6" w14:textId="77777777" w:rsidR="00373E1F" w:rsidRPr="00881AEE" w:rsidRDefault="00373E1F" w:rsidP="000538BA">
            <w:pPr>
              <w:pStyle w:val="TAC"/>
              <w:keepNext w:val="0"/>
              <w:keepLines w:val="0"/>
              <w:rPr>
                <w:sz w:val="16"/>
                <w:szCs w:val="16"/>
                <w:lang w:eastAsia="zh-CN"/>
              </w:rPr>
            </w:pPr>
            <w:r w:rsidRPr="00881AEE">
              <w:rPr>
                <w:rFonts w:eastAsia="SimSun"/>
                <w:sz w:val="16"/>
                <w:szCs w:val="16"/>
                <w:lang w:eastAsia="zh-CN"/>
              </w:rPr>
              <w:t>C125</w:t>
            </w:r>
          </w:p>
        </w:tc>
        <w:tc>
          <w:tcPr>
            <w:tcW w:w="3597" w:type="dxa"/>
            <w:gridSpan w:val="2"/>
            <w:tcBorders>
              <w:bottom w:val="single" w:sz="4" w:space="0" w:color="auto"/>
            </w:tcBorders>
            <w:shd w:val="clear" w:color="auto" w:fill="auto"/>
          </w:tcPr>
          <w:p w14:paraId="1D200AB7" w14:textId="77777777" w:rsidR="00373E1F" w:rsidRPr="00881AEE" w:rsidRDefault="00373E1F" w:rsidP="000538BA">
            <w:pPr>
              <w:pStyle w:val="TAL"/>
              <w:keepNext w:val="0"/>
              <w:keepLines w:val="0"/>
              <w:rPr>
                <w:sz w:val="16"/>
                <w:szCs w:val="16"/>
              </w:rPr>
            </w:pPr>
            <w:r w:rsidRPr="00881AEE">
              <w:rPr>
                <w:rFonts w:eastAsia="SimSun" w:cs="Arial"/>
                <w:sz w:val="16"/>
                <w:szCs w:val="16"/>
              </w:rPr>
              <w:t>UEs supporting 5G core and RRC_INACTIVE and logged measurements in RRC_IDLE and RRC_INACTIVE.</w:t>
            </w:r>
          </w:p>
        </w:tc>
      </w:tr>
      <w:tr w:rsidR="00373E1F" w:rsidRPr="00881AEE" w14:paraId="4879C26A" w14:textId="77777777" w:rsidTr="000538BA">
        <w:trPr>
          <w:gridAfter w:val="1"/>
          <w:wAfter w:w="33" w:type="dxa"/>
          <w:jc w:val="center"/>
        </w:trPr>
        <w:tc>
          <w:tcPr>
            <w:tcW w:w="1091" w:type="dxa"/>
            <w:gridSpan w:val="2"/>
            <w:tcBorders>
              <w:bottom w:val="single" w:sz="4" w:space="0" w:color="auto"/>
            </w:tcBorders>
            <w:shd w:val="clear" w:color="auto" w:fill="auto"/>
          </w:tcPr>
          <w:p w14:paraId="69AC1CE1" w14:textId="77777777" w:rsidR="00373E1F" w:rsidRPr="00881AEE" w:rsidRDefault="00373E1F" w:rsidP="000538BA">
            <w:pPr>
              <w:pStyle w:val="TAL"/>
              <w:keepNext w:val="0"/>
              <w:keepLines w:val="0"/>
              <w:rPr>
                <w:sz w:val="16"/>
                <w:szCs w:val="16"/>
              </w:rPr>
            </w:pPr>
            <w:r w:rsidRPr="00881AEE">
              <w:rPr>
                <w:rFonts w:eastAsia="SimSun"/>
                <w:sz w:val="16"/>
                <w:szCs w:val="16"/>
              </w:rPr>
              <w:t>8.1.6.1.2.3</w:t>
            </w:r>
          </w:p>
        </w:tc>
        <w:tc>
          <w:tcPr>
            <w:tcW w:w="3510" w:type="dxa"/>
            <w:gridSpan w:val="2"/>
            <w:tcBorders>
              <w:bottom w:val="single" w:sz="4" w:space="0" w:color="auto"/>
            </w:tcBorders>
            <w:shd w:val="clear" w:color="auto" w:fill="auto"/>
          </w:tcPr>
          <w:p w14:paraId="0ADCD7F5" w14:textId="77777777" w:rsidR="00373E1F" w:rsidRPr="00881AEE" w:rsidRDefault="00373E1F" w:rsidP="000538BA">
            <w:pPr>
              <w:pStyle w:val="TAL"/>
              <w:rPr>
                <w:sz w:val="16"/>
                <w:szCs w:val="16"/>
              </w:rPr>
            </w:pPr>
            <w:r w:rsidRPr="00881AEE">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55557AEA"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4B594397"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3A82D6DD"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5A0BE722" w14:textId="77777777" w:rsidTr="000538BA">
        <w:trPr>
          <w:gridAfter w:val="1"/>
          <w:wAfter w:w="33" w:type="dxa"/>
          <w:jc w:val="center"/>
        </w:trPr>
        <w:tc>
          <w:tcPr>
            <w:tcW w:w="1091" w:type="dxa"/>
            <w:gridSpan w:val="2"/>
            <w:tcBorders>
              <w:bottom w:val="single" w:sz="4" w:space="0" w:color="auto"/>
            </w:tcBorders>
            <w:shd w:val="clear" w:color="auto" w:fill="auto"/>
          </w:tcPr>
          <w:p w14:paraId="02242617" w14:textId="77777777" w:rsidR="00373E1F" w:rsidRPr="00881AEE" w:rsidRDefault="00373E1F" w:rsidP="000538BA">
            <w:pPr>
              <w:pStyle w:val="TAL"/>
              <w:keepNext w:val="0"/>
              <w:keepLines w:val="0"/>
              <w:rPr>
                <w:sz w:val="16"/>
                <w:szCs w:val="16"/>
              </w:rPr>
            </w:pPr>
            <w:r w:rsidRPr="00881AEE">
              <w:rPr>
                <w:rFonts w:eastAsia="SimSun"/>
                <w:sz w:val="16"/>
                <w:szCs w:val="16"/>
              </w:rPr>
              <w:t>8.1.6.1.2.4</w:t>
            </w:r>
          </w:p>
        </w:tc>
        <w:tc>
          <w:tcPr>
            <w:tcW w:w="3510" w:type="dxa"/>
            <w:gridSpan w:val="2"/>
            <w:tcBorders>
              <w:bottom w:val="single" w:sz="4" w:space="0" w:color="auto"/>
            </w:tcBorders>
            <w:shd w:val="clear" w:color="auto" w:fill="auto"/>
          </w:tcPr>
          <w:p w14:paraId="3FD60211" w14:textId="77777777" w:rsidR="00373E1F" w:rsidRPr="00881AEE" w:rsidRDefault="00373E1F" w:rsidP="000538BA">
            <w:pPr>
              <w:pStyle w:val="TAL"/>
              <w:rPr>
                <w:sz w:val="16"/>
                <w:szCs w:val="16"/>
              </w:rPr>
            </w:pPr>
            <w:r w:rsidRPr="00881AEE">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101A2B7C"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5702EE57"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267E6596"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69198930" w14:textId="77777777" w:rsidTr="000538BA">
        <w:trPr>
          <w:gridAfter w:val="1"/>
          <w:wAfter w:w="33" w:type="dxa"/>
          <w:jc w:val="center"/>
        </w:trPr>
        <w:tc>
          <w:tcPr>
            <w:tcW w:w="1091" w:type="dxa"/>
            <w:gridSpan w:val="2"/>
            <w:tcBorders>
              <w:bottom w:val="single" w:sz="4" w:space="0" w:color="auto"/>
            </w:tcBorders>
            <w:shd w:val="clear" w:color="auto" w:fill="auto"/>
          </w:tcPr>
          <w:p w14:paraId="15AEF3AC" w14:textId="77777777" w:rsidR="00373E1F" w:rsidRPr="00881AEE" w:rsidRDefault="00373E1F" w:rsidP="000538BA">
            <w:pPr>
              <w:pStyle w:val="TAL"/>
              <w:keepNext w:val="0"/>
              <w:keepLines w:val="0"/>
              <w:rPr>
                <w:sz w:val="16"/>
                <w:szCs w:val="16"/>
              </w:rPr>
            </w:pPr>
            <w:r w:rsidRPr="00881AEE">
              <w:rPr>
                <w:rFonts w:eastAsia="SimSun"/>
                <w:sz w:val="16"/>
                <w:szCs w:val="16"/>
              </w:rPr>
              <w:t>8.1.6.1.2.5</w:t>
            </w:r>
          </w:p>
        </w:tc>
        <w:tc>
          <w:tcPr>
            <w:tcW w:w="3510" w:type="dxa"/>
            <w:gridSpan w:val="2"/>
            <w:tcBorders>
              <w:bottom w:val="single" w:sz="4" w:space="0" w:color="auto"/>
            </w:tcBorders>
            <w:shd w:val="clear" w:color="auto" w:fill="auto"/>
          </w:tcPr>
          <w:p w14:paraId="73C6CBAC" w14:textId="77777777" w:rsidR="00373E1F" w:rsidRPr="00881AEE" w:rsidRDefault="00373E1F" w:rsidP="000538BA">
            <w:pPr>
              <w:pStyle w:val="TAL"/>
              <w:rPr>
                <w:sz w:val="16"/>
                <w:szCs w:val="16"/>
              </w:rPr>
            </w:pPr>
            <w:r w:rsidRPr="00881AEE">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2C807C8C"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5836D276"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4A34DD45"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6C6D8F69" w14:textId="77777777" w:rsidTr="000538BA">
        <w:trPr>
          <w:gridAfter w:val="1"/>
          <w:wAfter w:w="33" w:type="dxa"/>
          <w:jc w:val="center"/>
        </w:trPr>
        <w:tc>
          <w:tcPr>
            <w:tcW w:w="1091" w:type="dxa"/>
            <w:gridSpan w:val="2"/>
            <w:tcBorders>
              <w:bottom w:val="single" w:sz="4" w:space="0" w:color="auto"/>
            </w:tcBorders>
            <w:shd w:val="clear" w:color="auto" w:fill="auto"/>
          </w:tcPr>
          <w:p w14:paraId="13B0F093" w14:textId="77777777" w:rsidR="00373E1F" w:rsidRPr="00881AEE" w:rsidRDefault="00373E1F" w:rsidP="000538BA">
            <w:pPr>
              <w:pStyle w:val="TAL"/>
              <w:keepNext w:val="0"/>
              <w:keepLines w:val="0"/>
              <w:rPr>
                <w:sz w:val="16"/>
                <w:szCs w:val="16"/>
              </w:rPr>
            </w:pPr>
            <w:r w:rsidRPr="00881AEE">
              <w:rPr>
                <w:rFonts w:eastAsia="SimSun"/>
                <w:sz w:val="16"/>
                <w:szCs w:val="16"/>
              </w:rPr>
              <w:t>8.1.6.1.2.6</w:t>
            </w:r>
          </w:p>
        </w:tc>
        <w:tc>
          <w:tcPr>
            <w:tcW w:w="3510" w:type="dxa"/>
            <w:gridSpan w:val="2"/>
            <w:tcBorders>
              <w:bottom w:val="single" w:sz="4" w:space="0" w:color="auto"/>
            </w:tcBorders>
            <w:shd w:val="clear" w:color="auto" w:fill="auto"/>
          </w:tcPr>
          <w:p w14:paraId="0609EDBB" w14:textId="77777777" w:rsidR="00373E1F" w:rsidRPr="00881AEE" w:rsidRDefault="00373E1F" w:rsidP="000538BA">
            <w:pPr>
              <w:pStyle w:val="TAL"/>
              <w:rPr>
                <w:sz w:val="16"/>
                <w:szCs w:val="16"/>
              </w:rPr>
            </w:pPr>
            <w:r w:rsidRPr="00881AEE">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45F1C67F"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6758CC61"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54A581B3"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5EDF6A5B" w14:textId="77777777" w:rsidTr="000538BA">
        <w:trPr>
          <w:gridAfter w:val="1"/>
          <w:wAfter w:w="33" w:type="dxa"/>
          <w:jc w:val="center"/>
        </w:trPr>
        <w:tc>
          <w:tcPr>
            <w:tcW w:w="1091" w:type="dxa"/>
            <w:gridSpan w:val="2"/>
            <w:tcBorders>
              <w:bottom w:val="single" w:sz="4" w:space="0" w:color="auto"/>
            </w:tcBorders>
            <w:shd w:val="clear" w:color="auto" w:fill="auto"/>
          </w:tcPr>
          <w:p w14:paraId="422391C0" w14:textId="77777777" w:rsidR="00373E1F" w:rsidRPr="00881AEE" w:rsidRDefault="00373E1F" w:rsidP="000538BA">
            <w:pPr>
              <w:pStyle w:val="TAL"/>
              <w:keepNext w:val="0"/>
              <w:keepLines w:val="0"/>
              <w:rPr>
                <w:sz w:val="16"/>
                <w:szCs w:val="16"/>
              </w:rPr>
            </w:pPr>
            <w:r w:rsidRPr="00881AEE">
              <w:rPr>
                <w:rFonts w:eastAsia="SimSun"/>
                <w:sz w:val="16"/>
                <w:szCs w:val="16"/>
              </w:rPr>
              <w:t>8.1.6.1.2.7</w:t>
            </w:r>
          </w:p>
        </w:tc>
        <w:tc>
          <w:tcPr>
            <w:tcW w:w="3510" w:type="dxa"/>
            <w:gridSpan w:val="2"/>
            <w:tcBorders>
              <w:bottom w:val="single" w:sz="4" w:space="0" w:color="auto"/>
            </w:tcBorders>
            <w:shd w:val="clear" w:color="auto" w:fill="auto"/>
          </w:tcPr>
          <w:p w14:paraId="699B4E16" w14:textId="77777777" w:rsidR="00373E1F" w:rsidRPr="00881AEE" w:rsidRDefault="00373E1F" w:rsidP="000538BA">
            <w:pPr>
              <w:pStyle w:val="TAL"/>
              <w:rPr>
                <w:sz w:val="16"/>
                <w:szCs w:val="16"/>
              </w:rPr>
            </w:pPr>
            <w:r w:rsidRPr="00881AEE">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060F8BF2"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1D787040"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3076F69B"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11B3FDE5" w14:textId="77777777" w:rsidTr="000538BA">
        <w:trPr>
          <w:gridAfter w:val="1"/>
          <w:wAfter w:w="33" w:type="dxa"/>
          <w:jc w:val="center"/>
        </w:trPr>
        <w:tc>
          <w:tcPr>
            <w:tcW w:w="1091" w:type="dxa"/>
            <w:gridSpan w:val="2"/>
            <w:tcBorders>
              <w:bottom w:val="single" w:sz="4" w:space="0" w:color="auto"/>
            </w:tcBorders>
            <w:shd w:val="clear" w:color="auto" w:fill="auto"/>
          </w:tcPr>
          <w:p w14:paraId="3BFFFAED" w14:textId="77777777" w:rsidR="00373E1F" w:rsidRPr="00881AEE" w:rsidRDefault="00373E1F" w:rsidP="000538BA">
            <w:pPr>
              <w:pStyle w:val="TAL"/>
              <w:keepNext w:val="0"/>
              <w:keepLines w:val="0"/>
              <w:rPr>
                <w:sz w:val="16"/>
                <w:szCs w:val="16"/>
              </w:rPr>
            </w:pPr>
            <w:r w:rsidRPr="00881AEE">
              <w:rPr>
                <w:rFonts w:eastAsia="SimSun"/>
                <w:sz w:val="16"/>
                <w:szCs w:val="16"/>
              </w:rPr>
              <w:t>8.1.6.1.2.8</w:t>
            </w:r>
          </w:p>
        </w:tc>
        <w:tc>
          <w:tcPr>
            <w:tcW w:w="3510" w:type="dxa"/>
            <w:gridSpan w:val="2"/>
            <w:tcBorders>
              <w:bottom w:val="single" w:sz="4" w:space="0" w:color="auto"/>
            </w:tcBorders>
            <w:shd w:val="clear" w:color="auto" w:fill="auto"/>
          </w:tcPr>
          <w:p w14:paraId="664A3614" w14:textId="77777777" w:rsidR="00373E1F" w:rsidRPr="00881AEE" w:rsidRDefault="00373E1F" w:rsidP="000538BA">
            <w:pPr>
              <w:pStyle w:val="TAL"/>
              <w:rPr>
                <w:sz w:val="16"/>
                <w:szCs w:val="16"/>
              </w:rPr>
            </w:pPr>
            <w:r w:rsidRPr="00881AEE">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48099141"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32164B59"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1C555BEB"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518446C7" w14:textId="77777777" w:rsidTr="000538BA">
        <w:trPr>
          <w:gridAfter w:val="1"/>
          <w:wAfter w:w="33" w:type="dxa"/>
          <w:jc w:val="center"/>
        </w:trPr>
        <w:tc>
          <w:tcPr>
            <w:tcW w:w="1091" w:type="dxa"/>
            <w:gridSpan w:val="2"/>
            <w:tcBorders>
              <w:bottom w:val="single" w:sz="4" w:space="0" w:color="auto"/>
            </w:tcBorders>
            <w:shd w:val="clear" w:color="auto" w:fill="auto"/>
          </w:tcPr>
          <w:p w14:paraId="41200485" w14:textId="77777777" w:rsidR="00373E1F" w:rsidRPr="00881AEE" w:rsidRDefault="00373E1F" w:rsidP="000538BA">
            <w:pPr>
              <w:pStyle w:val="TAL"/>
              <w:keepNext w:val="0"/>
              <w:keepLines w:val="0"/>
              <w:rPr>
                <w:sz w:val="16"/>
                <w:szCs w:val="16"/>
              </w:rPr>
            </w:pPr>
            <w:r w:rsidRPr="00881AEE">
              <w:rPr>
                <w:rFonts w:eastAsia="SimSun"/>
                <w:sz w:val="16"/>
                <w:szCs w:val="16"/>
              </w:rPr>
              <w:t>8.1.6.1.2.9</w:t>
            </w:r>
          </w:p>
        </w:tc>
        <w:tc>
          <w:tcPr>
            <w:tcW w:w="3510" w:type="dxa"/>
            <w:gridSpan w:val="2"/>
            <w:tcBorders>
              <w:bottom w:val="single" w:sz="4" w:space="0" w:color="auto"/>
            </w:tcBorders>
            <w:shd w:val="clear" w:color="auto" w:fill="auto"/>
          </w:tcPr>
          <w:p w14:paraId="045A435A" w14:textId="77777777" w:rsidR="00373E1F" w:rsidRPr="00881AEE" w:rsidRDefault="00373E1F" w:rsidP="000538BA">
            <w:pPr>
              <w:pStyle w:val="TAL"/>
              <w:rPr>
                <w:sz w:val="16"/>
                <w:szCs w:val="16"/>
              </w:rPr>
            </w:pPr>
            <w:r w:rsidRPr="00881AEE">
              <w:rPr>
                <w:rFonts w:eastAsia="SimSun"/>
                <w:sz w:val="16"/>
                <w:szCs w:val="16"/>
              </w:rPr>
              <w:t>Logged MDT / Location information</w:t>
            </w:r>
          </w:p>
        </w:tc>
        <w:tc>
          <w:tcPr>
            <w:tcW w:w="810" w:type="dxa"/>
            <w:gridSpan w:val="2"/>
            <w:tcBorders>
              <w:bottom w:val="single" w:sz="4" w:space="0" w:color="auto"/>
            </w:tcBorders>
            <w:shd w:val="clear" w:color="auto" w:fill="auto"/>
          </w:tcPr>
          <w:p w14:paraId="15D68FCA"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635705C8"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C124</w:t>
            </w:r>
          </w:p>
        </w:tc>
        <w:tc>
          <w:tcPr>
            <w:tcW w:w="3597" w:type="dxa"/>
            <w:gridSpan w:val="2"/>
            <w:tcBorders>
              <w:bottom w:val="single" w:sz="4" w:space="0" w:color="auto"/>
            </w:tcBorders>
            <w:shd w:val="clear" w:color="auto" w:fill="auto"/>
          </w:tcPr>
          <w:p w14:paraId="1C85BBD9"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 and equipped with a GNSS receiver to provide detailed location information.</w:t>
            </w:r>
          </w:p>
        </w:tc>
      </w:tr>
      <w:tr w:rsidR="00373E1F" w:rsidRPr="00881AEE" w14:paraId="4FC14FD5" w14:textId="77777777" w:rsidTr="000538BA">
        <w:trPr>
          <w:gridAfter w:val="1"/>
          <w:wAfter w:w="33" w:type="dxa"/>
          <w:jc w:val="center"/>
        </w:trPr>
        <w:tc>
          <w:tcPr>
            <w:tcW w:w="1091" w:type="dxa"/>
            <w:gridSpan w:val="2"/>
            <w:tcBorders>
              <w:bottom w:val="single" w:sz="4" w:space="0" w:color="auto"/>
            </w:tcBorders>
            <w:shd w:val="clear" w:color="auto" w:fill="auto"/>
          </w:tcPr>
          <w:p w14:paraId="5A9C1D0E" w14:textId="77777777" w:rsidR="00373E1F" w:rsidRPr="00881AEE" w:rsidRDefault="00373E1F" w:rsidP="000538BA">
            <w:pPr>
              <w:pStyle w:val="TAL"/>
              <w:keepNext w:val="0"/>
              <w:keepLines w:val="0"/>
              <w:rPr>
                <w:sz w:val="16"/>
                <w:szCs w:val="16"/>
              </w:rPr>
            </w:pPr>
            <w:r w:rsidRPr="00881AEE">
              <w:rPr>
                <w:rFonts w:eastAsia="SimSun"/>
                <w:sz w:val="16"/>
                <w:szCs w:val="16"/>
              </w:rPr>
              <w:t>8.1.6.1.2.10</w:t>
            </w:r>
          </w:p>
        </w:tc>
        <w:tc>
          <w:tcPr>
            <w:tcW w:w="3510" w:type="dxa"/>
            <w:gridSpan w:val="2"/>
            <w:tcBorders>
              <w:bottom w:val="single" w:sz="4" w:space="0" w:color="auto"/>
            </w:tcBorders>
            <w:shd w:val="clear" w:color="auto" w:fill="auto"/>
          </w:tcPr>
          <w:p w14:paraId="321376FB" w14:textId="77777777" w:rsidR="00373E1F" w:rsidRPr="00881AEE" w:rsidRDefault="00373E1F" w:rsidP="000538BA">
            <w:pPr>
              <w:pStyle w:val="TAL"/>
              <w:rPr>
                <w:sz w:val="16"/>
                <w:szCs w:val="16"/>
              </w:rPr>
            </w:pPr>
            <w:r w:rsidRPr="00881AEE">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2FC84D4E"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324A862C"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700A21D8"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122A264A" w14:textId="77777777" w:rsidTr="000538BA">
        <w:trPr>
          <w:gridAfter w:val="1"/>
          <w:wAfter w:w="33" w:type="dxa"/>
          <w:jc w:val="center"/>
        </w:trPr>
        <w:tc>
          <w:tcPr>
            <w:tcW w:w="1091" w:type="dxa"/>
            <w:gridSpan w:val="2"/>
            <w:tcBorders>
              <w:bottom w:val="single" w:sz="4" w:space="0" w:color="auto"/>
            </w:tcBorders>
            <w:shd w:val="clear" w:color="auto" w:fill="auto"/>
          </w:tcPr>
          <w:p w14:paraId="46207BAA" w14:textId="77777777" w:rsidR="00373E1F" w:rsidRPr="00881AEE" w:rsidRDefault="00373E1F" w:rsidP="000538BA">
            <w:pPr>
              <w:pStyle w:val="TAL"/>
              <w:keepNext w:val="0"/>
              <w:keepLines w:val="0"/>
              <w:rPr>
                <w:sz w:val="16"/>
                <w:szCs w:val="16"/>
              </w:rPr>
            </w:pPr>
            <w:r w:rsidRPr="00881AEE">
              <w:rPr>
                <w:rFonts w:eastAsia="SimSun"/>
                <w:sz w:val="16"/>
                <w:szCs w:val="16"/>
              </w:rPr>
              <w:t>8.1.6.1.2.11</w:t>
            </w:r>
          </w:p>
        </w:tc>
        <w:tc>
          <w:tcPr>
            <w:tcW w:w="3510" w:type="dxa"/>
            <w:gridSpan w:val="2"/>
            <w:tcBorders>
              <w:bottom w:val="single" w:sz="4" w:space="0" w:color="auto"/>
            </w:tcBorders>
            <w:shd w:val="clear" w:color="auto" w:fill="auto"/>
          </w:tcPr>
          <w:p w14:paraId="67350811" w14:textId="77777777" w:rsidR="00373E1F" w:rsidRPr="00881AEE" w:rsidRDefault="00373E1F" w:rsidP="000538BA">
            <w:pPr>
              <w:pStyle w:val="TAL"/>
              <w:rPr>
                <w:sz w:val="16"/>
                <w:szCs w:val="16"/>
              </w:rPr>
            </w:pPr>
            <w:r w:rsidRPr="00881AEE">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78834FCF"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6099BE05"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051BAF8B"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307A11A1" w14:textId="77777777" w:rsidTr="000538BA">
        <w:trPr>
          <w:gridAfter w:val="1"/>
          <w:wAfter w:w="33" w:type="dxa"/>
          <w:jc w:val="center"/>
        </w:trPr>
        <w:tc>
          <w:tcPr>
            <w:tcW w:w="1091" w:type="dxa"/>
            <w:gridSpan w:val="2"/>
            <w:tcBorders>
              <w:bottom w:val="single" w:sz="4" w:space="0" w:color="auto"/>
            </w:tcBorders>
            <w:shd w:val="clear" w:color="auto" w:fill="auto"/>
          </w:tcPr>
          <w:p w14:paraId="760BA099" w14:textId="77777777" w:rsidR="00373E1F" w:rsidRPr="00881AEE" w:rsidRDefault="00373E1F" w:rsidP="000538BA">
            <w:pPr>
              <w:pStyle w:val="TAL"/>
              <w:keepNext w:val="0"/>
              <w:keepLines w:val="0"/>
              <w:rPr>
                <w:sz w:val="16"/>
                <w:szCs w:val="16"/>
              </w:rPr>
            </w:pPr>
            <w:r w:rsidRPr="00881AEE">
              <w:rPr>
                <w:rFonts w:eastAsia="SimSun"/>
                <w:sz w:val="16"/>
                <w:szCs w:val="16"/>
              </w:rPr>
              <w:t>8.1.6.1.2.12</w:t>
            </w:r>
          </w:p>
        </w:tc>
        <w:tc>
          <w:tcPr>
            <w:tcW w:w="3510" w:type="dxa"/>
            <w:gridSpan w:val="2"/>
            <w:tcBorders>
              <w:bottom w:val="single" w:sz="4" w:space="0" w:color="auto"/>
            </w:tcBorders>
            <w:shd w:val="clear" w:color="auto" w:fill="auto"/>
          </w:tcPr>
          <w:p w14:paraId="371D04DE" w14:textId="77777777" w:rsidR="00373E1F" w:rsidRPr="00881AEE" w:rsidRDefault="00373E1F" w:rsidP="000538BA">
            <w:pPr>
              <w:pStyle w:val="TAL"/>
              <w:rPr>
                <w:sz w:val="16"/>
                <w:szCs w:val="16"/>
              </w:rPr>
            </w:pPr>
            <w:r w:rsidRPr="00881AEE">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6F509914"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020D8BB5"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5CB5408C"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19DEF3AC" w14:textId="77777777" w:rsidTr="000538BA">
        <w:trPr>
          <w:gridAfter w:val="1"/>
          <w:wAfter w:w="33" w:type="dxa"/>
          <w:jc w:val="center"/>
        </w:trPr>
        <w:tc>
          <w:tcPr>
            <w:tcW w:w="1091" w:type="dxa"/>
            <w:gridSpan w:val="2"/>
            <w:tcBorders>
              <w:bottom w:val="single" w:sz="4" w:space="0" w:color="auto"/>
            </w:tcBorders>
            <w:shd w:val="clear" w:color="auto" w:fill="auto"/>
          </w:tcPr>
          <w:p w14:paraId="56032501" w14:textId="77777777" w:rsidR="00373E1F" w:rsidRPr="00881AEE" w:rsidRDefault="00373E1F" w:rsidP="000538BA">
            <w:pPr>
              <w:pStyle w:val="TAL"/>
              <w:keepNext w:val="0"/>
              <w:keepLines w:val="0"/>
              <w:rPr>
                <w:sz w:val="16"/>
                <w:szCs w:val="16"/>
              </w:rPr>
            </w:pPr>
            <w:r w:rsidRPr="00881AEE">
              <w:rPr>
                <w:rFonts w:eastAsia="SimSun"/>
                <w:sz w:val="16"/>
                <w:szCs w:val="16"/>
              </w:rPr>
              <w:t>8.1.6.1.2.13</w:t>
            </w:r>
          </w:p>
        </w:tc>
        <w:tc>
          <w:tcPr>
            <w:tcW w:w="3510" w:type="dxa"/>
            <w:gridSpan w:val="2"/>
            <w:tcBorders>
              <w:bottom w:val="single" w:sz="4" w:space="0" w:color="auto"/>
            </w:tcBorders>
            <w:shd w:val="clear" w:color="auto" w:fill="auto"/>
          </w:tcPr>
          <w:p w14:paraId="51AF7732" w14:textId="77777777" w:rsidR="00373E1F" w:rsidRPr="00881AEE" w:rsidRDefault="00373E1F" w:rsidP="000538BA">
            <w:pPr>
              <w:pStyle w:val="TAL"/>
              <w:rPr>
                <w:sz w:val="16"/>
                <w:szCs w:val="16"/>
              </w:rPr>
            </w:pPr>
            <w:r w:rsidRPr="00881AEE">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537C9F37" w14:textId="77777777" w:rsidR="00373E1F" w:rsidRPr="00881AEE" w:rsidRDefault="00373E1F" w:rsidP="000538BA">
            <w:pPr>
              <w:pStyle w:val="TAC"/>
              <w:keepNext w:val="0"/>
              <w:keepLines w:val="0"/>
              <w:rPr>
                <w:rFonts w:cs="Arial"/>
                <w:bCs/>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6EF4E9F4" w14:textId="77777777" w:rsidR="00373E1F" w:rsidRPr="00881AEE" w:rsidRDefault="00373E1F" w:rsidP="000538BA">
            <w:pPr>
              <w:pStyle w:val="TAC"/>
              <w:keepNext w:val="0"/>
              <w:keepLines w:val="0"/>
              <w:rPr>
                <w:sz w:val="16"/>
                <w:szCs w:val="16"/>
                <w:lang w:eastAsia="zh-CN"/>
              </w:rPr>
            </w:pPr>
            <w:r w:rsidRPr="00881AEE">
              <w:rPr>
                <w:rFonts w:eastAsia="SimSun" w:hint="eastAsia"/>
                <w:sz w:val="16"/>
                <w:szCs w:val="16"/>
                <w:lang w:eastAsia="zh-CN"/>
              </w:rPr>
              <w:t>C123</w:t>
            </w:r>
          </w:p>
        </w:tc>
        <w:tc>
          <w:tcPr>
            <w:tcW w:w="3597" w:type="dxa"/>
            <w:gridSpan w:val="2"/>
            <w:tcBorders>
              <w:bottom w:val="single" w:sz="4" w:space="0" w:color="auto"/>
            </w:tcBorders>
            <w:shd w:val="clear" w:color="auto" w:fill="auto"/>
          </w:tcPr>
          <w:p w14:paraId="44C021D6" w14:textId="77777777" w:rsidR="00373E1F" w:rsidRPr="00881AEE" w:rsidRDefault="00373E1F" w:rsidP="000538BA">
            <w:pPr>
              <w:pStyle w:val="TAL"/>
              <w:keepNext w:val="0"/>
              <w:keepLines w:val="0"/>
              <w:rPr>
                <w:sz w:val="16"/>
                <w:szCs w:val="16"/>
              </w:rPr>
            </w:pPr>
            <w:r w:rsidRPr="00881AEE">
              <w:rPr>
                <w:rFonts w:eastAsia="SimSun"/>
                <w:sz w:val="16"/>
                <w:szCs w:val="16"/>
              </w:rPr>
              <w:t>UEs supporting 5G core and logged measurements in RRC_IDLE and RRC_INACTIVE.</w:t>
            </w:r>
          </w:p>
        </w:tc>
      </w:tr>
      <w:tr w:rsidR="00373E1F" w:rsidRPr="00881AEE" w14:paraId="08F8E5A9"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2"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3"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4" w:author="Bharadwaj Cheruvu" w:date="2021-04-28T08:15:00Z">
              <w:tcPr>
                <w:tcW w:w="1091" w:type="dxa"/>
                <w:gridSpan w:val="2"/>
                <w:tcBorders>
                  <w:bottom w:val="single" w:sz="4" w:space="0" w:color="auto"/>
                </w:tcBorders>
                <w:shd w:val="clear" w:color="auto" w:fill="auto"/>
              </w:tcPr>
            </w:tcPrChange>
          </w:tcPr>
          <w:p w14:paraId="1936DAAA" w14:textId="77777777" w:rsidR="00373E1F" w:rsidRPr="00881AEE" w:rsidRDefault="00373E1F" w:rsidP="000538BA">
            <w:pPr>
              <w:pStyle w:val="TAL"/>
              <w:keepNext w:val="0"/>
              <w:keepLines w:val="0"/>
              <w:rPr>
                <w:sz w:val="16"/>
                <w:szCs w:val="16"/>
              </w:rPr>
            </w:pPr>
            <w:r w:rsidRPr="00881AEE">
              <w:rPr>
                <w:rFonts w:cs="Arial"/>
                <w:b/>
                <w:bCs/>
                <w:sz w:val="16"/>
                <w:szCs w:val="16"/>
              </w:rPr>
              <w:t>8.1.6.1.3</w:t>
            </w:r>
          </w:p>
        </w:tc>
        <w:tc>
          <w:tcPr>
            <w:tcW w:w="3510" w:type="dxa"/>
            <w:gridSpan w:val="2"/>
            <w:tcBorders>
              <w:bottom w:val="single" w:sz="4" w:space="0" w:color="auto"/>
            </w:tcBorders>
            <w:shd w:val="clear" w:color="auto" w:fill="D9D9D9" w:themeFill="background1" w:themeFillShade="D9"/>
            <w:tcPrChange w:id="1995" w:author="Bharadwaj Cheruvu" w:date="2021-04-28T08:15:00Z">
              <w:tcPr>
                <w:tcW w:w="3510" w:type="dxa"/>
                <w:gridSpan w:val="2"/>
                <w:tcBorders>
                  <w:bottom w:val="single" w:sz="4" w:space="0" w:color="auto"/>
                </w:tcBorders>
                <w:shd w:val="clear" w:color="auto" w:fill="auto"/>
              </w:tcPr>
            </w:tcPrChange>
          </w:tcPr>
          <w:p w14:paraId="686F62AE" w14:textId="77777777" w:rsidR="00373E1F" w:rsidRPr="00881AEE" w:rsidRDefault="00373E1F" w:rsidP="000538BA">
            <w:pPr>
              <w:pStyle w:val="TAL"/>
              <w:rPr>
                <w:sz w:val="16"/>
                <w:szCs w:val="16"/>
              </w:rPr>
            </w:pPr>
            <w:r w:rsidRPr="00881AEE">
              <w:rPr>
                <w:rFonts w:cs="Arial"/>
                <w:b/>
                <w:bCs/>
                <w:sz w:val="16"/>
                <w:szCs w:val="16"/>
              </w:rPr>
              <w:t>Radio Link Failure report</w:t>
            </w:r>
          </w:p>
        </w:tc>
        <w:tc>
          <w:tcPr>
            <w:tcW w:w="810" w:type="dxa"/>
            <w:gridSpan w:val="2"/>
            <w:tcBorders>
              <w:bottom w:val="single" w:sz="4" w:space="0" w:color="auto"/>
            </w:tcBorders>
            <w:shd w:val="clear" w:color="auto" w:fill="D9D9D9" w:themeFill="background1" w:themeFillShade="D9"/>
            <w:tcPrChange w:id="1996" w:author="Bharadwaj Cheruvu" w:date="2021-04-28T08:15:00Z">
              <w:tcPr>
                <w:tcW w:w="810" w:type="dxa"/>
                <w:gridSpan w:val="2"/>
                <w:tcBorders>
                  <w:bottom w:val="single" w:sz="4" w:space="0" w:color="auto"/>
                </w:tcBorders>
                <w:shd w:val="clear" w:color="auto" w:fill="auto"/>
              </w:tcPr>
            </w:tcPrChange>
          </w:tcPr>
          <w:p w14:paraId="14298C86"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97" w:author="Bharadwaj Cheruvu" w:date="2021-04-28T08:15:00Z">
              <w:tcPr>
                <w:tcW w:w="1170" w:type="dxa"/>
                <w:gridSpan w:val="2"/>
                <w:tcBorders>
                  <w:bottom w:val="single" w:sz="4" w:space="0" w:color="auto"/>
                </w:tcBorders>
                <w:shd w:val="clear" w:color="auto" w:fill="auto"/>
              </w:tcPr>
            </w:tcPrChange>
          </w:tcPr>
          <w:p w14:paraId="1900A5F5"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98" w:author="Bharadwaj Cheruvu" w:date="2021-04-28T08:15:00Z">
              <w:tcPr>
                <w:tcW w:w="3597" w:type="dxa"/>
                <w:gridSpan w:val="2"/>
                <w:tcBorders>
                  <w:bottom w:val="single" w:sz="4" w:space="0" w:color="auto"/>
                </w:tcBorders>
                <w:shd w:val="clear" w:color="auto" w:fill="auto"/>
              </w:tcPr>
            </w:tcPrChange>
          </w:tcPr>
          <w:p w14:paraId="48EB6119" w14:textId="77777777" w:rsidR="00373E1F" w:rsidRPr="00881AEE" w:rsidRDefault="00373E1F" w:rsidP="000538BA">
            <w:pPr>
              <w:pStyle w:val="TAL"/>
              <w:keepNext w:val="0"/>
              <w:keepLines w:val="0"/>
              <w:rPr>
                <w:sz w:val="16"/>
                <w:szCs w:val="16"/>
              </w:rPr>
            </w:pPr>
          </w:p>
        </w:tc>
      </w:tr>
      <w:tr w:rsidR="00373E1F" w:rsidRPr="00881AEE" w14:paraId="64915B1D" w14:textId="77777777" w:rsidTr="000538BA">
        <w:trPr>
          <w:gridAfter w:val="1"/>
          <w:wAfter w:w="33" w:type="dxa"/>
          <w:jc w:val="center"/>
        </w:trPr>
        <w:tc>
          <w:tcPr>
            <w:tcW w:w="1091" w:type="dxa"/>
            <w:gridSpan w:val="2"/>
            <w:tcBorders>
              <w:bottom w:val="single" w:sz="4" w:space="0" w:color="auto"/>
            </w:tcBorders>
            <w:shd w:val="clear" w:color="auto" w:fill="auto"/>
          </w:tcPr>
          <w:p w14:paraId="4F8F353F" w14:textId="77777777" w:rsidR="00373E1F" w:rsidRPr="00881AEE" w:rsidRDefault="00373E1F" w:rsidP="000538BA">
            <w:pPr>
              <w:pStyle w:val="TAL"/>
              <w:keepNext w:val="0"/>
              <w:keepLines w:val="0"/>
              <w:rPr>
                <w:sz w:val="16"/>
                <w:szCs w:val="16"/>
              </w:rPr>
            </w:pPr>
            <w:r w:rsidRPr="00881AEE">
              <w:rPr>
                <w:rFonts w:cs="Arial"/>
                <w:bCs/>
                <w:sz w:val="16"/>
                <w:szCs w:val="16"/>
              </w:rPr>
              <w:t>8.1.6.1.3.1</w:t>
            </w:r>
          </w:p>
        </w:tc>
        <w:tc>
          <w:tcPr>
            <w:tcW w:w="3510" w:type="dxa"/>
            <w:gridSpan w:val="2"/>
            <w:tcBorders>
              <w:bottom w:val="single" w:sz="4" w:space="0" w:color="auto"/>
            </w:tcBorders>
            <w:shd w:val="clear" w:color="auto" w:fill="auto"/>
          </w:tcPr>
          <w:p w14:paraId="43FA9C36" w14:textId="77777777" w:rsidR="00373E1F" w:rsidRPr="00881AEE" w:rsidRDefault="00373E1F" w:rsidP="000538BA">
            <w:pPr>
              <w:pStyle w:val="TAL"/>
              <w:rPr>
                <w:sz w:val="16"/>
                <w:szCs w:val="16"/>
              </w:rPr>
            </w:pPr>
            <w:r w:rsidRPr="00881AEE">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004793CB" w14:textId="77777777" w:rsidR="00373E1F" w:rsidRPr="00881AEE" w:rsidRDefault="00373E1F" w:rsidP="000538BA">
            <w:pPr>
              <w:pStyle w:val="TAC"/>
              <w:keepNext w:val="0"/>
              <w:keepLines w:val="0"/>
              <w:rPr>
                <w:rFonts w:cs="Arial"/>
                <w:bCs/>
                <w:sz w:val="16"/>
                <w:szCs w:val="16"/>
              </w:rPr>
            </w:pPr>
            <w:r w:rsidRPr="00881AEE">
              <w:rPr>
                <w:rFonts w:cs="Arial"/>
                <w:sz w:val="16"/>
                <w:szCs w:val="16"/>
              </w:rPr>
              <w:t>Rel-16</w:t>
            </w:r>
          </w:p>
        </w:tc>
        <w:tc>
          <w:tcPr>
            <w:tcW w:w="1170" w:type="dxa"/>
            <w:gridSpan w:val="2"/>
            <w:tcBorders>
              <w:bottom w:val="single" w:sz="4" w:space="0" w:color="auto"/>
            </w:tcBorders>
            <w:shd w:val="clear" w:color="auto" w:fill="auto"/>
          </w:tcPr>
          <w:p w14:paraId="54FD93DC" w14:textId="77777777" w:rsidR="00373E1F" w:rsidRPr="00881AEE" w:rsidRDefault="00373E1F" w:rsidP="000538BA">
            <w:pPr>
              <w:pStyle w:val="TAC"/>
              <w:keepNext w:val="0"/>
              <w:keepLines w:val="0"/>
              <w:rPr>
                <w:sz w:val="16"/>
                <w:szCs w:val="16"/>
              </w:rPr>
            </w:pPr>
            <w:r w:rsidRPr="00881AEE">
              <w:rPr>
                <w:rFonts w:cs="Arial"/>
                <w:sz w:val="16"/>
                <w:szCs w:val="16"/>
              </w:rPr>
              <w:t>C21</w:t>
            </w:r>
          </w:p>
        </w:tc>
        <w:tc>
          <w:tcPr>
            <w:tcW w:w="3597" w:type="dxa"/>
            <w:gridSpan w:val="2"/>
            <w:tcBorders>
              <w:bottom w:val="single" w:sz="4" w:space="0" w:color="auto"/>
            </w:tcBorders>
            <w:shd w:val="clear" w:color="auto" w:fill="auto"/>
          </w:tcPr>
          <w:p w14:paraId="1F1E32D8"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7D28C321" w14:textId="77777777" w:rsidTr="000538BA">
        <w:trPr>
          <w:gridAfter w:val="1"/>
          <w:wAfter w:w="33" w:type="dxa"/>
          <w:jc w:val="center"/>
        </w:trPr>
        <w:tc>
          <w:tcPr>
            <w:tcW w:w="1091" w:type="dxa"/>
            <w:gridSpan w:val="2"/>
            <w:tcBorders>
              <w:bottom w:val="single" w:sz="4" w:space="0" w:color="auto"/>
            </w:tcBorders>
            <w:shd w:val="clear" w:color="auto" w:fill="auto"/>
          </w:tcPr>
          <w:p w14:paraId="37614ECA" w14:textId="77777777" w:rsidR="00373E1F" w:rsidRPr="00881AEE" w:rsidRDefault="00373E1F" w:rsidP="000538BA">
            <w:pPr>
              <w:pStyle w:val="TAL"/>
              <w:keepNext w:val="0"/>
              <w:keepLines w:val="0"/>
              <w:rPr>
                <w:sz w:val="16"/>
                <w:szCs w:val="16"/>
              </w:rPr>
            </w:pPr>
            <w:r w:rsidRPr="00881AEE">
              <w:rPr>
                <w:rFonts w:cs="Arial"/>
                <w:bCs/>
                <w:sz w:val="16"/>
                <w:szCs w:val="16"/>
              </w:rPr>
              <w:t>8.1.6.1.3.2</w:t>
            </w:r>
          </w:p>
        </w:tc>
        <w:tc>
          <w:tcPr>
            <w:tcW w:w="3510" w:type="dxa"/>
            <w:gridSpan w:val="2"/>
            <w:tcBorders>
              <w:bottom w:val="single" w:sz="4" w:space="0" w:color="auto"/>
            </w:tcBorders>
            <w:shd w:val="clear" w:color="auto" w:fill="auto"/>
          </w:tcPr>
          <w:p w14:paraId="2B185A66" w14:textId="77777777" w:rsidR="00373E1F" w:rsidRPr="00881AEE" w:rsidRDefault="00373E1F" w:rsidP="000538BA">
            <w:pPr>
              <w:pStyle w:val="TAL"/>
              <w:rPr>
                <w:sz w:val="16"/>
                <w:szCs w:val="16"/>
              </w:rPr>
            </w:pPr>
            <w:r w:rsidRPr="00881AEE">
              <w:rPr>
                <w:rFonts w:cs="Arial"/>
                <w:bCs/>
                <w:sz w:val="16"/>
                <w:szCs w:val="16"/>
              </w:rPr>
              <w:t>Radio Link Failure / Reporting of Inter-frequency measurements</w:t>
            </w:r>
          </w:p>
        </w:tc>
        <w:tc>
          <w:tcPr>
            <w:tcW w:w="810" w:type="dxa"/>
            <w:gridSpan w:val="2"/>
            <w:tcBorders>
              <w:bottom w:val="single" w:sz="4" w:space="0" w:color="auto"/>
            </w:tcBorders>
            <w:shd w:val="clear" w:color="auto" w:fill="auto"/>
          </w:tcPr>
          <w:p w14:paraId="6050CBAD" w14:textId="77777777" w:rsidR="00373E1F" w:rsidRPr="00881AEE" w:rsidRDefault="00373E1F" w:rsidP="000538BA">
            <w:pPr>
              <w:pStyle w:val="TAC"/>
              <w:keepNext w:val="0"/>
              <w:keepLines w:val="0"/>
              <w:rPr>
                <w:rFonts w:cs="Arial"/>
                <w:bCs/>
                <w:sz w:val="16"/>
                <w:szCs w:val="16"/>
              </w:rPr>
            </w:pPr>
            <w:r w:rsidRPr="00881AEE">
              <w:rPr>
                <w:rFonts w:cs="Arial"/>
                <w:sz w:val="16"/>
                <w:szCs w:val="16"/>
              </w:rPr>
              <w:t>Rel-16</w:t>
            </w:r>
          </w:p>
        </w:tc>
        <w:tc>
          <w:tcPr>
            <w:tcW w:w="1170" w:type="dxa"/>
            <w:gridSpan w:val="2"/>
            <w:tcBorders>
              <w:bottom w:val="single" w:sz="4" w:space="0" w:color="auto"/>
            </w:tcBorders>
            <w:shd w:val="clear" w:color="auto" w:fill="auto"/>
          </w:tcPr>
          <w:p w14:paraId="16A296C6" w14:textId="77777777" w:rsidR="00373E1F" w:rsidRPr="00881AEE" w:rsidRDefault="00373E1F" w:rsidP="000538BA">
            <w:pPr>
              <w:pStyle w:val="TAC"/>
              <w:keepNext w:val="0"/>
              <w:keepLines w:val="0"/>
              <w:rPr>
                <w:sz w:val="16"/>
                <w:szCs w:val="16"/>
              </w:rPr>
            </w:pPr>
            <w:r w:rsidRPr="00881AEE">
              <w:rPr>
                <w:rFonts w:cs="Arial"/>
                <w:sz w:val="16"/>
                <w:szCs w:val="16"/>
              </w:rPr>
              <w:t>C21</w:t>
            </w:r>
          </w:p>
        </w:tc>
        <w:tc>
          <w:tcPr>
            <w:tcW w:w="3597" w:type="dxa"/>
            <w:gridSpan w:val="2"/>
            <w:tcBorders>
              <w:bottom w:val="single" w:sz="4" w:space="0" w:color="auto"/>
            </w:tcBorders>
            <w:shd w:val="clear" w:color="auto" w:fill="auto"/>
          </w:tcPr>
          <w:p w14:paraId="767EE51F"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17011C4C" w14:textId="77777777" w:rsidTr="000538BA">
        <w:trPr>
          <w:gridAfter w:val="1"/>
          <w:wAfter w:w="33" w:type="dxa"/>
          <w:jc w:val="center"/>
        </w:trPr>
        <w:tc>
          <w:tcPr>
            <w:tcW w:w="1091" w:type="dxa"/>
            <w:gridSpan w:val="2"/>
            <w:tcBorders>
              <w:bottom w:val="single" w:sz="4" w:space="0" w:color="auto"/>
            </w:tcBorders>
            <w:shd w:val="clear" w:color="auto" w:fill="auto"/>
          </w:tcPr>
          <w:p w14:paraId="1FD2C658" w14:textId="77777777" w:rsidR="00373E1F" w:rsidRPr="00881AEE" w:rsidRDefault="00373E1F" w:rsidP="000538BA">
            <w:pPr>
              <w:pStyle w:val="TAL"/>
              <w:keepNext w:val="0"/>
              <w:keepLines w:val="0"/>
              <w:rPr>
                <w:sz w:val="16"/>
                <w:szCs w:val="16"/>
              </w:rPr>
            </w:pPr>
            <w:r w:rsidRPr="00881AEE">
              <w:rPr>
                <w:rFonts w:cs="Arial"/>
                <w:bCs/>
                <w:sz w:val="16"/>
                <w:szCs w:val="16"/>
              </w:rPr>
              <w:t>8.1.6.1.3.3</w:t>
            </w:r>
          </w:p>
        </w:tc>
        <w:tc>
          <w:tcPr>
            <w:tcW w:w="3510" w:type="dxa"/>
            <w:gridSpan w:val="2"/>
            <w:tcBorders>
              <w:bottom w:val="single" w:sz="4" w:space="0" w:color="auto"/>
            </w:tcBorders>
            <w:shd w:val="clear" w:color="auto" w:fill="auto"/>
          </w:tcPr>
          <w:p w14:paraId="740FF376" w14:textId="77777777" w:rsidR="00373E1F" w:rsidRPr="00881AEE" w:rsidRDefault="00373E1F" w:rsidP="000538BA">
            <w:pPr>
              <w:pStyle w:val="TAL"/>
              <w:rPr>
                <w:sz w:val="16"/>
                <w:szCs w:val="16"/>
              </w:rPr>
            </w:pPr>
            <w:r w:rsidRPr="00881AEE">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22FBD960" w14:textId="77777777" w:rsidR="00373E1F" w:rsidRPr="00881AEE" w:rsidRDefault="00373E1F" w:rsidP="000538BA">
            <w:pPr>
              <w:pStyle w:val="TAC"/>
              <w:keepNext w:val="0"/>
              <w:keepLines w:val="0"/>
              <w:rPr>
                <w:rFonts w:cs="Arial"/>
                <w:bCs/>
                <w:sz w:val="16"/>
                <w:szCs w:val="16"/>
              </w:rPr>
            </w:pPr>
            <w:r w:rsidRPr="00881AEE">
              <w:rPr>
                <w:rFonts w:cs="Arial"/>
                <w:sz w:val="16"/>
                <w:szCs w:val="16"/>
              </w:rPr>
              <w:t>Rel-16</w:t>
            </w:r>
          </w:p>
        </w:tc>
        <w:tc>
          <w:tcPr>
            <w:tcW w:w="1170" w:type="dxa"/>
            <w:gridSpan w:val="2"/>
            <w:tcBorders>
              <w:bottom w:val="single" w:sz="4" w:space="0" w:color="auto"/>
            </w:tcBorders>
            <w:shd w:val="clear" w:color="auto" w:fill="auto"/>
          </w:tcPr>
          <w:p w14:paraId="32CEF3BE" w14:textId="77777777" w:rsidR="00373E1F" w:rsidRPr="00881AEE" w:rsidRDefault="00373E1F" w:rsidP="000538BA">
            <w:pPr>
              <w:pStyle w:val="TAC"/>
              <w:keepNext w:val="0"/>
              <w:keepLines w:val="0"/>
              <w:rPr>
                <w:sz w:val="16"/>
                <w:szCs w:val="16"/>
              </w:rPr>
            </w:pPr>
            <w:r w:rsidRPr="00881AEE">
              <w:rPr>
                <w:rFonts w:cs="Arial"/>
                <w:sz w:val="16"/>
                <w:szCs w:val="16"/>
              </w:rPr>
              <w:t>C21</w:t>
            </w:r>
          </w:p>
        </w:tc>
        <w:tc>
          <w:tcPr>
            <w:tcW w:w="3597" w:type="dxa"/>
            <w:gridSpan w:val="2"/>
            <w:tcBorders>
              <w:bottom w:val="single" w:sz="4" w:space="0" w:color="auto"/>
            </w:tcBorders>
            <w:shd w:val="clear" w:color="auto" w:fill="auto"/>
          </w:tcPr>
          <w:p w14:paraId="48699EE2"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59AF4162"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9"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00"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01" w:author="Bharadwaj Cheruvu" w:date="2021-04-28T08:15:00Z">
              <w:tcPr>
                <w:tcW w:w="1091" w:type="dxa"/>
                <w:gridSpan w:val="2"/>
                <w:tcBorders>
                  <w:bottom w:val="single" w:sz="4" w:space="0" w:color="auto"/>
                </w:tcBorders>
                <w:shd w:val="clear" w:color="auto" w:fill="auto"/>
              </w:tcPr>
            </w:tcPrChange>
          </w:tcPr>
          <w:p w14:paraId="20A73B12" w14:textId="77777777" w:rsidR="00373E1F" w:rsidRPr="00881AEE" w:rsidRDefault="00373E1F" w:rsidP="000538BA">
            <w:pPr>
              <w:pStyle w:val="TAL"/>
              <w:keepNext w:val="0"/>
              <w:keepLines w:val="0"/>
              <w:rPr>
                <w:rFonts w:cs="Arial"/>
                <w:bCs/>
                <w:sz w:val="16"/>
                <w:szCs w:val="16"/>
              </w:rPr>
            </w:pPr>
            <w:r w:rsidRPr="00881AEE">
              <w:rPr>
                <w:rFonts w:eastAsia="SimSun"/>
                <w:b/>
                <w:sz w:val="16"/>
                <w:szCs w:val="16"/>
              </w:rPr>
              <w:t>8.1.6.1.4</w:t>
            </w:r>
          </w:p>
        </w:tc>
        <w:tc>
          <w:tcPr>
            <w:tcW w:w="3510" w:type="dxa"/>
            <w:gridSpan w:val="2"/>
            <w:tcBorders>
              <w:bottom w:val="single" w:sz="4" w:space="0" w:color="auto"/>
            </w:tcBorders>
            <w:shd w:val="clear" w:color="auto" w:fill="D9D9D9" w:themeFill="background1" w:themeFillShade="D9"/>
            <w:tcPrChange w:id="2002" w:author="Bharadwaj Cheruvu" w:date="2021-04-28T08:15:00Z">
              <w:tcPr>
                <w:tcW w:w="3510" w:type="dxa"/>
                <w:gridSpan w:val="2"/>
                <w:tcBorders>
                  <w:bottom w:val="single" w:sz="4" w:space="0" w:color="auto"/>
                </w:tcBorders>
                <w:shd w:val="clear" w:color="auto" w:fill="auto"/>
              </w:tcPr>
            </w:tcPrChange>
          </w:tcPr>
          <w:p w14:paraId="4A91E280" w14:textId="77777777" w:rsidR="00373E1F" w:rsidRPr="00881AEE" w:rsidRDefault="00373E1F" w:rsidP="000538BA">
            <w:pPr>
              <w:pStyle w:val="TAL"/>
              <w:rPr>
                <w:rFonts w:cs="Arial"/>
                <w:bCs/>
                <w:sz w:val="16"/>
                <w:szCs w:val="16"/>
              </w:rPr>
            </w:pPr>
            <w:r w:rsidRPr="00881AEE">
              <w:rPr>
                <w:rFonts w:eastAsia="SimSun"/>
                <w:b/>
                <w:sz w:val="16"/>
                <w:szCs w:val="16"/>
              </w:rPr>
              <w:t>Connection Establishment Failure</w:t>
            </w:r>
          </w:p>
        </w:tc>
        <w:tc>
          <w:tcPr>
            <w:tcW w:w="810" w:type="dxa"/>
            <w:gridSpan w:val="2"/>
            <w:tcBorders>
              <w:bottom w:val="single" w:sz="4" w:space="0" w:color="auto"/>
            </w:tcBorders>
            <w:shd w:val="clear" w:color="auto" w:fill="D9D9D9" w:themeFill="background1" w:themeFillShade="D9"/>
            <w:tcPrChange w:id="2003" w:author="Bharadwaj Cheruvu" w:date="2021-04-28T08:15:00Z">
              <w:tcPr>
                <w:tcW w:w="810" w:type="dxa"/>
                <w:gridSpan w:val="2"/>
                <w:tcBorders>
                  <w:bottom w:val="single" w:sz="4" w:space="0" w:color="auto"/>
                </w:tcBorders>
                <w:shd w:val="clear" w:color="auto" w:fill="auto"/>
              </w:tcPr>
            </w:tcPrChange>
          </w:tcPr>
          <w:p w14:paraId="59AB34D8"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04" w:author="Bharadwaj Cheruvu" w:date="2021-04-28T08:15:00Z">
              <w:tcPr>
                <w:tcW w:w="1170" w:type="dxa"/>
                <w:gridSpan w:val="2"/>
                <w:tcBorders>
                  <w:bottom w:val="single" w:sz="4" w:space="0" w:color="auto"/>
                </w:tcBorders>
                <w:shd w:val="clear" w:color="auto" w:fill="auto"/>
              </w:tcPr>
            </w:tcPrChange>
          </w:tcPr>
          <w:p w14:paraId="18173556"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05" w:author="Bharadwaj Cheruvu" w:date="2021-04-28T08:15:00Z">
              <w:tcPr>
                <w:tcW w:w="3597" w:type="dxa"/>
                <w:gridSpan w:val="2"/>
                <w:tcBorders>
                  <w:bottom w:val="single" w:sz="4" w:space="0" w:color="auto"/>
                </w:tcBorders>
                <w:shd w:val="clear" w:color="auto" w:fill="auto"/>
              </w:tcPr>
            </w:tcPrChange>
          </w:tcPr>
          <w:p w14:paraId="4D65E92D" w14:textId="77777777" w:rsidR="00373E1F" w:rsidRPr="00881AEE" w:rsidRDefault="00373E1F" w:rsidP="000538BA">
            <w:pPr>
              <w:pStyle w:val="TAL"/>
              <w:keepNext w:val="0"/>
              <w:keepLines w:val="0"/>
              <w:rPr>
                <w:sz w:val="16"/>
                <w:szCs w:val="16"/>
              </w:rPr>
            </w:pPr>
          </w:p>
        </w:tc>
      </w:tr>
      <w:tr w:rsidR="00373E1F" w:rsidRPr="00881AEE" w14:paraId="7C9FD609" w14:textId="77777777" w:rsidTr="000538BA">
        <w:trPr>
          <w:gridAfter w:val="1"/>
          <w:wAfter w:w="33" w:type="dxa"/>
          <w:jc w:val="center"/>
        </w:trPr>
        <w:tc>
          <w:tcPr>
            <w:tcW w:w="1091" w:type="dxa"/>
            <w:gridSpan w:val="2"/>
            <w:tcBorders>
              <w:bottom w:val="single" w:sz="4" w:space="0" w:color="auto"/>
            </w:tcBorders>
            <w:shd w:val="clear" w:color="auto" w:fill="auto"/>
          </w:tcPr>
          <w:p w14:paraId="336C24DE"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t>8.1.6.1.4.3</w:t>
            </w:r>
          </w:p>
        </w:tc>
        <w:tc>
          <w:tcPr>
            <w:tcW w:w="3510" w:type="dxa"/>
            <w:gridSpan w:val="2"/>
            <w:tcBorders>
              <w:bottom w:val="single" w:sz="4" w:space="0" w:color="auto"/>
            </w:tcBorders>
            <w:shd w:val="clear" w:color="auto" w:fill="auto"/>
          </w:tcPr>
          <w:p w14:paraId="56CF3170"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5A878E4"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0B32AF8D" w14:textId="77777777" w:rsidR="00373E1F" w:rsidRPr="00881AEE" w:rsidRDefault="00373E1F" w:rsidP="000538BA">
            <w:pPr>
              <w:pStyle w:val="TAC"/>
              <w:keepNext w:val="0"/>
              <w:keepLines w:val="0"/>
              <w:rPr>
                <w:rFonts w:eastAsia="SimSun" w:cs="Arial"/>
                <w:bCs/>
                <w:sz w:val="16"/>
                <w:szCs w:val="16"/>
                <w:lang w:eastAsia="zh-CN"/>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32857D34"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46210A95" w14:textId="77777777" w:rsidR="00373E1F" w:rsidRPr="00881AEE" w:rsidRDefault="00373E1F" w:rsidP="000538BA">
            <w:pPr>
              <w:pStyle w:val="TAL"/>
              <w:keepNext w:val="0"/>
              <w:keepLines w:val="0"/>
              <w:rPr>
                <w:color w:val="FF0000"/>
                <w:sz w:val="16"/>
                <w:szCs w:val="16"/>
              </w:rPr>
            </w:pPr>
            <w:r w:rsidRPr="00881AEE">
              <w:rPr>
                <w:rFonts w:eastAsia="SimSun" w:cs="Arial"/>
                <w:bCs/>
                <w:color w:val="FF0000"/>
                <w:sz w:val="16"/>
                <w:szCs w:val="16"/>
              </w:rPr>
              <w:t>Editor's note: will probably be assigned as C126.</w:t>
            </w:r>
          </w:p>
        </w:tc>
      </w:tr>
      <w:tr w:rsidR="00373E1F" w:rsidRPr="00881AEE" w14:paraId="2095BE6E" w14:textId="77777777" w:rsidTr="000538BA">
        <w:trPr>
          <w:gridAfter w:val="1"/>
          <w:wAfter w:w="33" w:type="dxa"/>
          <w:jc w:val="center"/>
        </w:trPr>
        <w:tc>
          <w:tcPr>
            <w:tcW w:w="1091" w:type="dxa"/>
            <w:gridSpan w:val="2"/>
            <w:tcBorders>
              <w:bottom w:val="single" w:sz="4" w:space="0" w:color="auto"/>
            </w:tcBorders>
            <w:shd w:val="clear" w:color="auto" w:fill="auto"/>
          </w:tcPr>
          <w:p w14:paraId="1AE3044B"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t>8.1.6.1.4.4</w:t>
            </w:r>
          </w:p>
        </w:tc>
        <w:tc>
          <w:tcPr>
            <w:tcW w:w="3510" w:type="dxa"/>
            <w:gridSpan w:val="2"/>
            <w:tcBorders>
              <w:bottom w:val="single" w:sz="4" w:space="0" w:color="auto"/>
            </w:tcBorders>
            <w:shd w:val="clear" w:color="auto" w:fill="auto"/>
          </w:tcPr>
          <w:p w14:paraId="12286FD0"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34564BBD"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6DA46EF2" w14:textId="77777777" w:rsidR="00373E1F" w:rsidRPr="00881AEE" w:rsidRDefault="00373E1F" w:rsidP="000538BA">
            <w:pPr>
              <w:pStyle w:val="TAC"/>
              <w:keepNext w:val="0"/>
              <w:keepLines w:val="0"/>
              <w:rPr>
                <w:rFonts w:cs="Arial"/>
                <w:sz w:val="16"/>
                <w:szCs w:val="16"/>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8411939"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54717B58" w14:textId="77777777" w:rsidR="00373E1F" w:rsidRPr="00881AEE" w:rsidRDefault="00373E1F" w:rsidP="000538BA">
            <w:pPr>
              <w:pStyle w:val="TAL"/>
              <w:keepNext w:val="0"/>
              <w:keepLines w:val="0"/>
              <w:rPr>
                <w:sz w:val="16"/>
                <w:szCs w:val="16"/>
              </w:rPr>
            </w:pPr>
            <w:r w:rsidRPr="00881AEE">
              <w:rPr>
                <w:rFonts w:eastAsia="SimSun" w:cs="Arial"/>
                <w:bCs/>
                <w:color w:val="FF0000"/>
                <w:sz w:val="16"/>
                <w:szCs w:val="16"/>
              </w:rPr>
              <w:t>Editor's note: will probably be assigned as C126.</w:t>
            </w:r>
          </w:p>
        </w:tc>
      </w:tr>
      <w:tr w:rsidR="00373E1F" w:rsidRPr="00881AEE" w14:paraId="22E4B467" w14:textId="77777777" w:rsidTr="000538BA">
        <w:trPr>
          <w:gridAfter w:val="1"/>
          <w:wAfter w:w="33" w:type="dxa"/>
          <w:jc w:val="center"/>
        </w:trPr>
        <w:tc>
          <w:tcPr>
            <w:tcW w:w="1091" w:type="dxa"/>
            <w:gridSpan w:val="2"/>
            <w:tcBorders>
              <w:bottom w:val="single" w:sz="4" w:space="0" w:color="auto"/>
            </w:tcBorders>
            <w:shd w:val="clear" w:color="auto" w:fill="auto"/>
          </w:tcPr>
          <w:p w14:paraId="2BB7452C"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t>8.1.6.1.4.5</w:t>
            </w:r>
          </w:p>
        </w:tc>
        <w:tc>
          <w:tcPr>
            <w:tcW w:w="3510" w:type="dxa"/>
            <w:gridSpan w:val="2"/>
            <w:tcBorders>
              <w:bottom w:val="single" w:sz="4" w:space="0" w:color="auto"/>
            </w:tcBorders>
            <w:shd w:val="clear" w:color="auto" w:fill="auto"/>
          </w:tcPr>
          <w:p w14:paraId="30E58034"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6F740ED9"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526A915E" w14:textId="77777777" w:rsidR="00373E1F" w:rsidRPr="00881AEE" w:rsidRDefault="00373E1F" w:rsidP="000538BA">
            <w:pPr>
              <w:pStyle w:val="TAC"/>
              <w:keepNext w:val="0"/>
              <w:keepLines w:val="0"/>
              <w:rPr>
                <w:rFonts w:cs="Arial"/>
                <w:sz w:val="16"/>
                <w:szCs w:val="16"/>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D57AAC6"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073F4FCA" w14:textId="77777777" w:rsidR="00373E1F" w:rsidRPr="00881AEE" w:rsidRDefault="00373E1F" w:rsidP="000538BA">
            <w:pPr>
              <w:pStyle w:val="TAL"/>
              <w:keepNext w:val="0"/>
              <w:keepLines w:val="0"/>
              <w:rPr>
                <w:sz w:val="16"/>
                <w:szCs w:val="16"/>
              </w:rPr>
            </w:pPr>
            <w:r w:rsidRPr="00881AEE">
              <w:rPr>
                <w:rFonts w:eastAsia="SimSun" w:cs="Arial"/>
                <w:bCs/>
                <w:color w:val="FF0000"/>
                <w:sz w:val="16"/>
                <w:szCs w:val="16"/>
              </w:rPr>
              <w:t>Editor's note: will probably be assigned as C126.</w:t>
            </w:r>
          </w:p>
        </w:tc>
      </w:tr>
      <w:tr w:rsidR="00373E1F" w:rsidRPr="00881AEE" w14:paraId="5EB62BB0" w14:textId="77777777" w:rsidTr="000538BA">
        <w:trPr>
          <w:gridAfter w:val="1"/>
          <w:wAfter w:w="33" w:type="dxa"/>
          <w:jc w:val="center"/>
        </w:trPr>
        <w:tc>
          <w:tcPr>
            <w:tcW w:w="1091" w:type="dxa"/>
            <w:gridSpan w:val="2"/>
            <w:tcBorders>
              <w:bottom w:val="single" w:sz="4" w:space="0" w:color="auto"/>
            </w:tcBorders>
            <w:shd w:val="clear" w:color="auto" w:fill="auto"/>
          </w:tcPr>
          <w:p w14:paraId="3AE999DA"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lastRenderedPageBreak/>
              <w:t>8.1.6.1.4.6</w:t>
            </w:r>
          </w:p>
        </w:tc>
        <w:tc>
          <w:tcPr>
            <w:tcW w:w="3510" w:type="dxa"/>
            <w:gridSpan w:val="2"/>
            <w:tcBorders>
              <w:bottom w:val="single" w:sz="4" w:space="0" w:color="auto"/>
            </w:tcBorders>
            <w:shd w:val="clear" w:color="auto" w:fill="auto"/>
          </w:tcPr>
          <w:p w14:paraId="2EC01025"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9382E04"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1B4A0960" w14:textId="77777777" w:rsidR="00373E1F" w:rsidRPr="00881AEE" w:rsidRDefault="00373E1F" w:rsidP="000538BA">
            <w:pPr>
              <w:pStyle w:val="TAC"/>
              <w:keepNext w:val="0"/>
              <w:keepLines w:val="0"/>
              <w:rPr>
                <w:rFonts w:cs="Arial"/>
                <w:sz w:val="16"/>
                <w:szCs w:val="16"/>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02566B04"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48542256" w14:textId="77777777" w:rsidR="00373E1F" w:rsidRPr="00881AEE" w:rsidRDefault="00373E1F" w:rsidP="000538BA">
            <w:pPr>
              <w:pStyle w:val="TAL"/>
              <w:keepNext w:val="0"/>
              <w:keepLines w:val="0"/>
              <w:rPr>
                <w:sz w:val="16"/>
                <w:szCs w:val="16"/>
              </w:rPr>
            </w:pPr>
            <w:r w:rsidRPr="00881AEE">
              <w:rPr>
                <w:rFonts w:eastAsia="SimSun" w:cs="Arial"/>
                <w:bCs/>
                <w:color w:val="FF0000"/>
                <w:sz w:val="16"/>
                <w:szCs w:val="16"/>
              </w:rPr>
              <w:t>Editor's note: will probably be assigned as C126.</w:t>
            </w:r>
          </w:p>
        </w:tc>
      </w:tr>
      <w:tr w:rsidR="00373E1F" w:rsidRPr="00881AEE" w14:paraId="7338BE66" w14:textId="77777777" w:rsidTr="000538BA">
        <w:trPr>
          <w:gridAfter w:val="1"/>
          <w:wAfter w:w="33" w:type="dxa"/>
          <w:jc w:val="center"/>
        </w:trPr>
        <w:tc>
          <w:tcPr>
            <w:tcW w:w="1091" w:type="dxa"/>
            <w:gridSpan w:val="2"/>
            <w:tcBorders>
              <w:bottom w:val="single" w:sz="4" w:space="0" w:color="auto"/>
            </w:tcBorders>
            <w:shd w:val="clear" w:color="auto" w:fill="auto"/>
          </w:tcPr>
          <w:p w14:paraId="0DB6E5BE"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t>8.1.6.1.4.7</w:t>
            </w:r>
          </w:p>
        </w:tc>
        <w:tc>
          <w:tcPr>
            <w:tcW w:w="3510" w:type="dxa"/>
            <w:gridSpan w:val="2"/>
            <w:tcBorders>
              <w:bottom w:val="single" w:sz="4" w:space="0" w:color="auto"/>
            </w:tcBorders>
            <w:shd w:val="clear" w:color="auto" w:fill="auto"/>
          </w:tcPr>
          <w:p w14:paraId="3C986598"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3D7E3B35"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2EB22291" w14:textId="77777777" w:rsidR="00373E1F" w:rsidRPr="00881AEE" w:rsidRDefault="00373E1F" w:rsidP="000538BA">
            <w:pPr>
              <w:pStyle w:val="TAC"/>
              <w:keepNext w:val="0"/>
              <w:keepLines w:val="0"/>
              <w:rPr>
                <w:rFonts w:cs="Arial"/>
                <w:sz w:val="16"/>
                <w:szCs w:val="16"/>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02E4E501"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2232000D" w14:textId="77777777" w:rsidR="00373E1F" w:rsidRPr="00881AEE" w:rsidRDefault="00373E1F" w:rsidP="000538BA">
            <w:pPr>
              <w:pStyle w:val="TAL"/>
              <w:keepNext w:val="0"/>
              <w:keepLines w:val="0"/>
              <w:rPr>
                <w:sz w:val="16"/>
                <w:szCs w:val="16"/>
              </w:rPr>
            </w:pPr>
            <w:r w:rsidRPr="00881AEE">
              <w:rPr>
                <w:rFonts w:eastAsia="SimSun" w:cs="Arial"/>
                <w:bCs/>
                <w:color w:val="FF0000"/>
                <w:sz w:val="16"/>
                <w:szCs w:val="16"/>
              </w:rPr>
              <w:t>Editor's note: will probably be assigned as C126.</w:t>
            </w:r>
          </w:p>
        </w:tc>
      </w:tr>
      <w:tr w:rsidR="00373E1F" w:rsidRPr="00881AEE" w14:paraId="5C092A2B" w14:textId="77777777" w:rsidTr="000538BA">
        <w:trPr>
          <w:gridAfter w:val="1"/>
          <w:wAfter w:w="33" w:type="dxa"/>
          <w:jc w:val="center"/>
        </w:trPr>
        <w:tc>
          <w:tcPr>
            <w:tcW w:w="1091" w:type="dxa"/>
            <w:gridSpan w:val="2"/>
            <w:tcBorders>
              <w:bottom w:val="single" w:sz="4" w:space="0" w:color="auto"/>
            </w:tcBorders>
            <w:shd w:val="clear" w:color="auto" w:fill="auto"/>
          </w:tcPr>
          <w:p w14:paraId="62ED516E" w14:textId="77777777" w:rsidR="00373E1F" w:rsidRPr="00881AEE" w:rsidRDefault="00373E1F" w:rsidP="000538BA">
            <w:pPr>
              <w:pStyle w:val="TAL"/>
              <w:keepNext w:val="0"/>
              <w:keepLines w:val="0"/>
              <w:rPr>
                <w:rFonts w:cs="Arial"/>
                <w:bCs/>
                <w:sz w:val="16"/>
                <w:szCs w:val="16"/>
              </w:rPr>
            </w:pPr>
            <w:r w:rsidRPr="00881AEE">
              <w:rPr>
                <w:rFonts w:eastAsia="SimSun" w:cs="Arial"/>
                <w:sz w:val="16"/>
                <w:szCs w:val="16"/>
              </w:rPr>
              <w:t>8.1.6.1.4.8</w:t>
            </w:r>
          </w:p>
        </w:tc>
        <w:tc>
          <w:tcPr>
            <w:tcW w:w="3510" w:type="dxa"/>
            <w:gridSpan w:val="2"/>
            <w:tcBorders>
              <w:bottom w:val="single" w:sz="4" w:space="0" w:color="auto"/>
            </w:tcBorders>
            <w:shd w:val="clear" w:color="auto" w:fill="auto"/>
          </w:tcPr>
          <w:p w14:paraId="4559C4E6" w14:textId="77777777" w:rsidR="00373E1F" w:rsidRPr="00881AEE" w:rsidRDefault="00373E1F" w:rsidP="000538BA">
            <w:pPr>
              <w:pStyle w:val="TAL"/>
              <w:rPr>
                <w:rFonts w:cs="Arial"/>
                <w:bCs/>
                <w:sz w:val="16"/>
                <w:szCs w:val="16"/>
              </w:rPr>
            </w:pPr>
            <w:r w:rsidRPr="00881AEE">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1FE38087" w14:textId="77777777" w:rsidR="00373E1F" w:rsidRPr="00881AEE" w:rsidRDefault="00373E1F" w:rsidP="000538BA">
            <w:pPr>
              <w:pStyle w:val="TAC"/>
              <w:keepNext w:val="0"/>
              <w:keepLines w:val="0"/>
              <w:rPr>
                <w:rFonts w:cs="Arial"/>
                <w:sz w:val="16"/>
                <w:szCs w:val="16"/>
              </w:rPr>
            </w:pPr>
            <w:r w:rsidRPr="00881AEE">
              <w:rPr>
                <w:rFonts w:eastAsia="SimSun" w:cs="Arial"/>
                <w:bCs/>
                <w:sz w:val="16"/>
                <w:szCs w:val="16"/>
              </w:rPr>
              <w:t>Rel-16</w:t>
            </w:r>
          </w:p>
        </w:tc>
        <w:tc>
          <w:tcPr>
            <w:tcW w:w="1170" w:type="dxa"/>
            <w:gridSpan w:val="2"/>
            <w:tcBorders>
              <w:bottom w:val="single" w:sz="4" w:space="0" w:color="auto"/>
            </w:tcBorders>
            <w:shd w:val="clear" w:color="auto" w:fill="auto"/>
          </w:tcPr>
          <w:p w14:paraId="75C66DC4" w14:textId="77777777" w:rsidR="00373E1F" w:rsidRPr="00881AEE" w:rsidRDefault="00373E1F" w:rsidP="000538BA">
            <w:pPr>
              <w:pStyle w:val="TAC"/>
              <w:keepNext w:val="0"/>
              <w:keepLines w:val="0"/>
              <w:rPr>
                <w:rFonts w:cs="Arial"/>
                <w:sz w:val="16"/>
                <w:szCs w:val="16"/>
              </w:rPr>
            </w:pPr>
            <w:proofErr w:type="spellStart"/>
            <w:r w:rsidRPr="00881AEE">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86DF748" w14:textId="77777777" w:rsidR="00373E1F" w:rsidRPr="00881AEE" w:rsidRDefault="00373E1F" w:rsidP="000538BA">
            <w:pPr>
              <w:pStyle w:val="TAL"/>
              <w:keepNext w:val="0"/>
              <w:keepLines w:val="0"/>
              <w:rPr>
                <w:rFonts w:eastAsia="SimSun" w:cs="Arial"/>
                <w:bCs/>
                <w:sz w:val="16"/>
                <w:szCs w:val="16"/>
              </w:rPr>
            </w:pPr>
            <w:r w:rsidRPr="00881AEE">
              <w:rPr>
                <w:rFonts w:eastAsia="SimSun" w:cs="Arial"/>
                <w:bCs/>
                <w:sz w:val="16"/>
                <w:szCs w:val="16"/>
              </w:rPr>
              <w:t>UEs supporting 5G Core, NR measurements and CEF (Connection Establishment Failure) logging and reporting.</w:t>
            </w:r>
          </w:p>
          <w:p w14:paraId="0DB46165" w14:textId="77777777" w:rsidR="00373E1F" w:rsidRPr="00881AEE" w:rsidRDefault="00373E1F" w:rsidP="000538BA">
            <w:pPr>
              <w:pStyle w:val="TAL"/>
              <w:keepNext w:val="0"/>
              <w:keepLines w:val="0"/>
              <w:rPr>
                <w:sz w:val="16"/>
                <w:szCs w:val="16"/>
              </w:rPr>
            </w:pPr>
            <w:r w:rsidRPr="00881AEE">
              <w:rPr>
                <w:rFonts w:eastAsia="SimSun" w:cs="Arial"/>
                <w:bCs/>
                <w:color w:val="FF0000"/>
                <w:sz w:val="16"/>
                <w:szCs w:val="16"/>
              </w:rPr>
              <w:t>Editor's note: will probably be assigned as C126.</w:t>
            </w:r>
          </w:p>
        </w:tc>
      </w:tr>
      <w:tr w:rsidR="00373E1F" w:rsidRPr="00881AEE" w14:paraId="5B88069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6"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07"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08" w:author="Bharadwaj Cheruvu" w:date="2021-04-28T08:15:00Z">
              <w:tcPr>
                <w:tcW w:w="1091" w:type="dxa"/>
                <w:gridSpan w:val="2"/>
                <w:tcBorders>
                  <w:bottom w:val="single" w:sz="4" w:space="0" w:color="auto"/>
                </w:tcBorders>
                <w:shd w:val="clear" w:color="auto" w:fill="auto"/>
              </w:tcPr>
            </w:tcPrChange>
          </w:tcPr>
          <w:p w14:paraId="66A3A296" w14:textId="77777777" w:rsidR="00373E1F" w:rsidRPr="00881AEE" w:rsidRDefault="00373E1F" w:rsidP="000538BA">
            <w:pPr>
              <w:pStyle w:val="TAL"/>
              <w:keepNext w:val="0"/>
              <w:keepLines w:val="0"/>
              <w:rPr>
                <w:rFonts w:cs="Arial"/>
                <w:bCs/>
                <w:sz w:val="16"/>
                <w:szCs w:val="16"/>
              </w:rPr>
            </w:pPr>
            <w:r w:rsidRPr="00881AEE">
              <w:rPr>
                <w:rFonts w:eastAsia="SimSun"/>
                <w:b/>
                <w:sz w:val="16"/>
                <w:szCs w:val="16"/>
              </w:rPr>
              <w:t>8.1.6.2</w:t>
            </w:r>
          </w:p>
        </w:tc>
        <w:tc>
          <w:tcPr>
            <w:tcW w:w="3510" w:type="dxa"/>
            <w:gridSpan w:val="2"/>
            <w:tcBorders>
              <w:bottom w:val="single" w:sz="4" w:space="0" w:color="auto"/>
            </w:tcBorders>
            <w:shd w:val="clear" w:color="auto" w:fill="D9D9D9" w:themeFill="background1" w:themeFillShade="D9"/>
            <w:tcPrChange w:id="2009" w:author="Bharadwaj Cheruvu" w:date="2021-04-28T08:15:00Z">
              <w:tcPr>
                <w:tcW w:w="3510" w:type="dxa"/>
                <w:gridSpan w:val="2"/>
                <w:tcBorders>
                  <w:bottom w:val="single" w:sz="4" w:space="0" w:color="auto"/>
                </w:tcBorders>
                <w:shd w:val="clear" w:color="auto" w:fill="auto"/>
              </w:tcPr>
            </w:tcPrChange>
          </w:tcPr>
          <w:p w14:paraId="2EA15512" w14:textId="77777777" w:rsidR="00373E1F" w:rsidRPr="00881AEE" w:rsidRDefault="00373E1F" w:rsidP="000538BA">
            <w:pPr>
              <w:pStyle w:val="TAL"/>
              <w:rPr>
                <w:rFonts w:cs="Arial"/>
                <w:bCs/>
                <w:sz w:val="16"/>
                <w:szCs w:val="16"/>
              </w:rPr>
            </w:pPr>
            <w:r w:rsidRPr="00881AEE">
              <w:rPr>
                <w:rFonts w:eastAsia="SimSun"/>
                <w:b/>
                <w:sz w:val="16"/>
                <w:szCs w:val="16"/>
              </w:rPr>
              <w:t>Inter-RAT MDT</w:t>
            </w:r>
          </w:p>
        </w:tc>
        <w:tc>
          <w:tcPr>
            <w:tcW w:w="810" w:type="dxa"/>
            <w:gridSpan w:val="2"/>
            <w:tcBorders>
              <w:bottom w:val="single" w:sz="4" w:space="0" w:color="auto"/>
            </w:tcBorders>
            <w:shd w:val="clear" w:color="auto" w:fill="D9D9D9" w:themeFill="background1" w:themeFillShade="D9"/>
            <w:tcPrChange w:id="2010" w:author="Bharadwaj Cheruvu" w:date="2021-04-28T08:15:00Z">
              <w:tcPr>
                <w:tcW w:w="810" w:type="dxa"/>
                <w:gridSpan w:val="2"/>
                <w:tcBorders>
                  <w:bottom w:val="single" w:sz="4" w:space="0" w:color="auto"/>
                </w:tcBorders>
                <w:shd w:val="clear" w:color="auto" w:fill="auto"/>
              </w:tcPr>
            </w:tcPrChange>
          </w:tcPr>
          <w:p w14:paraId="7E4961B0"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11" w:author="Bharadwaj Cheruvu" w:date="2021-04-28T08:15:00Z">
              <w:tcPr>
                <w:tcW w:w="1170" w:type="dxa"/>
                <w:gridSpan w:val="2"/>
                <w:tcBorders>
                  <w:bottom w:val="single" w:sz="4" w:space="0" w:color="auto"/>
                </w:tcBorders>
                <w:shd w:val="clear" w:color="auto" w:fill="auto"/>
              </w:tcPr>
            </w:tcPrChange>
          </w:tcPr>
          <w:p w14:paraId="60358815"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12" w:author="Bharadwaj Cheruvu" w:date="2021-04-28T08:15:00Z">
              <w:tcPr>
                <w:tcW w:w="3597" w:type="dxa"/>
                <w:gridSpan w:val="2"/>
                <w:tcBorders>
                  <w:bottom w:val="single" w:sz="4" w:space="0" w:color="auto"/>
                </w:tcBorders>
                <w:shd w:val="clear" w:color="auto" w:fill="auto"/>
              </w:tcPr>
            </w:tcPrChange>
          </w:tcPr>
          <w:p w14:paraId="00B2843F" w14:textId="77777777" w:rsidR="00373E1F" w:rsidRPr="00881AEE" w:rsidRDefault="00373E1F" w:rsidP="000538BA">
            <w:pPr>
              <w:pStyle w:val="TAL"/>
              <w:keepNext w:val="0"/>
              <w:keepLines w:val="0"/>
              <w:rPr>
                <w:sz w:val="16"/>
                <w:szCs w:val="16"/>
              </w:rPr>
            </w:pPr>
          </w:p>
        </w:tc>
      </w:tr>
      <w:tr w:rsidR="00373E1F" w:rsidRPr="00881AEE" w14:paraId="7824CC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3"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14"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15" w:author="Bharadwaj Cheruvu" w:date="2021-04-28T08:15:00Z">
              <w:tcPr>
                <w:tcW w:w="1091" w:type="dxa"/>
                <w:gridSpan w:val="2"/>
                <w:tcBorders>
                  <w:bottom w:val="single" w:sz="4" w:space="0" w:color="auto"/>
                </w:tcBorders>
                <w:shd w:val="clear" w:color="auto" w:fill="auto"/>
              </w:tcPr>
            </w:tcPrChange>
          </w:tcPr>
          <w:p w14:paraId="0C72381D" w14:textId="77777777" w:rsidR="00373E1F" w:rsidRPr="00881AEE" w:rsidRDefault="00373E1F" w:rsidP="000538BA">
            <w:pPr>
              <w:pStyle w:val="TAL"/>
              <w:keepNext w:val="0"/>
              <w:keepLines w:val="0"/>
              <w:rPr>
                <w:sz w:val="16"/>
                <w:szCs w:val="16"/>
              </w:rPr>
            </w:pPr>
            <w:r w:rsidRPr="00881AEE">
              <w:rPr>
                <w:rFonts w:cs="Arial"/>
                <w:b/>
                <w:bCs/>
                <w:sz w:val="16"/>
                <w:szCs w:val="16"/>
              </w:rPr>
              <w:t>8.2</w:t>
            </w:r>
          </w:p>
        </w:tc>
        <w:tc>
          <w:tcPr>
            <w:tcW w:w="3510" w:type="dxa"/>
            <w:gridSpan w:val="2"/>
            <w:tcBorders>
              <w:bottom w:val="single" w:sz="4" w:space="0" w:color="auto"/>
            </w:tcBorders>
            <w:shd w:val="clear" w:color="auto" w:fill="D9D9D9" w:themeFill="background1" w:themeFillShade="D9"/>
            <w:tcPrChange w:id="2016" w:author="Bharadwaj Cheruvu" w:date="2021-04-28T08:15:00Z">
              <w:tcPr>
                <w:tcW w:w="3510" w:type="dxa"/>
                <w:gridSpan w:val="2"/>
                <w:tcBorders>
                  <w:bottom w:val="single" w:sz="4" w:space="0" w:color="auto"/>
                </w:tcBorders>
                <w:shd w:val="clear" w:color="auto" w:fill="auto"/>
              </w:tcPr>
            </w:tcPrChange>
          </w:tcPr>
          <w:p w14:paraId="14DF5A46" w14:textId="77777777" w:rsidR="00373E1F" w:rsidRPr="00881AEE" w:rsidRDefault="00373E1F" w:rsidP="000538BA">
            <w:pPr>
              <w:pStyle w:val="TAL"/>
              <w:rPr>
                <w:sz w:val="16"/>
                <w:szCs w:val="16"/>
              </w:rPr>
            </w:pPr>
            <w:r w:rsidRPr="00881AEE">
              <w:rPr>
                <w:rFonts w:cs="Arial"/>
                <w:b/>
                <w:bCs/>
                <w:sz w:val="16"/>
                <w:szCs w:val="16"/>
              </w:rPr>
              <w:t>MR-DC RRC</w:t>
            </w:r>
          </w:p>
        </w:tc>
        <w:tc>
          <w:tcPr>
            <w:tcW w:w="810" w:type="dxa"/>
            <w:gridSpan w:val="2"/>
            <w:tcBorders>
              <w:bottom w:val="single" w:sz="4" w:space="0" w:color="auto"/>
            </w:tcBorders>
            <w:shd w:val="clear" w:color="auto" w:fill="D9D9D9" w:themeFill="background1" w:themeFillShade="D9"/>
            <w:tcPrChange w:id="2017" w:author="Bharadwaj Cheruvu" w:date="2021-04-28T08:15:00Z">
              <w:tcPr>
                <w:tcW w:w="810" w:type="dxa"/>
                <w:gridSpan w:val="2"/>
                <w:tcBorders>
                  <w:bottom w:val="single" w:sz="4" w:space="0" w:color="auto"/>
                </w:tcBorders>
                <w:shd w:val="clear" w:color="auto" w:fill="auto"/>
              </w:tcPr>
            </w:tcPrChange>
          </w:tcPr>
          <w:p w14:paraId="5796E993" w14:textId="77777777" w:rsidR="00373E1F" w:rsidRPr="00881AEE"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2018" w:author="Bharadwaj Cheruvu" w:date="2021-04-28T08:15:00Z">
              <w:tcPr>
                <w:tcW w:w="1170" w:type="dxa"/>
                <w:gridSpan w:val="2"/>
                <w:tcBorders>
                  <w:bottom w:val="single" w:sz="4" w:space="0" w:color="auto"/>
                </w:tcBorders>
                <w:shd w:val="clear" w:color="auto" w:fill="auto"/>
              </w:tcPr>
            </w:tcPrChange>
          </w:tcPr>
          <w:p w14:paraId="538B8471" w14:textId="77777777" w:rsidR="00373E1F" w:rsidRPr="00881AEE"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2019" w:author="Bharadwaj Cheruvu" w:date="2021-04-28T08:15:00Z">
              <w:tcPr>
                <w:tcW w:w="3597" w:type="dxa"/>
                <w:gridSpan w:val="2"/>
                <w:tcBorders>
                  <w:bottom w:val="single" w:sz="4" w:space="0" w:color="auto"/>
                </w:tcBorders>
                <w:shd w:val="clear" w:color="auto" w:fill="auto"/>
              </w:tcPr>
            </w:tcPrChange>
          </w:tcPr>
          <w:p w14:paraId="2A64CD4D" w14:textId="77777777" w:rsidR="00373E1F" w:rsidRPr="00881AEE" w:rsidRDefault="00373E1F" w:rsidP="000538BA">
            <w:pPr>
              <w:pStyle w:val="TAL"/>
              <w:keepNext w:val="0"/>
              <w:keepLines w:val="0"/>
              <w:rPr>
                <w:sz w:val="16"/>
                <w:szCs w:val="16"/>
              </w:rPr>
            </w:pPr>
          </w:p>
        </w:tc>
      </w:tr>
      <w:tr w:rsidR="00373E1F" w:rsidRPr="00881AEE" w14:paraId="16E6F645" w14:textId="77777777" w:rsidTr="000538BA">
        <w:trPr>
          <w:gridAfter w:val="1"/>
          <w:wAfter w:w="33" w:type="dxa"/>
          <w:jc w:val="center"/>
        </w:trPr>
        <w:tc>
          <w:tcPr>
            <w:tcW w:w="1091" w:type="dxa"/>
            <w:gridSpan w:val="2"/>
            <w:tcBorders>
              <w:bottom w:val="single" w:sz="4" w:space="0" w:color="auto"/>
            </w:tcBorders>
            <w:shd w:val="clear" w:color="auto" w:fill="E6E6E6"/>
          </w:tcPr>
          <w:p w14:paraId="36B9C5F2"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8.2.1</w:t>
            </w:r>
          </w:p>
        </w:tc>
        <w:tc>
          <w:tcPr>
            <w:tcW w:w="3510" w:type="dxa"/>
            <w:gridSpan w:val="2"/>
            <w:tcBorders>
              <w:bottom w:val="single" w:sz="4" w:space="0" w:color="auto"/>
            </w:tcBorders>
            <w:shd w:val="clear" w:color="auto" w:fill="E6E6E6"/>
          </w:tcPr>
          <w:p w14:paraId="0FEBA876"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UE Capability</w:t>
            </w:r>
          </w:p>
        </w:tc>
        <w:tc>
          <w:tcPr>
            <w:tcW w:w="810" w:type="dxa"/>
            <w:gridSpan w:val="2"/>
            <w:tcBorders>
              <w:bottom w:val="single" w:sz="4" w:space="0" w:color="auto"/>
            </w:tcBorders>
            <w:shd w:val="clear" w:color="auto" w:fill="E6E6E6"/>
          </w:tcPr>
          <w:p w14:paraId="5EAA7EA6"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DC98098"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46571C56" w14:textId="77777777" w:rsidR="00373E1F" w:rsidRPr="00881AEE" w:rsidRDefault="00373E1F" w:rsidP="000538BA">
            <w:pPr>
              <w:pStyle w:val="TAL"/>
              <w:keepNext w:val="0"/>
              <w:keepLines w:val="0"/>
              <w:rPr>
                <w:rFonts w:cs="Arial"/>
                <w:sz w:val="16"/>
                <w:szCs w:val="16"/>
              </w:rPr>
            </w:pPr>
          </w:p>
        </w:tc>
      </w:tr>
      <w:tr w:rsidR="00373E1F" w:rsidRPr="00881AEE" w14:paraId="77EDF6A1" w14:textId="77777777" w:rsidTr="000538BA">
        <w:trPr>
          <w:gridAfter w:val="1"/>
          <w:wAfter w:w="33" w:type="dxa"/>
          <w:jc w:val="center"/>
        </w:trPr>
        <w:tc>
          <w:tcPr>
            <w:tcW w:w="1091" w:type="dxa"/>
            <w:gridSpan w:val="2"/>
            <w:tcBorders>
              <w:bottom w:val="single" w:sz="4" w:space="0" w:color="auto"/>
            </w:tcBorders>
            <w:shd w:val="clear" w:color="auto" w:fill="E6E6E6"/>
          </w:tcPr>
          <w:p w14:paraId="3582858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8.2.1.1</w:t>
            </w:r>
          </w:p>
        </w:tc>
        <w:tc>
          <w:tcPr>
            <w:tcW w:w="3510" w:type="dxa"/>
            <w:gridSpan w:val="2"/>
            <w:tcBorders>
              <w:bottom w:val="single" w:sz="4" w:space="0" w:color="auto"/>
            </w:tcBorders>
            <w:shd w:val="clear" w:color="auto" w:fill="E6E6E6"/>
          </w:tcPr>
          <w:p w14:paraId="6B49DC1E"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UE capability transfer / Success</w:t>
            </w:r>
          </w:p>
        </w:tc>
        <w:tc>
          <w:tcPr>
            <w:tcW w:w="810" w:type="dxa"/>
            <w:gridSpan w:val="2"/>
            <w:tcBorders>
              <w:bottom w:val="single" w:sz="4" w:space="0" w:color="auto"/>
            </w:tcBorders>
            <w:shd w:val="clear" w:color="auto" w:fill="E6E6E6"/>
          </w:tcPr>
          <w:p w14:paraId="0B8E54B3"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6E541CC8"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E128FB" w14:textId="77777777" w:rsidR="00373E1F" w:rsidRPr="00881AEE" w:rsidRDefault="00373E1F" w:rsidP="000538BA">
            <w:pPr>
              <w:pStyle w:val="TAL"/>
              <w:keepNext w:val="0"/>
              <w:keepLines w:val="0"/>
              <w:rPr>
                <w:rFonts w:cs="Arial"/>
                <w:sz w:val="16"/>
                <w:szCs w:val="16"/>
              </w:rPr>
            </w:pPr>
          </w:p>
        </w:tc>
      </w:tr>
      <w:tr w:rsidR="00373E1F" w:rsidRPr="00881AEE" w14:paraId="3EDDBD79" w14:textId="77777777" w:rsidTr="000538BA">
        <w:trPr>
          <w:gridAfter w:val="1"/>
          <w:wAfter w:w="33" w:type="dxa"/>
          <w:jc w:val="center"/>
        </w:trPr>
        <w:tc>
          <w:tcPr>
            <w:tcW w:w="1091" w:type="dxa"/>
            <w:gridSpan w:val="2"/>
            <w:tcBorders>
              <w:bottom w:val="single" w:sz="4" w:space="0" w:color="auto"/>
            </w:tcBorders>
            <w:shd w:val="clear" w:color="auto" w:fill="auto"/>
          </w:tcPr>
          <w:p w14:paraId="7F1B6955"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8.2.1.1.1</w:t>
            </w:r>
          </w:p>
        </w:tc>
        <w:tc>
          <w:tcPr>
            <w:tcW w:w="3510" w:type="dxa"/>
            <w:gridSpan w:val="2"/>
            <w:tcBorders>
              <w:bottom w:val="single" w:sz="4" w:space="0" w:color="auto"/>
            </w:tcBorders>
            <w:shd w:val="clear" w:color="auto" w:fill="auto"/>
          </w:tcPr>
          <w:p w14:paraId="59A4E2FB"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UE capability transfer / Success / EN-DC</w:t>
            </w:r>
          </w:p>
        </w:tc>
        <w:tc>
          <w:tcPr>
            <w:tcW w:w="810" w:type="dxa"/>
            <w:gridSpan w:val="2"/>
            <w:tcBorders>
              <w:bottom w:val="single" w:sz="4" w:space="0" w:color="auto"/>
            </w:tcBorders>
            <w:shd w:val="clear" w:color="auto" w:fill="auto"/>
          </w:tcPr>
          <w:p w14:paraId="25A48FD3"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352E66EC" w14:textId="77777777" w:rsidR="00373E1F" w:rsidRPr="00881AEE" w:rsidRDefault="00373E1F" w:rsidP="000538BA">
            <w:pPr>
              <w:pStyle w:val="TAC"/>
              <w:keepNext w:val="0"/>
              <w:keepLines w:val="0"/>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502F3A55"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5D99ED00" w14:textId="77777777" w:rsidTr="000538BA">
        <w:trPr>
          <w:gridAfter w:val="1"/>
          <w:wAfter w:w="33" w:type="dxa"/>
          <w:jc w:val="center"/>
        </w:trPr>
        <w:tc>
          <w:tcPr>
            <w:tcW w:w="1091" w:type="dxa"/>
            <w:gridSpan w:val="2"/>
            <w:tcBorders>
              <w:bottom w:val="single" w:sz="4" w:space="0" w:color="auto"/>
            </w:tcBorders>
            <w:shd w:val="clear" w:color="auto" w:fill="auto"/>
          </w:tcPr>
          <w:p w14:paraId="5BBAA8B1" w14:textId="77777777" w:rsidR="00373E1F" w:rsidRPr="00881AEE" w:rsidRDefault="00373E1F" w:rsidP="000538BA">
            <w:pPr>
              <w:pStyle w:val="TAL"/>
              <w:keepNext w:val="0"/>
              <w:keepLines w:val="0"/>
              <w:rPr>
                <w:rFonts w:cs="Arial"/>
                <w:sz w:val="16"/>
                <w:szCs w:val="16"/>
              </w:rPr>
            </w:pPr>
            <w:r w:rsidRPr="00881AEE">
              <w:rPr>
                <w:rFonts w:cs="Arial"/>
                <w:sz w:val="16"/>
                <w:szCs w:val="16"/>
                <w:rPrChange w:id="2020" w:author="Bharadwaj Cheruvu" w:date="2021-04-28T08:16:00Z">
                  <w:rPr>
                    <w:rFonts w:cs="Arial"/>
                    <w:b/>
                    <w:bCs/>
                    <w:sz w:val="16"/>
                    <w:szCs w:val="16"/>
                  </w:rPr>
                </w:rPrChange>
              </w:rPr>
              <w:t>8.2.1.2</w:t>
            </w:r>
          </w:p>
        </w:tc>
        <w:tc>
          <w:tcPr>
            <w:tcW w:w="3510" w:type="dxa"/>
            <w:gridSpan w:val="2"/>
            <w:tcBorders>
              <w:bottom w:val="single" w:sz="4" w:space="0" w:color="auto"/>
            </w:tcBorders>
            <w:shd w:val="clear" w:color="auto" w:fill="auto"/>
          </w:tcPr>
          <w:p w14:paraId="22E6710F" w14:textId="77777777" w:rsidR="00373E1F" w:rsidRPr="00881AEE" w:rsidRDefault="00373E1F" w:rsidP="000538BA">
            <w:pPr>
              <w:pStyle w:val="TAL"/>
              <w:keepNext w:val="0"/>
              <w:keepLines w:val="0"/>
              <w:rPr>
                <w:rFonts w:cs="Arial"/>
                <w:sz w:val="16"/>
                <w:szCs w:val="16"/>
              </w:rPr>
            </w:pPr>
            <w:r w:rsidRPr="00881AEE">
              <w:rPr>
                <w:rFonts w:cs="Arial"/>
                <w:sz w:val="16"/>
                <w:szCs w:val="16"/>
                <w:rPrChange w:id="2021" w:author="Bharadwaj Cheruvu" w:date="2021-04-28T08:16:00Z">
                  <w:rPr>
                    <w:rFonts w:cs="Arial"/>
                    <w:b/>
                    <w:bCs/>
                    <w:sz w:val="16"/>
                    <w:szCs w:val="16"/>
                  </w:rPr>
                </w:rPrChange>
              </w:rPr>
              <w:t>Void</w:t>
            </w:r>
          </w:p>
        </w:tc>
        <w:tc>
          <w:tcPr>
            <w:tcW w:w="810" w:type="dxa"/>
            <w:gridSpan w:val="2"/>
            <w:tcBorders>
              <w:bottom w:val="single" w:sz="4" w:space="0" w:color="auto"/>
            </w:tcBorders>
            <w:shd w:val="clear" w:color="auto" w:fill="auto"/>
          </w:tcPr>
          <w:p w14:paraId="7D8C0F5B" w14:textId="77777777" w:rsidR="00373E1F" w:rsidRPr="00881AEE"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1361E22" w14:textId="77777777" w:rsidR="00373E1F" w:rsidRPr="00881AEE"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142EAC6F" w14:textId="77777777" w:rsidR="00373E1F" w:rsidRPr="00881AEE" w:rsidRDefault="00373E1F" w:rsidP="000538BA">
            <w:pPr>
              <w:pStyle w:val="TAL"/>
              <w:keepNext w:val="0"/>
              <w:keepLines w:val="0"/>
              <w:rPr>
                <w:rFonts w:cs="Arial"/>
                <w:sz w:val="16"/>
                <w:szCs w:val="16"/>
              </w:rPr>
            </w:pPr>
          </w:p>
        </w:tc>
      </w:tr>
      <w:tr w:rsidR="00373E1F" w:rsidRPr="00881AEE" w14:paraId="18DE1729" w14:textId="77777777" w:rsidTr="000538BA">
        <w:trPr>
          <w:gridAfter w:val="1"/>
          <w:wAfter w:w="33" w:type="dxa"/>
          <w:jc w:val="center"/>
        </w:trPr>
        <w:tc>
          <w:tcPr>
            <w:tcW w:w="1091" w:type="dxa"/>
            <w:gridSpan w:val="2"/>
            <w:tcBorders>
              <w:bottom w:val="single" w:sz="4" w:space="0" w:color="auto"/>
            </w:tcBorders>
            <w:shd w:val="clear" w:color="auto" w:fill="E7E6E6"/>
          </w:tcPr>
          <w:p w14:paraId="7525F3B3"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8.2.2</w:t>
            </w:r>
          </w:p>
        </w:tc>
        <w:tc>
          <w:tcPr>
            <w:tcW w:w="3510" w:type="dxa"/>
            <w:gridSpan w:val="2"/>
            <w:tcBorders>
              <w:bottom w:val="single" w:sz="4" w:space="0" w:color="auto"/>
            </w:tcBorders>
            <w:shd w:val="clear" w:color="auto" w:fill="E7E6E6"/>
          </w:tcPr>
          <w:p w14:paraId="4C030254" w14:textId="77777777" w:rsidR="00373E1F" w:rsidRPr="00881AEE" w:rsidRDefault="00373E1F" w:rsidP="000538BA">
            <w:pPr>
              <w:pStyle w:val="TAL"/>
              <w:keepNext w:val="0"/>
              <w:keepLines w:val="0"/>
              <w:rPr>
                <w:rFonts w:cs="Arial"/>
                <w:sz w:val="16"/>
                <w:szCs w:val="16"/>
              </w:rPr>
            </w:pPr>
            <w:r w:rsidRPr="00881AEE">
              <w:rPr>
                <w:rFonts w:cs="Arial"/>
                <w:b/>
                <w:sz w:val="16"/>
                <w:szCs w:val="16"/>
              </w:rPr>
              <w:t>Radio Bearer Addition, Modification and Release</w:t>
            </w:r>
          </w:p>
        </w:tc>
        <w:tc>
          <w:tcPr>
            <w:tcW w:w="810" w:type="dxa"/>
            <w:gridSpan w:val="2"/>
            <w:tcBorders>
              <w:bottom w:val="single" w:sz="4" w:space="0" w:color="auto"/>
            </w:tcBorders>
            <w:shd w:val="clear" w:color="auto" w:fill="E7E6E6"/>
          </w:tcPr>
          <w:p w14:paraId="2A7D245D"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DE8C114"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543E613" w14:textId="77777777" w:rsidR="00373E1F" w:rsidRPr="00881AEE" w:rsidRDefault="00373E1F" w:rsidP="000538BA">
            <w:pPr>
              <w:pStyle w:val="TAL"/>
              <w:keepNext w:val="0"/>
              <w:keepLines w:val="0"/>
              <w:rPr>
                <w:rFonts w:cs="Arial"/>
                <w:sz w:val="16"/>
                <w:szCs w:val="16"/>
              </w:rPr>
            </w:pPr>
          </w:p>
        </w:tc>
      </w:tr>
      <w:tr w:rsidR="00373E1F" w:rsidRPr="00881AEE" w14:paraId="62DB2513" w14:textId="77777777" w:rsidTr="000538BA">
        <w:trPr>
          <w:gridAfter w:val="1"/>
          <w:wAfter w:w="33" w:type="dxa"/>
          <w:jc w:val="center"/>
        </w:trPr>
        <w:tc>
          <w:tcPr>
            <w:tcW w:w="1091" w:type="dxa"/>
            <w:gridSpan w:val="2"/>
            <w:tcBorders>
              <w:bottom w:val="single" w:sz="4" w:space="0" w:color="auto"/>
            </w:tcBorders>
            <w:shd w:val="clear" w:color="auto" w:fill="E7E6E6"/>
          </w:tcPr>
          <w:p w14:paraId="1B2B3279"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8.2.2.1</w:t>
            </w:r>
          </w:p>
        </w:tc>
        <w:tc>
          <w:tcPr>
            <w:tcW w:w="3510" w:type="dxa"/>
            <w:gridSpan w:val="2"/>
            <w:tcBorders>
              <w:bottom w:val="single" w:sz="4" w:space="0" w:color="auto"/>
            </w:tcBorders>
            <w:shd w:val="clear" w:color="auto" w:fill="E7E6E6"/>
          </w:tcPr>
          <w:p w14:paraId="633C16BC" w14:textId="77777777" w:rsidR="00373E1F" w:rsidRPr="00881AEE" w:rsidRDefault="00373E1F" w:rsidP="000538BA">
            <w:pPr>
              <w:pStyle w:val="TAL"/>
              <w:keepNext w:val="0"/>
              <w:keepLines w:val="0"/>
              <w:rPr>
                <w:rFonts w:cs="Arial"/>
                <w:b/>
                <w:sz w:val="16"/>
                <w:szCs w:val="16"/>
              </w:rPr>
            </w:pPr>
            <w:r w:rsidRPr="00881AEE">
              <w:rPr>
                <w:rFonts w:cs="Arial"/>
                <w:b/>
                <w:sz w:val="16"/>
                <w:szCs w:val="16"/>
              </w:rPr>
              <w:t>Radio Bearer Addition, Modification and Release / SRB</w:t>
            </w:r>
          </w:p>
        </w:tc>
        <w:tc>
          <w:tcPr>
            <w:tcW w:w="810" w:type="dxa"/>
            <w:gridSpan w:val="2"/>
            <w:tcBorders>
              <w:bottom w:val="single" w:sz="4" w:space="0" w:color="auto"/>
            </w:tcBorders>
            <w:shd w:val="clear" w:color="auto" w:fill="E7E6E6"/>
          </w:tcPr>
          <w:p w14:paraId="13410EC7"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41E0B206"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41A5FD4" w14:textId="77777777" w:rsidR="00373E1F" w:rsidRPr="00881AEE" w:rsidRDefault="00373E1F" w:rsidP="000538BA">
            <w:pPr>
              <w:pStyle w:val="TAL"/>
              <w:keepNext w:val="0"/>
              <w:keepLines w:val="0"/>
              <w:rPr>
                <w:rFonts w:cs="Arial"/>
                <w:sz w:val="16"/>
                <w:szCs w:val="16"/>
              </w:rPr>
            </w:pPr>
          </w:p>
        </w:tc>
      </w:tr>
      <w:tr w:rsidR="00373E1F" w:rsidRPr="00881AEE" w14:paraId="25FE8D47" w14:textId="77777777" w:rsidTr="000538BA">
        <w:trPr>
          <w:gridAfter w:val="1"/>
          <w:wAfter w:w="33" w:type="dxa"/>
          <w:jc w:val="center"/>
        </w:trPr>
        <w:tc>
          <w:tcPr>
            <w:tcW w:w="1091" w:type="dxa"/>
            <w:gridSpan w:val="2"/>
            <w:tcBorders>
              <w:bottom w:val="single" w:sz="4" w:space="0" w:color="auto"/>
            </w:tcBorders>
            <w:shd w:val="clear" w:color="auto" w:fill="auto"/>
          </w:tcPr>
          <w:p w14:paraId="0C2A3AAC" w14:textId="77777777" w:rsidR="00373E1F" w:rsidRPr="00881AEE" w:rsidRDefault="00373E1F" w:rsidP="000538BA">
            <w:pPr>
              <w:pStyle w:val="TAL"/>
              <w:keepNext w:val="0"/>
              <w:keepLines w:val="0"/>
              <w:rPr>
                <w:rFonts w:cs="Arial"/>
                <w:b/>
                <w:bCs/>
                <w:sz w:val="16"/>
                <w:szCs w:val="16"/>
              </w:rPr>
            </w:pPr>
            <w:r w:rsidRPr="00881AEE">
              <w:rPr>
                <w:rFonts w:cs="Arial"/>
                <w:bCs/>
                <w:sz w:val="16"/>
                <w:szCs w:val="16"/>
              </w:rPr>
              <w:t>8.2.2.1.1</w:t>
            </w:r>
          </w:p>
        </w:tc>
        <w:tc>
          <w:tcPr>
            <w:tcW w:w="3510" w:type="dxa"/>
            <w:gridSpan w:val="2"/>
            <w:tcBorders>
              <w:bottom w:val="single" w:sz="4" w:space="0" w:color="auto"/>
            </w:tcBorders>
            <w:shd w:val="clear" w:color="auto" w:fill="auto"/>
          </w:tcPr>
          <w:p w14:paraId="4B199A1F" w14:textId="77777777" w:rsidR="00373E1F" w:rsidRPr="00881AEE" w:rsidRDefault="00373E1F" w:rsidP="000538BA">
            <w:pPr>
              <w:pStyle w:val="TAL"/>
              <w:keepNext w:val="0"/>
              <w:keepLines w:val="0"/>
              <w:rPr>
                <w:rFonts w:cs="Arial"/>
                <w:b/>
                <w:sz w:val="16"/>
                <w:szCs w:val="16"/>
              </w:rPr>
            </w:pPr>
            <w:r w:rsidRPr="00881AEE">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14:paraId="303A7599"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4DBE3C5B"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C22</w:t>
            </w:r>
          </w:p>
        </w:tc>
        <w:tc>
          <w:tcPr>
            <w:tcW w:w="3597" w:type="dxa"/>
            <w:gridSpan w:val="2"/>
            <w:tcBorders>
              <w:bottom w:val="single" w:sz="4" w:space="0" w:color="auto"/>
            </w:tcBorders>
            <w:shd w:val="clear" w:color="auto" w:fill="auto"/>
          </w:tcPr>
          <w:p w14:paraId="161E5DB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SRB3</w:t>
            </w:r>
          </w:p>
        </w:tc>
      </w:tr>
      <w:tr w:rsidR="00373E1F" w:rsidRPr="00881AEE" w14:paraId="4EF0EAE5" w14:textId="77777777" w:rsidTr="000538BA">
        <w:trPr>
          <w:gridAfter w:val="1"/>
          <w:wAfter w:w="33" w:type="dxa"/>
          <w:jc w:val="center"/>
        </w:trPr>
        <w:tc>
          <w:tcPr>
            <w:tcW w:w="1091" w:type="dxa"/>
            <w:gridSpan w:val="2"/>
            <w:tcBorders>
              <w:bottom w:val="single" w:sz="4" w:space="0" w:color="auto"/>
            </w:tcBorders>
            <w:shd w:val="clear" w:color="auto" w:fill="auto"/>
          </w:tcPr>
          <w:p w14:paraId="317E9511"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8.2.2.1.2</w:t>
            </w:r>
          </w:p>
        </w:tc>
        <w:tc>
          <w:tcPr>
            <w:tcW w:w="3510" w:type="dxa"/>
            <w:gridSpan w:val="2"/>
            <w:tcBorders>
              <w:bottom w:val="single" w:sz="4" w:space="0" w:color="auto"/>
            </w:tcBorders>
            <w:shd w:val="clear" w:color="auto" w:fill="auto"/>
          </w:tcPr>
          <w:p w14:paraId="60297076" w14:textId="77777777" w:rsidR="00373E1F" w:rsidRPr="00881AEE" w:rsidRDefault="00373E1F" w:rsidP="000538BA">
            <w:pPr>
              <w:pStyle w:val="TAL"/>
              <w:keepNext w:val="0"/>
              <w:keepLines w:val="0"/>
              <w:rPr>
                <w:rFonts w:cs="Arial"/>
                <w:sz w:val="16"/>
                <w:szCs w:val="16"/>
              </w:rPr>
            </w:pPr>
            <w:r w:rsidRPr="00881AEE">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30CC3D0E"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264F01ED"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lang w:eastAsia="zh-CN"/>
              </w:rPr>
              <w:t>C86</w:t>
            </w:r>
          </w:p>
        </w:tc>
        <w:tc>
          <w:tcPr>
            <w:tcW w:w="3597" w:type="dxa"/>
            <w:gridSpan w:val="2"/>
            <w:tcBorders>
              <w:bottom w:val="single" w:sz="4" w:space="0" w:color="auto"/>
            </w:tcBorders>
            <w:shd w:val="clear" w:color="auto" w:fill="auto"/>
          </w:tcPr>
          <w:p w14:paraId="4009B1A5"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UEs supporting NR-DC and SRB3</w:t>
            </w:r>
          </w:p>
        </w:tc>
      </w:tr>
      <w:tr w:rsidR="00373E1F" w:rsidRPr="00881AEE" w14:paraId="161E1A65" w14:textId="77777777" w:rsidTr="000538BA">
        <w:trPr>
          <w:gridAfter w:val="1"/>
          <w:wAfter w:w="33" w:type="dxa"/>
          <w:jc w:val="center"/>
        </w:trPr>
        <w:tc>
          <w:tcPr>
            <w:tcW w:w="1091" w:type="dxa"/>
            <w:gridSpan w:val="2"/>
            <w:tcBorders>
              <w:bottom w:val="single" w:sz="4" w:space="0" w:color="auto"/>
            </w:tcBorders>
            <w:shd w:val="clear" w:color="auto" w:fill="D9D9D9"/>
          </w:tcPr>
          <w:p w14:paraId="0B7038DF" w14:textId="77777777" w:rsidR="00373E1F" w:rsidRPr="00881AEE" w:rsidRDefault="00373E1F" w:rsidP="000538BA">
            <w:pPr>
              <w:pStyle w:val="TAL"/>
              <w:keepNext w:val="0"/>
              <w:keepLines w:val="0"/>
              <w:rPr>
                <w:rFonts w:cs="Arial"/>
                <w:bCs/>
                <w:sz w:val="16"/>
                <w:szCs w:val="16"/>
              </w:rPr>
            </w:pPr>
            <w:r w:rsidRPr="00881AEE">
              <w:rPr>
                <w:rFonts w:cs="Arial"/>
                <w:b/>
                <w:bCs/>
                <w:sz w:val="16"/>
                <w:szCs w:val="16"/>
              </w:rPr>
              <w:t>8.2.2.2</w:t>
            </w:r>
          </w:p>
        </w:tc>
        <w:tc>
          <w:tcPr>
            <w:tcW w:w="3510" w:type="dxa"/>
            <w:gridSpan w:val="2"/>
            <w:tcBorders>
              <w:bottom w:val="single" w:sz="4" w:space="0" w:color="auto"/>
            </w:tcBorders>
            <w:shd w:val="clear" w:color="auto" w:fill="D9D9D9"/>
          </w:tcPr>
          <w:p w14:paraId="6B428924" w14:textId="77777777" w:rsidR="00373E1F" w:rsidRPr="00881AEE" w:rsidRDefault="00373E1F" w:rsidP="000538BA">
            <w:pPr>
              <w:pStyle w:val="TAL"/>
              <w:keepNext w:val="0"/>
              <w:keepLines w:val="0"/>
              <w:rPr>
                <w:rFonts w:cs="Arial"/>
                <w:sz w:val="16"/>
                <w:szCs w:val="16"/>
              </w:rPr>
            </w:pPr>
            <w:r w:rsidRPr="00881AEE">
              <w:rPr>
                <w:rFonts w:cs="Arial"/>
                <w:b/>
                <w:sz w:val="16"/>
                <w:szCs w:val="16"/>
              </w:rPr>
              <w:t>Split SRB Establishment and Release</w:t>
            </w:r>
          </w:p>
        </w:tc>
        <w:tc>
          <w:tcPr>
            <w:tcW w:w="810" w:type="dxa"/>
            <w:gridSpan w:val="2"/>
            <w:tcBorders>
              <w:bottom w:val="single" w:sz="4" w:space="0" w:color="auto"/>
            </w:tcBorders>
            <w:shd w:val="clear" w:color="auto" w:fill="D9D9D9"/>
          </w:tcPr>
          <w:p w14:paraId="72942AE1"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393DDCDF"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154F167B" w14:textId="77777777" w:rsidR="00373E1F" w:rsidRPr="00881AEE" w:rsidRDefault="00373E1F" w:rsidP="000538BA">
            <w:pPr>
              <w:pStyle w:val="TAL"/>
              <w:keepNext w:val="0"/>
              <w:keepLines w:val="0"/>
              <w:rPr>
                <w:rFonts w:cs="Arial"/>
                <w:sz w:val="16"/>
                <w:szCs w:val="16"/>
              </w:rPr>
            </w:pPr>
          </w:p>
        </w:tc>
      </w:tr>
      <w:tr w:rsidR="00373E1F" w:rsidRPr="00881AEE" w14:paraId="2AF4B05C" w14:textId="77777777" w:rsidTr="000538BA">
        <w:trPr>
          <w:gridAfter w:val="1"/>
          <w:wAfter w:w="33" w:type="dxa"/>
          <w:jc w:val="center"/>
        </w:trPr>
        <w:tc>
          <w:tcPr>
            <w:tcW w:w="1091" w:type="dxa"/>
            <w:gridSpan w:val="2"/>
            <w:tcBorders>
              <w:bottom w:val="single" w:sz="4" w:space="0" w:color="auto"/>
            </w:tcBorders>
            <w:shd w:val="clear" w:color="auto" w:fill="auto"/>
          </w:tcPr>
          <w:p w14:paraId="1BE74087"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8.2.2.2.1</w:t>
            </w:r>
          </w:p>
        </w:tc>
        <w:tc>
          <w:tcPr>
            <w:tcW w:w="3510" w:type="dxa"/>
            <w:gridSpan w:val="2"/>
            <w:tcBorders>
              <w:bottom w:val="single" w:sz="4" w:space="0" w:color="auto"/>
            </w:tcBorders>
            <w:shd w:val="clear" w:color="auto" w:fill="auto"/>
          </w:tcPr>
          <w:p w14:paraId="11A3387D" w14:textId="77777777" w:rsidR="00373E1F" w:rsidRPr="00881AEE" w:rsidRDefault="00373E1F" w:rsidP="000538BA">
            <w:pPr>
              <w:pStyle w:val="TAL"/>
              <w:keepNext w:val="0"/>
              <w:keepLines w:val="0"/>
              <w:rPr>
                <w:rFonts w:cs="Arial"/>
                <w:sz w:val="16"/>
                <w:szCs w:val="16"/>
              </w:rPr>
            </w:pPr>
            <w:r w:rsidRPr="00881AEE">
              <w:rPr>
                <w:rFonts w:cs="Arial"/>
                <w:sz w:val="16"/>
                <w:szCs w:val="16"/>
              </w:rPr>
              <w:t>Split SRB Establishment and Release / EN-DC</w:t>
            </w:r>
          </w:p>
        </w:tc>
        <w:tc>
          <w:tcPr>
            <w:tcW w:w="810" w:type="dxa"/>
            <w:gridSpan w:val="2"/>
            <w:tcBorders>
              <w:bottom w:val="single" w:sz="4" w:space="0" w:color="auto"/>
            </w:tcBorders>
            <w:shd w:val="clear" w:color="auto" w:fill="auto"/>
          </w:tcPr>
          <w:p w14:paraId="3DBAC4CA"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411C47C2"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C61</w:t>
            </w:r>
          </w:p>
        </w:tc>
        <w:tc>
          <w:tcPr>
            <w:tcW w:w="3597" w:type="dxa"/>
            <w:gridSpan w:val="2"/>
            <w:tcBorders>
              <w:bottom w:val="single" w:sz="4" w:space="0" w:color="auto"/>
            </w:tcBorders>
            <w:shd w:val="clear" w:color="auto" w:fill="auto"/>
          </w:tcPr>
          <w:p w14:paraId="74F9B72A"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PDCP duplication over split SRB1/2</w:t>
            </w:r>
          </w:p>
        </w:tc>
      </w:tr>
      <w:tr w:rsidR="00373E1F" w:rsidRPr="00881AEE" w14:paraId="0D5EDC35" w14:textId="77777777" w:rsidTr="000538BA">
        <w:trPr>
          <w:gridAfter w:val="1"/>
          <w:wAfter w:w="33" w:type="dxa"/>
          <w:jc w:val="center"/>
        </w:trPr>
        <w:tc>
          <w:tcPr>
            <w:tcW w:w="1091" w:type="dxa"/>
            <w:gridSpan w:val="2"/>
            <w:tcBorders>
              <w:bottom w:val="single" w:sz="4" w:space="0" w:color="auto"/>
            </w:tcBorders>
            <w:shd w:val="clear" w:color="auto" w:fill="D9D9D9"/>
          </w:tcPr>
          <w:p w14:paraId="081E74B2"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8.2.2.3</w:t>
            </w:r>
          </w:p>
        </w:tc>
        <w:tc>
          <w:tcPr>
            <w:tcW w:w="3510" w:type="dxa"/>
            <w:gridSpan w:val="2"/>
            <w:tcBorders>
              <w:bottom w:val="single" w:sz="4" w:space="0" w:color="auto"/>
            </w:tcBorders>
            <w:shd w:val="clear" w:color="auto" w:fill="D9D9D9"/>
          </w:tcPr>
          <w:p w14:paraId="136F77C8" w14:textId="77777777" w:rsidR="00373E1F" w:rsidRPr="00881AEE" w:rsidRDefault="00373E1F" w:rsidP="000538BA">
            <w:pPr>
              <w:pStyle w:val="TAL"/>
              <w:keepNext w:val="0"/>
              <w:keepLines w:val="0"/>
              <w:rPr>
                <w:rFonts w:cs="Arial"/>
                <w:b/>
                <w:sz w:val="16"/>
                <w:szCs w:val="16"/>
              </w:rPr>
            </w:pPr>
            <w:r w:rsidRPr="00881AEE">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14:paraId="3652E017"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246BA12F"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0133ED9" w14:textId="77777777" w:rsidR="00373E1F" w:rsidRPr="00881AEE" w:rsidRDefault="00373E1F" w:rsidP="000538BA">
            <w:pPr>
              <w:pStyle w:val="TAL"/>
              <w:keepNext w:val="0"/>
              <w:keepLines w:val="0"/>
              <w:rPr>
                <w:rFonts w:cs="Arial"/>
                <w:sz w:val="16"/>
                <w:szCs w:val="16"/>
              </w:rPr>
            </w:pPr>
          </w:p>
        </w:tc>
      </w:tr>
      <w:tr w:rsidR="00373E1F" w:rsidRPr="00881AEE" w14:paraId="1D164B97" w14:textId="77777777" w:rsidTr="000538BA">
        <w:trPr>
          <w:gridAfter w:val="1"/>
          <w:wAfter w:w="33" w:type="dxa"/>
          <w:jc w:val="center"/>
        </w:trPr>
        <w:tc>
          <w:tcPr>
            <w:tcW w:w="1091" w:type="dxa"/>
            <w:gridSpan w:val="2"/>
            <w:tcBorders>
              <w:bottom w:val="single" w:sz="4" w:space="0" w:color="auto"/>
            </w:tcBorders>
            <w:shd w:val="clear" w:color="auto" w:fill="auto"/>
          </w:tcPr>
          <w:p w14:paraId="0B329AC6"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8.2.2.3.1</w:t>
            </w:r>
          </w:p>
        </w:tc>
        <w:tc>
          <w:tcPr>
            <w:tcW w:w="3510" w:type="dxa"/>
            <w:gridSpan w:val="2"/>
            <w:tcBorders>
              <w:bottom w:val="single" w:sz="4" w:space="0" w:color="auto"/>
            </w:tcBorders>
            <w:shd w:val="clear" w:color="auto" w:fill="auto"/>
          </w:tcPr>
          <w:p w14:paraId="2F685647" w14:textId="77777777" w:rsidR="00373E1F" w:rsidRPr="00881AEE" w:rsidRDefault="00373E1F" w:rsidP="000538BA">
            <w:pPr>
              <w:pStyle w:val="TAL"/>
              <w:keepNext w:val="0"/>
              <w:keepLines w:val="0"/>
              <w:rPr>
                <w:rFonts w:cs="Arial"/>
                <w:sz w:val="16"/>
                <w:szCs w:val="16"/>
              </w:rPr>
            </w:pPr>
            <w:r w:rsidRPr="00881AEE">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14:paraId="50C2AC0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574F226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C23</w:t>
            </w:r>
          </w:p>
        </w:tc>
        <w:tc>
          <w:tcPr>
            <w:tcW w:w="3597" w:type="dxa"/>
            <w:gridSpan w:val="2"/>
            <w:tcBorders>
              <w:bottom w:val="single" w:sz="4" w:space="0" w:color="auto"/>
            </w:tcBorders>
            <w:shd w:val="clear" w:color="auto" w:fill="auto"/>
          </w:tcPr>
          <w:p w14:paraId="11E86FD0"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EN-DC and SRB3 </w:t>
            </w:r>
            <w:r w:rsidRPr="00881AEE">
              <w:rPr>
                <w:sz w:val="16"/>
                <w:szCs w:val="16"/>
                <w:lang w:eastAsia="zh-CN"/>
              </w:rPr>
              <w:t>and (UL transmission via either MCG path or SCG path for the split SRB)</w:t>
            </w:r>
          </w:p>
        </w:tc>
      </w:tr>
      <w:tr w:rsidR="00373E1F" w:rsidRPr="00881AEE" w14:paraId="6A5B0A30" w14:textId="77777777" w:rsidTr="000538BA">
        <w:trPr>
          <w:gridAfter w:val="1"/>
          <w:wAfter w:w="33" w:type="dxa"/>
          <w:jc w:val="center"/>
        </w:trPr>
        <w:tc>
          <w:tcPr>
            <w:tcW w:w="1091" w:type="dxa"/>
            <w:gridSpan w:val="2"/>
            <w:tcBorders>
              <w:bottom w:val="single" w:sz="4" w:space="0" w:color="auto"/>
            </w:tcBorders>
            <w:shd w:val="clear" w:color="auto" w:fill="E7E6E6"/>
          </w:tcPr>
          <w:p w14:paraId="7B5EAF34"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8.2.2.4</w:t>
            </w:r>
          </w:p>
        </w:tc>
        <w:tc>
          <w:tcPr>
            <w:tcW w:w="3510" w:type="dxa"/>
            <w:gridSpan w:val="2"/>
            <w:tcBorders>
              <w:bottom w:val="single" w:sz="4" w:space="0" w:color="auto"/>
            </w:tcBorders>
            <w:shd w:val="clear" w:color="auto" w:fill="E7E6E6"/>
          </w:tcPr>
          <w:p w14:paraId="7A744570" w14:textId="77777777" w:rsidR="00373E1F" w:rsidRPr="00881AEE" w:rsidRDefault="00373E1F" w:rsidP="000538BA">
            <w:pPr>
              <w:pStyle w:val="TAL"/>
              <w:keepNext w:val="0"/>
              <w:keepLines w:val="0"/>
              <w:rPr>
                <w:rFonts w:cs="Arial"/>
                <w:b/>
                <w:sz w:val="16"/>
                <w:szCs w:val="16"/>
              </w:rPr>
            </w:pPr>
            <w:proofErr w:type="spellStart"/>
            <w:r w:rsidRPr="00881AEE">
              <w:rPr>
                <w:rFonts w:cs="Arial"/>
                <w:b/>
                <w:sz w:val="16"/>
                <w:szCs w:val="16"/>
              </w:rPr>
              <w:t>PSCell</w:t>
            </w:r>
            <w:proofErr w:type="spellEnd"/>
            <w:r w:rsidRPr="00881AEE">
              <w:rPr>
                <w:rFonts w:cs="Arial"/>
                <w:b/>
                <w:sz w:val="16"/>
                <w:szCs w:val="16"/>
              </w:rPr>
              <w:t xml:space="preserve"> Addition, Modification and Release / SCG DRB</w:t>
            </w:r>
          </w:p>
        </w:tc>
        <w:tc>
          <w:tcPr>
            <w:tcW w:w="810" w:type="dxa"/>
            <w:gridSpan w:val="2"/>
            <w:tcBorders>
              <w:bottom w:val="single" w:sz="4" w:space="0" w:color="auto"/>
            </w:tcBorders>
            <w:shd w:val="clear" w:color="auto" w:fill="E7E6E6"/>
          </w:tcPr>
          <w:p w14:paraId="5998DB16"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819CF81"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13A7302" w14:textId="77777777" w:rsidR="00373E1F" w:rsidRPr="00881AEE" w:rsidRDefault="00373E1F" w:rsidP="000538BA">
            <w:pPr>
              <w:pStyle w:val="TAL"/>
              <w:keepNext w:val="0"/>
              <w:keepLines w:val="0"/>
              <w:rPr>
                <w:rFonts w:cs="Arial"/>
                <w:sz w:val="16"/>
                <w:szCs w:val="16"/>
              </w:rPr>
            </w:pPr>
          </w:p>
        </w:tc>
      </w:tr>
      <w:tr w:rsidR="00373E1F" w:rsidRPr="00881AEE" w14:paraId="596C0950" w14:textId="77777777" w:rsidTr="000538BA">
        <w:trPr>
          <w:gridAfter w:val="1"/>
          <w:wAfter w:w="33" w:type="dxa"/>
          <w:jc w:val="center"/>
        </w:trPr>
        <w:tc>
          <w:tcPr>
            <w:tcW w:w="1091" w:type="dxa"/>
            <w:gridSpan w:val="2"/>
            <w:tcBorders>
              <w:bottom w:val="single" w:sz="4" w:space="0" w:color="auto"/>
            </w:tcBorders>
            <w:shd w:val="clear" w:color="auto" w:fill="auto"/>
          </w:tcPr>
          <w:p w14:paraId="41A2B405" w14:textId="77777777" w:rsidR="00373E1F" w:rsidRPr="00881AEE" w:rsidRDefault="00373E1F" w:rsidP="000538BA">
            <w:pPr>
              <w:pStyle w:val="TAL"/>
              <w:keepNext w:val="0"/>
              <w:keepLines w:val="0"/>
              <w:rPr>
                <w:rFonts w:cs="Arial"/>
                <w:b/>
                <w:bCs/>
                <w:sz w:val="16"/>
                <w:szCs w:val="16"/>
              </w:rPr>
            </w:pPr>
            <w:r w:rsidRPr="00881AEE">
              <w:rPr>
                <w:rFonts w:cs="Arial"/>
                <w:sz w:val="16"/>
                <w:szCs w:val="16"/>
              </w:rPr>
              <w:t>8.2.2.4.1</w:t>
            </w:r>
          </w:p>
        </w:tc>
        <w:tc>
          <w:tcPr>
            <w:tcW w:w="3510" w:type="dxa"/>
            <w:gridSpan w:val="2"/>
            <w:tcBorders>
              <w:bottom w:val="single" w:sz="4" w:space="0" w:color="auto"/>
            </w:tcBorders>
            <w:shd w:val="clear" w:color="auto" w:fill="auto"/>
          </w:tcPr>
          <w:p w14:paraId="19E102D4" w14:textId="77777777" w:rsidR="00373E1F" w:rsidRPr="00881AEE" w:rsidRDefault="00373E1F" w:rsidP="000538BA">
            <w:pPr>
              <w:pStyle w:val="TAL"/>
              <w:keepNext w:val="0"/>
              <w:keepLines w:val="0"/>
              <w:rPr>
                <w:rFonts w:cs="Arial"/>
                <w:b/>
                <w:sz w:val="16"/>
                <w:szCs w:val="16"/>
              </w:rPr>
            </w:pPr>
            <w:proofErr w:type="spellStart"/>
            <w:r w:rsidRPr="00881AEE">
              <w:rPr>
                <w:rFonts w:cs="Arial"/>
                <w:sz w:val="16"/>
                <w:szCs w:val="16"/>
              </w:rPr>
              <w:t>PSCell</w:t>
            </w:r>
            <w:proofErr w:type="spellEnd"/>
            <w:r w:rsidRPr="00881AEE">
              <w:rPr>
                <w:rFonts w:cs="Arial"/>
                <w:sz w:val="16"/>
                <w:szCs w:val="16"/>
              </w:rPr>
              <w:t xml:space="preserve"> addition, modification and release / SCG DRB / EN-DC</w:t>
            </w:r>
          </w:p>
        </w:tc>
        <w:tc>
          <w:tcPr>
            <w:tcW w:w="810" w:type="dxa"/>
            <w:gridSpan w:val="2"/>
            <w:tcBorders>
              <w:bottom w:val="single" w:sz="4" w:space="0" w:color="auto"/>
            </w:tcBorders>
            <w:shd w:val="clear" w:color="auto" w:fill="auto"/>
          </w:tcPr>
          <w:p w14:paraId="68363EC7"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0413483D"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72C70DDF"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4F48CA2A" w14:textId="77777777" w:rsidTr="000538BA">
        <w:trPr>
          <w:gridAfter w:val="1"/>
          <w:wAfter w:w="33" w:type="dxa"/>
          <w:jc w:val="center"/>
        </w:trPr>
        <w:tc>
          <w:tcPr>
            <w:tcW w:w="1091" w:type="dxa"/>
            <w:gridSpan w:val="2"/>
            <w:tcBorders>
              <w:bottom w:val="single" w:sz="4" w:space="0" w:color="auto"/>
            </w:tcBorders>
            <w:shd w:val="clear" w:color="auto" w:fill="auto"/>
          </w:tcPr>
          <w:p w14:paraId="20AE3215" w14:textId="77777777" w:rsidR="00373E1F" w:rsidRPr="00881AEE" w:rsidRDefault="00373E1F" w:rsidP="000538BA">
            <w:pPr>
              <w:pStyle w:val="TAL"/>
              <w:keepNext w:val="0"/>
              <w:keepLines w:val="0"/>
              <w:rPr>
                <w:rFonts w:cs="Arial"/>
                <w:sz w:val="16"/>
                <w:szCs w:val="16"/>
              </w:rPr>
            </w:pPr>
            <w:r w:rsidRPr="00881AEE">
              <w:rPr>
                <w:rFonts w:cs="Arial"/>
                <w:sz w:val="16"/>
                <w:szCs w:val="16"/>
              </w:rPr>
              <w:t>8.2.2.4.2</w:t>
            </w:r>
          </w:p>
        </w:tc>
        <w:tc>
          <w:tcPr>
            <w:tcW w:w="3510" w:type="dxa"/>
            <w:gridSpan w:val="2"/>
            <w:tcBorders>
              <w:bottom w:val="single" w:sz="4" w:space="0" w:color="auto"/>
            </w:tcBorders>
            <w:shd w:val="clear" w:color="auto" w:fill="auto"/>
          </w:tcPr>
          <w:p w14:paraId="55C4184F" w14:textId="77777777" w:rsidR="00373E1F" w:rsidRPr="00881AEE" w:rsidRDefault="00373E1F" w:rsidP="000538BA">
            <w:pPr>
              <w:pStyle w:val="TAL"/>
              <w:keepNext w:val="0"/>
              <w:keepLines w:val="0"/>
              <w:rPr>
                <w:rFonts w:cs="Arial"/>
                <w:sz w:val="16"/>
                <w:szCs w:val="16"/>
              </w:rPr>
            </w:pPr>
            <w:proofErr w:type="spellStart"/>
            <w:r w:rsidRPr="00881AEE">
              <w:rPr>
                <w:rFonts w:cs="Arial"/>
                <w:sz w:val="16"/>
                <w:szCs w:val="16"/>
              </w:rPr>
              <w:t>PSCell</w:t>
            </w:r>
            <w:proofErr w:type="spellEnd"/>
            <w:r w:rsidRPr="00881AEE">
              <w:rPr>
                <w:rFonts w:cs="Arial"/>
                <w:sz w:val="16"/>
                <w:szCs w:val="16"/>
              </w:rPr>
              <w:t xml:space="preserve"> addition, modification and release / SCG DRB / NR-DC</w:t>
            </w:r>
          </w:p>
        </w:tc>
        <w:tc>
          <w:tcPr>
            <w:tcW w:w="810" w:type="dxa"/>
            <w:gridSpan w:val="2"/>
            <w:tcBorders>
              <w:bottom w:val="single" w:sz="4" w:space="0" w:color="auto"/>
            </w:tcBorders>
            <w:shd w:val="clear" w:color="auto" w:fill="auto"/>
          </w:tcPr>
          <w:p w14:paraId="5EE56FE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2301FB22"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bottom w:val="single" w:sz="4" w:space="0" w:color="auto"/>
            </w:tcBorders>
            <w:shd w:val="clear" w:color="auto" w:fill="auto"/>
          </w:tcPr>
          <w:p w14:paraId="1E0C0C83"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020D008B" w14:textId="77777777" w:rsidTr="000538BA">
        <w:trPr>
          <w:gridAfter w:val="1"/>
          <w:wAfter w:w="33" w:type="dxa"/>
          <w:jc w:val="center"/>
        </w:trPr>
        <w:tc>
          <w:tcPr>
            <w:tcW w:w="1091" w:type="dxa"/>
            <w:gridSpan w:val="2"/>
            <w:tcBorders>
              <w:bottom w:val="single" w:sz="4" w:space="0" w:color="auto"/>
            </w:tcBorders>
            <w:shd w:val="clear" w:color="auto" w:fill="D9D9D9"/>
          </w:tcPr>
          <w:p w14:paraId="36809F86"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8.2.2.5</w:t>
            </w:r>
          </w:p>
        </w:tc>
        <w:tc>
          <w:tcPr>
            <w:tcW w:w="3510" w:type="dxa"/>
            <w:gridSpan w:val="2"/>
            <w:tcBorders>
              <w:bottom w:val="single" w:sz="4" w:space="0" w:color="auto"/>
            </w:tcBorders>
            <w:shd w:val="clear" w:color="auto" w:fill="D9D9D9"/>
          </w:tcPr>
          <w:p w14:paraId="7F74B197" w14:textId="77777777" w:rsidR="00373E1F" w:rsidRPr="00881AEE" w:rsidRDefault="00373E1F" w:rsidP="000538BA">
            <w:pPr>
              <w:pStyle w:val="TAL"/>
              <w:keepNext w:val="0"/>
              <w:keepLines w:val="0"/>
              <w:rPr>
                <w:rFonts w:cs="Arial"/>
                <w:sz w:val="16"/>
                <w:szCs w:val="16"/>
              </w:rPr>
            </w:pPr>
            <w:proofErr w:type="spellStart"/>
            <w:r w:rsidRPr="00881AEE">
              <w:rPr>
                <w:rFonts w:cs="Arial"/>
                <w:b/>
                <w:sz w:val="16"/>
                <w:szCs w:val="16"/>
              </w:rPr>
              <w:t>PSCell</w:t>
            </w:r>
            <w:proofErr w:type="spellEnd"/>
            <w:r w:rsidRPr="00881AEE">
              <w:rPr>
                <w:rFonts w:cs="Arial"/>
                <w:b/>
                <w:sz w:val="16"/>
                <w:szCs w:val="16"/>
              </w:rPr>
              <w:t xml:space="preserve"> Addition, Modification and Release / Split DRB</w:t>
            </w:r>
          </w:p>
        </w:tc>
        <w:tc>
          <w:tcPr>
            <w:tcW w:w="810" w:type="dxa"/>
            <w:gridSpan w:val="2"/>
            <w:tcBorders>
              <w:bottom w:val="single" w:sz="4" w:space="0" w:color="auto"/>
            </w:tcBorders>
            <w:shd w:val="clear" w:color="auto" w:fill="D9D9D9"/>
          </w:tcPr>
          <w:p w14:paraId="3ACDECDC"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09048945"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E12CB46" w14:textId="77777777" w:rsidR="00373E1F" w:rsidRPr="00881AEE" w:rsidRDefault="00373E1F" w:rsidP="000538BA">
            <w:pPr>
              <w:pStyle w:val="TAL"/>
              <w:keepNext w:val="0"/>
              <w:keepLines w:val="0"/>
              <w:rPr>
                <w:rFonts w:cs="Arial"/>
                <w:sz w:val="16"/>
                <w:szCs w:val="16"/>
              </w:rPr>
            </w:pPr>
          </w:p>
        </w:tc>
      </w:tr>
      <w:tr w:rsidR="00373E1F" w:rsidRPr="00881AEE" w14:paraId="160DC685" w14:textId="77777777" w:rsidTr="000538BA">
        <w:trPr>
          <w:gridAfter w:val="1"/>
          <w:wAfter w:w="33" w:type="dxa"/>
          <w:jc w:val="center"/>
        </w:trPr>
        <w:tc>
          <w:tcPr>
            <w:tcW w:w="1091" w:type="dxa"/>
            <w:gridSpan w:val="2"/>
            <w:tcBorders>
              <w:bottom w:val="single" w:sz="4" w:space="0" w:color="auto"/>
            </w:tcBorders>
            <w:shd w:val="clear" w:color="auto" w:fill="auto"/>
          </w:tcPr>
          <w:p w14:paraId="47DA8C3E"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8.2.2.5.1</w:t>
            </w:r>
          </w:p>
        </w:tc>
        <w:tc>
          <w:tcPr>
            <w:tcW w:w="3510" w:type="dxa"/>
            <w:gridSpan w:val="2"/>
            <w:tcBorders>
              <w:bottom w:val="single" w:sz="4" w:space="0" w:color="auto"/>
            </w:tcBorders>
            <w:shd w:val="clear" w:color="auto" w:fill="auto"/>
          </w:tcPr>
          <w:p w14:paraId="264305C3" w14:textId="77777777" w:rsidR="00373E1F" w:rsidRPr="00881AEE" w:rsidRDefault="00373E1F" w:rsidP="000538BA">
            <w:pPr>
              <w:pStyle w:val="TAL"/>
              <w:keepNext w:val="0"/>
              <w:keepLines w:val="0"/>
              <w:rPr>
                <w:rFonts w:cs="Arial"/>
                <w:sz w:val="16"/>
                <w:szCs w:val="16"/>
              </w:rPr>
            </w:pPr>
            <w:proofErr w:type="spellStart"/>
            <w:r w:rsidRPr="00881AEE">
              <w:rPr>
                <w:rFonts w:cs="Arial"/>
                <w:sz w:val="16"/>
                <w:szCs w:val="16"/>
              </w:rPr>
              <w:t>PSCell</w:t>
            </w:r>
            <w:proofErr w:type="spellEnd"/>
            <w:r w:rsidRPr="00881AEE">
              <w:rPr>
                <w:rFonts w:cs="Arial"/>
                <w:sz w:val="16"/>
                <w:szCs w:val="16"/>
              </w:rPr>
              <w:t xml:space="preserve"> addition, modification and release / Split DRB / EN-DC</w:t>
            </w:r>
          </w:p>
        </w:tc>
        <w:tc>
          <w:tcPr>
            <w:tcW w:w="810" w:type="dxa"/>
            <w:gridSpan w:val="2"/>
            <w:tcBorders>
              <w:bottom w:val="single" w:sz="4" w:space="0" w:color="auto"/>
            </w:tcBorders>
            <w:shd w:val="clear" w:color="auto" w:fill="auto"/>
          </w:tcPr>
          <w:p w14:paraId="7440CF25"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7557BF5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42537073"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5BCD9666" w14:textId="77777777" w:rsidTr="000538BA">
        <w:trPr>
          <w:gridAfter w:val="1"/>
          <w:wAfter w:w="33" w:type="dxa"/>
          <w:jc w:val="center"/>
        </w:trPr>
        <w:tc>
          <w:tcPr>
            <w:tcW w:w="1091" w:type="dxa"/>
            <w:gridSpan w:val="2"/>
            <w:tcBorders>
              <w:bottom w:val="single" w:sz="4" w:space="0" w:color="auto"/>
            </w:tcBorders>
            <w:shd w:val="clear" w:color="auto" w:fill="auto"/>
          </w:tcPr>
          <w:p w14:paraId="29858E85"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8.2.2.5.2</w:t>
            </w:r>
          </w:p>
        </w:tc>
        <w:tc>
          <w:tcPr>
            <w:tcW w:w="3510" w:type="dxa"/>
            <w:gridSpan w:val="2"/>
            <w:tcBorders>
              <w:bottom w:val="single" w:sz="4" w:space="0" w:color="auto"/>
            </w:tcBorders>
            <w:shd w:val="clear" w:color="auto" w:fill="auto"/>
          </w:tcPr>
          <w:p w14:paraId="03B9529F" w14:textId="77777777" w:rsidR="00373E1F" w:rsidRPr="00881AEE" w:rsidRDefault="00373E1F" w:rsidP="000538BA">
            <w:pPr>
              <w:pStyle w:val="TAL"/>
              <w:keepNext w:val="0"/>
              <w:keepLines w:val="0"/>
              <w:rPr>
                <w:rFonts w:cs="Arial"/>
                <w:sz w:val="16"/>
                <w:szCs w:val="16"/>
              </w:rPr>
            </w:pPr>
            <w:proofErr w:type="spellStart"/>
            <w:r w:rsidRPr="00881AEE">
              <w:rPr>
                <w:rFonts w:cs="Arial"/>
                <w:sz w:val="16"/>
                <w:szCs w:val="16"/>
              </w:rPr>
              <w:t>PSCell</w:t>
            </w:r>
            <w:proofErr w:type="spellEnd"/>
            <w:r w:rsidRPr="00881AEE">
              <w:rPr>
                <w:rFonts w:cs="Arial"/>
                <w:sz w:val="16"/>
                <w:szCs w:val="16"/>
              </w:rPr>
              <w:t xml:space="preserve"> addition, modification and release / Split DRB / NR-DC</w:t>
            </w:r>
          </w:p>
        </w:tc>
        <w:tc>
          <w:tcPr>
            <w:tcW w:w="810" w:type="dxa"/>
            <w:gridSpan w:val="2"/>
            <w:tcBorders>
              <w:bottom w:val="single" w:sz="4" w:space="0" w:color="auto"/>
            </w:tcBorders>
            <w:shd w:val="clear" w:color="auto" w:fill="auto"/>
          </w:tcPr>
          <w:p w14:paraId="77A34A1E"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4E5F4F1E"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bottom w:val="single" w:sz="4" w:space="0" w:color="auto"/>
            </w:tcBorders>
            <w:shd w:val="clear" w:color="auto" w:fill="auto"/>
          </w:tcPr>
          <w:p w14:paraId="396B133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0DF70339" w14:textId="77777777" w:rsidTr="000538BA">
        <w:trPr>
          <w:gridAfter w:val="1"/>
          <w:wAfter w:w="33" w:type="dxa"/>
          <w:jc w:val="center"/>
        </w:trPr>
        <w:tc>
          <w:tcPr>
            <w:tcW w:w="1091" w:type="dxa"/>
            <w:gridSpan w:val="2"/>
            <w:tcBorders>
              <w:bottom w:val="single" w:sz="4" w:space="0" w:color="auto"/>
            </w:tcBorders>
            <w:shd w:val="clear" w:color="auto" w:fill="D9D9D9"/>
          </w:tcPr>
          <w:p w14:paraId="790FAA55" w14:textId="77777777" w:rsidR="00373E1F" w:rsidRPr="00881AEE" w:rsidRDefault="00373E1F" w:rsidP="000538BA">
            <w:pPr>
              <w:pStyle w:val="TAL"/>
              <w:keepNext w:val="0"/>
              <w:keepLines w:val="0"/>
              <w:rPr>
                <w:rFonts w:cs="Arial"/>
                <w:bCs/>
                <w:sz w:val="16"/>
                <w:szCs w:val="16"/>
              </w:rPr>
            </w:pPr>
            <w:r w:rsidRPr="00881AEE">
              <w:rPr>
                <w:rFonts w:cs="Arial"/>
                <w:b/>
                <w:bCs/>
                <w:sz w:val="16"/>
                <w:szCs w:val="16"/>
              </w:rPr>
              <w:t>8.2.2.6</w:t>
            </w:r>
          </w:p>
        </w:tc>
        <w:tc>
          <w:tcPr>
            <w:tcW w:w="3510" w:type="dxa"/>
            <w:gridSpan w:val="2"/>
            <w:tcBorders>
              <w:bottom w:val="single" w:sz="4" w:space="0" w:color="auto"/>
            </w:tcBorders>
            <w:shd w:val="clear" w:color="auto" w:fill="D9D9D9"/>
          </w:tcPr>
          <w:p w14:paraId="69067291" w14:textId="77777777" w:rsidR="00373E1F" w:rsidRPr="00881AEE" w:rsidRDefault="00373E1F" w:rsidP="000538BA">
            <w:pPr>
              <w:pStyle w:val="TAL"/>
              <w:keepNext w:val="0"/>
              <w:keepLines w:val="0"/>
              <w:rPr>
                <w:rFonts w:cs="Arial"/>
                <w:sz w:val="16"/>
                <w:szCs w:val="16"/>
              </w:rPr>
            </w:pPr>
            <w:r w:rsidRPr="00881AEE">
              <w:rPr>
                <w:rFonts w:cs="Arial"/>
                <w:b/>
                <w:sz w:val="16"/>
                <w:szCs w:val="16"/>
              </w:rPr>
              <w:t>Bearer Modification / MCG DRB</w:t>
            </w:r>
          </w:p>
        </w:tc>
        <w:tc>
          <w:tcPr>
            <w:tcW w:w="810" w:type="dxa"/>
            <w:gridSpan w:val="2"/>
            <w:tcBorders>
              <w:bottom w:val="single" w:sz="4" w:space="0" w:color="auto"/>
            </w:tcBorders>
            <w:shd w:val="clear" w:color="auto" w:fill="D9D9D9"/>
          </w:tcPr>
          <w:p w14:paraId="37660FE6"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617CC19F"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A1CCD27" w14:textId="77777777" w:rsidR="00373E1F" w:rsidRPr="00881AEE" w:rsidRDefault="00373E1F" w:rsidP="000538BA">
            <w:pPr>
              <w:pStyle w:val="TAL"/>
              <w:keepNext w:val="0"/>
              <w:keepLines w:val="0"/>
              <w:rPr>
                <w:rFonts w:cs="Arial"/>
                <w:sz w:val="16"/>
                <w:szCs w:val="16"/>
              </w:rPr>
            </w:pPr>
          </w:p>
        </w:tc>
      </w:tr>
      <w:tr w:rsidR="00373E1F" w:rsidRPr="00881AEE" w14:paraId="7FE7496C" w14:textId="77777777" w:rsidTr="000538BA">
        <w:trPr>
          <w:gridAfter w:val="1"/>
          <w:wAfter w:w="33" w:type="dxa"/>
          <w:jc w:val="center"/>
        </w:trPr>
        <w:tc>
          <w:tcPr>
            <w:tcW w:w="1091" w:type="dxa"/>
            <w:gridSpan w:val="2"/>
            <w:tcBorders>
              <w:bottom w:val="single" w:sz="4" w:space="0" w:color="auto"/>
            </w:tcBorders>
            <w:shd w:val="clear" w:color="auto" w:fill="auto"/>
          </w:tcPr>
          <w:p w14:paraId="58436212"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8.2.2.6.1</w:t>
            </w:r>
          </w:p>
        </w:tc>
        <w:tc>
          <w:tcPr>
            <w:tcW w:w="3510" w:type="dxa"/>
            <w:gridSpan w:val="2"/>
            <w:tcBorders>
              <w:bottom w:val="single" w:sz="4" w:space="0" w:color="auto"/>
            </w:tcBorders>
            <w:shd w:val="clear" w:color="auto" w:fill="auto"/>
          </w:tcPr>
          <w:p w14:paraId="2C162781"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14:paraId="68F646F8"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4B0D8065"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60037689"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6B6509F3" w14:textId="77777777" w:rsidTr="000538BA">
        <w:trPr>
          <w:gridAfter w:val="1"/>
          <w:wAfter w:w="33" w:type="dxa"/>
          <w:jc w:val="center"/>
        </w:trPr>
        <w:tc>
          <w:tcPr>
            <w:tcW w:w="1091" w:type="dxa"/>
            <w:gridSpan w:val="2"/>
            <w:tcBorders>
              <w:bottom w:val="single" w:sz="4" w:space="0" w:color="auto"/>
            </w:tcBorders>
            <w:shd w:val="clear" w:color="auto" w:fill="D9D9D9"/>
          </w:tcPr>
          <w:p w14:paraId="66F8A466"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8.2.2.7</w:t>
            </w:r>
          </w:p>
        </w:tc>
        <w:tc>
          <w:tcPr>
            <w:tcW w:w="3510" w:type="dxa"/>
            <w:gridSpan w:val="2"/>
            <w:tcBorders>
              <w:bottom w:val="single" w:sz="4" w:space="0" w:color="auto"/>
            </w:tcBorders>
            <w:shd w:val="clear" w:color="auto" w:fill="D9D9D9"/>
          </w:tcPr>
          <w:p w14:paraId="6BC7DA1C" w14:textId="77777777" w:rsidR="00373E1F" w:rsidRPr="00881AEE" w:rsidRDefault="00373E1F" w:rsidP="000538BA">
            <w:pPr>
              <w:pStyle w:val="TAL"/>
              <w:keepNext w:val="0"/>
              <w:keepLines w:val="0"/>
              <w:rPr>
                <w:rFonts w:cs="Arial"/>
                <w:b/>
                <w:sz w:val="16"/>
                <w:szCs w:val="16"/>
              </w:rPr>
            </w:pPr>
            <w:r w:rsidRPr="00881AEE">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14:paraId="6D074414"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4ACBA049"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0D0F574" w14:textId="77777777" w:rsidR="00373E1F" w:rsidRPr="00881AEE" w:rsidRDefault="00373E1F" w:rsidP="000538BA">
            <w:pPr>
              <w:pStyle w:val="TAL"/>
              <w:keepNext w:val="0"/>
              <w:keepLines w:val="0"/>
              <w:rPr>
                <w:rFonts w:cs="Arial"/>
                <w:sz w:val="16"/>
                <w:szCs w:val="16"/>
              </w:rPr>
            </w:pPr>
          </w:p>
        </w:tc>
      </w:tr>
      <w:tr w:rsidR="00373E1F" w:rsidRPr="00881AEE" w14:paraId="1264FD8D" w14:textId="77777777" w:rsidTr="000538BA">
        <w:trPr>
          <w:gridAfter w:val="1"/>
          <w:wAfter w:w="33" w:type="dxa"/>
          <w:jc w:val="center"/>
        </w:trPr>
        <w:tc>
          <w:tcPr>
            <w:tcW w:w="1091" w:type="dxa"/>
            <w:gridSpan w:val="2"/>
            <w:tcBorders>
              <w:bottom w:val="single" w:sz="4" w:space="0" w:color="auto"/>
            </w:tcBorders>
            <w:shd w:val="clear" w:color="auto" w:fill="auto"/>
          </w:tcPr>
          <w:p w14:paraId="1E3BB2EE"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8.2.2.7.1</w:t>
            </w:r>
          </w:p>
        </w:tc>
        <w:tc>
          <w:tcPr>
            <w:tcW w:w="3510" w:type="dxa"/>
            <w:gridSpan w:val="2"/>
            <w:tcBorders>
              <w:bottom w:val="single" w:sz="4" w:space="0" w:color="auto"/>
            </w:tcBorders>
            <w:shd w:val="clear" w:color="auto" w:fill="auto"/>
          </w:tcPr>
          <w:p w14:paraId="734C1904"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14:paraId="4968B65F"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51294788"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37AA1143"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33506D45" w14:textId="77777777" w:rsidTr="000538BA">
        <w:trPr>
          <w:gridAfter w:val="1"/>
          <w:wAfter w:w="33" w:type="dxa"/>
          <w:jc w:val="center"/>
        </w:trPr>
        <w:tc>
          <w:tcPr>
            <w:tcW w:w="1091" w:type="dxa"/>
            <w:gridSpan w:val="2"/>
            <w:tcBorders>
              <w:bottom w:val="single" w:sz="4" w:space="0" w:color="auto"/>
            </w:tcBorders>
            <w:shd w:val="clear" w:color="auto" w:fill="auto"/>
          </w:tcPr>
          <w:p w14:paraId="475FC544"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8.2.2.7.2</w:t>
            </w:r>
          </w:p>
        </w:tc>
        <w:tc>
          <w:tcPr>
            <w:tcW w:w="3510" w:type="dxa"/>
            <w:gridSpan w:val="2"/>
            <w:tcBorders>
              <w:bottom w:val="single" w:sz="4" w:space="0" w:color="auto"/>
            </w:tcBorders>
            <w:shd w:val="clear" w:color="auto" w:fill="auto"/>
          </w:tcPr>
          <w:p w14:paraId="401FA0A3"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18626C60"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12E46C9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bottom w:val="single" w:sz="4" w:space="0" w:color="auto"/>
            </w:tcBorders>
            <w:shd w:val="clear" w:color="auto" w:fill="auto"/>
          </w:tcPr>
          <w:p w14:paraId="60262B1A"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4B6AAC44" w14:textId="77777777" w:rsidTr="000538BA">
        <w:trPr>
          <w:gridAfter w:val="1"/>
          <w:wAfter w:w="33" w:type="dxa"/>
          <w:jc w:val="center"/>
        </w:trPr>
        <w:tc>
          <w:tcPr>
            <w:tcW w:w="1091" w:type="dxa"/>
            <w:gridSpan w:val="2"/>
            <w:tcBorders>
              <w:bottom w:val="single" w:sz="4" w:space="0" w:color="auto"/>
            </w:tcBorders>
            <w:shd w:val="clear" w:color="auto" w:fill="D9D9D9"/>
          </w:tcPr>
          <w:p w14:paraId="2F7CCE54"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8.2.2.8</w:t>
            </w:r>
          </w:p>
        </w:tc>
        <w:tc>
          <w:tcPr>
            <w:tcW w:w="3510" w:type="dxa"/>
            <w:gridSpan w:val="2"/>
            <w:tcBorders>
              <w:bottom w:val="single" w:sz="4" w:space="0" w:color="auto"/>
            </w:tcBorders>
            <w:shd w:val="clear" w:color="auto" w:fill="D9D9D9"/>
          </w:tcPr>
          <w:p w14:paraId="62043352" w14:textId="77777777" w:rsidR="00373E1F" w:rsidRPr="00881AEE" w:rsidRDefault="00373E1F" w:rsidP="000538BA">
            <w:pPr>
              <w:pStyle w:val="TAL"/>
              <w:keepNext w:val="0"/>
              <w:keepLines w:val="0"/>
              <w:rPr>
                <w:rFonts w:cs="Arial"/>
                <w:b/>
                <w:sz w:val="16"/>
                <w:szCs w:val="16"/>
              </w:rPr>
            </w:pPr>
            <w:r w:rsidRPr="00881AEE">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14:paraId="5631C394" w14:textId="77777777" w:rsidR="00373E1F" w:rsidRPr="00881AEE" w:rsidRDefault="00373E1F" w:rsidP="000538BA">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14:paraId="4E28E918"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14:paraId="12831FE1" w14:textId="77777777" w:rsidR="00373E1F" w:rsidRPr="00881AEE" w:rsidRDefault="00373E1F" w:rsidP="000538BA">
            <w:pPr>
              <w:pStyle w:val="TAL"/>
              <w:keepNext w:val="0"/>
              <w:keepLines w:val="0"/>
              <w:rPr>
                <w:rFonts w:cs="Arial"/>
                <w:b/>
                <w:sz w:val="16"/>
                <w:szCs w:val="16"/>
              </w:rPr>
            </w:pPr>
          </w:p>
        </w:tc>
      </w:tr>
      <w:tr w:rsidR="00373E1F" w:rsidRPr="00881AEE" w14:paraId="0D45178D" w14:textId="77777777" w:rsidTr="000538BA">
        <w:trPr>
          <w:gridAfter w:val="1"/>
          <w:wAfter w:w="33" w:type="dxa"/>
          <w:jc w:val="center"/>
        </w:trPr>
        <w:tc>
          <w:tcPr>
            <w:tcW w:w="1091" w:type="dxa"/>
            <w:gridSpan w:val="2"/>
            <w:tcBorders>
              <w:bottom w:val="single" w:sz="4" w:space="0" w:color="auto"/>
            </w:tcBorders>
            <w:shd w:val="clear" w:color="auto" w:fill="auto"/>
          </w:tcPr>
          <w:p w14:paraId="565F8904" w14:textId="77777777" w:rsidR="00373E1F" w:rsidRPr="00881AEE" w:rsidRDefault="00373E1F" w:rsidP="000538BA">
            <w:pPr>
              <w:pStyle w:val="TAL"/>
              <w:keepNext w:val="0"/>
              <w:keepLines w:val="0"/>
              <w:rPr>
                <w:rFonts w:cs="Arial"/>
                <w:bCs/>
                <w:sz w:val="16"/>
                <w:szCs w:val="16"/>
              </w:rPr>
            </w:pPr>
            <w:r w:rsidRPr="00881AEE">
              <w:rPr>
                <w:rFonts w:cs="Arial"/>
                <w:sz w:val="16"/>
                <w:szCs w:val="16"/>
              </w:rPr>
              <w:t>8.2.2.8.1</w:t>
            </w:r>
          </w:p>
        </w:tc>
        <w:tc>
          <w:tcPr>
            <w:tcW w:w="3510" w:type="dxa"/>
            <w:gridSpan w:val="2"/>
            <w:tcBorders>
              <w:bottom w:val="single" w:sz="4" w:space="0" w:color="auto"/>
            </w:tcBorders>
            <w:shd w:val="clear" w:color="auto" w:fill="auto"/>
          </w:tcPr>
          <w:p w14:paraId="2A182FE7"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14:paraId="7CF27566"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7C8ECB0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0D0ED66F"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47370EFD" w14:textId="77777777" w:rsidTr="000538BA">
        <w:trPr>
          <w:gridAfter w:val="1"/>
          <w:wAfter w:w="33" w:type="dxa"/>
          <w:jc w:val="center"/>
        </w:trPr>
        <w:tc>
          <w:tcPr>
            <w:tcW w:w="1091" w:type="dxa"/>
            <w:gridSpan w:val="2"/>
            <w:tcBorders>
              <w:bottom w:val="single" w:sz="4" w:space="0" w:color="auto"/>
            </w:tcBorders>
            <w:shd w:val="clear" w:color="auto" w:fill="auto"/>
          </w:tcPr>
          <w:p w14:paraId="2EA52AAE" w14:textId="77777777" w:rsidR="00373E1F" w:rsidRPr="00881AEE" w:rsidRDefault="00373E1F" w:rsidP="000538BA">
            <w:pPr>
              <w:pStyle w:val="TAL"/>
              <w:keepNext w:val="0"/>
              <w:keepLines w:val="0"/>
              <w:rPr>
                <w:rFonts w:cs="Arial"/>
                <w:sz w:val="16"/>
                <w:szCs w:val="16"/>
              </w:rPr>
            </w:pPr>
            <w:r w:rsidRPr="00881AEE">
              <w:rPr>
                <w:rFonts w:cs="Arial"/>
                <w:sz w:val="16"/>
                <w:szCs w:val="16"/>
              </w:rPr>
              <w:t>8.2.2.8.2</w:t>
            </w:r>
          </w:p>
        </w:tc>
        <w:tc>
          <w:tcPr>
            <w:tcW w:w="3510" w:type="dxa"/>
            <w:gridSpan w:val="2"/>
            <w:tcBorders>
              <w:bottom w:val="single" w:sz="4" w:space="0" w:color="auto"/>
            </w:tcBorders>
            <w:shd w:val="clear" w:color="auto" w:fill="auto"/>
          </w:tcPr>
          <w:p w14:paraId="1163205E"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22DD70BF"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243B0483"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bottom w:val="single" w:sz="4" w:space="0" w:color="auto"/>
            </w:tcBorders>
            <w:shd w:val="clear" w:color="auto" w:fill="auto"/>
          </w:tcPr>
          <w:p w14:paraId="0728E71E"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5B62C8F7" w14:textId="77777777" w:rsidTr="000538BA">
        <w:trPr>
          <w:gridAfter w:val="1"/>
          <w:wAfter w:w="33" w:type="dxa"/>
          <w:jc w:val="center"/>
        </w:trPr>
        <w:tc>
          <w:tcPr>
            <w:tcW w:w="1091" w:type="dxa"/>
            <w:gridSpan w:val="2"/>
            <w:tcBorders>
              <w:bottom w:val="single" w:sz="4" w:space="0" w:color="auto"/>
            </w:tcBorders>
            <w:shd w:val="clear" w:color="auto" w:fill="D9D9D9"/>
          </w:tcPr>
          <w:p w14:paraId="2646D661" w14:textId="77777777" w:rsidR="00373E1F" w:rsidRPr="00881AEE" w:rsidRDefault="00373E1F" w:rsidP="000538BA">
            <w:pPr>
              <w:pStyle w:val="TAL"/>
              <w:keepNext w:val="0"/>
              <w:keepLines w:val="0"/>
              <w:rPr>
                <w:rFonts w:cs="Arial"/>
                <w:b/>
                <w:sz w:val="16"/>
                <w:szCs w:val="16"/>
              </w:rPr>
            </w:pPr>
            <w:r w:rsidRPr="00881AEE">
              <w:rPr>
                <w:rFonts w:cs="Arial"/>
                <w:b/>
                <w:sz w:val="16"/>
                <w:szCs w:val="16"/>
              </w:rPr>
              <w:t>8.2.2.9</w:t>
            </w:r>
          </w:p>
        </w:tc>
        <w:tc>
          <w:tcPr>
            <w:tcW w:w="3510" w:type="dxa"/>
            <w:gridSpan w:val="2"/>
            <w:tcBorders>
              <w:bottom w:val="single" w:sz="4" w:space="0" w:color="auto"/>
            </w:tcBorders>
            <w:shd w:val="clear" w:color="auto" w:fill="D9D9D9"/>
          </w:tcPr>
          <w:p w14:paraId="069B123F" w14:textId="77777777" w:rsidR="00373E1F" w:rsidRPr="00881AEE" w:rsidRDefault="00373E1F" w:rsidP="000538BA">
            <w:pPr>
              <w:pStyle w:val="TAL"/>
              <w:keepNext w:val="0"/>
              <w:keepLines w:val="0"/>
              <w:rPr>
                <w:rFonts w:cs="Arial"/>
                <w:b/>
                <w:sz w:val="16"/>
                <w:szCs w:val="16"/>
              </w:rPr>
            </w:pPr>
            <w:r w:rsidRPr="00881AEE">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14:paraId="0617A78C"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5483633A"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4F8278D8" w14:textId="77777777" w:rsidR="00373E1F" w:rsidRPr="00881AEE" w:rsidRDefault="00373E1F" w:rsidP="000538BA">
            <w:pPr>
              <w:pStyle w:val="TAL"/>
              <w:keepNext w:val="0"/>
              <w:keepLines w:val="0"/>
              <w:rPr>
                <w:rFonts w:cs="Arial"/>
                <w:sz w:val="16"/>
                <w:szCs w:val="16"/>
              </w:rPr>
            </w:pPr>
          </w:p>
        </w:tc>
      </w:tr>
      <w:tr w:rsidR="00373E1F" w:rsidRPr="00881AEE" w14:paraId="742510C4" w14:textId="77777777" w:rsidTr="000538BA">
        <w:trPr>
          <w:gridAfter w:val="1"/>
          <w:wAfter w:w="33" w:type="dxa"/>
          <w:jc w:val="center"/>
        </w:trPr>
        <w:tc>
          <w:tcPr>
            <w:tcW w:w="1091" w:type="dxa"/>
            <w:gridSpan w:val="2"/>
            <w:tcBorders>
              <w:bottom w:val="single" w:sz="4" w:space="0" w:color="auto"/>
            </w:tcBorders>
            <w:shd w:val="clear" w:color="auto" w:fill="auto"/>
          </w:tcPr>
          <w:p w14:paraId="77C4850B" w14:textId="77777777" w:rsidR="00373E1F" w:rsidRPr="00881AEE" w:rsidRDefault="00373E1F" w:rsidP="000538BA">
            <w:pPr>
              <w:pStyle w:val="TAL"/>
              <w:keepNext w:val="0"/>
              <w:keepLines w:val="0"/>
              <w:rPr>
                <w:rFonts w:cs="Arial"/>
                <w:bCs/>
                <w:sz w:val="16"/>
                <w:szCs w:val="16"/>
              </w:rPr>
            </w:pPr>
            <w:r w:rsidRPr="00881AEE">
              <w:rPr>
                <w:rFonts w:cs="Arial"/>
                <w:sz w:val="16"/>
                <w:szCs w:val="16"/>
              </w:rPr>
              <w:t>8.2.2.9.1</w:t>
            </w:r>
          </w:p>
        </w:tc>
        <w:tc>
          <w:tcPr>
            <w:tcW w:w="3510" w:type="dxa"/>
            <w:gridSpan w:val="2"/>
            <w:tcBorders>
              <w:bottom w:val="single" w:sz="4" w:space="0" w:color="auto"/>
            </w:tcBorders>
            <w:shd w:val="clear" w:color="auto" w:fill="auto"/>
          </w:tcPr>
          <w:p w14:paraId="4930E49E"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14:paraId="73BF5158"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0DA095E8"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bottom w:val="single" w:sz="4" w:space="0" w:color="auto"/>
            </w:tcBorders>
            <w:shd w:val="clear" w:color="auto" w:fill="auto"/>
          </w:tcPr>
          <w:p w14:paraId="64A39F59"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5E83DBEC" w14:textId="77777777" w:rsidTr="000538BA">
        <w:trPr>
          <w:gridAfter w:val="1"/>
          <w:wAfter w:w="33" w:type="dxa"/>
          <w:jc w:val="center"/>
        </w:trPr>
        <w:tc>
          <w:tcPr>
            <w:tcW w:w="1091" w:type="dxa"/>
            <w:gridSpan w:val="2"/>
            <w:tcBorders>
              <w:bottom w:val="single" w:sz="4" w:space="0" w:color="auto"/>
            </w:tcBorders>
            <w:shd w:val="clear" w:color="auto" w:fill="auto"/>
          </w:tcPr>
          <w:p w14:paraId="4D011D92" w14:textId="77777777" w:rsidR="00373E1F" w:rsidRPr="00881AEE" w:rsidRDefault="00373E1F" w:rsidP="000538BA">
            <w:pPr>
              <w:pStyle w:val="TAL"/>
              <w:keepNext w:val="0"/>
              <w:keepLines w:val="0"/>
              <w:rPr>
                <w:rFonts w:cs="Arial"/>
                <w:sz w:val="16"/>
                <w:szCs w:val="16"/>
              </w:rPr>
            </w:pPr>
            <w:r w:rsidRPr="00881AEE">
              <w:rPr>
                <w:rFonts w:cs="Arial"/>
                <w:sz w:val="16"/>
                <w:szCs w:val="16"/>
              </w:rPr>
              <w:t>8.2.2.9.2</w:t>
            </w:r>
          </w:p>
        </w:tc>
        <w:tc>
          <w:tcPr>
            <w:tcW w:w="3510" w:type="dxa"/>
            <w:gridSpan w:val="2"/>
            <w:tcBorders>
              <w:bottom w:val="single" w:sz="4" w:space="0" w:color="auto"/>
            </w:tcBorders>
            <w:shd w:val="clear" w:color="auto" w:fill="auto"/>
          </w:tcPr>
          <w:p w14:paraId="3ED8594F" w14:textId="77777777" w:rsidR="00373E1F" w:rsidRPr="00881AEE" w:rsidRDefault="00373E1F" w:rsidP="000538BA">
            <w:pPr>
              <w:pStyle w:val="TAL"/>
              <w:keepNext w:val="0"/>
              <w:keepLines w:val="0"/>
              <w:rPr>
                <w:rFonts w:cs="Arial"/>
                <w:sz w:val="16"/>
                <w:szCs w:val="16"/>
              </w:rPr>
            </w:pPr>
            <w:r w:rsidRPr="00881AEE">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0CE6FB6D"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Rel-15</w:t>
            </w:r>
          </w:p>
        </w:tc>
        <w:tc>
          <w:tcPr>
            <w:tcW w:w="1170" w:type="dxa"/>
            <w:gridSpan w:val="2"/>
            <w:tcBorders>
              <w:bottom w:val="single" w:sz="4" w:space="0" w:color="auto"/>
            </w:tcBorders>
            <w:shd w:val="clear" w:color="auto" w:fill="auto"/>
          </w:tcPr>
          <w:p w14:paraId="1448424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bottom w:val="single" w:sz="4" w:space="0" w:color="auto"/>
            </w:tcBorders>
            <w:shd w:val="clear" w:color="auto" w:fill="auto"/>
          </w:tcPr>
          <w:p w14:paraId="3322F0FD"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5BBB24E0" w14:textId="77777777" w:rsidTr="000538BA">
        <w:trPr>
          <w:gridAfter w:val="1"/>
          <w:wAfter w:w="33" w:type="dxa"/>
          <w:jc w:val="center"/>
        </w:trPr>
        <w:tc>
          <w:tcPr>
            <w:tcW w:w="1091" w:type="dxa"/>
            <w:gridSpan w:val="2"/>
            <w:tcBorders>
              <w:bottom w:val="single" w:sz="4" w:space="0" w:color="auto"/>
            </w:tcBorders>
            <w:shd w:val="clear" w:color="auto" w:fill="E7E6E6"/>
          </w:tcPr>
          <w:p w14:paraId="0398C78D"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8.2.3</w:t>
            </w:r>
          </w:p>
        </w:tc>
        <w:tc>
          <w:tcPr>
            <w:tcW w:w="3510" w:type="dxa"/>
            <w:gridSpan w:val="2"/>
            <w:tcBorders>
              <w:bottom w:val="single" w:sz="4" w:space="0" w:color="auto"/>
            </w:tcBorders>
            <w:shd w:val="clear" w:color="auto" w:fill="E7E6E6"/>
          </w:tcPr>
          <w:p w14:paraId="172C2565" w14:textId="77777777" w:rsidR="00373E1F" w:rsidRPr="00881AEE" w:rsidRDefault="00373E1F" w:rsidP="000538BA">
            <w:pPr>
              <w:pStyle w:val="TAL"/>
              <w:keepNext w:val="0"/>
              <w:keepLines w:val="0"/>
              <w:rPr>
                <w:rFonts w:cs="Arial"/>
                <w:b/>
                <w:sz w:val="16"/>
                <w:szCs w:val="16"/>
              </w:rPr>
            </w:pPr>
            <w:r w:rsidRPr="00881AEE">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14:paraId="13A35DE0"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D55071B"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41FE8182" w14:textId="77777777" w:rsidR="00373E1F" w:rsidRPr="00881AEE" w:rsidRDefault="00373E1F" w:rsidP="000538BA">
            <w:pPr>
              <w:pStyle w:val="TAL"/>
              <w:keepNext w:val="0"/>
              <w:keepLines w:val="0"/>
              <w:rPr>
                <w:rFonts w:cs="Arial"/>
                <w:sz w:val="16"/>
                <w:szCs w:val="16"/>
              </w:rPr>
            </w:pPr>
          </w:p>
        </w:tc>
      </w:tr>
      <w:tr w:rsidR="00373E1F" w:rsidRPr="00881AEE" w14:paraId="2A59A0B9" w14:textId="77777777" w:rsidTr="000538BA">
        <w:trPr>
          <w:gridAfter w:val="1"/>
          <w:wAfter w:w="33" w:type="dxa"/>
          <w:jc w:val="center"/>
        </w:trPr>
        <w:tc>
          <w:tcPr>
            <w:tcW w:w="1091" w:type="dxa"/>
            <w:gridSpan w:val="2"/>
            <w:tcBorders>
              <w:bottom w:val="single" w:sz="4" w:space="0" w:color="auto"/>
            </w:tcBorders>
            <w:shd w:val="clear" w:color="auto" w:fill="E7E6E6"/>
          </w:tcPr>
          <w:p w14:paraId="35829E9C"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lastRenderedPageBreak/>
              <w:t>8.2.3.1</w:t>
            </w:r>
          </w:p>
        </w:tc>
        <w:tc>
          <w:tcPr>
            <w:tcW w:w="3510" w:type="dxa"/>
            <w:gridSpan w:val="2"/>
            <w:tcBorders>
              <w:bottom w:val="single" w:sz="4" w:space="0" w:color="auto"/>
            </w:tcBorders>
            <w:shd w:val="clear" w:color="auto" w:fill="E7E6E6"/>
          </w:tcPr>
          <w:p w14:paraId="6F0B9C76" w14:textId="77777777" w:rsidR="00373E1F" w:rsidRPr="00881AEE" w:rsidRDefault="00373E1F" w:rsidP="000538BA">
            <w:pPr>
              <w:pStyle w:val="TAL"/>
              <w:keepNext w:val="0"/>
              <w:keepLines w:val="0"/>
              <w:rPr>
                <w:rFonts w:cs="Arial"/>
                <w:b/>
                <w:sz w:val="16"/>
                <w:szCs w:val="16"/>
              </w:rPr>
            </w:pPr>
            <w:r w:rsidRPr="00881AEE">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2B7E5A3F"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958F4A3"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4ADCB35" w14:textId="77777777" w:rsidR="00373E1F" w:rsidRPr="00881AEE" w:rsidRDefault="00373E1F" w:rsidP="000538BA">
            <w:pPr>
              <w:pStyle w:val="TAL"/>
              <w:keepNext w:val="0"/>
              <w:keepLines w:val="0"/>
              <w:rPr>
                <w:rFonts w:cs="Arial"/>
                <w:sz w:val="16"/>
                <w:szCs w:val="16"/>
              </w:rPr>
            </w:pPr>
          </w:p>
        </w:tc>
      </w:tr>
      <w:tr w:rsidR="00373E1F" w:rsidRPr="00881AEE" w14:paraId="1FBA931C"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B77A555"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480E9CB3" w14:textId="77777777" w:rsidR="00373E1F" w:rsidRPr="00881AEE" w:rsidRDefault="00373E1F" w:rsidP="000538BA">
            <w:pPr>
              <w:pStyle w:val="TAL"/>
              <w:keepNext w:val="0"/>
              <w:keepLines w:val="0"/>
              <w:rPr>
                <w:rFonts w:cs="Arial"/>
                <w:sz w:val="16"/>
                <w:szCs w:val="16"/>
              </w:rPr>
            </w:pPr>
            <w:r w:rsidRPr="00881AEE">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739E4B4D"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ABBC5BB"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bottom w:val="single" w:sz="4" w:space="0" w:color="auto"/>
            </w:tcBorders>
            <w:shd w:val="clear" w:color="auto" w:fill="auto"/>
          </w:tcPr>
          <w:p w14:paraId="309D5B0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7DE5A3F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3AA520B" w14:textId="77777777" w:rsidR="00373E1F" w:rsidRPr="00881AEE" w:rsidRDefault="00373E1F" w:rsidP="000538BA">
            <w:pPr>
              <w:pStyle w:val="TAL"/>
              <w:keepNext w:val="0"/>
              <w:keepLines w:val="0"/>
              <w:rPr>
                <w:rFonts w:cs="Arial"/>
                <w:b/>
                <w:sz w:val="16"/>
                <w:szCs w:val="16"/>
              </w:rPr>
            </w:pPr>
            <w:r w:rsidRPr="00881AEE">
              <w:rPr>
                <w:rFonts w:cs="Arial"/>
                <w:b/>
                <w:sz w:val="16"/>
                <w:szCs w:val="16"/>
              </w:rPr>
              <w:t>8.2.3.2</w:t>
            </w:r>
          </w:p>
        </w:tc>
        <w:tc>
          <w:tcPr>
            <w:tcW w:w="3510" w:type="dxa"/>
            <w:gridSpan w:val="2"/>
            <w:tcBorders>
              <w:top w:val="single" w:sz="4" w:space="0" w:color="auto"/>
              <w:bottom w:val="single" w:sz="4" w:space="0" w:color="auto"/>
            </w:tcBorders>
            <w:shd w:val="clear" w:color="auto" w:fill="D9D9D9"/>
          </w:tcPr>
          <w:p w14:paraId="481A44AA" w14:textId="77777777" w:rsidR="00373E1F" w:rsidRPr="00881AEE" w:rsidRDefault="00373E1F" w:rsidP="000538BA">
            <w:pPr>
              <w:pStyle w:val="TAL"/>
              <w:keepNext w:val="0"/>
              <w:keepLines w:val="0"/>
              <w:rPr>
                <w:rFonts w:cs="Arial"/>
                <w:b/>
                <w:sz w:val="16"/>
                <w:szCs w:val="16"/>
              </w:rPr>
            </w:pPr>
            <w:r w:rsidRPr="00881AEE">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32C91157"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66AAF971" w14:textId="77777777" w:rsidR="00373E1F" w:rsidRPr="00881AEE"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48303ECA" w14:textId="77777777" w:rsidR="00373E1F" w:rsidRPr="00881AEE" w:rsidRDefault="00373E1F" w:rsidP="000538BA">
            <w:pPr>
              <w:pStyle w:val="TAL"/>
              <w:keepNext w:val="0"/>
              <w:keepLines w:val="0"/>
              <w:rPr>
                <w:rFonts w:cs="Arial"/>
                <w:b/>
                <w:sz w:val="16"/>
                <w:szCs w:val="16"/>
              </w:rPr>
            </w:pPr>
          </w:p>
        </w:tc>
      </w:tr>
      <w:tr w:rsidR="00373E1F" w:rsidRPr="00881AEE" w14:paraId="2DA7DFC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DCF6F93"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49F85390"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56AA8A36"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7851DB8"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bottom w:val="single" w:sz="4" w:space="0" w:color="auto"/>
            </w:tcBorders>
            <w:shd w:val="clear" w:color="auto" w:fill="auto"/>
          </w:tcPr>
          <w:p w14:paraId="78D20F74"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5A57391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1C3FF0D1"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5C064582"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77A58648"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41D743D"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19011A36" w14:textId="77777777" w:rsidR="00373E1F" w:rsidRPr="00881AEE" w:rsidRDefault="00373E1F" w:rsidP="000538BA">
            <w:pPr>
              <w:pStyle w:val="TAL"/>
              <w:keepNext w:val="0"/>
              <w:keepLines w:val="0"/>
              <w:rPr>
                <w:rFonts w:cs="Arial"/>
                <w:b/>
                <w:sz w:val="16"/>
                <w:szCs w:val="16"/>
              </w:rPr>
            </w:pPr>
          </w:p>
        </w:tc>
      </w:tr>
      <w:tr w:rsidR="00373E1F" w:rsidRPr="00881AEE" w14:paraId="4227B76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F373A3E"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4C25083"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0D979253"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AD540BD"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bottom w:val="single" w:sz="4" w:space="0" w:color="auto"/>
            </w:tcBorders>
            <w:shd w:val="clear" w:color="auto" w:fill="auto"/>
          </w:tcPr>
          <w:p w14:paraId="32214A2F"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2B677EE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B3CB74"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7490DD3B"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 xml:space="preserve">Measurement configuration control and reporting / Event A1 / Measurement of NR </w:t>
            </w:r>
            <w:proofErr w:type="spellStart"/>
            <w:r w:rsidRPr="00881AEE">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74841432"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A07B46F"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64A1B9F3" w14:textId="77777777" w:rsidR="00373E1F" w:rsidRPr="00881AEE" w:rsidRDefault="00373E1F" w:rsidP="000538BA">
            <w:pPr>
              <w:pStyle w:val="TAL"/>
              <w:keepNext w:val="0"/>
              <w:keepLines w:val="0"/>
              <w:rPr>
                <w:rFonts w:cs="Arial"/>
                <w:b/>
                <w:sz w:val="16"/>
                <w:szCs w:val="16"/>
              </w:rPr>
            </w:pPr>
          </w:p>
        </w:tc>
      </w:tr>
      <w:tr w:rsidR="00373E1F" w:rsidRPr="00881AEE" w14:paraId="437071F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3C7B9B9D"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6D0DA502"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 xml:space="preserve">Measurement configuration control and reporting / Event A1 / Measurement of NR </w:t>
            </w:r>
            <w:proofErr w:type="spellStart"/>
            <w:r w:rsidRPr="00881AEE">
              <w:rPr>
                <w:rFonts w:cs="Arial"/>
                <w:sz w:val="16"/>
                <w:szCs w:val="16"/>
                <w:lang w:eastAsia="zh-CN"/>
              </w:rPr>
              <w:t>PSCell</w:t>
            </w:r>
            <w:proofErr w:type="spellEnd"/>
            <w:r w:rsidRPr="00881AEE">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3F8028CD"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2AA09AE"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C13</w:t>
            </w:r>
          </w:p>
        </w:tc>
        <w:tc>
          <w:tcPr>
            <w:tcW w:w="3597" w:type="dxa"/>
            <w:gridSpan w:val="2"/>
            <w:tcBorders>
              <w:top w:val="single" w:sz="4" w:space="0" w:color="auto"/>
              <w:bottom w:val="single" w:sz="4" w:space="0" w:color="auto"/>
            </w:tcBorders>
            <w:shd w:val="clear" w:color="auto" w:fill="auto"/>
          </w:tcPr>
          <w:p w14:paraId="40421D72"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w:t>
            </w:r>
          </w:p>
        </w:tc>
      </w:tr>
      <w:tr w:rsidR="00373E1F" w:rsidRPr="00881AEE" w14:paraId="0679899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BD0B226"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204F3618" w14:textId="77777777" w:rsidR="00373E1F" w:rsidRPr="00881AEE" w:rsidRDefault="00373E1F" w:rsidP="000538BA">
            <w:pPr>
              <w:pStyle w:val="TAL"/>
              <w:keepNext w:val="0"/>
              <w:keepLines w:val="0"/>
              <w:rPr>
                <w:rFonts w:cs="Arial"/>
                <w:sz w:val="16"/>
                <w:szCs w:val="16"/>
                <w:lang w:eastAsia="zh-CN"/>
              </w:rPr>
            </w:pPr>
            <w:r w:rsidRPr="00881AEE">
              <w:rPr>
                <w:rFonts w:cs="Arial"/>
                <w:b/>
                <w:sz w:val="16"/>
                <w:szCs w:val="16"/>
                <w:lang w:eastAsia="zh-CN"/>
              </w:rPr>
              <w:t xml:space="preserve">Measurement configuration control and reporting / Event A2 / Measurement of NR </w:t>
            </w:r>
            <w:proofErr w:type="spellStart"/>
            <w:r w:rsidRPr="00881AEE">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19DB0BD7"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0361F7C6"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606B110A" w14:textId="77777777" w:rsidR="00373E1F" w:rsidRPr="00881AEE" w:rsidRDefault="00373E1F" w:rsidP="000538BA">
            <w:pPr>
              <w:pStyle w:val="TAL"/>
              <w:keepNext w:val="0"/>
              <w:keepLines w:val="0"/>
              <w:rPr>
                <w:rFonts w:cs="Arial"/>
                <w:sz w:val="16"/>
                <w:szCs w:val="16"/>
              </w:rPr>
            </w:pPr>
          </w:p>
        </w:tc>
      </w:tr>
      <w:tr w:rsidR="00373E1F" w:rsidRPr="00881AEE" w14:paraId="76CD9A8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FA15C32"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6C5AD649"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 xml:space="preserve">Measurement configuration control and reporting / Event A2 / Measurement of NR </w:t>
            </w:r>
            <w:proofErr w:type="spellStart"/>
            <w:r w:rsidRPr="00881AEE">
              <w:rPr>
                <w:rFonts w:cs="Arial"/>
                <w:sz w:val="16"/>
                <w:szCs w:val="16"/>
                <w:lang w:eastAsia="zh-CN"/>
              </w:rPr>
              <w:t>PSCell</w:t>
            </w:r>
            <w:proofErr w:type="spellEnd"/>
            <w:r w:rsidRPr="00881AEE">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73DB8C8D"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8ABFBED"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08EC92EF"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NR-Inter frequency measurements and at least periodical reporting)</w:t>
            </w:r>
          </w:p>
        </w:tc>
      </w:tr>
      <w:tr w:rsidR="00373E1F" w:rsidRPr="00881AEE" w14:paraId="785CAE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8AD7C90"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42908C96"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Event A3 / Measurement of Neighbour NR cells</w:t>
            </w:r>
          </w:p>
        </w:tc>
        <w:tc>
          <w:tcPr>
            <w:tcW w:w="810" w:type="dxa"/>
            <w:gridSpan w:val="2"/>
            <w:tcBorders>
              <w:top w:val="single" w:sz="4" w:space="0" w:color="auto"/>
              <w:bottom w:val="single" w:sz="4" w:space="0" w:color="auto"/>
            </w:tcBorders>
            <w:shd w:val="clear" w:color="auto" w:fill="D9D9D9"/>
            <w:vAlign w:val="center"/>
          </w:tcPr>
          <w:p w14:paraId="3E6E1C07"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136019A"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2FE8283E" w14:textId="77777777" w:rsidR="00373E1F" w:rsidRPr="00881AEE" w:rsidRDefault="00373E1F" w:rsidP="000538BA">
            <w:pPr>
              <w:pStyle w:val="TAL"/>
              <w:keepNext w:val="0"/>
              <w:keepLines w:val="0"/>
              <w:rPr>
                <w:rFonts w:cs="Arial"/>
                <w:b/>
                <w:sz w:val="16"/>
                <w:szCs w:val="16"/>
              </w:rPr>
            </w:pPr>
          </w:p>
        </w:tc>
      </w:tr>
      <w:tr w:rsidR="00373E1F" w:rsidRPr="00881AEE" w14:paraId="6157F15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697FA19"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5F624C0D"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A3 / Measurement of Neighbour NR cells / Intra-frequency measurements / EN-DC</w:t>
            </w:r>
          </w:p>
        </w:tc>
        <w:tc>
          <w:tcPr>
            <w:tcW w:w="810" w:type="dxa"/>
            <w:gridSpan w:val="2"/>
            <w:tcBorders>
              <w:top w:val="single" w:sz="4" w:space="0" w:color="auto"/>
              <w:bottom w:val="single" w:sz="4" w:space="0" w:color="auto"/>
            </w:tcBorders>
            <w:shd w:val="clear" w:color="auto" w:fill="auto"/>
            <w:vAlign w:val="center"/>
          </w:tcPr>
          <w:p w14:paraId="590C66B0"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BCC5138"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78549EA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37AB77C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5D2941D"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7A88D986"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6F0DE456"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FD9E6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56B34D5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4B836BD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81EBDFF"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5E6BBC06"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66190A98"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9B84FF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C93</w:t>
            </w:r>
          </w:p>
        </w:tc>
        <w:tc>
          <w:tcPr>
            <w:tcW w:w="3597" w:type="dxa"/>
            <w:gridSpan w:val="2"/>
            <w:tcBorders>
              <w:top w:val="single" w:sz="4" w:space="0" w:color="auto"/>
              <w:bottom w:val="single" w:sz="4" w:space="0" w:color="auto"/>
            </w:tcBorders>
            <w:shd w:val="clear" w:color="auto" w:fill="auto"/>
          </w:tcPr>
          <w:p w14:paraId="5EDFD1E0" w14:textId="77777777" w:rsidR="00373E1F" w:rsidRPr="00881AEE" w:rsidRDefault="00373E1F" w:rsidP="000538BA">
            <w:pPr>
              <w:pStyle w:val="TAL"/>
              <w:keepNext w:val="0"/>
              <w:keepLines w:val="0"/>
              <w:rPr>
                <w:rFonts w:cs="Arial"/>
                <w:sz w:val="16"/>
                <w:szCs w:val="16"/>
              </w:rPr>
            </w:pPr>
            <w:r w:rsidRPr="00881AEE">
              <w:rPr>
                <w:sz w:val="16"/>
                <w:szCs w:val="16"/>
              </w:rPr>
              <w:t>UEs supporting EN-DC and NR measurements and Event A triggered reporting and (NR Intra-frequency and NR-Inter frequency measurements and at least periodical reporting) and multiple NR bands.</w:t>
            </w:r>
          </w:p>
        </w:tc>
      </w:tr>
      <w:tr w:rsidR="00373E1F" w:rsidRPr="00881AEE" w14:paraId="6322FE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BCD25C6"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582ECA69"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161801CD"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209DF47"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FC77D69" w14:textId="77777777" w:rsidR="00373E1F" w:rsidRPr="00881AEE" w:rsidRDefault="00373E1F" w:rsidP="000538BA">
            <w:pPr>
              <w:pStyle w:val="TAL"/>
              <w:keepNext w:val="0"/>
              <w:keepLines w:val="0"/>
              <w:rPr>
                <w:rFonts w:cs="Arial"/>
                <w:b/>
                <w:sz w:val="16"/>
                <w:szCs w:val="16"/>
              </w:rPr>
            </w:pPr>
          </w:p>
        </w:tc>
      </w:tr>
      <w:tr w:rsidR="00373E1F" w:rsidRPr="00881AEE" w14:paraId="4F1B38F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07A5CC5"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0145D60D"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6F315416"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273C60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3E7FFD0A"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71108DE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264DE0D"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52A78AC3"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0083463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7296A9F"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1AEC29E9"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3D01CB41"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320FB50"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4355F39F" w14:textId="77777777" w:rsidR="00373E1F" w:rsidRPr="00881AEE" w:rsidRDefault="00373E1F" w:rsidP="000538BA">
            <w:pPr>
              <w:pStyle w:val="TAL"/>
              <w:rPr>
                <w:sz w:val="16"/>
                <w:szCs w:val="16"/>
                <w:lang w:eastAsia="zh-CN"/>
              </w:rPr>
            </w:pPr>
            <w:r w:rsidRPr="00881AEE">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536FE025"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5F6CCED"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C93</w:t>
            </w:r>
          </w:p>
        </w:tc>
        <w:tc>
          <w:tcPr>
            <w:tcW w:w="3597" w:type="dxa"/>
            <w:gridSpan w:val="2"/>
            <w:tcBorders>
              <w:top w:val="single" w:sz="4" w:space="0" w:color="auto"/>
              <w:bottom w:val="single" w:sz="4" w:space="0" w:color="auto"/>
            </w:tcBorders>
            <w:shd w:val="clear" w:color="auto" w:fill="auto"/>
          </w:tcPr>
          <w:p w14:paraId="68205FA2" w14:textId="77777777" w:rsidR="00373E1F" w:rsidRPr="00881AEE" w:rsidRDefault="00373E1F" w:rsidP="000538BA">
            <w:pPr>
              <w:pStyle w:val="TAL"/>
              <w:keepNext w:val="0"/>
              <w:keepLines w:val="0"/>
              <w:rPr>
                <w:rFonts w:cs="Arial"/>
                <w:sz w:val="16"/>
                <w:szCs w:val="16"/>
              </w:rPr>
            </w:pPr>
            <w:r w:rsidRPr="00881AEE">
              <w:rPr>
                <w:sz w:val="16"/>
                <w:szCs w:val="16"/>
              </w:rPr>
              <w:t>UEs supporting EN-DC and NR measurements and Event A triggered reporting and (NR Intra-frequency and NR-Inter frequency measurements and at least periodical reporting) and multiple NR bands.</w:t>
            </w:r>
          </w:p>
        </w:tc>
      </w:tr>
      <w:tr w:rsidR="00373E1F" w:rsidRPr="00881AEE" w14:paraId="67BD26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DF4AB1"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7941261D" w14:textId="77777777" w:rsidR="00373E1F" w:rsidRPr="00881AEE" w:rsidRDefault="00373E1F" w:rsidP="000538BA">
            <w:pPr>
              <w:pStyle w:val="TAL"/>
              <w:keepNext w:val="0"/>
              <w:keepLines w:val="0"/>
              <w:rPr>
                <w:rFonts w:cs="Arial"/>
                <w:sz w:val="16"/>
                <w:szCs w:val="16"/>
                <w:lang w:eastAsia="zh-CN"/>
              </w:rPr>
            </w:pPr>
            <w:r w:rsidRPr="00881AEE">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5360211E"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29E35C08"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124E7A79" w14:textId="77777777" w:rsidR="00373E1F" w:rsidRPr="00881AEE" w:rsidRDefault="00373E1F" w:rsidP="000538BA">
            <w:pPr>
              <w:pStyle w:val="TAL"/>
              <w:keepNext w:val="0"/>
              <w:keepLines w:val="0"/>
              <w:rPr>
                <w:rFonts w:cs="Arial"/>
                <w:sz w:val="16"/>
                <w:szCs w:val="16"/>
              </w:rPr>
            </w:pPr>
          </w:p>
        </w:tc>
      </w:tr>
      <w:tr w:rsidR="00373E1F" w:rsidRPr="00881AEE" w14:paraId="468B8F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E6AE153"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455303FF"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1CCD151F"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B004AE"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35B04674"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06C09720"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30598E5"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38C7892B"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9E619C0"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B76C080"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C14</w:t>
            </w:r>
          </w:p>
        </w:tc>
        <w:tc>
          <w:tcPr>
            <w:tcW w:w="3597" w:type="dxa"/>
            <w:gridSpan w:val="2"/>
            <w:tcBorders>
              <w:top w:val="single" w:sz="4" w:space="0" w:color="auto"/>
              <w:bottom w:val="single" w:sz="4" w:space="0" w:color="auto"/>
            </w:tcBorders>
            <w:shd w:val="clear" w:color="auto" w:fill="auto"/>
          </w:tcPr>
          <w:p w14:paraId="45C3E1F7"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inter-frequency measurements and at least periodical reporting)</w:t>
            </w:r>
          </w:p>
        </w:tc>
      </w:tr>
      <w:tr w:rsidR="00373E1F" w:rsidRPr="00881AEE" w14:paraId="5A58396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5726AA9"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3172AC8A"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1751E721"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C1C8AEB"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C93</w:t>
            </w:r>
          </w:p>
        </w:tc>
        <w:tc>
          <w:tcPr>
            <w:tcW w:w="3597" w:type="dxa"/>
            <w:gridSpan w:val="2"/>
            <w:tcBorders>
              <w:top w:val="single" w:sz="4" w:space="0" w:color="auto"/>
              <w:bottom w:val="single" w:sz="4" w:space="0" w:color="auto"/>
            </w:tcBorders>
            <w:shd w:val="clear" w:color="auto" w:fill="auto"/>
          </w:tcPr>
          <w:p w14:paraId="2E0A4079" w14:textId="77777777" w:rsidR="00373E1F" w:rsidRPr="00881AEE" w:rsidRDefault="00373E1F" w:rsidP="000538BA">
            <w:pPr>
              <w:pStyle w:val="TAL"/>
              <w:keepNext w:val="0"/>
              <w:keepLines w:val="0"/>
              <w:rPr>
                <w:rFonts w:cs="Arial"/>
                <w:sz w:val="16"/>
                <w:szCs w:val="16"/>
              </w:rPr>
            </w:pPr>
            <w:r w:rsidRPr="00881AEE">
              <w:rPr>
                <w:sz w:val="16"/>
                <w:szCs w:val="16"/>
              </w:rPr>
              <w:t>UEs supporting EN-DC and NR measurements and Event A triggered reporting and (NR Intra-frequency and NR-Inter frequency measurements and at least periodical reporting) and multiple NR bands.</w:t>
            </w:r>
          </w:p>
        </w:tc>
      </w:tr>
      <w:tr w:rsidR="00373E1F" w:rsidRPr="00881AEE" w14:paraId="6D6D7A1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59ED6EC"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14:paraId="39A7DF8C"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837C018"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DD14871"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0D4C3EF" w14:textId="77777777" w:rsidR="00373E1F" w:rsidRPr="00881AEE" w:rsidRDefault="00373E1F" w:rsidP="000538BA">
            <w:pPr>
              <w:pStyle w:val="TAL"/>
              <w:keepNext w:val="0"/>
              <w:keepLines w:val="0"/>
              <w:rPr>
                <w:rFonts w:cs="Arial"/>
                <w:b/>
                <w:sz w:val="16"/>
                <w:szCs w:val="16"/>
              </w:rPr>
            </w:pPr>
          </w:p>
        </w:tc>
      </w:tr>
      <w:tr w:rsidR="00373E1F" w:rsidRPr="00881AEE" w14:paraId="21A1D9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BF1D57E"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27981678"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10A2CF51"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0F8021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C15</w:t>
            </w:r>
          </w:p>
        </w:tc>
        <w:tc>
          <w:tcPr>
            <w:tcW w:w="3597" w:type="dxa"/>
            <w:gridSpan w:val="2"/>
            <w:tcBorders>
              <w:top w:val="single" w:sz="4" w:space="0" w:color="auto"/>
              <w:bottom w:val="single" w:sz="4" w:space="0" w:color="auto"/>
            </w:tcBorders>
            <w:shd w:val="clear" w:color="auto" w:fill="auto"/>
          </w:tcPr>
          <w:p w14:paraId="5575C20A"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881AEE" w14:paraId="26F86B9A"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9265006" w14:textId="77777777" w:rsidR="00373E1F" w:rsidRPr="00881AEE" w:rsidRDefault="00373E1F" w:rsidP="000538BA">
            <w:pPr>
              <w:keepNext/>
              <w:keepLines/>
              <w:spacing w:after="0"/>
              <w:rPr>
                <w:rFonts w:ascii="Arial" w:hAnsi="Arial" w:cs="Arial"/>
                <w:b/>
                <w:color w:val="000000"/>
                <w:sz w:val="16"/>
                <w:szCs w:val="16"/>
              </w:rPr>
            </w:pPr>
            <w:r w:rsidRPr="00881AEE">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2DD8D6EA"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2B99596"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4AC9FBD"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7D79066C" w14:textId="77777777" w:rsidR="00373E1F" w:rsidRPr="00881AEE" w:rsidRDefault="00373E1F" w:rsidP="000538BA">
            <w:pPr>
              <w:pStyle w:val="TAL"/>
              <w:keepNext w:val="0"/>
              <w:keepLines w:val="0"/>
              <w:rPr>
                <w:rFonts w:cs="Arial"/>
                <w:b/>
                <w:sz w:val="16"/>
                <w:szCs w:val="16"/>
              </w:rPr>
            </w:pPr>
          </w:p>
        </w:tc>
      </w:tr>
      <w:tr w:rsidR="00373E1F" w:rsidRPr="00881AEE" w14:paraId="6F81055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4AAEB" w14:textId="77777777" w:rsidR="00373E1F" w:rsidRPr="00881AEE" w:rsidRDefault="00373E1F" w:rsidP="000538BA">
            <w:pPr>
              <w:pStyle w:val="TAL"/>
              <w:keepNext w:val="0"/>
              <w:keepLines w:val="0"/>
              <w:rPr>
                <w:rFonts w:cs="Arial"/>
                <w:sz w:val="16"/>
                <w:szCs w:val="16"/>
              </w:rPr>
            </w:pPr>
            <w:r w:rsidRPr="00881AEE">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726"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Measurement configuration control and reporting / SS/PBCH block based / CSI-RS based inter-frequency measurements / Measurement of Neighbour NR Cell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C51C"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6FA7E1"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B881B03"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(NR Intra-frequency and Inter frequency measurements) and CSI-RSRP and CSI-RSRQ measurement</w:t>
            </w:r>
          </w:p>
        </w:tc>
      </w:tr>
      <w:tr w:rsidR="00373E1F" w:rsidRPr="00881AEE" w14:paraId="70010B5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B8120F" w14:textId="77777777" w:rsidR="00373E1F" w:rsidRPr="00881AEE" w:rsidRDefault="00373E1F" w:rsidP="000538BA">
            <w:pPr>
              <w:pStyle w:val="TAL"/>
              <w:keepNext w:val="0"/>
              <w:keepLines w:val="0"/>
              <w:rPr>
                <w:rFonts w:cs="Arial"/>
                <w:b/>
                <w:color w:val="000000"/>
                <w:sz w:val="16"/>
                <w:szCs w:val="16"/>
              </w:rPr>
            </w:pPr>
            <w:r w:rsidRPr="00881AEE">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99AFBB"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F74A17"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20DD4"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5393DB5" w14:textId="77777777" w:rsidR="00373E1F" w:rsidRPr="00881AEE" w:rsidRDefault="00373E1F" w:rsidP="000538BA">
            <w:pPr>
              <w:pStyle w:val="TAL"/>
              <w:keepNext w:val="0"/>
              <w:keepLines w:val="0"/>
              <w:rPr>
                <w:rFonts w:cs="Arial"/>
                <w:b/>
                <w:sz w:val="16"/>
                <w:szCs w:val="16"/>
              </w:rPr>
            </w:pPr>
          </w:p>
        </w:tc>
      </w:tr>
      <w:tr w:rsidR="00373E1F" w:rsidRPr="00881AEE" w14:paraId="72719D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1DF1FB"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2C7B"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661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35606A"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C0971A"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881AEE" w14:paraId="4AD4067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A30F69"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E339"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BE66"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4C2DD6"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876255"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881AEE" w14:paraId="2801F31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089D75" w14:textId="77777777" w:rsidR="00373E1F" w:rsidRPr="00881AEE" w:rsidRDefault="00373E1F" w:rsidP="000538BA">
            <w:pPr>
              <w:pStyle w:val="TAL"/>
              <w:keepNext w:val="0"/>
              <w:keepLines w:val="0"/>
              <w:rPr>
                <w:rFonts w:cs="Arial"/>
                <w:b/>
                <w:color w:val="000000"/>
                <w:sz w:val="16"/>
                <w:szCs w:val="16"/>
              </w:rPr>
            </w:pPr>
            <w:r w:rsidRPr="00881AEE">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8D5B02"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E93CD6"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FCFA0CE"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B58C81E" w14:textId="77777777" w:rsidR="00373E1F" w:rsidRPr="00881AEE" w:rsidRDefault="00373E1F" w:rsidP="000538BA">
            <w:pPr>
              <w:pStyle w:val="TAL"/>
              <w:keepNext w:val="0"/>
              <w:keepLines w:val="0"/>
              <w:rPr>
                <w:rFonts w:cs="Arial"/>
                <w:b/>
                <w:sz w:val="16"/>
                <w:szCs w:val="16"/>
              </w:rPr>
            </w:pPr>
          </w:p>
        </w:tc>
      </w:tr>
      <w:tr w:rsidR="00373E1F" w:rsidRPr="00881AEE" w14:paraId="355B5EC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DD7FBDE"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622C"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E276"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0CB6B7"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2CA48E5"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14167C48"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D507747" w14:textId="77777777" w:rsidR="00373E1F" w:rsidRPr="00881AEE" w:rsidRDefault="00373E1F" w:rsidP="000538BA">
            <w:pPr>
              <w:pStyle w:val="TAL"/>
              <w:keepNext w:val="0"/>
              <w:keepLines w:val="0"/>
              <w:rPr>
                <w:rFonts w:cs="Arial"/>
                <w:b/>
                <w:color w:val="000000"/>
                <w:sz w:val="16"/>
                <w:szCs w:val="16"/>
              </w:rPr>
            </w:pPr>
            <w:r w:rsidRPr="00881AEE">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FC96FD" w14:textId="77777777" w:rsidR="00373E1F" w:rsidRPr="00881AEE" w:rsidRDefault="00373E1F" w:rsidP="000538BA">
            <w:pPr>
              <w:pStyle w:val="TAL"/>
              <w:keepNext w:val="0"/>
              <w:keepLines w:val="0"/>
              <w:rPr>
                <w:rFonts w:cs="Arial"/>
                <w:b/>
                <w:sz w:val="16"/>
                <w:szCs w:val="16"/>
                <w:lang w:eastAsia="zh-CN"/>
              </w:rPr>
            </w:pPr>
            <w:proofErr w:type="spellStart"/>
            <w:r w:rsidRPr="00881AEE">
              <w:rPr>
                <w:rFonts w:cs="Arial"/>
                <w:b/>
                <w:sz w:val="16"/>
                <w:szCs w:val="16"/>
                <w:lang w:eastAsia="zh-CN"/>
              </w:rPr>
              <w:t>PCell</w:t>
            </w:r>
            <w:proofErr w:type="spellEnd"/>
            <w:r w:rsidRPr="00881AEE">
              <w:rPr>
                <w:rFonts w:cs="Arial"/>
                <w:b/>
                <w:sz w:val="16"/>
                <w:szCs w:val="16"/>
                <w:lang w:eastAsia="zh-CN"/>
              </w:rPr>
              <w:t xml:space="preserve">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394A98"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EF652A"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208BBB9" w14:textId="77777777" w:rsidR="00373E1F" w:rsidRPr="00881AEE" w:rsidRDefault="00373E1F" w:rsidP="000538BA">
            <w:pPr>
              <w:pStyle w:val="TAL"/>
              <w:keepNext w:val="0"/>
              <w:keepLines w:val="0"/>
              <w:rPr>
                <w:rFonts w:cs="Arial"/>
                <w:b/>
                <w:sz w:val="16"/>
                <w:szCs w:val="16"/>
              </w:rPr>
            </w:pPr>
          </w:p>
        </w:tc>
      </w:tr>
      <w:tr w:rsidR="00373E1F" w:rsidRPr="00881AEE" w14:paraId="06ADAF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DAA81FD"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AAB7" w14:textId="77777777" w:rsidR="00373E1F" w:rsidRPr="00881AEE" w:rsidRDefault="00373E1F" w:rsidP="000538BA">
            <w:pPr>
              <w:pStyle w:val="TAL"/>
              <w:keepNext w:val="0"/>
              <w:keepLines w:val="0"/>
              <w:rPr>
                <w:rFonts w:cs="Arial"/>
                <w:sz w:val="16"/>
                <w:szCs w:val="16"/>
                <w:lang w:eastAsia="zh-CN"/>
              </w:rPr>
            </w:pPr>
            <w:proofErr w:type="spellStart"/>
            <w:r w:rsidRPr="00881AEE">
              <w:rPr>
                <w:rFonts w:cs="Arial"/>
                <w:sz w:val="16"/>
                <w:szCs w:val="16"/>
                <w:lang w:eastAsia="zh-CN"/>
              </w:rPr>
              <w:t>PCell</w:t>
            </w:r>
            <w:proofErr w:type="spellEnd"/>
            <w:r w:rsidRPr="00881AEE">
              <w:rPr>
                <w:rFonts w:cs="Arial"/>
                <w:sz w:val="16"/>
                <w:szCs w:val="16"/>
                <w:lang w:eastAsia="zh-CN"/>
              </w:rPr>
              <w:t xml:space="preserve">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063A"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26871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190A52"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222E778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036692E" w14:textId="77777777" w:rsidR="00373E1F" w:rsidRPr="00881AEE" w:rsidRDefault="00373E1F" w:rsidP="000538BA">
            <w:pPr>
              <w:pStyle w:val="TAL"/>
              <w:keepNext w:val="0"/>
              <w:keepLines w:val="0"/>
              <w:rPr>
                <w:rFonts w:cs="Arial"/>
                <w:b/>
                <w:color w:val="000000"/>
                <w:sz w:val="16"/>
                <w:szCs w:val="16"/>
              </w:rPr>
            </w:pPr>
            <w:r w:rsidRPr="00881AEE">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6DF96E" w14:textId="77777777" w:rsidR="00373E1F" w:rsidRPr="00881AEE" w:rsidRDefault="00373E1F" w:rsidP="000538BA">
            <w:pPr>
              <w:pStyle w:val="TAL"/>
              <w:keepNext w:val="0"/>
              <w:keepLines w:val="0"/>
              <w:rPr>
                <w:rFonts w:cs="Arial"/>
                <w:b/>
                <w:sz w:val="16"/>
                <w:szCs w:val="16"/>
                <w:lang w:eastAsia="zh-CN"/>
              </w:rPr>
            </w:pPr>
            <w:r w:rsidRPr="00881AEE">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06C421"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9F17A7" w14:textId="77777777" w:rsidR="00373E1F" w:rsidRPr="00881AEE"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85B5090" w14:textId="77777777" w:rsidR="00373E1F" w:rsidRPr="00881AEE" w:rsidRDefault="00373E1F" w:rsidP="000538BA">
            <w:pPr>
              <w:pStyle w:val="TAL"/>
              <w:keepNext w:val="0"/>
              <w:keepLines w:val="0"/>
              <w:rPr>
                <w:rFonts w:cs="Arial"/>
                <w:b/>
                <w:sz w:val="16"/>
                <w:szCs w:val="16"/>
              </w:rPr>
            </w:pPr>
          </w:p>
        </w:tc>
      </w:tr>
      <w:tr w:rsidR="00373E1F" w:rsidRPr="00881AEE" w14:paraId="09939681"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AD7B38"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FE1D" w14:textId="77777777" w:rsidR="00373E1F" w:rsidRPr="00881AEE" w:rsidRDefault="00373E1F" w:rsidP="000538BA">
            <w:pPr>
              <w:pStyle w:val="TAL"/>
              <w:keepNext w:val="0"/>
              <w:keepLines w:val="0"/>
              <w:rPr>
                <w:rFonts w:cs="Arial"/>
                <w:sz w:val="16"/>
                <w:szCs w:val="16"/>
                <w:lang w:eastAsia="zh-CN"/>
              </w:rPr>
            </w:pPr>
            <w:r w:rsidRPr="00881AEE">
              <w:rPr>
                <w:rFonts w:eastAsia="SimSun"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989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3D502"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AFAD2E"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66CA33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E018FB4"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D91D" w14:textId="77777777" w:rsidR="00373E1F" w:rsidRPr="00881AEE" w:rsidRDefault="00373E1F" w:rsidP="000538BA">
            <w:pPr>
              <w:pStyle w:val="TAL"/>
              <w:keepNext w:val="0"/>
              <w:keepLines w:val="0"/>
              <w:rPr>
                <w:rFonts w:eastAsia="SimSun" w:cs="Arial"/>
                <w:sz w:val="16"/>
                <w:szCs w:val="16"/>
                <w:lang w:eastAsia="zh-CN"/>
              </w:rPr>
            </w:pPr>
            <w:r w:rsidRPr="00881AEE">
              <w:rPr>
                <w:rFonts w:eastAsia="SimSun"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F698"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3DC8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CF8FBD"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w:t>
            </w:r>
          </w:p>
        </w:tc>
      </w:tr>
      <w:tr w:rsidR="00373E1F" w:rsidRPr="00881AEE" w14:paraId="4F68A47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615816A" w14:textId="77777777" w:rsidR="00373E1F" w:rsidRPr="00881AEE" w:rsidRDefault="00373E1F" w:rsidP="000538BA">
            <w:pPr>
              <w:pStyle w:val="TAL"/>
              <w:keepNext w:val="0"/>
              <w:keepLines w:val="0"/>
              <w:rPr>
                <w:rFonts w:cs="Arial"/>
                <w:color w:val="000000"/>
                <w:sz w:val="16"/>
                <w:szCs w:val="16"/>
              </w:rPr>
            </w:pPr>
            <w:r w:rsidRPr="00881AEE">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12BDD7" w14:textId="77777777" w:rsidR="00373E1F" w:rsidRPr="00881AEE" w:rsidRDefault="00373E1F" w:rsidP="000538BA">
            <w:pPr>
              <w:pStyle w:val="TAL"/>
              <w:keepNext w:val="0"/>
              <w:keepLines w:val="0"/>
              <w:rPr>
                <w:rFonts w:eastAsia="SimSun" w:cs="Arial"/>
                <w:sz w:val="16"/>
                <w:szCs w:val="16"/>
                <w:lang w:eastAsia="zh-CN"/>
              </w:rPr>
            </w:pPr>
            <w:r w:rsidRPr="00881AEE">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099E2D"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05D93F"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6C28DF" w14:textId="77777777" w:rsidR="00373E1F" w:rsidRPr="00881AEE" w:rsidRDefault="00373E1F" w:rsidP="000538BA">
            <w:pPr>
              <w:pStyle w:val="TAL"/>
              <w:keepNext w:val="0"/>
              <w:keepLines w:val="0"/>
              <w:rPr>
                <w:rFonts w:cs="Arial"/>
                <w:sz w:val="16"/>
                <w:szCs w:val="16"/>
              </w:rPr>
            </w:pPr>
          </w:p>
        </w:tc>
      </w:tr>
      <w:tr w:rsidR="00373E1F" w:rsidRPr="00881AEE" w14:paraId="08F0A0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C7A3E92"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62F8" w14:textId="77777777" w:rsidR="00373E1F" w:rsidRPr="00881AEE" w:rsidRDefault="00373E1F" w:rsidP="000538BA">
            <w:pPr>
              <w:pStyle w:val="TAL"/>
              <w:keepNext w:val="0"/>
              <w:keepLines w:val="0"/>
              <w:rPr>
                <w:rFonts w:eastAsia="SimSun" w:cs="Arial"/>
                <w:sz w:val="16"/>
                <w:szCs w:val="16"/>
                <w:lang w:eastAsia="zh-CN"/>
              </w:rPr>
            </w:pPr>
            <w:r w:rsidRPr="00881AEE">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AEB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EF8E9B" w14:textId="77777777" w:rsidR="00373E1F" w:rsidRPr="00881AEE" w:rsidRDefault="00373E1F" w:rsidP="000538BA">
            <w:pPr>
              <w:pStyle w:val="TAL"/>
              <w:keepNext w:val="0"/>
              <w:keepLines w:val="0"/>
              <w:jc w:val="center"/>
              <w:rPr>
                <w:rFonts w:cs="Arial"/>
                <w:sz w:val="16"/>
                <w:szCs w:val="16"/>
              </w:rPr>
            </w:pPr>
            <w:r w:rsidRPr="00881AEE">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3E87E7" w14:textId="77777777" w:rsidR="00373E1F" w:rsidRPr="00881AEE" w:rsidRDefault="00373E1F" w:rsidP="000538BA">
            <w:pPr>
              <w:pStyle w:val="TAL"/>
              <w:keepNext w:val="0"/>
              <w:keepLines w:val="0"/>
              <w:rPr>
                <w:rFonts w:cs="Arial"/>
                <w:sz w:val="16"/>
                <w:szCs w:val="16"/>
              </w:rPr>
            </w:pPr>
            <w:r w:rsidRPr="00881AEE">
              <w:rPr>
                <w:sz w:val="16"/>
                <w:szCs w:val="16"/>
              </w:rPr>
              <w:t>UEs supporting EN-DC and NR measurements and Event A triggered reporting and (NR Intra-frequency and NR-Inter frequency measurements and at least periodical reporting)</w:t>
            </w:r>
          </w:p>
        </w:tc>
      </w:tr>
      <w:tr w:rsidR="00373E1F" w:rsidRPr="00881AEE" w14:paraId="569A2AA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24D2AAE" w14:textId="77777777" w:rsidR="00373E1F" w:rsidRPr="00881AEE" w:rsidRDefault="00373E1F" w:rsidP="000538BA">
            <w:pPr>
              <w:pStyle w:val="TAL"/>
              <w:keepNext w:val="0"/>
              <w:keepLines w:val="0"/>
              <w:rPr>
                <w:rFonts w:cs="Arial"/>
                <w:color w:val="000000"/>
                <w:sz w:val="16"/>
                <w:szCs w:val="16"/>
              </w:rPr>
            </w:pPr>
            <w:r w:rsidRPr="00881AEE">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6B11AE" w14:textId="77777777" w:rsidR="00373E1F" w:rsidRPr="00881AEE" w:rsidRDefault="00373E1F" w:rsidP="000538BA">
            <w:pPr>
              <w:pStyle w:val="TAL"/>
              <w:keepNext w:val="0"/>
              <w:keepLines w:val="0"/>
              <w:rPr>
                <w:rFonts w:cs="Arial"/>
                <w:sz w:val="16"/>
                <w:szCs w:val="16"/>
                <w:lang w:eastAsia="zh-CN"/>
              </w:rPr>
            </w:pPr>
            <w:r w:rsidRPr="00881AEE">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920A17"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9F1F0"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E37F5E" w14:textId="77777777" w:rsidR="00373E1F" w:rsidRPr="00881AEE" w:rsidRDefault="00373E1F" w:rsidP="000538BA">
            <w:pPr>
              <w:pStyle w:val="TAL"/>
              <w:keepNext w:val="0"/>
              <w:keepLines w:val="0"/>
              <w:jc w:val="both"/>
              <w:rPr>
                <w:rFonts w:cs="Arial"/>
                <w:sz w:val="16"/>
                <w:szCs w:val="16"/>
              </w:rPr>
            </w:pPr>
          </w:p>
        </w:tc>
      </w:tr>
      <w:tr w:rsidR="00373E1F" w:rsidRPr="00881AEE" w14:paraId="0659871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639CCA"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D3D7"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ACA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2CC" w14:textId="77777777" w:rsidR="00373E1F" w:rsidRPr="00881AEE" w:rsidRDefault="00373E1F" w:rsidP="000538BA">
            <w:pPr>
              <w:pStyle w:val="TAL"/>
              <w:keepNext w:val="0"/>
              <w:keepLines w:val="0"/>
              <w:jc w:val="center"/>
              <w:rPr>
                <w:rFonts w:cs="Arial"/>
                <w:sz w:val="16"/>
                <w:szCs w:val="16"/>
              </w:rPr>
            </w:pPr>
            <w:r w:rsidRPr="00881AEE">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4F96D1"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SRB3 and NR intra-frequency and inter-frequency measurements and at least periodical reporting</w:t>
            </w:r>
          </w:p>
        </w:tc>
      </w:tr>
      <w:tr w:rsidR="00373E1F" w:rsidRPr="00881AEE" w14:paraId="6CD054D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9FB1C1" w14:textId="77777777" w:rsidR="00373E1F" w:rsidRPr="00881AEE" w:rsidRDefault="00373E1F" w:rsidP="000538BA">
            <w:pPr>
              <w:pStyle w:val="TAL"/>
              <w:keepNext w:val="0"/>
              <w:keepLines w:val="0"/>
              <w:rPr>
                <w:rFonts w:cs="Arial"/>
                <w:color w:val="000000"/>
                <w:sz w:val="16"/>
                <w:szCs w:val="16"/>
                <w:lang w:eastAsia="zh-CN"/>
              </w:rPr>
            </w:pPr>
            <w:r w:rsidRPr="00881AEE">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864"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9E8D"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3FDE" w14:textId="77777777" w:rsidR="00373E1F" w:rsidRPr="00881AEE" w:rsidRDefault="00373E1F" w:rsidP="000538BA">
            <w:pPr>
              <w:pStyle w:val="TAL"/>
              <w:keepNext w:val="0"/>
              <w:keepLines w:val="0"/>
              <w:jc w:val="center"/>
              <w:rPr>
                <w:sz w:val="16"/>
                <w:szCs w:val="16"/>
                <w:lang w:eastAsia="zh-CN"/>
              </w:rPr>
            </w:pPr>
            <w:r w:rsidRPr="00881AEE">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D4F0DC6"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NR-DC and SRB3 and NR intra-frequency and inter-frequency measurements and at least periodical reporting</w:t>
            </w:r>
          </w:p>
        </w:tc>
      </w:tr>
      <w:tr w:rsidR="00373E1F" w:rsidRPr="00881AEE" w14:paraId="730F5E49" w14:textId="77777777" w:rsidTr="000538BA">
        <w:trPr>
          <w:gridAfter w:val="1"/>
          <w:wAfter w:w="33" w:type="dxa"/>
          <w:jc w:val="center"/>
        </w:trPr>
        <w:tc>
          <w:tcPr>
            <w:tcW w:w="1091" w:type="dxa"/>
            <w:gridSpan w:val="2"/>
            <w:tcBorders>
              <w:bottom w:val="single" w:sz="4" w:space="0" w:color="auto"/>
            </w:tcBorders>
            <w:shd w:val="clear" w:color="auto" w:fill="E7E6E6"/>
          </w:tcPr>
          <w:p w14:paraId="0F54D717"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8.2.4</w:t>
            </w:r>
          </w:p>
        </w:tc>
        <w:tc>
          <w:tcPr>
            <w:tcW w:w="3510" w:type="dxa"/>
            <w:gridSpan w:val="2"/>
            <w:tcBorders>
              <w:bottom w:val="single" w:sz="4" w:space="0" w:color="auto"/>
            </w:tcBorders>
            <w:shd w:val="clear" w:color="auto" w:fill="E7E6E6"/>
          </w:tcPr>
          <w:p w14:paraId="44CC4C5F" w14:textId="77777777" w:rsidR="00373E1F" w:rsidRPr="00881AEE" w:rsidRDefault="00373E1F" w:rsidP="000538BA">
            <w:pPr>
              <w:pStyle w:val="TAL"/>
              <w:keepNext w:val="0"/>
              <w:keepLines w:val="0"/>
              <w:rPr>
                <w:rFonts w:cs="Arial"/>
                <w:b/>
                <w:sz w:val="16"/>
                <w:szCs w:val="16"/>
              </w:rPr>
            </w:pPr>
            <w:r w:rsidRPr="00881AEE">
              <w:rPr>
                <w:rFonts w:cs="Arial"/>
                <w:b/>
                <w:sz w:val="16"/>
                <w:szCs w:val="16"/>
              </w:rPr>
              <w:t>Carrier Aggregation</w:t>
            </w:r>
          </w:p>
        </w:tc>
        <w:tc>
          <w:tcPr>
            <w:tcW w:w="810" w:type="dxa"/>
            <w:gridSpan w:val="2"/>
            <w:tcBorders>
              <w:bottom w:val="single" w:sz="4" w:space="0" w:color="auto"/>
            </w:tcBorders>
            <w:shd w:val="clear" w:color="auto" w:fill="E7E6E6"/>
          </w:tcPr>
          <w:p w14:paraId="6C9AA922"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4576847"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28482710" w14:textId="77777777" w:rsidR="00373E1F" w:rsidRPr="00881AEE" w:rsidRDefault="00373E1F" w:rsidP="000538BA">
            <w:pPr>
              <w:pStyle w:val="TAL"/>
              <w:keepNext w:val="0"/>
              <w:keepLines w:val="0"/>
              <w:rPr>
                <w:rFonts w:cs="Arial"/>
                <w:sz w:val="16"/>
                <w:szCs w:val="16"/>
              </w:rPr>
            </w:pPr>
          </w:p>
        </w:tc>
      </w:tr>
      <w:tr w:rsidR="00373E1F" w:rsidRPr="00881AEE" w14:paraId="1E002071" w14:textId="77777777" w:rsidTr="000538BA">
        <w:trPr>
          <w:gridAfter w:val="1"/>
          <w:wAfter w:w="33" w:type="dxa"/>
          <w:jc w:val="center"/>
        </w:trPr>
        <w:tc>
          <w:tcPr>
            <w:tcW w:w="1091" w:type="dxa"/>
            <w:gridSpan w:val="2"/>
            <w:tcBorders>
              <w:bottom w:val="single" w:sz="4" w:space="0" w:color="auto"/>
            </w:tcBorders>
            <w:shd w:val="clear" w:color="auto" w:fill="E7E6E6"/>
          </w:tcPr>
          <w:p w14:paraId="2FA10FAE"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8.2.4.1</w:t>
            </w:r>
          </w:p>
        </w:tc>
        <w:tc>
          <w:tcPr>
            <w:tcW w:w="3510" w:type="dxa"/>
            <w:gridSpan w:val="2"/>
            <w:tcBorders>
              <w:bottom w:val="single" w:sz="4" w:space="0" w:color="auto"/>
            </w:tcBorders>
            <w:shd w:val="clear" w:color="auto" w:fill="E7E6E6"/>
          </w:tcPr>
          <w:p w14:paraId="50E3551C"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NR CA / NR </w:t>
            </w:r>
            <w:proofErr w:type="spellStart"/>
            <w:r w:rsidRPr="00881AEE">
              <w:rPr>
                <w:rFonts w:cs="Arial"/>
                <w:b/>
                <w:sz w:val="16"/>
                <w:szCs w:val="16"/>
              </w:rPr>
              <w:t>SCell</w:t>
            </w:r>
            <w:proofErr w:type="spellEnd"/>
            <w:r w:rsidRPr="00881AEE">
              <w:rPr>
                <w:rFonts w:cs="Arial"/>
                <w:b/>
                <w:sz w:val="16"/>
                <w:szCs w:val="16"/>
              </w:rPr>
              <w:t xml:space="preserve"> addition / modification / release / Success</w:t>
            </w:r>
          </w:p>
        </w:tc>
        <w:tc>
          <w:tcPr>
            <w:tcW w:w="810" w:type="dxa"/>
            <w:gridSpan w:val="2"/>
            <w:tcBorders>
              <w:bottom w:val="single" w:sz="4" w:space="0" w:color="auto"/>
            </w:tcBorders>
            <w:shd w:val="clear" w:color="auto" w:fill="E7E6E6"/>
          </w:tcPr>
          <w:p w14:paraId="3C44F747"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CCF2C0B"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2D9863F" w14:textId="77777777" w:rsidR="00373E1F" w:rsidRPr="00881AEE" w:rsidRDefault="00373E1F" w:rsidP="000538BA">
            <w:pPr>
              <w:pStyle w:val="TAL"/>
              <w:keepNext w:val="0"/>
              <w:keepLines w:val="0"/>
              <w:rPr>
                <w:rFonts w:cs="Arial"/>
                <w:sz w:val="16"/>
                <w:szCs w:val="16"/>
              </w:rPr>
            </w:pPr>
          </w:p>
        </w:tc>
      </w:tr>
      <w:tr w:rsidR="00373E1F" w:rsidRPr="00881AEE" w14:paraId="1DE7872E" w14:textId="77777777" w:rsidTr="000538BA">
        <w:trPr>
          <w:gridAfter w:val="1"/>
          <w:wAfter w:w="33" w:type="dxa"/>
          <w:jc w:val="center"/>
        </w:trPr>
        <w:tc>
          <w:tcPr>
            <w:tcW w:w="1091" w:type="dxa"/>
            <w:gridSpan w:val="2"/>
            <w:tcBorders>
              <w:bottom w:val="single" w:sz="4" w:space="0" w:color="auto"/>
            </w:tcBorders>
            <w:shd w:val="clear" w:color="auto" w:fill="E7E6E6"/>
          </w:tcPr>
          <w:p w14:paraId="05E944C7"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8.2.4.1.1</w:t>
            </w:r>
          </w:p>
        </w:tc>
        <w:tc>
          <w:tcPr>
            <w:tcW w:w="3510" w:type="dxa"/>
            <w:gridSpan w:val="2"/>
            <w:tcBorders>
              <w:bottom w:val="single" w:sz="4" w:space="0" w:color="auto"/>
            </w:tcBorders>
            <w:shd w:val="clear" w:color="auto" w:fill="E7E6E6"/>
          </w:tcPr>
          <w:p w14:paraId="610042D5"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NR CA / NR </w:t>
            </w:r>
            <w:proofErr w:type="spellStart"/>
            <w:r w:rsidRPr="00881AEE">
              <w:rPr>
                <w:rFonts w:cs="Arial"/>
                <w:b/>
                <w:sz w:val="16"/>
                <w:szCs w:val="16"/>
              </w:rPr>
              <w:t>SCell</w:t>
            </w:r>
            <w:proofErr w:type="spellEnd"/>
            <w:r w:rsidRPr="00881AEE">
              <w:rPr>
                <w:rFonts w:cs="Arial"/>
                <w:b/>
                <w:sz w:val="16"/>
                <w:szCs w:val="16"/>
              </w:rPr>
              <w:t xml:space="preserve"> addition / modification / release / Success / EN-DC</w:t>
            </w:r>
          </w:p>
        </w:tc>
        <w:tc>
          <w:tcPr>
            <w:tcW w:w="810" w:type="dxa"/>
            <w:gridSpan w:val="2"/>
            <w:tcBorders>
              <w:bottom w:val="single" w:sz="4" w:space="0" w:color="auto"/>
            </w:tcBorders>
            <w:shd w:val="clear" w:color="auto" w:fill="E7E6E6"/>
          </w:tcPr>
          <w:p w14:paraId="6210DC97"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BEB6652"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0C12CFB" w14:textId="77777777" w:rsidR="00373E1F" w:rsidRPr="00881AEE" w:rsidRDefault="00373E1F" w:rsidP="000538BA">
            <w:pPr>
              <w:pStyle w:val="TAL"/>
              <w:keepNext w:val="0"/>
              <w:keepLines w:val="0"/>
              <w:rPr>
                <w:rFonts w:cs="Arial"/>
                <w:sz w:val="16"/>
                <w:szCs w:val="16"/>
              </w:rPr>
            </w:pPr>
          </w:p>
        </w:tc>
      </w:tr>
      <w:tr w:rsidR="00373E1F" w:rsidRPr="00881AEE" w14:paraId="72147745" w14:textId="77777777" w:rsidTr="000538BA">
        <w:trPr>
          <w:gridAfter w:val="1"/>
          <w:wAfter w:w="33" w:type="dxa"/>
          <w:jc w:val="center"/>
        </w:trPr>
        <w:tc>
          <w:tcPr>
            <w:tcW w:w="1091" w:type="dxa"/>
            <w:gridSpan w:val="2"/>
            <w:tcBorders>
              <w:bottom w:val="single" w:sz="4" w:space="0" w:color="auto"/>
            </w:tcBorders>
            <w:shd w:val="clear" w:color="auto" w:fill="auto"/>
          </w:tcPr>
          <w:p w14:paraId="5639BC10" w14:textId="77777777" w:rsidR="00373E1F" w:rsidRPr="00881AEE" w:rsidRDefault="00373E1F" w:rsidP="000538BA">
            <w:pPr>
              <w:pStyle w:val="TAL"/>
              <w:keepNext w:val="0"/>
              <w:keepLines w:val="0"/>
              <w:rPr>
                <w:rFonts w:cs="Arial"/>
                <w:sz w:val="16"/>
                <w:szCs w:val="16"/>
              </w:rPr>
            </w:pPr>
            <w:r w:rsidRPr="00881AEE">
              <w:rPr>
                <w:rFonts w:cs="Arial"/>
                <w:sz w:val="16"/>
                <w:szCs w:val="16"/>
              </w:rPr>
              <w:t>8.2.4.1.1.1</w:t>
            </w:r>
          </w:p>
        </w:tc>
        <w:tc>
          <w:tcPr>
            <w:tcW w:w="3510" w:type="dxa"/>
            <w:gridSpan w:val="2"/>
            <w:tcBorders>
              <w:bottom w:val="single" w:sz="4" w:space="0" w:color="auto"/>
            </w:tcBorders>
            <w:shd w:val="clear" w:color="auto" w:fill="auto"/>
          </w:tcPr>
          <w:p w14:paraId="7FF08F2B"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NR </w:t>
            </w:r>
            <w:proofErr w:type="spellStart"/>
            <w:r w:rsidRPr="00881AEE">
              <w:rPr>
                <w:rFonts w:cs="Arial"/>
                <w:sz w:val="16"/>
                <w:szCs w:val="16"/>
              </w:rPr>
              <w:t>SCell</w:t>
            </w:r>
            <w:proofErr w:type="spellEnd"/>
            <w:r w:rsidRPr="00881AEE">
              <w:rPr>
                <w:rFonts w:cs="Arial"/>
                <w:sz w:val="16"/>
                <w:szCs w:val="16"/>
              </w:rPr>
              <w:t xml:space="preserve"> addition / modification / release / Success / EN-DC / Intra-band Contiguous CA</w:t>
            </w:r>
          </w:p>
        </w:tc>
        <w:tc>
          <w:tcPr>
            <w:tcW w:w="810" w:type="dxa"/>
            <w:gridSpan w:val="2"/>
            <w:tcBorders>
              <w:bottom w:val="single" w:sz="4" w:space="0" w:color="auto"/>
            </w:tcBorders>
            <w:shd w:val="clear" w:color="auto" w:fill="auto"/>
            <w:vAlign w:val="center"/>
          </w:tcPr>
          <w:p w14:paraId="4AB17143"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1452EEEF"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C67</w:t>
            </w:r>
          </w:p>
        </w:tc>
        <w:tc>
          <w:tcPr>
            <w:tcW w:w="3597" w:type="dxa"/>
            <w:gridSpan w:val="2"/>
            <w:tcBorders>
              <w:bottom w:val="single" w:sz="4" w:space="0" w:color="auto"/>
            </w:tcBorders>
            <w:shd w:val="clear" w:color="auto" w:fill="auto"/>
          </w:tcPr>
          <w:p w14:paraId="4CA50743"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Intra-Band Contiguous CA</w:t>
            </w:r>
            <w:r w:rsidRPr="00881AEE" w:rsidDel="00BE4622">
              <w:rPr>
                <w:rFonts w:cs="Arial"/>
                <w:sz w:val="16"/>
                <w:szCs w:val="16"/>
              </w:rPr>
              <w:t xml:space="preserve"> </w:t>
            </w:r>
          </w:p>
        </w:tc>
      </w:tr>
      <w:tr w:rsidR="00373E1F" w:rsidRPr="00881AEE" w14:paraId="4F100328" w14:textId="77777777" w:rsidTr="000538BA">
        <w:trPr>
          <w:gridAfter w:val="1"/>
          <w:wAfter w:w="33" w:type="dxa"/>
          <w:jc w:val="center"/>
        </w:trPr>
        <w:tc>
          <w:tcPr>
            <w:tcW w:w="1091" w:type="dxa"/>
            <w:gridSpan w:val="2"/>
            <w:tcBorders>
              <w:bottom w:val="single" w:sz="4" w:space="0" w:color="auto"/>
            </w:tcBorders>
            <w:shd w:val="clear" w:color="auto" w:fill="auto"/>
          </w:tcPr>
          <w:p w14:paraId="16307B6B" w14:textId="77777777" w:rsidR="00373E1F" w:rsidRPr="00881AEE" w:rsidRDefault="00373E1F" w:rsidP="000538BA">
            <w:pPr>
              <w:pStyle w:val="TAL"/>
              <w:keepNext w:val="0"/>
              <w:keepLines w:val="0"/>
              <w:rPr>
                <w:rFonts w:cs="Arial"/>
                <w:sz w:val="16"/>
                <w:szCs w:val="16"/>
              </w:rPr>
            </w:pPr>
            <w:r w:rsidRPr="00881AEE">
              <w:rPr>
                <w:rFonts w:cs="Arial"/>
                <w:sz w:val="16"/>
                <w:szCs w:val="16"/>
              </w:rPr>
              <w:t>8.2.4.1.1.2</w:t>
            </w:r>
          </w:p>
        </w:tc>
        <w:tc>
          <w:tcPr>
            <w:tcW w:w="3510" w:type="dxa"/>
            <w:gridSpan w:val="2"/>
            <w:tcBorders>
              <w:bottom w:val="single" w:sz="4" w:space="0" w:color="auto"/>
            </w:tcBorders>
            <w:shd w:val="clear" w:color="auto" w:fill="auto"/>
          </w:tcPr>
          <w:p w14:paraId="5CFB7A55"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NR </w:t>
            </w:r>
            <w:proofErr w:type="spellStart"/>
            <w:r w:rsidRPr="00881AEE">
              <w:rPr>
                <w:rFonts w:cs="Arial"/>
                <w:sz w:val="16"/>
                <w:szCs w:val="16"/>
              </w:rPr>
              <w:t>SCell</w:t>
            </w:r>
            <w:proofErr w:type="spellEnd"/>
            <w:r w:rsidRPr="00881AEE">
              <w:rPr>
                <w:rFonts w:cs="Arial"/>
                <w:sz w:val="16"/>
                <w:szCs w:val="16"/>
              </w:rPr>
              <w:t xml:space="preserve"> addition / modification / release / Success / EN-DC / Intra-band non-Contiguous CA</w:t>
            </w:r>
          </w:p>
        </w:tc>
        <w:tc>
          <w:tcPr>
            <w:tcW w:w="810" w:type="dxa"/>
            <w:gridSpan w:val="2"/>
            <w:tcBorders>
              <w:bottom w:val="single" w:sz="4" w:space="0" w:color="auto"/>
            </w:tcBorders>
            <w:shd w:val="clear" w:color="auto" w:fill="auto"/>
            <w:vAlign w:val="center"/>
          </w:tcPr>
          <w:p w14:paraId="3690ED2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70E644E2"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C68</w:t>
            </w:r>
          </w:p>
        </w:tc>
        <w:tc>
          <w:tcPr>
            <w:tcW w:w="3597" w:type="dxa"/>
            <w:gridSpan w:val="2"/>
            <w:tcBorders>
              <w:bottom w:val="single" w:sz="4" w:space="0" w:color="auto"/>
            </w:tcBorders>
            <w:shd w:val="clear" w:color="auto" w:fill="auto"/>
          </w:tcPr>
          <w:p w14:paraId="4CED84E4"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Intra-Band Non-Contiguous CA</w:t>
            </w:r>
            <w:r w:rsidRPr="00881AEE" w:rsidDel="00BE4622">
              <w:rPr>
                <w:rFonts w:cs="Arial"/>
                <w:sz w:val="16"/>
                <w:szCs w:val="16"/>
              </w:rPr>
              <w:t xml:space="preserve"> </w:t>
            </w:r>
          </w:p>
        </w:tc>
      </w:tr>
      <w:tr w:rsidR="00373E1F" w:rsidRPr="00881AEE" w14:paraId="229D5692" w14:textId="77777777" w:rsidTr="000538BA">
        <w:trPr>
          <w:gridAfter w:val="1"/>
          <w:wAfter w:w="33" w:type="dxa"/>
          <w:jc w:val="center"/>
        </w:trPr>
        <w:tc>
          <w:tcPr>
            <w:tcW w:w="1091" w:type="dxa"/>
            <w:gridSpan w:val="2"/>
            <w:tcBorders>
              <w:bottom w:val="single" w:sz="4" w:space="0" w:color="auto"/>
            </w:tcBorders>
            <w:shd w:val="clear" w:color="auto" w:fill="auto"/>
          </w:tcPr>
          <w:p w14:paraId="3455F7B0" w14:textId="77777777" w:rsidR="00373E1F" w:rsidRPr="00881AEE" w:rsidRDefault="00373E1F" w:rsidP="000538BA">
            <w:pPr>
              <w:pStyle w:val="TAL"/>
              <w:keepNext w:val="0"/>
              <w:keepLines w:val="0"/>
              <w:rPr>
                <w:rFonts w:cs="Arial"/>
                <w:sz w:val="16"/>
                <w:szCs w:val="16"/>
              </w:rPr>
            </w:pPr>
            <w:r w:rsidRPr="00881AEE">
              <w:rPr>
                <w:rFonts w:cs="Arial"/>
                <w:sz w:val="16"/>
                <w:szCs w:val="16"/>
              </w:rPr>
              <w:t>8.2.4.1.1.3</w:t>
            </w:r>
          </w:p>
        </w:tc>
        <w:tc>
          <w:tcPr>
            <w:tcW w:w="3510" w:type="dxa"/>
            <w:gridSpan w:val="2"/>
            <w:tcBorders>
              <w:bottom w:val="single" w:sz="4" w:space="0" w:color="auto"/>
            </w:tcBorders>
            <w:shd w:val="clear" w:color="auto" w:fill="auto"/>
          </w:tcPr>
          <w:p w14:paraId="610BF2D4"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NR </w:t>
            </w:r>
            <w:proofErr w:type="spellStart"/>
            <w:r w:rsidRPr="00881AEE">
              <w:rPr>
                <w:rFonts w:cs="Arial"/>
                <w:sz w:val="16"/>
                <w:szCs w:val="16"/>
              </w:rPr>
              <w:t>SCell</w:t>
            </w:r>
            <w:proofErr w:type="spellEnd"/>
            <w:r w:rsidRPr="00881AEE">
              <w:rPr>
                <w:rFonts w:cs="Arial"/>
                <w:sz w:val="16"/>
                <w:szCs w:val="16"/>
              </w:rPr>
              <w:t xml:space="preserve"> addition / modification / release / Success / EN-DC / Inter-band CA</w:t>
            </w:r>
          </w:p>
        </w:tc>
        <w:tc>
          <w:tcPr>
            <w:tcW w:w="810" w:type="dxa"/>
            <w:gridSpan w:val="2"/>
            <w:tcBorders>
              <w:bottom w:val="single" w:sz="4" w:space="0" w:color="auto"/>
            </w:tcBorders>
            <w:shd w:val="clear" w:color="auto" w:fill="auto"/>
            <w:vAlign w:val="center"/>
          </w:tcPr>
          <w:p w14:paraId="226F8B5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2C40E6F7"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C69</w:t>
            </w:r>
          </w:p>
        </w:tc>
        <w:tc>
          <w:tcPr>
            <w:tcW w:w="3597" w:type="dxa"/>
            <w:gridSpan w:val="2"/>
            <w:tcBorders>
              <w:bottom w:val="single" w:sz="4" w:space="0" w:color="auto"/>
            </w:tcBorders>
            <w:shd w:val="clear" w:color="auto" w:fill="auto"/>
          </w:tcPr>
          <w:p w14:paraId="50E95637"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Inter-Band CA</w:t>
            </w:r>
            <w:r w:rsidRPr="00881AEE" w:rsidDel="00BE4622">
              <w:rPr>
                <w:rFonts w:cs="Arial"/>
                <w:sz w:val="16"/>
                <w:szCs w:val="16"/>
              </w:rPr>
              <w:t xml:space="preserve"> </w:t>
            </w:r>
          </w:p>
        </w:tc>
      </w:tr>
      <w:tr w:rsidR="00373E1F" w:rsidRPr="00881AEE" w14:paraId="1FD48B4D" w14:textId="77777777" w:rsidTr="000538BA">
        <w:trPr>
          <w:gridAfter w:val="1"/>
          <w:wAfter w:w="33" w:type="dxa"/>
          <w:jc w:val="center"/>
        </w:trPr>
        <w:tc>
          <w:tcPr>
            <w:tcW w:w="1091" w:type="dxa"/>
            <w:gridSpan w:val="2"/>
            <w:tcBorders>
              <w:bottom w:val="single" w:sz="4" w:space="0" w:color="auto"/>
            </w:tcBorders>
            <w:shd w:val="clear" w:color="auto" w:fill="D9D9D9"/>
          </w:tcPr>
          <w:p w14:paraId="090EE9AC" w14:textId="77777777" w:rsidR="00373E1F" w:rsidRPr="00881AEE" w:rsidRDefault="00373E1F" w:rsidP="000538BA">
            <w:pPr>
              <w:pStyle w:val="TAL"/>
              <w:keepNext w:val="0"/>
              <w:keepLines w:val="0"/>
              <w:rPr>
                <w:rFonts w:cs="Arial"/>
                <w:sz w:val="16"/>
                <w:szCs w:val="16"/>
              </w:rPr>
            </w:pPr>
            <w:r w:rsidRPr="00881AEE">
              <w:rPr>
                <w:rFonts w:cs="Arial"/>
                <w:b/>
                <w:bCs/>
                <w:sz w:val="16"/>
                <w:szCs w:val="16"/>
              </w:rPr>
              <w:lastRenderedPageBreak/>
              <w:t>8.2.4.2</w:t>
            </w:r>
          </w:p>
        </w:tc>
        <w:tc>
          <w:tcPr>
            <w:tcW w:w="3510" w:type="dxa"/>
            <w:gridSpan w:val="2"/>
            <w:tcBorders>
              <w:bottom w:val="single" w:sz="4" w:space="0" w:color="auto"/>
            </w:tcBorders>
            <w:shd w:val="clear" w:color="auto" w:fill="D9D9D9"/>
          </w:tcPr>
          <w:p w14:paraId="1C271BAA" w14:textId="77777777" w:rsidR="00373E1F" w:rsidRPr="00881AEE" w:rsidRDefault="00373E1F" w:rsidP="000538BA">
            <w:pPr>
              <w:pStyle w:val="TAL"/>
              <w:keepNext w:val="0"/>
              <w:keepLines w:val="0"/>
              <w:rPr>
                <w:rFonts w:cs="Arial"/>
                <w:sz w:val="16"/>
                <w:szCs w:val="16"/>
              </w:rPr>
            </w:pPr>
            <w:r w:rsidRPr="00881AEE">
              <w:rPr>
                <w:rFonts w:cs="Arial"/>
                <w:b/>
                <w:sz w:val="16"/>
                <w:szCs w:val="16"/>
              </w:rPr>
              <w:t xml:space="preserve">NR CA / Simultaneous </w:t>
            </w:r>
            <w:proofErr w:type="spellStart"/>
            <w:r w:rsidRPr="00881AEE">
              <w:rPr>
                <w:rFonts w:cs="Arial"/>
                <w:b/>
                <w:sz w:val="16"/>
                <w:szCs w:val="16"/>
              </w:rPr>
              <w:t>PSCell</w:t>
            </w:r>
            <w:proofErr w:type="spellEnd"/>
            <w:r w:rsidRPr="00881AEE">
              <w:rPr>
                <w:rFonts w:cs="Arial"/>
                <w:b/>
                <w:sz w:val="16"/>
                <w:szCs w:val="16"/>
              </w:rPr>
              <w:t xml:space="preserve"> and </w:t>
            </w:r>
            <w:proofErr w:type="spellStart"/>
            <w:r w:rsidRPr="00881AEE">
              <w:rPr>
                <w:rFonts w:cs="Arial"/>
                <w:b/>
                <w:sz w:val="16"/>
                <w:szCs w:val="16"/>
              </w:rPr>
              <w:t>SCell</w:t>
            </w:r>
            <w:proofErr w:type="spellEnd"/>
            <w:r w:rsidRPr="00881AEE">
              <w:rPr>
                <w:rFonts w:cs="Arial"/>
                <w:b/>
                <w:sz w:val="16"/>
                <w:szCs w:val="16"/>
              </w:rPr>
              <w:t xml:space="preserve"> addition / </w:t>
            </w:r>
            <w:proofErr w:type="spellStart"/>
            <w:r w:rsidRPr="00881AEE">
              <w:rPr>
                <w:rFonts w:cs="Arial"/>
                <w:b/>
                <w:sz w:val="16"/>
                <w:szCs w:val="16"/>
              </w:rPr>
              <w:t>PSCell</w:t>
            </w:r>
            <w:proofErr w:type="spellEnd"/>
            <w:r w:rsidRPr="00881AEE">
              <w:rPr>
                <w:rFonts w:cs="Arial"/>
                <w:b/>
                <w:sz w:val="16"/>
                <w:szCs w:val="16"/>
              </w:rPr>
              <w:t xml:space="preserve"> and </w:t>
            </w:r>
            <w:proofErr w:type="spellStart"/>
            <w:r w:rsidRPr="00881AEE">
              <w:rPr>
                <w:rFonts w:cs="Arial"/>
                <w:b/>
                <w:sz w:val="16"/>
                <w:szCs w:val="16"/>
              </w:rPr>
              <w:t>SCell</w:t>
            </w:r>
            <w:proofErr w:type="spellEnd"/>
            <w:r w:rsidRPr="00881AEE">
              <w:rPr>
                <w:rFonts w:cs="Arial"/>
                <w:b/>
                <w:sz w:val="16"/>
                <w:szCs w:val="16"/>
              </w:rPr>
              <w:t xml:space="preserve"> change / CA Release</w:t>
            </w:r>
          </w:p>
        </w:tc>
        <w:tc>
          <w:tcPr>
            <w:tcW w:w="810" w:type="dxa"/>
            <w:gridSpan w:val="2"/>
            <w:tcBorders>
              <w:bottom w:val="single" w:sz="4" w:space="0" w:color="auto"/>
            </w:tcBorders>
            <w:shd w:val="clear" w:color="auto" w:fill="D9D9D9"/>
            <w:vAlign w:val="center"/>
          </w:tcPr>
          <w:p w14:paraId="235D1ABB" w14:textId="77777777" w:rsidR="00373E1F" w:rsidRPr="00881AEE"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45D746D5"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6EC53D7B" w14:textId="77777777" w:rsidR="00373E1F" w:rsidRPr="00881AEE" w:rsidRDefault="00373E1F" w:rsidP="000538BA">
            <w:pPr>
              <w:pStyle w:val="TAL"/>
              <w:keepNext w:val="0"/>
              <w:keepLines w:val="0"/>
              <w:rPr>
                <w:rFonts w:cs="Arial"/>
                <w:sz w:val="16"/>
                <w:szCs w:val="16"/>
              </w:rPr>
            </w:pPr>
          </w:p>
        </w:tc>
      </w:tr>
      <w:tr w:rsidR="00373E1F" w:rsidRPr="00881AEE" w14:paraId="52B5765F" w14:textId="77777777" w:rsidTr="000538BA">
        <w:trPr>
          <w:gridAfter w:val="1"/>
          <w:wAfter w:w="33" w:type="dxa"/>
          <w:jc w:val="center"/>
        </w:trPr>
        <w:tc>
          <w:tcPr>
            <w:tcW w:w="1091" w:type="dxa"/>
            <w:gridSpan w:val="2"/>
            <w:tcBorders>
              <w:bottom w:val="single" w:sz="4" w:space="0" w:color="auto"/>
            </w:tcBorders>
            <w:shd w:val="clear" w:color="auto" w:fill="D9D9D9"/>
          </w:tcPr>
          <w:p w14:paraId="37F0C6F0"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8.2.4.2.1</w:t>
            </w:r>
          </w:p>
        </w:tc>
        <w:tc>
          <w:tcPr>
            <w:tcW w:w="3510" w:type="dxa"/>
            <w:gridSpan w:val="2"/>
            <w:tcBorders>
              <w:bottom w:val="single" w:sz="4" w:space="0" w:color="auto"/>
            </w:tcBorders>
            <w:shd w:val="clear" w:color="auto" w:fill="D9D9D9"/>
          </w:tcPr>
          <w:p w14:paraId="2B0CC758" w14:textId="77777777" w:rsidR="00373E1F" w:rsidRPr="00881AEE" w:rsidRDefault="00373E1F" w:rsidP="000538BA">
            <w:pPr>
              <w:pStyle w:val="TAL"/>
              <w:keepNext w:val="0"/>
              <w:keepLines w:val="0"/>
              <w:rPr>
                <w:rFonts w:cs="Arial"/>
                <w:sz w:val="16"/>
                <w:szCs w:val="16"/>
              </w:rPr>
            </w:pPr>
            <w:r w:rsidRPr="00881AEE">
              <w:rPr>
                <w:rFonts w:cs="Arial"/>
                <w:b/>
                <w:sz w:val="16"/>
                <w:szCs w:val="16"/>
              </w:rPr>
              <w:t xml:space="preserve">NR CA / Simultaneous </w:t>
            </w:r>
            <w:proofErr w:type="spellStart"/>
            <w:r w:rsidRPr="00881AEE">
              <w:rPr>
                <w:rFonts w:cs="Arial"/>
                <w:b/>
                <w:sz w:val="16"/>
                <w:szCs w:val="16"/>
              </w:rPr>
              <w:t>PSCell</w:t>
            </w:r>
            <w:proofErr w:type="spellEnd"/>
            <w:r w:rsidRPr="00881AEE">
              <w:rPr>
                <w:rFonts w:cs="Arial"/>
                <w:b/>
                <w:sz w:val="16"/>
                <w:szCs w:val="16"/>
              </w:rPr>
              <w:t xml:space="preserve"> and </w:t>
            </w:r>
            <w:proofErr w:type="spellStart"/>
            <w:r w:rsidRPr="00881AEE">
              <w:rPr>
                <w:rFonts w:cs="Arial"/>
                <w:b/>
                <w:sz w:val="16"/>
                <w:szCs w:val="16"/>
              </w:rPr>
              <w:t>SCell</w:t>
            </w:r>
            <w:proofErr w:type="spellEnd"/>
            <w:r w:rsidRPr="00881AEE">
              <w:rPr>
                <w:rFonts w:cs="Arial"/>
                <w:b/>
                <w:sz w:val="16"/>
                <w:szCs w:val="16"/>
              </w:rPr>
              <w:t xml:space="preserve"> addition / </w:t>
            </w:r>
            <w:proofErr w:type="spellStart"/>
            <w:r w:rsidRPr="00881AEE">
              <w:rPr>
                <w:rFonts w:cs="Arial"/>
                <w:b/>
                <w:sz w:val="16"/>
                <w:szCs w:val="16"/>
              </w:rPr>
              <w:t>PSCell</w:t>
            </w:r>
            <w:proofErr w:type="spellEnd"/>
            <w:r w:rsidRPr="00881AEE">
              <w:rPr>
                <w:rFonts w:cs="Arial"/>
                <w:b/>
                <w:sz w:val="16"/>
                <w:szCs w:val="16"/>
              </w:rPr>
              <w:t xml:space="preserve"> and </w:t>
            </w:r>
            <w:proofErr w:type="spellStart"/>
            <w:r w:rsidRPr="00881AEE">
              <w:rPr>
                <w:rFonts w:cs="Arial"/>
                <w:b/>
                <w:sz w:val="16"/>
                <w:szCs w:val="16"/>
              </w:rPr>
              <w:t>SCell</w:t>
            </w:r>
            <w:proofErr w:type="spellEnd"/>
            <w:r w:rsidRPr="00881AEE">
              <w:rPr>
                <w:rFonts w:cs="Arial"/>
                <w:b/>
                <w:sz w:val="16"/>
                <w:szCs w:val="16"/>
              </w:rPr>
              <w:t xml:space="preserve"> change / CA Release / EN-DC</w:t>
            </w:r>
          </w:p>
        </w:tc>
        <w:tc>
          <w:tcPr>
            <w:tcW w:w="810" w:type="dxa"/>
            <w:gridSpan w:val="2"/>
            <w:tcBorders>
              <w:bottom w:val="single" w:sz="4" w:space="0" w:color="auto"/>
            </w:tcBorders>
            <w:shd w:val="clear" w:color="auto" w:fill="D9D9D9"/>
            <w:vAlign w:val="center"/>
          </w:tcPr>
          <w:p w14:paraId="244852DD" w14:textId="77777777" w:rsidR="00373E1F" w:rsidRPr="00881AEE"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059F9E3D"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786353E" w14:textId="77777777" w:rsidR="00373E1F" w:rsidRPr="00881AEE" w:rsidRDefault="00373E1F" w:rsidP="000538BA">
            <w:pPr>
              <w:pStyle w:val="TAL"/>
              <w:keepNext w:val="0"/>
              <w:keepLines w:val="0"/>
              <w:rPr>
                <w:rFonts w:cs="Arial"/>
                <w:sz w:val="16"/>
                <w:szCs w:val="16"/>
              </w:rPr>
            </w:pPr>
          </w:p>
        </w:tc>
      </w:tr>
      <w:tr w:rsidR="00373E1F" w:rsidRPr="00881AEE" w14:paraId="78E62B26" w14:textId="77777777" w:rsidTr="000538BA">
        <w:trPr>
          <w:gridAfter w:val="1"/>
          <w:wAfter w:w="33" w:type="dxa"/>
          <w:jc w:val="center"/>
        </w:trPr>
        <w:tc>
          <w:tcPr>
            <w:tcW w:w="1091" w:type="dxa"/>
            <w:gridSpan w:val="2"/>
            <w:tcBorders>
              <w:bottom w:val="single" w:sz="4" w:space="0" w:color="auto"/>
            </w:tcBorders>
            <w:shd w:val="clear" w:color="auto" w:fill="auto"/>
          </w:tcPr>
          <w:p w14:paraId="168AF51A" w14:textId="77777777" w:rsidR="00373E1F" w:rsidRPr="00881AEE" w:rsidRDefault="00373E1F" w:rsidP="000538BA">
            <w:pPr>
              <w:pStyle w:val="TAL"/>
              <w:keepNext w:val="0"/>
              <w:keepLines w:val="0"/>
              <w:rPr>
                <w:rFonts w:cs="Arial"/>
                <w:sz w:val="16"/>
                <w:szCs w:val="16"/>
              </w:rPr>
            </w:pPr>
            <w:r w:rsidRPr="00881AEE">
              <w:rPr>
                <w:rFonts w:cs="Arial"/>
                <w:sz w:val="16"/>
                <w:szCs w:val="16"/>
              </w:rPr>
              <w:t>8.2.4.2.1.1</w:t>
            </w:r>
          </w:p>
        </w:tc>
        <w:tc>
          <w:tcPr>
            <w:tcW w:w="3510" w:type="dxa"/>
            <w:gridSpan w:val="2"/>
            <w:tcBorders>
              <w:bottom w:val="single" w:sz="4" w:space="0" w:color="auto"/>
            </w:tcBorders>
            <w:shd w:val="clear" w:color="auto" w:fill="auto"/>
          </w:tcPr>
          <w:p w14:paraId="6BE9B112"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Simultaneous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addition /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change / CA Release / EN-DC / Intra-band Contiguous CA</w:t>
            </w:r>
          </w:p>
        </w:tc>
        <w:tc>
          <w:tcPr>
            <w:tcW w:w="810" w:type="dxa"/>
            <w:gridSpan w:val="2"/>
            <w:tcBorders>
              <w:bottom w:val="single" w:sz="4" w:space="0" w:color="auto"/>
            </w:tcBorders>
            <w:shd w:val="clear" w:color="auto" w:fill="auto"/>
            <w:vAlign w:val="center"/>
          </w:tcPr>
          <w:p w14:paraId="7F3AFC71"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14F37377"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C67</w:t>
            </w:r>
          </w:p>
        </w:tc>
        <w:tc>
          <w:tcPr>
            <w:tcW w:w="3597" w:type="dxa"/>
            <w:gridSpan w:val="2"/>
            <w:tcBorders>
              <w:bottom w:val="single" w:sz="4" w:space="0" w:color="auto"/>
            </w:tcBorders>
            <w:shd w:val="clear" w:color="auto" w:fill="auto"/>
          </w:tcPr>
          <w:p w14:paraId="5AA14BCF"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Intra-Band Contiguous CA</w:t>
            </w:r>
          </w:p>
        </w:tc>
      </w:tr>
      <w:tr w:rsidR="00373E1F" w:rsidRPr="00881AEE" w14:paraId="2FB9297E" w14:textId="77777777" w:rsidTr="000538BA">
        <w:trPr>
          <w:gridAfter w:val="1"/>
          <w:wAfter w:w="33" w:type="dxa"/>
          <w:jc w:val="center"/>
        </w:trPr>
        <w:tc>
          <w:tcPr>
            <w:tcW w:w="1091" w:type="dxa"/>
            <w:gridSpan w:val="2"/>
            <w:tcBorders>
              <w:bottom w:val="single" w:sz="4" w:space="0" w:color="auto"/>
            </w:tcBorders>
            <w:shd w:val="clear" w:color="auto" w:fill="auto"/>
          </w:tcPr>
          <w:p w14:paraId="311240AD" w14:textId="77777777" w:rsidR="00373E1F" w:rsidRPr="00881AEE" w:rsidRDefault="00373E1F" w:rsidP="000538BA">
            <w:pPr>
              <w:pStyle w:val="TAL"/>
              <w:keepNext w:val="0"/>
              <w:keepLines w:val="0"/>
              <w:rPr>
                <w:rFonts w:cs="Arial"/>
                <w:sz w:val="16"/>
                <w:szCs w:val="16"/>
              </w:rPr>
            </w:pPr>
            <w:r w:rsidRPr="00881AEE">
              <w:rPr>
                <w:rFonts w:cs="Arial"/>
                <w:sz w:val="16"/>
                <w:szCs w:val="16"/>
              </w:rPr>
              <w:t>8.2.4.2.1.2</w:t>
            </w:r>
          </w:p>
        </w:tc>
        <w:tc>
          <w:tcPr>
            <w:tcW w:w="3510" w:type="dxa"/>
            <w:gridSpan w:val="2"/>
            <w:tcBorders>
              <w:bottom w:val="single" w:sz="4" w:space="0" w:color="auto"/>
            </w:tcBorders>
            <w:shd w:val="clear" w:color="auto" w:fill="auto"/>
          </w:tcPr>
          <w:p w14:paraId="2447E7AB"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Simultaneous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addition /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change / CA Release / EN-DC / Intra-band non-Contiguous CA</w:t>
            </w:r>
          </w:p>
        </w:tc>
        <w:tc>
          <w:tcPr>
            <w:tcW w:w="810" w:type="dxa"/>
            <w:gridSpan w:val="2"/>
            <w:tcBorders>
              <w:bottom w:val="single" w:sz="4" w:space="0" w:color="auto"/>
            </w:tcBorders>
            <w:shd w:val="clear" w:color="auto" w:fill="auto"/>
            <w:vAlign w:val="center"/>
          </w:tcPr>
          <w:p w14:paraId="758F5526"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16C27E54"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C68</w:t>
            </w:r>
          </w:p>
        </w:tc>
        <w:tc>
          <w:tcPr>
            <w:tcW w:w="3597" w:type="dxa"/>
            <w:gridSpan w:val="2"/>
            <w:tcBorders>
              <w:bottom w:val="single" w:sz="4" w:space="0" w:color="auto"/>
            </w:tcBorders>
            <w:shd w:val="clear" w:color="auto" w:fill="auto"/>
          </w:tcPr>
          <w:p w14:paraId="3E75292B"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Intra-Band Non-Contiguous CA</w:t>
            </w:r>
          </w:p>
        </w:tc>
      </w:tr>
      <w:tr w:rsidR="00373E1F" w:rsidRPr="00881AEE" w14:paraId="39533F4C" w14:textId="77777777" w:rsidTr="000538BA">
        <w:trPr>
          <w:gridAfter w:val="1"/>
          <w:wAfter w:w="33" w:type="dxa"/>
          <w:jc w:val="center"/>
        </w:trPr>
        <w:tc>
          <w:tcPr>
            <w:tcW w:w="1091" w:type="dxa"/>
            <w:gridSpan w:val="2"/>
            <w:tcBorders>
              <w:bottom w:val="single" w:sz="4" w:space="0" w:color="auto"/>
            </w:tcBorders>
            <w:shd w:val="clear" w:color="auto" w:fill="auto"/>
          </w:tcPr>
          <w:p w14:paraId="6D799C90" w14:textId="77777777" w:rsidR="00373E1F" w:rsidRPr="00881AEE" w:rsidRDefault="00373E1F" w:rsidP="000538BA">
            <w:pPr>
              <w:pStyle w:val="TAL"/>
              <w:keepNext w:val="0"/>
              <w:keepLines w:val="0"/>
              <w:rPr>
                <w:rFonts w:cs="Arial"/>
                <w:sz w:val="16"/>
                <w:szCs w:val="16"/>
              </w:rPr>
            </w:pPr>
            <w:r w:rsidRPr="00881AEE">
              <w:rPr>
                <w:rFonts w:cs="Arial"/>
                <w:sz w:val="16"/>
                <w:szCs w:val="16"/>
              </w:rPr>
              <w:t>8.2.4.2.1.3</w:t>
            </w:r>
          </w:p>
        </w:tc>
        <w:tc>
          <w:tcPr>
            <w:tcW w:w="3510" w:type="dxa"/>
            <w:gridSpan w:val="2"/>
            <w:tcBorders>
              <w:bottom w:val="single" w:sz="4" w:space="0" w:color="auto"/>
            </w:tcBorders>
            <w:shd w:val="clear" w:color="auto" w:fill="auto"/>
          </w:tcPr>
          <w:p w14:paraId="6D783FB0"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NR CA / Simultaneous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addition / </w:t>
            </w:r>
            <w:proofErr w:type="spellStart"/>
            <w:r w:rsidRPr="00881AEE">
              <w:rPr>
                <w:rFonts w:cs="Arial"/>
                <w:sz w:val="16"/>
                <w:szCs w:val="16"/>
              </w:rPr>
              <w:t>PSCell</w:t>
            </w:r>
            <w:proofErr w:type="spellEnd"/>
            <w:r w:rsidRPr="00881AEE">
              <w:rPr>
                <w:rFonts w:cs="Arial"/>
                <w:sz w:val="16"/>
                <w:szCs w:val="16"/>
              </w:rPr>
              <w:t xml:space="preserve"> and </w:t>
            </w:r>
            <w:proofErr w:type="spellStart"/>
            <w:r w:rsidRPr="00881AEE">
              <w:rPr>
                <w:rFonts w:cs="Arial"/>
                <w:sz w:val="16"/>
                <w:szCs w:val="16"/>
              </w:rPr>
              <w:t>SCell</w:t>
            </w:r>
            <w:proofErr w:type="spellEnd"/>
            <w:r w:rsidRPr="00881AEE">
              <w:rPr>
                <w:rFonts w:cs="Arial"/>
                <w:sz w:val="16"/>
                <w:szCs w:val="16"/>
              </w:rPr>
              <w:t xml:space="preserve"> change / CA Release / EN-DC / Inter-band CA</w:t>
            </w:r>
          </w:p>
        </w:tc>
        <w:tc>
          <w:tcPr>
            <w:tcW w:w="810" w:type="dxa"/>
            <w:gridSpan w:val="2"/>
            <w:tcBorders>
              <w:bottom w:val="single" w:sz="4" w:space="0" w:color="auto"/>
            </w:tcBorders>
            <w:shd w:val="clear" w:color="auto" w:fill="auto"/>
            <w:vAlign w:val="center"/>
          </w:tcPr>
          <w:p w14:paraId="39303B0C" w14:textId="77777777" w:rsidR="00373E1F" w:rsidRPr="00881AEE" w:rsidRDefault="00373E1F" w:rsidP="000538BA">
            <w:pPr>
              <w:pStyle w:val="TAL"/>
              <w:keepNext w:val="0"/>
              <w:keepLines w:val="0"/>
              <w:jc w:val="center"/>
              <w:rPr>
                <w:rFonts w:cs="Arial"/>
                <w:sz w:val="16"/>
                <w:szCs w:val="16"/>
                <w:lang w:eastAsia="zh-CN"/>
              </w:rPr>
            </w:pPr>
            <w:r w:rsidRPr="00881AEE">
              <w:rPr>
                <w:rFonts w:cs="Arial"/>
                <w:sz w:val="16"/>
                <w:szCs w:val="16"/>
                <w:lang w:eastAsia="zh-CN"/>
              </w:rPr>
              <w:t>Rel-15</w:t>
            </w:r>
          </w:p>
        </w:tc>
        <w:tc>
          <w:tcPr>
            <w:tcW w:w="1170" w:type="dxa"/>
            <w:gridSpan w:val="2"/>
            <w:tcBorders>
              <w:bottom w:val="single" w:sz="4" w:space="0" w:color="auto"/>
            </w:tcBorders>
            <w:shd w:val="clear" w:color="auto" w:fill="auto"/>
          </w:tcPr>
          <w:p w14:paraId="0A561BCC"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C69</w:t>
            </w:r>
          </w:p>
        </w:tc>
        <w:tc>
          <w:tcPr>
            <w:tcW w:w="3597" w:type="dxa"/>
            <w:gridSpan w:val="2"/>
            <w:tcBorders>
              <w:bottom w:val="single" w:sz="4" w:space="0" w:color="auto"/>
            </w:tcBorders>
            <w:shd w:val="clear" w:color="auto" w:fill="auto"/>
          </w:tcPr>
          <w:p w14:paraId="24750BD2"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Inter-Band CA</w:t>
            </w:r>
          </w:p>
        </w:tc>
      </w:tr>
      <w:tr w:rsidR="00373E1F" w:rsidRPr="00881AEE" w14:paraId="7F2D9800" w14:textId="77777777" w:rsidTr="000538BA">
        <w:trPr>
          <w:gridAfter w:val="1"/>
          <w:wAfter w:w="33" w:type="dxa"/>
          <w:jc w:val="center"/>
        </w:trPr>
        <w:tc>
          <w:tcPr>
            <w:tcW w:w="1091" w:type="dxa"/>
            <w:gridSpan w:val="2"/>
            <w:tcBorders>
              <w:bottom w:val="single" w:sz="4" w:space="0" w:color="auto"/>
            </w:tcBorders>
            <w:shd w:val="clear" w:color="auto" w:fill="E7E6E6"/>
          </w:tcPr>
          <w:p w14:paraId="49B00F70"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8.2.4.3</w:t>
            </w:r>
          </w:p>
        </w:tc>
        <w:tc>
          <w:tcPr>
            <w:tcW w:w="3510" w:type="dxa"/>
            <w:gridSpan w:val="2"/>
            <w:tcBorders>
              <w:bottom w:val="single" w:sz="4" w:space="0" w:color="auto"/>
            </w:tcBorders>
            <w:shd w:val="clear" w:color="auto" w:fill="E7E6E6"/>
          </w:tcPr>
          <w:p w14:paraId="024D2ACF"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NR CA / </w:t>
            </w:r>
            <w:proofErr w:type="spellStart"/>
            <w:r w:rsidRPr="00881AEE">
              <w:rPr>
                <w:rFonts w:cs="Arial"/>
                <w:b/>
                <w:sz w:val="16"/>
                <w:szCs w:val="16"/>
              </w:rPr>
              <w:t>SCell</w:t>
            </w:r>
            <w:proofErr w:type="spellEnd"/>
            <w:r w:rsidRPr="00881AEE">
              <w:rPr>
                <w:rFonts w:cs="Arial"/>
                <w:b/>
                <w:sz w:val="16"/>
                <w:szCs w:val="16"/>
              </w:rPr>
              <w:t xml:space="preserve"> change / Intra-NR measurement event A6 / SRB3</w:t>
            </w:r>
          </w:p>
        </w:tc>
        <w:tc>
          <w:tcPr>
            <w:tcW w:w="810" w:type="dxa"/>
            <w:gridSpan w:val="2"/>
            <w:tcBorders>
              <w:bottom w:val="single" w:sz="4" w:space="0" w:color="auto"/>
            </w:tcBorders>
            <w:shd w:val="clear" w:color="auto" w:fill="E7E6E6"/>
          </w:tcPr>
          <w:p w14:paraId="657008FC"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61597D3"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56E2FD3" w14:textId="77777777" w:rsidR="00373E1F" w:rsidRPr="00881AEE" w:rsidRDefault="00373E1F" w:rsidP="000538BA">
            <w:pPr>
              <w:pStyle w:val="TAL"/>
              <w:keepNext w:val="0"/>
              <w:keepLines w:val="0"/>
              <w:rPr>
                <w:rFonts w:cs="Arial"/>
                <w:sz w:val="16"/>
                <w:szCs w:val="16"/>
              </w:rPr>
            </w:pPr>
          </w:p>
        </w:tc>
      </w:tr>
      <w:tr w:rsidR="00373E1F" w:rsidRPr="00881AEE" w14:paraId="4A3F1895" w14:textId="77777777" w:rsidTr="000538BA">
        <w:trPr>
          <w:gridAfter w:val="1"/>
          <w:wAfter w:w="33" w:type="dxa"/>
          <w:jc w:val="center"/>
        </w:trPr>
        <w:tc>
          <w:tcPr>
            <w:tcW w:w="1091" w:type="dxa"/>
            <w:gridSpan w:val="2"/>
            <w:tcBorders>
              <w:bottom w:val="single" w:sz="4" w:space="0" w:color="auto"/>
            </w:tcBorders>
            <w:shd w:val="clear" w:color="auto" w:fill="E7E6E6"/>
          </w:tcPr>
          <w:p w14:paraId="132D3CD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8.2.4.3.1</w:t>
            </w:r>
          </w:p>
        </w:tc>
        <w:tc>
          <w:tcPr>
            <w:tcW w:w="3510" w:type="dxa"/>
            <w:gridSpan w:val="2"/>
            <w:tcBorders>
              <w:bottom w:val="single" w:sz="4" w:space="0" w:color="auto"/>
            </w:tcBorders>
            <w:shd w:val="clear" w:color="auto" w:fill="E7E6E6"/>
          </w:tcPr>
          <w:p w14:paraId="49842C9E"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NR CA / </w:t>
            </w:r>
            <w:proofErr w:type="spellStart"/>
            <w:r w:rsidRPr="00881AEE">
              <w:rPr>
                <w:rFonts w:cs="Arial"/>
                <w:b/>
                <w:sz w:val="16"/>
                <w:szCs w:val="16"/>
              </w:rPr>
              <w:t>SCell</w:t>
            </w:r>
            <w:proofErr w:type="spellEnd"/>
            <w:r w:rsidRPr="00881AEE">
              <w:rPr>
                <w:rFonts w:cs="Arial"/>
                <w:b/>
                <w:sz w:val="16"/>
                <w:szCs w:val="16"/>
              </w:rPr>
              <w:t xml:space="preserve"> change / Intra-NR measurement event A6 / SRB3 / EN-DC</w:t>
            </w:r>
          </w:p>
        </w:tc>
        <w:tc>
          <w:tcPr>
            <w:tcW w:w="810" w:type="dxa"/>
            <w:gridSpan w:val="2"/>
            <w:tcBorders>
              <w:bottom w:val="single" w:sz="4" w:space="0" w:color="auto"/>
            </w:tcBorders>
            <w:shd w:val="clear" w:color="auto" w:fill="E7E6E6"/>
          </w:tcPr>
          <w:p w14:paraId="6EB096CB"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795CB15"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89C964F" w14:textId="77777777" w:rsidR="00373E1F" w:rsidRPr="00881AEE" w:rsidRDefault="00373E1F" w:rsidP="000538BA">
            <w:pPr>
              <w:pStyle w:val="TAL"/>
              <w:keepNext w:val="0"/>
              <w:keepLines w:val="0"/>
              <w:rPr>
                <w:rFonts w:cs="Arial"/>
                <w:sz w:val="16"/>
                <w:szCs w:val="16"/>
              </w:rPr>
            </w:pPr>
          </w:p>
        </w:tc>
      </w:tr>
      <w:tr w:rsidR="00373E1F" w:rsidRPr="00881AEE" w14:paraId="7707305B"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19EFBB2"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7B2AC742"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 xml:space="preserve">NR CA / </w:t>
            </w:r>
            <w:proofErr w:type="spellStart"/>
            <w:r w:rsidRPr="00881AEE">
              <w:rPr>
                <w:rFonts w:cs="Arial"/>
                <w:sz w:val="16"/>
                <w:szCs w:val="16"/>
                <w:lang w:eastAsia="zh-CN"/>
              </w:rPr>
              <w:t>SCell</w:t>
            </w:r>
            <w:proofErr w:type="spellEnd"/>
            <w:r w:rsidRPr="00881AEE">
              <w:rPr>
                <w:rFonts w:cs="Arial"/>
                <w:sz w:val="16"/>
                <w:szCs w:val="16"/>
                <w:lang w:eastAsia="zh-CN"/>
              </w:rPr>
              <w:t xml:space="preserve">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332B28E3"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9CC5453" w14:textId="77777777" w:rsidR="00373E1F" w:rsidRPr="00881AEE" w:rsidDel="00746051" w:rsidRDefault="00373E1F" w:rsidP="000538BA">
            <w:pPr>
              <w:pStyle w:val="TAL"/>
              <w:keepNext w:val="0"/>
              <w:keepLines w:val="0"/>
              <w:jc w:val="center"/>
              <w:rPr>
                <w:rFonts w:cs="Arial"/>
                <w:sz w:val="16"/>
                <w:szCs w:val="16"/>
              </w:rPr>
            </w:pPr>
            <w:r w:rsidRPr="00881AEE">
              <w:rPr>
                <w:rFonts w:cs="Arial"/>
                <w:sz w:val="16"/>
                <w:szCs w:val="16"/>
              </w:rPr>
              <w:t>C55</w:t>
            </w:r>
          </w:p>
        </w:tc>
        <w:tc>
          <w:tcPr>
            <w:tcW w:w="3597" w:type="dxa"/>
            <w:gridSpan w:val="2"/>
            <w:tcBorders>
              <w:top w:val="single" w:sz="4" w:space="0" w:color="auto"/>
              <w:bottom w:val="single" w:sz="4" w:space="0" w:color="auto"/>
            </w:tcBorders>
            <w:shd w:val="clear" w:color="auto" w:fill="auto"/>
          </w:tcPr>
          <w:p w14:paraId="4ECBAF0C"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intra-band contiguous CA</w:t>
            </w:r>
          </w:p>
        </w:tc>
      </w:tr>
      <w:tr w:rsidR="00373E1F" w:rsidRPr="00881AEE" w14:paraId="267C4FC9"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9D6FA75"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77534DD1"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NR CA / </w:t>
            </w:r>
            <w:proofErr w:type="spellStart"/>
            <w:r w:rsidRPr="00881AEE">
              <w:rPr>
                <w:rFonts w:cs="Arial"/>
                <w:sz w:val="16"/>
                <w:szCs w:val="16"/>
                <w:lang w:eastAsia="zh-CN"/>
              </w:rPr>
              <w:t>SCell</w:t>
            </w:r>
            <w:proofErr w:type="spellEnd"/>
            <w:r w:rsidRPr="00881AEE">
              <w:rPr>
                <w:rFonts w:cs="Arial"/>
                <w:sz w:val="16"/>
                <w:szCs w:val="16"/>
                <w:lang w:eastAsia="zh-CN"/>
              </w:rPr>
              <w:t xml:space="preserve">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51DD39AB"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2EFA40F2"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C57</w:t>
            </w:r>
          </w:p>
        </w:tc>
        <w:tc>
          <w:tcPr>
            <w:tcW w:w="3597" w:type="dxa"/>
            <w:gridSpan w:val="2"/>
            <w:tcBorders>
              <w:top w:val="single" w:sz="4" w:space="0" w:color="auto"/>
              <w:bottom w:val="single" w:sz="4" w:space="0" w:color="auto"/>
            </w:tcBorders>
            <w:shd w:val="clear" w:color="auto" w:fill="auto"/>
          </w:tcPr>
          <w:p w14:paraId="519A4600"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EN-DC and NR measurements and Event A triggered reporting and intra-band non-contiguous CA </w:t>
            </w:r>
          </w:p>
        </w:tc>
      </w:tr>
      <w:tr w:rsidR="00373E1F" w:rsidRPr="00881AEE" w14:paraId="059F4C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A0D8713" w14:textId="77777777" w:rsidR="00373E1F" w:rsidRPr="00881AEE" w:rsidRDefault="00373E1F" w:rsidP="000538BA">
            <w:pPr>
              <w:keepNext/>
              <w:keepLines/>
              <w:spacing w:after="0"/>
              <w:rPr>
                <w:rFonts w:ascii="Arial" w:hAnsi="Arial" w:cs="Arial"/>
                <w:color w:val="000000"/>
                <w:sz w:val="16"/>
                <w:szCs w:val="16"/>
              </w:rPr>
            </w:pPr>
            <w:r w:rsidRPr="00881AEE">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44038818"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NR CA / </w:t>
            </w:r>
            <w:proofErr w:type="spellStart"/>
            <w:r w:rsidRPr="00881AEE">
              <w:rPr>
                <w:rFonts w:cs="Arial"/>
                <w:sz w:val="16"/>
                <w:szCs w:val="16"/>
                <w:lang w:eastAsia="zh-CN"/>
              </w:rPr>
              <w:t>SCell</w:t>
            </w:r>
            <w:proofErr w:type="spellEnd"/>
            <w:r w:rsidRPr="00881AEE">
              <w:rPr>
                <w:rFonts w:cs="Arial"/>
                <w:sz w:val="16"/>
                <w:szCs w:val="16"/>
                <w:lang w:eastAsia="zh-CN"/>
              </w:rPr>
              <w:t xml:space="preserve">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5688D04B"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59ABA356"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C56</w:t>
            </w:r>
          </w:p>
        </w:tc>
        <w:tc>
          <w:tcPr>
            <w:tcW w:w="3597" w:type="dxa"/>
            <w:gridSpan w:val="2"/>
            <w:tcBorders>
              <w:top w:val="single" w:sz="4" w:space="0" w:color="auto"/>
              <w:bottom w:val="single" w:sz="4" w:space="0" w:color="auto"/>
            </w:tcBorders>
            <w:shd w:val="clear" w:color="auto" w:fill="auto"/>
          </w:tcPr>
          <w:p w14:paraId="28A60F22"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 and NR measurements and Event A triggered reporting and inter-band CA</w:t>
            </w:r>
          </w:p>
        </w:tc>
      </w:tr>
      <w:tr w:rsidR="00373E1F" w:rsidRPr="00881AEE" w14:paraId="267D673E" w14:textId="77777777" w:rsidTr="000538BA">
        <w:trPr>
          <w:gridAfter w:val="1"/>
          <w:wAfter w:w="33" w:type="dxa"/>
          <w:jc w:val="center"/>
        </w:trPr>
        <w:tc>
          <w:tcPr>
            <w:tcW w:w="1091" w:type="dxa"/>
            <w:gridSpan w:val="2"/>
            <w:tcBorders>
              <w:bottom w:val="single" w:sz="4" w:space="0" w:color="auto"/>
            </w:tcBorders>
            <w:shd w:val="clear" w:color="auto" w:fill="E7E6E6"/>
          </w:tcPr>
          <w:p w14:paraId="4B4B04E4" w14:textId="77777777" w:rsidR="00373E1F" w:rsidRPr="00881AEE" w:rsidRDefault="00373E1F" w:rsidP="000538BA">
            <w:pPr>
              <w:pStyle w:val="TAL"/>
              <w:keepNext w:val="0"/>
              <w:keepLines w:val="0"/>
              <w:rPr>
                <w:rFonts w:cs="Arial"/>
                <w:sz w:val="16"/>
                <w:szCs w:val="16"/>
              </w:rPr>
            </w:pPr>
            <w:r w:rsidRPr="00881AEE">
              <w:rPr>
                <w:rFonts w:cs="Arial"/>
                <w:b/>
                <w:bCs/>
                <w:sz w:val="16"/>
                <w:szCs w:val="16"/>
              </w:rPr>
              <w:t>8.2.5</w:t>
            </w:r>
          </w:p>
        </w:tc>
        <w:tc>
          <w:tcPr>
            <w:tcW w:w="3510" w:type="dxa"/>
            <w:gridSpan w:val="2"/>
            <w:tcBorders>
              <w:bottom w:val="single" w:sz="4" w:space="0" w:color="auto"/>
            </w:tcBorders>
            <w:shd w:val="clear" w:color="auto" w:fill="E7E6E6"/>
          </w:tcPr>
          <w:p w14:paraId="18078136" w14:textId="77777777" w:rsidR="00373E1F" w:rsidRPr="00881AEE" w:rsidRDefault="00373E1F" w:rsidP="000538BA">
            <w:pPr>
              <w:pStyle w:val="TAL"/>
              <w:keepNext w:val="0"/>
              <w:keepLines w:val="0"/>
              <w:rPr>
                <w:rFonts w:cs="Arial"/>
                <w:b/>
                <w:sz w:val="16"/>
                <w:szCs w:val="16"/>
              </w:rPr>
            </w:pPr>
            <w:r w:rsidRPr="00881AEE">
              <w:rPr>
                <w:rFonts w:cs="Arial"/>
                <w:b/>
                <w:sz w:val="16"/>
                <w:szCs w:val="16"/>
              </w:rPr>
              <w:t>Reconfiguration Failure / Radio link failure</w:t>
            </w:r>
          </w:p>
        </w:tc>
        <w:tc>
          <w:tcPr>
            <w:tcW w:w="810" w:type="dxa"/>
            <w:gridSpan w:val="2"/>
            <w:tcBorders>
              <w:bottom w:val="single" w:sz="4" w:space="0" w:color="auto"/>
            </w:tcBorders>
            <w:shd w:val="clear" w:color="auto" w:fill="E7E6E6"/>
          </w:tcPr>
          <w:p w14:paraId="72F4BB0C"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1B8B1AC"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584E622" w14:textId="77777777" w:rsidR="00373E1F" w:rsidRPr="00881AEE" w:rsidRDefault="00373E1F" w:rsidP="000538BA">
            <w:pPr>
              <w:pStyle w:val="TAL"/>
              <w:keepNext w:val="0"/>
              <w:keepLines w:val="0"/>
              <w:rPr>
                <w:rFonts w:cs="Arial"/>
                <w:sz w:val="16"/>
                <w:szCs w:val="16"/>
              </w:rPr>
            </w:pPr>
          </w:p>
        </w:tc>
      </w:tr>
      <w:tr w:rsidR="00373E1F" w:rsidRPr="00881AEE" w14:paraId="71B36998" w14:textId="77777777" w:rsidTr="000538BA">
        <w:trPr>
          <w:gridAfter w:val="1"/>
          <w:wAfter w:w="33" w:type="dxa"/>
          <w:jc w:val="center"/>
        </w:trPr>
        <w:tc>
          <w:tcPr>
            <w:tcW w:w="1091" w:type="dxa"/>
            <w:gridSpan w:val="2"/>
            <w:tcBorders>
              <w:bottom w:val="single" w:sz="4" w:space="0" w:color="auto"/>
            </w:tcBorders>
            <w:shd w:val="clear" w:color="auto" w:fill="E7E6E6"/>
          </w:tcPr>
          <w:p w14:paraId="33EE748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8.2.5.1</w:t>
            </w:r>
          </w:p>
        </w:tc>
        <w:tc>
          <w:tcPr>
            <w:tcW w:w="3510" w:type="dxa"/>
            <w:gridSpan w:val="2"/>
            <w:tcBorders>
              <w:bottom w:val="single" w:sz="4" w:space="0" w:color="auto"/>
            </w:tcBorders>
            <w:shd w:val="clear" w:color="auto" w:fill="E7E6E6"/>
          </w:tcPr>
          <w:p w14:paraId="5DF9A2C1"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Radio link failure / </w:t>
            </w:r>
            <w:proofErr w:type="spellStart"/>
            <w:r w:rsidRPr="00881AEE">
              <w:rPr>
                <w:rFonts w:cs="Arial"/>
                <w:b/>
                <w:sz w:val="16"/>
                <w:szCs w:val="16"/>
              </w:rPr>
              <w:t>PSCell</w:t>
            </w:r>
            <w:proofErr w:type="spellEnd"/>
            <w:r w:rsidRPr="00881AEE">
              <w:rPr>
                <w:rFonts w:cs="Arial"/>
                <w:b/>
                <w:sz w:val="16"/>
                <w:szCs w:val="16"/>
              </w:rPr>
              <w:t xml:space="preserve"> addition failure</w:t>
            </w:r>
          </w:p>
        </w:tc>
        <w:tc>
          <w:tcPr>
            <w:tcW w:w="810" w:type="dxa"/>
            <w:gridSpan w:val="2"/>
            <w:tcBorders>
              <w:bottom w:val="single" w:sz="4" w:space="0" w:color="auto"/>
            </w:tcBorders>
            <w:shd w:val="clear" w:color="auto" w:fill="E7E6E6"/>
          </w:tcPr>
          <w:p w14:paraId="4CE5B109" w14:textId="77777777" w:rsidR="00373E1F" w:rsidRPr="00881AEE"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2C587D4" w14:textId="77777777" w:rsidR="00373E1F" w:rsidRPr="00881AEE"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EF89687" w14:textId="77777777" w:rsidR="00373E1F" w:rsidRPr="00881AEE" w:rsidRDefault="00373E1F" w:rsidP="000538BA">
            <w:pPr>
              <w:pStyle w:val="TAL"/>
              <w:keepNext w:val="0"/>
              <w:keepLines w:val="0"/>
              <w:rPr>
                <w:rFonts w:cs="Arial"/>
                <w:sz w:val="16"/>
                <w:szCs w:val="16"/>
              </w:rPr>
            </w:pPr>
          </w:p>
        </w:tc>
      </w:tr>
      <w:tr w:rsidR="00373E1F" w:rsidRPr="00881AEE" w14:paraId="321542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AE6E109" w14:textId="77777777" w:rsidR="00373E1F" w:rsidRPr="00881AEE" w:rsidRDefault="00373E1F" w:rsidP="000538BA">
            <w:pPr>
              <w:pStyle w:val="TAL"/>
              <w:keepNext w:val="0"/>
              <w:keepLines w:val="0"/>
              <w:rPr>
                <w:rFonts w:cs="Arial"/>
                <w:color w:val="000000"/>
                <w:sz w:val="16"/>
                <w:szCs w:val="16"/>
              </w:rPr>
            </w:pPr>
            <w:r w:rsidRPr="00881AEE">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653D0A3"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rPr>
              <w:t>Radio link failure / Random</w:t>
            </w:r>
            <w:r w:rsidRPr="00881AEE">
              <w:rPr>
                <w:rFonts w:cs="Arial"/>
                <w:bCs/>
                <w:sz w:val="16"/>
                <w:szCs w:val="16"/>
              </w:rPr>
              <w:t xml:space="preserve"> access problem </w:t>
            </w:r>
            <w:r w:rsidRPr="00881AEE">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EA29"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5F04C7"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4736FC"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27F00DD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4A80A38" w14:textId="77777777" w:rsidR="00373E1F" w:rsidRPr="00881AEE" w:rsidRDefault="00373E1F" w:rsidP="000538BA">
            <w:pPr>
              <w:pStyle w:val="TAL"/>
              <w:keepNext w:val="0"/>
              <w:keepLines w:val="0"/>
              <w:rPr>
                <w:rFonts w:cs="Arial"/>
                <w:sz w:val="16"/>
                <w:szCs w:val="16"/>
              </w:rPr>
            </w:pPr>
            <w:r w:rsidRPr="00881AEE">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D9CFA1B" w14:textId="77777777" w:rsidR="00373E1F" w:rsidRPr="00881AEE" w:rsidRDefault="00373E1F" w:rsidP="000538BA">
            <w:pPr>
              <w:pStyle w:val="TAL"/>
              <w:keepNext w:val="0"/>
              <w:keepLines w:val="0"/>
              <w:rPr>
                <w:rFonts w:cs="Arial"/>
                <w:sz w:val="16"/>
                <w:szCs w:val="16"/>
              </w:rPr>
            </w:pPr>
            <w:r w:rsidRPr="00881AEE">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D013"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C242E3" w14:textId="77777777" w:rsidR="00373E1F" w:rsidRPr="00881AEE" w:rsidRDefault="00373E1F" w:rsidP="000538BA">
            <w:pPr>
              <w:pStyle w:val="TAL"/>
              <w:keepNext w:val="0"/>
              <w:keepLines w:val="0"/>
              <w:jc w:val="center"/>
              <w:rPr>
                <w:rFonts w:cs="Arial"/>
                <w:sz w:val="16"/>
                <w:szCs w:val="16"/>
              </w:rPr>
            </w:pPr>
            <w:r w:rsidRPr="00881AE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8D046F" w14:textId="77777777" w:rsidR="00373E1F" w:rsidRPr="00881AEE" w:rsidRDefault="00373E1F" w:rsidP="000538BA">
            <w:pPr>
              <w:pStyle w:val="TAL"/>
              <w:keepNext w:val="0"/>
              <w:keepLines w:val="0"/>
              <w:rPr>
                <w:rFonts w:cs="Arial"/>
                <w:sz w:val="16"/>
                <w:szCs w:val="16"/>
              </w:rPr>
            </w:pPr>
            <w:r w:rsidRPr="00881AEE">
              <w:rPr>
                <w:sz w:val="16"/>
                <w:szCs w:val="16"/>
              </w:rPr>
              <w:t>UEs supporting NR-DC</w:t>
            </w:r>
          </w:p>
        </w:tc>
      </w:tr>
      <w:tr w:rsidR="00373E1F" w:rsidRPr="00881AEE" w14:paraId="274ED98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F4F99B8" w14:textId="77777777" w:rsidR="00373E1F" w:rsidRPr="00881AEE" w:rsidRDefault="00373E1F" w:rsidP="000538BA">
            <w:pPr>
              <w:pStyle w:val="TAL"/>
              <w:keepNext w:val="0"/>
              <w:keepLines w:val="0"/>
              <w:rPr>
                <w:rFonts w:cs="Arial"/>
                <w:b/>
                <w:sz w:val="16"/>
                <w:szCs w:val="16"/>
              </w:rPr>
            </w:pPr>
            <w:r w:rsidRPr="00881AEE">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BC8EC8D"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Radio link failure / </w:t>
            </w:r>
            <w:proofErr w:type="spellStart"/>
            <w:r w:rsidRPr="00881AEE">
              <w:rPr>
                <w:rFonts w:cs="Arial"/>
                <w:b/>
                <w:sz w:val="16"/>
                <w:szCs w:val="16"/>
              </w:rPr>
              <w:t>PSCell</w:t>
            </w:r>
            <w:proofErr w:type="spellEnd"/>
            <w:r w:rsidRPr="00881AEE">
              <w:rPr>
                <w:rFonts w:cs="Arial"/>
                <w:b/>
                <w:sz w:val="16"/>
                <w:szCs w:val="16"/>
              </w:rPr>
              <w:t xml:space="preserve">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27CCB8"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E56D1D" w14:textId="77777777" w:rsidR="00373E1F" w:rsidRPr="00881AEE"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F97A2D6" w14:textId="77777777" w:rsidR="00373E1F" w:rsidRPr="00881AEE" w:rsidRDefault="00373E1F" w:rsidP="000538BA">
            <w:pPr>
              <w:pStyle w:val="TAL"/>
              <w:keepNext w:val="0"/>
              <w:keepLines w:val="0"/>
              <w:rPr>
                <w:rFonts w:cs="Arial"/>
                <w:b/>
                <w:sz w:val="16"/>
                <w:szCs w:val="16"/>
              </w:rPr>
            </w:pPr>
          </w:p>
        </w:tc>
      </w:tr>
      <w:tr w:rsidR="00373E1F" w:rsidRPr="00881AEE" w14:paraId="116C4FC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6FB547A" w14:textId="77777777" w:rsidR="00373E1F" w:rsidRPr="00881AEE" w:rsidRDefault="00373E1F" w:rsidP="000538BA">
            <w:pPr>
              <w:pStyle w:val="TAL"/>
              <w:keepNext w:val="0"/>
              <w:keepLines w:val="0"/>
              <w:rPr>
                <w:rFonts w:cs="Arial"/>
                <w:b/>
                <w:sz w:val="16"/>
                <w:szCs w:val="16"/>
              </w:rPr>
            </w:pPr>
            <w:r w:rsidRPr="00881AEE">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96A6" w14:textId="77777777" w:rsidR="00373E1F" w:rsidRPr="00881AEE" w:rsidRDefault="00373E1F" w:rsidP="000538BA">
            <w:pPr>
              <w:pStyle w:val="TAL"/>
              <w:keepNext w:val="0"/>
              <w:keepLines w:val="0"/>
              <w:rPr>
                <w:rFonts w:cs="Arial"/>
                <w:b/>
                <w:sz w:val="16"/>
                <w:szCs w:val="16"/>
              </w:rPr>
            </w:pPr>
            <w:r w:rsidRPr="00881AEE">
              <w:rPr>
                <w:rFonts w:eastAsia="SimSun" w:cs="Arial"/>
                <w:sz w:val="16"/>
                <w:szCs w:val="16"/>
                <w:lang w:eastAsia="zh-CN"/>
              </w:rPr>
              <w:t xml:space="preserve">Radio link failure / </w:t>
            </w:r>
            <w:proofErr w:type="spellStart"/>
            <w:r w:rsidRPr="00881AEE">
              <w:rPr>
                <w:rFonts w:eastAsia="SimSun" w:cs="Arial"/>
                <w:sz w:val="16"/>
                <w:szCs w:val="16"/>
                <w:lang w:eastAsia="zh-CN"/>
              </w:rPr>
              <w:t>PSCell</w:t>
            </w:r>
            <w:proofErr w:type="spellEnd"/>
            <w:r w:rsidRPr="00881AEE">
              <w:rPr>
                <w:rFonts w:eastAsia="SimSun" w:cs="Arial"/>
                <w:sz w:val="16"/>
                <w:szCs w:val="16"/>
                <w:lang w:eastAsia="zh-CN"/>
              </w:rPr>
              <w:t xml:space="preserve">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F56" w14:textId="77777777" w:rsidR="00373E1F" w:rsidRPr="00881AEE" w:rsidRDefault="00373E1F" w:rsidP="000538BA">
            <w:pPr>
              <w:keepNext/>
              <w:keepLines/>
              <w:spacing w:after="0"/>
              <w:jc w:val="center"/>
              <w:rPr>
                <w:rFonts w:ascii="Arial" w:hAnsi="Arial" w:cs="Arial"/>
                <w:b/>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AEA8B3" w14:textId="77777777" w:rsidR="00373E1F" w:rsidRPr="00881AEE" w:rsidDel="006221A7" w:rsidRDefault="00373E1F" w:rsidP="000538BA">
            <w:pPr>
              <w:pStyle w:val="TAL"/>
              <w:keepNext w:val="0"/>
              <w:keepLines w:val="0"/>
              <w:jc w:val="center"/>
              <w:rPr>
                <w:rFonts w:cs="Arial"/>
                <w:b/>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8AA86D" w14:textId="77777777" w:rsidR="00373E1F" w:rsidRPr="00881AEE" w:rsidRDefault="00373E1F" w:rsidP="000538BA">
            <w:pPr>
              <w:pStyle w:val="TAL"/>
              <w:keepNext w:val="0"/>
              <w:keepLines w:val="0"/>
              <w:rPr>
                <w:rFonts w:cs="Arial"/>
                <w:b/>
                <w:sz w:val="16"/>
                <w:szCs w:val="16"/>
              </w:rPr>
            </w:pPr>
            <w:r w:rsidRPr="00881AEE">
              <w:rPr>
                <w:rFonts w:cs="Arial"/>
                <w:sz w:val="16"/>
                <w:szCs w:val="16"/>
              </w:rPr>
              <w:t>UEs supporting EN-DC</w:t>
            </w:r>
          </w:p>
        </w:tc>
      </w:tr>
      <w:tr w:rsidR="00373E1F" w:rsidRPr="00881AEE" w14:paraId="596860F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3DCB55" w14:textId="77777777" w:rsidR="00373E1F" w:rsidRPr="00881AEE" w:rsidRDefault="00373E1F" w:rsidP="000538BA">
            <w:pPr>
              <w:pStyle w:val="TAL"/>
              <w:keepNext w:val="0"/>
              <w:keepLines w:val="0"/>
              <w:rPr>
                <w:rFonts w:cs="Arial"/>
                <w:color w:val="000000"/>
                <w:sz w:val="16"/>
                <w:szCs w:val="16"/>
              </w:rPr>
            </w:pPr>
            <w:r w:rsidRPr="00881AEE">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3246" w14:textId="77777777" w:rsidR="00373E1F" w:rsidRPr="00881AEE" w:rsidRDefault="00373E1F" w:rsidP="000538BA">
            <w:pPr>
              <w:pStyle w:val="TAL"/>
              <w:keepNext w:val="0"/>
              <w:keepLines w:val="0"/>
              <w:rPr>
                <w:rFonts w:eastAsia="SimSun" w:cs="Arial"/>
                <w:sz w:val="16"/>
                <w:szCs w:val="16"/>
                <w:lang w:eastAsia="zh-CN"/>
              </w:rPr>
            </w:pPr>
            <w:r w:rsidRPr="00881AEE">
              <w:rPr>
                <w:rFonts w:eastAsia="SimSun" w:cs="Arial"/>
                <w:sz w:val="16"/>
                <w:szCs w:val="16"/>
                <w:lang w:eastAsia="zh-CN"/>
              </w:rPr>
              <w:t xml:space="preserve">Radio link failure / </w:t>
            </w:r>
            <w:proofErr w:type="spellStart"/>
            <w:r w:rsidRPr="00881AEE">
              <w:rPr>
                <w:rFonts w:eastAsia="SimSun" w:cs="Arial"/>
                <w:sz w:val="16"/>
                <w:szCs w:val="16"/>
                <w:lang w:eastAsia="zh-CN"/>
              </w:rPr>
              <w:t>PSCell</w:t>
            </w:r>
            <w:proofErr w:type="spellEnd"/>
            <w:r w:rsidRPr="00881AEE">
              <w:rPr>
                <w:rFonts w:eastAsia="SimSun" w:cs="Arial"/>
                <w:sz w:val="16"/>
                <w:szCs w:val="16"/>
                <w:lang w:eastAsia="zh-CN"/>
              </w:rPr>
              <w:t xml:space="preserve">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A2B0" w14:textId="77777777" w:rsidR="00373E1F" w:rsidRPr="00881AEE" w:rsidRDefault="00373E1F" w:rsidP="000538BA">
            <w:pPr>
              <w:keepNext/>
              <w:keepLines/>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2D230F" w14:textId="77777777" w:rsidR="00373E1F" w:rsidRPr="00881AEE" w:rsidRDefault="00373E1F" w:rsidP="000538BA">
            <w:pPr>
              <w:pStyle w:val="TAL"/>
              <w:keepNext w:val="0"/>
              <w:keepLines w:val="0"/>
              <w:jc w:val="center"/>
              <w:rPr>
                <w:rFonts w:cs="Arial"/>
                <w:sz w:val="16"/>
                <w:szCs w:val="16"/>
              </w:rPr>
            </w:pPr>
            <w:r w:rsidRPr="00881AE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A6F096" w14:textId="77777777" w:rsidR="00373E1F" w:rsidRPr="00881AEE" w:rsidRDefault="00373E1F" w:rsidP="000538BA">
            <w:pPr>
              <w:pStyle w:val="TAL"/>
              <w:keepNext w:val="0"/>
              <w:keepLines w:val="0"/>
              <w:rPr>
                <w:rFonts w:cs="Arial"/>
                <w:sz w:val="16"/>
                <w:szCs w:val="16"/>
              </w:rPr>
            </w:pPr>
            <w:r w:rsidRPr="00881AEE">
              <w:rPr>
                <w:sz w:val="16"/>
                <w:szCs w:val="16"/>
              </w:rPr>
              <w:t>UEs supporting NR-DC</w:t>
            </w:r>
          </w:p>
        </w:tc>
      </w:tr>
      <w:tr w:rsidR="00373E1F" w:rsidRPr="00881AEE" w14:paraId="535601E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45CBF99" w14:textId="77777777" w:rsidR="00373E1F" w:rsidRPr="00881AEE" w:rsidRDefault="00373E1F" w:rsidP="000538BA">
            <w:pPr>
              <w:pStyle w:val="TAL"/>
              <w:keepNext w:val="0"/>
              <w:keepLines w:val="0"/>
              <w:rPr>
                <w:rFonts w:cs="Arial"/>
                <w:b/>
                <w:sz w:val="16"/>
                <w:szCs w:val="16"/>
              </w:rPr>
            </w:pPr>
            <w:r w:rsidRPr="00881AEE">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52F0F39" w14:textId="77777777" w:rsidR="00373E1F" w:rsidRPr="00881AEE" w:rsidRDefault="00373E1F" w:rsidP="000538BA">
            <w:pPr>
              <w:pStyle w:val="TAL"/>
              <w:keepNext w:val="0"/>
              <w:keepLines w:val="0"/>
              <w:rPr>
                <w:rFonts w:cs="Arial"/>
                <w:b/>
                <w:sz w:val="16"/>
                <w:szCs w:val="16"/>
              </w:rPr>
            </w:pPr>
            <w:r w:rsidRPr="00881AEE">
              <w:rPr>
                <w:rFonts w:cs="Arial"/>
                <w:b/>
                <w:sz w:val="16"/>
                <w:szCs w:val="16"/>
              </w:rPr>
              <w:t xml:space="preserve">Radio link failure / </w:t>
            </w:r>
            <w:proofErr w:type="spellStart"/>
            <w:r w:rsidRPr="00881AEE">
              <w:rPr>
                <w:rFonts w:cs="Arial"/>
                <w:b/>
                <w:sz w:val="16"/>
                <w:szCs w:val="16"/>
              </w:rPr>
              <w:t>rlc-MaxNumRetx</w:t>
            </w:r>
            <w:proofErr w:type="spellEnd"/>
            <w:r w:rsidRPr="00881AEE">
              <w:rPr>
                <w:rFonts w:cs="Arial"/>
                <w:b/>
                <w:sz w:val="16"/>
                <w:szCs w:val="16"/>
              </w:rPr>
              <w:t xml:space="preserv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67D1DA"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EEA715C" w14:textId="77777777" w:rsidR="00373E1F" w:rsidRPr="00881AEE"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30BB61A" w14:textId="77777777" w:rsidR="00373E1F" w:rsidRPr="00881AEE" w:rsidRDefault="00373E1F" w:rsidP="000538BA">
            <w:pPr>
              <w:pStyle w:val="TAL"/>
              <w:keepNext w:val="0"/>
              <w:keepLines w:val="0"/>
              <w:rPr>
                <w:rFonts w:cs="Arial"/>
                <w:b/>
                <w:sz w:val="16"/>
                <w:szCs w:val="16"/>
              </w:rPr>
            </w:pPr>
          </w:p>
        </w:tc>
      </w:tr>
      <w:tr w:rsidR="00373E1F" w:rsidRPr="00881AEE" w14:paraId="5090FFE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94ABF4" w14:textId="77777777" w:rsidR="00373E1F" w:rsidRPr="00881AEE" w:rsidRDefault="00373E1F" w:rsidP="000538BA">
            <w:pPr>
              <w:pStyle w:val="TAL"/>
              <w:keepNext w:val="0"/>
              <w:keepLines w:val="0"/>
              <w:rPr>
                <w:rFonts w:cs="Arial"/>
                <w:color w:val="000000"/>
                <w:sz w:val="16"/>
                <w:szCs w:val="16"/>
              </w:rPr>
            </w:pPr>
            <w:r w:rsidRPr="00881AEE">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39574B9"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rPr>
              <w:t xml:space="preserve">Radio link failure / </w:t>
            </w:r>
            <w:proofErr w:type="spellStart"/>
            <w:r w:rsidRPr="00881AEE">
              <w:rPr>
                <w:rFonts w:cs="Arial"/>
                <w:sz w:val="16"/>
                <w:szCs w:val="16"/>
              </w:rPr>
              <w:t>rlc-MaxNumRetx</w:t>
            </w:r>
            <w:proofErr w:type="spellEnd"/>
            <w:r w:rsidRPr="00881AEE">
              <w:rPr>
                <w:rFonts w:cs="Arial"/>
                <w:sz w:val="16"/>
                <w:szCs w:val="16"/>
              </w:rPr>
              <w:t xml:space="preserv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C92E"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51B9BD" w14:textId="77777777" w:rsidR="00373E1F" w:rsidRPr="00881AEE"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4F3AD6"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39F120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5B62ACA" w14:textId="77777777" w:rsidR="00373E1F" w:rsidRPr="00881AEE" w:rsidRDefault="00373E1F" w:rsidP="000538BA">
            <w:pPr>
              <w:pStyle w:val="TAL"/>
              <w:keepNext w:val="0"/>
              <w:keepLines w:val="0"/>
              <w:rPr>
                <w:rFonts w:cs="Arial"/>
                <w:sz w:val="16"/>
                <w:szCs w:val="16"/>
              </w:rPr>
            </w:pPr>
            <w:r w:rsidRPr="00881AEE">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947A7A"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Radio link failure / </w:t>
            </w:r>
            <w:proofErr w:type="spellStart"/>
            <w:r w:rsidRPr="00881AEE">
              <w:rPr>
                <w:rFonts w:cs="Arial"/>
                <w:sz w:val="16"/>
                <w:szCs w:val="16"/>
              </w:rPr>
              <w:t>rlc-MaxNumRetx</w:t>
            </w:r>
            <w:proofErr w:type="spellEnd"/>
            <w:r w:rsidRPr="00881AEE">
              <w:rPr>
                <w:rFonts w:cs="Arial"/>
                <w:sz w:val="16"/>
                <w:szCs w:val="16"/>
              </w:rPr>
              <w:t xml:space="preserv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4DCD"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545CC7" w14:textId="77777777" w:rsidR="00373E1F" w:rsidRPr="00881AEE" w:rsidRDefault="00373E1F" w:rsidP="000538BA">
            <w:pPr>
              <w:pStyle w:val="TAL"/>
              <w:keepNext w:val="0"/>
              <w:keepLines w:val="0"/>
              <w:jc w:val="center"/>
              <w:rPr>
                <w:rFonts w:cs="Arial"/>
                <w:sz w:val="16"/>
                <w:szCs w:val="16"/>
              </w:rPr>
            </w:pPr>
            <w:r w:rsidRPr="00881AE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783E0B" w14:textId="77777777" w:rsidR="00373E1F" w:rsidRPr="00881AEE" w:rsidRDefault="00373E1F" w:rsidP="000538BA">
            <w:pPr>
              <w:pStyle w:val="TAL"/>
              <w:keepNext w:val="0"/>
              <w:keepLines w:val="0"/>
              <w:rPr>
                <w:rFonts w:cs="Arial"/>
                <w:sz w:val="16"/>
                <w:szCs w:val="16"/>
              </w:rPr>
            </w:pPr>
            <w:r w:rsidRPr="00881AEE">
              <w:rPr>
                <w:sz w:val="16"/>
                <w:szCs w:val="16"/>
              </w:rPr>
              <w:t>UEs supporting NR-DC</w:t>
            </w:r>
          </w:p>
        </w:tc>
      </w:tr>
      <w:tr w:rsidR="00373E1F" w:rsidRPr="00881AEE" w14:paraId="5B9981A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27EC61D" w14:textId="77777777" w:rsidR="00373E1F" w:rsidRPr="00881AEE" w:rsidRDefault="00373E1F" w:rsidP="000538BA">
            <w:pPr>
              <w:pStyle w:val="TAL"/>
              <w:keepNext w:val="0"/>
              <w:keepLines w:val="0"/>
              <w:rPr>
                <w:rFonts w:cs="Arial"/>
                <w:b/>
                <w:sz w:val="16"/>
                <w:szCs w:val="16"/>
              </w:rPr>
            </w:pPr>
            <w:r w:rsidRPr="00881AEE">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8334C2" w14:textId="77777777" w:rsidR="00373E1F" w:rsidRPr="00881AEE" w:rsidRDefault="00373E1F" w:rsidP="000538BA">
            <w:pPr>
              <w:pStyle w:val="TAL"/>
              <w:keepNext w:val="0"/>
              <w:keepLines w:val="0"/>
              <w:rPr>
                <w:rFonts w:cs="Arial"/>
                <w:b/>
                <w:sz w:val="16"/>
                <w:szCs w:val="16"/>
              </w:rPr>
            </w:pPr>
            <w:r w:rsidRPr="00881AEE">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8BB172"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33A61" w14:textId="77777777" w:rsidR="00373E1F" w:rsidRPr="00881AEE"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C837E84" w14:textId="77777777" w:rsidR="00373E1F" w:rsidRPr="00881AEE" w:rsidRDefault="00373E1F" w:rsidP="000538BA">
            <w:pPr>
              <w:pStyle w:val="TAL"/>
              <w:keepNext w:val="0"/>
              <w:keepLines w:val="0"/>
              <w:rPr>
                <w:rFonts w:cs="Arial"/>
                <w:sz w:val="16"/>
                <w:szCs w:val="16"/>
              </w:rPr>
            </w:pPr>
          </w:p>
        </w:tc>
      </w:tr>
      <w:tr w:rsidR="00373E1F" w:rsidRPr="00881AEE" w14:paraId="5191106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B0F5BCD" w14:textId="77777777" w:rsidR="00373E1F" w:rsidRPr="00881AEE" w:rsidRDefault="00373E1F" w:rsidP="000538BA">
            <w:pPr>
              <w:pStyle w:val="TAL"/>
              <w:keepNext w:val="0"/>
              <w:keepLines w:val="0"/>
              <w:rPr>
                <w:rFonts w:cs="Arial"/>
                <w:b/>
                <w:sz w:val="16"/>
                <w:szCs w:val="16"/>
              </w:rPr>
            </w:pPr>
            <w:r w:rsidRPr="00881AEE">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9E8B" w14:textId="77777777" w:rsidR="00373E1F" w:rsidRPr="00881AEE" w:rsidRDefault="00373E1F" w:rsidP="000538BA">
            <w:pPr>
              <w:pStyle w:val="TAL"/>
              <w:keepNext w:val="0"/>
              <w:keepLines w:val="0"/>
              <w:rPr>
                <w:rFonts w:cs="Arial"/>
                <w:b/>
                <w:sz w:val="16"/>
                <w:szCs w:val="16"/>
              </w:rPr>
            </w:pPr>
            <w:r w:rsidRPr="00881AEE">
              <w:rPr>
                <w:rFonts w:eastAsia="SimSun"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F084"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6F6BB" w14:textId="77777777" w:rsidR="00373E1F" w:rsidRPr="00881AEE" w:rsidDel="006221A7" w:rsidRDefault="00373E1F" w:rsidP="000538BA">
            <w:pPr>
              <w:pStyle w:val="TAL"/>
              <w:keepNext w:val="0"/>
              <w:keepLines w:val="0"/>
              <w:jc w:val="center"/>
              <w:rPr>
                <w:rFonts w:cs="Arial"/>
                <w:sz w:val="16"/>
                <w:szCs w:val="16"/>
              </w:rPr>
            </w:pPr>
            <w:r w:rsidRPr="00881AE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644AA8" w14:textId="77777777" w:rsidR="00373E1F" w:rsidRPr="00881AEE" w:rsidRDefault="00373E1F" w:rsidP="000538BA">
            <w:pPr>
              <w:pStyle w:val="TAL"/>
              <w:keepNext w:val="0"/>
              <w:keepLines w:val="0"/>
              <w:rPr>
                <w:rFonts w:cs="Arial"/>
                <w:sz w:val="16"/>
                <w:szCs w:val="16"/>
              </w:rPr>
            </w:pPr>
            <w:r w:rsidRPr="00881AEE">
              <w:rPr>
                <w:rFonts w:cs="Arial"/>
                <w:sz w:val="16"/>
                <w:szCs w:val="16"/>
              </w:rPr>
              <w:t>UEs supporting EN-DC</w:t>
            </w:r>
          </w:p>
        </w:tc>
      </w:tr>
      <w:tr w:rsidR="00373E1F" w:rsidRPr="00881AEE" w14:paraId="333C8A7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304079" w14:textId="77777777" w:rsidR="00373E1F" w:rsidRPr="00881AEE" w:rsidRDefault="00373E1F" w:rsidP="000538BA">
            <w:pPr>
              <w:pStyle w:val="TAL"/>
              <w:keepNext w:val="0"/>
              <w:keepLines w:val="0"/>
              <w:rPr>
                <w:rFonts w:cs="Arial"/>
                <w:color w:val="000000"/>
                <w:sz w:val="16"/>
                <w:szCs w:val="16"/>
              </w:rPr>
            </w:pPr>
            <w:r w:rsidRPr="00881AEE">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4D1A" w14:textId="77777777" w:rsidR="00373E1F" w:rsidRPr="00881AEE" w:rsidRDefault="00373E1F" w:rsidP="000538BA">
            <w:pPr>
              <w:pStyle w:val="TAL"/>
              <w:keepNext w:val="0"/>
              <w:keepLines w:val="0"/>
              <w:rPr>
                <w:rFonts w:eastAsia="SimSun" w:cs="Arial"/>
                <w:sz w:val="16"/>
                <w:szCs w:val="16"/>
                <w:lang w:eastAsia="zh-CN"/>
              </w:rPr>
            </w:pPr>
            <w:r w:rsidRPr="00881AEE">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D4E8" w14:textId="77777777" w:rsidR="00373E1F" w:rsidRPr="00881AEE" w:rsidRDefault="00373E1F" w:rsidP="000538BA">
            <w:pPr>
              <w:keepNext/>
              <w:keepLines/>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CA8CA" w14:textId="77777777" w:rsidR="00373E1F" w:rsidRPr="00881AEE" w:rsidRDefault="00373E1F" w:rsidP="000538BA">
            <w:pPr>
              <w:pStyle w:val="TAL"/>
              <w:keepNext w:val="0"/>
              <w:keepLines w:val="0"/>
              <w:jc w:val="center"/>
              <w:rPr>
                <w:rFonts w:cs="Arial"/>
                <w:sz w:val="16"/>
                <w:szCs w:val="16"/>
              </w:rPr>
            </w:pPr>
            <w:r w:rsidRPr="00881AE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A4256D" w14:textId="77777777" w:rsidR="00373E1F" w:rsidRPr="00881AEE" w:rsidRDefault="00373E1F" w:rsidP="000538BA">
            <w:pPr>
              <w:pStyle w:val="TAL"/>
              <w:keepNext w:val="0"/>
              <w:keepLines w:val="0"/>
              <w:rPr>
                <w:rFonts w:cs="Arial"/>
                <w:sz w:val="16"/>
                <w:szCs w:val="16"/>
              </w:rPr>
            </w:pPr>
            <w:r w:rsidRPr="00881AEE">
              <w:rPr>
                <w:sz w:val="16"/>
                <w:szCs w:val="16"/>
              </w:rPr>
              <w:t>UEs supporting NR-DC</w:t>
            </w:r>
          </w:p>
        </w:tc>
      </w:tr>
      <w:tr w:rsidR="00373E1F" w:rsidRPr="00881AEE" w14:paraId="18D02FD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4998041" w14:textId="77777777" w:rsidR="00373E1F" w:rsidRPr="00881AEE" w:rsidRDefault="00373E1F" w:rsidP="000538BA">
            <w:pPr>
              <w:pStyle w:val="TAL"/>
              <w:keepNext w:val="0"/>
              <w:keepLines w:val="0"/>
              <w:rPr>
                <w:rFonts w:cs="Arial"/>
                <w:b/>
                <w:sz w:val="16"/>
                <w:szCs w:val="16"/>
              </w:rPr>
            </w:pPr>
            <w:r w:rsidRPr="00881AEE">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FDA02D8" w14:textId="77777777" w:rsidR="00373E1F" w:rsidRPr="00881AEE" w:rsidRDefault="00373E1F" w:rsidP="000538BA">
            <w:pPr>
              <w:pStyle w:val="TAL"/>
              <w:keepNext w:val="0"/>
              <w:keepLines w:val="0"/>
              <w:rPr>
                <w:rFonts w:cs="Arial"/>
                <w:b/>
                <w:sz w:val="16"/>
                <w:szCs w:val="16"/>
              </w:rPr>
            </w:pPr>
            <w:r w:rsidRPr="00881AEE">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AC1260"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49DB19" w14:textId="77777777" w:rsidR="00373E1F" w:rsidRPr="00881AEE"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708F9" w14:textId="77777777" w:rsidR="00373E1F" w:rsidRPr="00881AEE" w:rsidRDefault="00373E1F" w:rsidP="000538BA">
            <w:pPr>
              <w:pStyle w:val="TAL"/>
              <w:keepNext w:val="0"/>
              <w:keepLines w:val="0"/>
              <w:rPr>
                <w:rFonts w:cs="Arial"/>
                <w:sz w:val="16"/>
                <w:szCs w:val="16"/>
              </w:rPr>
            </w:pPr>
          </w:p>
        </w:tc>
      </w:tr>
      <w:tr w:rsidR="00373E1F" w:rsidRPr="00881AEE" w14:paraId="6ED4916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5C74C68" w14:textId="77777777" w:rsidR="00373E1F" w:rsidRPr="00881AEE" w:rsidRDefault="00373E1F" w:rsidP="000538BA">
            <w:pPr>
              <w:pStyle w:val="TAL"/>
              <w:keepNext w:val="0"/>
              <w:keepLines w:val="0"/>
              <w:rPr>
                <w:rFonts w:cs="Arial"/>
                <w:color w:val="000000"/>
                <w:sz w:val="16"/>
                <w:szCs w:val="16"/>
              </w:rPr>
            </w:pPr>
            <w:r w:rsidRPr="00881AEE">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CADF56"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D0DE"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E79A55"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1885DF" w14:textId="77777777" w:rsidR="00373E1F" w:rsidRPr="00881AEE" w:rsidRDefault="00373E1F" w:rsidP="000538BA">
            <w:pPr>
              <w:pStyle w:val="TAL"/>
              <w:keepNext w:val="0"/>
              <w:keepLines w:val="0"/>
              <w:rPr>
                <w:rFonts w:cs="Arial"/>
                <w:sz w:val="16"/>
                <w:szCs w:val="16"/>
              </w:rPr>
            </w:pPr>
          </w:p>
        </w:tc>
      </w:tr>
      <w:tr w:rsidR="00373E1F" w:rsidRPr="00881AEE" w14:paraId="650412E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BDC057F" w14:textId="77777777" w:rsidR="00373E1F" w:rsidRPr="00881AEE" w:rsidRDefault="00373E1F" w:rsidP="000538BA">
            <w:pPr>
              <w:pStyle w:val="TAL"/>
              <w:keepNext w:val="0"/>
              <w:keepLines w:val="0"/>
              <w:rPr>
                <w:rFonts w:cs="Arial"/>
                <w:b/>
                <w:sz w:val="16"/>
                <w:szCs w:val="16"/>
              </w:rPr>
            </w:pPr>
            <w:r w:rsidRPr="00881AEE">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2CBBF90" w14:textId="77777777" w:rsidR="00373E1F" w:rsidRPr="00881AEE" w:rsidRDefault="00373E1F" w:rsidP="000538BA">
            <w:pPr>
              <w:pStyle w:val="TAL"/>
              <w:keepNext w:val="0"/>
              <w:keepLines w:val="0"/>
              <w:rPr>
                <w:rFonts w:cs="Arial"/>
                <w:b/>
                <w:sz w:val="16"/>
                <w:szCs w:val="16"/>
              </w:rPr>
            </w:pPr>
            <w:r w:rsidRPr="00881AEE">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80DCD8" w14:textId="77777777" w:rsidR="00373E1F" w:rsidRPr="00881AEE"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A502BE" w14:textId="77777777" w:rsidR="00373E1F" w:rsidRPr="00881AEE"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C66F650" w14:textId="77777777" w:rsidR="00373E1F" w:rsidRPr="00881AEE" w:rsidRDefault="00373E1F" w:rsidP="000538BA">
            <w:pPr>
              <w:pStyle w:val="TAL"/>
              <w:keepNext w:val="0"/>
              <w:keepLines w:val="0"/>
              <w:rPr>
                <w:rFonts w:cs="Arial"/>
                <w:b/>
                <w:sz w:val="16"/>
                <w:szCs w:val="16"/>
              </w:rPr>
            </w:pPr>
          </w:p>
        </w:tc>
      </w:tr>
      <w:tr w:rsidR="00373E1F" w:rsidRPr="00881AEE" w14:paraId="3D6E1CA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8554E4D" w14:textId="77777777" w:rsidR="00373E1F" w:rsidRPr="00881AEE" w:rsidRDefault="00373E1F" w:rsidP="000538BA">
            <w:pPr>
              <w:pStyle w:val="TAL"/>
              <w:keepNext w:val="0"/>
              <w:keepLines w:val="0"/>
              <w:rPr>
                <w:rFonts w:cs="Arial"/>
                <w:color w:val="000000"/>
                <w:sz w:val="16"/>
                <w:szCs w:val="16"/>
              </w:rPr>
            </w:pPr>
            <w:r w:rsidRPr="00881AEE">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A9D6E3"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800F" w14:textId="77777777" w:rsidR="00373E1F" w:rsidRPr="00881AEE"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2E7EC4" w14:textId="77777777" w:rsidR="00373E1F" w:rsidRPr="00881AEE"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FC1EB56" w14:textId="77777777" w:rsidR="00373E1F" w:rsidRPr="00881AEE" w:rsidRDefault="00373E1F" w:rsidP="000538BA">
            <w:pPr>
              <w:pStyle w:val="TAL"/>
              <w:keepNext w:val="0"/>
              <w:keepLines w:val="0"/>
              <w:rPr>
                <w:rFonts w:cs="Arial"/>
                <w:sz w:val="16"/>
                <w:szCs w:val="16"/>
              </w:rPr>
            </w:pPr>
          </w:p>
        </w:tc>
      </w:tr>
      <w:tr w:rsidR="00373E1F" w:rsidRPr="00881AEE" w14:paraId="4DF3D788" w14:textId="77777777" w:rsidTr="000538BA">
        <w:trPr>
          <w:gridAfter w:val="1"/>
          <w:wAfter w:w="33" w:type="dxa"/>
          <w:jc w:val="center"/>
        </w:trPr>
        <w:tc>
          <w:tcPr>
            <w:tcW w:w="1091" w:type="dxa"/>
            <w:gridSpan w:val="2"/>
            <w:tcBorders>
              <w:bottom w:val="single" w:sz="4" w:space="0" w:color="auto"/>
            </w:tcBorders>
            <w:shd w:val="clear" w:color="auto" w:fill="E7E6E6"/>
          </w:tcPr>
          <w:p w14:paraId="444F2244" w14:textId="77777777" w:rsidR="00373E1F" w:rsidRPr="00881AEE" w:rsidRDefault="00373E1F" w:rsidP="000538BA">
            <w:pPr>
              <w:spacing w:after="0"/>
              <w:rPr>
                <w:rFonts w:ascii="Arial" w:hAnsi="Arial" w:cs="Arial"/>
                <w:sz w:val="16"/>
                <w:szCs w:val="16"/>
              </w:rPr>
            </w:pPr>
            <w:r w:rsidRPr="00881AEE">
              <w:rPr>
                <w:rFonts w:ascii="Arial" w:hAnsi="Arial" w:cs="Arial"/>
                <w:b/>
                <w:bCs/>
                <w:sz w:val="16"/>
                <w:szCs w:val="16"/>
              </w:rPr>
              <w:t>8.2.6</w:t>
            </w:r>
          </w:p>
        </w:tc>
        <w:tc>
          <w:tcPr>
            <w:tcW w:w="3510" w:type="dxa"/>
            <w:gridSpan w:val="2"/>
            <w:tcBorders>
              <w:bottom w:val="single" w:sz="4" w:space="0" w:color="auto"/>
            </w:tcBorders>
            <w:shd w:val="clear" w:color="auto" w:fill="E7E6E6"/>
          </w:tcPr>
          <w:p w14:paraId="2AE2697D" w14:textId="77777777" w:rsidR="00373E1F" w:rsidRPr="00881AEE" w:rsidRDefault="00373E1F" w:rsidP="000538BA">
            <w:pPr>
              <w:spacing w:after="0"/>
              <w:rPr>
                <w:rFonts w:ascii="Arial" w:hAnsi="Arial" w:cs="Arial"/>
                <w:b/>
                <w:sz w:val="16"/>
                <w:szCs w:val="16"/>
              </w:rPr>
            </w:pPr>
            <w:r w:rsidRPr="00881AEE">
              <w:rPr>
                <w:rFonts w:ascii="Arial" w:hAnsi="Arial" w:cs="Arial"/>
                <w:b/>
                <w:sz w:val="16"/>
                <w:szCs w:val="16"/>
              </w:rPr>
              <w:t>MR-DC RRC others</w:t>
            </w:r>
          </w:p>
        </w:tc>
        <w:tc>
          <w:tcPr>
            <w:tcW w:w="810" w:type="dxa"/>
            <w:gridSpan w:val="2"/>
            <w:tcBorders>
              <w:bottom w:val="single" w:sz="4" w:space="0" w:color="auto"/>
            </w:tcBorders>
            <w:shd w:val="clear" w:color="auto" w:fill="E7E6E6"/>
          </w:tcPr>
          <w:p w14:paraId="4AF5B1A2"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EAC69CB"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76377B3" w14:textId="77777777" w:rsidR="00373E1F" w:rsidRPr="00881AEE" w:rsidRDefault="00373E1F" w:rsidP="000538BA">
            <w:pPr>
              <w:spacing w:after="0"/>
              <w:rPr>
                <w:rFonts w:ascii="Arial" w:hAnsi="Arial" w:cs="Arial"/>
                <w:sz w:val="16"/>
                <w:szCs w:val="16"/>
              </w:rPr>
            </w:pPr>
          </w:p>
        </w:tc>
      </w:tr>
      <w:tr w:rsidR="00373E1F" w:rsidRPr="00881AEE" w14:paraId="03B36B42" w14:textId="77777777" w:rsidTr="000538BA">
        <w:trPr>
          <w:gridAfter w:val="1"/>
          <w:wAfter w:w="33" w:type="dxa"/>
          <w:jc w:val="center"/>
        </w:trPr>
        <w:tc>
          <w:tcPr>
            <w:tcW w:w="1091" w:type="dxa"/>
            <w:gridSpan w:val="2"/>
            <w:tcBorders>
              <w:bottom w:val="single" w:sz="4" w:space="0" w:color="auto"/>
            </w:tcBorders>
            <w:shd w:val="clear" w:color="auto" w:fill="E7E6E6"/>
          </w:tcPr>
          <w:p w14:paraId="1EA05D84"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8.2.6.1</w:t>
            </w:r>
          </w:p>
        </w:tc>
        <w:tc>
          <w:tcPr>
            <w:tcW w:w="3510" w:type="dxa"/>
            <w:gridSpan w:val="2"/>
            <w:tcBorders>
              <w:bottom w:val="single" w:sz="4" w:space="0" w:color="auto"/>
            </w:tcBorders>
            <w:shd w:val="clear" w:color="auto" w:fill="E7E6E6"/>
          </w:tcPr>
          <w:p w14:paraId="09305405" w14:textId="77777777" w:rsidR="00373E1F" w:rsidRPr="00881AEE" w:rsidRDefault="00373E1F" w:rsidP="000538BA">
            <w:pPr>
              <w:spacing w:after="0"/>
              <w:rPr>
                <w:rFonts w:ascii="Arial" w:hAnsi="Arial" w:cs="Arial"/>
                <w:b/>
                <w:sz w:val="16"/>
                <w:szCs w:val="16"/>
              </w:rPr>
            </w:pPr>
            <w:r w:rsidRPr="00881AEE">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1E13E6BC"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7C87867F"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63FABEC" w14:textId="77777777" w:rsidR="00373E1F" w:rsidRPr="00881AEE" w:rsidRDefault="00373E1F" w:rsidP="000538BA">
            <w:pPr>
              <w:spacing w:after="0"/>
              <w:rPr>
                <w:rFonts w:ascii="Arial" w:hAnsi="Arial" w:cs="Arial"/>
                <w:sz w:val="16"/>
                <w:szCs w:val="16"/>
              </w:rPr>
            </w:pPr>
          </w:p>
        </w:tc>
      </w:tr>
      <w:tr w:rsidR="00373E1F" w:rsidRPr="00881AEE" w14:paraId="4618C407" w14:textId="77777777" w:rsidTr="000538BA">
        <w:trPr>
          <w:gridAfter w:val="1"/>
          <w:wAfter w:w="33" w:type="dxa"/>
          <w:jc w:val="center"/>
        </w:trPr>
        <w:tc>
          <w:tcPr>
            <w:tcW w:w="1091" w:type="dxa"/>
            <w:gridSpan w:val="2"/>
            <w:tcBorders>
              <w:bottom w:val="single" w:sz="4" w:space="0" w:color="auto"/>
            </w:tcBorders>
            <w:shd w:val="clear" w:color="auto" w:fill="D0CECE"/>
          </w:tcPr>
          <w:p w14:paraId="15267375"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8.2.6.1.1</w:t>
            </w:r>
          </w:p>
        </w:tc>
        <w:tc>
          <w:tcPr>
            <w:tcW w:w="3510" w:type="dxa"/>
            <w:gridSpan w:val="2"/>
            <w:tcBorders>
              <w:bottom w:val="single" w:sz="4" w:space="0" w:color="auto"/>
            </w:tcBorders>
            <w:shd w:val="clear" w:color="auto" w:fill="D0CECE"/>
          </w:tcPr>
          <w:p w14:paraId="7F2816FB"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4006A653" w14:textId="77777777" w:rsidR="00373E1F" w:rsidRPr="00881AEE" w:rsidRDefault="00373E1F" w:rsidP="000538BA">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5A27A3D4" w14:textId="77777777" w:rsidR="00373E1F" w:rsidRPr="00881AEE" w:rsidRDefault="00373E1F" w:rsidP="000538BA">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3DC4E883" w14:textId="77777777" w:rsidR="00373E1F" w:rsidRPr="00881AEE" w:rsidRDefault="00373E1F" w:rsidP="000538BA">
            <w:pPr>
              <w:spacing w:after="0"/>
              <w:rPr>
                <w:rFonts w:ascii="Arial" w:hAnsi="Arial" w:cs="Arial"/>
                <w:b/>
                <w:bCs/>
                <w:sz w:val="16"/>
                <w:szCs w:val="16"/>
              </w:rPr>
            </w:pPr>
          </w:p>
        </w:tc>
      </w:tr>
      <w:tr w:rsidR="00373E1F" w:rsidRPr="00881AEE" w14:paraId="2BD37F60"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F252399" w14:textId="77777777" w:rsidR="00373E1F" w:rsidRPr="00881AEE" w:rsidRDefault="00373E1F" w:rsidP="000538BA">
            <w:pPr>
              <w:pStyle w:val="TAL"/>
              <w:keepNext w:val="0"/>
              <w:keepLines w:val="0"/>
              <w:rPr>
                <w:bCs/>
                <w:sz w:val="16"/>
                <w:szCs w:val="16"/>
              </w:rPr>
            </w:pPr>
            <w:r w:rsidRPr="00881AEE">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3835F" w14:textId="77777777" w:rsidR="00373E1F" w:rsidRPr="00881AEE" w:rsidRDefault="00373E1F" w:rsidP="000538BA">
            <w:pPr>
              <w:pStyle w:val="TAL"/>
              <w:keepNext w:val="0"/>
              <w:keepLines w:val="0"/>
              <w:rPr>
                <w:bCs/>
                <w:sz w:val="16"/>
                <w:szCs w:val="16"/>
              </w:rPr>
            </w:pPr>
            <w:r w:rsidRPr="00881AEE">
              <w:rPr>
                <w:bCs/>
                <w:sz w:val="16"/>
                <w:szCs w:val="16"/>
              </w:rPr>
              <w:t xml:space="preserve">Failure information / RLC failure / SCG / EN-DC / </w:t>
            </w:r>
            <w:r w:rsidRPr="00881AEE">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7E5E"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874"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7C3C117"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EN-DC and SRB3 </w:t>
            </w:r>
            <w:r w:rsidRPr="00881AEE">
              <w:rPr>
                <w:sz w:val="16"/>
                <w:szCs w:val="16"/>
              </w:rPr>
              <w:t xml:space="preserve">and </w:t>
            </w:r>
            <w:r w:rsidRPr="00881AEE">
              <w:rPr>
                <w:rFonts w:cs="Arial"/>
                <w:sz w:val="16"/>
                <w:szCs w:val="16"/>
              </w:rPr>
              <w:t>intra-band contiguous CA</w:t>
            </w:r>
            <w:r w:rsidRPr="00881AEE">
              <w:rPr>
                <w:sz w:val="16"/>
                <w:szCs w:val="16"/>
              </w:rPr>
              <w:t xml:space="preserve"> and CA-based PDCP duplication over MCG or SCG DRB</w:t>
            </w:r>
          </w:p>
        </w:tc>
      </w:tr>
      <w:tr w:rsidR="00373E1F" w:rsidRPr="00881AEE" w14:paraId="56E7FF2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CA4EA1" w14:textId="77777777" w:rsidR="00373E1F" w:rsidRPr="00881AEE" w:rsidRDefault="00373E1F" w:rsidP="000538BA">
            <w:pPr>
              <w:pStyle w:val="TAL"/>
              <w:keepNext w:val="0"/>
              <w:keepLines w:val="0"/>
              <w:rPr>
                <w:bCs/>
                <w:sz w:val="16"/>
                <w:szCs w:val="16"/>
              </w:rPr>
            </w:pPr>
            <w:r w:rsidRPr="00881AEE">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B375EA3" w14:textId="77777777" w:rsidR="00373E1F" w:rsidRPr="00881AEE" w:rsidRDefault="00373E1F" w:rsidP="000538BA">
            <w:pPr>
              <w:pStyle w:val="TAL"/>
              <w:keepNext w:val="0"/>
              <w:keepLines w:val="0"/>
              <w:rPr>
                <w:bCs/>
                <w:sz w:val="16"/>
                <w:szCs w:val="16"/>
              </w:rPr>
            </w:pPr>
            <w:r w:rsidRPr="00881AEE">
              <w:rPr>
                <w:bCs/>
                <w:sz w:val="16"/>
                <w:szCs w:val="16"/>
              </w:rPr>
              <w:t>Failure information / RLC failure / SCG / EN-DC /</w:t>
            </w:r>
            <w:r w:rsidRPr="00881AEE">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7FA3"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3B0"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C17BF"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EN-DC and SRB3 </w:t>
            </w:r>
            <w:r w:rsidRPr="00881AEE">
              <w:rPr>
                <w:sz w:val="16"/>
                <w:szCs w:val="16"/>
              </w:rPr>
              <w:t xml:space="preserve">and </w:t>
            </w:r>
            <w:r w:rsidRPr="00881AEE">
              <w:rPr>
                <w:rFonts w:cs="Arial"/>
                <w:sz w:val="16"/>
                <w:szCs w:val="16"/>
              </w:rPr>
              <w:t>inter-band CA</w:t>
            </w:r>
            <w:r w:rsidRPr="00881AEE">
              <w:rPr>
                <w:sz w:val="16"/>
                <w:szCs w:val="16"/>
              </w:rPr>
              <w:t xml:space="preserve"> and CA-based PDCP duplication over MCG or SCG DRB</w:t>
            </w:r>
          </w:p>
        </w:tc>
      </w:tr>
      <w:tr w:rsidR="00373E1F" w:rsidRPr="00881AEE" w14:paraId="7C79FA6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D349CA4" w14:textId="77777777" w:rsidR="00373E1F" w:rsidRPr="00881AEE" w:rsidRDefault="00373E1F" w:rsidP="000538BA">
            <w:pPr>
              <w:pStyle w:val="TAL"/>
              <w:keepNext w:val="0"/>
              <w:keepLines w:val="0"/>
              <w:rPr>
                <w:bCs/>
                <w:sz w:val="16"/>
                <w:szCs w:val="16"/>
              </w:rPr>
            </w:pPr>
            <w:r w:rsidRPr="00881AEE">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6A03C4" w14:textId="77777777" w:rsidR="00373E1F" w:rsidRPr="00881AEE" w:rsidRDefault="00373E1F" w:rsidP="000538BA">
            <w:pPr>
              <w:pStyle w:val="TAL"/>
              <w:keepNext w:val="0"/>
              <w:keepLines w:val="0"/>
              <w:rPr>
                <w:bCs/>
                <w:sz w:val="16"/>
                <w:szCs w:val="16"/>
              </w:rPr>
            </w:pPr>
            <w:r w:rsidRPr="00881AEE">
              <w:rPr>
                <w:bCs/>
                <w:sz w:val="16"/>
                <w:szCs w:val="16"/>
              </w:rPr>
              <w:t>Failure information / RLC failure / SCG / EN-DC /</w:t>
            </w:r>
            <w:r w:rsidRPr="00881AEE">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34EB"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F67C"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25C818" w14:textId="77777777" w:rsidR="00373E1F" w:rsidRPr="00881AEE" w:rsidRDefault="00373E1F" w:rsidP="000538BA">
            <w:pPr>
              <w:pStyle w:val="TAL"/>
              <w:keepNext w:val="0"/>
              <w:keepLines w:val="0"/>
              <w:rPr>
                <w:rFonts w:cs="Arial"/>
                <w:sz w:val="16"/>
                <w:szCs w:val="16"/>
              </w:rPr>
            </w:pPr>
            <w:r w:rsidRPr="00881AEE">
              <w:rPr>
                <w:rFonts w:cs="Arial"/>
                <w:sz w:val="16"/>
                <w:szCs w:val="16"/>
              </w:rPr>
              <w:t xml:space="preserve">UEs supporting EN-DC and SRB3 </w:t>
            </w:r>
            <w:r w:rsidRPr="00881AEE">
              <w:rPr>
                <w:sz w:val="16"/>
                <w:szCs w:val="16"/>
              </w:rPr>
              <w:t xml:space="preserve">and </w:t>
            </w:r>
            <w:r w:rsidRPr="00881AEE">
              <w:rPr>
                <w:rFonts w:cs="Arial"/>
                <w:sz w:val="16"/>
                <w:szCs w:val="16"/>
              </w:rPr>
              <w:t>intra-band non-contiguous CA</w:t>
            </w:r>
            <w:r w:rsidRPr="00881AEE">
              <w:rPr>
                <w:sz w:val="16"/>
                <w:szCs w:val="16"/>
              </w:rPr>
              <w:t xml:space="preserve"> and CA-based PDCP duplication over MCG or SCG DRB</w:t>
            </w:r>
          </w:p>
        </w:tc>
      </w:tr>
      <w:tr w:rsidR="00373E1F" w:rsidRPr="00881AEE" w14:paraId="11C5F58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6E888919" w14:textId="77777777" w:rsidR="00373E1F" w:rsidRPr="00881AEE" w:rsidRDefault="00373E1F" w:rsidP="000538BA">
            <w:pPr>
              <w:spacing w:after="0"/>
              <w:rPr>
                <w:rFonts w:ascii="Arial" w:eastAsia="SimSun" w:hAnsi="Arial" w:cs="Arial"/>
                <w:b/>
                <w:bCs/>
                <w:sz w:val="16"/>
                <w:szCs w:val="16"/>
              </w:rPr>
            </w:pPr>
            <w:r w:rsidRPr="00881AEE">
              <w:rPr>
                <w:rFonts w:ascii="Arial" w:eastAsia="SimSun"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07008723" w14:textId="77777777" w:rsidR="00373E1F" w:rsidRPr="00881AEE" w:rsidRDefault="00373E1F" w:rsidP="000538BA">
            <w:pPr>
              <w:spacing w:after="0"/>
              <w:rPr>
                <w:rFonts w:ascii="Arial" w:eastAsia="SimSun" w:hAnsi="Arial" w:cs="Arial"/>
                <w:b/>
                <w:bCs/>
                <w:sz w:val="16"/>
                <w:szCs w:val="16"/>
              </w:rPr>
            </w:pPr>
            <w:r w:rsidRPr="00881AEE">
              <w:rPr>
                <w:rFonts w:ascii="Arial" w:eastAsia="SimSun"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4CF15A" w14:textId="77777777" w:rsidR="00373E1F" w:rsidRPr="00881AEE" w:rsidRDefault="00373E1F" w:rsidP="000538BA">
            <w:pPr>
              <w:spacing w:after="0"/>
              <w:rPr>
                <w:rFonts w:ascii="Arial" w:eastAsia="SimSun"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34D3E6E8" w14:textId="77777777" w:rsidR="00373E1F" w:rsidRPr="00881AEE" w:rsidRDefault="00373E1F" w:rsidP="000538BA">
            <w:pPr>
              <w:spacing w:after="0"/>
              <w:rPr>
                <w:rFonts w:ascii="Arial" w:eastAsia="SimSun"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404E2A9F" w14:textId="77777777" w:rsidR="00373E1F" w:rsidRPr="00881AEE" w:rsidRDefault="00373E1F" w:rsidP="000538BA">
            <w:pPr>
              <w:spacing w:after="0"/>
              <w:rPr>
                <w:rFonts w:ascii="Arial" w:eastAsia="SimSun" w:hAnsi="Arial" w:cs="Arial"/>
                <w:b/>
                <w:bCs/>
                <w:sz w:val="16"/>
                <w:szCs w:val="16"/>
              </w:rPr>
            </w:pPr>
          </w:p>
        </w:tc>
      </w:tr>
      <w:tr w:rsidR="00373E1F" w:rsidRPr="00881AEE" w14:paraId="693DDA7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68CE66"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9C30C27"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F9A1" w14:textId="77777777" w:rsidR="00373E1F" w:rsidRPr="00881AEE" w:rsidRDefault="00373E1F" w:rsidP="000538BA">
            <w:pPr>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5794" w14:textId="77777777" w:rsidR="00373E1F" w:rsidRPr="00881AEE" w:rsidRDefault="00373E1F" w:rsidP="000538BA">
            <w:pPr>
              <w:spacing w:after="0"/>
              <w:jc w:val="center"/>
              <w:rPr>
                <w:rFonts w:ascii="Arial" w:eastAsia="SimSun" w:hAnsi="Arial" w:cs="Arial"/>
                <w:sz w:val="16"/>
                <w:szCs w:val="16"/>
              </w:rPr>
            </w:pPr>
            <w:r w:rsidRPr="00881AEE">
              <w:rPr>
                <w:rFonts w:ascii="Arial" w:eastAsia="SimSun"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CA842E" w14:textId="77777777" w:rsidR="00373E1F" w:rsidRPr="00881AEE" w:rsidRDefault="00373E1F" w:rsidP="000538BA">
            <w:pPr>
              <w:spacing w:after="0"/>
              <w:rPr>
                <w:rFonts w:ascii="Arial" w:eastAsia="SimSun" w:hAnsi="Arial" w:cs="Arial"/>
                <w:sz w:val="16"/>
                <w:szCs w:val="16"/>
              </w:rPr>
            </w:pPr>
            <w:r w:rsidRPr="00881AEE">
              <w:rPr>
                <w:rFonts w:ascii="Arial" w:eastAsia="SimSun" w:hAnsi="Arial" w:cs="Arial"/>
                <w:sz w:val="16"/>
                <w:szCs w:val="16"/>
              </w:rPr>
              <w:t xml:space="preserve">UEs supporting NR-DC and SRB3 </w:t>
            </w:r>
            <w:r w:rsidRPr="00881AEE">
              <w:rPr>
                <w:rFonts w:ascii="Arial" w:eastAsia="SimSun" w:hAnsi="Arial"/>
                <w:sz w:val="16"/>
                <w:szCs w:val="16"/>
              </w:rPr>
              <w:t xml:space="preserve">and </w:t>
            </w:r>
            <w:r w:rsidRPr="00881AEE">
              <w:rPr>
                <w:rFonts w:ascii="Arial" w:eastAsia="SimSun" w:hAnsi="Arial" w:cs="Arial"/>
                <w:sz w:val="16"/>
                <w:szCs w:val="16"/>
              </w:rPr>
              <w:t>intra-band contiguous CA</w:t>
            </w:r>
            <w:r w:rsidRPr="00881AEE">
              <w:rPr>
                <w:rFonts w:ascii="Arial" w:eastAsia="SimSun" w:hAnsi="Arial"/>
                <w:sz w:val="16"/>
                <w:szCs w:val="16"/>
              </w:rPr>
              <w:t xml:space="preserve"> and CA-based PDCP duplication over MCG or SCG DRB</w:t>
            </w:r>
          </w:p>
        </w:tc>
      </w:tr>
      <w:tr w:rsidR="00373E1F" w:rsidRPr="00881AEE" w14:paraId="106999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4F3CF0C"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5AA67A"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42C0" w14:textId="77777777" w:rsidR="00373E1F" w:rsidRPr="00881AEE" w:rsidRDefault="00373E1F" w:rsidP="000538BA">
            <w:pPr>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B4EF" w14:textId="77777777" w:rsidR="00373E1F" w:rsidRPr="00881AEE" w:rsidRDefault="00373E1F" w:rsidP="000538BA">
            <w:pPr>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DC3852" w14:textId="77777777" w:rsidR="00373E1F" w:rsidRPr="00881AEE" w:rsidRDefault="00373E1F" w:rsidP="000538BA">
            <w:pPr>
              <w:spacing w:after="0"/>
              <w:rPr>
                <w:rFonts w:ascii="Arial" w:eastAsia="SimSun" w:hAnsi="Arial" w:cs="Arial"/>
                <w:sz w:val="16"/>
                <w:szCs w:val="16"/>
              </w:rPr>
            </w:pPr>
            <w:r w:rsidRPr="00881AEE">
              <w:rPr>
                <w:rFonts w:ascii="Arial" w:eastAsia="SimSun" w:hAnsi="Arial" w:cs="Arial"/>
                <w:sz w:val="16"/>
                <w:szCs w:val="16"/>
              </w:rPr>
              <w:t xml:space="preserve">UEs supporting NR-DC and SRB3 </w:t>
            </w:r>
            <w:r w:rsidRPr="00881AEE">
              <w:rPr>
                <w:rFonts w:ascii="Arial" w:eastAsia="SimSun" w:hAnsi="Arial"/>
                <w:sz w:val="16"/>
                <w:szCs w:val="16"/>
              </w:rPr>
              <w:t xml:space="preserve">and </w:t>
            </w:r>
            <w:r w:rsidRPr="00881AEE">
              <w:rPr>
                <w:rFonts w:ascii="Arial" w:eastAsia="SimSun" w:hAnsi="Arial" w:cs="Arial"/>
                <w:sz w:val="16"/>
                <w:szCs w:val="16"/>
              </w:rPr>
              <w:t>inter-band CA</w:t>
            </w:r>
            <w:r w:rsidRPr="00881AEE">
              <w:rPr>
                <w:rFonts w:ascii="Arial" w:eastAsia="SimSun" w:hAnsi="Arial"/>
                <w:sz w:val="16"/>
                <w:szCs w:val="16"/>
              </w:rPr>
              <w:t xml:space="preserve"> and CA-based PDCP duplication over MCG or SCG DRB</w:t>
            </w:r>
          </w:p>
        </w:tc>
      </w:tr>
      <w:tr w:rsidR="00373E1F" w:rsidRPr="00881AEE" w14:paraId="1A0A6B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E366D81"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13CF6B" w14:textId="77777777" w:rsidR="00373E1F" w:rsidRPr="00881AEE" w:rsidRDefault="00373E1F" w:rsidP="000538BA">
            <w:pPr>
              <w:spacing w:after="0"/>
              <w:rPr>
                <w:rFonts w:ascii="Arial" w:eastAsia="SimSun" w:hAnsi="Arial"/>
                <w:bCs/>
                <w:sz w:val="16"/>
                <w:szCs w:val="16"/>
              </w:rPr>
            </w:pPr>
            <w:r w:rsidRPr="00881AEE">
              <w:rPr>
                <w:rFonts w:ascii="Arial" w:eastAsia="SimSun"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28BF" w14:textId="77777777" w:rsidR="00373E1F" w:rsidRPr="00881AEE" w:rsidRDefault="00373E1F" w:rsidP="000538BA">
            <w:pPr>
              <w:spacing w:after="0"/>
              <w:jc w:val="center"/>
              <w:rPr>
                <w:rFonts w:ascii="Arial" w:eastAsia="SimSun" w:hAnsi="Arial" w:cs="Arial"/>
                <w:sz w:val="16"/>
                <w:szCs w:val="16"/>
                <w:lang w:eastAsia="zh-CN"/>
              </w:rPr>
            </w:pPr>
            <w:r w:rsidRPr="00881AEE">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D7F1" w14:textId="77777777" w:rsidR="00373E1F" w:rsidRPr="00881AEE" w:rsidRDefault="00373E1F" w:rsidP="000538BA">
            <w:pPr>
              <w:spacing w:after="0"/>
              <w:jc w:val="center"/>
              <w:rPr>
                <w:rFonts w:ascii="Arial" w:eastAsia="SimSun" w:hAnsi="Arial" w:cs="Arial"/>
                <w:sz w:val="16"/>
                <w:szCs w:val="16"/>
              </w:rPr>
            </w:pPr>
            <w:r w:rsidRPr="00881AEE">
              <w:rPr>
                <w:rFonts w:ascii="Arial" w:eastAsia="SimSun"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50701" w14:textId="77777777" w:rsidR="00373E1F" w:rsidRPr="00881AEE" w:rsidRDefault="00373E1F" w:rsidP="000538BA">
            <w:pPr>
              <w:spacing w:after="0"/>
              <w:rPr>
                <w:rFonts w:ascii="Arial" w:eastAsia="SimSun" w:hAnsi="Arial" w:cs="Arial"/>
                <w:sz w:val="16"/>
                <w:szCs w:val="16"/>
              </w:rPr>
            </w:pPr>
            <w:r w:rsidRPr="00881AEE">
              <w:rPr>
                <w:rFonts w:ascii="Arial" w:eastAsia="SimSun" w:hAnsi="Arial" w:cs="Arial"/>
                <w:sz w:val="16"/>
                <w:szCs w:val="16"/>
              </w:rPr>
              <w:t xml:space="preserve">UEs supporting NR-DC and SRB3 </w:t>
            </w:r>
            <w:r w:rsidRPr="00881AEE">
              <w:rPr>
                <w:rFonts w:ascii="Arial" w:eastAsia="SimSun" w:hAnsi="Arial"/>
                <w:sz w:val="16"/>
                <w:szCs w:val="16"/>
              </w:rPr>
              <w:t xml:space="preserve">and </w:t>
            </w:r>
            <w:r w:rsidRPr="00881AEE">
              <w:rPr>
                <w:rFonts w:ascii="Arial" w:eastAsia="SimSun" w:hAnsi="Arial" w:cs="Arial"/>
                <w:sz w:val="16"/>
                <w:szCs w:val="16"/>
              </w:rPr>
              <w:t>intra-band non-contiguous CA</w:t>
            </w:r>
            <w:r w:rsidRPr="00881AEE">
              <w:rPr>
                <w:rFonts w:ascii="Arial" w:eastAsia="SimSun" w:hAnsi="Arial"/>
                <w:sz w:val="16"/>
                <w:szCs w:val="16"/>
              </w:rPr>
              <w:t xml:space="preserve"> and CA-based PDCP duplication over MCG or SCG DRB</w:t>
            </w:r>
          </w:p>
        </w:tc>
      </w:tr>
      <w:tr w:rsidR="00373E1F" w:rsidRPr="00881AEE" w14:paraId="20D8DF4D" w14:textId="77777777" w:rsidTr="000538BA">
        <w:trPr>
          <w:gridAfter w:val="1"/>
          <w:wAfter w:w="33" w:type="dxa"/>
          <w:jc w:val="center"/>
        </w:trPr>
        <w:tc>
          <w:tcPr>
            <w:tcW w:w="1091" w:type="dxa"/>
            <w:gridSpan w:val="2"/>
            <w:tcBorders>
              <w:bottom w:val="single" w:sz="4" w:space="0" w:color="auto"/>
            </w:tcBorders>
            <w:shd w:val="clear" w:color="auto" w:fill="E7E6E6"/>
          </w:tcPr>
          <w:p w14:paraId="1CD0F203" w14:textId="77777777" w:rsidR="00373E1F" w:rsidRPr="00881AEE" w:rsidRDefault="00373E1F" w:rsidP="000538BA">
            <w:pPr>
              <w:spacing w:after="0"/>
              <w:rPr>
                <w:rFonts w:ascii="Arial" w:hAnsi="Arial" w:cs="Arial"/>
                <w:b/>
                <w:bCs/>
                <w:sz w:val="16"/>
                <w:szCs w:val="16"/>
              </w:rPr>
            </w:pPr>
            <w:r w:rsidRPr="00881AEE">
              <w:rPr>
                <w:rFonts w:ascii="Arial" w:hAnsi="Arial" w:cs="Arial"/>
                <w:b/>
                <w:bCs/>
                <w:sz w:val="16"/>
                <w:szCs w:val="16"/>
              </w:rPr>
              <w:t>8.2.6.2</w:t>
            </w:r>
          </w:p>
        </w:tc>
        <w:tc>
          <w:tcPr>
            <w:tcW w:w="3510" w:type="dxa"/>
            <w:gridSpan w:val="2"/>
            <w:tcBorders>
              <w:bottom w:val="single" w:sz="4" w:space="0" w:color="auto"/>
            </w:tcBorders>
            <w:shd w:val="clear" w:color="auto" w:fill="E7E6E6"/>
          </w:tcPr>
          <w:p w14:paraId="16E118BC" w14:textId="77777777" w:rsidR="00373E1F" w:rsidRPr="00881AEE" w:rsidRDefault="00373E1F" w:rsidP="000538BA">
            <w:pPr>
              <w:spacing w:after="0"/>
              <w:rPr>
                <w:rFonts w:ascii="Arial" w:hAnsi="Arial" w:cs="Arial"/>
                <w:b/>
                <w:sz w:val="16"/>
                <w:szCs w:val="16"/>
              </w:rPr>
            </w:pPr>
            <w:r w:rsidRPr="00881AEE">
              <w:rPr>
                <w:rFonts w:ascii="Arial" w:hAnsi="Arial" w:cs="Arial"/>
                <w:b/>
                <w:sz w:val="16"/>
                <w:szCs w:val="16"/>
              </w:rPr>
              <w:t>Processing delay</w:t>
            </w:r>
          </w:p>
        </w:tc>
        <w:tc>
          <w:tcPr>
            <w:tcW w:w="810" w:type="dxa"/>
            <w:gridSpan w:val="2"/>
            <w:tcBorders>
              <w:bottom w:val="single" w:sz="4" w:space="0" w:color="auto"/>
            </w:tcBorders>
            <w:shd w:val="clear" w:color="auto" w:fill="E7E6E6"/>
          </w:tcPr>
          <w:p w14:paraId="547EAE40" w14:textId="77777777" w:rsidR="00373E1F" w:rsidRPr="00881AEE"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AEFB1CE" w14:textId="77777777" w:rsidR="00373E1F" w:rsidRPr="00881AEE"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884FC88" w14:textId="77777777" w:rsidR="00373E1F" w:rsidRPr="00881AEE" w:rsidRDefault="00373E1F" w:rsidP="000538BA">
            <w:pPr>
              <w:spacing w:after="0"/>
              <w:rPr>
                <w:rFonts w:ascii="Arial" w:hAnsi="Arial" w:cs="Arial"/>
                <w:sz w:val="16"/>
                <w:szCs w:val="16"/>
              </w:rPr>
            </w:pPr>
          </w:p>
        </w:tc>
      </w:tr>
      <w:tr w:rsidR="00373E1F" w:rsidRPr="00881AEE" w14:paraId="0FA19EF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FB440C" w14:textId="77777777" w:rsidR="00373E1F" w:rsidRPr="00881AEE" w:rsidRDefault="00373E1F" w:rsidP="000538BA">
            <w:pPr>
              <w:pStyle w:val="TAL"/>
              <w:keepNext w:val="0"/>
              <w:keepLines w:val="0"/>
              <w:rPr>
                <w:bCs/>
                <w:sz w:val="16"/>
                <w:szCs w:val="16"/>
              </w:rPr>
            </w:pPr>
            <w:r w:rsidRPr="00881AEE">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46E473E" w14:textId="77777777" w:rsidR="00373E1F" w:rsidRPr="00881AEE" w:rsidRDefault="00373E1F" w:rsidP="000538BA">
            <w:pPr>
              <w:pStyle w:val="TAL"/>
              <w:keepNext w:val="0"/>
              <w:keepLines w:val="0"/>
              <w:rPr>
                <w:bCs/>
                <w:sz w:val="16"/>
                <w:szCs w:val="16"/>
              </w:rPr>
            </w:pPr>
            <w:r w:rsidRPr="00881AEE">
              <w:rPr>
                <w:bCs/>
                <w:sz w:val="16"/>
                <w:szCs w:val="16"/>
              </w:rPr>
              <w:t xml:space="preserve">Processing delay / </w:t>
            </w:r>
            <w:proofErr w:type="spellStart"/>
            <w:r w:rsidRPr="00881AEE">
              <w:rPr>
                <w:bCs/>
                <w:sz w:val="16"/>
                <w:szCs w:val="16"/>
              </w:rPr>
              <w:t>PSCell</w:t>
            </w:r>
            <w:proofErr w:type="spellEnd"/>
            <w:r w:rsidRPr="00881AEE">
              <w:rPr>
                <w:bCs/>
                <w:sz w:val="16"/>
                <w:szCs w:val="16"/>
              </w:rPr>
              <w:t xml:space="preserve">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E8EC"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75F94" w14:textId="77777777" w:rsidR="00373E1F" w:rsidRPr="00881AEE" w:rsidRDefault="00373E1F" w:rsidP="000538BA">
            <w:pPr>
              <w:spacing w:after="0"/>
              <w:jc w:val="center"/>
              <w:rPr>
                <w:rFonts w:ascii="Arial" w:hAnsi="Arial" w:cs="Arial"/>
                <w:sz w:val="16"/>
                <w:szCs w:val="16"/>
              </w:rPr>
            </w:pPr>
            <w:r w:rsidRPr="00881AEE">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C6A934C" w14:textId="77777777" w:rsidR="00373E1F" w:rsidRPr="00881AEE" w:rsidRDefault="00373E1F" w:rsidP="000538BA">
            <w:pPr>
              <w:pStyle w:val="TAL"/>
              <w:keepNext w:val="0"/>
              <w:keepLines w:val="0"/>
              <w:rPr>
                <w:rFonts w:cs="Arial"/>
                <w:sz w:val="16"/>
                <w:szCs w:val="16"/>
              </w:rPr>
            </w:pPr>
            <w:r w:rsidRPr="00881AEE">
              <w:rPr>
                <w:bCs/>
                <w:sz w:val="16"/>
                <w:szCs w:val="16"/>
              </w:rPr>
              <w:t>UEs supporting EN-DC</w:t>
            </w:r>
          </w:p>
        </w:tc>
      </w:tr>
    </w:tbl>
    <w:p w14:paraId="465CCAE4" w14:textId="77777777" w:rsidR="00373E1F" w:rsidRPr="00881AEE" w:rsidRDefault="00373E1F" w:rsidP="00373E1F"/>
    <w:p w14:paraId="70E06025" w14:textId="21F992FD" w:rsidR="00373E1F" w:rsidRPr="00881AEE" w:rsidRDefault="00373E1F" w:rsidP="00373E1F">
      <w:pPr>
        <w:pStyle w:val="TH"/>
        <w:rPr>
          <w:rFonts w:eastAsia="SimSun"/>
        </w:rPr>
      </w:pPr>
      <w:r w:rsidRPr="00881AEE">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022">
          <w:tblGrid>
            <w:gridCol w:w="1137"/>
            <w:gridCol w:w="2340"/>
            <w:gridCol w:w="2250"/>
            <w:gridCol w:w="1903"/>
            <w:gridCol w:w="2483"/>
          </w:tblGrid>
        </w:tblGridChange>
      </w:tblGrid>
      <w:tr w:rsidR="00FB0087" w:rsidRPr="00881AEE" w14:paraId="293BAA49" w14:textId="77777777" w:rsidTr="00F87BFF">
        <w:trPr>
          <w:tblHeader/>
          <w:jc w:val="center"/>
        </w:trPr>
        <w:tc>
          <w:tcPr>
            <w:tcW w:w="1137" w:type="dxa"/>
            <w:tcBorders>
              <w:top w:val="single" w:sz="4" w:space="0" w:color="auto"/>
              <w:bottom w:val="single" w:sz="4" w:space="0" w:color="auto"/>
            </w:tcBorders>
          </w:tcPr>
          <w:p w14:paraId="5EA3AEF1" w14:textId="77777777" w:rsidR="00FB0087" w:rsidRPr="00881AEE" w:rsidRDefault="00FB0087" w:rsidP="00F87BFF">
            <w:pPr>
              <w:pStyle w:val="TAH"/>
              <w:keepNext w:val="0"/>
              <w:keepLines w:val="0"/>
              <w:rPr>
                <w:sz w:val="16"/>
                <w:szCs w:val="16"/>
              </w:rPr>
            </w:pPr>
            <w:r w:rsidRPr="00881AEE">
              <w:rPr>
                <w:sz w:val="16"/>
                <w:szCs w:val="16"/>
              </w:rPr>
              <w:lastRenderedPageBreak/>
              <w:t>Clause</w:t>
            </w:r>
          </w:p>
        </w:tc>
        <w:tc>
          <w:tcPr>
            <w:tcW w:w="2340" w:type="dxa"/>
            <w:tcBorders>
              <w:top w:val="single" w:sz="4" w:space="0" w:color="auto"/>
              <w:bottom w:val="single" w:sz="4" w:space="0" w:color="auto"/>
            </w:tcBorders>
          </w:tcPr>
          <w:p w14:paraId="487B3A94" w14:textId="77777777" w:rsidR="00FB0087" w:rsidRPr="00881AEE" w:rsidRDefault="00FB0087" w:rsidP="00F87BFF">
            <w:pPr>
              <w:pStyle w:val="TAH"/>
              <w:keepNext w:val="0"/>
              <w:keepLines w:val="0"/>
              <w:rPr>
                <w:sz w:val="16"/>
                <w:szCs w:val="16"/>
              </w:rPr>
            </w:pPr>
            <w:r w:rsidRPr="00881AEE">
              <w:rPr>
                <w:sz w:val="16"/>
                <w:szCs w:val="16"/>
              </w:rPr>
              <w:t>Specific ICS</w:t>
            </w:r>
          </w:p>
        </w:tc>
        <w:tc>
          <w:tcPr>
            <w:tcW w:w="2250" w:type="dxa"/>
            <w:tcBorders>
              <w:top w:val="single" w:sz="4" w:space="0" w:color="auto"/>
              <w:bottom w:val="single" w:sz="4" w:space="0" w:color="auto"/>
            </w:tcBorders>
          </w:tcPr>
          <w:p w14:paraId="3A83103D" w14:textId="77777777" w:rsidR="00FB0087" w:rsidRPr="00881AEE" w:rsidRDefault="00FB0087" w:rsidP="00F87BFF">
            <w:pPr>
              <w:pStyle w:val="TAH"/>
              <w:keepNext w:val="0"/>
              <w:keepLines w:val="0"/>
              <w:rPr>
                <w:sz w:val="16"/>
                <w:szCs w:val="16"/>
              </w:rPr>
            </w:pPr>
            <w:r w:rsidRPr="00881AEE">
              <w:rPr>
                <w:sz w:val="16"/>
                <w:szCs w:val="16"/>
              </w:rPr>
              <w:t>Specific IXIT</w:t>
            </w:r>
          </w:p>
        </w:tc>
        <w:tc>
          <w:tcPr>
            <w:tcW w:w="1903" w:type="dxa"/>
            <w:tcBorders>
              <w:top w:val="single" w:sz="4" w:space="0" w:color="auto"/>
              <w:bottom w:val="single" w:sz="4" w:space="0" w:color="auto"/>
            </w:tcBorders>
          </w:tcPr>
          <w:p w14:paraId="5112D125" w14:textId="77777777" w:rsidR="00FB0087" w:rsidRPr="00881AEE" w:rsidRDefault="00FB0087" w:rsidP="00F87BFF">
            <w:pPr>
              <w:pStyle w:val="TAC"/>
              <w:keepNext w:val="0"/>
              <w:keepLines w:val="0"/>
              <w:rPr>
                <w:b/>
                <w:sz w:val="16"/>
                <w:szCs w:val="16"/>
              </w:rPr>
            </w:pPr>
            <w:r w:rsidRPr="00881AEE">
              <w:rPr>
                <w:b/>
                <w:sz w:val="16"/>
                <w:szCs w:val="16"/>
              </w:rPr>
              <w:t>Number of TC Executions</w:t>
            </w:r>
          </w:p>
        </w:tc>
        <w:tc>
          <w:tcPr>
            <w:tcW w:w="2483" w:type="dxa"/>
            <w:tcBorders>
              <w:top w:val="single" w:sz="4" w:space="0" w:color="auto"/>
              <w:bottom w:val="single" w:sz="4" w:space="0" w:color="auto"/>
            </w:tcBorders>
          </w:tcPr>
          <w:p w14:paraId="59EE623D" w14:textId="77777777" w:rsidR="00FB0087" w:rsidRPr="00881AEE" w:rsidRDefault="00FB0087" w:rsidP="00F87BFF">
            <w:pPr>
              <w:pStyle w:val="TAC"/>
              <w:keepNext w:val="0"/>
              <w:keepLines w:val="0"/>
              <w:rPr>
                <w:b/>
                <w:sz w:val="16"/>
                <w:szCs w:val="16"/>
              </w:rPr>
            </w:pPr>
            <w:r w:rsidRPr="00881AEE">
              <w:rPr>
                <w:b/>
                <w:sz w:val="16"/>
                <w:szCs w:val="16"/>
              </w:rPr>
              <w:t>Release other RAT</w:t>
            </w:r>
          </w:p>
        </w:tc>
      </w:tr>
      <w:tr w:rsidR="00FB0087" w:rsidRPr="00881AEE" w14:paraId="69385622"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3"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24"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25" w:author="Bharadwaj Cheruvu" w:date="2021-05-07T21:00:00Z">
              <w:tcPr>
                <w:tcW w:w="1137" w:type="dxa"/>
                <w:tcBorders>
                  <w:top w:val="single" w:sz="4" w:space="0" w:color="auto"/>
                  <w:bottom w:val="single" w:sz="4" w:space="0" w:color="auto"/>
                </w:tcBorders>
                <w:shd w:val="clear" w:color="auto" w:fill="D9D9D9"/>
              </w:tcPr>
            </w:tcPrChange>
          </w:tcPr>
          <w:p w14:paraId="71006A1D" w14:textId="77777777" w:rsidR="00FB0087" w:rsidRPr="00881AEE" w:rsidRDefault="00FB0087" w:rsidP="00F87BFF">
            <w:pPr>
              <w:pStyle w:val="TAH"/>
              <w:keepNext w:val="0"/>
              <w:keepLines w:val="0"/>
              <w:jc w:val="left"/>
              <w:rPr>
                <w:bCs/>
                <w:sz w:val="16"/>
                <w:szCs w:val="16"/>
              </w:rPr>
            </w:pPr>
            <w:r w:rsidRPr="00881AEE">
              <w:rPr>
                <w:bCs/>
                <w:sz w:val="16"/>
                <w:szCs w:val="16"/>
              </w:rPr>
              <w:t>8.1.1</w:t>
            </w:r>
          </w:p>
        </w:tc>
        <w:tc>
          <w:tcPr>
            <w:tcW w:w="2340" w:type="dxa"/>
            <w:tcBorders>
              <w:top w:val="single" w:sz="4" w:space="0" w:color="auto"/>
              <w:bottom w:val="single" w:sz="4" w:space="0" w:color="auto"/>
            </w:tcBorders>
            <w:shd w:val="clear" w:color="auto" w:fill="E8E8E8"/>
            <w:tcPrChange w:id="2026" w:author="Bharadwaj Cheruvu" w:date="2021-05-07T21:00:00Z">
              <w:tcPr>
                <w:tcW w:w="2340" w:type="dxa"/>
                <w:tcBorders>
                  <w:top w:val="single" w:sz="4" w:space="0" w:color="auto"/>
                  <w:bottom w:val="single" w:sz="4" w:space="0" w:color="auto"/>
                </w:tcBorders>
                <w:shd w:val="clear" w:color="auto" w:fill="D9D9D9"/>
              </w:tcPr>
            </w:tcPrChange>
          </w:tcPr>
          <w:p w14:paraId="37F3D232" w14:textId="77777777" w:rsidR="00FB0087" w:rsidRPr="00881AEE"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E8E8E8"/>
            <w:tcPrChange w:id="2027" w:author="Bharadwaj Cheruvu" w:date="2021-05-07T21:00:00Z">
              <w:tcPr>
                <w:tcW w:w="2250" w:type="dxa"/>
                <w:tcBorders>
                  <w:top w:val="single" w:sz="4" w:space="0" w:color="auto"/>
                  <w:bottom w:val="single" w:sz="4" w:space="0" w:color="auto"/>
                </w:tcBorders>
                <w:shd w:val="clear" w:color="auto" w:fill="D9D9D9"/>
              </w:tcPr>
            </w:tcPrChange>
          </w:tcPr>
          <w:p w14:paraId="1FD3A527" w14:textId="77777777" w:rsidR="00FB0087" w:rsidRPr="00881AEE"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E8E8E8"/>
            <w:tcPrChange w:id="2028" w:author="Bharadwaj Cheruvu" w:date="2021-05-07T21:00:00Z">
              <w:tcPr>
                <w:tcW w:w="1903" w:type="dxa"/>
                <w:tcBorders>
                  <w:top w:val="single" w:sz="4" w:space="0" w:color="auto"/>
                  <w:bottom w:val="single" w:sz="4" w:space="0" w:color="auto"/>
                </w:tcBorders>
                <w:shd w:val="clear" w:color="auto" w:fill="D9D9D9"/>
              </w:tcPr>
            </w:tcPrChange>
          </w:tcPr>
          <w:p w14:paraId="15738C9B" w14:textId="77777777" w:rsidR="00FB0087" w:rsidRPr="00881AEE"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E8E8E8"/>
            <w:tcPrChange w:id="2029" w:author="Bharadwaj Cheruvu" w:date="2021-05-07T21:00:00Z">
              <w:tcPr>
                <w:tcW w:w="2483" w:type="dxa"/>
                <w:tcBorders>
                  <w:top w:val="single" w:sz="4" w:space="0" w:color="auto"/>
                  <w:bottom w:val="single" w:sz="4" w:space="0" w:color="auto"/>
                </w:tcBorders>
                <w:shd w:val="clear" w:color="auto" w:fill="D9D9D9"/>
              </w:tcPr>
            </w:tcPrChange>
          </w:tcPr>
          <w:p w14:paraId="0CE5DC12" w14:textId="77777777" w:rsidR="00FB0087" w:rsidRPr="00881AEE" w:rsidRDefault="00FB0087" w:rsidP="00F87BFF">
            <w:pPr>
              <w:pStyle w:val="TAC"/>
              <w:keepNext w:val="0"/>
              <w:keepLines w:val="0"/>
              <w:rPr>
                <w:b/>
                <w:sz w:val="16"/>
                <w:szCs w:val="16"/>
              </w:rPr>
            </w:pPr>
          </w:p>
        </w:tc>
      </w:tr>
      <w:tr w:rsidR="00FB0087" w:rsidRPr="00881AEE" w14:paraId="103E956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0"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31" w:author="Bharadwaj Cheruvu" w:date="2021-05-07T20:59:00Z"/>
          <w:trPrChange w:id="2032" w:author="Bharadwaj Cheruvu" w:date="2021-05-07T20:59:00Z">
            <w:trPr>
              <w:tblHeader/>
              <w:jc w:val="center"/>
            </w:trPr>
          </w:trPrChange>
        </w:trPr>
        <w:tc>
          <w:tcPr>
            <w:tcW w:w="1137" w:type="dxa"/>
            <w:tcBorders>
              <w:top w:val="single" w:sz="4" w:space="0" w:color="auto"/>
              <w:bottom w:val="single" w:sz="4" w:space="0" w:color="auto"/>
            </w:tcBorders>
            <w:shd w:val="clear" w:color="auto" w:fill="E8E8E8"/>
            <w:tcPrChange w:id="2033" w:author="Bharadwaj Cheruvu" w:date="2021-05-07T20:59:00Z">
              <w:tcPr>
                <w:tcW w:w="1137" w:type="dxa"/>
                <w:tcBorders>
                  <w:top w:val="single" w:sz="4" w:space="0" w:color="auto"/>
                  <w:bottom w:val="single" w:sz="4" w:space="0" w:color="auto"/>
                </w:tcBorders>
                <w:shd w:val="clear" w:color="auto" w:fill="D9D9D9"/>
              </w:tcPr>
            </w:tcPrChange>
          </w:tcPr>
          <w:p w14:paraId="0B54C8A8" w14:textId="67147AED" w:rsidR="00FB0087" w:rsidRPr="00881AEE" w:rsidRDefault="00FB0087" w:rsidP="00FB0087">
            <w:pPr>
              <w:pStyle w:val="TAH"/>
              <w:keepNext w:val="0"/>
              <w:keepLines w:val="0"/>
              <w:jc w:val="left"/>
              <w:rPr>
                <w:ins w:id="2034" w:author="Bharadwaj Cheruvu" w:date="2021-05-07T20:59:00Z"/>
                <w:bCs/>
                <w:sz w:val="16"/>
                <w:szCs w:val="16"/>
              </w:rPr>
            </w:pPr>
            <w:ins w:id="2035" w:author="Bharadwaj Cheruvu" w:date="2021-05-07T20:59:00Z">
              <w:r w:rsidRPr="00881AEE">
                <w:rPr>
                  <w:bCs/>
                  <w:sz w:val="16"/>
                  <w:szCs w:val="16"/>
                </w:rPr>
                <w:t>8.1.1.1</w:t>
              </w:r>
            </w:ins>
          </w:p>
        </w:tc>
        <w:tc>
          <w:tcPr>
            <w:tcW w:w="2340" w:type="dxa"/>
            <w:tcBorders>
              <w:top w:val="single" w:sz="4" w:space="0" w:color="auto"/>
              <w:bottom w:val="single" w:sz="4" w:space="0" w:color="auto"/>
            </w:tcBorders>
            <w:shd w:val="clear" w:color="auto" w:fill="E8E8E8"/>
            <w:tcPrChange w:id="2036" w:author="Bharadwaj Cheruvu" w:date="2021-05-07T20:59:00Z">
              <w:tcPr>
                <w:tcW w:w="2340" w:type="dxa"/>
                <w:tcBorders>
                  <w:top w:val="single" w:sz="4" w:space="0" w:color="auto"/>
                  <w:bottom w:val="single" w:sz="4" w:space="0" w:color="auto"/>
                </w:tcBorders>
                <w:shd w:val="clear" w:color="auto" w:fill="D9D9D9"/>
              </w:tcPr>
            </w:tcPrChange>
          </w:tcPr>
          <w:p w14:paraId="4EA2922C" w14:textId="77777777" w:rsidR="00FB0087" w:rsidRPr="00881AEE" w:rsidRDefault="00FB0087" w:rsidP="00FB0087">
            <w:pPr>
              <w:pStyle w:val="TAH"/>
              <w:keepNext w:val="0"/>
              <w:keepLines w:val="0"/>
              <w:rPr>
                <w:ins w:id="2037" w:author="Bharadwaj Cheruvu" w:date="2021-05-07T20:59:00Z"/>
                <w:sz w:val="16"/>
                <w:szCs w:val="16"/>
              </w:rPr>
            </w:pPr>
          </w:p>
        </w:tc>
        <w:tc>
          <w:tcPr>
            <w:tcW w:w="2250" w:type="dxa"/>
            <w:tcBorders>
              <w:top w:val="single" w:sz="4" w:space="0" w:color="auto"/>
              <w:bottom w:val="single" w:sz="4" w:space="0" w:color="auto"/>
            </w:tcBorders>
            <w:shd w:val="clear" w:color="auto" w:fill="E8E8E8"/>
            <w:tcPrChange w:id="2038" w:author="Bharadwaj Cheruvu" w:date="2021-05-07T20:59:00Z">
              <w:tcPr>
                <w:tcW w:w="2250" w:type="dxa"/>
                <w:tcBorders>
                  <w:top w:val="single" w:sz="4" w:space="0" w:color="auto"/>
                  <w:bottom w:val="single" w:sz="4" w:space="0" w:color="auto"/>
                </w:tcBorders>
                <w:shd w:val="clear" w:color="auto" w:fill="D9D9D9"/>
              </w:tcPr>
            </w:tcPrChange>
          </w:tcPr>
          <w:p w14:paraId="4DCE8437" w14:textId="77777777" w:rsidR="00FB0087" w:rsidRPr="00881AEE" w:rsidRDefault="00FB0087" w:rsidP="00FB0087">
            <w:pPr>
              <w:pStyle w:val="TAH"/>
              <w:keepNext w:val="0"/>
              <w:keepLines w:val="0"/>
              <w:rPr>
                <w:ins w:id="2039" w:author="Bharadwaj Cheruvu" w:date="2021-05-07T20:59:00Z"/>
                <w:sz w:val="16"/>
                <w:szCs w:val="16"/>
              </w:rPr>
            </w:pPr>
          </w:p>
        </w:tc>
        <w:tc>
          <w:tcPr>
            <w:tcW w:w="1903" w:type="dxa"/>
            <w:tcBorders>
              <w:top w:val="single" w:sz="4" w:space="0" w:color="auto"/>
              <w:bottom w:val="single" w:sz="4" w:space="0" w:color="auto"/>
            </w:tcBorders>
            <w:shd w:val="clear" w:color="auto" w:fill="E8E8E8"/>
            <w:tcPrChange w:id="2040" w:author="Bharadwaj Cheruvu" w:date="2021-05-07T20:59:00Z">
              <w:tcPr>
                <w:tcW w:w="1903" w:type="dxa"/>
                <w:tcBorders>
                  <w:top w:val="single" w:sz="4" w:space="0" w:color="auto"/>
                  <w:bottom w:val="single" w:sz="4" w:space="0" w:color="auto"/>
                </w:tcBorders>
                <w:shd w:val="clear" w:color="auto" w:fill="D9D9D9"/>
              </w:tcPr>
            </w:tcPrChange>
          </w:tcPr>
          <w:p w14:paraId="06B310D8" w14:textId="77777777" w:rsidR="00FB0087" w:rsidRPr="00881AEE" w:rsidRDefault="00FB0087" w:rsidP="00FB0087">
            <w:pPr>
              <w:pStyle w:val="TAC"/>
              <w:keepNext w:val="0"/>
              <w:keepLines w:val="0"/>
              <w:rPr>
                <w:ins w:id="2041" w:author="Bharadwaj Cheruvu" w:date="2021-05-07T20:59:00Z"/>
                <w:b/>
                <w:sz w:val="16"/>
                <w:szCs w:val="16"/>
              </w:rPr>
            </w:pPr>
          </w:p>
        </w:tc>
        <w:tc>
          <w:tcPr>
            <w:tcW w:w="2483" w:type="dxa"/>
            <w:tcBorders>
              <w:top w:val="single" w:sz="4" w:space="0" w:color="auto"/>
              <w:bottom w:val="single" w:sz="4" w:space="0" w:color="auto"/>
            </w:tcBorders>
            <w:shd w:val="clear" w:color="auto" w:fill="E8E8E8"/>
            <w:tcPrChange w:id="2042" w:author="Bharadwaj Cheruvu" w:date="2021-05-07T20:59:00Z">
              <w:tcPr>
                <w:tcW w:w="2483" w:type="dxa"/>
                <w:tcBorders>
                  <w:top w:val="single" w:sz="4" w:space="0" w:color="auto"/>
                  <w:bottom w:val="single" w:sz="4" w:space="0" w:color="auto"/>
                </w:tcBorders>
                <w:shd w:val="clear" w:color="auto" w:fill="D9D9D9"/>
              </w:tcPr>
            </w:tcPrChange>
          </w:tcPr>
          <w:p w14:paraId="1E99E04C" w14:textId="77777777" w:rsidR="00FB0087" w:rsidRPr="00881AEE" w:rsidRDefault="00FB0087" w:rsidP="00FB0087">
            <w:pPr>
              <w:pStyle w:val="TAC"/>
              <w:keepNext w:val="0"/>
              <w:keepLines w:val="0"/>
              <w:rPr>
                <w:ins w:id="2043" w:author="Bharadwaj Cheruvu" w:date="2021-05-07T20:59:00Z"/>
                <w:b/>
                <w:sz w:val="16"/>
                <w:szCs w:val="16"/>
              </w:rPr>
            </w:pPr>
          </w:p>
        </w:tc>
      </w:tr>
      <w:tr w:rsidR="00FB0087" w:rsidRPr="00881AEE" w14:paraId="6E92490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4"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45" w:author="Bharadwaj Cheruvu" w:date="2021-05-07T20:59:00Z"/>
          <w:trPrChange w:id="2046"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47" w:author="Bharadwaj Cheruvu" w:date="2021-05-07T20:59:00Z">
              <w:tcPr>
                <w:tcW w:w="1137" w:type="dxa"/>
                <w:tcBorders>
                  <w:top w:val="single" w:sz="4" w:space="0" w:color="auto"/>
                  <w:bottom w:val="single" w:sz="4" w:space="0" w:color="auto"/>
                </w:tcBorders>
                <w:shd w:val="clear" w:color="auto" w:fill="D9D9D9"/>
              </w:tcPr>
            </w:tcPrChange>
          </w:tcPr>
          <w:p w14:paraId="1CE3305A" w14:textId="17BCD6AD" w:rsidR="00FB0087" w:rsidRPr="00881AEE" w:rsidRDefault="00FB0087" w:rsidP="00FB0087">
            <w:pPr>
              <w:pStyle w:val="TAH"/>
              <w:keepNext w:val="0"/>
              <w:keepLines w:val="0"/>
              <w:jc w:val="left"/>
              <w:rPr>
                <w:ins w:id="2048" w:author="Bharadwaj Cheruvu" w:date="2021-05-07T20:59:00Z"/>
                <w:bCs/>
                <w:sz w:val="16"/>
                <w:szCs w:val="16"/>
              </w:rPr>
            </w:pPr>
            <w:ins w:id="2049" w:author="Bharadwaj Cheruvu" w:date="2021-05-07T20:59:00Z">
              <w:r w:rsidRPr="00881AEE">
                <w:rPr>
                  <w:b w:val="0"/>
                  <w:sz w:val="16"/>
                  <w:szCs w:val="16"/>
                </w:rPr>
                <w:t>8.1.1.1.1</w:t>
              </w:r>
            </w:ins>
          </w:p>
        </w:tc>
        <w:tc>
          <w:tcPr>
            <w:tcW w:w="2340" w:type="dxa"/>
            <w:tcBorders>
              <w:top w:val="single" w:sz="4" w:space="0" w:color="auto"/>
              <w:bottom w:val="single" w:sz="4" w:space="0" w:color="auto"/>
            </w:tcBorders>
            <w:shd w:val="clear" w:color="auto" w:fill="auto"/>
            <w:tcPrChange w:id="2050" w:author="Bharadwaj Cheruvu" w:date="2021-05-07T20:59:00Z">
              <w:tcPr>
                <w:tcW w:w="2340" w:type="dxa"/>
                <w:tcBorders>
                  <w:top w:val="single" w:sz="4" w:space="0" w:color="auto"/>
                  <w:bottom w:val="single" w:sz="4" w:space="0" w:color="auto"/>
                </w:tcBorders>
                <w:shd w:val="clear" w:color="auto" w:fill="D9D9D9"/>
              </w:tcPr>
            </w:tcPrChange>
          </w:tcPr>
          <w:p w14:paraId="52C2A68A" w14:textId="428478FF" w:rsidR="00FB0087" w:rsidRPr="00881AEE" w:rsidRDefault="00FB0087" w:rsidP="00FB0087">
            <w:pPr>
              <w:pStyle w:val="TAH"/>
              <w:keepNext w:val="0"/>
              <w:keepLines w:val="0"/>
              <w:rPr>
                <w:ins w:id="2051" w:author="Bharadwaj Cheruvu" w:date="2021-05-07T20:59:00Z"/>
                <w:sz w:val="16"/>
                <w:szCs w:val="16"/>
              </w:rPr>
            </w:pPr>
            <w:proofErr w:type="spellStart"/>
            <w:ins w:id="2052" w:author="Bharadwaj Cheruvu" w:date="2021-05-07T20:59:00Z">
              <w:r w:rsidRPr="00881AEE">
                <w:rPr>
                  <w:b w:val="0"/>
                  <w:bCs/>
                  <w:sz w:val="16"/>
                  <w:szCs w:val="16"/>
                </w:rPr>
                <w:t>pc_inactiveState</w:t>
              </w:r>
              <w:proofErr w:type="spellEnd"/>
            </w:ins>
          </w:p>
        </w:tc>
        <w:tc>
          <w:tcPr>
            <w:tcW w:w="2250" w:type="dxa"/>
            <w:tcBorders>
              <w:top w:val="single" w:sz="4" w:space="0" w:color="auto"/>
              <w:bottom w:val="single" w:sz="4" w:space="0" w:color="auto"/>
            </w:tcBorders>
            <w:shd w:val="clear" w:color="auto" w:fill="auto"/>
            <w:tcPrChange w:id="2053" w:author="Bharadwaj Cheruvu" w:date="2021-05-07T20:59:00Z">
              <w:tcPr>
                <w:tcW w:w="2250" w:type="dxa"/>
                <w:tcBorders>
                  <w:top w:val="single" w:sz="4" w:space="0" w:color="auto"/>
                  <w:bottom w:val="single" w:sz="4" w:space="0" w:color="auto"/>
                </w:tcBorders>
                <w:shd w:val="clear" w:color="auto" w:fill="D9D9D9"/>
              </w:tcPr>
            </w:tcPrChange>
          </w:tcPr>
          <w:p w14:paraId="107BDEAB" w14:textId="77777777" w:rsidR="00FB0087" w:rsidRPr="00881AEE" w:rsidRDefault="00FB0087" w:rsidP="00FB0087">
            <w:pPr>
              <w:pStyle w:val="TAH"/>
              <w:keepNext w:val="0"/>
              <w:keepLines w:val="0"/>
              <w:rPr>
                <w:ins w:id="2054" w:author="Bharadwaj Cheruvu" w:date="2021-05-07T20:59:00Z"/>
                <w:sz w:val="16"/>
                <w:szCs w:val="16"/>
              </w:rPr>
            </w:pPr>
          </w:p>
        </w:tc>
        <w:tc>
          <w:tcPr>
            <w:tcW w:w="1903" w:type="dxa"/>
            <w:tcBorders>
              <w:top w:val="single" w:sz="4" w:space="0" w:color="auto"/>
              <w:bottom w:val="single" w:sz="4" w:space="0" w:color="auto"/>
            </w:tcBorders>
            <w:shd w:val="clear" w:color="auto" w:fill="auto"/>
            <w:tcPrChange w:id="2055" w:author="Bharadwaj Cheruvu" w:date="2021-05-07T20:59:00Z">
              <w:tcPr>
                <w:tcW w:w="1903" w:type="dxa"/>
                <w:tcBorders>
                  <w:top w:val="single" w:sz="4" w:space="0" w:color="auto"/>
                  <w:bottom w:val="single" w:sz="4" w:space="0" w:color="auto"/>
                </w:tcBorders>
                <w:shd w:val="clear" w:color="auto" w:fill="D9D9D9"/>
              </w:tcPr>
            </w:tcPrChange>
          </w:tcPr>
          <w:p w14:paraId="7B19F420" w14:textId="77777777" w:rsidR="00FB0087" w:rsidRPr="00881AEE" w:rsidRDefault="00FB0087" w:rsidP="00FB0087">
            <w:pPr>
              <w:pStyle w:val="TAC"/>
              <w:keepNext w:val="0"/>
              <w:keepLines w:val="0"/>
              <w:rPr>
                <w:ins w:id="2056"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57" w:author="Bharadwaj Cheruvu" w:date="2021-05-07T20:59:00Z">
              <w:tcPr>
                <w:tcW w:w="2483" w:type="dxa"/>
                <w:tcBorders>
                  <w:top w:val="single" w:sz="4" w:space="0" w:color="auto"/>
                  <w:bottom w:val="single" w:sz="4" w:space="0" w:color="auto"/>
                </w:tcBorders>
                <w:shd w:val="clear" w:color="auto" w:fill="D9D9D9"/>
              </w:tcPr>
            </w:tcPrChange>
          </w:tcPr>
          <w:p w14:paraId="2DB75DB2" w14:textId="77777777" w:rsidR="00FB0087" w:rsidRPr="00881AEE" w:rsidRDefault="00FB0087" w:rsidP="00FB0087">
            <w:pPr>
              <w:pStyle w:val="TAC"/>
              <w:keepNext w:val="0"/>
              <w:keepLines w:val="0"/>
              <w:rPr>
                <w:ins w:id="2058" w:author="Bharadwaj Cheruvu" w:date="2021-05-07T20:59:00Z"/>
                <w:b/>
                <w:sz w:val="16"/>
                <w:szCs w:val="16"/>
              </w:rPr>
            </w:pPr>
          </w:p>
        </w:tc>
      </w:tr>
      <w:tr w:rsidR="00FB0087" w:rsidRPr="00881AEE" w14:paraId="17331C5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9"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60" w:author="Bharadwaj Cheruvu" w:date="2021-05-07T20:59:00Z"/>
          <w:trPrChange w:id="2061"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62" w:author="Bharadwaj Cheruvu" w:date="2021-05-07T20:59:00Z">
              <w:tcPr>
                <w:tcW w:w="1137" w:type="dxa"/>
                <w:tcBorders>
                  <w:top w:val="single" w:sz="4" w:space="0" w:color="auto"/>
                  <w:bottom w:val="single" w:sz="4" w:space="0" w:color="auto"/>
                </w:tcBorders>
                <w:shd w:val="clear" w:color="auto" w:fill="D9D9D9"/>
              </w:tcPr>
            </w:tcPrChange>
          </w:tcPr>
          <w:p w14:paraId="523153E0" w14:textId="6F22B9C8" w:rsidR="00FB0087" w:rsidRPr="00881AEE" w:rsidRDefault="00FB0087" w:rsidP="00FB0087">
            <w:pPr>
              <w:pStyle w:val="TAH"/>
              <w:keepNext w:val="0"/>
              <w:keepLines w:val="0"/>
              <w:jc w:val="left"/>
              <w:rPr>
                <w:ins w:id="2063" w:author="Bharadwaj Cheruvu" w:date="2021-05-07T20:59:00Z"/>
                <w:bCs/>
                <w:sz w:val="16"/>
                <w:szCs w:val="16"/>
              </w:rPr>
            </w:pPr>
            <w:ins w:id="2064" w:author="Bharadwaj Cheruvu" w:date="2021-05-07T20:59:00Z">
              <w:r w:rsidRPr="00881AEE">
                <w:rPr>
                  <w:b w:val="0"/>
                  <w:sz w:val="16"/>
                  <w:szCs w:val="16"/>
                </w:rPr>
                <w:t>8.1.1.1.2</w:t>
              </w:r>
            </w:ins>
          </w:p>
        </w:tc>
        <w:tc>
          <w:tcPr>
            <w:tcW w:w="2340" w:type="dxa"/>
            <w:tcBorders>
              <w:top w:val="single" w:sz="4" w:space="0" w:color="auto"/>
              <w:bottom w:val="single" w:sz="4" w:space="0" w:color="auto"/>
            </w:tcBorders>
            <w:shd w:val="clear" w:color="auto" w:fill="auto"/>
            <w:tcPrChange w:id="2065" w:author="Bharadwaj Cheruvu" w:date="2021-05-07T20:59:00Z">
              <w:tcPr>
                <w:tcW w:w="2340" w:type="dxa"/>
                <w:tcBorders>
                  <w:top w:val="single" w:sz="4" w:space="0" w:color="auto"/>
                  <w:bottom w:val="single" w:sz="4" w:space="0" w:color="auto"/>
                </w:tcBorders>
                <w:shd w:val="clear" w:color="auto" w:fill="D9D9D9"/>
              </w:tcPr>
            </w:tcPrChange>
          </w:tcPr>
          <w:p w14:paraId="496B9CEE" w14:textId="223E241F" w:rsidR="00FB0087" w:rsidRPr="00881AEE" w:rsidRDefault="00FB0087" w:rsidP="00FB0087">
            <w:pPr>
              <w:pStyle w:val="TAH"/>
              <w:keepNext w:val="0"/>
              <w:keepLines w:val="0"/>
              <w:rPr>
                <w:ins w:id="2066" w:author="Bharadwaj Cheruvu" w:date="2021-05-07T20:59:00Z"/>
                <w:sz w:val="16"/>
                <w:szCs w:val="16"/>
              </w:rPr>
            </w:pPr>
            <w:proofErr w:type="spellStart"/>
            <w:ins w:id="2067" w:author="Bharadwaj Cheruvu" w:date="2021-05-07T20:59:00Z">
              <w:r w:rsidRPr="00881AEE">
                <w:rPr>
                  <w:b w:val="0"/>
                  <w:bCs/>
                  <w:sz w:val="16"/>
                  <w:szCs w:val="16"/>
                </w:rPr>
                <w:t>pc_inactiveState</w:t>
              </w:r>
              <w:proofErr w:type="spellEnd"/>
            </w:ins>
          </w:p>
        </w:tc>
        <w:tc>
          <w:tcPr>
            <w:tcW w:w="2250" w:type="dxa"/>
            <w:tcBorders>
              <w:top w:val="single" w:sz="4" w:space="0" w:color="auto"/>
              <w:bottom w:val="single" w:sz="4" w:space="0" w:color="auto"/>
            </w:tcBorders>
            <w:shd w:val="clear" w:color="auto" w:fill="auto"/>
            <w:tcPrChange w:id="2068" w:author="Bharadwaj Cheruvu" w:date="2021-05-07T20:59:00Z">
              <w:tcPr>
                <w:tcW w:w="2250" w:type="dxa"/>
                <w:tcBorders>
                  <w:top w:val="single" w:sz="4" w:space="0" w:color="auto"/>
                  <w:bottom w:val="single" w:sz="4" w:space="0" w:color="auto"/>
                </w:tcBorders>
                <w:shd w:val="clear" w:color="auto" w:fill="D9D9D9"/>
              </w:tcPr>
            </w:tcPrChange>
          </w:tcPr>
          <w:p w14:paraId="40702729" w14:textId="77777777" w:rsidR="00FB0087" w:rsidRPr="00881AEE" w:rsidRDefault="00FB0087" w:rsidP="00FB0087">
            <w:pPr>
              <w:pStyle w:val="TAH"/>
              <w:keepNext w:val="0"/>
              <w:keepLines w:val="0"/>
              <w:rPr>
                <w:ins w:id="2069" w:author="Bharadwaj Cheruvu" w:date="2021-05-07T20:59:00Z"/>
                <w:sz w:val="16"/>
                <w:szCs w:val="16"/>
              </w:rPr>
            </w:pPr>
          </w:p>
        </w:tc>
        <w:tc>
          <w:tcPr>
            <w:tcW w:w="1903" w:type="dxa"/>
            <w:tcBorders>
              <w:top w:val="single" w:sz="4" w:space="0" w:color="auto"/>
              <w:bottom w:val="single" w:sz="4" w:space="0" w:color="auto"/>
            </w:tcBorders>
            <w:shd w:val="clear" w:color="auto" w:fill="auto"/>
            <w:tcPrChange w:id="2070" w:author="Bharadwaj Cheruvu" w:date="2021-05-07T20:59:00Z">
              <w:tcPr>
                <w:tcW w:w="1903" w:type="dxa"/>
                <w:tcBorders>
                  <w:top w:val="single" w:sz="4" w:space="0" w:color="auto"/>
                  <w:bottom w:val="single" w:sz="4" w:space="0" w:color="auto"/>
                </w:tcBorders>
                <w:shd w:val="clear" w:color="auto" w:fill="D9D9D9"/>
              </w:tcPr>
            </w:tcPrChange>
          </w:tcPr>
          <w:p w14:paraId="299B1B6D" w14:textId="77777777" w:rsidR="00FB0087" w:rsidRPr="00881AEE" w:rsidRDefault="00FB0087" w:rsidP="00FB0087">
            <w:pPr>
              <w:pStyle w:val="TAC"/>
              <w:keepNext w:val="0"/>
              <w:keepLines w:val="0"/>
              <w:rPr>
                <w:ins w:id="2071"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72" w:author="Bharadwaj Cheruvu" w:date="2021-05-07T20:59:00Z">
              <w:tcPr>
                <w:tcW w:w="2483" w:type="dxa"/>
                <w:tcBorders>
                  <w:top w:val="single" w:sz="4" w:space="0" w:color="auto"/>
                  <w:bottom w:val="single" w:sz="4" w:space="0" w:color="auto"/>
                </w:tcBorders>
                <w:shd w:val="clear" w:color="auto" w:fill="D9D9D9"/>
              </w:tcPr>
            </w:tcPrChange>
          </w:tcPr>
          <w:p w14:paraId="3E77DBAC" w14:textId="77777777" w:rsidR="00FB0087" w:rsidRPr="00881AEE" w:rsidRDefault="00FB0087" w:rsidP="00FB0087">
            <w:pPr>
              <w:pStyle w:val="TAC"/>
              <w:keepNext w:val="0"/>
              <w:keepLines w:val="0"/>
              <w:rPr>
                <w:ins w:id="2073" w:author="Bharadwaj Cheruvu" w:date="2021-05-07T20:59:00Z"/>
                <w:b/>
                <w:sz w:val="16"/>
                <w:szCs w:val="16"/>
              </w:rPr>
            </w:pPr>
          </w:p>
        </w:tc>
      </w:tr>
      <w:tr w:rsidR="00FB0087" w:rsidRPr="00881AEE" w14:paraId="60C5FD05" w14:textId="77777777" w:rsidTr="00F87BFF">
        <w:trPr>
          <w:tblHeader/>
          <w:jc w:val="center"/>
        </w:trPr>
        <w:tc>
          <w:tcPr>
            <w:tcW w:w="1137" w:type="dxa"/>
            <w:tcBorders>
              <w:top w:val="single" w:sz="4" w:space="0" w:color="auto"/>
              <w:bottom w:val="single" w:sz="4" w:space="0" w:color="auto"/>
            </w:tcBorders>
            <w:shd w:val="clear" w:color="auto" w:fill="D9D9D9"/>
          </w:tcPr>
          <w:p w14:paraId="314D4E03" w14:textId="77777777" w:rsidR="00FB0087" w:rsidRPr="00881AEE" w:rsidRDefault="00FB0087" w:rsidP="00F87BFF">
            <w:pPr>
              <w:pStyle w:val="TAH"/>
              <w:keepNext w:val="0"/>
              <w:keepLines w:val="0"/>
              <w:jc w:val="left"/>
              <w:rPr>
                <w:bCs/>
                <w:sz w:val="16"/>
                <w:szCs w:val="16"/>
              </w:rPr>
            </w:pPr>
            <w:r w:rsidRPr="00881AEE">
              <w:rPr>
                <w:bCs/>
                <w:sz w:val="16"/>
                <w:szCs w:val="16"/>
              </w:rPr>
              <w:t>8.1.1.3</w:t>
            </w:r>
          </w:p>
        </w:tc>
        <w:tc>
          <w:tcPr>
            <w:tcW w:w="2340" w:type="dxa"/>
            <w:tcBorders>
              <w:top w:val="single" w:sz="4" w:space="0" w:color="auto"/>
              <w:bottom w:val="single" w:sz="4" w:space="0" w:color="auto"/>
            </w:tcBorders>
            <w:shd w:val="clear" w:color="auto" w:fill="D9D9D9"/>
          </w:tcPr>
          <w:p w14:paraId="7DB6A5FF" w14:textId="77777777" w:rsidR="00FB0087" w:rsidRPr="00881AEE"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30B30D4" w14:textId="77777777" w:rsidR="00FB0087" w:rsidRPr="00881AEE"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5D2555" w14:textId="77777777" w:rsidR="00FB0087" w:rsidRPr="00881AEE"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36E126E" w14:textId="77777777" w:rsidR="00FB0087" w:rsidRPr="00881AEE" w:rsidRDefault="00FB0087" w:rsidP="00F87BFF">
            <w:pPr>
              <w:pStyle w:val="TAC"/>
              <w:keepNext w:val="0"/>
              <w:keepLines w:val="0"/>
              <w:rPr>
                <w:b/>
                <w:sz w:val="16"/>
                <w:szCs w:val="16"/>
              </w:rPr>
            </w:pPr>
          </w:p>
        </w:tc>
      </w:tr>
      <w:tr w:rsidR="00FB0087" w:rsidRPr="00881AEE" w14:paraId="5080727C" w14:textId="77777777" w:rsidTr="00F87BFF">
        <w:trPr>
          <w:tblHeader/>
          <w:jc w:val="center"/>
        </w:trPr>
        <w:tc>
          <w:tcPr>
            <w:tcW w:w="1137" w:type="dxa"/>
            <w:tcBorders>
              <w:top w:val="single" w:sz="4" w:space="0" w:color="auto"/>
              <w:bottom w:val="single" w:sz="4" w:space="0" w:color="auto"/>
            </w:tcBorders>
          </w:tcPr>
          <w:p w14:paraId="26889AC9" w14:textId="77777777" w:rsidR="00FB0087" w:rsidRPr="00881AEE" w:rsidRDefault="00FB0087" w:rsidP="00F87BFF">
            <w:pPr>
              <w:pStyle w:val="TAH"/>
              <w:keepNext w:val="0"/>
              <w:keepLines w:val="0"/>
              <w:jc w:val="left"/>
              <w:rPr>
                <w:b w:val="0"/>
                <w:bCs/>
                <w:sz w:val="16"/>
                <w:szCs w:val="16"/>
              </w:rPr>
            </w:pPr>
            <w:r w:rsidRPr="00881AEE">
              <w:rPr>
                <w:b w:val="0"/>
                <w:bCs/>
                <w:sz w:val="16"/>
                <w:szCs w:val="16"/>
              </w:rPr>
              <w:t>8.1.1.3.2</w:t>
            </w:r>
          </w:p>
        </w:tc>
        <w:tc>
          <w:tcPr>
            <w:tcW w:w="2340" w:type="dxa"/>
            <w:tcBorders>
              <w:top w:val="single" w:sz="4" w:space="0" w:color="auto"/>
              <w:bottom w:val="single" w:sz="4" w:space="0" w:color="auto"/>
            </w:tcBorders>
          </w:tcPr>
          <w:p w14:paraId="61A6CF0F" w14:textId="77777777" w:rsidR="00FB0087" w:rsidRPr="00881AEE"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57625B93" w14:textId="77777777" w:rsidR="00FB0087" w:rsidRPr="00881AEE"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735FEA2B" w14:textId="77777777" w:rsidR="00FB0087" w:rsidRPr="00881AEE"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41A776AC" w14:textId="77777777" w:rsidR="00FB0087" w:rsidRPr="00881AEE" w:rsidRDefault="00FB0087" w:rsidP="00F87BFF">
            <w:pPr>
              <w:pStyle w:val="TAC"/>
              <w:keepNext w:val="0"/>
              <w:keepLines w:val="0"/>
              <w:rPr>
                <w:b/>
                <w:sz w:val="16"/>
                <w:szCs w:val="16"/>
              </w:rPr>
            </w:pPr>
            <w:r w:rsidRPr="00881AEE">
              <w:rPr>
                <w:sz w:val="16"/>
                <w:szCs w:val="16"/>
              </w:rPr>
              <w:t>Rel-15 E-UTRA</w:t>
            </w:r>
          </w:p>
        </w:tc>
      </w:tr>
      <w:tr w:rsidR="00FB0087" w:rsidRPr="00881AEE" w14:paraId="3D5335F3" w14:textId="77777777" w:rsidTr="00F87BFF">
        <w:trPr>
          <w:tblHeader/>
          <w:jc w:val="center"/>
        </w:trPr>
        <w:tc>
          <w:tcPr>
            <w:tcW w:w="1137" w:type="dxa"/>
            <w:tcBorders>
              <w:top w:val="single" w:sz="4" w:space="0" w:color="auto"/>
              <w:bottom w:val="single" w:sz="4" w:space="0" w:color="auto"/>
            </w:tcBorders>
          </w:tcPr>
          <w:p w14:paraId="6AB4DC41" w14:textId="77777777" w:rsidR="00FB0087" w:rsidRPr="00881AEE" w:rsidRDefault="00FB0087" w:rsidP="00F87BFF">
            <w:pPr>
              <w:pStyle w:val="TAH"/>
              <w:keepNext w:val="0"/>
              <w:keepLines w:val="0"/>
              <w:jc w:val="left"/>
              <w:rPr>
                <w:b w:val="0"/>
                <w:bCs/>
                <w:sz w:val="16"/>
                <w:szCs w:val="16"/>
              </w:rPr>
            </w:pPr>
            <w:r w:rsidRPr="00881AEE">
              <w:rPr>
                <w:b w:val="0"/>
                <w:bCs/>
                <w:sz w:val="16"/>
                <w:szCs w:val="16"/>
              </w:rPr>
              <w:t>8.1.1.3.4</w:t>
            </w:r>
          </w:p>
        </w:tc>
        <w:tc>
          <w:tcPr>
            <w:tcW w:w="2340" w:type="dxa"/>
            <w:tcBorders>
              <w:top w:val="single" w:sz="4" w:space="0" w:color="auto"/>
              <w:bottom w:val="single" w:sz="4" w:space="0" w:color="auto"/>
            </w:tcBorders>
          </w:tcPr>
          <w:p w14:paraId="3772A851" w14:textId="77777777" w:rsidR="00FB0087" w:rsidRPr="00881AEE"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44B00B2F" w14:textId="77777777" w:rsidR="00FB0087" w:rsidRPr="00881AEE"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30A9E929" w14:textId="77777777" w:rsidR="00FB0087" w:rsidRPr="00881AEE"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016290A2" w14:textId="77777777" w:rsidR="00FB0087" w:rsidRPr="00881AEE" w:rsidRDefault="00FB0087" w:rsidP="00F87BFF">
            <w:pPr>
              <w:pStyle w:val="TAC"/>
              <w:keepNext w:val="0"/>
              <w:keepLines w:val="0"/>
              <w:rPr>
                <w:b/>
                <w:sz w:val="16"/>
                <w:szCs w:val="16"/>
              </w:rPr>
            </w:pPr>
            <w:r w:rsidRPr="00881AEE">
              <w:rPr>
                <w:sz w:val="16"/>
                <w:szCs w:val="16"/>
              </w:rPr>
              <w:t>Rel-15 E-UTRA</w:t>
            </w:r>
          </w:p>
        </w:tc>
      </w:tr>
      <w:tr w:rsidR="00FB0087" w:rsidRPr="00881AEE" w14:paraId="131217E5"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4"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75"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76" w:author="Bharadwaj Cheruvu" w:date="2021-05-07T21:00:00Z">
              <w:tcPr>
                <w:tcW w:w="1137" w:type="dxa"/>
                <w:tcBorders>
                  <w:top w:val="single" w:sz="4" w:space="0" w:color="auto"/>
                  <w:bottom w:val="single" w:sz="4" w:space="0" w:color="auto"/>
                </w:tcBorders>
                <w:shd w:val="clear" w:color="auto" w:fill="D9D9D9"/>
              </w:tcPr>
            </w:tcPrChange>
          </w:tcPr>
          <w:p w14:paraId="3C496D5E" w14:textId="77777777" w:rsidR="00FB0087" w:rsidRPr="00881AEE" w:rsidRDefault="00FB0087" w:rsidP="00F87BFF">
            <w:pPr>
              <w:pStyle w:val="TAH"/>
              <w:keepNext w:val="0"/>
              <w:keepLines w:val="0"/>
              <w:jc w:val="left"/>
              <w:rPr>
                <w:rFonts w:cs="Arial"/>
                <w:b w:val="0"/>
                <w:bCs/>
                <w:sz w:val="16"/>
                <w:szCs w:val="16"/>
              </w:rPr>
            </w:pPr>
            <w:r w:rsidRPr="00881AEE">
              <w:rPr>
                <w:rFonts w:cs="Arial"/>
                <w:bCs/>
                <w:sz w:val="16"/>
                <w:szCs w:val="16"/>
              </w:rPr>
              <w:t>8.1.3</w:t>
            </w:r>
          </w:p>
        </w:tc>
        <w:tc>
          <w:tcPr>
            <w:tcW w:w="2340" w:type="dxa"/>
            <w:tcBorders>
              <w:top w:val="single" w:sz="4" w:space="0" w:color="auto"/>
              <w:bottom w:val="single" w:sz="4" w:space="0" w:color="auto"/>
            </w:tcBorders>
            <w:shd w:val="clear" w:color="auto" w:fill="E8E8E8"/>
            <w:tcPrChange w:id="2077" w:author="Bharadwaj Cheruvu" w:date="2021-05-07T21:00:00Z">
              <w:tcPr>
                <w:tcW w:w="2340" w:type="dxa"/>
                <w:tcBorders>
                  <w:top w:val="single" w:sz="4" w:space="0" w:color="auto"/>
                  <w:bottom w:val="single" w:sz="4" w:space="0" w:color="auto"/>
                </w:tcBorders>
                <w:shd w:val="clear" w:color="auto" w:fill="D9D9D9"/>
              </w:tcPr>
            </w:tcPrChange>
          </w:tcPr>
          <w:p w14:paraId="67F57607" w14:textId="77777777" w:rsidR="00FB0087" w:rsidRPr="00881AEE"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78" w:author="Bharadwaj Cheruvu" w:date="2021-05-07T21:00:00Z">
              <w:tcPr>
                <w:tcW w:w="2250" w:type="dxa"/>
                <w:tcBorders>
                  <w:top w:val="single" w:sz="4" w:space="0" w:color="auto"/>
                  <w:bottom w:val="single" w:sz="4" w:space="0" w:color="auto"/>
                </w:tcBorders>
                <w:shd w:val="clear" w:color="auto" w:fill="D9D9D9"/>
              </w:tcPr>
            </w:tcPrChange>
          </w:tcPr>
          <w:p w14:paraId="4EBDE44D" w14:textId="77777777" w:rsidR="00FB0087" w:rsidRPr="00881AEE"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79" w:author="Bharadwaj Cheruvu" w:date="2021-05-07T21:00:00Z">
              <w:tcPr>
                <w:tcW w:w="1903" w:type="dxa"/>
                <w:tcBorders>
                  <w:top w:val="single" w:sz="4" w:space="0" w:color="auto"/>
                  <w:bottom w:val="single" w:sz="4" w:space="0" w:color="auto"/>
                </w:tcBorders>
                <w:shd w:val="clear" w:color="auto" w:fill="D9D9D9"/>
              </w:tcPr>
            </w:tcPrChange>
          </w:tcPr>
          <w:p w14:paraId="65EC3E2E" w14:textId="77777777" w:rsidR="00FB0087" w:rsidRPr="00881AEE"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80" w:author="Bharadwaj Cheruvu" w:date="2021-05-07T21:00:00Z">
              <w:tcPr>
                <w:tcW w:w="2483" w:type="dxa"/>
                <w:tcBorders>
                  <w:top w:val="single" w:sz="4" w:space="0" w:color="auto"/>
                  <w:bottom w:val="single" w:sz="4" w:space="0" w:color="auto"/>
                </w:tcBorders>
                <w:shd w:val="clear" w:color="auto" w:fill="D9D9D9"/>
              </w:tcPr>
            </w:tcPrChange>
          </w:tcPr>
          <w:p w14:paraId="331A4D3E" w14:textId="77777777" w:rsidR="00FB0087" w:rsidRPr="00881AEE" w:rsidRDefault="00FB0087" w:rsidP="00F87BFF">
            <w:pPr>
              <w:pStyle w:val="TAC"/>
              <w:keepNext w:val="0"/>
              <w:keepLines w:val="0"/>
              <w:rPr>
                <w:rFonts w:cs="Arial"/>
                <w:sz w:val="16"/>
                <w:szCs w:val="16"/>
              </w:rPr>
            </w:pPr>
          </w:p>
        </w:tc>
      </w:tr>
      <w:tr w:rsidR="00FB0087" w:rsidRPr="00881AEE" w14:paraId="7322F4D0"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1"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82"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83" w:author="Bharadwaj Cheruvu" w:date="2021-05-07T21:00:00Z">
              <w:tcPr>
                <w:tcW w:w="1137" w:type="dxa"/>
                <w:tcBorders>
                  <w:top w:val="single" w:sz="4" w:space="0" w:color="auto"/>
                  <w:bottom w:val="single" w:sz="4" w:space="0" w:color="auto"/>
                </w:tcBorders>
                <w:shd w:val="clear" w:color="auto" w:fill="D9D9D9"/>
              </w:tcPr>
            </w:tcPrChange>
          </w:tcPr>
          <w:p w14:paraId="382B73E6" w14:textId="77777777" w:rsidR="00FB0087" w:rsidRPr="00881AEE" w:rsidRDefault="00FB0087" w:rsidP="00F87BFF">
            <w:pPr>
              <w:pStyle w:val="TAH"/>
              <w:keepNext w:val="0"/>
              <w:keepLines w:val="0"/>
              <w:jc w:val="left"/>
              <w:rPr>
                <w:rFonts w:cs="Arial"/>
                <w:b w:val="0"/>
                <w:bCs/>
                <w:sz w:val="16"/>
                <w:szCs w:val="16"/>
              </w:rPr>
            </w:pPr>
            <w:r w:rsidRPr="00881AEE">
              <w:rPr>
                <w:rFonts w:cs="Arial"/>
                <w:bCs/>
                <w:sz w:val="16"/>
                <w:szCs w:val="16"/>
              </w:rPr>
              <w:t>8.1.3.1</w:t>
            </w:r>
          </w:p>
        </w:tc>
        <w:tc>
          <w:tcPr>
            <w:tcW w:w="2340" w:type="dxa"/>
            <w:tcBorders>
              <w:top w:val="single" w:sz="4" w:space="0" w:color="auto"/>
              <w:bottom w:val="single" w:sz="4" w:space="0" w:color="auto"/>
            </w:tcBorders>
            <w:shd w:val="clear" w:color="auto" w:fill="E8E8E8"/>
            <w:tcPrChange w:id="2084" w:author="Bharadwaj Cheruvu" w:date="2021-05-07T21:00:00Z">
              <w:tcPr>
                <w:tcW w:w="2340" w:type="dxa"/>
                <w:tcBorders>
                  <w:top w:val="single" w:sz="4" w:space="0" w:color="auto"/>
                  <w:bottom w:val="single" w:sz="4" w:space="0" w:color="auto"/>
                </w:tcBorders>
                <w:shd w:val="clear" w:color="auto" w:fill="D9D9D9"/>
              </w:tcPr>
            </w:tcPrChange>
          </w:tcPr>
          <w:p w14:paraId="760A11DF" w14:textId="77777777" w:rsidR="00FB0087" w:rsidRPr="00881AEE"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85" w:author="Bharadwaj Cheruvu" w:date="2021-05-07T21:00:00Z">
              <w:tcPr>
                <w:tcW w:w="2250" w:type="dxa"/>
                <w:tcBorders>
                  <w:top w:val="single" w:sz="4" w:space="0" w:color="auto"/>
                  <w:bottom w:val="single" w:sz="4" w:space="0" w:color="auto"/>
                </w:tcBorders>
                <w:shd w:val="clear" w:color="auto" w:fill="D9D9D9"/>
              </w:tcPr>
            </w:tcPrChange>
          </w:tcPr>
          <w:p w14:paraId="7B5C979C" w14:textId="77777777" w:rsidR="00FB0087" w:rsidRPr="00881AEE"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86" w:author="Bharadwaj Cheruvu" w:date="2021-05-07T21:00:00Z">
              <w:tcPr>
                <w:tcW w:w="1903" w:type="dxa"/>
                <w:tcBorders>
                  <w:top w:val="single" w:sz="4" w:space="0" w:color="auto"/>
                  <w:bottom w:val="single" w:sz="4" w:space="0" w:color="auto"/>
                </w:tcBorders>
                <w:shd w:val="clear" w:color="auto" w:fill="D9D9D9"/>
              </w:tcPr>
            </w:tcPrChange>
          </w:tcPr>
          <w:p w14:paraId="2A3148C3" w14:textId="77777777" w:rsidR="00FB0087" w:rsidRPr="00881AEE"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87" w:author="Bharadwaj Cheruvu" w:date="2021-05-07T21:00:00Z">
              <w:tcPr>
                <w:tcW w:w="2483" w:type="dxa"/>
                <w:tcBorders>
                  <w:top w:val="single" w:sz="4" w:space="0" w:color="auto"/>
                  <w:bottom w:val="single" w:sz="4" w:space="0" w:color="auto"/>
                </w:tcBorders>
                <w:shd w:val="clear" w:color="auto" w:fill="D9D9D9"/>
              </w:tcPr>
            </w:tcPrChange>
          </w:tcPr>
          <w:p w14:paraId="3FC13BE1" w14:textId="77777777" w:rsidR="00FB0087" w:rsidRPr="00881AEE" w:rsidRDefault="00FB0087" w:rsidP="00F87BFF">
            <w:pPr>
              <w:pStyle w:val="TAC"/>
              <w:keepNext w:val="0"/>
              <w:keepLines w:val="0"/>
              <w:rPr>
                <w:rFonts w:cs="Arial"/>
                <w:sz w:val="16"/>
                <w:szCs w:val="16"/>
              </w:rPr>
            </w:pPr>
          </w:p>
        </w:tc>
      </w:tr>
      <w:tr w:rsidR="00FB0087" w:rsidRPr="00881AEE" w14:paraId="228155D2" w14:textId="77777777" w:rsidTr="00F87BFF">
        <w:trPr>
          <w:tblHeader/>
          <w:jc w:val="center"/>
        </w:trPr>
        <w:tc>
          <w:tcPr>
            <w:tcW w:w="1137" w:type="dxa"/>
            <w:tcBorders>
              <w:top w:val="single" w:sz="4" w:space="0" w:color="auto"/>
              <w:bottom w:val="single" w:sz="4" w:space="0" w:color="auto"/>
            </w:tcBorders>
          </w:tcPr>
          <w:p w14:paraId="1F16B3BE"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8.1.3.1.2</w:t>
            </w:r>
          </w:p>
        </w:tc>
        <w:tc>
          <w:tcPr>
            <w:tcW w:w="2340" w:type="dxa"/>
            <w:tcBorders>
              <w:top w:val="single" w:sz="4" w:space="0" w:color="auto"/>
              <w:bottom w:val="single" w:sz="4" w:space="0" w:color="auto"/>
            </w:tcBorders>
          </w:tcPr>
          <w:p w14:paraId="44FA5451"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2818E87"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F45A87C" w14:textId="77777777" w:rsidR="00FB0087" w:rsidRPr="00881AEE"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E5D75EA" w14:textId="77777777" w:rsidR="00FB0087" w:rsidRPr="00881AEE" w:rsidRDefault="00FB0087" w:rsidP="00F87BFF">
            <w:pPr>
              <w:pStyle w:val="TAC"/>
              <w:keepNext w:val="0"/>
              <w:keepLines w:val="0"/>
              <w:rPr>
                <w:rFonts w:cs="Arial"/>
                <w:sz w:val="16"/>
                <w:szCs w:val="16"/>
              </w:rPr>
            </w:pPr>
          </w:p>
        </w:tc>
      </w:tr>
      <w:tr w:rsidR="00FB0087" w:rsidRPr="00881AEE" w14:paraId="4BFF3307" w14:textId="77777777" w:rsidTr="00F87BFF">
        <w:trPr>
          <w:tblHeader/>
          <w:jc w:val="center"/>
        </w:trPr>
        <w:tc>
          <w:tcPr>
            <w:tcW w:w="1137" w:type="dxa"/>
            <w:tcBorders>
              <w:top w:val="single" w:sz="4" w:space="0" w:color="auto"/>
              <w:bottom w:val="single" w:sz="4" w:space="0" w:color="auto"/>
            </w:tcBorders>
          </w:tcPr>
          <w:p w14:paraId="56C61B86"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8.1.3.1.3</w:t>
            </w:r>
          </w:p>
        </w:tc>
        <w:tc>
          <w:tcPr>
            <w:tcW w:w="2340" w:type="dxa"/>
            <w:tcBorders>
              <w:top w:val="single" w:sz="4" w:space="0" w:color="auto"/>
              <w:bottom w:val="single" w:sz="4" w:space="0" w:color="auto"/>
            </w:tcBorders>
          </w:tcPr>
          <w:p w14:paraId="091AD367"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2CC339"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14A5361"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8.1.3.1.2 is executed this test case is optional (Note 2)</w:t>
            </w:r>
          </w:p>
        </w:tc>
        <w:tc>
          <w:tcPr>
            <w:tcW w:w="2483" w:type="dxa"/>
            <w:tcBorders>
              <w:top w:val="single" w:sz="4" w:space="0" w:color="auto"/>
              <w:bottom w:val="single" w:sz="4" w:space="0" w:color="auto"/>
            </w:tcBorders>
          </w:tcPr>
          <w:p w14:paraId="1B6D5268" w14:textId="77777777" w:rsidR="00FB0087" w:rsidRPr="00881AEE" w:rsidRDefault="00FB0087" w:rsidP="00F87BFF">
            <w:pPr>
              <w:pStyle w:val="TAC"/>
              <w:keepNext w:val="0"/>
              <w:keepLines w:val="0"/>
              <w:rPr>
                <w:rFonts w:cs="Arial"/>
                <w:sz w:val="16"/>
                <w:szCs w:val="16"/>
              </w:rPr>
            </w:pPr>
          </w:p>
        </w:tc>
      </w:tr>
      <w:tr w:rsidR="00FB0087" w:rsidRPr="00881AEE" w14:paraId="310A7DA3" w14:textId="77777777" w:rsidTr="00F87BFF">
        <w:trPr>
          <w:tblHeader/>
          <w:jc w:val="center"/>
        </w:trPr>
        <w:tc>
          <w:tcPr>
            <w:tcW w:w="1137" w:type="dxa"/>
            <w:tcBorders>
              <w:top w:val="single" w:sz="4" w:space="0" w:color="auto"/>
              <w:bottom w:val="single" w:sz="4" w:space="0" w:color="auto"/>
            </w:tcBorders>
          </w:tcPr>
          <w:p w14:paraId="18557152"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8.1.3.1.4</w:t>
            </w:r>
          </w:p>
        </w:tc>
        <w:tc>
          <w:tcPr>
            <w:tcW w:w="2340" w:type="dxa"/>
            <w:tcBorders>
              <w:top w:val="single" w:sz="4" w:space="0" w:color="auto"/>
              <w:bottom w:val="single" w:sz="4" w:space="0" w:color="auto"/>
            </w:tcBorders>
          </w:tcPr>
          <w:p w14:paraId="20E90373"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361025"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162C38"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4AB0C7B" w14:textId="77777777" w:rsidR="00FB0087" w:rsidRPr="00881AEE" w:rsidRDefault="00FB0087" w:rsidP="00F87BFF">
            <w:pPr>
              <w:pStyle w:val="TAC"/>
              <w:keepNext w:val="0"/>
              <w:keepLines w:val="0"/>
              <w:rPr>
                <w:rFonts w:cs="Arial"/>
                <w:sz w:val="16"/>
                <w:szCs w:val="16"/>
              </w:rPr>
            </w:pPr>
          </w:p>
        </w:tc>
      </w:tr>
      <w:tr w:rsidR="00FB0087" w:rsidRPr="00881AEE" w14:paraId="259B7846" w14:textId="77777777" w:rsidTr="00F87BFF">
        <w:trPr>
          <w:tblHeader/>
          <w:jc w:val="center"/>
        </w:trPr>
        <w:tc>
          <w:tcPr>
            <w:tcW w:w="1137" w:type="dxa"/>
            <w:tcBorders>
              <w:top w:val="single" w:sz="4" w:space="0" w:color="auto"/>
              <w:bottom w:val="single" w:sz="4" w:space="0" w:color="auto"/>
            </w:tcBorders>
          </w:tcPr>
          <w:p w14:paraId="7A82B476"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8.1.3.1.5</w:t>
            </w:r>
          </w:p>
        </w:tc>
        <w:tc>
          <w:tcPr>
            <w:tcW w:w="2340" w:type="dxa"/>
            <w:tcBorders>
              <w:top w:val="single" w:sz="4" w:space="0" w:color="auto"/>
              <w:bottom w:val="single" w:sz="4" w:space="0" w:color="auto"/>
            </w:tcBorders>
          </w:tcPr>
          <w:p w14:paraId="03521728"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4F1432"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7C6CAFD"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8.1.3.1.6 is executed this test case is optional (Note 2)</w:t>
            </w:r>
          </w:p>
        </w:tc>
        <w:tc>
          <w:tcPr>
            <w:tcW w:w="2483" w:type="dxa"/>
            <w:tcBorders>
              <w:top w:val="single" w:sz="4" w:space="0" w:color="auto"/>
              <w:bottom w:val="single" w:sz="4" w:space="0" w:color="auto"/>
            </w:tcBorders>
          </w:tcPr>
          <w:p w14:paraId="40660A07" w14:textId="77777777" w:rsidR="00FB0087" w:rsidRPr="00881AEE" w:rsidRDefault="00FB0087" w:rsidP="00F87BFF">
            <w:pPr>
              <w:pStyle w:val="TAC"/>
              <w:keepNext w:val="0"/>
              <w:keepLines w:val="0"/>
              <w:rPr>
                <w:rFonts w:cs="Arial"/>
                <w:sz w:val="16"/>
                <w:szCs w:val="16"/>
              </w:rPr>
            </w:pPr>
          </w:p>
        </w:tc>
      </w:tr>
      <w:tr w:rsidR="00FB0087" w:rsidRPr="00881AEE" w14:paraId="4B4F989B" w14:textId="77777777" w:rsidTr="00F87BFF">
        <w:trPr>
          <w:tblHeader/>
          <w:jc w:val="center"/>
        </w:trPr>
        <w:tc>
          <w:tcPr>
            <w:tcW w:w="1137" w:type="dxa"/>
            <w:tcBorders>
              <w:top w:val="single" w:sz="4" w:space="0" w:color="auto"/>
              <w:bottom w:val="single" w:sz="4" w:space="0" w:color="auto"/>
            </w:tcBorders>
          </w:tcPr>
          <w:p w14:paraId="5861E514"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8.1.3.1.6</w:t>
            </w:r>
          </w:p>
        </w:tc>
        <w:tc>
          <w:tcPr>
            <w:tcW w:w="2340" w:type="dxa"/>
            <w:tcBorders>
              <w:top w:val="single" w:sz="4" w:space="0" w:color="auto"/>
              <w:bottom w:val="single" w:sz="4" w:space="0" w:color="auto"/>
            </w:tcBorders>
          </w:tcPr>
          <w:p w14:paraId="3E9E0D54"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07219EB"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59345F" w14:textId="77777777" w:rsidR="00FB0087" w:rsidRPr="00881AEE" w:rsidRDefault="00FB0087" w:rsidP="00F87BF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D3AFED9" w14:textId="77777777" w:rsidR="00FB0087" w:rsidRPr="00881AEE" w:rsidRDefault="00FB0087" w:rsidP="00F87BFF">
            <w:pPr>
              <w:pStyle w:val="TAC"/>
              <w:keepNext w:val="0"/>
              <w:keepLines w:val="0"/>
              <w:rPr>
                <w:rFonts w:cs="Arial"/>
                <w:sz w:val="16"/>
                <w:szCs w:val="16"/>
              </w:rPr>
            </w:pPr>
          </w:p>
        </w:tc>
      </w:tr>
      <w:tr w:rsidR="00FB0087" w:rsidRPr="00881AEE" w14:paraId="71B5042C" w14:textId="77777777" w:rsidTr="00F87BFF">
        <w:trPr>
          <w:tblHeader/>
          <w:jc w:val="center"/>
        </w:trPr>
        <w:tc>
          <w:tcPr>
            <w:tcW w:w="1137" w:type="dxa"/>
            <w:tcBorders>
              <w:top w:val="single" w:sz="4" w:space="0" w:color="auto"/>
              <w:bottom w:val="single" w:sz="4" w:space="0" w:color="auto"/>
            </w:tcBorders>
          </w:tcPr>
          <w:p w14:paraId="479E60FA"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8.1.3.1.7</w:t>
            </w:r>
          </w:p>
        </w:tc>
        <w:tc>
          <w:tcPr>
            <w:tcW w:w="2340" w:type="dxa"/>
            <w:tcBorders>
              <w:top w:val="single" w:sz="4" w:space="0" w:color="auto"/>
              <w:bottom w:val="single" w:sz="4" w:space="0" w:color="auto"/>
            </w:tcBorders>
          </w:tcPr>
          <w:p w14:paraId="21FB3B87"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E276251"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F380B7"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39DA44E" w14:textId="77777777" w:rsidR="00FB0087" w:rsidRPr="00881AEE" w:rsidRDefault="00FB0087" w:rsidP="00F87BFF">
            <w:pPr>
              <w:pStyle w:val="TAC"/>
              <w:keepNext w:val="0"/>
              <w:keepLines w:val="0"/>
              <w:rPr>
                <w:rFonts w:cs="Arial"/>
                <w:sz w:val="16"/>
                <w:szCs w:val="16"/>
              </w:rPr>
            </w:pPr>
          </w:p>
        </w:tc>
      </w:tr>
      <w:tr w:rsidR="00FB0087" w:rsidRPr="00881AEE" w14:paraId="29E8EC6A" w14:textId="77777777" w:rsidTr="00F87BFF">
        <w:trPr>
          <w:tblHeader/>
          <w:jc w:val="center"/>
        </w:trPr>
        <w:tc>
          <w:tcPr>
            <w:tcW w:w="1137" w:type="dxa"/>
            <w:tcBorders>
              <w:top w:val="single" w:sz="4" w:space="0" w:color="auto"/>
              <w:bottom w:val="single" w:sz="4" w:space="0" w:color="auto"/>
            </w:tcBorders>
          </w:tcPr>
          <w:p w14:paraId="486E02E5"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8.1.3.1.8</w:t>
            </w:r>
          </w:p>
        </w:tc>
        <w:tc>
          <w:tcPr>
            <w:tcW w:w="2340" w:type="dxa"/>
            <w:tcBorders>
              <w:top w:val="single" w:sz="4" w:space="0" w:color="auto"/>
              <w:bottom w:val="single" w:sz="4" w:space="0" w:color="auto"/>
            </w:tcBorders>
          </w:tcPr>
          <w:p w14:paraId="3F71EF39"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0F323FE"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B88949"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779054" w14:textId="77777777" w:rsidR="00FB0087" w:rsidRPr="00881AEE" w:rsidRDefault="00FB0087" w:rsidP="00F87BFF">
            <w:pPr>
              <w:pStyle w:val="TAC"/>
              <w:keepNext w:val="0"/>
              <w:keepLines w:val="0"/>
              <w:rPr>
                <w:rFonts w:cs="Arial"/>
                <w:sz w:val="16"/>
                <w:szCs w:val="16"/>
              </w:rPr>
            </w:pPr>
          </w:p>
        </w:tc>
      </w:tr>
      <w:tr w:rsidR="00FB0087" w:rsidRPr="00881AEE" w14:paraId="4F2E5EEF" w14:textId="77777777" w:rsidTr="00F87BFF">
        <w:trPr>
          <w:tblHeader/>
          <w:jc w:val="center"/>
        </w:trPr>
        <w:tc>
          <w:tcPr>
            <w:tcW w:w="1137" w:type="dxa"/>
            <w:tcBorders>
              <w:top w:val="single" w:sz="4" w:space="0" w:color="auto"/>
              <w:bottom w:val="single" w:sz="4" w:space="0" w:color="auto"/>
            </w:tcBorders>
          </w:tcPr>
          <w:p w14:paraId="67C268C2"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8.1.3.1.9</w:t>
            </w:r>
          </w:p>
        </w:tc>
        <w:tc>
          <w:tcPr>
            <w:tcW w:w="2340" w:type="dxa"/>
            <w:tcBorders>
              <w:top w:val="single" w:sz="4" w:space="0" w:color="auto"/>
              <w:bottom w:val="single" w:sz="4" w:space="0" w:color="auto"/>
            </w:tcBorders>
          </w:tcPr>
          <w:p w14:paraId="2839DAE8"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8FB67F"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A58F329" w14:textId="77777777" w:rsidR="00FB0087" w:rsidRPr="00881AEE" w:rsidRDefault="00FB0087" w:rsidP="00F87BFF">
            <w:pPr>
              <w:pStyle w:val="TAC"/>
              <w:keepNext w:val="0"/>
              <w:keepLines w:val="0"/>
              <w:jc w:val="left"/>
              <w:rPr>
                <w:rFonts w:cs="Arial"/>
                <w:sz w:val="16"/>
                <w:szCs w:val="16"/>
              </w:rPr>
            </w:pPr>
            <w:r w:rsidRPr="00881AEE">
              <w:rPr>
                <w:rFonts w:cs="Arial"/>
                <w:sz w:val="16"/>
                <w:szCs w:val="16"/>
              </w:rPr>
              <w:t>If 8.1.3.1.10 is executed this test case is optional (Note 2)</w:t>
            </w:r>
          </w:p>
        </w:tc>
        <w:tc>
          <w:tcPr>
            <w:tcW w:w="2483" w:type="dxa"/>
            <w:tcBorders>
              <w:top w:val="single" w:sz="4" w:space="0" w:color="auto"/>
              <w:bottom w:val="single" w:sz="4" w:space="0" w:color="auto"/>
            </w:tcBorders>
          </w:tcPr>
          <w:p w14:paraId="4175619B" w14:textId="77777777" w:rsidR="00FB0087" w:rsidRPr="00881AEE" w:rsidRDefault="00FB0087" w:rsidP="00F87BFF">
            <w:pPr>
              <w:pStyle w:val="TAC"/>
              <w:keepNext w:val="0"/>
              <w:keepLines w:val="0"/>
              <w:rPr>
                <w:rFonts w:cs="Arial"/>
                <w:sz w:val="16"/>
                <w:szCs w:val="16"/>
              </w:rPr>
            </w:pPr>
          </w:p>
        </w:tc>
      </w:tr>
      <w:tr w:rsidR="00FB0087" w:rsidRPr="00881AEE" w14:paraId="70EFF186" w14:textId="77777777" w:rsidTr="00F87BFF">
        <w:trPr>
          <w:tblHeader/>
          <w:jc w:val="center"/>
        </w:trPr>
        <w:tc>
          <w:tcPr>
            <w:tcW w:w="1137" w:type="dxa"/>
            <w:tcBorders>
              <w:top w:val="single" w:sz="4" w:space="0" w:color="auto"/>
              <w:bottom w:val="single" w:sz="4" w:space="0" w:color="auto"/>
            </w:tcBorders>
          </w:tcPr>
          <w:p w14:paraId="40FCD8AE"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sz w:val="16"/>
                <w:szCs w:val="16"/>
              </w:rPr>
              <w:t>8.1.3.1.10</w:t>
            </w:r>
          </w:p>
        </w:tc>
        <w:tc>
          <w:tcPr>
            <w:tcW w:w="2340" w:type="dxa"/>
            <w:tcBorders>
              <w:top w:val="single" w:sz="4" w:space="0" w:color="auto"/>
              <w:bottom w:val="single" w:sz="4" w:space="0" w:color="auto"/>
            </w:tcBorders>
          </w:tcPr>
          <w:p w14:paraId="3F116D98"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AA626A7"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25A49D" w14:textId="77777777" w:rsidR="00FB0087" w:rsidRPr="00881AEE"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062913F9" w14:textId="77777777" w:rsidR="00FB0087" w:rsidRPr="00881AEE" w:rsidRDefault="00FB0087" w:rsidP="00F87BFF">
            <w:pPr>
              <w:pStyle w:val="TAC"/>
              <w:keepNext w:val="0"/>
              <w:keepLines w:val="0"/>
              <w:rPr>
                <w:rFonts w:cs="Arial"/>
                <w:sz w:val="16"/>
                <w:szCs w:val="16"/>
              </w:rPr>
            </w:pPr>
          </w:p>
        </w:tc>
      </w:tr>
      <w:tr w:rsidR="004132F5" w:rsidRPr="00881AEE" w14:paraId="3E51A929" w14:textId="77777777" w:rsidTr="00F87BFF">
        <w:trPr>
          <w:tblHeader/>
          <w:jc w:val="center"/>
          <w:ins w:id="2088" w:author="Bharadwaj Cheruvu" w:date="2021-05-07T21:00:00Z"/>
        </w:trPr>
        <w:tc>
          <w:tcPr>
            <w:tcW w:w="1137" w:type="dxa"/>
            <w:tcBorders>
              <w:top w:val="single" w:sz="4" w:space="0" w:color="auto"/>
              <w:bottom w:val="single" w:sz="4" w:space="0" w:color="auto"/>
            </w:tcBorders>
          </w:tcPr>
          <w:p w14:paraId="5E39D159" w14:textId="6562868C" w:rsidR="004132F5" w:rsidRPr="00881AEE" w:rsidRDefault="004132F5" w:rsidP="00F87BFF">
            <w:pPr>
              <w:pStyle w:val="TAH"/>
              <w:keepNext w:val="0"/>
              <w:keepLines w:val="0"/>
              <w:jc w:val="left"/>
              <w:rPr>
                <w:ins w:id="2089" w:author="Bharadwaj Cheruvu" w:date="2021-05-07T21:00:00Z"/>
                <w:rFonts w:cs="Arial"/>
                <w:b w:val="0"/>
                <w:bCs/>
                <w:sz w:val="16"/>
                <w:szCs w:val="16"/>
              </w:rPr>
            </w:pPr>
            <w:ins w:id="2090" w:author="Bharadwaj Cheruvu" w:date="2021-05-07T21:00:00Z">
              <w:r w:rsidRPr="00881AEE">
                <w:rPr>
                  <w:rFonts w:cs="Arial"/>
                  <w:b w:val="0"/>
                  <w:bCs/>
                  <w:sz w:val="16"/>
                  <w:szCs w:val="16"/>
                </w:rPr>
                <w:t>8.1.3.1.23</w:t>
              </w:r>
            </w:ins>
          </w:p>
        </w:tc>
        <w:tc>
          <w:tcPr>
            <w:tcW w:w="2340" w:type="dxa"/>
            <w:tcBorders>
              <w:top w:val="single" w:sz="4" w:space="0" w:color="auto"/>
              <w:bottom w:val="single" w:sz="4" w:space="0" w:color="auto"/>
            </w:tcBorders>
          </w:tcPr>
          <w:p w14:paraId="6B21378B" w14:textId="4D4714CC" w:rsidR="004132F5" w:rsidRPr="00881AEE" w:rsidRDefault="004132F5" w:rsidP="00F87BFF">
            <w:pPr>
              <w:pStyle w:val="TAH"/>
              <w:keepNext w:val="0"/>
              <w:keepLines w:val="0"/>
              <w:rPr>
                <w:ins w:id="2091" w:author="Bharadwaj Cheruvu" w:date="2021-05-07T21:00:00Z"/>
                <w:rFonts w:cs="Arial"/>
                <w:b w:val="0"/>
                <w:sz w:val="16"/>
                <w:szCs w:val="16"/>
              </w:rPr>
            </w:pPr>
            <w:proofErr w:type="spellStart"/>
            <w:ins w:id="2092" w:author="Bharadwaj Cheruvu" w:date="2021-05-07T21:01:00Z">
              <w:r w:rsidRPr="00881AEE">
                <w:rPr>
                  <w:b w:val="0"/>
                  <w:bCs/>
                  <w:sz w:val="16"/>
                  <w:szCs w:val="16"/>
                </w:rPr>
                <w:t>pc_inactiveState</w:t>
              </w:r>
            </w:ins>
            <w:proofErr w:type="spellEnd"/>
          </w:p>
        </w:tc>
        <w:tc>
          <w:tcPr>
            <w:tcW w:w="2250" w:type="dxa"/>
            <w:tcBorders>
              <w:top w:val="single" w:sz="4" w:space="0" w:color="auto"/>
              <w:bottom w:val="single" w:sz="4" w:space="0" w:color="auto"/>
            </w:tcBorders>
          </w:tcPr>
          <w:p w14:paraId="745CC521" w14:textId="77777777" w:rsidR="004132F5" w:rsidRPr="00881AEE" w:rsidRDefault="004132F5" w:rsidP="00F87BFF">
            <w:pPr>
              <w:pStyle w:val="TAH"/>
              <w:keepNext w:val="0"/>
              <w:keepLines w:val="0"/>
              <w:rPr>
                <w:ins w:id="2093" w:author="Bharadwaj Cheruvu" w:date="2021-05-07T21:00:00Z"/>
                <w:rFonts w:cs="Arial"/>
                <w:b w:val="0"/>
                <w:sz w:val="16"/>
                <w:szCs w:val="16"/>
              </w:rPr>
            </w:pPr>
          </w:p>
        </w:tc>
        <w:tc>
          <w:tcPr>
            <w:tcW w:w="1903" w:type="dxa"/>
            <w:tcBorders>
              <w:top w:val="single" w:sz="4" w:space="0" w:color="auto"/>
              <w:bottom w:val="single" w:sz="4" w:space="0" w:color="auto"/>
            </w:tcBorders>
          </w:tcPr>
          <w:p w14:paraId="26038A16" w14:textId="77777777" w:rsidR="004132F5" w:rsidRPr="00881AEE" w:rsidRDefault="004132F5" w:rsidP="00F87BFF">
            <w:pPr>
              <w:pStyle w:val="TAC"/>
              <w:keepNext w:val="0"/>
              <w:keepLines w:val="0"/>
              <w:rPr>
                <w:ins w:id="2094" w:author="Bharadwaj Cheruvu" w:date="2021-05-07T21:00:00Z"/>
                <w:rFonts w:cs="Arial"/>
                <w:sz w:val="16"/>
                <w:szCs w:val="16"/>
              </w:rPr>
            </w:pPr>
          </w:p>
        </w:tc>
        <w:tc>
          <w:tcPr>
            <w:tcW w:w="2483" w:type="dxa"/>
            <w:tcBorders>
              <w:top w:val="single" w:sz="4" w:space="0" w:color="auto"/>
              <w:bottom w:val="single" w:sz="4" w:space="0" w:color="auto"/>
            </w:tcBorders>
          </w:tcPr>
          <w:p w14:paraId="70D534A6" w14:textId="77777777" w:rsidR="004132F5" w:rsidRPr="00881AEE" w:rsidRDefault="004132F5" w:rsidP="00F87BFF">
            <w:pPr>
              <w:pStyle w:val="TAC"/>
              <w:keepNext w:val="0"/>
              <w:keepLines w:val="0"/>
              <w:rPr>
                <w:ins w:id="2095" w:author="Bharadwaj Cheruvu" w:date="2021-05-07T21:00:00Z"/>
                <w:rFonts w:cs="Arial"/>
                <w:sz w:val="16"/>
                <w:szCs w:val="16"/>
              </w:rPr>
            </w:pPr>
          </w:p>
        </w:tc>
      </w:tr>
      <w:tr w:rsidR="00FB0087" w:rsidRPr="00881AEE" w14:paraId="5D41999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6" w:author="Bharadwaj Cheruvu" w:date="2021-05-07T20:5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97" w:author="Bharadwaj Cheruvu" w:date="2021-05-07T20:57:00Z">
            <w:trPr>
              <w:tblHeader/>
              <w:jc w:val="center"/>
            </w:trPr>
          </w:trPrChange>
        </w:trPr>
        <w:tc>
          <w:tcPr>
            <w:tcW w:w="1137" w:type="dxa"/>
            <w:tcBorders>
              <w:top w:val="single" w:sz="4" w:space="0" w:color="auto"/>
              <w:bottom w:val="single" w:sz="4" w:space="0" w:color="auto"/>
            </w:tcBorders>
            <w:shd w:val="clear" w:color="auto" w:fill="E8E8E8"/>
            <w:tcPrChange w:id="2098" w:author="Bharadwaj Cheruvu" w:date="2021-05-07T20:57:00Z">
              <w:tcPr>
                <w:tcW w:w="1137" w:type="dxa"/>
                <w:tcBorders>
                  <w:top w:val="single" w:sz="4" w:space="0" w:color="auto"/>
                  <w:bottom w:val="single" w:sz="4" w:space="0" w:color="auto"/>
                </w:tcBorders>
              </w:tcPr>
            </w:tcPrChange>
          </w:tcPr>
          <w:p w14:paraId="4011991E" w14:textId="77777777" w:rsidR="00FB0087" w:rsidRPr="00881AEE" w:rsidRDefault="00FB0087" w:rsidP="00F87BFF">
            <w:pPr>
              <w:pStyle w:val="TAH"/>
              <w:keepNext w:val="0"/>
              <w:keepLines w:val="0"/>
              <w:jc w:val="left"/>
              <w:rPr>
                <w:rFonts w:cs="Arial"/>
                <w:b w:val="0"/>
                <w:bCs/>
                <w:sz w:val="16"/>
                <w:szCs w:val="16"/>
              </w:rPr>
            </w:pPr>
            <w:r w:rsidRPr="00881AEE">
              <w:rPr>
                <w:rFonts w:cs="Arial"/>
                <w:bCs/>
                <w:sz w:val="16"/>
                <w:szCs w:val="16"/>
              </w:rPr>
              <w:t>8.1.3.2</w:t>
            </w:r>
          </w:p>
        </w:tc>
        <w:tc>
          <w:tcPr>
            <w:tcW w:w="2340" w:type="dxa"/>
            <w:tcBorders>
              <w:top w:val="single" w:sz="4" w:space="0" w:color="auto"/>
              <w:bottom w:val="single" w:sz="4" w:space="0" w:color="auto"/>
            </w:tcBorders>
            <w:shd w:val="clear" w:color="auto" w:fill="E8E8E8"/>
            <w:tcPrChange w:id="2099" w:author="Bharadwaj Cheruvu" w:date="2021-05-07T20:57:00Z">
              <w:tcPr>
                <w:tcW w:w="2340" w:type="dxa"/>
                <w:tcBorders>
                  <w:top w:val="single" w:sz="4" w:space="0" w:color="auto"/>
                  <w:bottom w:val="single" w:sz="4" w:space="0" w:color="auto"/>
                </w:tcBorders>
              </w:tcPr>
            </w:tcPrChange>
          </w:tcPr>
          <w:p w14:paraId="7E2BDC0D"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E8E8E8"/>
            <w:tcPrChange w:id="2100" w:author="Bharadwaj Cheruvu" w:date="2021-05-07T20:57:00Z">
              <w:tcPr>
                <w:tcW w:w="2250" w:type="dxa"/>
                <w:tcBorders>
                  <w:top w:val="single" w:sz="4" w:space="0" w:color="auto"/>
                  <w:bottom w:val="single" w:sz="4" w:space="0" w:color="auto"/>
                </w:tcBorders>
              </w:tcPr>
            </w:tcPrChange>
          </w:tcPr>
          <w:p w14:paraId="73A5DBDA"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E8E8E8"/>
            <w:tcPrChange w:id="2101" w:author="Bharadwaj Cheruvu" w:date="2021-05-07T20:57:00Z">
              <w:tcPr>
                <w:tcW w:w="1903" w:type="dxa"/>
                <w:tcBorders>
                  <w:top w:val="single" w:sz="4" w:space="0" w:color="auto"/>
                  <w:bottom w:val="single" w:sz="4" w:space="0" w:color="auto"/>
                </w:tcBorders>
              </w:tcPr>
            </w:tcPrChange>
          </w:tcPr>
          <w:p w14:paraId="3CF02139" w14:textId="77777777" w:rsidR="00FB0087" w:rsidRPr="00881AEE"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E8E8E8"/>
            <w:tcPrChange w:id="2102" w:author="Bharadwaj Cheruvu" w:date="2021-05-07T20:57:00Z">
              <w:tcPr>
                <w:tcW w:w="2483" w:type="dxa"/>
                <w:tcBorders>
                  <w:top w:val="single" w:sz="4" w:space="0" w:color="auto"/>
                  <w:bottom w:val="single" w:sz="4" w:space="0" w:color="auto"/>
                </w:tcBorders>
              </w:tcPr>
            </w:tcPrChange>
          </w:tcPr>
          <w:p w14:paraId="63375841" w14:textId="77777777" w:rsidR="00FB0087" w:rsidRPr="00881AEE" w:rsidRDefault="00FB0087" w:rsidP="00F87BFF">
            <w:pPr>
              <w:pStyle w:val="TAC"/>
              <w:keepNext w:val="0"/>
              <w:keepLines w:val="0"/>
              <w:rPr>
                <w:rFonts w:cs="Arial"/>
                <w:sz w:val="16"/>
                <w:szCs w:val="16"/>
              </w:rPr>
            </w:pPr>
          </w:p>
        </w:tc>
      </w:tr>
      <w:tr w:rsidR="00FB0087" w:rsidRPr="00881AEE" w14:paraId="6AFD9F6C" w14:textId="77777777" w:rsidTr="00F87BFF">
        <w:trPr>
          <w:tblHeader/>
          <w:jc w:val="center"/>
        </w:trPr>
        <w:tc>
          <w:tcPr>
            <w:tcW w:w="1137" w:type="dxa"/>
            <w:tcBorders>
              <w:top w:val="single" w:sz="4" w:space="0" w:color="auto"/>
              <w:bottom w:val="single" w:sz="4" w:space="0" w:color="auto"/>
            </w:tcBorders>
          </w:tcPr>
          <w:p w14:paraId="38AD355B" w14:textId="77777777" w:rsidR="00FB0087" w:rsidRPr="00881AEE" w:rsidRDefault="00FB0087" w:rsidP="00F87BFF">
            <w:pPr>
              <w:pStyle w:val="TAH"/>
              <w:keepNext w:val="0"/>
              <w:keepLines w:val="0"/>
              <w:jc w:val="left"/>
              <w:rPr>
                <w:rFonts w:cs="Arial"/>
                <w:b w:val="0"/>
                <w:bCs/>
                <w:sz w:val="16"/>
                <w:szCs w:val="16"/>
              </w:rPr>
            </w:pPr>
            <w:r w:rsidRPr="00881AEE">
              <w:rPr>
                <w:b w:val="0"/>
                <w:sz w:val="16"/>
                <w:szCs w:val="16"/>
                <w:lang w:eastAsia="zh-CN"/>
              </w:rPr>
              <w:t>8.1.3.2.6</w:t>
            </w:r>
          </w:p>
        </w:tc>
        <w:tc>
          <w:tcPr>
            <w:tcW w:w="2340" w:type="dxa"/>
            <w:tcBorders>
              <w:top w:val="single" w:sz="4" w:space="0" w:color="auto"/>
              <w:bottom w:val="single" w:sz="4" w:space="0" w:color="auto"/>
            </w:tcBorders>
          </w:tcPr>
          <w:p w14:paraId="67E4AA30"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61F43D"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AE3AB38" w14:textId="77777777" w:rsidR="00FB0087" w:rsidRPr="00881AEE"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7B2C3BC3" w14:textId="77777777" w:rsidR="00FB0087" w:rsidRPr="00881AEE" w:rsidRDefault="00FB0087" w:rsidP="00F87BFF">
            <w:pPr>
              <w:pStyle w:val="TAC"/>
              <w:keepNext w:val="0"/>
              <w:keepLines w:val="0"/>
              <w:rPr>
                <w:rFonts w:cs="Arial"/>
                <w:sz w:val="16"/>
                <w:szCs w:val="16"/>
              </w:rPr>
            </w:pPr>
            <w:r w:rsidRPr="00881AEE">
              <w:rPr>
                <w:sz w:val="16"/>
                <w:szCs w:val="16"/>
              </w:rPr>
              <w:t>Rel-16 UTRA</w:t>
            </w:r>
          </w:p>
        </w:tc>
      </w:tr>
      <w:tr w:rsidR="00FB0087" w:rsidRPr="00881AEE" w14:paraId="0526E6EE" w14:textId="77777777" w:rsidTr="00F87BFF">
        <w:trPr>
          <w:tblHeader/>
          <w:jc w:val="center"/>
        </w:trPr>
        <w:tc>
          <w:tcPr>
            <w:tcW w:w="1137" w:type="dxa"/>
            <w:tcBorders>
              <w:top w:val="single" w:sz="4" w:space="0" w:color="auto"/>
              <w:bottom w:val="single" w:sz="4" w:space="0" w:color="auto"/>
            </w:tcBorders>
          </w:tcPr>
          <w:p w14:paraId="1ED9EE8B" w14:textId="77777777" w:rsidR="00FB0087" w:rsidRPr="00881AEE" w:rsidRDefault="00FB0087" w:rsidP="00F87BFF">
            <w:pPr>
              <w:pStyle w:val="TAH"/>
              <w:keepNext w:val="0"/>
              <w:keepLines w:val="0"/>
              <w:jc w:val="left"/>
              <w:rPr>
                <w:rFonts w:cs="Arial"/>
                <w:b w:val="0"/>
                <w:bCs/>
                <w:sz w:val="16"/>
                <w:szCs w:val="16"/>
              </w:rPr>
            </w:pPr>
            <w:r w:rsidRPr="00881AEE">
              <w:rPr>
                <w:b w:val="0"/>
                <w:sz w:val="16"/>
                <w:szCs w:val="16"/>
                <w:lang w:eastAsia="zh-CN"/>
              </w:rPr>
              <w:t>8.1.3.2.7</w:t>
            </w:r>
          </w:p>
        </w:tc>
        <w:tc>
          <w:tcPr>
            <w:tcW w:w="2340" w:type="dxa"/>
            <w:tcBorders>
              <w:top w:val="single" w:sz="4" w:space="0" w:color="auto"/>
              <w:bottom w:val="single" w:sz="4" w:space="0" w:color="auto"/>
            </w:tcBorders>
          </w:tcPr>
          <w:p w14:paraId="29A10B29" w14:textId="77777777" w:rsidR="00FB0087" w:rsidRPr="00881AEE"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35F45F" w14:textId="77777777" w:rsidR="00FB0087" w:rsidRPr="00881AEE"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EC9723" w14:textId="77777777" w:rsidR="00FB0087" w:rsidRPr="00881AEE"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16EDD27" w14:textId="77777777" w:rsidR="00FB0087" w:rsidRPr="00881AEE" w:rsidRDefault="00FB0087" w:rsidP="00F87BFF">
            <w:pPr>
              <w:pStyle w:val="TAC"/>
              <w:keepNext w:val="0"/>
              <w:keepLines w:val="0"/>
              <w:rPr>
                <w:rFonts w:cs="Arial"/>
                <w:sz w:val="16"/>
                <w:szCs w:val="16"/>
              </w:rPr>
            </w:pPr>
            <w:r w:rsidRPr="00881AEE">
              <w:rPr>
                <w:sz w:val="16"/>
                <w:szCs w:val="16"/>
              </w:rPr>
              <w:t>Rel-16 UTRA</w:t>
            </w:r>
          </w:p>
        </w:tc>
      </w:tr>
      <w:tr w:rsidR="00FB0087" w:rsidRPr="00881AEE" w14:paraId="7EE6E1EA"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3"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04"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05" w:author="Bharadwaj Cheruvu" w:date="2021-05-07T20:58:00Z">
              <w:tcPr>
                <w:tcW w:w="1137" w:type="dxa"/>
                <w:tcBorders>
                  <w:top w:val="single" w:sz="4" w:space="0" w:color="auto"/>
                  <w:bottom w:val="single" w:sz="4" w:space="0" w:color="auto"/>
                </w:tcBorders>
                <w:shd w:val="clear" w:color="auto" w:fill="D9D9D9"/>
              </w:tcPr>
            </w:tcPrChange>
          </w:tcPr>
          <w:p w14:paraId="4075F00F" w14:textId="77777777" w:rsidR="00FB0087" w:rsidRPr="00881AEE" w:rsidRDefault="00FB0087" w:rsidP="00F87BFF">
            <w:pPr>
              <w:pStyle w:val="TAH"/>
              <w:keepNext w:val="0"/>
              <w:keepLines w:val="0"/>
              <w:jc w:val="left"/>
              <w:rPr>
                <w:bCs/>
                <w:sz w:val="16"/>
                <w:szCs w:val="16"/>
              </w:rPr>
            </w:pPr>
            <w:r w:rsidRPr="00881AEE">
              <w:rPr>
                <w:bCs/>
                <w:sz w:val="16"/>
                <w:szCs w:val="16"/>
              </w:rPr>
              <w:t>8.1.4</w:t>
            </w:r>
          </w:p>
        </w:tc>
        <w:tc>
          <w:tcPr>
            <w:tcW w:w="2340" w:type="dxa"/>
            <w:tcBorders>
              <w:top w:val="single" w:sz="4" w:space="0" w:color="auto"/>
              <w:bottom w:val="single" w:sz="4" w:space="0" w:color="auto"/>
            </w:tcBorders>
            <w:shd w:val="clear" w:color="auto" w:fill="E8E8E8"/>
            <w:tcPrChange w:id="2106" w:author="Bharadwaj Cheruvu" w:date="2021-05-07T20:58:00Z">
              <w:tcPr>
                <w:tcW w:w="2340" w:type="dxa"/>
                <w:tcBorders>
                  <w:top w:val="single" w:sz="4" w:space="0" w:color="auto"/>
                  <w:bottom w:val="single" w:sz="4" w:space="0" w:color="auto"/>
                </w:tcBorders>
                <w:shd w:val="clear" w:color="auto" w:fill="D9D9D9"/>
              </w:tcPr>
            </w:tcPrChange>
          </w:tcPr>
          <w:p w14:paraId="078740C0"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07" w:author="Bharadwaj Cheruvu" w:date="2021-05-07T20:58:00Z">
              <w:tcPr>
                <w:tcW w:w="2250" w:type="dxa"/>
                <w:tcBorders>
                  <w:top w:val="single" w:sz="4" w:space="0" w:color="auto"/>
                  <w:bottom w:val="single" w:sz="4" w:space="0" w:color="auto"/>
                </w:tcBorders>
                <w:shd w:val="clear" w:color="auto" w:fill="D9D9D9"/>
              </w:tcPr>
            </w:tcPrChange>
          </w:tcPr>
          <w:p w14:paraId="6ACBBC4C"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08" w:author="Bharadwaj Cheruvu" w:date="2021-05-07T20:58:00Z">
              <w:tcPr>
                <w:tcW w:w="1903" w:type="dxa"/>
                <w:tcBorders>
                  <w:top w:val="single" w:sz="4" w:space="0" w:color="auto"/>
                  <w:bottom w:val="single" w:sz="4" w:space="0" w:color="auto"/>
                </w:tcBorders>
                <w:shd w:val="clear" w:color="auto" w:fill="D9D9D9"/>
              </w:tcPr>
            </w:tcPrChange>
          </w:tcPr>
          <w:p w14:paraId="25039271"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09" w:author="Bharadwaj Cheruvu" w:date="2021-05-07T20:58:00Z">
              <w:tcPr>
                <w:tcW w:w="2483" w:type="dxa"/>
                <w:tcBorders>
                  <w:top w:val="single" w:sz="4" w:space="0" w:color="auto"/>
                  <w:bottom w:val="single" w:sz="4" w:space="0" w:color="auto"/>
                </w:tcBorders>
                <w:shd w:val="clear" w:color="auto" w:fill="D9D9D9"/>
              </w:tcPr>
            </w:tcPrChange>
          </w:tcPr>
          <w:p w14:paraId="1515C302" w14:textId="77777777" w:rsidR="00FB0087" w:rsidRPr="00881AEE" w:rsidRDefault="00FB0087" w:rsidP="00F87BFF">
            <w:pPr>
              <w:pStyle w:val="TAC"/>
              <w:keepNext w:val="0"/>
              <w:keepLines w:val="0"/>
              <w:rPr>
                <w:b/>
                <w:sz w:val="16"/>
                <w:szCs w:val="16"/>
              </w:rPr>
            </w:pPr>
          </w:p>
        </w:tc>
      </w:tr>
      <w:tr w:rsidR="004132F5" w:rsidRPr="00881AEE" w14:paraId="2BA0850C" w14:textId="77777777" w:rsidTr="00FB0087">
        <w:trPr>
          <w:tblHeader/>
          <w:jc w:val="center"/>
          <w:ins w:id="2110" w:author="Bharadwaj Cheruvu" w:date="2021-05-07T21:01:00Z"/>
        </w:trPr>
        <w:tc>
          <w:tcPr>
            <w:tcW w:w="1137" w:type="dxa"/>
            <w:tcBorders>
              <w:top w:val="single" w:sz="4" w:space="0" w:color="auto"/>
              <w:bottom w:val="single" w:sz="4" w:space="0" w:color="auto"/>
            </w:tcBorders>
            <w:shd w:val="clear" w:color="auto" w:fill="E8E8E8"/>
          </w:tcPr>
          <w:p w14:paraId="2444AC51" w14:textId="2AC0892C" w:rsidR="004132F5" w:rsidRPr="00881AEE" w:rsidRDefault="004132F5" w:rsidP="004132F5">
            <w:pPr>
              <w:pStyle w:val="TAH"/>
              <w:keepNext w:val="0"/>
              <w:keepLines w:val="0"/>
              <w:jc w:val="left"/>
              <w:rPr>
                <w:ins w:id="2111" w:author="Bharadwaj Cheruvu" w:date="2021-05-07T21:01:00Z"/>
                <w:bCs/>
                <w:sz w:val="16"/>
                <w:szCs w:val="16"/>
              </w:rPr>
            </w:pPr>
            <w:ins w:id="2112" w:author="Bharadwaj Cheruvu" w:date="2021-05-07T21:01:00Z">
              <w:r w:rsidRPr="00881AEE">
                <w:rPr>
                  <w:bCs/>
                  <w:sz w:val="16"/>
                  <w:szCs w:val="16"/>
                </w:rPr>
                <w:t>8.1.4.1</w:t>
              </w:r>
            </w:ins>
          </w:p>
        </w:tc>
        <w:tc>
          <w:tcPr>
            <w:tcW w:w="2340" w:type="dxa"/>
            <w:tcBorders>
              <w:top w:val="single" w:sz="4" w:space="0" w:color="auto"/>
              <w:bottom w:val="single" w:sz="4" w:space="0" w:color="auto"/>
            </w:tcBorders>
            <w:shd w:val="clear" w:color="auto" w:fill="E8E8E8"/>
          </w:tcPr>
          <w:p w14:paraId="7993561F" w14:textId="77777777" w:rsidR="004132F5" w:rsidRPr="00881AEE" w:rsidRDefault="004132F5" w:rsidP="004132F5">
            <w:pPr>
              <w:pStyle w:val="TAC"/>
              <w:rPr>
                <w:ins w:id="2113" w:author="Bharadwaj Cheruvu" w:date="2021-05-07T21:01:00Z"/>
                <w:sz w:val="16"/>
                <w:szCs w:val="16"/>
              </w:rPr>
            </w:pPr>
          </w:p>
        </w:tc>
        <w:tc>
          <w:tcPr>
            <w:tcW w:w="2250" w:type="dxa"/>
            <w:tcBorders>
              <w:top w:val="single" w:sz="4" w:space="0" w:color="auto"/>
              <w:bottom w:val="single" w:sz="4" w:space="0" w:color="auto"/>
            </w:tcBorders>
            <w:shd w:val="clear" w:color="auto" w:fill="E8E8E8"/>
          </w:tcPr>
          <w:p w14:paraId="245BD408" w14:textId="77777777" w:rsidR="004132F5" w:rsidRPr="00881AEE" w:rsidRDefault="004132F5" w:rsidP="004132F5">
            <w:pPr>
              <w:pStyle w:val="TAC"/>
              <w:rPr>
                <w:ins w:id="2114" w:author="Bharadwaj Cheruvu" w:date="2021-05-07T21:01:00Z"/>
                <w:sz w:val="16"/>
                <w:szCs w:val="16"/>
              </w:rPr>
            </w:pPr>
          </w:p>
        </w:tc>
        <w:tc>
          <w:tcPr>
            <w:tcW w:w="1903" w:type="dxa"/>
            <w:tcBorders>
              <w:top w:val="single" w:sz="4" w:space="0" w:color="auto"/>
              <w:bottom w:val="single" w:sz="4" w:space="0" w:color="auto"/>
            </w:tcBorders>
            <w:shd w:val="clear" w:color="auto" w:fill="E8E8E8"/>
          </w:tcPr>
          <w:p w14:paraId="71E1F89E" w14:textId="77777777" w:rsidR="004132F5" w:rsidRPr="00881AEE" w:rsidRDefault="004132F5" w:rsidP="004132F5">
            <w:pPr>
              <w:pStyle w:val="TAL"/>
              <w:rPr>
                <w:ins w:id="2115" w:author="Bharadwaj Cheruvu" w:date="2021-05-07T21:01:00Z"/>
                <w:sz w:val="16"/>
                <w:szCs w:val="16"/>
              </w:rPr>
            </w:pPr>
          </w:p>
        </w:tc>
        <w:tc>
          <w:tcPr>
            <w:tcW w:w="2483" w:type="dxa"/>
            <w:tcBorders>
              <w:top w:val="single" w:sz="4" w:space="0" w:color="auto"/>
              <w:bottom w:val="single" w:sz="4" w:space="0" w:color="auto"/>
            </w:tcBorders>
            <w:shd w:val="clear" w:color="auto" w:fill="E8E8E8"/>
          </w:tcPr>
          <w:p w14:paraId="050BAAB5" w14:textId="77777777" w:rsidR="004132F5" w:rsidRPr="00881AEE" w:rsidRDefault="004132F5" w:rsidP="004132F5">
            <w:pPr>
              <w:pStyle w:val="TAC"/>
              <w:keepNext w:val="0"/>
              <w:keepLines w:val="0"/>
              <w:rPr>
                <w:ins w:id="2116" w:author="Bharadwaj Cheruvu" w:date="2021-05-07T21:01:00Z"/>
                <w:b/>
                <w:sz w:val="16"/>
                <w:szCs w:val="16"/>
              </w:rPr>
            </w:pPr>
          </w:p>
        </w:tc>
      </w:tr>
      <w:tr w:rsidR="004132F5" w:rsidRPr="00881AEE" w14:paraId="39C3CB6E"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7" w:author="Bharadwaj Cheruvu" w:date="2021-05-07T21:0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118" w:author="Bharadwaj Cheruvu" w:date="2021-05-07T21:01:00Z"/>
          <w:trPrChange w:id="2119" w:author="Bharadwaj Cheruvu" w:date="2021-05-07T21:02:00Z">
            <w:trPr>
              <w:tblHeader/>
              <w:jc w:val="center"/>
            </w:trPr>
          </w:trPrChange>
        </w:trPr>
        <w:tc>
          <w:tcPr>
            <w:tcW w:w="1137" w:type="dxa"/>
            <w:tcBorders>
              <w:top w:val="single" w:sz="4" w:space="0" w:color="auto"/>
              <w:bottom w:val="single" w:sz="4" w:space="0" w:color="auto"/>
            </w:tcBorders>
            <w:shd w:val="clear" w:color="auto" w:fill="auto"/>
            <w:tcPrChange w:id="2120" w:author="Bharadwaj Cheruvu" w:date="2021-05-07T21:02:00Z">
              <w:tcPr>
                <w:tcW w:w="1137" w:type="dxa"/>
                <w:tcBorders>
                  <w:top w:val="single" w:sz="4" w:space="0" w:color="auto"/>
                  <w:bottom w:val="single" w:sz="4" w:space="0" w:color="auto"/>
                </w:tcBorders>
                <w:shd w:val="clear" w:color="auto" w:fill="E8E8E8"/>
              </w:tcPr>
            </w:tcPrChange>
          </w:tcPr>
          <w:p w14:paraId="1876B6DD" w14:textId="375B3507" w:rsidR="004132F5" w:rsidRPr="00881AEE" w:rsidRDefault="004132F5" w:rsidP="004132F5">
            <w:pPr>
              <w:pStyle w:val="TAH"/>
              <w:keepNext w:val="0"/>
              <w:keepLines w:val="0"/>
              <w:jc w:val="left"/>
              <w:rPr>
                <w:ins w:id="2121" w:author="Bharadwaj Cheruvu" w:date="2021-05-07T21:01:00Z"/>
                <w:b w:val="0"/>
                <w:sz w:val="16"/>
                <w:szCs w:val="16"/>
                <w:rPrChange w:id="2122" w:author="Bharadwaj Cheruvu" w:date="2021-05-07T21:01:00Z">
                  <w:rPr>
                    <w:ins w:id="2123" w:author="Bharadwaj Cheruvu" w:date="2021-05-07T21:01:00Z"/>
                    <w:bCs/>
                    <w:sz w:val="16"/>
                    <w:szCs w:val="16"/>
                  </w:rPr>
                </w:rPrChange>
              </w:rPr>
            </w:pPr>
            <w:ins w:id="2124" w:author="Bharadwaj Cheruvu" w:date="2021-05-07T21:01:00Z">
              <w:r w:rsidRPr="00881AEE">
                <w:rPr>
                  <w:b w:val="0"/>
                  <w:sz w:val="16"/>
                  <w:szCs w:val="16"/>
                  <w:rPrChange w:id="2125" w:author="Bharadwaj Cheruvu" w:date="2021-05-07T21:01:00Z">
                    <w:rPr>
                      <w:bCs/>
                      <w:sz w:val="16"/>
                      <w:szCs w:val="16"/>
                    </w:rPr>
                  </w:rPrChange>
                </w:rPr>
                <w:t>8.1.4.1.2</w:t>
              </w:r>
            </w:ins>
          </w:p>
        </w:tc>
        <w:tc>
          <w:tcPr>
            <w:tcW w:w="2340" w:type="dxa"/>
            <w:tcBorders>
              <w:top w:val="single" w:sz="4" w:space="0" w:color="auto"/>
              <w:bottom w:val="single" w:sz="4" w:space="0" w:color="auto"/>
            </w:tcBorders>
            <w:shd w:val="clear" w:color="auto" w:fill="auto"/>
            <w:tcPrChange w:id="2126" w:author="Bharadwaj Cheruvu" w:date="2021-05-07T21:02:00Z">
              <w:tcPr>
                <w:tcW w:w="2340" w:type="dxa"/>
                <w:tcBorders>
                  <w:top w:val="single" w:sz="4" w:space="0" w:color="auto"/>
                  <w:bottom w:val="single" w:sz="4" w:space="0" w:color="auto"/>
                </w:tcBorders>
                <w:shd w:val="clear" w:color="auto" w:fill="E8E8E8"/>
              </w:tcPr>
            </w:tcPrChange>
          </w:tcPr>
          <w:p w14:paraId="1D51F72E" w14:textId="77777777" w:rsidR="004132F5" w:rsidRPr="00881AEE" w:rsidRDefault="004132F5" w:rsidP="004132F5">
            <w:pPr>
              <w:pStyle w:val="TAC"/>
              <w:rPr>
                <w:ins w:id="2127" w:author="Bharadwaj Cheruvu" w:date="2021-05-07T21:01:00Z"/>
                <w:sz w:val="16"/>
                <w:szCs w:val="16"/>
              </w:rPr>
            </w:pPr>
          </w:p>
        </w:tc>
        <w:tc>
          <w:tcPr>
            <w:tcW w:w="2250" w:type="dxa"/>
            <w:tcBorders>
              <w:top w:val="single" w:sz="4" w:space="0" w:color="auto"/>
              <w:bottom w:val="single" w:sz="4" w:space="0" w:color="auto"/>
            </w:tcBorders>
            <w:shd w:val="clear" w:color="auto" w:fill="auto"/>
            <w:tcPrChange w:id="2128" w:author="Bharadwaj Cheruvu" w:date="2021-05-07T21:02:00Z">
              <w:tcPr>
                <w:tcW w:w="2250" w:type="dxa"/>
                <w:tcBorders>
                  <w:top w:val="single" w:sz="4" w:space="0" w:color="auto"/>
                  <w:bottom w:val="single" w:sz="4" w:space="0" w:color="auto"/>
                </w:tcBorders>
                <w:shd w:val="clear" w:color="auto" w:fill="E8E8E8"/>
              </w:tcPr>
            </w:tcPrChange>
          </w:tcPr>
          <w:p w14:paraId="410E116E" w14:textId="77777777" w:rsidR="004132F5" w:rsidRPr="00881AEE" w:rsidRDefault="004132F5" w:rsidP="004132F5">
            <w:pPr>
              <w:pStyle w:val="TAC"/>
              <w:rPr>
                <w:ins w:id="2129" w:author="Bharadwaj Cheruvu" w:date="2021-05-07T21:01:00Z"/>
                <w:rFonts w:cs="Arial"/>
                <w:sz w:val="16"/>
                <w:szCs w:val="16"/>
              </w:rPr>
            </w:pPr>
            <w:ins w:id="2130" w:author="Bharadwaj Cheruvu" w:date="2021-05-07T21:01:00Z">
              <w:r w:rsidRPr="00881AEE">
                <w:rPr>
                  <w:rFonts w:cs="Arial"/>
                  <w:sz w:val="16"/>
                  <w:szCs w:val="16"/>
                </w:rPr>
                <w:t>px_NAS_5GC_CipheringAlgorithm</w:t>
              </w:r>
            </w:ins>
          </w:p>
          <w:p w14:paraId="6C8470B5" w14:textId="53BF722A" w:rsidR="004132F5" w:rsidRPr="00881AEE" w:rsidRDefault="004132F5" w:rsidP="004132F5">
            <w:pPr>
              <w:pStyle w:val="TAC"/>
              <w:rPr>
                <w:ins w:id="2131" w:author="Bharadwaj Cheruvu" w:date="2021-05-07T21:01:00Z"/>
                <w:sz w:val="16"/>
                <w:szCs w:val="16"/>
              </w:rPr>
            </w:pPr>
            <w:ins w:id="2132" w:author="Bharadwaj Cheruvu" w:date="2021-05-07T21:01:00Z">
              <w:r w:rsidRPr="00881AEE">
                <w:rPr>
                  <w:rFonts w:cs="Arial"/>
                  <w:sz w:val="16"/>
                  <w:szCs w:val="16"/>
                </w:rPr>
                <w:t>px_NAS_5GC_IntegrityAlgorithm</w:t>
              </w:r>
            </w:ins>
          </w:p>
        </w:tc>
        <w:tc>
          <w:tcPr>
            <w:tcW w:w="1903" w:type="dxa"/>
            <w:tcBorders>
              <w:top w:val="single" w:sz="4" w:space="0" w:color="auto"/>
              <w:bottom w:val="single" w:sz="4" w:space="0" w:color="auto"/>
            </w:tcBorders>
            <w:shd w:val="clear" w:color="auto" w:fill="auto"/>
            <w:tcPrChange w:id="2133" w:author="Bharadwaj Cheruvu" w:date="2021-05-07T21:02:00Z">
              <w:tcPr>
                <w:tcW w:w="1903" w:type="dxa"/>
                <w:tcBorders>
                  <w:top w:val="single" w:sz="4" w:space="0" w:color="auto"/>
                  <w:bottom w:val="single" w:sz="4" w:space="0" w:color="auto"/>
                </w:tcBorders>
                <w:shd w:val="clear" w:color="auto" w:fill="E8E8E8"/>
              </w:tcPr>
            </w:tcPrChange>
          </w:tcPr>
          <w:p w14:paraId="2FE4B728" w14:textId="77777777" w:rsidR="004132F5" w:rsidRPr="00881AEE" w:rsidRDefault="004132F5" w:rsidP="004132F5">
            <w:pPr>
              <w:pStyle w:val="TAL"/>
              <w:rPr>
                <w:ins w:id="2134" w:author="Bharadwaj Cheruvu" w:date="2021-05-07T21:01:00Z"/>
                <w:sz w:val="16"/>
                <w:szCs w:val="16"/>
              </w:rPr>
            </w:pPr>
          </w:p>
        </w:tc>
        <w:tc>
          <w:tcPr>
            <w:tcW w:w="2483" w:type="dxa"/>
            <w:tcBorders>
              <w:top w:val="single" w:sz="4" w:space="0" w:color="auto"/>
              <w:bottom w:val="single" w:sz="4" w:space="0" w:color="auto"/>
            </w:tcBorders>
            <w:shd w:val="clear" w:color="auto" w:fill="auto"/>
            <w:tcPrChange w:id="2135" w:author="Bharadwaj Cheruvu" w:date="2021-05-07T21:02:00Z">
              <w:tcPr>
                <w:tcW w:w="2483" w:type="dxa"/>
                <w:tcBorders>
                  <w:top w:val="single" w:sz="4" w:space="0" w:color="auto"/>
                  <w:bottom w:val="single" w:sz="4" w:space="0" w:color="auto"/>
                </w:tcBorders>
                <w:shd w:val="clear" w:color="auto" w:fill="E8E8E8"/>
              </w:tcPr>
            </w:tcPrChange>
          </w:tcPr>
          <w:p w14:paraId="7453467B" w14:textId="77777777" w:rsidR="004132F5" w:rsidRPr="00881AEE" w:rsidRDefault="004132F5" w:rsidP="004132F5">
            <w:pPr>
              <w:pStyle w:val="TAC"/>
              <w:keepNext w:val="0"/>
              <w:keepLines w:val="0"/>
              <w:rPr>
                <w:ins w:id="2136" w:author="Bharadwaj Cheruvu" w:date="2021-05-07T21:01:00Z"/>
                <w:b/>
                <w:sz w:val="16"/>
                <w:szCs w:val="16"/>
              </w:rPr>
            </w:pPr>
          </w:p>
        </w:tc>
      </w:tr>
      <w:tr w:rsidR="00FB0087" w:rsidRPr="00881AEE" w14:paraId="27C0C9F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7"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38"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39" w:author="Bharadwaj Cheruvu" w:date="2021-05-07T20:58:00Z">
              <w:tcPr>
                <w:tcW w:w="1137" w:type="dxa"/>
                <w:tcBorders>
                  <w:top w:val="single" w:sz="4" w:space="0" w:color="auto"/>
                  <w:bottom w:val="single" w:sz="4" w:space="0" w:color="auto"/>
                </w:tcBorders>
                <w:shd w:val="clear" w:color="auto" w:fill="D9D9D9"/>
              </w:tcPr>
            </w:tcPrChange>
          </w:tcPr>
          <w:p w14:paraId="7A75C511" w14:textId="77777777" w:rsidR="00FB0087" w:rsidRPr="00881AEE" w:rsidRDefault="00FB0087" w:rsidP="00F87BFF">
            <w:pPr>
              <w:pStyle w:val="TAH"/>
              <w:keepNext w:val="0"/>
              <w:keepLines w:val="0"/>
              <w:jc w:val="left"/>
              <w:rPr>
                <w:bCs/>
                <w:sz w:val="16"/>
                <w:szCs w:val="16"/>
              </w:rPr>
            </w:pPr>
            <w:r w:rsidRPr="00881AEE">
              <w:rPr>
                <w:rFonts w:cs="Arial"/>
                <w:bCs/>
                <w:sz w:val="16"/>
                <w:szCs w:val="16"/>
              </w:rPr>
              <w:t>8.1.4.2</w:t>
            </w:r>
          </w:p>
        </w:tc>
        <w:tc>
          <w:tcPr>
            <w:tcW w:w="2340" w:type="dxa"/>
            <w:tcBorders>
              <w:top w:val="single" w:sz="4" w:space="0" w:color="auto"/>
              <w:bottom w:val="single" w:sz="4" w:space="0" w:color="auto"/>
            </w:tcBorders>
            <w:shd w:val="clear" w:color="auto" w:fill="E8E8E8"/>
            <w:tcPrChange w:id="2140" w:author="Bharadwaj Cheruvu" w:date="2021-05-07T20:58:00Z">
              <w:tcPr>
                <w:tcW w:w="2340" w:type="dxa"/>
                <w:tcBorders>
                  <w:top w:val="single" w:sz="4" w:space="0" w:color="auto"/>
                  <w:bottom w:val="single" w:sz="4" w:space="0" w:color="auto"/>
                </w:tcBorders>
                <w:shd w:val="clear" w:color="auto" w:fill="D9D9D9"/>
              </w:tcPr>
            </w:tcPrChange>
          </w:tcPr>
          <w:p w14:paraId="13160F25"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41" w:author="Bharadwaj Cheruvu" w:date="2021-05-07T20:58:00Z">
              <w:tcPr>
                <w:tcW w:w="2250" w:type="dxa"/>
                <w:tcBorders>
                  <w:top w:val="single" w:sz="4" w:space="0" w:color="auto"/>
                  <w:bottom w:val="single" w:sz="4" w:space="0" w:color="auto"/>
                </w:tcBorders>
                <w:shd w:val="clear" w:color="auto" w:fill="D9D9D9"/>
              </w:tcPr>
            </w:tcPrChange>
          </w:tcPr>
          <w:p w14:paraId="504FBC8E"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42" w:author="Bharadwaj Cheruvu" w:date="2021-05-07T20:58:00Z">
              <w:tcPr>
                <w:tcW w:w="1903" w:type="dxa"/>
                <w:tcBorders>
                  <w:top w:val="single" w:sz="4" w:space="0" w:color="auto"/>
                  <w:bottom w:val="single" w:sz="4" w:space="0" w:color="auto"/>
                </w:tcBorders>
                <w:shd w:val="clear" w:color="auto" w:fill="D9D9D9"/>
              </w:tcPr>
            </w:tcPrChange>
          </w:tcPr>
          <w:p w14:paraId="1E0183AE"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43" w:author="Bharadwaj Cheruvu" w:date="2021-05-07T20:58:00Z">
              <w:tcPr>
                <w:tcW w:w="2483" w:type="dxa"/>
                <w:tcBorders>
                  <w:top w:val="single" w:sz="4" w:space="0" w:color="auto"/>
                  <w:bottom w:val="single" w:sz="4" w:space="0" w:color="auto"/>
                </w:tcBorders>
                <w:shd w:val="clear" w:color="auto" w:fill="D9D9D9"/>
              </w:tcPr>
            </w:tcPrChange>
          </w:tcPr>
          <w:p w14:paraId="3B2579DC" w14:textId="77777777" w:rsidR="00FB0087" w:rsidRPr="00881AEE" w:rsidRDefault="00FB0087" w:rsidP="00F87BFF">
            <w:pPr>
              <w:pStyle w:val="TAC"/>
              <w:keepNext w:val="0"/>
              <w:keepLines w:val="0"/>
              <w:rPr>
                <w:b/>
                <w:sz w:val="16"/>
                <w:szCs w:val="16"/>
              </w:rPr>
            </w:pPr>
          </w:p>
        </w:tc>
      </w:tr>
      <w:tr w:rsidR="00FB0087" w:rsidRPr="00881AEE" w14:paraId="713691D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5"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46" w:author="Bharadwaj Cheruvu" w:date="2021-05-07T20:58:00Z">
              <w:tcPr>
                <w:tcW w:w="1137" w:type="dxa"/>
                <w:tcBorders>
                  <w:top w:val="single" w:sz="4" w:space="0" w:color="auto"/>
                  <w:bottom w:val="single" w:sz="4" w:space="0" w:color="auto"/>
                </w:tcBorders>
                <w:shd w:val="clear" w:color="auto" w:fill="D9D9D9"/>
              </w:tcPr>
            </w:tcPrChange>
          </w:tcPr>
          <w:p w14:paraId="2A1192F4" w14:textId="77777777" w:rsidR="00FB0087" w:rsidRPr="00881AEE" w:rsidRDefault="00FB0087" w:rsidP="00F87BFF">
            <w:pPr>
              <w:pStyle w:val="TAH"/>
              <w:keepNext w:val="0"/>
              <w:keepLines w:val="0"/>
              <w:jc w:val="left"/>
              <w:rPr>
                <w:bCs/>
                <w:sz w:val="16"/>
                <w:szCs w:val="16"/>
              </w:rPr>
            </w:pPr>
            <w:r w:rsidRPr="00881AEE">
              <w:rPr>
                <w:rFonts w:cs="Arial"/>
                <w:bCs/>
                <w:sz w:val="16"/>
                <w:szCs w:val="16"/>
              </w:rPr>
              <w:t>8.1.4.2.1</w:t>
            </w:r>
          </w:p>
        </w:tc>
        <w:tc>
          <w:tcPr>
            <w:tcW w:w="2340" w:type="dxa"/>
            <w:tcBorders>
              <w:top w:val="single" w:sz="4" w:space="0" w:color="auto"/>
              <w:bottom w:val="single" w:sz="4" w:space="0" w:color="auto"/>
            </w:tcBorders>
            <w:shd w:val="clear" w:color="auto" w:fill="E8E8E8"/>
            <w:tcPrChange w:id="2147" w:author="Bharadwaj Cheruvu" w:date="2021-05-07T20:58:00Z">
              <w:tcPr>
                <w:tcW w:w="2340" w:type="dxa"/>
                <w:tcBorders>
                  <w:top w:val="single" w:sz="4" w:space="0" w:color="auto"/>
                  <w:bottom w:val="single" w:sz="4" w:space="0" w:color="auto"/>
                </w:tcBorders>
                <w:shd w:val="clear" w:color="auto" w:fill="D9D9D9"/>
              </w:tcPr>
            </w:tcPrChange>
          </w:tcPr>
          <w:p w14:paraId="7F3F5C46"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48" w:author="Bharadwaj Cheruvu" w:date="2021-05-07T20:58:00Z">
              <w:tcPr>
                <w:tcW w:w="2250" w:type="dxa"/>
                <w:tcBorders>
                  <w:top w:val="single" w:sz="4" w:space="0" w:color="auto"/>
                  <w:bottom w:val="single" w:sz="4" w:space="0" w:color="auto"/>
                </w:tcBorders>
                <w:shd w:val="clear" w:color="auto" w:fill="D9D9D9"/>
              </w:tcPr>
            </w:tcPrChange>
          </w:tcPr>
          <w:p w14:paraId="3CC3EE21"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49" w:author="Bharadwaj Cheruvu" w:date="2021-05-07T20:58:00Z">
              <w:tcPr>
                <w:tcW w:w="1903" w:type="dxa"/>
                <w:tcBorders>
                  <w:top w:val="single" w:sz="4" w:space="0" w:color="auto"/>
                  <w:bottom w:val="single" w:sz="4" w:space="0" w:color="auto"/>
                </w:tcBorders>
                <w:shd w:val="clear" w:color="auto" w:fill="D9D9D9"/>
              </w:tcPr>
            </w:tcPrChange>
          </w:tcPr>
          <w:p w14:paraId="439335D7"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50" w:author="Bharadwaj Cheruvu" w:date="2021-05-07T20:58:00Z">
              <w:tcPr>
                <w:tcW w:w="2483" w:type="dxa"/>
                <w:tcBorders>
                  <w:top w:val="single" w:sz="4" w:space="0" w:color="auto"/>
                  <w:bottom w:val="single" w:sz="4" w:space="0" w:color="auto"/>
                </w:tcBorders>
                <w:shd w:val="clear" w:color="auto" w:fill="D9D9D9"/>
              </w:tcPr>
            </w:tcPrChange>
          </w:tcPr>
          <w:p w14:paraId="01854862" w14:textId="77777777" w:rsidR="00FB0087" w:rsidRPr="00881AEE" w:rsidRDefault="00FB0087" w:rsidP="00F87BFF">
            <w:pPr>
              <w:pStyle w:val="TAC"/>
              <w:keepNext w:val="0"/>
              <w:keepLines w:val="0"/>
              <w:rPr>
                <w:b/>
                <w:sz w:val="16"/>
                <w:szCs w:val="16"/>
              </w:rPr>
            </w:pPr>
          </w:p>
        </w:tc>
      </w:tr>
      <w:tr w:rsidR="00FB0087" w:rsidRPr="00881AEE" w14:paraId="7E97FA12" w14:textId="77777777" w:rsidTr="00F87BFF">
        <w:trPr>
          <w:tblHeader/>
          <w:jc w:val="center"/>
        </w:trPr>
        <w:tc>
          <w:tcPr>
            <w:tcW w:w="1137" w:type="dxa"/>
            <w:tcBorders>
              <w:top w:val="single" w:sz="4" w:space="0" w:color="auto"/>
              <w:bottom w:val="single" w:sz="4" w:space="0" w:color="auto"/>
            </w:tcBorders>
          </w:tcPr>
          <w:p w14:paraId="5585044C" w14:textId="77777777" w:rsidR="00FB0087" w:rsidRPr="00881AEE" w:rsidRDefault="00FB0087" w:rsidP="00F87BFF">
            <w:pPr>
              <w:pStyle w:val="TAH"/>
              <w:keepNext w:val="0"/>
              <w:keepLines w:val="0"/>
              <w:jc w:val="left"/>
              <w:rPr>
                <w:b w:val="0"/>
                <w:bCs/>
                <w:sz w:val="16"/>
                <w:szCs w:val="16"/>
              </w:rPr>
            </w:pPr>
            <w:r w:rsidRPr="00881AEE">
              <w:rPr>
                <w:rFonts w:cs="Arial"/>
                <w:b w:val="0"/>
                <w:bCs/>
                <w:sz w:val="16"/>
                <w:szCs w:val="16"/>
              </w:rPr>
              <w:t>8.1.4.2.1.1</w:t>
            </w:r>
          </w:p>
        </w:tc>
        <w:tc>
          <w:tcPr>
            <w:tcW w:w="2340" w:type="dxa"/>
            <w:tcBorders>
              <w:top w:val="single" w:sz="4" w:space="0" w:color="auto"/>
              <w:bottom w:val="single" w:sz="4" w:space="0" w:color="auto"/>
            </w:tcBorders>
          </w:tcPr>
          <w:p w14:paraId="6B02C946"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tcPr>
          <w:p w14:paraId="64F07152"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tcPr>
          <w:p w14:paraId="77385065"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tcPr>
          <w:p w14:paraId="46712B53" w14:textId="77777777" w:rsidR="00FB0087" w:rsidRPr="00881AEE" w:rsidRDefault="00FB0087" w:rsidP="00F87BFF">
            <w:pPr>
              <w:pStyle w:val="TAC"/>
              <w:keepNext w:val="0"/>
              <w:keepLines w:val="0"/>
              <w:rPr>
                <w:sz w:val="16"/>
                <w:szCs w:val="16"/>
              </w:rPr>
            </w:pPr>
            <w:r w:rsidRPr="00881AEE">
              <w:rPr>
                <w:sz w:val="16"/>
                <w:szCs w:val="16"/>
              </w:rPr>
              <w:t>Rel-15 E-UTRA</w:t>
            </w:r>
          </w:p>
        </w:tc>
      </w:tr>
      <w:tr w:rsidR="00FB0087" w:rsidRPr="00881AEE" w14:paraId="15A9FB02" w14:textId="77777777" w:rsidTr="00F87BFF">
        <w:trPr>
          <w:tblHeader/>
          <w:jc w:val="center"/>
        </w:trPr>
        <w:tc>
          <w:tcPr>
            <w:tcW w:w="1137" w:type="dxa"/>
            <w:tcBorders>
              <w:top w:val="single" w:sz="4" w:space="0" w:color="auto"/>
              <w:bottom w:val="single" w:sz="4" w:space="0" w:color="auto"/>
            </w:tcBorders>
          </w:tcPr>
          <w:p w14:paraId="27618C76" w14:textId="77777777" w:rsidR="00FB0087" w:rsidRPr="00881AEE" w:rsidRDefault="00FB0087" w:rsidP="00F87BFF">
            <w:pPr>
              <w:pStyle w:val="TAH"/>
              <w:keepNext w:val="0"/>
              <w:keepLines w:val="0"/>
              <w:jc w:val="left"/>
              <w:rPr>
                <w:b w:val="0"/>
                <w:bCs/>
                <w:sz w:val="16"/>
                <w:szCs w:val="16"/>
              </w:rPr>
            </w:pPr>
            <w:r w:rsidRPr="00881AEE">
              <w:rPr>
                <w:rFonts w:cs="Arial"/>
                <w:b w:val="0"/>
                <w:bCs/>
                <w:sz w:val="16"/>
                <w:szCs w:val="16"/>
              </w:rPr>
              <w:t>8.1.4.2.1.2</w:t>
            </w:r>
          </w:p>
        </w:tc>
        <w:tc>
          <w:tcPr>
            <w:tcW w:w="2340" w:type="dxa"/>
            <w:tcBorders>
              <w:top w:val="single" w:sz="4" w:space="0" w:color="auto"/>
              <w:bottom w:val="single" w:sz="4" w:space="0" w:color="auto"/>
            </w:tcBorders>
          </w:tcPr>
          <w:p w14:paraId="64565186"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tcPr>
          <w:p w14:paraId="5E826688"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tcPr>
          <w:p w14:paraId="4BA45BFA"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tcPr>
          <w:p w14:paraId="7B696739" w14:textId="77777777" w:rsidR="00FB0087" w:rsidRPr="00881AEE" w:rsidRDefault="00FB0087" w:rsidP="00F87BFF">
            <w:pPr>
              <w:pStyle w:val="TAC"/>
              <w:keepNext w:val="0"/>
              <w:keepLines w:val="0"/>
              <w:rPr>
                <w:sz w:val="16"/>
                <w:szCs w:val="16"/>
              </w:rPr>
            </w:pPr>
            <w:r w:rsidRPr="00881AEE">
              <w:rPr>
                <w:sz w:val="16"/>
                <w:szCs w:val="16"/>
              </w:rPr>
              <w:t>Rel-1</w:t>
            </w:r>
            <w:r w:rsidRPr="00881AEE">
              <w:rPr>
                <w:rFonts w:eastAsia="SimSun"/>
                <w:sz w:val="16"/>
                <w:szCs w:val="16"/>
                <w:lang w:eastAsia="zh-CN"/>
              </w:rPr>
              <w:t>6</w:t>
            </w:r>
            <w:r w:rsidRPr="00881AEE">
              <w:rPr>
                <w:sz w:val="16"/>
                <w:szCs w:val="16"/>
              </w:rPr>
              <w:t xml:space="preserve"> E</w:t>
            </w:r>
            <w:r w:rsidRPr="00881AEE">
              <w:rPr>
                <w:rFonts w:eastAsia="SimSun"/>
                <w:sz w:val="16"/>
                <w:szCs w:val="16"/>
                <w:lang w:eastAsia="zh-CN"/>
              </w:rPr>
              <w:t>N-DC</w:t>
            </w:r>
          </w:p>
        </w:tc>
      </w:tr>
      <w:tr w:rsidR="00FB0087" w:rsidRPr="00881AEE" w14:paraId="492FA96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1"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2"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3" w:author="Bharadwaj Cheruvu" w:date="2021-05-07T20:58:00Z">
              <w:tcPr>
                <w:tcW w:w="1137" w:type="dxa"/>
                <w:tcBorders>
                  <w:top w:val="single" w:sz="4" w:space="0" w:color="auto"/>
                  <w:bottom w:val="single" w:sz="4" w:space="0" w:color="auto"/>
                </w:tcBorders>
                <w:shd w:val="clear" w:color="auto" w:fill="D9D9D9"/>
              </w:tcPr>
            </w:tcPrChange>
          </w:tcPr>
          <w:p w14:paraId="350F3499" w14:textId="77777777" w:rsidR="00FB0087" w:rsidRPr="00881AEE" w:rsidRDefault="00FB0087" w:rsidP="00F87BFF">
            <w:pPr>
              <w:pStyle w:val="TAH"/>
              <w:keepNext w:val="0"/>
              <w:keepLines w:val="0"/>
              <w:jc w:val="left"/>
              <w:rPr>
                <w:bCs/>
                <w:sz w:val="16"/>
                <w:szCs w:val="16"/>
              </w:rPr>
            </w:pPr>
            <w:r w:rsidRPr="00881AEE">
              <w:rPr>
                <w:rFonts w:cs="Arial"/>
                <w:bCs/>
                <w:sz w:val="16"/>
                <w:szCs w:val="16"/>
              </w:rPr>
              <w:t>8.1.4.2.2</w:t>
            </w:r>
          </w:p>
        </w:tc>
        <w:tc>
          <w:tcPr>
            <w:tcW w:w="2340" w:type="dxa"/>
            <w:tcBorders>
              <w:top w:val="single" w:sz="4" w:space="0" w:color="auto"/>
              <w:bottom w:val="single" w:sz="4" w:space="0" w:color="auto"/>
            </w:tcBorders>
            <w:shd w:val="clear" w:color="auto" w:fill="E8E8E8"/>
            <w:tcPrChange w:id="2154" w:author="Bharadwaj Cheruvu" w:date="2021-05-07T20:58:00Z">
              <w:tcPr>
                <w:tcW w:w="2340" w:type="dxa"/>
                <w:tcBorders>
                  <w:top w:val="single" w:sz="4" w:space="0" w:color="auto"/>
                  <w:bottom w:val="single" w:sz="4" w:space="0" w:color="auto"/>
                </w:tcBorders>
                <w:shd w:val="clear" w:color="auto" w:fill="D9D9D9"/>
              </w:tcPr>
            </w:tcPrChange>
          </w:tcPr>
          <w:p w14:paraId="2361A641"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55" w:author="Bharadwaj Cheruvu" w:date="2021-05-07T20:58:00Z">
              <w:tcPr>
                <w:tcW w:w="2250" w:type="dxa"/>
                <w:tcBorders>
                  <w:top w:val="single" w:sz="4" w:space="0" w:color="auto"/>
                  <w:bottom w:val="single" w:sz="4" w:space="0" w:color="auto"/>
                </w:tcBorders>
                <w:shd w:val="clear" w:color="auto" w:fill="D9D9D9"/>
              </w:tcPr>
            </w:tcPrChange>
          </w:tcPr>
          <w:p w14:paraId="7433C8D4"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56" w:author="Bharadwaj Cheruvu" w:date="2021-05-07T20:58:00Z">
              <w:tcPr>
                <w:tcW w:w="1903" w:type="dxa"/>
                <w:tcBorders>
                  <w:top w:val="single" w:sz="4" w:space="0" w:color="auto"/>
                  <w:bottom w:val="single" w:sz="4" w:space="0" w:color="auto"/>
                </w:tcBorders>
                <w:shd w:val="clear" w:color="auto" w:fill="D9D9D9"/>
              </w:tcPr>
            </w:tcPrChange>
          </w:tcPr>
          <w:p w14:paraId="01AC5638"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57" w:author="Bharadwaj Cheruvu" w:date="2021-05-07T20:58:00Z">
              <w:tcPr>
                <w:tcW w:w="2483" w:type="dxa"/>
                <w:tcBorders>
                  <w:top w:val="single" w:sz="4" w:space="0" w:color="auto"/>
                  <w:bottom w:val="single" w:sz="4" w:space="0" w:color="auto"/>
                </w:tcBorders>
                <w:shd w:val="clear" w:color="auto" w:fill="D9D9D9"/>
              </w:tcPr>
            </w:tcPrChange>
          </w:tcPr>
          <w:p w14:paraId="4B7456B8" w14:textId="77777777" w:rsidR="00FB0087" w:rsidRPr="00881AEE" w:rsidRDefault="00FB0087" w:rsidP="00F87BFF">
            <w:pPr>
              <w:pStyle w:val="TAC"/>
              <w:keepNext w:val="0"/>
              <w:keepLines w:val="0"/>
              <w:rPr>
                <w:b/>
                <w:sz w:val="16"/>
                <w:szCs w:val="16"/>
              </w:rPr>
            </w:pPr>
          </w:p>
        </w:tc>
      </w:tr>
      <w:tr w:rsidR="00FB0087" w:rsidRPr="00881AEE" w14:paraId="2FE230C5" w14:textId="77777777" w:rsidTr="00F87BFF">
        <w:trPr>
          <w:tblHeader/>
          <w:jc w:val="center"/>
        </w:trPr>
        <w:tc>
          <w:tcPr>
            <w:tcW w:w="1137" w:type="dxa"/>
            <w:tcBorders>
              <w:top w:val="single" w:sz="4" w:space="0" w:color="auto"/>
              <w:bottom w:val="single" w:sz="4" w:space="0" w:color="auto"/>
            </w:tcBorders>
          </w:tcPr>
          <w:p w14:paraId="44830673" w14:textId="77777777" w:rsidR="00FB0087" w:rsidRPr="00881AEE" w:rsidRDefault="00FB0087" w:rsidP="00F87BFF">
            <w:pPr>
              <w:pStyle w:val="TAH"/>
              <w:keepNext w:val="0"/>
              <w:keepLines w:val="0"/>
              <w:jc w:val="left"/>
              <w:rPr>
                <w:b w:val="0"/>
                <w:bCs/>
                <w:sz w:val="16"/>
                <w:szCs w:val="16"/>
              </w:rPr>
            </w:pPr>
            <w:r w:rsidRPr="00881AEE">
              <w:rPr>
                <w:rFonts w:cs="Arial"/>
                <w:b w:val="0"/>
                <w:bCs/>
                <w:sz w:val="16"/>
                <w:szCs w:val="16"/>
              </w:rPr>
              <w:t>8.1.4.2.2.1</w:t>
            </w:r>
          </w:p>
        </w:tc>
        <w:tc>
          <w:tcPr>
            <w:tcW w:w="2340" w:type="dxa"/>
            <w:tcBorders>
              <w:top w:val="single" w:sz="4" w:space="0" w:color="auto"/>
              <w:bottom w:val="single" w:sz="4" w:space="0" w:color="auto"/>
            </w:tcBorders>
          </w:tcPr>
          <w:p w14:paraId="719B336E" w14:textId="77777777" w:rsidR="00FB0087" w:rsidRPr="00881AEE" w:rsidRDefault="00FB0087" w:rsidP="00F87BFF">
            <w:pPr>
              <w:pStyle w:val="TAC"/>
              <w:rPr>
                <w:sz w:val="16"/>
                <w:szCs w:val="16"/>
              </w:rPr>
            </w:pPr>
          </w:p>
        </w:tc>
        <w:tc>
          <w:tcPr>
            <w:tcW w:w="2250" w:type="dxa"/>
            <w:tcBorders>
              <w:top w:val="single" w:sz="4" w:space="0" w:color="auto"/>
              <w:bottom w:val="single" w:sz="4" w:space="0" w:color="auto"/>
            </w:tcBorders>
          </w:tcPr>
          <w:p w14:paraId="6A10F201" w14:textId="77777777" w:rsidR="00FB0087" w:rsidRPr="00881AEE" w:rsidRDefault="00FB0087" w:rsidP="00F87BFF">
            <w:pPr>
              <w:pStyle w:val="TAC"/>
              <w:rPr>
                <w:sz w:val="16"/>
                <w:szCs w:val="16"/>
              </w:rPr>
            </w:pPr>
          </w:p>
        </w:tc>
        <w:tc>
          <w:tcPr>
            <w:tcW w:w="1903" w:type="dxa"/>
            <w:tcBorders>
              <w:top w:val="single" w:sz="4" w:space="0" w:color="auto"/>
              <w:bottom w:val="single" w:sz="4" w:space="0" w:color="auto"/>
            </w:tcBorders>
          </w:tcPr>
          <w:p w14:paraId="2720F1B2" w14:textId="77777777" w:rsidR="00FB0087" w:rsidRPr="00881AEE" w:rsidRDefault="00FB0087" w:rsidP="00F87BFF">
            <w:pPr>
              <w:pStyle w:val="TAL"/>
              <w:rPr>
                <w:sz w:val="16"/>
                <w:szCs w:val="16"/>
              </w:rPr>
            </w:pPr>
          </w:p>
        </w:tc>
        <w:tc>
          <w:tcPr>
            <w:tcW w:w="2483" w:type="dxa"/>
            <w:tcBorders>
              <w:top w:val="single" w:sz="4" w:space="0" w:color="auto"/>
              <w:bottom w:val="single" w:sz="4" w:space="0" w:color="auto"/>
            </w:tcBorders>
          </w:tcPr>
          <w:p w14:paraId="35E511A1" w14:textId="77777777" w:rsidR="00FB0087" w:rsidRPr="00881AEE" w:rsidRDefault="00FB0087" w:rsidP="00F87BFF">
            <w:pPr>
              <w:pStyle w:val="TAC"/>
              <w:keepNext w:val="0"/>
              <w:keepLines w:val="0"/>
              <w:rPr>
                <w:sz w:val="16"/>
                <w:szCs w:val="16"/>
              </w:rPr>
            </w:pPr>
            <w:r w:rsidRPr="00881AEE">
              <w:rPr>
                <w:sz w:val="16"/>
                <w:szCs w:val="16"/>
              </w:rPr>
              <w:t>Rel-15 E-UTRA</w:t>
            </w:r>
          </w:p>
        </w:tc>
      </w:tr>
      <w:tr w:rsidR="00FB0087" w:rsidRPr="00881AEE" w14:paraId="0BBA92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8"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9"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60" w:author="Bharadwaj Cheruvu" w:date="2021-05-07T20:58:00Z">
              <w:tcPr>
                <w:tcW w:w="1137" w:type="dxa"/>
                <w:tcBorders>
                  <w:top w:val="single" w:sz="4" w:space="0" w:color="auto"/>
                  <w:bottom w:val="single" w:sz="4" w:space="0" w:color="auto"/>
                </w:tcBorders>
                <w:shd w:val="clear" w:color="auto" w:fill="D9D9D9"/>
              </w:tcPr>
            </w:tcPrChange>
          </w:tcPr>
          <w:p w14:paraId="1375C2E5" w14:textId="77777777" w:rsidR="00FB0087" w:rsidRPr="00881AEE" w:rsidRDefault="00FB0087" w:rsidP="00F87BFF">
            <w:pPr>
              <w:pStyle w:val="TAL"/>
              <w:rPr>
                <w:rFonts w:eastAsia="SimSun"/>
                <w:b/>
                <w:bCs/>
                <w:sz w:val="16"/>
                <w:szCs w:val="16"/>
              </w:rPr>
            </w:pPr>
            <w:r w:rsidRPr="00881AEE">
              <w:rPr>
                <w:rFonts w:eastAsia="SimSun"/>
                <w:b/>
                <w:bCs/>
                <w:sz w:val="16"/>
                <w:szCs w:val="16"/>
              </w:rPr>
              <w:t>8.1.5</w:t>
            </w:r>
          </w:p>
        </w:tc>
        <w:tc>
          <w:tcPr>
            <w:tcW w:w="2340" w:type="dxa"/>
            <w:tcBorders>
              <w:top w:val="single" w:sz="4" w:space="0" w:color="auto"/>
              <w:bottom w:val="single" w:sz="4" w:space="0" w:color="auto"/>
            </w:tcBorders>
            <w:shd w:val="clear" w:color="auto" w:fill="E8E8E8"/>
            <w:tcPrChange w:id="2161" w:author="Bharadwaj Cheruvu" w:date="2021-05-07T20:58:00Z">
              <w:tcPr>
                <w:tcW w:w="2340" w:type="dxa"/>
                <w:tcBorders>
                  <w:top w:val="single" w:sz="4" w:space="0" w:color="auto"/>
                  <w:bottom w:val="single" w:sz="4" w:space="0" w:color="auto"/>
                </w:tcBorders>
                <w:shd w:val="clear" w:color="auto" w:fill="D9D9D9"/>
              </w:tcPr>
            </w:tcPrChange>
          </w:tcPr>
          <w:p w14:paraId="27C2900D" w14:textId="77777777" w:rsidR="00FB0087" w:rsidRPr="00881AEE"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62" w:author="Bharadwaj Cheruvu" w:date="2021-05-07T20:58:00Z">
              <w:tcPr>
                <w:tcW w:w="2250" w:type="dxa"/>
                <w:tcBorders>
                  <w:top w:val="single" w:sz="4" w:space="0" w:color="auto"/>
                  <w:bottom w:val="single" w:sz="4" w:space="0" w:color="auto"/>
                </w:tcBorders>
                <w:shd w:val="clear" w:color="auto" w:fill="D9D9D9"/>
              </w:tcPr>
            </w:tcPrChange>
          </w:tcPr>
          <w:p w14:paraId="6E1D19C9" w14:textId="77777777" w:rsidR="00FB0087" w:rsidRPr="00881AEE"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63" w:author="Bharadwaj Cheruvu" w:date="2021-05-07T20:58:00Z">
              <w:tcPr>
                <w:tcW w:w="1903" w:type="dxa"/>
                <w:tcBorders>
                  <w:top w:val="single" w:sz="4" w:space="0" w:color="auto"/>
                  <w:bottom w:val="single" w:sz="4" w:space="0" w:color="auto"/>
                </w:tcBorders>
                <w:shd w:val="clear" w:color="auto" w:fill="D9D9D9"/>
              </w:tcPr>
            </w:tcPrChange>
          </w:tcPr>
          <w:p w14:paraId="6D7336C4"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4" w:author="Bharadwaj Cheruvu" w:date="2021-05-07T20:58:00Z">
              <w:tcPr>
                <w:tcW w:w="2483" w:type="dxa"/>
                <w:tcBorders>
                  <w:top w:val="single" w:sz="4" w:space="0" w:color="auto"/>
                  <w:bottom w:val="single" w:sz="4" w:space="0" w:color="auto"/>
                </w:tcBorders>
                <w:shd w:val="clear" w:color="auto" w:fill="D9D9D9"/>
              </w:tcPr>
            </w:tcPrChange>
          </w:tcPr>
          <w:p w14:paraId="7808FC0E" w14:textId="77777777" w:rsidR="00FB0087" w:rsidRPr="00881AEE" w:rsidRDefault="00FB0087" w:rsidP="00F87BFF">
            <w:pPr>
              <w:spacing w:after="0"/>
              <w:jc w:val="center"/>
              <w:rPr>
                <w:rFonts w:ascii="Arial" w:eastAsia="SimSun" w:hAnsi="Arial"/>
                <w:b/>
                <w:sz w:val="16"/>
                <w:szCs w:val="16"/>
              </w:rPr>
            </w:pPr>
          </w:p>
        </w:tc>
      </w:tr>
      <w:tr w:rsidR="00FB0087" w:rsidRPr="00881AEE" w14:paraId="5140E962"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5"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66"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67" w:author="Bharadwaj Cheruvu" w:date="2021-05-07T20:58:00Z">
              <w:tcPr>
                <w:tcW w:w="1137" w:type="dxa"/>
                <w:tcBorders>
                  <w:top w:val="single" w:sz="4" w:space="0" w:color="auto"/>
                  <w:bottom w:val="single" w:sz="4" w:space="0" w:color="auto"/>
                </w:tcBorders>
                <w:shd w:val="clear" w:color="auto" w:fill="D9D9D9"/>
              </w:tcPr>
            </w:tcPrChange>
          </w:tcPr>
          <w:p w14:paraId="0FA0B972" w14:textId="77777777" w:rsidR="00FB0087" w:rsidRPr="00881AEE" w:rsidRDefault="00FB0087" w:rsidP="00F87BFF">
            <w:pPr>
              <w:pStyle w:val="TAL"/>
              <w:rPr>
                <w:rFonts w:eastAsia="SimSun"/>
                <w:b/>
                <w:bCs/>
                <w:sz w:val="16"/>
                <w:szCs w:val="16"/>
              </w:rPr>
            </w:pPr>
            <w:r w:rsidRPr="00881AEE">
              <w:rPr>
                <w:rFonts w:eastAsia="SimSun" w:cs="Arial"/>
                <w:b/>
                <w:bCs/>
                <w:sz w:val="16"/>
                <w:szCs w:val="16"/>
              </w:rPr>
              <w:t>8.1.5.7</w:t>
            </w:r>
          </w:p>
        </w:tc>
        <w:tc>
          <w:tcPr>
            <w:tcW w:w="2340" w:type="dxa"/>
            <w:tcBorders>
              <w:top w:val="single" w:sz="4" w:space="0" w:color="auto"/>
              <w:bottom w:val="single" w:sz="4" w:space="0" w:color="auto"/>
            </w:tcBorders>
            <w:shd w:val="clear" w:color="auto" w:fill="E8E8E8"/>
            <w:tcPrChange w:id="2168" w:author="Bharadwaj Cheruvu" w:date="2021-05-07T20:58:00Z">
              <w:tcPr>
                <w:tcW w:w="2340" w:type="dxa"/>
                <w:tcBorders>
                  <w:top w:val="single" w:sz="4" w:space="0" w:color="auto"/>
                  <w:bottom w:val="single" w:sz="4" w:space="0" w:color="auto"/>
                </w:tcBorders>
                <w:shd w:val="clear" w:color="auto" w:fill="D9D9D9"/>
              </w:tcPr>
            </w:tcPrChange>
          </w:tcPr>
          <w:p w14:paraId="23F714BF" w14:textId="77777777" w:rsidR="00FB0087" w:rsidRPr="00881AEE"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69" w:author="Bharadwaj Cheruvu" w:date="2021-05-07T20:58:00Z">
              <w:tcPr>
                <w:tcW w:w="2250" w:type="dxa"/>
                <w:tcBorders>
                  <w:top w:val="single" w:sz="4" w:space="0" w:color="auto"/>
                  <w:bottom w:val="single" w:sz="4" w:space="0" w:color="auto"/>
                </w:tcBorders>
                <w:shd w:val="clear" w:color="auto" w:fill="D9D9D9"/>
              </w:tcPr>
            </w:tcPrChange>
          </w:tcPr>
          <w:p w14:paraId="58E39E0E" w14:textId="77777777" w:rsidR="00FB0087" w:rsidRPr="00881AEE"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70" w:author="Bharadwaj Cheruvu" w:date="2021-05-07T20:58:00Z">
              <w:tcPr>
                <w:tcW w:w="1903" w:type="dxa"/>
                <w:tcBorders>
                  <w:top w:val="single" w:sz="4" w:space="0" w:color="auto"/>
                  <w:bottom w:val="single" w:sz="4" w:space="0" w:color="auto"/>
                </w:tcBorders>
                <w:shd w:val="clear" w:color="auto" w:fill="D9D9D9"/>
              </w:tcPr>
            </w:tcPrChange>
          </w:tcPr>
          <w:p w14:paraId="2F33618B"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1" w:author="Bharadwaj Cheruvu" w:date="2021-05-07T20:58:00Z">
              <w:tcPr>
                <w:tcW w:w="2483" w:type="dxa"/>
                <w:tcBorders>
                  <w:top w:val="single" w:sz="4" w:space="0" w:color="auto"/>
                  <w:bottom w:val="single" w:sz="4" w:space="0" w:color="auto"/>
                </w:tcBorders>
                <w:shd w:val="clear" w:color="auto" w:fill="D9D9D9"/>
              </w:tcPr>
            </w:tcPrChange>
          </w:tcPr>
          <w:p w14:paraId="6131DEE5" w14:textId="77777777" w:rsidR="00FB0087" w:rsidRPr="00881AEE" w:rsidRDefault="00FB0087" w:rsidP="00F87BFF">
            <w:pPr>
              <w:spacing w:after="0"/>
              <w:jc w:val="center"/>
              <w:rPr>
                <w:rFonts w:ascii="Arial" w:eastAsia="SimSun" w:hAnsi="Arial"/>
                <w:b/>
                <w:sz w:val="16"/>
                <w:szCs w:val="16"/>
              </w:rPr>
            </w:pPr>
          </w:p>
        </w:tc>
      </w:tr>
      <w:tr w:rsidR="00FB0087" w:rsidRPr="00881AEE" w14:paraId="7F7DE43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2"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3"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74" w:author="Bharadwaj Cheruvu" w:date="2021-05-07T20:58:00Z">
              <w:tcPr>
                <w:tcW w:w="1137" w:type="dxa"/>
                <w:tcBorders>
                  <w:top w:val="single" w:sz="4" w:space="0" w:color="auto"/>
                  <w:bottom w:val="single" w:sz="4" w:space="0" w:color="auto"/>
                </w:tcBorders>
                <w:shd w:val="clear" w:color="auto" w:fill="D9D9D9"/>
              </w:tcPr>
            </w:tcPrChange>
          </w:tcPr>
          <w:p w14:paraId="4246278C" w14:textId="77777777" w:rsidR="00FB0087" w:rsidRPr="00881AEE" w:rsidRDefault="00FB0087" w:rsidP="00F87BFF">
            <w:pPr>
              <w:pStyle w:val="TAL"/>
              <w:rPr>
                <w:rFonts w:eastAsia="SimSun"/>
                <w:b/>
                <w:bCs/>
                <w:sz w:val="16"/>
                <w:szCs w:val="16"/>
              </w:rPr>
            </w:pPr>
            <w:r w:rsidRPr="00881AEE">
              <w:rPr>
                <w:rFonts w:eastAsia="SimSun" w:cs="Arial"/>
                <w:b/>
                <w:bCs/>
                <w:sz w:val="16"/>
                <w:szCs w:val="16"/>
              </w:rPr>
              <w:t>8.1.5.7.1</w:t>
            </w:r>
          </w:p>
        </w:tc>
        <w:tc>
          <w:tcPr>
            <w:tcW w:w="2340" w:type="dxa"/>
            <w:tcBorders>
              <w:top w:val="single" w:sz="4" w:space="0" w:color="auto"/>
              <w:bottom w:val="single" w:sz="4" w:space="0" w:color="auto"/>
            </w:tcBorders>
            <w:shd w:val="clear" w:color="auto" w:fill="E8E8E8"/>
            <w:tcPrChange w:id="2175" w:author="Bharadwaj Cheruvu" w:date="2021-05-07T20:58:00Z">
              <w:tcPr>
                <w:tcW w:w="2340" w:type="dxa"/>
                <w:tcBorders>
                  <w:top w:val="single" w:sz="4" w:space="0" w:color="auto"/>
                  <w:bottom w:val="single" w:sz="4" w:space="0" w:color="auto"/>
                </w:tcBorders>
                <w:shd w:val="clear" w:color="auto" w:fill="D9D9D9"/>
              </w:tcPr>
            </w:tcPrChange>
          </w:tcPr>
          <w:p w14:paraId="186802A0" w14:textId="77777777" w:rsidR="00FB0087" w:rsidRPr="00881AEE"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76" w:author="Bharadwaj Cheruvu" w:date="2021-05-07T20:58:00Z">
              <w:tcPr>
                <w:tcW w:w="2250" w:type="dxa"/>
                <w:tcBorders>
                  <w:top w:val="single" w:sz="4" w:space="0" w:color="auto"/>
                  <w:bottom w:val="single" w:sz="4" w:space="0" w:color="auto"/>
                </w:tcBorders>
                <w:shd w:val="clear" w:color="auto" w:fill="D9D9D9"/>
              </w:tcPr>
            </w:tcPrChange>
          </w:tcPr>
          <w:p w14:paraId="693962A7" w14:textId="77777777" w:rsidR="00FB0087" w:rsidRPr="00881AEE"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77" w:author="Bharadwaj Cheruvu" w:date="2021-05-07T20:58:00Z">
              <w:tcPr>
                <w:tcW w:w="1903" w:type="dxa"/>
                <w:tcBorders>
                  <w:top w:val="single" w:sz="4" w:space="0" w:color="auto"/>
                  <w:bottom w:val="single" w:sz="4" w:space="0" w:color="auto"/>
                </w:tcBorders>
                <w:shd w:val="clear" w:color="auto" w:fill="D9D9D9"/>
              </w:tcPr>
            </w:tcPrChange>
          </w:tcPr>
          <w:p w14:paraId="598A9927"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8" w:author="Bharadwaj Cheruvu" w:date="2021-05-07T20:58:00Z">
              <w:tcPr>
                <w:tcW w:w="2483" w:type="dxa"/>
                <w:tcBorders>
                  <w:top w:val="single" w:sz="4" w:space="0" w:color="auto"/>
                  <w:bottom w:val="single" w:sz="4" w:space="0" w:color="auto"/>
                </w:tcBorders>
                <w:shd w:val="clear" w:color="auto" w:fill="D9D9D9"/>
              </w:tcPr>
            </w:tcPrChange>
          </w:tcPr>
          <w:p w14:paraId="35224A01" w14:textId="77777777" w:rsidR="00FB0087" w:rsidRPr="00881AEE" w:rsidRDefault="00FB0087" w:rsidP="00F87BFF">
            <w:pPr>
              <w:spacing w:after="0"/>
              <w:jc w:val="center"/>
              <w:rPr>
                <w:rFonts w:ascii="Arial" w:eastAsia="SimSun" w:hAnsi="Arial"/>
                <w:b/>
                <w:sz w:val="16"/>
                <w:szCs w:val="16"/>
              </w:rPr>
            </w:pPr>
          </w:p>
        </w:tc>
      </w:tr>
      <w:tr w:rsidR="00FB0087" w:rsidRPr="00881AEE" w14:paraId="5DBD7ADD" w14:textId="77777777" w:rsidTr="00F87BFF">
        <w:trPr>
          <w:tblHeader/>
          <w:jc w:val="center"/>
        </w:trPr>
        <w:tc>
          <w:tcPr>
            <w:tcW w:w="1137" w:type="dxa"/>
            <w:tcBorders>
              <w:top w:val="single" w:sz="4" w:space="0" w:color="auto"/>
              <w:bottom w:val="single" w:sz="4" w:space="0" w:color="auto"/>
            </w:tcBorders>
          </w:tcPr>
          <w:p w14:paraId="1BA95313" w14:textId="77777777" w:rsidR="00FB0087" w:rsidRPr="00881AEE" w:rsidRDefault="00FB0087" w:rsidP="00F87BFF">
            <w:pPr>
              <w:pStyle w:val="TAL"/>
              <w:rPr>
                <w:rFonts w:eastAsia="SimSun"/>
                <w:sz w:val="16"/>
                <w:szCs w:val="16"/>
              </w:rPr>
            </w:pPr>
            <w:r w:rsidRPr="00881AEE">
              <w:rPr>
                <w:rFonts w:eastAsia="SimSun" w:cs="Arial"/>
                <w:sz w:val="16"/>
                <w:szCs w:val="16"/>
              </w:rPr>
              <w:t>8.1.5.7.1.1</w:t>
            </w:r>
          </w:p>
        </w:tc>
        <w:tc>
          <w:tcPr>
            <w:tcW w:w="2340" w:type="dxa"/>
            <w:tcBorders>
              <w:top w:val="single" w:sz="4" w:space="0" w:color="auto"/>
              <w:bottom w:val="single" w:sz="4" w:space="0" w:color="auto"/>
            </w:tcBorders>
          </w:tcPr>
          <w:p w14:paraId="49E4B6D3" w14:textId="77777777" w:rsidR="00FB0087" w:rsidRPr="00881AEE"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469BF6"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DDA0801" w14:textId="77777777" w:rsidR="00FB0087" w:rsidRPr="00881AEE" w:rsidRDefault="00FB0087" w:rsidP="00F87BFF">
            <w:pPr>
              <w:pStyle w:val="TAL"/>
              <w:rPr>
                <w:rFonts w:eastAsia="SimSun"/>
                <w:b/>
                <w:sz w:val="16"/>
                <w:szCs w:val="16"/>
              </w:rPr>
            </w:pPr>
            <w:r w:rsidRPr="00881AEE">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7071EDD2" w14:textId="77777777" w:rsidR="00FB0087" w:rsidRPr="00881AEE" w:rsidRDefault="00FB0087" w:rsidP="00F87BFF">
            <w:pPr>
              <w:spacing w:after="0"/>
              <w:jc w:val="center"/>
              <w:rPr>
                <w:rFonts w:ascii="Arial" w:eastAsia="SimSun" w:hAnsi="Arial"/>
                <w:sz w:val="16"/>
                <w:szCs w:val="16"/>
              </w:rPr>
            </w:pPr>
          </w:p>
        </w:tc>
      </w:tr>
      <w:tr w:rsidR="00FB0087" w:rsidRPr="00881AEE" w14:paraId="6DEE31CF" w14:textId="77777777" w:rsidTr="00F87BFF">
        <w:trPr>
          <w:tblHeader/>
          <w:jc w:val="center"/>
        </w:trPr>
        <w:tc>
          <w:tcPr>
            <w:tcW w:w="1137" w:type="dxa"/>
            <w:tcBorders>
              <w:top w:val="single" w:sz="4" w:space="0" w:color="auto"/>
              <w:bottom w:val="single" w:sz="4" w:space="0" w:color="auto"/>
            </w:tcBorders>
          </w:tcPr>
          <w:p w14:paraId="491F4794" w14:textId="77777777" w:rsidR="00FB0087" w:rsidRPr="00881AEE" w:rsidRDefault="00FB0087" w:rsidP="00F87BFF">
            <w:pPr>
              <w:pStyle w:val="TAL"/>
              <w:rPr>
                <w:rFonts w:eastAsia="SimSun"/>
                <w:sz w:val="16"/>
                <w:szCs w:val="16"/>
              </w:rPr>
            </w:pPr>
            <w:r w:rsidRPr="00881AEE">
              <w:rPr>
                <w:rFonts w:eastAsia="SimSun" w:cs="Arial"/>
                <w:sz w:val="16"/>
                <w:szCs w:val="16"/>
              </w:rPr>
              <w:t>8.1.5.7.1.2</w:t>
            </w:r>
          </w:p>
        </w:tc>
        <w:tc>
          <w:tcPr>
            <w:tcW w:w="2340" w:type="dxa"/>
            <w:tcBorders>
              <w:top w:val="single" w:sz="4" w:space="0" w:color="auto"/>
              <w:bottom w:val="single" w:sz="4" w:space="0" w:color="auto"/>
            </w:tcBorders>
          </w:tcPr>
          <w:p w14:paraId="5009C3B1" w14:textId="77777777" w:rsidR="00FB0087" w:rsidRPr="00881AEE"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1A54FB8"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DF00754" w14:textId="77777777" w:rsidR="00FB0087" w:rsidRPr="00881AEE" w:rsidRDefault="00FB0087" w:rsidP="00F87BFF">
            <w:pPr>
              <w:pStyle w:val="TAL"/>
              <w:rPr>
                <w:rFonts w:eastAsia="SimSun"/>
                <w:b/>
                <w:sz w:val="16"/>
                <w:szCs w:val="16"/>
              </w:rPr>
            </w:pPr>
            <w:r w:rsidRPr="00881AEE">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5C561847" w14:textId="77777777" w:rsidR="00FB0087" w:rsidRPr="00881AEE" w:rsidRDefault="00FB0087" w:rsidP="00F87BFF">
            <w:pPr>
              <w:spacing w:after="0"/>
              <w:jc w:val="center"/>
              <w:rPr>
                <w:rFonts w:ascii="Arial" w:eastAsia="SimSun" w:hAnsi="Arial"/>
                <w:sz w:val="16"/>
                <w:szCs w:val="16"/>
              </w:rPr>
            </w:pPr>
          </w:p>
        </w:tc>
      </w:tr>
      <w:tr w:rsidR="00FB0087" w:rsidRPr="00881AEE" w14:paraId="6A52748E" w14:textId="77777777" w:rsidTr="00F87BFF">
        <w:trPr>
          <w:tblHeader/>
          <w:jc w:val="center"/>
        </w:trPr>
        <w:tc>
          <w:tcPr>
            <w:tcW w:w="1137" w:type="dxa"/>
            <w:tcBorders>
              <w:top w:val="single" w:sz="4" w:space="0" w:color="auto"/>
              <w:bottom w:val="single" w:sz="4" w:space="0" w:color="auto"/>
            </w:tcBorders>
          </w:tcPr>
          <w:p w14:paraId="65F9C01E" w14:textId="77777777" w:rsidR="00FB0087" w:rsidRPr="00881AEE" w:rsidRDefault="00FB0087" w:rsidP="00F87BFF">
            <w:pPr>
              <w:pStyle w:val="TAL"/>
              <w:rPr>
                <w:rFonts w:eastAsia="SimSun" w:cs="Arial"/>
                <w:sz w:val="16"/>
                <w:szCs w:val="16"/>
                <w:lang w:eastAsia="zh-CN"/>
              </w:rPr>
            </w:pPr>
            <w:r w:rsidRPr="00881AEE">
              <w:rPr>
                <w:rFonts w:eastAsia="SimSun" w:cs="Arial"/>
                <w:sz w:val="16"/>
                <w:szCs w:val="16"/>
                <w:lang w:eastAsia="zh-CN"/>
              </w:rPr>
              <w:t>8.1.5.7.1.3</w:t>
            </w:r>
          </w:p>
        </w:tc>
        <w:tc>
          <w:tcPr>
            <w:tcW w:w="2340" w:type="dxa"/>
            <w:tcBorders>
              <w:top w:val="single" w:sz="4" w:space="0" w:color="auto"/>
              <w:bottom w:val="single" w:sz="4" w:space="0" w:color="auto"/>
            </w:tcBorders>
          </w:tcPr>
          <w:p w14:paraId="394C2AB9" w14:textId="77777777" w:rsidR="00FB0087" w:rsidRPr="00881AEE"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A0FBD4B"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8DDC808" w14:textId="77777777" w:rsidR="00FB0087" w:rsidRPr="00881AEE" w:rsidRDefault="00FB0087" w:rsidP="00F87BFF">
            <w:pPr>
              <w:pStyle w:val="TAL"/>
              <w:rPr>
                <w:rFonts w:eastAsia="SimSun"/>
                <w:b/>
                <w:sz w:val="16"/>
                <w:szCs w:val="16"/>
              </w:rPr>
            </w:pPr>
            <w:r w:rsidRPr="00881AEE">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3F4F8FF5" w14:textId="77777777" w:rsidR="00FB0087" w:rsidRPr="00881AEE" w:rsidRDefault="00FB0087" w:rsidP="00F87BFF">
            <w:pPr>
              <w:spacing w:after="0"/>
              <w:jc w:val="center"/>
              <w:rPr>
                <w:rFonts w:ascii="Arial" w:eastAsia="SimSun" w:hAnsi="Arial"/>
                <w:sz w:val="16"/>
                <w:szCs w:val="16"/>
              </w:rPr>
            </w:pPr>
          </w:p>
        </w:tc>
      </w:tr>
      <w:tr w:rsidR="00FB0087" w:rsidRPr="00881AEE" w14:paraId="154302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9"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0"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81" w:author="Bharadwaj Cheruvu" w:date="2021-05-07T20:58:00Z">
              <w:tcPr>
                <w:tcW w:w="1137" w:type="dxa"/>
                <w:tcBorders>
                  <w:top w:val="single" w:sz="4" w:space="0" w:color="auto"/>
                  <w:bottom w:val="single" w:sz="4" w:space="0" w:color="auto"/>
                </w:tcBorders>
              </w:tcPr>
            </w:tcPrChange>
          </w:tcPr>
          <w:p w14:paraId="784E6185" w14:textId="77777777" w:rsidR="00FB0087" w:rsidRPr="00881AEE" w:rsidRDefault="00FB0087" w:rsidP="00F87BFF">
            <w:pPr>
              <w:pStyle w:val="TAL"/>
              <w:rPr>
                <w:rFonts w:eastAsia="SimSun" w:cs="Arial"/>
                <w:sz w:val="16"/>
                <w:szCs w:val="16"/>
                <w:lang w:eastAsia="zh-CN"/>
              </w:rPr>
            </w:pPr>
            <w:r w:rsidRPr="00881AEE">
              <w:rPr>
                <w:rFonts w:cs="Arial"/>
                <w:b/>
                <w:bCs/>
                <w:sz w:val="16"/>
                <w:szCs w:val="16"/>
              </w:rPr>
              <w:t>8.1.5.8</w:t>
            </w:r>
          </w:p>
        </w:tc>
        <w:tc>
          <w:tcPr>
            <w:tcW w:w="2340" w:type="dxa"/>
            <w:tcBorders>
              <w:top w:val="single" w:sz="4" w:space="0" w:color="auto"/>
              <w:bottom w:val="single" w:sz="4" w:space="0" w:color="auto"/>
            </w:tcBorders>
            <w:shd w:val="clear" w:color="auto" w:fill="E8E8E8"/>
            <w:tcPrChange w:id="2182" w:author="Bharadwaj Cheruvu" w:date="2021-05-07T20:58:00Z">
              <w:tcPr>
                <w:tcW w:w="2340" w:type="dxa"/>
                <w:tcBorders>
                  <w:top w:val="single" w:sz="4" w:space="0" w:color="auto"/>
                  <w:bottom w:val="single" w:sz="4" w:space="0" w:color="auto"/>
                </w:tcBorders>
              </w:tcPr>
            </w:tcPrChange>
          </w:tcPr>
          <w:p w14:paraId="720027C5" w14:textId="77777777" w:rsidR="00FB0087" w:rsidRPr="00881AEE"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83" w:author="Bharadwaj Cheruvu" w:date="2021-05-07T20:58:00Z">
              <w:tcPr>
                <w:tcW w:w="2250" w:type="dxa"/>
                <w:tcBorders>
                  <w:top w:val="single" w:sz="4" w:space="0" w:color="auto"/>
                  <w:bottom w:val="single" w:sz="4" w:space="0" w:color="auto"/>
                </w:tcBorders>
              </w:tcPr>
            </w:tcPrChange>
          </w:tcPr>
          <w:p w14:paraId="0B02A588"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84" w:author="Bharadwaj Cheruvu" w:date="2021-05-07T20:58:00Z">
              <w:tcPr>
                <w:tcW w:w="1903" w:type="dxa"/>
                <w:tcBorders>
                  <w:top w:val="single" w:sz="4" w:space="0" w:color="auto"/>
                  <w:bottom w:val="single" w:sz="4" w:space="0" w:color="auto"/>
                </w:tcBorders>
              </w:tcPr>
            </w:tcPrChange>
          </w:tcPr>
          <w:p w14:paraId="7F951AB5"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85" w:author="Bharadwaj Cheruvu" w:date="2021-05-07T20:58:00Z">
              <w:tcPr>
                <w:tcW w:w="2483" w:type="dxa"/>
                <w:tcBorders>
                  <w:top w:val="single" w:sz="4" w:space="0" w:color="auto"/>
                  <w:bottom w:val="single" w:sz="4" w:space="0" w:color="auto"/>
                </w:tcBorders>
              </w:tcPr>
            </w:tcPrChange>
          </w:tcPr>
          <w:p w14:paraId="162E9CD3" w14:textId="77777777" w:rsidR="00FB0087" w:rsidRPr="00881AEE" w:rsidRDefault="00FB0087" w:rsidP="00F87BFF">
            <w:pPr>
              <w:spacing w:after="0"/>
              <w:jc w:val="center"/>
              <w:rPr>
                <w:rFonts w:ascii="Arial" w:eastAsia="SimSun" w:hAnsi="Arial"/>
                <w:sz w:val="16"/>
                <w:szCs w:val="16"/>
              </w:rPr>
            </w:pPr>
          </w:p>
        </w:tc>
      </w:tr>
      <w:tr w:rsidR="00FB0087" w:rsidRPr="00881AEE" w14:paraId="46309339" w14:textId="77777777" w:rsidTr="00F87BFF">
        <w:trPr>
          <w:tblHeader/>
          <w:jc w:val="center"/>
        </w:trPr>
        <w:tc>
          <w:tcPr>
            <w:tcW w:w="1137" w:type="dxa"/>
            <w:tcBorders>
              <w:top w:val="single" w:sz="4" w:space="0" w:color="auto"/>
              <w:bottom w:val="single" w:sz="4" w:space="0" w:color="auto"/>
            </w:tcBorders>
          </w:tcPr>
          <w:p w14:paraId="46D40162" w14:textId="77777777" w:rsidR="00FB0087" w:rsidRPr="00881AEE" w:rsidRDefault="00FB0087" w:rsidP="00F87BFF">
            <w:pPr>
              <w:pStyle w:val="TAL"/>
              <w:rPr>
                <w:rFonts w:eastAsia="SimSun" w:cs="Arial"/>
                <w:sz w:val="16"/>
                <w:szCs w:val="16"/>
                <w:lang w:eastAsia="zh-CN"/>
              </w:rPr>
            </w:pPr>
            <w:r w:rsidRPr="00881AEE">
              <w:rPr>
                <w:rFonts w:cs="Arial"/>
                <w:sz w:val="16"/>
                <w:szCs w:val="16"/>
              </w:rPr>
              <w:t>8.1.5.8.1</w:t>
            </w:r>
          </w:p>
        </w:tc>
        <w:tc>
          <w:tcPr>
            <w:tcW w:w="2340" w:type="dxa"/>
            <w:tcBorders>
              <w:top w:val="single" w:sz="4" w:space="0" w:color="auto"/>
              <w:bottom w:val="single" w:sz="4" w:space="0" w:color="auto"/>
            </w:tcBorders>
          </w:tcPr>
          <w:p w14:paraId="4E45EAC9" w14:textId="45F6AF17" w:rsidR="00FB0087" w:rsidRPr="00881AEE" w:rsidRDefault="004132F5" w:rsidP="00F87BFF">
            <w:pPr>
              <w:spacing w:after="0"/>
              <w:jc w:val="center"/>
              <w:rPr>
                <w:rFonts w:ascii="Arial" w:eastAsia="SimSun" w:hAnsi="Arial"/>
                <w:b/>
                <w:sz w:val="16"/>
                <w:szCs w:val="16"/>
              </w:rPr>
            </w:pPr>
            <w:proofErr w:type="spellStart"/>
            <w:ins w:id="2186" w:author="Bharadwaj Cheruvu" w:date="2021-05-07T21:02:00Z">
              <w:r w:rsidRPr="00881AEE">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6B4D0738"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51AE642"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tcPr>
          <w:p w14:paraId="74002FA4" w14:textId="77777777" w:rsidR="00FB0087" w:rsidRPr="00881AEE" w:rsidRDefault="00FB0087" w:rsidP="00F87BFF">
            <w:pPr>
              <w:spacing w:after="0"/>
              <w:jc w:val="center"/>
              <w:rPr>
                <w:rFonts w:ascii="Arial" w:eastAsia="SimSun" w:hAnsi="Arial"/>
                <w:sz w:val="16"/>
                <w:szCs w:val="16"/>
              </w:rPr>
            </w:pPr>
          </w:p>
        </w:tc>
      </w:tr>
      <w:tr w:rsidR="00FB0087" w:rsidRPr="00881AEE" w14:paraId="28A26F47"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7"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8"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89" w:author="Bharadwaj Cheruvu" w:date="2021-05-07T20:58:00Z">
              <w:tcPr>
                <w:tcW w:w="1137" w:type="dxa"/>
                <w:tcBorders>
                  <w:top w:val="single" w:sz="4" w:space="0" w:color="auto"/>
                  <w:bottom w:val="single" w:sz="4" w:space="0" w:color="auto"/>
                </w:tcBorders>
              </w:tcPr>
            </w:tcPrChange>
          </w:tcPr>
          <w:p w14:paraId="508CDA3B" w14:textId="77777777" w:rsidR="00FB0087" w:rsidRPr="00881AEE" w:rsidRDefault="00FB0087" w:rsidP="00F87BFF">
            <w:pPr>
              <w:pStyle w:val="TAL"/>
              <w:rPr>
                <w:rFonts w:eastAsia="SimSun" w:cs="Arial"/>
                <w:sz w:val="16"/>
                <w:szCs w:val="16"/>
                <w:lang w:eastAsia="zh-CN"/>
              </w:rPr>
            </w:pPr>
            <w:r w:rsidRPr="00881AEE">
              <w:rPr>
                <w:rFonts w:cs="Arial"/>
                <w:b/>
                <w:bCs/>
                <w:sz w:val="16"/>
                <w:szCs w:val="16"/>
              </w:rPr>
              <w:t>8.1.5.8.2</w:t>
            </w:r>
          </w:p>
        </w:tc>
        <w:tc>
          <w:tcPr>
            <w:tcW w:w="2340" w:type="dxa"/>
            <w:tcBorders>
              <w:top w:val="single" w:sz="4" w:space="0" w:color="auto"/>
              <w:bottom w:val="single" w:sz="4" w:space="0" w:color="auto"/>
            </w:tcBorders>
            <w:shd w:val="clear" w:color="auto" w:fill="E8E8E8"/>
            <w:tcPrChange w:id="2190" w:author="Bharadwaj Cheruvu" w:date="2021-05-07T20:58:00Z">
              <w:tcPr>
                <w:tcW w:w="2340" w:type="dxa"/>
                <w:tcBorders>
                  <w:top w:val="single" w:sz="4" w:space="0" w:color="auto"/>
                  <w:bottom w:val="single" w:sz="4" w:space="0" w:color="auto"/>
                </w:tcBorders>
              </w:tcPr>
            </w:tcPrChange>
          </w:tcPr>
          <w:p w14:paraId="469CF22F" w14:textId="77777777" w:rsidR="00FB0087" w:rsidRPr="00881AEE"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91" w:author="Bharadwaj Cheruvu" w:date="2021-05-07T20:58:00Z">
              <w:tcPr>
                <w:tcW w:w="2250" w:type="dxa"/>
                <w:tcBorders>
                  <w:top w:val="single" w:sz="4" w:space="0" w:color="auto"/>
                  <w:bottom w:val="single" w:sz="4" w:space="0" w:color="auto"/>
                </w:tcBorders>
              </w:tcPr>
            </w:tcPrChange>
          </w:tcPr>
          <w:p w14:paraId="0E03CC5E" w14:textId="77777777" w:rsidR="00FB0087" w:rsidRPr="00881AEE"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92" w:author="Bharadwaj Cheruvu" w:date="2021-05-07T20:58:00Z">
              <w:tcPr>
                <w:tcW w:w="1903" w:type="dxa"/>
                <w:tcBorders>
                  <w:top w:val="single" w:sz="4" w:space="0" w:color="auto"/>
                  <w:bottom w:val="single" w:sz="4" w:space="0" w:color="auto"/>
                </w:tcBorders>
              </w:tcPr>
            </w:tcPrChange>
          </w:tcPr>
          <w:p w14:paraId="42C3FD14" w14:textId="77777777" w:rsidR="00FB0087" w:rsidRPr="00881AEE"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93" w:author="Bharadwaj Cheruvu" w:date="2021-05-07T20:58:00Z">
              <w:tcPr>
                <w:tcW w:w="2483" w:type="dxa"/>
                <w:tcBorders>
                  <w:top w:val="single" w:sz="4" w:space="0" w:color="auto"/>
                  <w:bottom w:val="single" w:sz="4" w:space="0" w:color="auto"/>
                </w:tcBorders>
              </w:tcPr>
            </w:tcPrChange>
          </w:tcPr>
          <w:p w14:paraId="73D0B451" w14:textId="77777777" w:rsidR="00FB0087" w:rsidRPr="00881AEE" w:rsidRDefault="00FB0087" w:rsidP="00F87BFF">
            <w:pPr>
              <w:spacing w:after="0"/>
              <w:jc w:val="center"/>
              <w:rPr>
                <w:rFonts w:ascii="Arial" w:eastAsia="SimSun" w:hAnsi="Arial"/>
                <w:sz w:val="16"/>
                <w:szCs w:val="16"/>
              </w:rPr>
            </w:pPr>
          </w:p>
        </w:tc>
      </w:tr>
      <w:tr w:rsidR="004132F5" w:rsidRPr="00881AEE" w14:paraId="4A974AFD" w14:textId="77777777" w:rsidTr="00F87BFF">
        <w:trPr>
          <w:tblHeader/>
          <w:jc w:val="center"/>
        </w:trPr>
        <w:tc>
          <w:tcPr>
            <w:tcW w:w="1137" w:type="dxa"/>
            <w:tcBorders>
              <w:top w:val="single" w:sz="4" w:space="0" w:color="auto"/>
              <w:bottom w:val="single" w:sz="4" w:space="0" w:color="auto"/>
            </w:tcBorders>
          </w:tcPr>
          <w:p w14:paraId="7A93C756" w14:textId="77777777" w:rsidR="004132F5" w:rsidRPr="00881AEE" w:rsidRDefault="004132F5" w:rsidP="004132F5">
            <w:pPr>
              <w:pStyle w:val="TAL"/>
              <w:rPr>
                <w:rFonts w:eastAsia="SimSun" w:cs="Arial"/>
                <w:sz w:val="16"/>
                <w:szCs w:val="16"/>
                <w:lang w:eastAsia="zh-CN"/>
              </w:rPr>
            </w:pPr>
            <w:r w:rsidRPr="00881AEE">
              <w:rPr>
                <w:rFonts w:cs="Arial"/>
                <w:sz w:val="16"/>
                <w:szCs w:val="16"/>
              </w:rPr>
              <w:t>8.1.5.8.2.1</w:t>
            </w:r>
          </w:p>
        </w:tc>
        <w:tc>
          <w:tcPr>
            <w:tcW w:w="2340" w:type="dxa"/>
            <w:tcBorders>
              <w:top w:val="single" w:sz="4" w:space="0" w:color="auto"/>
              <w:bottom w:val="single" w:sz="4" w:space="0" w:color="auto"/>
            </w:tcBorders>
          </w:tcPr>
          <w:p w14:paraId="12533890" w14:textId="3CF10477" w:rsidR="004132F5" w:rsidRPr="00881AEE" w:rsidRDefault="004132F5" w:rsidP="004132F5">
            <w:pPr>
              <w:spacing w:after="0"/>
              <w:jc w:val="center"/>
              <w:rPr>
                <w:rFonts w:ascii="Arial" w:eastAsia="SimSun" w:hAnsi="Arial"/>
                <w:b/>
                <w:sz w:val="16"/>
                <w:szCs w:val="16"/>
              </w:rPr>
            </w:pPr>
            <w:proofErr w:type="spellStart"/>
            <w:ins w:id="2194" w:author="Bharadwaj Cheruvu" w:date="2021-05-07T21:03:00Z">
              <w:r w:rsidRPr="00881AEE">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1DADABC7" w14:textId="77777777" w:rsidR="004132F5" w:rsidRPr="00881AEE"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AA3C55D" w14:textId="77777777" w:rsidR="004132F5" w:rsidRPr="00881AEE" w:rsidRDefault="004132F5" w:rsidP="004132F5">
            <w:pPr>
              <w:pStyle w:val="TAL"/>
              <w:rPr>
                <w:rFonts w:eastAsia="SimSun"/>
                <w:sz w:val="16"/>
                <w:szCs w:val="16"/>
              </w:rPr>
            </w:pPr>
            <w:r w:rsidRPr="00881AEE">
              <w:rPr>
                <w:sz w:val="16"/>
                <w:szCs w:val="16"/>
              </w:rPr>
              <w:t xml:space="preserve">If </w:t>
            </w:r>
            <w:r w:rsidRPr="00881AEE">
              <w:rPr>
                <w:rFonts w:cs="Arial"/>
                <w:sz w:val="16"/>
                <w:szCs w:val="16"/>
              </w:rPr>
              <w:t>8.1.5.8.2</w:t>
            </w:r>
            <w:r w:rsidRPr="00881AEE">
              <w:rPr>
                <w:sz w:val="16"/>
                <w:szCs w:val="16"/>
              </w:rPr>
              <w:t xml:space="preserve">.2 or </w:t>
            </w:r>
            <w:r w:rsidRPr="00881AEE">
              <w:rPr>
                <w:rFonts w:cs="Arial"/>
                <w:sz w:val="16"/>
                <w:szCs w:val="16"/>
              </w:rPr>
              <w:t>8.1.5.8.2</w:t>
            </w:r>
            <w:r w:rsidRPr="00881AEE">
              <w:rPr>
                <w:sz w:val="16"/>
                <w:szCs w:val="16"/>
              </w:rPr>
              <w:t>.3 is executed this test case is optional</w:t>
            </w:r>
          </w:p>
        </w:tc>
        <w:tc>
          <w:tcPr>
            <w:tcW w:w="2483" w:type="dxa"/>
            <w:tcBorders>
              <w:top w:val="single" w:sz="4" w:space="0" w:color="auto"/>
              <w:bottom w:val="single" w:sz="4" w:space="0" w:color="auto"/>
            </w:tcBorders>
          </w:tcPr>
          <w:p w14:paraId="67D752FB" w14:textId="77777777" w:rsidR="004132F5" w:rsidRPr="00881AEE" w:rsidRDefault="004132F5" w:rsidP="004132F5">
            <w:pPr>
              <w:spacing w:after="0"/>
              <w:jc w:val="center"/>
              <w:rPr>
                <w:rFonts w:ascii="Arial" w:eastAsia="SimSun" w:hAnsi="Arial"/>
                <w:sz w:val="16"/>
                <w:szCs w:val="16"/>
              </w:rPr>
            </w:pPr>
          </w:p>
        </w:tc>
      </w:tr>
      <w:tr w:rsidR="004132F5" w:rsidRPr="00881AEE" w14:paraId="49998044" w14:textId="77777777" w:rsidTr="00F87BFF">
        <w:trPr>
          <w:tblHeader/>
          <w:jc w:val="center"/>
        </w:trPr>
        <w:tc>
          <w:tcPr>
            <w:tcW w:w="1137" w:type="dxa"/>
            <w:tcBorders>
              <w:top w:val="single" w:sz="4" w:space="0" w:color="auto"/>
              <w:bottom w:val="single" w:sz="4" w:space="0" w:color="auto"/>
            </w:tcBorders>
          </w:tcPr>
          <w:p w14:paraId="2924A3A7" w14:textId="77777777" w:rsidR="004132F5" w:rsidRPr="00881AEE" w:rsidRDefault="004132F5" w:rsidP="004132F5">
            <w:pPr>
              <w:pStyle w:val="TAL"/>
              <w:rPr>
                <w:rFonts w:eastAsia="SimSun" w:cs="Arial"/>
                <w:sz w:val="16"/>
                <w:szCs w:val="16"/>
                <w:lang w:eastAsia="zh-CN"/>
              </w:rPr>
            </w:pPr>
            <w:r w:rsidRPr="00881AEE">
              <w:rPr>
                <w:rFonts w:cs="Arial"/>
                <w:sz w:val="16"/>
                <w:szCs w:val="16"/>
              </w:rPr>
              <w:t>8.1.5.8.2.2</w:t>
            </w:r>
          </w:p>
        </w:tc>
        <w:tc>
          <w:tcPr>
            <w:tcW w:w="2340" w:type="dxa"/>
            <w:tcBorders>
              <w:top w:val="single" w:sz="4" w:space="0" w:color="auto"/>
              <w:bottom w:val="single" w:sz="4" w:space="0" w:color="auto"/>
            </w:tcBorders>
          </w:tcPr>
          <w:p w14:paraId="7DA70C0A" w14:textId="054526D2" w:rsidR="004132F5" w:rsidRPr="00881AEE" w:rsidRDefault="004132F5" w:rsidP="004132F5">
            <w:pPr>
              <w:spacing w:after="0"/>
              <w:jc w:val="center"/>
              <w:rPr>
                <w:rFonts w:ascii="Arial" w:eastAsia="SimSun" w:hAnsi="Arial"/>
                <w:b/>
                <w:sz w:val="16"/>
                <w:szCs w:val="16"/>
              </w:rPr>
            </w:pPr>
            <w:proofErr w:type="spellStart"/>
            <w:ins w:id="2195" w:author="Bharadwaj Cheruvu" w:date="2021-05-07T21:03:00Z">
              <w:r w:rsidRPr="00881AEE">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0C85DBB0" w14:textId="77777777" w:rsidR="004132F5" w:rsidRPr="00881AEE"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649B2C0" w14:textId="77777777" w:rsidR="004132F5" w:rsidRPr="00881AEE" w:rsidRDefault="004132F5" w:rsidP="004132F5">
            <w:pPr>
              <w:pStyle w:val="TAL"/>
              <w:rPr>
                <w:rFonts w:eastAsia="SimSun"/>
                <w:sz w:val="16"/>
                <w:szCs w:val="16"/>
              </w:rPr>
            </w:pPr>
            <w:r w:rsidRPr="00881AEE">
              <w:rPr>
                <w:sz w:val="16"/>
                <w:szCs w:val="16"/>
              </w:rPr>
              <w:t xml:space="preserve">If </w:t>
            </w:r>
            <w:r w:rsidRPr="00881AEE">
              <w:rPr>
                <w:rFonts w:cs="Arial"/>
                <w:sz w:val="16"/>
                <w:szCs w:val="16"/>
              </w:rPr>
              <w:t>8.1.5.8.2</w:t>
            </w:r>
            <w:r w:rsidRPr="00881AEE">
              <w:rPr>
                <w:sz w:val="16"/>
                <w:szCs w:val="16"/>
              </w:rPr>
              <w:t xml:space="preserve">.1 or </w:t>
            </w:r>
            <w:r w:rsidRPr="00881AEE">
              <w:rPr>
                <w:rFonts w:cs="Arial"/>
                <w:sz w:val="16"/>
                <w:szCs w:val="16"/>
              </w:rPr>
              <w:t>8.1.5.8.2</w:t>
            </w:r>
            <w:r w:rsidRPr="00881AEE">
              <w:rPr>
                <w:sz w:val="16"/>
                <w:szCs w:val="16"/>
              </w:rPr>
              <w:t>.3 is executed this test case is optional</w:t>
            </w:r>
          </w:p>
        </w:tc>
        <w:tc>
          <w:tcPr>
            <w:tcW w:w="2483" w:type="dxa"/>
            <w:tcBorders>
              <w:top w:val="single" w:sz="4" w:space="0" w:color="auto"/>
              <w:bottom w:val="single" w:sz="4" w:space="0" w:color="auto"/>
            </w:tcBorders>
          </w:tcPr>
          <w:p w14:paraId="545B31FC" w14:textId="77777777" w:rsidR="004132F5" w:rsidRPr="00881AEE" w:rsidRDefault="004132F5" w:rsidP="004132F5">
            <w:pPr>
              <w:spacing w:after="0"/>
              <w:jc w:val="center"/>
              <w:rPr>
                <w:rFonts w:ascii="Arial" w:eastAsia="SimSun" w:hAnsi="Arial"/>
                <w:sz w:val="16"/>
                <w:szCs w:val="16"/>
              </w:rPr>
            </w:pPr>
          </w:p>
        </w:tc>
      </w:tr>
      <w:tr w:rsidR="004132F5" w:rsidRPr="00881AEE" w14:paraId="0F590905" w14:textId="77777777" w:rsidTr="00F87BFF">
        <w:trPr>
          <w:tblHeader/>
          <w:jc w:val="center"/>
        </w:trPr>
        <w:tc>
          <w:tcPr>
            <w:tcW w:w="1137" w:type="dxa"/>
            <w:tcBorders>
              <w:top w:val="single" w:sz="4" w:space="0" w:color="auto"/>
              <w:bottom w:val="single" w:sz="4" w:space="0" w:color="auto"/>
            </w:tcBorders>
          </w:tcPr>
          <w:p w14:paraId="20DA83E0" w14:textId="77777777" w:rsidR="004132F5" w:rsidRPr="00881AEE" w:rsidRDefault="004132F5" w:rsidP="004132F5">
            <w:pPr>
              <w:pStyle w:val="TAL"/>
              <w:rPr>
                <w:rFonts w:eastAsia="SimSun" w:cs="Arial"/>
                <w:sz w:val="16"/>
                <w:szCs w:val="16"/>
                <w:lang w:eastAsia="zh-CN"/>
              </w:rPr>
            </w:pPr>
            <w:r w:rsidRPr="00881AEE">
              <w:rPr>
                <w:rFonts w:cs="Arial"/>
                <w:sz w:val="16"/>
                <w:szCs w:val="16"/>
              </w:rPr>
              <w:t>8.1.5.8.2.3</w:t>
            </w:r>
          </w:p>
        </w:tc>
        <w:tc>
          <w:tcPr>
            <w:tcW w:w="2340" w:type="dxa"/>
            <w:tcBorders>
              <w:top w:val="single" w:sz="4" w:space="0" w:color="auto"/>
              <w:bottom w:val="single" w:sz="4" w:space="0" w:color="auto"/>
            </w:tcBorders>
          </w:tcPr>
          <w:p w14:paraId="7A01F3AD" w14:textId="48EEF4BF" w:rsidR="004132F5" w:rsidRPr="00881AEE" w:rsidRDefault="004132F5" w:rsidP="004132F5">
            <w:pPr>
              <w:spacing w:after="0"/>
              <w:jc w:val="center"/>
              <w:rPr>
                <w:rFonts w:ascii="Arial" w:eastAsia="SimSun" w:hAnsi="Arial"/>
                <w:b/>
                <w:sz w:val="16"/>
                <w:szCs w:val="16"/>
              </w:rPr>
            </w:pPr>
            <w:proofErr w:type="spellStart"/>
            <w:ins w:id="2196" w:author="Bharadwaj Cheruvu" w:date="2021-05-07T21:03:00Z">
              <w:r w:rsidRPr="00881AEE">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37EE22BE" w14:textId="77777777" w:rsidR="004132F5" w:rsidRPr="00881AEE"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B7A645" w14:textId="77777777" w:rsidR="004132F5" w:rsidRPr="00881AEE" w:rsidRDefault="004132F5" w:rsidP="004132F5">
            <w:pPr>
              <w:pStyle w:val="TAL"/>
              <w:rPr>
                <w:rFonts w:eastAsia="SimSun"/>
                <w:sz w:val="16"/>
                <w:szCs w:val="16"/>
              </w:rPr>
            </w:pPr>
            <w:r w:rsidRPr="00881AEE">
              <w:rPr>
                <w:sz w:val="16"/>
                <w:szCs w:val="16"/>
              </w:rPr>
              <w:t xml:space="preserve">If </w:t>
            </w:r>
            <w:r w:rsidRPr="00881AEE">
              <w:rPr>
                <w:rFonts w:cs="Arial"/>
                <w:sz w:val="16"/>
                <w:szCs w:val="16"/>
              </w:rPr>
              <w:t>8.1.5.8.2</w:t>
            </w:r>
            <w:r w:rsidRPr="00881AEE">
              <w:rPr>
                <w:sz w:val="16"/>
                <w:szCs w:val="16"/>
              </w:rPr>
              <w:t xml:space="preserve">.1 or </w:t>
            </w:r>
            <w:r w:rsidRPr="00881AEE">
              <w:rPr>
                <w:rFonts w:cs="Arial"/>
                <w:sz w:val="16"/>
                <w:szCs w:val="16"/>
              </w:rPr>
              <w:t>8.1.5.8.2</w:t>
            </w:r>
            <w:r w:rsidRPr="00881AEE">
              <w:rPr>
                <w:sz w:val="16"/>
                <w:szCs w:val="16"/>
              </w:rPr>
              <w:t>.2 is executed this test case is optional</w:t>
            </w:r>
          </w:p>
        </w:tc>
        <w:tc>
          <w:tcPr>
            <w:tcW w:w="2483" w:type="dxa"/>
            <w:tcBorders>
              <w:top w:val="single" w:sz="4" w:space="0" w:color="auto"/>
              <w:bottom w:val="single" w:sz="4" w:space="0" w:color="auto"/>
            </w:tcBorders>
          </w:tcPr>
          <w:p w14:paraId="31727757" w14:textId="77777777" w:rsidR="004132F5" w:rsidRPr="00881AEE" w:rsidRDefault="004132F5" w:rsidP="004132F5">
            <w:pPr>
              <w:spacing w:after="0"/>
              <w:jc w:val="center"/>
              <w:rPr>
                <w:rFonts w:ascii="Arial" w:eastAsia="SimSun" w:hAnsi="Arial"/>
                <w:sz w:val="16"/>
                <w:szCs w:val="16"/>
              </w:rPr>
            </w:pPr>
          </w:p>
        </w:tc>
      </w:tr>
      <w:tr w:rsidR="00FB0087" w:rsidRPr="00881AEE" w14:paraId="18DBC8FD" w14:textId="77777777" w:rsidTr="00F87BFF">
        <w:trPr>
          <w:tblHeader/>
          <w:jc w:val="center"/>
        </w:trPr>
        <w:tc>
          <w:tcPr>
            <w:tcW w:w="1137" w:type="dxa"/>
            <w:tcBorders>
              <w:top w:val="single" w:sz="4" w:space="0" w:color="auto"/>
              <w:bottom w:val="single" w:sz="4" w:space="0" w:color="auto"/>
            </w:tcBorders>
            <w:shd w:val="clear" w:color="auto" w:fill="E7E6E6"/>
          </w:tcPr>
          <w:p w14:paraId="65BBB212" w14:textId="77777777" w:rsidR="00FB0087" w:rsidRPr="00881AEE" w:rsidRDefault="00FB0087" w:rsidP="00F87BFF">
            <w:pPr>
              <w:pStyle w:val="TAH"/>
              <w:keepNext w:val="0"/>
              <w:keepLines w:val="0"/>
              <w:jc w:val="left"/>
              <w:rPr>
                <w:sz w:val="16"/>
                <w:szCs w:val="16"/>
              </w:rPr>
            </w:pPr>
            <w:r w:rsidRPr="00881AEE">
              <w:rPr>
                <w:bCs/>
                <w:sz w:val="16"/>
                <w:szCs w:val="16"/>
              </w:rPr>
              <w:t>8.2.1</w:t>
            </w:r>
          </w:p>
        </w:tc>
        <w:tc>
          <w:tcPr>
            <w:tcW w:w="2340" w:type="dxa"/>
            <w:shd w:val="clear" w:color="auto" w:fill="E7E6E6"/>
          </w:tcPr>
          <w:p w14:paraId="6CAB51A6" w14:textId="77777777" w:rsidR="00FB0087" w:rsidRPr="00881AEE" w:rsidRDefault="00FB0087" w:rsidP="00F87BFF">
            <w:pPr>
              <w:pStyle w:val="TAH"/>
              <w:keepNext w:val="0"/>
              <w:keepLines w:val="0"/>
              <w:rPr>
                <w:sz w:val="16"/>
                <w:szCs w:val="16"/>
              </w:rPr>
            </w:pPr>
          </w:p>
        </w:tc>
        <w:tc>
          <w:tcPr>
            <w:tcW w:w="2250" w:type="dxa"/>
            <w:shd w:val="clear" w:color="auto" w:fill="E7E6E6"/>
          </w:tcPr>
          <w:p w14:paraId="036849D7" w14:textId="77777777" w:rsidR="00FB0087" w:rsidRPr="00881AEE" w:rsidRDefault="00FB0087" w:rsidP="00F87BFF">
            <w:pPr>
              <w:pStyle w:val="TAH"/>
              <w:keepNext w:val="0"/>
              <w:keepLines w:val="0"/>
              <w:rPr>
                <w:sz w:val="16"/>
                <w:szCs w:val="16"/>
              </w:rPr>
            </w:pPr>
          </w:p>
        </w:tc>
        <w:tc>
          <w:tcPr>
            <w:tcW w:w="1903" w:type="dxa"/>
            <w:shd w:val="clear" w:color="auto" w:fill="E7E6E6"/>
          </w:tcPr>
          <w:p w14:paraId="52E56C62" w14:textId="77777777" w:rsidR="00FB0087" w:rsidRPr="00881AEE" w:rsidRDefault="00FB0087" w:rsidP="00F87BFF">
            <w:pPr>
              <w:pStyle w:val="TAC"/>
              <w:keepNext w:val="0"/>
              <w:keepLines w:val="0"/>
              <w:rPr>
                <w:b/>
                <w:sz w:val="16"/>
                <w:szCs w:val="16"/>
              </w:rPr>
            </w:pPr>
          </w:p>
        </w:tc>
        <w:tc>
          <w:tcPr>
            <w:tcW w:w="2483" w:type="dxa"/>
            <w:shd w:val="clear" w:color="auto" w:fill="E7E6E6"/>
          </w:tcPr>
          <w:p w14:paraId="467BDD0B" w14:textId="77777777" w:rsidR="00FB0087" w:rsidRPr="00881AEE" w:rsidRDefault="00FB0087" w:rsidP="00F87BFF">
            <w:pPr>
              <w:pStyle w:val="TAC"/>
              <w:keepNext w:val="0"/>
              <w:keepLines w:val="0"/>
              <w:rPr>
                <w:b/>
                <w:sz w:val="16"/>
                <w:szCs w:val="16"/>
              </w:rPr>
            </w:pPr>
          </w:p>
        </w:tc>
      </w:tr>
      <w:tr w:rsidR="00FB0087" w:rsidRPr="00881AEE" w14:paraId="5E5BD962" w14:textId="77777777" w:rsidTr="00F87BFF">
        <w:trPr>
          <w:tblHeader/>
          <w:jc w:val="center"/>
        </w:trPr>
        <w:tc>
          <w:tcPr>
            <w:tcW w:w="1137" w:type="dxa"/>
            <w:tcBorders>
              <w:top w:val="nil"/>
              <w:bottom w:val="single" w:sz="4" w:space="0" w:color="auto"/>
            </w:tcBorders>
            <w:shd w:val="clear" w:color="auto" w:fill="E7E6E6"/>
          </w:tcPr>
          <w:p w14:paraId="42BA4B28" w14:textId="77777777" w:rsidR="00FB0087" w:rsidRPr="00881AEE" w:rsidRDefault="00FB0087" w:rsidP="00F87BFF">
            <w:pPr>
              <w:pStyle w:val="TAH"/>
              <w:keepNext w:val="0"/>
              <w:keepLines w:val="0"/>
              <w:jc w:val="left"/>
              <w:rPr>
                <w:bCs/>
                <w:sz w:val="16"/>
                <w:szCs w:val="16"/>
              </w:rPr>
            </w:pPr>
            <w:r w:rsidRPr="00881AEE">
              <w:rPr>
                <w:bCs/>
                <w:sz w:val="16"/>
                <w:szCs w:val="16"/>
              </w:rPr>
              <w:t>8.2.2</w:t>
            </w:r>
          </w:p>
        </w:tc>
        <w:tc>
          <w:tcPr>
            <w:tcW w:w="2340" w:type="dxa"/>
            <w:tcBorders>
              <w:bottom w:val="single" w:sz="4" w:space="0" w:color="auto"/>
            </w:tcBorders>
            <w:shd w:val="clear" w:color="auto" w:fill="E7E6E6"/>
          </w:tcPr>
          <w:p w14:paraId="7FE20EAD" w14:textId="77777777" w:rsidR="00FB0087" w:rsidRPr="00881AEE"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E59F830" w14:textId="77777777" w:rsidR="00FB0087" w:rsidRPr="00881AEE"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7C930E4B" w14:textId="77777777" w:rsidR="00FB0087" w:rsidRPr="00881AEE"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309850AD" w14:textId="77777777" w:rsidR="00FB0087" w:rsidRPr="00881AEE" w:rsidRDefault="00FB0087" w:rsidP="00F87BFF">
            <w:pPr>
              <w:pStyle w:val="TAC"/>
              <w:keepNext w:val="0"/>
              <w:keepLines w:val="0"/>
              <w:rPr>
                <w:b/>
                <w:sz w:val="16"/>
                <w:szCs w:val="16"/>
              </w:rPr>
            </w:pPr>
          </w:p>
        </w:tc>
      </w:tr>
      <w:tr w:rsidR="00FB0087" w:rsidRPr="00881AEE" w14:paraId="199504FF" w14:textId="77777777" w:rsidTr="00F87BFF">
        <w:trPr>
          <w:tblHeader/>
          <w:jc w:val="center"/>
        </w:trPr>
        <w:tc>
          <w:tcPr>
            <w:tcW w:w="1137" w:type="dxa"/>
            <w:tcBorders>
              <w:top w:val="nil"/>
              <w:bottom w:val="single" w:sz="4" w:space="0" w:color="auto"/>
            </w:tcBorders>
            <w:shd w:val="clear" w:color="auto" w:fill="E7E6E6"/>
          </w:tcPr>
          <w:p w14:paraId="04AF6AF5" w14:textId="77777777" w:rsidR="00FB0087" w:rsidRPr="00881AEE" w:rsidRDefault="00FB0087" w:rsidP="00F87BFF">
            <w:pPr>
              <w:pStyle w:val="TAH"/>
              <w:keepNext w:val="0"/>
              <w:keepLines w:val="0"/>
              <w:jc w:val="left"/>
              <w:rPr>
                <w:bCs/>
                <w:sz w:val="16"/>
                <w:szCs w:val="16"/>
              </w:rPr>
            </w:pPr>
            <w:r w:rsidRPr="00881AEE">
              <w:rPr>
                <w:bCs/>
                <w:sz w:val="16"/>
                <w:szCs w:val="16"/>
              </w:rPr>
              <w:t>8.2.2.1</w:t>
            </w:r>
          </w:p>
        </w:tc>
        <w:tc>
          <w:tcPr>
            <w:tcW w:w="2340" w:type="dxa"/>
            <w:tcBorders>
              <w:bottom w:val="single" w:sz="4" w:space="0" w:color="auto"/>
            </w:tcBorders>
            <w:shd w:val="clear" w:color="auto" w:fill="E7E6E6"/>
          </w:tcPr>
          <w:p w14:paraId="58A6F120" w14:textId="77777777" w:rsidR="00FB0087" w:rsidRPr="00881AEE"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77D3457" w14:textId="77777777" w:rsidR="00FB0087" w:rsidRPr="00881AEE"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394DADAB" w14:textId="77777777" w:rsidR="00FB0087" w:rsidRPr="00881AEE"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740C5E92" w14:textId="77777777" w:rsidR="00FB0087" w:rsidRPr="00881AEE" w:rsidRDefault="00FB0087" w:rsidP="00F87BFF">
            <w:pPr>
              <w:pStyle w:val="TAC"/>
              <w:keepNext w:val="0"/>
              <w:keepLines w:val="0"/>
              <w:rPr>
                <w:b/>
                <w:sz w:val="16"/>
                <w:szCs w:val="16"/>
              </w:rPr>
            </w:pPr>
          </w:p>
        </w:tc>
      </w:tr>
      <w:tr w:rsidR="00FB0087" w:rsidRPr="00881AEE" w14:paraId="4870DB93" w14:textId="77777777" w:rsidTr="00F87BFF">
        <w:trPr>
          <w:tblHeader/>
          <w:jc w:val="center"/>
        </w:trPr>
        <w:tc>
          <w:tcPr>
            <w:tcW w:w="1137" w:type="dxa"/>
            <w:tcBorders>
              <w:top w:val="single" w:sz="4" w:space="0" w:color="auto"/>
              <w:bottom w:val="nil"/>
            </w:tcBorders>
            <w:shd w:val="clear" w:color="auto" w:fill="auto"/>
          </w:tcPr>
          <w:p w14:paraId="04ED6B27" w14:textId="77777777" w:rsidR="00FB0087" w:rsidRPr="00881AEE" w:rsidRDefault="00FB0087" w:rsidP="00F87BFF">
            <w:pPr>
              <w:pStyle w:val="TAH"/>
              <w:keepNext w:val="0"/>
              <w:keepLines w:val="0"/>
              <w:jc w:val="left"/>
              <w:rPr>
                <w:b w:val="0"/>
                <w:bCs/>
                <w:sz w:val="16"/>
                <w:szCs w:val="16"/>
              </w:rPr>
            </w:pPr>
            <w:r w:rsidRPr="00881AEE">
              <w:rPr>
                <w:b w:val="0"/>
                <w:bCs/>
                <w:sz w:val="16"/>
                <w:szCs w:val="16"/>
              </w:rPr>
              <w:lastRenderedPageBreak/>
              <w:t>8.2.2.1.1</w:t>
            </w:r>
          </w:p>
        </w:tc>
        <w:tc>
          <w:tcPr>
            <w:tcW w:w="2340" w:type="dxa"/>
            <w:tcBorders>
              <w:bottom w:val="single" w:sz="4" w:space="0" w:color="auto"/>
            </w:tcBorders>
            <w:shd w:val="clear" w:color="auto" w:fill="auto"/>
          </w:tcPr>
          <w:p w14:paraId="233479B5" w14:textId="77777777" w:rsidR="00FB0087" w:rsidRPr="00881AEE"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2F2DD39F" w14:textId="77777777" w:rsidR="00FB0087" w:rsidRPr="00881AEE" w:rsidRDefault="00FB0087" w:rsidP="00F87BFF">
            <w:pPr>
              <w:pStyle w:val="TAH"/>
              <w:keepNext w:val="0"/>
              <w:keepLines w:val="0"/>
              <w:rPr>
                <w:sz w:val="16"/>
                <w:szCs w:val="16"/>
              </w:rPr>
            </w:pPr>
          </w:p>
        </w:tc>
        <w:tc>
          <w:tcPr>
            <w:tcW w:w="1903" w:type="dxa"/>
            <w:tcBorders>
              <w:bottom w:val="nil"/>
            </w:tcBorders>
            <w:shd w:val="clear" w:color="auto" w:fill="auto"/>
          </w:tcPr>
          <w:p w14:paraId="0C1C3D74" w14:textId="77777777" w:rsidR="00FB0087" w:rsidRPr="00881AEE" w:rsidRDefault="00FB0087" w:rsidP="00F87BFF">
            <w:pPr>
              <w:pStyle w:val="TAC"/>
              <w:jc w:val="left"/>
              <w:rPr>
                <w:b/>
                <w:sz w:val="16"/>
                <w:szCs w:val="16"/>
              </w:rPr>
            </w:pPr>
            <w:r w:rsidRPr="00881AEE">
              <w:rPr>
                <w:sz w:val="16"/>
                <w:szCs w:val="16"/>
              </w:rPr>
              <w:t>Only executed if test case 8.2.2.3.1 is not applicable (Note 1)</w:t>
            </w:r>
          </w:p>
        </w:tc>
        <w:tc>
          <w:tcPr>
            <w:tcW w:w="2483" w:type="dxa"/>
            <w:tcBorders>
              <w:bottom w:val="single" w:sz="4" w:space="0" w:color="auto"/>
            </w:tcBorders>
            <w:shd w:val="clear" w:color="auto" w:fill="auto"/>
          </w:tcPr>
          <w:p w14:paraId="326E3194" w14:textId="77777777" w:rsidR="00FB0087" w:rsidRPr="00881AEE" w:rsidRDefault="00FB0087" w:rsidP="00F87BFF">
            <w:pPr>
              <w:pStyle w:val="TAC"/>
              <w:keepNext w:val="0"/>
              <w:keepLines w:val="0"/>
              <w:rPr>
                <w:b/>
                <w:sz w:val="16"/>
                <w:szCs w:val="16"/>
              </w:rPr>
            </w:pPr>
          </w:p>
        </w:tc>
      </w:tr>
      <w:tr w:rsidR="00FB0087" w:rsidRPr="00881AEE" w14:paraId="1AA689D3" w14:textId="77777777" w:rsidTr="00F87BFF">
        <w:trPr>
          <w:tblHeader/>
          <w:jc w:val="center"/>
        </w:trPr>
        <w:tc>
          <w:tcPr>
            <w:tcW w:w="1137" w:type="dxa"/>
            <w:tcBorders>
              <w:top w:val="single" w:sz="4" w:space="0" w:color="auto"/>
              <w:bottom w:val="nil"/>
            </w:tcBorders>
            <w:shd w:val="clear" w:color="auto" w:fill="auto"/>
          </w:tcPr>
          <w:p w14:paraId="2CA463F4" w14:textId="77777777" w:rsidR="00FB0087" w:rsidRPr="00881AEE" w:rsidRDefault="00FB0087" w:rsidP="00F87BFF">
            <w:pPr>
              <w:pStyle w:val="TAH"/>
              <w:keepNext w:val="0"/>
              <w:keepLines w:val="0"/>
              <w:jc w:val="left"/>
              <w:rPr>
                <w:b w:val="0"/>
                <w:bCs/>
                <w:sz w:val="16"/>
                <w:szCs w:val="16"/>
                <w:lang w:eastAsia="zh-CN"/>
              </w:rPr>
            </w:pPr>
            <w:r w:rsidRPr="00881AEE">
              <w:rPr>
                <w:b w:val="0"/>
                <w:bCs/>
                <w:sz w:val="16"/>
                <w:szCs w:val="16"/>
                <w:lang w:eastAsia="zh-CN"/>
              </w:rPr>
              <w:t>8.2.2.1.2</w:t>
            </w:r>
          </w:p>
        </w:tc>
        <w:tc>
          <w:tcPr>
            <w:tcW w:w="2340" w:type="dxa"/>
            <w:tcBorders>
              <w:bottom w:val="single" w:sz="4" w:space="0" w:color="auto"/>
            </w:tcBorders>
            <w:shd w:val="clear" w:color="auto" w:fill="auto"/>
          </w:tcPr>
          <w:p w14:paraId="399B6168" w14:textId="77777777" w:rsidR="00FB0087" w:rsidRPr="00881AEE"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18F49D7D" w14:textId="77777777" w:rsidR="00FB0087" w:rsidRPr="00881AEE" w:rsidRDefault="00FB0087" w:rsidP="00F87BFF">
            <w:pPr>
              <w:pStyle w:val="TAH"/>
              <w:keepNext w:val="0"/>
              <w:keepLines w:val="0"/>
              <w:rPr>
                <w:sz w:val="16"/>
                <w:szCs w:val="16"/>
              </w:rPr>
            </w:pPr>
          </w:p>
        </w:tc>
        <w:tc>
          <w:tcPr>
            <w:tcW w:w="1903" w:type="dxa"/>
            <w:tcBorders>
              <w:bottom w:val="nil"/>
            </w:tcBorders>
            <w:shd w:val="clear" w:color="auto" w:fill="auto"/>
          </w:tcPr>
          <w:p w14:paraId="7B4A7B8E" w14:textId="77777777" w:rsidR="00FB0087" w:rsidRPr="00881AEE" w:rsidRDefault="00FB0087" w:rsidP="00F87BFF">
            <w:pPr>
              <w:pStyle w:val="TAC"/>
              <w:jc w:val="left"/>
              <w:rPr>
                <w:sz w:val="16"/>
                <w:szCs w:val="16"/>
              </w:rPr>
            </w:pPr>
            <w:r w:rsidRPr="00881AEE">
              <w:rPr>
                <w:sz w:val="16"/>
                <w:szCs w:val="16"/>
              </w:rPr>
              <w:t>Only executed if test case 8.2.2.3.2 is not applicable (Note 1)</w:t>
            </w:r>
          </w:p>
        </w:tc>
        <w:tc>
          <w:tcPr>
            <w:tcW w:w="2483" w:type="dxa"/>
            <w:tcBorders>
              <w:bottom w:val="single" w:sz="4" w:space="0" w:color="auto"/>
            </w:tcBorders>
            <w:shd w:val="clear" w:color="auto" w:fill="auto"/>
          </w:tcPr>
          <w:p w14:paraId="7372EACC" w14:textId="77777777" w:rsidR="00FB0087" w:rsidRPr="00881AEE" w:rsidRDefault="00FB0087" w:rsidP="00F87BFF">
            <w:pPr>
              <w:pStyle w:val="TAC"/>
              <w:keepNext w:val="0"/>
              <w:keepLines w:val="0"/>
              <w:rPr>
                <w:b/>
                <w:sz w:val="16"/>
                <w:szCs w:val="16"/>
              </w:rPr>
            </w:pPr>
          </w:p>
        </w:tc>
      </w:tr>
      <w:tr w:rsidR="00FB0087" w:rsidRPr="00881AEE" w14:paraId="23A6AD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7"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98" w:author="Bharadwaj Cheruvu" w:date="2021-05-07T20:58:00Z">
            <w:trPr>
              <w:tblHeader/>
              <w:jc w:val="center"/>
            </w:trPr>
          </w:trPrChange>
        </w:trPr>
        <w:tc>
          <w:tcPr>
            <w:tcW w:w="1137" w:type="dxa"/>
            <w:tcBorders>
              <w:top w:val="single" w:sz="4" w:space="0" w:color="auto"/>
              <w:bottom w:val="nil"/>
            </w:tcBorders>
            <w:shd w:val="clear" w:color="auto" w:fill="E8E8E8"/>
            <w:tcPrChange w:id="2199" w:author="Bharadwaj Cheruvu" w:date="2021-05-07T20:58:00Z">
              <w:tcPr>
                <w:tcW w:w="1137" w:type="dxa"/>
                <w:tcBorders>
                  <w:top w:val="single" w:sz="4" w:space="0" w:color="auto"/>
                  <w:bottom w:val="nil"/>
                </w:tcBorders>
                <w:shd w:val="clear" w:color="auto" w:fill="D9D9D9"/>
              </w:tcPr>
            </w:tcPrChange>
          </w:tcPr>
          <w:p w14:paraId="020224EB" w14:textId="77777777" w:rsidR="00FB0087" w:rsidRPr="00881AEE" w:rsidRDefault="00FB0087" w:rsidP="00F87BFF">
            <w:pPr>
              <w:pStyle w:val="TAH"/>
              <w:keepNext w:val="0"/>
              <w:keepLines w:val="0"/>
              <w:jc w:val="left"/>
              <w:rPr>
                <w:rFonts w:cs="Arial"/>
                <w:bCs/>
                <w:sz w:val="16"/>
                <w:szCs w:val="16"/>
              </w:rPr>
            </w:pPr>
            <w:r w:rsidRPr="00881AEE">
              <w:rPr>
                <w:rFonts w:cs="Arial"/>
                <w:bCs/>
                <w:sz w:val="16"/>
                <w:szCs w:val="16"/>
              </w:rPr>
              <w:t>8.2.3</w:t>
            </w:r>
          </w:p>
        </w:tc>
        <w:tc>
          <w:tcPr>
            <w:tcW w:w="2340" w:type="dxa"/>
            <w:tcBorders>
              <w:bottom w:val="single" w:sz="4" w:space="0" w:color="auto"/>
            </w:tcBorders>
            <w:shd w:val="clear" w:color="auto" w:fill="E8E8E8"/>
            <w:tcPrChange w:id="2200" w:author="Bharadwaj Cheruvu" w:date="2021-05-07T20:58:00Z">
              <w:tcPr>
                <w:tcW w:w="2340" w:type="dxa"/>
                <w:tcBorders>
                  <w:bottom w:val="single" w:sz="4" w:space="0" w:color="auto"/>
                </w:tcBorders>
                <w:shd w:val="clear" w:color="auto" w:fill="D9D9D9"/>
              </w:tcPr>
            </w:tcPrChange>
          </w:tcPr>
          <w:p w14:paraId="274F06DE" w14:textId="77777777" w:rsidR="00FB0087" w:rsidRPr="00881AEE"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201" w:author="Bharadwaj Cheruvu" w:date="2021-05-07T20:58:00Z">
              <w:tcPr>
                <w:tcW w:w="2250" w:type="dxa"/>
                <w:tcBorders>
                  <w:bottom w:val="single" w:sz="4" w:space="0" w:color="auto"/>
                </w:tcBorders>
                <w:shd w:val="clear" w:color="auto" w:fill="D9D9D9"/>
              </w:tcPr>
            </w:tcPrChange>
          </w:tcPr>
          <w:p w14:paraId="1DC72EAC" w14:textId="77777777" w:rsidR="00FB0087" w:rsidRPr="00881AEE" w:rsidRDefault="00FB0087" w:rsidP="00F87BFF">
            <w:pPr>
              <w:pStyle w:val="TAH"/>
              <w:keepNext w:val="0"/>
              <w:keepLines w:val="0"/>
              <w:rPr>
                <w:rFonts w:cs="Arial"/>
                <w:sz w:val="16"/>
                <w:szCs w:val="16"/>
              </w:rPr>
            </w:pPr>
          </w:p>
        </w:tc>
        <w:tc>
          <w:tcPr>
            <w:tcW w:w="1903" w:type="dxa"/>
            <w:tcBorders>
              <w:bottom w:val="nil"/>
            </w:tcBorders>
            <w:shd w:val="clear" w:color="auto" w:fill="E8E8E8"/>
            <w:tcPrChange w:id="2202" w:author="Bharadwaj Cheruvu" w:date="2021-05-07T20:58:00Z">
              <w:tcPr>
                <w:tcW w:w="1903" w:type="dxa"/>
                <w:tcBorders>
                  <w:bottom w:val="nil"/>
                </w:tcBorders>
                <w:shd w:val="clear" w:color="auto" w:fill="D9D9D9"/>
              </w:tcPr>
            </w:tcPrChange>
          </w:tcPr>
          <w:p w14:paraId="7D56338E" w14:textId="77777777" w:rsidR="00FB0087" w:rsidRPr="00881AEE"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03" w:author="Bharadwaj Cheruvu" w:date="2021-05-07T20:58:00Z">
              <w:tcPr>
                <w:tcW w:w="2483" w:type="dxa"/>
                <w:tcBorders>
                  <w:bottom w:val="single" w:sz="4" w:space="0" w:color="auto"/>
                </w:tcBorders>
                <w:shd w:val="clear" w:color="auto" w:fill="D9D9D9"/>
              </w:tcPr>
            </w:tcPrChange>
          </w:tcPr>
          <w:p w14:paraId="6F04BBD4" w14:textId="77777777" w:rsidR="00FB0087" w:rsidRPr="00881AEE" w:rsidRDefault="00FB0087" w:rsidP="00F87BFF">
            <w:pPr>
              <w:pStyle w:val="TAC"/>
              <w:keepNext w:val="0"/>
              <w:keepLines w:val="0"/>
              <w:rPr>
                <w:rFonts w:cs="Arial"/>
                <w:b/>
                <w:sz w:val="16"/>
                <w:szCs w:val="16"/>
              </w:rPr>
            </w:pPr>
          </w:p>
        </w:tc>
      </w:tr>
      <w:tr w:rsidR="00FB0087" w:rsidRPr="00881AEE" w14:paraId="403757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205" w:author="Bharadwaj Cheruvu" w:date="2021-05-07T20:58:00Z">
            <w:trPr>
              <w:tblHeader/>
              <w:jc w:val="center"/>
            </w:trPr>
          </w:trPrChange>
        </w:trPr>
        <w:tc>
          <w:tcPr>
            <w:tcW w:w="1137" w:type="dxa"/>
            <w:tcBorders>
              <w:top w:val="single" w:sz="4" w:space="0" w:color="auto"/>
              <w:bottom w:val="nil"/>
            </w:tcBorders>
            <w:shd w:val="clear" w:color="auto" w:fill="E8E8E8"/>
            <w:tcPrChange w:id="2206" w:author="Bharadwaj Cheruvu" w:date="2021-05-07T20:58:00Z">
              <w:tcPr>
                <w:tcW w:w="1137" w:type="dxa"/>
                <w:tcBorders>
                  <w:top w:val="single" w:sz="4" w:space="0" w:color="auto"/>
                  <w:bottom w:val="nil"/>
                </w:tcBorders>
                <w:shd w:val="clear" w:color="auto" w:fill="D9D9D9"/>
              </w:tcPr>
            </w:tcPrChange>
          </w:tcPr>
          <w:p w14:paraId="4C6B24F4" w14:textId="77777777" w:rsidR="00FB0087" w:rsidRPr="00881AEE" w:rsidRDefault="00FB0087" w:rsidP="00F87BFF">
            <w:pPr>
              <w:pStyle w:val="TAH"/>
              <w:keepNext w:val="0"/>
              <w:keepLines w:val="0"/>
              <w:jc w:val="left"/>
              <w:rPr>
                <w:rFonts w:cs="Arial"/>
                <w:bCs/>
                <w:sz w:val="16"/>
                <w:szCs w:val="16"/>
              </w:rPr>
            </w:pPr>
            <w:r w:rsidRPr="00881AEE">
              <w:rPr>
                <w:rFonts w:cs="Arial"/>
                <w:color w:val="000000"/>
                <w:sz w:val="16"/>
                <w:szCs w:val="16"/>
              </w:rPr>
              <w:t>8.2.3.6</w:t>
            </w:r>
          </w:p>
        </w:tc>
        <w:tc>
          <w:tcPr>
            <w:tcW w:w="2340" w:type="dxa"/>
            <w:tcBorders>
              <w:bottom w:val="single" w:sz="4" w:space="0" w:color="auto"/>
            </w:tcBorders>
            <w:shd w:val="clear" w:color="auto" w:fill="E8E8E8"/>
            <w:tcPrChange w:id="2207" w:author="Bharadwaj Cheruvu" w:date="2021-05-07T20:58:00Z">
              <w:tcPr>
                <w:tcW w:w="2340" w:type="dxa"/>
                <w:tcBorders>
                  <w:bottom w:val="single" w:sz="4" w:space="0" w:color="auto"/>
                </w:tcBorders>
                <w:shd w:val="clear" w:color="auto" w:fill="D9D9D9"/>
              </w:tcPr>
            </w:tcPrChange>
          </w:tcPr>
          <w:p w14:paraId="457585E6" w14:textId="77777777" w:rsidR="00FB0087" w:rsidRPr="00881AEE"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208" w:author="Bharadwaj Cheruvu" w:date="2021-05-07T20:58:00Z">
              <w:tcPr>
                <w:tcW w:w="2250" w:type="dxa"/>
                <w:tcBorders>
                  <w:bottom w:val="single" w:sz="4" w:space="0" w:color="auto"/>
                </w:tcBorders>
                <w:shd w:val="clear" w:color="auto" w:fill="D9D9D9"/>
              </w:tcPr>
            </w:tcPrChange>
          </w:tcPr>
          <w:p w14:paraId="489E998D" w14:textId="77777777" w:rsidR="00FB0087" w:rsidRPr="00881AEE" w:rsidRDefault="00FB0087" w:rsidP="00F87BFF">
            <w:pPr>
              <w:pStyle w:val="TAH"/>
              <w:keepNext w:val="0"/>
              <w:keepLines w:val="0"/>
              <w:rPr>
                <w:rFonts w:cs="Arial"/>
                <w:sz w:val="16"/>
                <w:szCs w:val="16"/>
              </w:rPr>
            </w:pPr>
          </w:p>
        </w:tc>
        <w:tc>
          <w:tcPr>
            <w:tcW w:w="1903" w:type="dxa"/>
            <w:tcBorders>
              <w:bottom w:val="nil"/>
            </w:tcBorders>
            <w:shd w:val="clear" w:color="auto" w:fill="E8E8E8"/>
            <w:tcPrChange w:id="2209" w:author="Bharadwaj Cheruvu" w:date="2021-05-07T20:58:00Z">
              <w:tcPr>
                <w:tcW w:w="1903" w:type="dxa"/>
                <w:tcBorders>
                  <w:bottom w:val="nil"/>
                </w:tcBorders>
                <w:shd w:val="clear" w:color="auto" w:fill="D9D9D9"/>
              </w:tcPr>
            </w:tcPrChange>
          </w:tcPr>
          <w:p w14:paraId="07759DA1" w14:textId="77777777" w:rsidR="00FB0087" w:rsidRPr="00881AEE"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10" w:author="Bharadwaj Cheruvu" w:date="2021-05-07T20:58:00Z">
              <w:tcPr>
                <w:tcW w:w="2483" w:type="dxa"/>
                <w:tcBorders>
                  <w:bottom w:val="single" w:sz="4" w:space="0" w:color="auto"/>
                </w:tcBorders>
                <w:shd w:val="clear" w:color="auto" w:fill="D9D9D9"/>
              </w:tcPr>
            </w:tcPrChange>
          </w:tcPr>
          <w:p w14:paraId="462CD014" w14:textId="77777777" w:rsidR="00FB0087" w:rsidRPr="00881AEE" w:rsidRDefault="00FB0087" w:rsidP="00F87BFF">
            <w:pPr>
              <w:pStyle w:val="TAC"/>
              <w:keepNext w:val="0"/>
              <w:keepLines w:val="0"/>
              <w:rPr>
                <w:rFonts w:cs="Arial"/>
                <w:b/>
                <w:sz w:val="16"/>
                <w:szCs w:val="16"/>
              </w:rPr>
            </w:pPr>
          </w:p>
        </w:tc>
      </w:tr>
      <w:tr w:rsidR="00FB0087" w:rsidRPr="00881AEE" w14:paraId="0FC657E6" w14:textId="77777777" w:rsidTr="00F87BFF">
        <w:trPr>
          <w:tblHeader/>
          <w:jc w:val="center"/>
        </w:trPr>
        <w:tc>
          <w:tcPr>
            <w:tcW w:w="1137" w:type="dxa"/>
            <w:tcBorders>
              <w:top w:val="single" w:sz="4" w:space="0" w:color="auto"/>
              <w:bottom w:val="nil"/>
            </w:tcBorders>
            <w:shd w:val="clear" w:color="auto" w:fill="auto"/>
          </w:tcPr>
          <w:p w14:paraId="262A409E"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8.2.3.6.1</w:t>
            </w:r>
          </w:p>
        </w:tc>
        <w:tc>
          <w:tcPr>
            <w:tcW w:w="2340" w:type="dxa"/>
            <w:tcBorders>
              <w:bottom w:val="single" w:sz="4" w:space="0" w:color="auto"/>
            </w:tcBorders>
            <w:shd w:val="clear" w:color="auto" w:fill="auto"/>
          </w:tcPr>
          <w:p w14:paraId="3DFDA18D"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462B61E2"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956F5C5" w14:textId="77777777" w:rsidR="00FB0087" w:rsidRPr="00881AEE"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681F31CC" w14:textId="77777777" w:rsidR="00FB0087" w:rsidRPr="00881AEE" w:rsidRDefault="00FB0087" w:rsidP="00F87BFF">
            <w:pPr>
              <w:pStyle w:val="TAC"/>
              <w:keepNext w:val="0"/>
              <w:keepLines w:val="0"/>
              <w:rPr>
                <w:rFonts w:cs="Arial"/>
                <w:sz w:val="16"/>
                <w:szCs w:val="16"/>
              </w:rPr>
            </w:pPr>
          </w:p>
        </w:tc>
      </w:tr>
      <w:tr w:rsidR="00FB0087" w:rsidRPr="00881AEE" w14:paraId="0F2D07C5" w14:textId="77777777" w:rsidTr="00F87BFF">
        <w:trPr>
          <w:tblHeader/>
          <w:jc w:val="center"/>
        </w:trPr>
        <w:tc>
          <w:tcPr>
            <w:tcW w:w="1137" w:type="dxa"/>
            <w:tcBorders>
              <w:top w:val="single" w:sz="4" w:space="0" w:color="auto"/>
              <w:bottom w:val="nil"/>
            </w:tcBorders>
            <w:shd w:val="clear" w:color="auto" w:fill="auto"/>
          </w:tcPr>
          <w:p w14:paraId="4726BE8A"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8.2.3.6.1a</w:t>
            </w:r>
          </w:p>
        </w:tc>
        <w:tc>
          <w:tcPr>
            <w:tcW w:w="2340" w:type="dxa"/>
            <w:tcBorders>
              <w:bottom w:val="single" w:sz="4" w:space="0" w:color="auto"/>
            </w:tcBorders>
            <w:shd w:val="clear" w:color="auto" w:fill="auto"/>
          </w:tcPr>
          <w:p w14:paraId="34687F83"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7F09417"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36E057B" w14:textId="77777777" w:rsidR="00FB0087" w:rsidRPr="00881AEE" w:rsidRDefault="00FB0087" w:rsidP="00F87BFF">
            <w:pPr>
              <w:pStyle w:val="TAC"/>
              <w:jc w:val="left"/>
              <w:rPr>
                <w:rFonts w:cs="Arial"/>
                <w:sz w:val="16"/>
                <w:szCs w:val="16"/>
              </w:rPr>
            </w:pPr>
            <w:r w:rsidRPr="00881AEE">
              <w:rPr>
                <w:rFonts w:cs="Arial"/>
                <w:sz w:val="16"/>
                <w:szCs w:val="16"/>
              </w:rPr>
              <w:t>If 8.2.3.6.1 is executed this test case is optional (Note 3)</w:t>
            </w:r>
          </w:p>
        </w:tc>
        <w:tc>
          <w:tcPr>
            <w:tcW w:w="2483" w:type="dxa"/>
            <w:tcBorders>
              <w:bottom w:val="single" w:sz="4" w:space="0" w:color="auto"/>
            </w:tcBorders>
            <w:shd w:val="clear" w:color="auto" w:fill="auto"/>
          </w:tcPr>
          <w:p w14:paraId="3ED51254" w14:textId="77777777" w:rsidR="00FB0087" w:rsidRPr="00881AEE" w:rsidRDefault="00FB0087" w:rsidP="00F87BFF">
            <w:pPr>
              <w:pStyle w:val="TAC"/>
              <w:keepNext w:val="0"/>
              <w:keepLines w:val="0"/>
              <w:rPr>
                <w:rFonts w:cs="Arial"/>
                <w:sz w:val="16"/>
                <w:szCs w:val="16"/>
              </w:rPr>
            </w:pPr>
          </w:p>
        </w:tc>
      </w:tr>
      <w:tr w:rsidR="00FB0087" w:rsidRPr="00881AEE" w14:paraId="576AC6C7" w14:textId="77777777" w:rsidTr="00F87BFF">
        <w:trPr>
          <w:tblHeader/>
          <w:jc w:val="center"/>
        </w:trPr>
        <w:tc>
          <w:tcPr>
            <w:tcW w:w="1137" w:type="dxa"/>
            <w:tcBorders>
              <w:top w:val="single" w:sz="4" w:space="0" w:color="auto"/>
              <w:bottom w:val="nil"/>
            </w:tcBorders>
            <w:shd w:val="clear" w:color="auto" w:fill="auto"/>
          </w:tcPr>
          <w:p w14:paraId="4D8FCF95"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8.2.3.6.1b</w:t>
            </w:r>
          </w:p>
        </w:tc>
        <w:tc>
          <w:tcPr>
            <w:tcW w:w="2340" w:type="dxa"/>
            <w:tcBorders>
              <w:bottom w:val="single" w:sz="4" w:space="0" w:color="auto"/>
            </w:tcBorders>
            <w:shd w:val="clear" w:color="auto" w:fill="auto"/>
          </w:tcPr>
          <w:p w14:paraId="211B57C1"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1024BAD"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401DE70B" w14:textId="77777777" w:rsidR="00FB0087" w:rsidRPr="00881AEE" w:rsidRDefault="00FB0087" w:rsidP="00F87BFF">
            <w:pPr>
              <w:pStyle w:val="TAC"/>
              <w:jc w:val="left"/>
              <w:rPr>
                <w:rFonts w:cs="Arial"/>
                <w:sz w:val="16"/>
                <w:szCs w:val="16"/>
              </w:rPr>
            </w:pPr>
            <w:r w:rsidRPr="00881AEE">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6355781" w14:textId="77777777" w:rsidR="00FB0087" w:rsidRPr="00881AEE" w:rsidRDefault="00FB0087" w:rsidP="00F87BFF">
            <w:pPr>
              <w:pStyle w:val="TAC"/>
              <w:keepNext w:val="0"/>
              <w:keepLines w:val="0"/>
              <w:rPr>
                <w:rFonts w:cs="Arial"/>
                <w:sz w:val="16"/>
                <w:szCs w:val="16"/>
              </w:rPr>
            </w:pPr>
          </w:p>
        </w:tc>
      </w:tr>
      <w:tr w:rsidR="00FB0087" w:rsidRPr="00881AEE" w14:paraId="737DB4CC" w14:textId="77777777" w:rsidTr="00F87BFF">
        <w:trPr>
          <w:tblHeader/>
          <w:jc w:val="center"/>
        </w:trPr>
        <w:tc>
          <w:tcPr>
            <w:tcW w:w="1137" w:type="dxa"/>
            <w:tcBorders>
              <w:top w:val="single" w:sz="4" w:space="0" w:color="auto"/>
              <w:bottom w:val="nil"/>
            </w:tcBorders>
            <w:shd w:val="clear" w:color="auto" w:fill="D9D9D9"/>
          </w:tcPr>
          <w:p w14:paraId="3658B51B" w14:textId="77777777" w:rsidR="00FB0087" w:rsidRPr="00881AEE" w:rsidRDefault="00FB0087" w:rsidP="00F87BFF">
            <w:pPr>
              <w:pStyle w:val="TAH"/>
              <w:keepNext w:val="0"/>
              <w:keepLines w:val="0"/>
              <w:jc w:val="left"/>
              <w:rPr>
                <w:rFonts w:cs="Arial"/>
                <w:sz w:val="16"/>
                <w:szCs w:val="16"/>
              </w:rPr>
            </w:pPr>
            <w:r w:rsidRPr="00881AEE">
              <w:rPr>
                <w:rFonts w:cs="Arial"/>
                <w:color w:val="000000"/>
                <w:sz w:val="16"/>
                <w:szCs w:val="16"/>
              </w:rPr>
              <w:t>8.2.3.7</w:t>
            </w:r>
          </w:p>
        </w:tc>
        <w:tc>
          <w:tcPr>
            <w:tcW w:w="2340" w:type="dxa"/>
            <w:tcBorders>
              <w:bottom w:val="single" w:sz="4" w:space="0" w:color="auto"/>
            </w:tcBorders>
            <w:shd w:val="clear" w:color="auto" w:fill="D9D9D9"/>
          </w:tcPr>
          <w:p w14:paraId="0428AD78" w14:textId="77777777" w:rsidR="00FB0087" w:rsidRPr="00881AEE"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27939436" w14:textId="77777777" w:rsidR="00FB0087" w:rsidRPr="00881AEE"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63A99742" w14:textId="77777777" w:rsidR="00FB0087" w:rsidRPr="00881AEE"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7C1CAF4A" w14:textId="77777777" w:rsidR="00FB0087" w:rsidRPr="00881AEE" w:rsidRDefault="00FB0087" w:rsidP="00F87BFF">
            <w:pPr>
              <w:pStyle w:val="TAC"/>
              <w:keepNext w:val="0"/>
              <w:keepLines w:val="0"/>
              <w:rPr>
                <w:rFonts w:cs="Arial"/>
                <w:b/>
                <w:sz w:val="16"/>
                <w:szCs w:val="16"/>
              </w:rPr>
            </w:pPr>
          </w:p>
        </w:tc>
      </w:tr>
      <w:tr w:rsidR="00FB0087" w:rsidRPr="00881AEE" w14:paraId="4ABD37AA" w14:textId="77777777" w:rsidTr="00F87BFF">
        <w:trPr>
          <w:tblHeader/>
          <w:jc w:val="center"/>
        </w:trPr>
        <w:tc>
          <w:tcPr>
            <w:tcW w:w="1137" w:type="dxa"/>
            <w:tcBorders>
              <w:top w:val="single" w:sz="4" w:space="0" w:color="auto"/>
              <w:bottom w:val="nil"/>
            </w:tcBorders>
            <w:shd w:val="clear" w:color="auto" w:fill="auto"/>
          </w:tcPr>
          <w:p w14:paraId="388DED52" w14:textId="77777777" w:rsidR="00FB0087" w:rsidRPr="00881AEE" w:rsidRDefault="00FB0087" w:rsidP="00F87BFF">
            <w:pPr>
              <w:pStyle w:val="TAH"/>
              <w:keepNext w:val="0"/>
              <w:keepLines w:val="0"/>
              <w:jc w:val="left"/>
              <w:rPr>
                <w:rFonts w:cs="Arial"/>
                <w:b w:val="0"/>
                <w:bCs/>
                <w:sz w:val="16"/>
                <w:szCs w:val="16"/>
              </w:rPr>
            </w:pPr>
            <w:r w:rsidRPr="00881AEE">
              <w:rPr>
                <w:rFonts w:cs="Arial"/>
                <w:b w:val="0"/>
                <w:bCs/>
                <w:color w:val="000000"/>
                <w:sz w:val="16"/>
                <w:szCs w:val="16"/>
              </w:rPr>
              <w:t>8.2.3.7.1</w:t>
            </w:r>
          </w:p>
        </w:tc>
        <w:tc>
          <w:tcPr>
            <w:tcW w:w="2340" w:type="dxa"/>
            <w:tcBorders>
              <w:bottom w:val="single" w:sz="4" w:space="0" w:color="auto"/>
            </w:tcBorders>
            <w:shd w:val="clear" w:color="auto" w:fill="auto"/>
          </w:tcPr>
          <w:p w14:paraId="37D63C54" w14:textId="77777777" w:rsidR="00FB0087" w:rsidRPr="00881AEE" w:rsidRDefault="00FB0087" w:rsidP="00F87BF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0D53EAE" w14:textId="77777777" w:rsidR="00FB0087" w:rsidRPr="00881AEE" w:rsidRDefault="00FB0087" w:rsidP="00F87BFF">
            <w:pPr>
              <w:pStyle w:val="TAH"/>
              <w:keepNext w:val="0"/>
              <w:keepLines w:val="0"/>
              <w:rPr>
                <w:rFonts w:cs="Arial"/>
                <w:b w:val="0"/>
                <w:bCs/>
                <w:sz w:val="16"/>
                <w:szCs w:val="16"/>
              </w:rPr>
            </w:pPr>
          </w:p>
        </w:tc>
        <w:tc>
          <w:tcPr>
            <w:tcW w:w="1903" w:type="dxa"/>
            <w:tcBorders>
              <w:bottom w:val="nil"/>
            </w:tcBorders>
            <w:shd w:val="clear" w:color="auto" w:fill="auto"/>
          </w:tcPr>
          <w:p w14:paraId="7FD25CB8" w14:textId="77777777" w:rsidR="00FB0087" w:rsidRPr="00881AEE" w:rsidRDefault="00FB0087" w:rsidP="00F87BFF">
            <w:pPr>
              <w:pStyle w:val="TAC"/>
              <w:jc w:val="left"/>
              <w:rPr>
                <w:rFonts w:cs="Arial"/>
                <w:bCs/>
                <w:sz w:val="16"/>
                <w:szCs w:val="16"/>
              </w:rPr>
            </w:pPr>
          </w:p>
        </w:tc>
        <w:tc>
          <w:tcPr>
            <w:tcW w:w="2483" w:type="dxa"/>
            <w:tcBorders>
              <w:bottom w:val="single" w:sz="4" w:space="0" w:color="auto"/>
            </w:tcBorders>
            <w:shd w:val="clear" w:color="auto" w:fill="auto"/>
          </w:tcPr>
          <w:p w14:paraId="443BF1EF" w14:textId="77777777" w:rsidR="00FB0087" w:rsidRPr="00881AEE" w:rsidRDefault="00FB0087" w:rsidP="00F87BFF">
            <w:pPr>
              <w:pStyle w:val="TAC"/>
              <w:keepNext w:val="0"/>
              <w:keepLines w:val="0"/>
              <w:rPr>
                <w:rFonts w:cs="Arial"/>
                <w:bCs/>
                <w:sz w:val="16"/>
                <w:szCs w:val="16"/>
              </w:rPr>
            </w:pPr>
          </w:p>
        </w:tc>
      </w:tr>
      <w:tr w:rsidR="00FB0087" w:rsidRPr="00881AEE" w14:paraId="18DC77B9" w14:textId="77777777" w:rsidTr="00F87BFF">
        <w:trPr>
          <w:tblHeader/>
          <w:jc w:val="center"/>
        </w:trPr>
        <w:tc>
          <w:tcPr>
            <w:tcW w:w="1137" w:type="dxa"/>
            <w:tcBorders>
              <w:top w:val="single" w:sz="4" w:space="0" w:color="auto"/>
              <w:bottom w:val="nil"/>
            </w:tcBorders>
            <w:shd w:val="clear" w:color="auto" w:fill="auto"/>
          </w:tcPr>
          <w:p w14:paraId="580D466E"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8.2.3.7.1a</w:t>
            </w:r>
          </w:p>
        </w:tc>
        <w:tc>
          <w:tcPr>
            <w:tcW w:w="2340" w:type="dxa"/>
            <w:tcBorders>
              <w:bottom w:val="single" w:sz="4" w:space="0" w:color="auto"/>
            </w:tcBorders>
            <w:shd w:val="clear" w:color="auto" w:fill="auto"/>
          </w:tcPr>
          <w:p w14:paraId="1053C35B"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87A21EB"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074267E" w14:textId="77777777" w:rsidR="00FB0087" w:rsidRPr="00881AEE" w:rsidRDefault="00FB0087" w:rsidP="00F87BFF">
            <w:pPr>
              <w:pStyle w:val="TAC"/>
              <w:jc w:val="left"/>
              <w:rPr>
                <w:rFonts w:cs="Arial"/>
                <w:sz w:val="16"/>
                <w:szCs w:val="16"/>
              </w:rPr>
            </w:pPr>
            <w:r w:rsidRPr="00881AEE">
              <w:rPr>
                <w:rFonts w:cs="Arial"/>
                <w:sz w:val="16"/>
                <w:szCs w:val="16"/>
              </w:rPr>
              <w:t>If 8.2.3.7.1 is executed this test case is optional (Note 3)</w:t>
            </w:r>
          </w:p>
        </w:tc>
        <w:tc>
          <w:tcPr>
            <w:tcW w:w="2483" w:type="dxa"/>
            <w:tcBorders>
              <w:bottom w:val="single" w:sz="4" w:space="0" w:color="auto"/>
            </w:tcBorders>
            <w:shd w:val="clear" w:color="auto" w:fill="auto"/>
          </w:tcPr>
          <w:p w14:paraId="02F55577" w14:textId="77777777" w:rsidR="00FB0087" w:rsidRPr="00881AEE" w:rsidRDefault="00FB0087" w:rsidP="00F87BFF">
            <w:pPr>
              <w:pStyle w:val="TAC"/>
              <w:keepNext w:val="0"/>
              <w:keepLines w:val="0"/>
              <w:rPr>
                <w:rFonts w:cs="Arial"/>
                <w:sz w:val="16"/>
                <w:szCs w:val="16"/>
              </w:rPr>
            </w:pPr>
          </w:p>
        </w:tc>
      </w:tr>
      <w:tr w:rsidR="00FB0087" w:rsidRPr="00881AEE" w14:paraId="7682C7C3" w14:textId="77777777" w:rsidTr="00F87BFF">
        <w:trPr>
          <w:tblHeader/>
          <w:jc w:val="center"/>
        </w:trPr>
        <w:tc>
          <w:tcPr>
            <w:tcW w:w="1137" w:type="dxa"/>
            <w:tcBorders>
              <w:top w:val="single" w:sz="4" w:space="0" w:color="auto"/>
              <w:bottom w:val="nil"/>
            </w:tcBorders>
            <w:shd w:val="clear" w:color="auto" w:fill="auto"/>
          </w:tcPr>
          <w:p w14:paraId="5CE9A9BD"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8.2.3.7.1b</w:t>
            </w:r>
          </w:p>
        </w:tc>
        <w:tc>
          <w:tcPr>
            <w:tcW w:w="2340" w:type="dxa"/>
            <w:tcBorders>
              <w:bottom w:val="single" w:sz="4" w:space="0" w:color="auto"/>
            </w:tcBorders>
            <w:shd w:val="clear" w:color="auto" w:fill="auto"/>
          </w:tcPr>
          <w:p w14:paraId="0B21ABB1"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5C45003"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73E4B18" w14:textId="77777777" w:rsidR="00FB0087" w:rsidRPr="00881AEE" w:rsidRDefault="00FB0087" w:rsidP="00F87BFF">
            <w:pPr>
              <w:pStyle w:val="TAC"/>
              <w:jc w:val="left"/>
              <w:rPr>
                <w:rFonts w:cs="Arial"/>
                <w:sz w:val="16"/>
                <w:szCs w:val="16"/>
              </w:rPr>
            </w:pPr>
            <w:r w:rsidRPr="00881AEE">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2BD3C6EA" w14:textId="77777777" w:rsidR="00FB0087" w:rsidRPr="00881AEE" w:rsidRDefault="00FB0087" w:rsidP="00F87BFF">
            <w:pPr>
              <w:pStyle w:val="TAC"/>
              <w:keepNext w:val="0"/>
              <w:keepLines w:val="0"/>
              <w:rPr>
                <w:rFonts w:cs="Arial"/>
                <w:sz w:val="16"/>
                <w:szCs w:val="16"/>
              </w:rPr>
            </w:pPr>
          </w:p>
        </w:tc>
      </w:tr>
      <w:tr w:rsidR="00FB0087" w:rsidRPr="00881AEE" w14:paraId="124E10F6" w14:textId="77777777" w:rsidTr="00F87BFF">
        <w:trPr>
          <w:tblHeader/>
          <w:jc w:val="center"/>
        </w:trPr>
        <w:tc>
          <w:tcPr>
            <w:tcW w:w="1137" w:type="dxa"/>
            <w:tcBorders>
              <w:top w:val="single" w:sz="4" w:space="0" w:color="auto"/>
              <w:bottom w:val="nil"/>
            </w:tcBorders>
            <w:shd w:val="clear" w:color="auto" w:fill="D9D9D9"/>
          </w:tcPr>
          <w:p w14:paraId="12366BFE" w14:textId="77777777" w:rsidR="00FB0087" w:rsidRPr="00881AEE" w:rsidRDefault="00FB0087" w:rsidP="00F87BFF">
            <w:pPr>
              <w:pStyle w:val="TAH"/>
              <w:keepNext w:val="0"/>
              <w:keepLines w:val="0"/>
              <w:jc w:val="left"/>
              <w:rPr>
                <w:rFonts w:cs="Arial"/>
                <w:bCs/>
                <w:sz w:val="16"/>
                <w:szCs w:val="16"/>
              </w:rPr>
            </w:pPr>
            <w:r w:rsidRPr="00881AEE">
              <w:rPr>
                <w:rFonts w:cs="Arial"/>
                <w:color w:val="000000"/>
                <w:sz w:val="16"/>
                <w:szCs w:val="16"/>
              </w:rPr>
              <w:t>8.2.3.8</w:t>
            </w:r>
          </w:p>
        </w:tc>
        <w:tc>
          <w:tcPr>
            <w:tcW w:w="2340" w:type="dxa"/>
            <w:tcBorders>
              <w:bottom w:val="single" w:sz="4" w:space="0" w:color="auto"/>
            </w:tcBorders>
            <w:shd w:val="clear" w:color="auto" w:fill="D9D9D9"/>
          </w:tcPr>
          <w:p w14:paraId="4CD9B555" w14:textId="77777777" w:rsidR="00FB0087" w:rsidRPr="00881AEE"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570E5159" w14:textId="77777777" w:rsidR="00FB0087" w:rsidRPr="00881AEE"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5B53AA82" w14:textId="77777777" w:rsidR="00FB0087" w:rsidRPr="00881AEE"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33C11BA3" w14:textId="77777777" w:rsidR="00FB0087" w:rsidRPr="00881AEE" w:rsidRDefault="00FB0087" w:rsidP="00F87BFF">
            <w:pPr>
              <w:pStyle w:val="TAC"/>
              <w:keepNext w:val="0"/>
              <w:keepLines w:val="0"/>
              <w:rPr>
                <w:rFonts w:cs="Arial"/>
                <w:b/>
                <w:sz w:val="16"/>
                <w:szCs w:val="16"/>
              </w:rPr>
            </w:pPr>
          </w:p>
        </w:tc>
      </w:tr>
      <w:tr w:rsidR="00FB0087" w:rsidRPr="00881AEE" w14:paraId="5321851C" w14:textId="77777777" w:rsidTr="00F87BFF">
        <w:trPr>
          <w:tblHeader/>
          <w:jc w:val="center"/>
        </w:trPr>
        <w:tc>
          <w:tcPr>
            <w:tcW w:w="1137" w:type="dxa"/>
            <w:tcBorders>
              <w:top w:val="single" w:sz="4" w:space="0" w:color="auto"/>
              <w:bottom w:val="nil"/>
            </w:tcBorders>
            <w:shd w:val="clear" w:color="auto" w:fill="auto"/>
          </w:tcPr>
          <w:p w14:paraId="57ED718D"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8.2.3.8.1</w:t>
            </w:r>
          </w:p>
        </w:tc>
        <w:tc>
          <w:tcPr>
            <w:tcW w:w="2340" w:type="dxa"/>
            <w:tcBorders>
              <w:bottom w:val="single" w:sz="4" w:space="0" w:color="auto"/>
            </w:tcBorders>
            <w:shd w:val="clear" w:color="auto" w:fill="auto"/>
          </w:tcPr>
          <w:p w14:paraId="4B2A134D"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8334C16"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2FABD09" w14:textId="77777777" w:rsidR="00FB0087" w:rsidRPr="00881AEE"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7832E253" w14:textId="77777777" w:rsidR="00FB0087" w:rsidRPr="00881AEE" w:rsidRDefault="00FB0087" w:rsidP="00F87BFF">
            <w:pPr>
              <w:pStyle w:val="TAC"/>
              <w:keepNext w:val="0"/>
              <w:keepLines w:val="0"/>
              <w:rPr>
                <w:rFonts w:cs="Arial"/>
                <w:sz w:val="16"/>
                <w:szCs w:val="16"/>
              </w:rPr>
            </w:pPr>
          </w:p>
        </w:tc>
      </w:tr>
      <w:tr w:rsidR="00FB0087" w:rsidRPr="00881AEE" w14:paraId="1089F2F9" w14:textId="77777777" w:rsidTr="00F87BFF">
        <w:trPr>
          <w:tblHeader/>
          <w:jc w:val="center"/>
        </w:trPr>
        <w:tc>
          <w:tcPr>
            <w:tcW w:w="1137" w:type="dxa"/>
            <w:tcBorders>
              <w:top w:val="single" w:sz="4" w:space="0" w:color="auto"/>
              <w:bottom w:val="nil"/>
            </w:tcBorders>
            <w:shd w:val="clear" w:color="auto" w:fill="auto"/>
          </w:tcPr>
          <w:p w14:paraId="47FC5FDC"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8.2.3.8.1a</w:t>
            </w:r>
          </w:p>
        </w:tc>
        <w:tc>
          <w:tcPr>
            <w:tcW w:w="2340" w:type="dxa"/>
            <w:tcBorders>
              <w:bottom w:val="single" w:sz="4" w:space="0" w:color="auto"/>
            </w:tcBorders>
            <w:shd w:val="clear" w:color="auto" w:fill="auto"/>
          </w:tcPr>
          <w:p w14:paraId="37F648D9"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558312"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1924C5D" w14:textId="77777777" w:rsidR="00FB0087" w:rsidRPr="00881AEE" w:rsidRDefault="00FB0087" w:rsidP="00F87BFF">
            <w:pPr>
              <w:pStyle w:val="TAC"/>
              <w:jc w:val="left"/>
              <w:rPr>
                <w:rFonts w:cs="Arial"/>
                <w:sz w:val="16"/>
                <w:szCs w:val="16"/>
              </w:rPr>
            </w:pPr>
            <w:r w:rsidRPr="00881AEE">
              <w:rPr>
                <w:rFonts w:cs="Arial"/>
                <w:sz w:val="16"/>
                <w:szCs w:val="16"/>
              </w:rPr>
              <w:t>If 8.2.3.8.1 is executed this test case is optional (Note 3)</w:t>
            </w:r>
          </w:p>
        </w:tc>
        <w:tc>
          <w:tcPr>
            <w:tcW w:w="2483" w:type="dxa"/>
            <w:tcBorders>
              <w:bottom w:val="single" w:sz="4" w:space="0" w:color="auto"/>
            </w:tcBorders>
            <w:shd w:val="clear" w:color="auto" w:fill="auto"/>
          </w:tcPr>
          <w:p w14:paraId="54886B51" w14:textId="77777777" w:rsidR="00FB0087" w:rsidRPr="00881AEE" w:rsidRDefault="00FB0087" w:rsidP="00F87BFF">
            <w:pPr>
              <w:pStyle w:val="TAC"/>
              <w:keepNext w:val="0"/>
              <w:keepLines w:val="0"/>
              <w:rPr>
                <w:rFonts w:cs="Arial"/>
                <w:sz w:val="16"/>
                <w:szCs w:val="16"/>
              </w:rPr>
            </w:pPr>
          </w:p>
        </w:tc>
      </w:tr>
      <w:tr w:rsidR="00FB0087" w:rsidRPr="00881AEE" w14:paraId="19244827" w14:textId="77777777" w:rsidTr="00F87BFF">
        <w:trPr>
          <w:tblHeader/>
          <w:jc w:val="center"/>
        </w:trPr>
        <w:tc>
          <w:tcPr>
            <w:tcW w:w="1137" w:type="dxa"/>
            <w:tcBorders>
              <w:top w:val="single" w:sz="4" w:space="0" w:color="auto"/>
              <w:bottom w:val="nil"/>
            </w:tcBorders>
            <w:shd w:val="clear" w:color="auto" w:fill="auto"/>
          </w:tcPr>
          <w:p w14:paraId="173AE731" w14:textId="77777777" w:rsidR="00FB0087" w:rsidRPr="00881AEE" w:rsidRDefault="00FB0087" w:rsidP="00F87BFF">
            <w:pPr>
              <w:pStyle w:val="TAH"/>
              <w:keepNext w:val="0"/>
              <w:keepLines w:val="0"/>
              <w:jc w:val="left"/>
              <w:rPr>
                <w:rFonts w:cs="Arial"/>
                <w:b w:val="0"/>
                <w:bCs/>
                <w:sz w:val="16"/>
                <w:szCs w:val="16"/>
              </w:rPr>
            </w:pPr>
            <w:r w:rsidRPr="00881AEE">
              <w:rPr>
                <w:rFonts w:cs="Arial"/>
                <w:b w:val="0"/>
                <w:color w:val="000000"/>
                <w:sz w:val="16"/>
                <w:szCs w:val="16"/>
              </w:rPr>
              <w:t>8.2.3.8.1b</w:t>
            </w:r>
          </w:p>
        </w:tc>
        <w:tc>
          <w:tcPr>
            <w:tcW w:w="2340" w:type="dxa"/>
            <w:tcBorders>
              <w:bottom w:val="single" w:sz="4" w:space="0" w:color="auto"/>
            </w:tcBorders>
            <w:shd w:val="clear" w:color="auto" w:fill="auto"/>
          </w:tcPr>
          <w:p w14:paraId="49C40723"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0052965F"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B5F6704" w14:textId="77777777" w:rsidR="00FB0087" w:rsidRPr="00881AEE" w:rsidRDefault="00FB0087" w:rsidP="00F87BFF">
            <w:pPr>
              <w:pStyle w:val="TAC"/>
              <w:jc w:val="left"/>
              <w:rPr>
                <w:rFonts w:cs="Arial"/>
                <w:sz w:val="16"/>
                <w:szCs w:val="16"/>
              </w:rPr>
            </w:pPr>
            <w:r w:rsidRPr="00881AEE">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600009D" w14:textId="77777777" w:rsidR="00FB0087" w:rsidRPr="00881AEE" w:rsidRDefault="00FB0087" w:rsidP="00F87BFF">
            <w:pPr>
              <w:pStyle w:val="TAC"/>
              <w:keepNext w:val="0"/>
              <w:keepLines w:val="0"/>
              <w:rPr>
                <w:rFonts w:cs="Arial"/>
                <w:sz w:val="16"/>
                <w:szCs w:val="16"/>
              </w:rPr>
            </w:pPr>
          </w:p>
        </w:tc>
      </w:tr>
      <w:tr w:rsidR="00FB0087" w:rsidRPr="00881AEE" w14:paraId="37439EEF" w14:textId="77777777" w:rsidTr="00F87BFF">
        <w:trPr>
          <w:tblHeader/>
          <w:jc w:val="center"/>
        </w:trPr>
        <w:tc>
          <w:tcPr>
            <w:tcW w:w="1137" w:type="dxa"/>
            <w:tcBorders>
              <w:top w:val="single" w:sz="4" w:space="0" w:color="auto"/>
              <w:bottom w:val="nil"/>
            </w:tcBorders>
            <w:shd w:val="clear" w:color="auto" w:fill="D9D9D9"/>
          </w:tcPr>
          <w:p w14:paraId="1FF0ADBA" w14:textId="77777777" w:rsidR="00FB0087" w:rsidRPr="00881AEE" w:rsidRDefault="00FB0087" w:rsidP="00F87BFF">
            <w:pPr>
              <w:pStyle w:val="TAH"/>
              <w:keepNext w:val="0"/>
              <w:keepLines w:val="0"/>
              <w:jc w:val="left"/>
              <w:rPr>
                <w:rFonts w:cs="Arial"/>
                <w:b w:val="0"/>
                <w:color w:val="000000"/>
                <w:sz w:val="16"/>
                <w:szCs w:val="16"/>
              </w:rPr>
            </w:pPr>
            <w:r w:rsidRPr="00881AEE">
              <w:rPr>
                <w:bCs/>
                <w:sz w:val="16"/>
                <w:szCs w:val="16"/>
              </w:rPr>
              <w:t>8.2.6</w:t>
            </w:r>
          </w:p>
        </w:tc>
        <w:tc>
          <w:tcPr>
            <w:tcW w:w="2340" w:type="dxa"/>
            <w:tcBorders>
              <w:bottom w:val="single" w:sz="4" w:space="0" w:color="auto"/>
            </w:tcBorders>
            <w:shd w:val="clear" w:color="auto" w:fill="D9D9D9"/>
          </w:tcPr>
          <w:p w14:paraId="6F457CD4"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7D2BD10"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AABE5F4" w14:textId="77777777" w:rsidR="00FB0087" w:rsidRPr="00881AEE"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3FA1A4FF" w14:textId="77777777" w:rsidR="00FB0087" w:rsidRPr="00881AEE" w:rsidRDefault="00FB0087" w:rsidP="00F87BFF">
            <w:pPr>
              <w:pStyle w:val="TAC"/>
              <w:keepNext w:val="0"/>
              <w:keepLines w:val="0"/>
              <w:rPr>
                <w:rFonts w:cs="Arial"/>
                <w:sz w:val="16"/>
                <w:szCs w:val="16"/>
              </w:rPr>
            </w:pPr>
          </w:p>
        </w:tc>
      </w:tr>
      <w:tr w:rsidR="00FB0087" w:rsidRPr="00881AEE" w14:paraId="1E73ACBB" w14:textId="77777777" w:rsidTr="00F87BFF">
        <w:trPr>
          <w:tblHeader/>
          <w:jc w:val="center"/>
        </w:trPr>
        <w:tc>
          <w:tcPr>
            <w:tcW w:w="1137" w:type="dxa"/>
            <w:tcBorders>
              <w:top w:val="single" w:sz="4" w:space="0" w:color="auto"/>
              <w:bottom w:val="nil"/>
            </w:tcBorders>
            <w:shd w:val="clear" w:color="auto" w:fill="D9D9D9"/>
          </w:tcPr>
          <w:p w14:paraId="3834F790" w14:textId="77777777" w:rsidR="00FB0087" w:rsidRPr="00881AEE" w:rsidRDefault="00FB0087" w:rsidP="00F87BFF">
            <w:pPr>
              <w:pStyle w:val="TAH"/>
              <w:keepNext w:val="0"/>
              <w:keepLines w:val="0"/>
              <w:jc w:val="left"/>
              <w:rPr>
                <w:rFonts w:cs="Arial"/>
                <w:b w:val="0"/>
                <w:color w:val="000000"/>
                <w:sz w:val="16"/>
                <w:szCs w:val="16"/>
              </w:rPr>
            </w:pPr>
            <w:r w:rsidRPr="00881AEE">
              <w:rPr>
                <w:bCs/>
                <w:sz w:val="16"/>
                <w:szCs w:val="16"/>
              </w:rPr>
              <w:t>8.2.6</w:t>
            </w:r>
            <w:r w:rsidRPr="00881AEE">
              <w:rPr>
                <w:rFonts w:cs="Arial"/>
                <w:bCs/>
                <w:sz w:val="16"/>
                <w:szCs w:val="16"/>
              </w:rPr>
              <w:t>.1</w:t>
            </w:r>
          </w:p>
        </w:tc>
        <w:tc>
          <w:tcPr>
            <w:tcW w:w="2340" w:type="dxa"/>
            <w:tcBorders>
              <w:bottom w:val="single" w:sz="4" w:space="0" w:color="auto"/>
            </w:tcBorders>
            <w:shd w:val="clear" w:color="auto" w:fill="D9D9D9"/>
          </w:tcPr>
          <w:p w14:paraId="630A26C1"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7D92FB"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77C6AFE" w14:textId="77777777" w:rsidR="00FB0087" w:rsidRPr="00881AEE"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0B217AE0" w14:textId="77777777" w:rsidR="00FB0087" w:rsidRPr="00881AEE" w:rsidRDefault="00FB0087" w:rsidP="00F87BFF">
            <w:pPr>
              <w:pStyle w:val="TAC"/>
              <w:keepNext w:val="0"/>
              <w:keepLines w:val="0"/>
              <w:rPr>
                <w:rFonts w:cs="Arial"/>
                <w:sz w:val="16"/>
                <w:szCs w:val="16"/>
              </w:rPr>
            </w:pPr>
          </w:p>
        </w:tc>
      </w:tr>
      <w:tr w:rsidR="00FB0087" w:rsidRPr="00881AEE" w14:paraId="0A9B10A4" w14:textId="77777777" w:rsidTr="00F87BFF">
        <w:trPr>
          <w:tblHeader/>
          <w:jc w:val="center"/>
        </w:trPr>
        <w:tc>
          <w:tcPr>
            <w:tcW w:w="1137" w:type="dxa"/>
            <w:tcBorders>
              <w:top w:val="single" w:sz="4" w:space="0" w:color="auto"/>
              <w:bottom w:val="nil"/>
            </w:tcBorders>
            <w:shd w:val="clear" w:color="auto" w:fill="D9D9D9"/>
          </w:tcPr>
          <w:p w14:paraId="56B6551A" w14:textId="77777777" w:rsidR="00FB0087" w:rsidRPr="00881AEE" w:rsidRDefault="00FB0087" w:rsidP="00F87BFF">
            <w:pPr>
              <w:pStyle w:val="TAH"/>
              <w:keepNext w:val="0"/>
              <w:keepLines w:val="0"/>
              <w:jc w:val="left"/>
              <w:rPr>
                <w:rFonts w:cs="Arial"/>
                <w:b w:val="0"/>
                <w:color w:val="000000"/>
                <w:sz w:val="16"/>
                <w:szCs w:val="16"/>
              </w:rPr>
            </w:pPr>
            <w:r w:rsidRPr="00881AEE">
              <w:rPr>
                <w:bCs/>
                <w:sz w:val="16"/>
                <w:szCs w:val="16"/>
              </w:rPr>
              <w:t>8.2.6</w:t>
            </w:r>
            <w:r w:rsidRPr="00881AEE">
              <w:rPr>
                <w:rFonts w:cs="Arial"/>
                <w:bCs/>
                <w:sz w:val="16"/>
                <w:szCs w:val="16"/>
              </w:rPr>
              <w:t>.1.1</w:t>
            </w:r>
          </w:p>
        </w:tc>
        <w:tc>
          <w:tcPr>
            <w:tcW w:w="2340" w:type="dxa"/>
            <w:tcBorders>
              <w:bottom w:val="single" w:sz="4" w:space="0" w:color="auto"/>
            </w:tcBorders>
            <w:shd w:val="clear" w:color="auto" w:fill="D9D9D9"/>
          </w:tcPr>
          <w:p w14:paraId="2BEBB81D"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02F912"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619D46C" w14:textId="77777777" w:rsidR="00FB0087" w:rsidRPr="00881AEE"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67F70581" w14:textId="77777777" w:rsidR="00FB0087" w:rsidRPr="00881AEE" w:rsidRDefault="00FB0087" w:rsidP="00F87BFF">
            <w:pPr>
              <w:pStyle w:val="TAC"/>
              <w:keepNext w:val="0"/>
              <w:keepLines w:val="0"/>
              <w:rPr>
                <w:rFonts w:cs="Arial"/>
                <w:sz w:val="16"/>
                <w:szCs w:val="16"/>
              </w:rPr>
            </w:pPr>
          </w:p>
        </w:tc>
      </w:tr>
      <w:tr w:rsidR="00FB0087" w:rsidRPr="00881AEE" w14:paraId="18DA33F0" w14:textId="77777777" w:rsidTr="00F87BFF">
        <w:trPr>
          <w:tblHeader/>
          <w:jc w:val="center"/>
        </w:trPr>
        <w:tc>
          <w:tcPr>
            <w:tcW w:w="1137" w:type="dxa"/>
            <w:tcBorders>
              <w:top w:val="single" w:sz="4" w:space="0" w:color="auto"/>
              <w:bottom w:val="nil"/>
            </w:tcBorders>
            <w:shd w:val="clear" w:color="auto" w:fill="auto"/>
          </w:tcPr>
          <w:p w14:paraId="79DA10D5" w14:textId="77777777" w:rsidR="00FB0087" w:rsidRPr="00881AEE" w:rsidRDefault="00FB0087" w:rsidP="00F87BFF">
            <w:pPr>
              <w:pStyle w:val="TAC"/>
              <w:jc w:val="left"/>
              <w:rPr>
                <w:rFonts w:cs="Arial"/>
                <w:b/>
                <w:color w:val="000000"/>
                <w:sz w:val="16"/>
                <w:szCs w:val="16"/>
              </w:rPr>
            </w:pPr>
            <w:r w:rsidRPr="00881AEE">
              <w:rPr>
                <w:rFonts w:cs="Arial"/>
                <w:sz w:val="16"/>
                <w:szCs w:val="16"/>
              </w:rPr>
              <w:t>8.2.6.1.1.1</w:t>
            </w:r>
          </w:p>
        </w:tc>
        <w:tc>
          <w:tcPr>
            <w:tcW w:w="2340" w:type="dxa"/>
            <w:tcBorders>
              <w:bottom w:val="single" w:sz="4" w:space="0" w:color="auto"/>
            </w:tcBorders>
            <w:shd w:val="clear" w:color="auto" w:fill="auto"/>
          </w:tcPr>
          <w:p w14:paraId="3DC4B07E"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DB3A804"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0417DEA" w14:textId="77777777" w:rsidR="00FB0087" w:rsidRPr="00881AEE" w:rsidRDefault="00FB0087" w:rsidP="00F87BFF">
            <w:pPr>
              <w:pStyle w:val="TAC"/>
              <w:jc w:val="left"/>
              <w:rPr>
                <w:rFonts w:cs="Arial"/>
                <w:sz w:val="16"/>
                <w:szCs w:val="16"/>
              </w:rPr>
            </w:pPr>
            <w:r w:rsidRPr="00881AEE">
              <w:rPr>
                <w:rFonts w:cs="Arial"/>
                <w:sz w:val="16"/>
                <w:szCs w:val="16"/>
              </w:rPr>
              <w:t xml:space="preserve">If </w:t>
            </w:r>
            <w:r w:rsidRPr="00881AEE">
              <w:rPr>
                <w:rFonts w:cs="Arial"/>
                <w:color w:val="000000"/>
                <w:sz w:val="16"/>
                <w:szCs w:val="16"/>
              </w:rPr>
              <w:t>8.2.6.1.1.2</w:t>
            </w:r>
            <w:r w:rsidRPr="00881AEE">
              <w:rPr>
                <w:rFonts w:cs="Arial"/>
                <w:sz w:val="16"/>
                <w:szCs w:val="16"/>
              </w:rPr>
              <w:t xml:space="preserve"> or </w:t>
            </w:r>
            <w:r w:rsidRPr="00881AEE">
              <w:rPr>
                <w:rFonts w:cs="Arial"/>
                <w:color w:val="000000"/>
                <w:sz w:val="16"/>
                <w:szCs w:val="16"/>
              </w:rPr>
              <w:t>8.2.6.1.1.3</w:t>
            </w:r>
            <w:r w:rsidRPr="00881AEE">
              <w:rPr>
                <w:rFonts w:cs="Arial"/>
                <w:sz w:val="16"/>
                <w:szCs w:val="16"/>
              </w:rPr>
              <w:t xml:space="preserve"> is executed this test case is optional</w:t>
            </w:r>
          </w:p>
        </w:tc>
        <w:tc>
          <w:tcPr>
            <w:tcW w:w="2483" w:type="dxa"/>
            <w:tcBorders>
              <w:bottom w:val="single" w:sz="4" w:space="0" w:color="auto"/>
            </w:tcBorders>
            <w:shd w:val="clear" w:color="auto" w:fill="auto"/>
          </w:tcPr>
          <w:p w14:paraId="5B885964" w14:textId="77777777" w:rsidR="00FB0087" w:rsidRPr="00881AEE" w:rsidRDefault="00FB0087" w:rsidP="00F87BFF">
            <w:pPr>
              <w:pStyle w:val="TAC"/>
              <w:keepNext w:val="0"/>
              <w:keepLines w:val="0"/>
              <w:rPr>
                <w:rFonts w:cs="Arial"/>
                <w:sz w:val="16"/>
                <w:szCs w:val="16"/>
              </w:rPr>
            </w:pPr>
          </w:p>
        </w:tc>
      </w:tr>
      <w:tr w:rsidR="00FB0087" w:rsidRPr="00881AEE" w14:paraId="4E070184" w14:textId="77777777" w:rsidTr="00F87BFF">
        <w:trPr>
          <w:tblHeader/>
          <w:jc w:val="center"/>
        </w:trPr>
        <w:tc>
          <w:tcPr>
            <w:tcW w:w="1137" w:type="dxa"/>
            <w:tcBorders>
              <w:top w:val="single" w:sz="4" w:space="0" w:color="auto"/>
              <w:bottom w:val="nil"/>
            </w:tcBorders>
            <w:shd w:val="clear" w:color="auto" w:fill="auto"/>
          </w:tcPr>
          <w:p w14:paraId="0607332A" w14:textId="77777777" w:rsidR="00FB0087" w:rsidRPr="00881AEE" w:rsidRDefault="00FB0087" w:rsidP="00F87BFF">
            <w:pPr>
              <w:pStyle w:val="TAC"/>
              <w:jc w:val="left"/>
              <w:rPr>
                <w:rFonts w:cs="Arial"/>
                <w:b/>
                <w:color w:val="000000"/>
                <w:sz w:val="16"/>
                <w:szCs w:val="16"/>
              </w:rPr>
            </w:pPr>
            <w:r w:rsidRPr="00881AEE">
              <w:rPr>
                <w:rFonts w:cs="Arial"/>
                <w:sz w:val="16"/>
                <w:szCs w:val="16"/>
              </w:rPr>
              <w:t>8.2.6.1.1.2</w:t>
            </w:r>
          </w:p>
        </w:tc>
        <w:tc>
          <w:tcPr>
            <w:tcW w:w="2340" w:type="dxa"/>
            <w:tcBorders>
              <w:bottom w:val="single" w:sz="4" w:space="0" w:color="auto"/>
            </w:tcBorders>
            <w:shd w:val="clear" w:color="auto" w:fill="auto"/>
          </w:tcPr>
          <w:p w14:paraId="5D4295D7"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5E7B532A"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C3247FA" w14:textId="77777777" w:rsidR="00FB0087" w:rsidRPr="00881AEE" w:rsidRDefault="00FB0087" w:rsidP="00F87BFF">
            <w:pPr>
              <w:pStyle w:val="TAC"/>
              <w:jc w:val="left"/>
              <w:rPr>
                <w:rFonts w:cs="Arial"/>
                <w:sz w:val="16"/>
                <w:szCs w:val="16"/>
              </w:rPr>
            </w:pPr>
            <w:r w:rsidRPr="00881AEE">
              <w:rPr>
                <w:rFonts w:cs="Arial"/>
                <w:sz w:val="16"/>
                <w:szCs w:val="16"/>
              </w:rPr>
              <w:t xml:space="preserve">If </w:t>
            </w:r>
            <w:r w:rsidRPr="00881AEE">
              <w:rPr>
                <w:rFonts w:cs="Arial"/>
                <w:color w:val="000000"/>
                <w:sz w:val="16"/>
                <w:szCs w:val="16"/>
              </w:rPr>
              <w:t>8.2.6.1.1.1</w:t>
            </w:r>
            <w:r w:rsidRPr="00881AEE">
              <w:rPr>
                <w:rFonts w:cs="Arial"/>
                <w:sz w:val="16"/>
                <w:szCs w:val="16"/>
              </w:rPr>
              <w:t xml:space="preserve"> or </w:t>
            </w:r>
            <w:r w:rsidRPr="00881AEE">
              <w:rPr>
                <w:rFonts w:cs="Arial"/>
                <w:color w:val="000000"/>
                <w:sz w:val="16"/>
                <w:szCs w:val="16"/>
              </w:rPr>
              <w:t>8.2.6.1.1.3</w:t>
            </w:r>
            <w:r w:rsidRPr="00881AEE">
              <w:rPr>
                <w:rFonts w:cs="Arial"/>
                <w:sz w:val="16"/>
                <w:szCs w:val="16"/>
              </w:rPr>
              <w:t xml:space="preserve"> is executed this test case is optional</w:t>
            </w:r>
          </w:p>
        </w:tc>
        <w:tc>
          <w:tcPr>
            <w:tcW w:w="2483" w:type="dxa"/>
            <w:tcBorders>
              <w:bottom w:val="single" w:sz="4" w:space="0" w:color="auto"/>
            </w:tcBorders>
            <w:shd w:val="clear" w:color="auto" w:fill="auto"/>
          </w:tcPr>
          <w:p w14:paraId="700013DD" w14:textId="77777777" w:rsidR="00FB0087" w:rsidRPr="00881AEE" w:rsidRDefault="00FB0087" w:rsidP="00F87BFF">
            <w:pPr>
              <w:pStyle w:val="TAC"/>
              <w:keepNext w:val="0"/>
              <w:keepLines w:val="0"/>
              <w:rPr>
                <w:rFonts w:cs="Arial"/>
                <w:sz w:val="16"/>
                <w:szCs w:val="16"/>
              </w:rPr>
            </w:pPr>
          </w:p>
        </w:tc>
      </w:tr>
      <w:tr w:rsidR="00FB0087" w:rsidRPr="00881AEE" w14:paraId="7F48E986" w14:textId="77777777" w:rsidTr="00F87BFF">
        <w:trPr>
          <w:tblHeader/>
          <w:jc w:val="center"/>
        </w:trPr>
        <w:tc>
          <w:tcPr>
            <w:tcW w:w="1137" w:type="dxa"/>
            <w:tcBorders>
              <w:top w:val="single" w:sz="4" w:space="0" w:color="auto"/>
              <w:bottom w:val="nil"/>
            </w:tcBorders>
            <w:shd w:val="clear" w:color="auto" w:fill="auto"/>
          </w:tcPr>
          <w:p w14:paraId="7DD20515" w14:textId="77777777" w:rsidR="00FB0087" w:rsidRPr="00881AEE" w:rsidRDefault="00FB0087" w:rsidP="00F87BFF">
            <w:pPr>
              <w:pStyle w:val="TAC"/>
              <w:jc w:val="left"/>
              <w:rPr>
                <w:rFonts w:cs="Arial"/>
                <w:b/>
                <w:color w:val="000000"/>
                <w:sz w:val="16"/>
                <w:szCs w:val="16"/>
              </w:rPr>
            </w:pPr>
            <w:r w:rsidRPr="00881AEE">
              <w:rPr>
                <w:rFonts w:cs="Arial"/>
                <w:sz w:val="16"/>
                <w:szCs w:val="16"/>
              </w:rPr>
              <w:t>8.2.6.1.1.3</w:t>
            </w:r>
          </w:p>
        </w:tc>
        <w:tc>
          <w:tcPr>
            <w:tcW w:w="2340" w:type="dxa"/>
            <w:tcBorders>
              <w:bottom w:val="single" w:sz="4" w:space="0" w:color="auto"/>
            </w:tcBorders>
            <w:shd w:val="clear" w:color="auto" w:fill="auto"/>
          </w:tcPr>
          <w:p w14:paraId="7D19F88D" w14:textId="77777777" w:rsidR="00FB0087" w:rsidRPr="00881AEE"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68613839" w14:textId="77777777" w:rsidR="00FB0087" w:rsidRPr="00881AEE"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4B6DE69" w14:textId="77777777" w:rsidR="00FB0087" w:rsidRPr="00881AEE" w:rsidRDefault="00FB0087" w:rsidP="00F87BFF">
            <w:pPr>
              <w:pStyle w:val="TAC"/>
              <w:jc w:val="left"/>
              <w:rPr>
                <w:rFonts w:cs="Arial"/>
                <w:sz w:val="16"/>
                <w:szCs w:val="16"/>
              </w:rPr>
            </w:pPr>
            <w:r w:rsidRPr="00881AEE">
              <w:rPr>
                <w:rFonts w:cs="Arial"/>
                <w:sz w:val="16"/>
                <w:szCs w:val="16"/>
              </w:rPr>
              <w:t xml:space="preserve">If </w:t>
            </w:r>
            <w:r w:rsidRPr="00881AEE">
              <w:rPr>
                <w:rFonts w:cs="Arial"/>
                <w:color w:val="000000"/>
                <w:sz w:val="16"/>
                <w:szCs w:val="16"/>
              </w:rPr>
              <w:t>8.2.6.1.1.1</w:t>
            </w:r>
            <w:r w:rsidRPr="00881AEE">
              <w:rPr>
                <w:rFonts w:cs="Arial"/>
                <w:sz w:val="16"/>
                <w:szCs w:val="16"/>
              </w:rPr>
              <w:t xml:space="preserve"> or </w:t>
            </w:r>
            <w:r w:rsidRPr="00881AEE">
              <w:rPr>
                <w:rFonts w:cs="Arial"/>
                <w:color w:val="000000"/>
                <w:sz w:val="16"/>
                <w:szCs w:val="16"/>
              </w:rPr>
              <w:t>8.2.6.1.1.2</w:t>
            </w:r>
            <w:r w:rsidRPr="00881AEE">
              <w:rPr>
                <w:rFonts w:cs="Arial"/>
                <w:sz w:val="16"/>
                <w:szCs w:val="16"/>
              </w:rPr>
              <w:t xml:space="preserve"> is executed this test case is optional</w:t>
            </w:r>
          </w:p>
        </w:tc>
        <w:tc>
          <w:tcPr>
            <w:tcW w:w="2483" w:type="dxa"/>
            <w:tcBorders>
              <w:bottom w:val="single" w:sz="4" w:space="0" w:color="auto"/>
            </w:tcBorders>
            <w:shd w:val="clear" w:color="auto" w:fill="auto"/>
          </w:tcPr>
          <w:p w14:paraId="267F5E14" w14:textId="77777777" w:rsidR="00FB0087" w:rsidRPr="00881AEE" w:rsidRDefault="00FB0087" w:rsidP="00F87BFF">
            <w:pPr>
              <w:pStyle w:val="TAC"/>
              <w:keepNext w:val="0"/>
              <w:keepLines w:val="0"/>
              <w:rPr>
                <w:rFonts w:cs="Arial"/>
                <w:sz w:val="16"/>
                <w:szCs w:val="16"/>
              </w:rPr>
            </w:pPr>
          </w:p>
        </w:tc>
      </w:tr>
      <w:tr w:rsidR="00FB0087" w:rsidRPr="00881AEE" w14:paraId="68B737EA" w14:textId="77777777" w:rsidTr="00F87BFF">
        <w:trPr>
          <w:tblHeader/>
          <w:jc w:val="center"/>
        </w:trPr>
        <w:tc>
          <w:tcPr>
            <w:tcW w:w="1137" w:type="dxa"/>
            <w:tcBorders>
              <w:top w:val="single" w:sz="4" w:space="0" w:color="auto"/>
              <w:bottom w:val="nil"/>
            </w:tcBorders>
            <w:shd w:val="clear" w:color="auto" w:fill="D0CECE"/>
          </w:tcPr>
          <w:p w14:paraId="2B33A5BA" w14:textId="77777777" w:rsidR="00FB0087" w:rsidRPr="00881AEE" w:rsidRDefault="00FB0087" w:rsidP="00F87BFF">
            <w:pPr>
              <w:spacing w:after="0"/>
              <w:rPr>
                <w:rFonts w:ascii="Arial" w:eastAsia="SimSun" w:hAnsi="Arial"/>
                <w:b/>
                <w:bCs/>
                <w:sz w:val="16"/>
                <w:szCs w:val="16"/>
              </w:rPr>
            </w:pPr>
            <w:r w:rsidRPr="00881AEE">
              <w:rPr>
                <w:rFonts w:ascii="Arial" w:eastAsia="SimSun" w:hAnsi="Arial"/>
                <w:b/>
                <w:bCs/>
                <w:sz w:val="16"/>
                <w:szCs w:val="16"/>
              </w:rPr>
              <w:t>8.2.6.1.2</w:t>
            </w:r>
          </w:p>
        </w:tc>
        <w:tc>
          <w:tcPr>
            <w:tcW w:w="2340" w:type="dxa"/>
            <w:tcBorders>
              <w:bottom w:val="single" w:sz="4" w:space="0" w:color="auto"/>
            </w:tcBorders>
            <w:shd w:val="clear" w:color="auto" w:fill="D0CECE"/>
          </w:tcPr>
          <w:p w14:paraId="7769A7B5" w14:textId="77777777" w:rsidR="00FB0087" w:rsidRPr="00881AEE" w:rsidRDefault="00FB0087" w:rsidP="00F87BFF">
            <w:pPr>
              <w:spacing w:after="0"/>
              <w:rPr>
                <w:rFonts w:ascii="Arial" w:eastAsia="SimSun" w:hAnsi="Arial"/>
                <w:b/>
                <w:bCs/>
                <w:sz w:val="16"/>
                <w:szCs w:val="16"/>
              </w:rPr>
            </w:pPr>
          </w:p>
        </w:tc>
        <w:tc>
          <w:tcPr>
            <w:tcW w:w="2250" w:type="dxa"/>
            <w:tcBorders>
              <w:bottom w:val="single" w:sz="4" w:space="0" w:color="auto"/>
            </w:tcBorders>
            <w:shd w:val="clear" w:color="auto" w:fill="D0CECE"/>
          </w:tcPr>
          <w:p w14:paraId="2B53D479" w14:textId="77777777" w:rsidR="00FB0087" w:rsidRPr="00881AEE" w:rsidRDefault="00FB0087" w:rsidP="00F87BFF">
            <w:pPr>
              <w:spacing w:after="0"/>
              <w:rPr>
                <w:rFonts w:ascii="Arial" w:eastAsia="SimSun" w:hAnsi="Arial"/>
                <w:b/>
                <w:bCs/>
                <w:sz w:val="16"/>
                <w:szCs w:val="16"/>
              </w:rPr>
            </w:pPr>
          </w:p>
        </w:tc>
        <w:tc>
          <w:tcPr>
            <w:tcW w:w="1903" w:type="dxa"/>
            <w:tcBorders>
              <w:bottom w:val="nil"/>
            </w:tcBorders>
            <w:shd w:val="clear" w:color="auto" w:fill="D0CECE"/>
          </w:tcPr>
          <w:p w14:paraId="4A0AFA67" w14:textId="77777777" w:rsidR="00FB0087" w:rsidRPr="00881AEE" w:rsidRDefault="00FB0087" w:rsidP="00F87BFF">
            <w:pPr>
              <w:spacing w:after="0"/>
              <w:rPr>
                <w:rFonts w:ascii="Arial" w:eastAsia="SimSun" w:hAnsi="Arial"/>
                <w:b/>
                <w:bCs/>
                <w:sz w:val="16"/>
                <w:szCs w:val="16"/>
              </w:rPr>
            </w:pPr>
          </w:p>
        </w:tc>
        <w:tc>
          <w:tcPr>
            <w:tcW w:w="2483" w:type="dxa"/>
            <w:tcBorders>
              <w:bottom w:val="single" w:sz="4" w:space="0" w:color="auto"/>
            </w:tcBorders>
            <w:shd w:val="clear" w:color="auto" w:fill="D0CECE"/>
          </w:tcPr>
          <w:p w14:paraId="22351018" w14:textId="77777777" w:rsidR="00FB0087" w:rsidRPr="00881AEE" w:rsidRDefault="00FB0087" w:rsidP="00F87BFF">
            <w:pPr>
              <w:spacing w:after="0"/>
              <w:rPr>
                <w:rFonts w:ascii="Arial" w:eastAsia="SimSun" w:hAnsi="Arial"/>
                <w:b/>
                <w:bCs/>
                <w:sz w:val="16"/>
                <w:szCs w:val="16"/>
              </w:rPr>
            </w:pPr>
          </w:p>
        </w:tc>
      </w:tr>
      <w:tr w:rsidR="00FB0087" w:rsidRPr="00881AEE" w14:paraId="0E952248" w14:textId="77777777" w:rsidTr="00F87BFF">
        <w:trPr>
          <w:tblHeader/>
          <w:jc w:val="center"/>
        </w:trPr>
        <w:tc>
          <w:tcPr>
            <w:tcW w:w="1137" w:type="dxa"/>
            <w:tcBorders>
              <w:top w:val="single" w:sz="4" w:space="0" w:color="auto"/>
              <w:bottom w:val="nil"/>
            </w:tcBorders>
            <w:shd w:val="clear" w:color="auto" w:fill="auto"/>
          </w:tcPr>
          <w:p w14:paraId="57E90BFC" w14:textId="77777777" w:rsidR="00FB0087" w:rsidRPr="00881AEE" w:rsidRDefault="00FB0087" w:rsidP="00F87BFF">
            <w:pPr>
              <w:keepNext/>
              <w:keepLines/>
              <w:spacing w:after="0"/>
              <w:rPr>
                <w:rFonts w:ascii="Arial" w:eastAsia="SimSun" w:hAnsi="Arial" w:cs="Arial"/>
                <w:sz w:val="16"/>
                <w:szCs w:val="16"/>
                <w:lang w:eastAsia="zh-CN"/>
              </w:rPr>
            </w:pPr>
            <w:r w:rsidRPr="00881AEE">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27DA5AE" w14:textId="77777777" w:rsidR="00FB0087" w:rsidRPr="00881AEE"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4949C39A" w14:textId="77777777" w:rsidR="00FB0087" w:rsidRPr="00881AEE"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2DE1B80C" w14:textId="77777777" w:rsidR="00FB0087" w:rsidRPr="00881AEE" w:rsidRDefault="00FB0087" w:rsidP="00F87BFF">
            <w:pPr>
              <w:keepNext/>
              <w:keepLines/>
              <w:spacing w:after="0"/>
              <w:rPr>
                <w:rFonts w:ascii="Arial" w:eastAsia="SimSun" w:hAnsi="Arial" w:cs="Arial"/>
                <w:sz w:val="16"/>
                <w:szCs w:val="16"/>
              </w:rPr>
            </w:pPr>
            <w:r w:rsidRPr="00881AEE">
              <w:rPr>
                <w:rFonts w:ascii="Arial" w:eastAsia="SimSun" w:hAnsi="Arial" w:cs="Arial"/>
                <w:sz w:val="16"/>
                <w:szCs w:val="16"/>
              </w:rPr>
              <w:t xml:space="preserve">If </w:t>
            </w:r>
            <w:r w:rsidRPr="00881AEE">
              <w:rPr>
                <w:rFonts w:ascii="Arial" w:eastAsia="SimSun" w:hAnsi="Arial" w:cs="Arial"/>
                <w:color w:val="000000"/>
                <w:sz w:val="16"/>
                <w:szCs w:val="16"/>
              </w:rPr>
              <w:t>8.2.6.1.2.2</w:t>
            </w:r>
            <w:r w:rsidRPr="00881AEE">
              <w:rPr>
                <w:rFonts w:ascii="Arial" w:eastAsia="SimSun" w:hAnsi="Arial" w:cs="Arial"/>
                <w:sz w:val="16"/>
                <w:szCs w:val="16"/>
              </w:rPr>
              <w:t xml:space="preserve"> or </w:t>
            </w:r>
            <w:r w:rsidRPr="00881AEE">
              <w:rPr>
                <w:rFonts w:ascii="Arial" w:eastAsia="SimSun" w:hAnsi="Arial" w:cs="Arial"/>
                <w:color w:val="000000"/>
                <w:sz w:val="16"/>
                <w:szCs w:val="16"/>
              </w:rPr>
              <w:t>8.2.6.1.2.3</w:t>
            </w:r>
            <w:r w:rsidRPr="00881AEE">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75E7AAD" w14:textId="77777777" w:rsidR="00FB0087" w:rsidRPr="00881AEE" w:rsidRDefault="00FB0087" w:rsidP="00F87BFF">
            <w:pPr>
              <w:spacing w:after="0"/>
              <w:jc w:val="center"/>
              <w:rPr>
                <w:rFonts w:ascii="Arial" w:eastAsia="SimSun" w:hAnsi="Arial" w:cs="Arial"/>
                <w:sz w:val="16"/>
                <w:szCs w:val="16"/>
              </w:rPr>
            </w:pPr>
          </w:p>
        </w:tc>
      </w:tr>
      <w:tr w:rsidR="00FB0087" w:rsidRPr="00881AEE" w14:paraId="5A418534" w14:textId="77777777" w:rsidTr="00F87BFF">
        <w:trPr>
          <w:tblHeader/>
          <w:jc w:val="center"/>
        </w:trPr>
        <w:tc>
          <w:tcPr>
            <w:tcW w:w="1137" w:type="dxa"/>
            <w:tcBorders>
              <w:top w:val="single" w:sz="4" w:space="0" w:color="auto"/>
              <w:bottom w:val="nil"/>
            </w:tcBorders>
            <w:shd w:val="clear" w:color="auto" w:fill="auto"/>
          </w:tcPr>
          <w:p w14:paraId="0A50D90F" w14:textId="77777777" w:rsidR="00FB0087" w:rsidRPr="00881AEE" w:rsidRDefault="00FB0087" w:rsidP="00F87BFF">
            <w:pPr>
              <w:keepNext/>
              <w:keepLines/>
              <w:spacing w:after="0"/>
              <w:rPr>
                <w:rFonts w:ascii="Arial" w:eastAsia="SimSun" w:hAnsi="Arial" w:cs="Arial"/>
                <w:sz w:val="16"/>
                <w:szCs w:val="16"/>
                <w:lang w:eastAsia="zh-CN"/>
              </w:rPr>
            </w:pPr>
            <w:r w:rsidRPr="00881AEE">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5AA3D111" w14:textId="77777777" w:rsidR="00FB0087" w:rsidRPr="00881AEE"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599850FE" w14:textId="77777777" w:rsidR="00FB0087" w:rsidRPr="00881AEE"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4367F59E" w14:textId="77777777" w:rsidR="00FB0087" w:rsidRPr="00881AEE" w:rsidRDefault="00FB0087" w:rsidP="00F87BFF">
            <w:pPr>
              <w:keepNext/>
              <w:keepLines/>
              <w:spacing w:after="0"/>
              <w:rPr>
                <w:rFonts w:ascii="Arial" w:eastAsia="SimSun" w:hAnsi="Arial" w:cs="Arial"/>
                <w:sz w:val="16"/>
                <w:szCs w:val="16"/>
              </w:rPr>
            </w:pPr>
            <w:r w:rsidRPr="00881AEE">
              <w:rPr>
                <w:rFonts w:ascii="Arial" w:eastAsia="SimSun" w:hAnsi="Arial" w:cs="Arial"/>
                <w:sz w:val="16"/>
                <w:szCs w:val="16"/>
              </w:rPr>
              <w:t xml:space="preserve">If </w:t>
            </w:r>
            <w:r w:rsidRPr="00881AEE">
              <w:rPr>
                <w:rFonts w:ascii="Arial" w:eastAsia="SimSun" w:hAnsi="Arial" w:cs="Arial"/>
                <w:color w:val="000000"/>
                <w:sz w:val="16"/>
                <w:szCs w:val="16"/>
              </w:rPr>
              <w:t>8.2.6.1.2.1</w:t>
            </w:r>
            <w:r w:rsidRPr="00881AEE">
              <w:rPr>
                <w:rFonts w:ascii="Arial" w:eastAsia="SimSun" w:hAnsi="Arial" w:cs="Arial"/>
                <w:sz w:val="16"/>
                <w:szCs w:val="16"/>
              </w:rPr>
              <w:t xml:space="preserve"> or </w:t>
            </w:r>
            <w:r w:rsidRPr="00881AEE">
              <w:rPr>
                <w:rFonts w:ascii="Arial" w:eastAsia="SimSun" w:hAnsi="Arial" w:cs="Arial"/>
                <w:color w:val="000000"/>
                <w:sz w:val="16"/>
                <w:szCs w:val="16"/>
              </w:rPr>
              <w:t>8.2.6.1.2.3</w:t>
            </w:r>
            <w:r w:rsidRPr="00881AEE">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064683F8" w14:textId="77777777" w:rsidR="00FB0087" w:rsidRPr="00881AEE" w:rsidRDefault="00FB0087" w:rsidP="00F87BFF">
            <w:pPr>
              <w:spacing w:after="0"/>
              <w:jc w:val="center"/>
              <w:rPr>
                <w:rFonts w:ascii="Arial" w:eastAsia="SimSun" w:hAnsi="Arial" w:cs="Arial"/>
                <w:sz w:val="16"/>
                <w:szCs w:val="16"/>
              </w:rPr>
            </w:pPr>
          </w:p>
        </w:tc>
      </w:tr>
      <w:tr w:rsidR="00FB0087" w:rsidRPr="00881AEE" w14:paraId="2B5380BA" w14:textId="77777777" w:rsidTr="00F87BFF">
        <w:trPr>
          <w:tblHeader/>
          <w:jc w:val="center"/>
        </w:trPr>
        <w:tc>
          <w:tcPr>
            <w:tcW w:w="1137" w:type="dxa"/>
            <w:tcBorders>
              <w:top w:val="single" w:sz="4" w:space="0" w:color="auto"/>
              <w:bottom w:val="nil"/>
            </w:tcBorders>
            <w:shd w:val="clear" w:color="auto" w:fill="auto"/>
          </w:tcPr>
          <w:p w14:paraId="1E9FFA01" w14:textId="77777777" w:rsidR="00FB0087" w:rsidRPr="00881AEE" w:rsidRDefault="00FB0087" w:rsidP="00F87BFF">
            <w:pPr>
              <w:keepNext/>
              <w:keepLines/>
              <w:spacing w:after="0"/>
              <w:rPr>
                <w:rFonts w:ascii="Arial" w:eastAsia="SimSun" w:hAnsi="Arial" w:cs="Arial"/>
                <w:sz w:val="16"/>
                <w:szCs w:val="16"/>
                <w:lang w:eastAsia="zh-CN"/>
              </w:rPr>
            </w:pPr>
            <w:r w:rsidRPr="00881AEE">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7A46B13B" w14:textId="77777777" w:rsidR="00FB0087" w:rsidRPr="00881AEE"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050A1F78" w14:textId="77777777" w:rsidR="00FB0087" w:rsidRPr="00881AEE"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7065FBF5" w14:textId="77777777" w:rsidR="00FB0087" w:rsidRPr="00881AEE" w:rsidRDefault="00FB0087" w:rsidP="00F87BFF">
            <w:pPr>
              <w:keepNext/>
              <w:keepLines/>
              <w:spacing w:after="0"/>
              <w:rPr>
                <w:rFonts w:ascii="Arial" w:eastAsia="SimSun" w:hAnsi="Arial" w:cs="Arial"/>
                <w:sz w:val="16"/>
                <w:szCs w:val="16"/>
              </w:rPr>
            </w:pPr>
            <w:r w:rsidRPr="00881AEE">
              <w:rPr>
                <w:rFonts w:ascii="Arial" w:eastAsia="SimSun" w:hAnsi="Arial" w:cs="Arial"/>
                <w:sz w:val="16"/>
                <w:szCs w:val="16"/>
              </w:rPr>
              <w:t xml:space="preserve">If </w:t>
            </w:r>
            <w:r w:rsidRPr="00881AEE">
              <w:rPr>
                <w:rFonts w:ascii="Arial" w:eastAsia="SimSun" w:hAnsi="Arial" w:cs="Arial"/>
                <w:color w:val="000000"/>
                <w:sz w:val="16"/>
                <w:szCs w:val="16"/>
              </w:rPr>
              <w:t>8.2.6.1.2.1</w:t>
            </w:r>
            <w:r w:rsidRPr="00881AEE">
              <w:rPr>
                <w:rFonts w:ascii="Arial" w:eastAsia="SimSun" w:hAnsi="Arial" w:cs="Arial"/>
                <w:sz w:val="16"/>
                <w:szCs w:val="16"/>
              </w:rPr>
              <w:t xml:space="preserve"> or </w:t>
            </w:r>
            <w:r w:rsidRPr="00881AEE">
              <w:rPr>
                <w:rFonts w:ascii="Arial" w:eastAsia="SimSun" w:hAnsi="Arial" w:cs="Arial"/>
                <w:color w:val="000000"/>
                <w:sz w:val="16"/>
                <w:szCs w:val="16"/>
              </w:rPr>
              <w:t>8.2.6.1.2.2</w:t>
            </w:r>
            <w:r w:rsidRPr="00881AEE">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37FDD25" w14:textId="77777777" w:rsidR="00FB0087" w:rsidRPr="00881AEE" w:rsidRDefault="00FB0087" w:rsidP="00F87BFF">
            <w:pPr>
              <w:spacing w:after="0"/>
              <w:jc w:val="center"/>
              <w:rPr>
                <w:rFonts w:ascii="Arial" w:eastAsia="SimSun" w:hAnsi="Arial" w:cs="Arial"/>
                <w:sz w:val="16"/>
                <w:szCs w:val="16"/>
              </w:rPr>
            </w:pPr>
          </w:p>
        </w:tc>
      </w:tr>
      <w:tr w:rsidR="00FB0087" w:rsidRPr="00881AEE" w14:paraId="19C50F22" w14:textId="77777777" w:rsidTr="00F87BFF">
        <w:trPr>
          <w:tblHeader/>
          <w:jc w:val="center"/>
        </w:trPr>
        <w:tc>
          <w:tcPr>
            <w:tcW w:w="10113" w:type="dxa"/>
            <w:gridSpan w:val="5"/>
            <w:tcBorders>
              <w:top w:val="single" w:sz="4" w:space="0" w:color="auto"/>
              <w:bottom w:val="single" w:sz="4" w:space="0" w:color="auto"/>
            </w:tcBorders>
            <w:shd w:val="clear" w:color="auto" w:fill="auto"/>
          </w:tcPr>
          <w:p w14:paraId="3D7E2075" w14:textId="77777777" w:rsidR="00FB0087" w:rsidRPr="00881AEE" w:rsidRDefault="00FB0087" w:rsidP="00F87BFF">
            <w:pPr>
              <w:pStyle w:val="TAN"/>
            </w:pPr>
            <w:r w:rsidRPr="00881AEE">
              <w:t>Note 1:</w:t>
            </w:r>
            <w:r w:rsidRPr="00881AEE">
              <w:tab/>
              <w:t>Test cases 8.2.2.3.1 also verifies the core requirements covered by test case 8.2.2.1.1 but it is not applicable to all UE. Test case 8.2.2.3.2 and 8.2.2.1.2 are also in the same situation.</w:t>
            </w:r>
          </w:p>
          <w:p w14:paraId="2AB00DE2" w14:textId="77777777" w:rsidR="00FB0087" w:rsidRPr="00881AEE" w:rsidRDefault="00FB0087" w:rsidP="00F87BFF">
            <w:pPr>
              <w:pStyle w:val="TAN"/>
            </w:pPr>
            <w:r w:rsidRPr="00881AEE">
              <w:t>Note 2:</w:t>
            </w:r>
            <w:r w:rsidRPr="00881AEE">
              <w:tab/>
              <w:t>Only one among the three intra-frequency, inter-frequency and inter-band variants is required to be executed making sure all three variants are tested at least once across measurement events A3/A4/A5.</w:t>
            </w:r>
          </w:p>
          <w:p w14:paraId="3F1167BA" w14:textId="77777777" w:rsidR="00FB0087" w:rsidRPr="00881AEE" w:rsidRDefault="00FB0087" w:rsidP="00F87BFF">
            <w:pPr>
              <w:pStyle w:val="TAN"/>
              <w:rPr>
                <w:b/>
              </w:rPr>
            </w:pPr>
            <w:r w:rsidRPr="00881AEE">
              <w:t>Note 3:</w:t>
            </w:r>
            <w:r w:rsidRPr="00881AEE">
              <w:tab/>
              <w:t>Only intra frequency among the three (intra-frequency, inter-frequency and inter-band) variants is required to be executed for measurement events A3/A4/A5 based on initial market requirements. May change in future similar to Note 2.</w:t>
            </w:r>
          </w:p>
        </w:tc>
      </w:tr>
    </w:tbl>
    <w:p w14:paraId="7E88BC10" w14:textId="77777777" w:rsidR="00FB0087" w:rsidRPr="00881AEE" w:rsidRDefault="00FB0087" w:rsidP="00373E1F">
      <w:pPr>
        <w:pStyle w:val="TH"/>
        <w:rPr>
          <w:rFonts w:eastAsia="SimSun"/>
        </w:rPr>
      </w:pPr>
    </w:p>
    <w:p w14:paraId="41F08C72" w14:textId="77777777" w:rsidR="00373E1F" w:rsidRPr="00881AEE" w:rsidRDefault="00373E1F" w:rsidP="00373E1F">
      <w:pPr>
        <w:pStyle w:val="TH"/>
        <w:rPr>
          <w:rFonts w:eastAsia="SimSun"/>
        </w:rPr>
      </w:pPr>
      <w:r w:rsidRPr="00881AEE">
        <w:rPr>
          <w:rFonts w:eastAsia="SimSun"/>
        </w:rPr>
        <w:t xml:space="preserve">Table 4.1-4a: Applicability of Protocol conformance </w:t>
      </w:r>
      <w:r w:rsidRPr="00881AEE">
        <w:t xml:space="preserve">Mobility and </w:t>
      </w:r>
      <w:r w:rsidRPr="00881AEE">
        <w:rPr>
          <w:rFonts w:eastAsia="SimSun"/>
        </w:rPr>
        <w:t>Session management test cases, ref. TS 38.523-1 [2]</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211" w:author="Bharadwaj Cheruvu" w:date="2021-05-07T13:13:00Z">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75"/>
        <w:gridCol w:w="3510"/>
        <w:gridCol w:w="810"/>
        <w:gridCol w:w="1170"/>
        <w:gridCol w:w="3600"/>
        <w:tblGridChange w:id="2212">
          <w:tblGrid>
            <w:gridCol w:w="33"/>
            <w:gridCol w:w="1042"/>
            <w:gridCol w:w="16"/>
            <w:gridCol w:w="33"/>
            <w:gridCol w:w="3461"/>
            <w:gridCol w:w="15"/>
            <w:gridCol w:w="33"/>
            <w:gridCol w:w="762"/>
            <w:gridCol w:w="15"/>
            <w:gridCol w:w="33"/>
            <w:gridCol w:w="1122"/>
            <w:gridCol w:w="15"/>
            <w:gridCol w:w="33"/>
            <w:gridCol w:w="3552"/>
            <w:gridCol w:w="14"/>
            <w:gridCol w:w="33"/>
          </w:tblGrid>
        </w:tblGridChange>
      </w:tblGrid>
      <w:tr w:rsidR="00373E1F" w:rsidRPr="00881AEE" w14:paraId="630D8ABA" w14:textId="77777777" w:rsidTr="00974C14">
        <w:trPr>
          <w:tblHeader/>
          <w:jc w:val="center"/>
          <w:trPrChange w:id="2213" w:author="Bharadwaj Cheruvu" w:date="2021-05-07T13:13:00Z">
            <w:trPr>
              <w:gridAfter w:val="0"/>
              <w:wAfter w:w="33" w:type="dxa"/>
              <w:tblHeader/>
              <w:jc w:val="center"/>
            </w:trPr>
          </w:trPrChange>
        </w:trPr>
        <w:tc>
          <w:tcPr>
            <w:tcW w:w="1075" w:type="dxa"/>
            <w:tcBorders>
              <w:bottom w:val="nil"/>
            </w:tcBorders>
            <w:tcPrChange w:id="2214" w:author="Bharadwaj Cheruvu" w:date="2021-05-07T13:13:00Z">
              <w:tcPr>
                <w:tcW w:w="1091" w:type="dxa"/>
                <w:gridSpan w:val="3"/>
                <w:tcBorders>
                  <w:bottom w:val="nil"/>
                </w:tcBorders>
              </w:tcPr>
            </w:tcPrChange>
          </w:tcPr>
          <w:p w14:paraId="4448D153" w14:textId="77777777" w:rsidR="00373E1F" w:rsidRPr="00881AEE" w:rsidRDefault="00373E1F" w:rsidP="000538BA">
            <w:pPr>
              <w:pStyle w:val="TAH"/>
              <w:keepNext w:val="0"/>
              <w:keepLines w:val="0"/>
              <w:rPr>
                <w:sz w:val="16"/>
                <w:szCs w:val="16"/>
              </w:rPr>
            </w:pPr>
            <w:r w:rsidRPr="00881AEE">
              <w:rPr>
                <w:sz w:val="16"/>
                <w:szCs w:val="16"/>
              </w:rPr>
              <w:t>Clause</w:t>
            </w:r>
          </w:p>
        </w:tc>
        <w:tc>
          <w:tcPr>
            <w:tcW w:w="3510" w:type="dxa"/>
            <w:tcBorders>
              <w:bottom w:val="nil"/>
            </w:tcBorders>
            <w:tcPrChange w:id="2215" w:author="Bharadwaj Cheruvu" w:date="2021-05-07T13:13:00Z">
              <w:tcPr>
                <w:tcW w:w="3509" w:type="dxa"/>
                <w:gridSpan w:val="3"/>
                <w:tcBorders>
                  <w:bottom w:val="nil"/>
                </w:tcBorders>
              </w:tcPr>
            </w:tcPrChange>
          </w:tcPr>
          <w:p w14:paraId="389323CF" w14:textId="77777777" w:rsidR="00373E1F" w:rsidRPr="00881AEE" w:rsidRDefault="00373E1F" w:rsidP="000538BA">
            <w:pPr>
              <w:pStyle w:val="TAH"/>
              <w:keepNext w:val="0"/>
              <w:keepLines w:val="0"/>
              <w:rPr>
                <w:sz w:val="16"/>
                <w:szCs w:val="16"/>
              </w:rPr>
            </w:pPr>
            <w:r w:rsidRPr="00881AEE">
              <w:rPr>
                <w:sz w:val="16"/>
                <w:szCs w:val="16"/>
              </w:rPr>
              <w:t>TC Title</w:t>
            </w:r>
          </w:p>
        </w:tc>
        <w:tc>
          <w:tcPr>
            <w:tcW w:w="810" w:type="dxa"/>
            <w:tcBorders>
              <w:bottom w:val="nil"/>
            </w:tcBorders>
            <w:tcPrChange w:id="2216" w:author="Bharadwaj Cheruvu" w:date="2021-05-07T13:13:00Z">
              <w:tcPr>
                <w:tcW w:w="810" w:type="dxa"/>
                <w:gridSpan w:val="3"/>
                <w:tcBorders>
                  <w:bottom w:val="nil"/>
                </w:tcBorders>
              </w:tcPr>
            </w:tcPrChange>
          </w:tcPr>
          <w:p w14:paraId="7FD1A10D" w14:textId="77777777" w:rsidR="00373E1F" w:rsidRPr="00881AEE" w:rsidRDefault="00373E1F" w:rsidP="000538BA">
            <w:pPr>
              <w:pStyle w:val="TAH"/>
              <w:keepNext w:val="0"/>
              <w:keepLines w:val="0"/>
              <w:rPr>
                <w:sz w:val="16"/>
                <w:szCs w:val="16"/>
              </w:rPr>
            </w:pPr>
            <w:r w:rsidRPr="00881AEE">
              <w:rPr>
                <w:sz w:val="16"/>
                <w:szCs w:val="16"/>
              </w:rPr>
              <w:t>Release</w:t>
            </w:r>
          </w:p>
        </w:tc>
        <w:tc>
          <w:tcPr>
            <w:tcW w:w="4770" w:type="dxa"/>
            <w:gridSpan w:val="2"/>
            <w:tcPrChange w:id="2217" w:author="Bharadwaj Cheruvu" w:date="2021-05-07T13:13:00Z">
              <w:tcPr>
                <w:tcW w:w="4769" w:type="dxa"/>
                <w:gridSpan w:val="6"/>
              </w:tcPr>
            </w:tcPrChange>
          </w:tcPr>
          <w:p w14:paraId="281C5C4C"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7F594525" w14:textId="77777777" w:rsidTr="00974C14">
        <w:trPr>
          <w:tblHeader/>
          <w:jc w:val="center"/>
          <w:trPrChange w:id="2218" w:author="Bharadwaj Cheruvu" w:date="2021-05-07T13:13:00Z">
            <w:trPr>
              <w:gridAfter w:val="0"/>
              <w:wAfter w:w="33" w:type="dxa"/>
              <w:tblHeader/>
              <w:jc w:val="center"/>
            </w:trPr>
          </w:trPrChange>
        </w:trPr>
        <w:tc>
          <w:tcPr>
            <w:tcW w:w="1075" w:type="dxa"/>
            <w:tcBorders>
              <w:top w:val="nil"/>
              <w:bottom w:val="single" w:sz="4" w:space="0" w:color="auto"/>
            </w:tcBorders>
            <w:tcPrChange w:id="2219" w:author="Bharadwaj Cheruvu" w:date="2021-05-07T13:13:00Z">
              <w:tcPr>
                <w:tcW w:w="1091" w:type="dxa"/>
                <w:gridSpan w:val="3"/>
                <w:tcBorders>
                  <w:top w:val="nil"/>
                  <w:bottom w:val="single" w:sz="4" w:space="0" w:color="auto"/>
                </w:tcBorders>
              </w:tcPr>
            </w:tcPrChange>
          </w:tcPr>
          <w:p w14:paraId="198FE77A" w14:textId="77777777" w:rsidR="00373E1F" w:rsidRPr="00881AEE" w:rsidRDefault="00373E1F" w:rsidP="000538BA">
            <w:pPr>
              <w:pStyle w:val="TAH"/>
              <w:keepNext w:val="0"/>
              <w:keepLines w:val="0"/>
              <w:rPr>
                <w:sz w:val="16"/>
                <w:szCs w:val="16"/>
              </w:rPr>
            </w:pPr>
          </w:p>
        </w:tc>
        <w:tc>
          <w:tcPr>
            <w:tcW w:w="3510" w:type="dxa"/>
            <w:tcBorders>
              <w:top w:val="nil"/>
              <w:bottom w:val="single" w:sz="4" w:space="0" w:color="auto"/>
            </w:tcBorders>
            <w:tcPrChange w:id="2220" w:author="Bharadwaj Cheruvu" w:date="2021-05-07T13:13:00Z">
              <w:tcPr>
                <w:tcW w:w="3509" w:type="dxa"/>
                <w:gridSpan w:val="3"/>
                <w:tcBorders>
                  <w:top w:val="nil"/>
                  <w:bottom w:val="single" w:sz="4" w:space="0" w:color="auto"/>
                </w:tcBorders>
              </w:tcPr>
            </w:tcPrChange>
          </w:tcPr>
          <w:p w14:paraId="40AFE7FF" w14:textId="77777777" w:rsidR="00373E1F" w:rsidRPr="00881AEE" w:rsidRDefault="00373E1F" w:rsidP="000538BA">
            <w:pPr>
              <w:pStyle w:val="TAH"/>
              <w:keepNext w:val="0"/>
              <w:keepLines w:val="0"/>
              <w:rPr>
                <w:sz w:val="16"/>
                <w:szCs w:val="16"/>
              </w:rPr>
            </w:pPr>
          </w:p>
        </w:tc>
        <w:tc>
          <w:tcPr>
            <w:tcW w:w="810" w:type="dxa"/>
            <w:tcBorders>
              <w:top w:val="nil"/>
              <w:bottom w:val="single" w:sz="4" w:space="0" w:color="auto"/>
            </w:tcBorders>
            <w:tcPrChange w:id="2221" w:author="Bharadwaj Cheruvu" w:date="2021-05-07T13:13:00Z">
              <w:tcPr>
                <w:tcW w:w="810" w:type="dxa"/>
                <w:gridSpan w:val="3"/>
                <w:tcBorders>
                  <w:top w:val="nil"/>
                  <w:bottom w:val="single" w:sz="4" w:space="0" w:color="auto"/>
                </w:tcBorders>
              </w:tcPr>
            </w:tcPrChange>
          </w:tcPr>
          <w:p w14:paraId="3763EFB6"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tcPrChange w:id="2222" w:author="Bharadwaj Cheruvu" w:date="2021-05-07T13:13:00Z">
              <w:tcPr>
                <w:tcW w:w="1170" w:type="dxa"/>
                <w:gridSpan w:val="3"/>
                <w:tcBorders>
                  <w:bottom w:val="single" w:sz="4" w:space="0" w:color="auto"/>
                </w:tcBorders>
              </w:tcPr>
            </w:tcPrChange>
          </w:tcPr>
          <w:p w14:paraId="0FEFFD4D" w14:textId="77777777" w:rsidR="00373E1F" w:rsidRPr="00881AEE" w:rsidRDefault="00373E1F" w:rsidP="000538BA">
            <w:pPr>
              <w:pStyle w:val="TAH"/>
              <w:keepNext w:val="0"/>
              <w:keepLines w:val="0"/>
              <w:rPr>
                <w:sz w:val="16"/>
                <w:szCs w:val="16"/>
              </w:rPr>
            </w:pPr>
            <w:r w:rsidRPr="00881AEE">
              <w:rPr>
                <w:sz w:val="16"/>
                <w:szCs w:val="16"/>
              </w:rPr>
              <w:t>Condition</w:t>
            </w:r>
          </w:p>
        </w:tc>
        <w:tc>
          <w:tcPr>
            <w:tcW w:w="3600" w:type="dxa"/>
            <w:tcBorders>
              <w:bottom w:val="single" w:sz="4" w:space="0" w:color="auto"/>
            </w:tcBorders>
            <w:tcPrChange w:id="2223" w:author="Bharadwaj Cheruvu" w:date="2021-05-07T13:13:00Z">
              <w:tcPr>
                <w:tcW w:w="3599" w:type="dxa"/>
                <w:gridSpan w:val="3"/>
                <w:tcBorders>
                  <w:bottom w:val="single" w:sz="4" w:space="0" w:color="auto"/>
                </w:tcBorders>
              </w:tcPr>
            </w:tcPrChange>
          </w:tcPr>
          <w:p w14:paraId="04D520D5"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3A73D758" w14:textId="77777777" w:rsidTr="00974C14">
        <w:trPr>
          <w:jc w:val="center"/>
          <w:trPrChange w:id="222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25" w:author="Bharadwaj Cheruvu" w:date="2021-05-07T13:13:00Z">
              <w:tcPr>
                <w:tcW w:w="1091" w:type="dxa"/>
                <w:gridSpan w:val="3"/>
                <w:tcBorders>
                  <w:top w:val="nil"/>
                  <w:bottom w:val="single" w:sz="4" w:space="0" w:color="auto"/>
                </w:tcBorders>
                <w:shd w:val="clear" w:color="auto" w:fill="D9D9D9"/>
              </w:tcPr>
            </w:tcPrChange>
          </w:tcPr>
          <w:p w14:paraId="1EBE9E5F" w14:textId="77777777" w:rsidR="00373E1F" w:rsidRPr="00881AEE" w:rsidRDefault="00373E1F" w:rsidP="000538BA">
            <w:pPr>
              <w:pStyle w:val="TAL"/>
              <w:keepNext w:val="0"/>
              <w:keepLines w:val="0"/>
              <w:rPr>
                <w:b/>
                <w:bCs/>
                <w:sz w:val="16"/>
                <w:szCs w:val="16"/>
              </w:rPr>
            </w:pPr>
            <w:r w:rsidRPr="00881AEE">
              <w:rPr>
                <w:b/>
                <w:bCs/>
                <w:sz w:val="16"/>
                <w:szCs w:val="16"/>
              </w:rPr>
              <w:t>9</w:t>
            </w:r>
          </w:p>
        </w:tc>
        <w:tc>
          <w:tcPr>
            <w:tcW w:w="3510" w:type="dxa"/>
            <w:tcBorders>
              <w:top w:val="nil"/>
              <w:bottom w:val="single" w:sz="4" w:space="0" w:color="auto"/>
            </w:tcBorders>
            <w:shd w:val="clear" w:color="auto" w:fill="D9D9D9"/>
            <w:tcPrChange w:id="2226" w:author="Bharadwaj Cheruvu" w:date="2021-05-07T13:13:00Z">
              <w:tcPr>
                <w:tcW w:w="3509" w:type="dxa"/>
                <w:gridSpan w:val="3"/>
                <w:tcBorders>
                  <w:top w:val="nil"/>
                  <w:bottom w:val="single" w:sz="4" w:space="0" w:color="auto"/>
                </w:tcBorders>
                <w:shd w:val="clear" w:color="auto" w:fill="D9D9D9"/>
              </w:tcPr>
            </w:tcPrChange>
          </w:tcPr>
          <w:p w14:paraId="11CE54CB" w14:textId="77777777" w:rsidR="00373E1F" w:rsidRPr="00881AEE" w:rsidRDefault="00373E1F" w:rsidP="000538BA">
            <w:pPr>
              <w:pStyle w:val="TAL"/>
              <w:keepNext w:val="0"/>
              <w:keepLines w:val="0"/>
              <w:rPr>
                <w:b/>
                <w:bCs/>
                <w:sz w:val="16"/>
                <w:szCs w:val="16"/>
              </w:rPr>
            </w:pPr>
            <w:r w:rsidRPr="00881AEE">
              <w:rPr>
                <w:b/>
                <w:bCs/>
                <w:sz w:val="16"/>
                <w:szCs w:val="16"/>
              </w:rPr>
              <w:t>Mobility Management</w:t>
            </w:r>
          </w:p>
        </w:tc>
        <w:tc>
          <w:tcPr>
            <w:tcW w:w="810" w:type="dxa"/>
            <w:tcBorders>
              <w:top w:val="nil"/>
              <w:bottom w:val="single" w:sz="4" w:space="0" w:color="auto"/>
            </w:tcBorders>
            <w:shd w:val="clear" w:color="auto" w:fill="D9D9D9"/>
            <w:tcPrChange w:id="2227" w:author="Bharadwaj Cheruvu" w:date="2021-05-07T13:13:00Z">
              <w:tcPr>
                <w:tcW w:w="810" w:type="dxa"/>
                <w:gridSpan w:val="3"/>
                <w:tcBorders>
                  <w:top w:val="nil"/>
                  <w:bottom w:val="single" w:sz="4" w:space="0" w:color="auto"/>
                </w:tcBorders>
                <w:shd w:val="clear" w:color="auto" w:fill="D9D9D9"/>
              </w:tcPr>
            </w:tcPrChange>
          </w:tcPr>
          <w:p w14:paraId="33979EA7"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28" w:author="Bharadwaj Cheruvu" w:date="2021-05-07T13:13:00Z">
              <w:tcPr>
                <w:tcW w:w="1170" w:type="dxa"/>
                <w:gridSpan w:val="3"/>
                <w:tcBorders>
                  <w:bottom w:val="single" w:sz="4" w:space="0" w:color="auto"/>
                </w:tcBorders>
                <w:shd w:val="clear" w:color="auto" w:fill="D9D9D9"/>
              </w:tcPr>
            </w:tcPrChange>
          </w:tcPr>
          <w:p w14:paraId="5AAE3B44"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29" w:author="Bharadwaj Cheruvu" w:date="2021-05-07T13:13:00Z">
              <w:tcPr>
                <w:tcW w:w="3599" w:type="dxa"/>
                <w:gridSpan w:val="3"/>
                <w:tcBorders>
                  <w:bottom w:val="single" w:sz="4" w:space="0" w:color="auto"/>
                </w:tcBorders>
                <w:shd w:val="clear" w:color="auto" w:fill="D9D9D9"/>
              </w:tcPr>
            </w:tcPrChange>
          </w:tcPr>
          <w:p w14:paraId="69248E4C" w14:textId="77777777" w:rsidR="00373E1F" w:rsidRPr="00881AEE" w:rsidRDefault="00373E1F" w:rsidP="000538BA">
            <w:pPr>
              <w:pStyle w:val="TAH"/>
              <w:keepNext w:val="0"/>
              <w:keepLines w:val="0"/>
              <w:rPr>
                <w:sz w:val="16"/>
                <w:szCs w:val="16"/>
              </w:rPr>
            </w:pPr>
          </w:p>
        </w:tc>
      </w:tr>
      <w:tr w:rsidR="00373E1F" w:rsidRPr="00881AEE" w14:paraId="7BE62681" w14:textId="77777777" w:rsidTr="00974C14">
        <w:trPr>
          <w:jc w:val="center"/>
          <w:trPrChange w:id="223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31" w:author="Bharadwaj Cheruvu" w:date="2021-05-07T13:13:00Z">
              <w:tcPr>
                <w:tcW w:w="1091" w:type="dxa"/>
                <w:gridSpan w:val="3"/>
                <w:tcBorders>
                  <w:top w:val="nil"/>
                  <w:bottom w:val="single" w:sz="4" w:space="0" w:color="auto"/>
                </w:tcBorders>
                <w:shd w:val="clear" w:color="auto" w:fill="D9D9D9"/>
              </w:tcPr>
            </w:tcPrChange>
          </w:tcPr>
          <w:p w14:paraId="09192DBA" w14:textId="77777777" w:rsidR="00373E1F" w:rsidRPr="00881AEE" w:rsidRDefault="00373E1F" w:rsidP="000538BA">
            <w:pPr>
              <w:pStyle w:val="TAL"/>
              <w:keepNext w:val="0"/>
              <w:keepLines w:val="0"/>
              <w:rPr>
                <w:b/>
                <w:bCs/>
                <w:sz w:val="16"/>
                <w:szCs w:val="16"/>
              </w:rPr>
            </w:pPr>
            <w:r w:rsidRPr="00881AEE">
              <w:rPr>
                <w:b/>
                <w:bCs/>
                <w:sz w:val="16"/>
                <w:szCs w:val="16"/>
              </w:rPr>
              <w:t>9.1</w:t>
            </w:r>
          </w:p>
        </w:tc>
        <w:tc>
          <w:tcPr>
            <w:tcW w:w="3510" w:type="dxa"/>
            <w:tcBorders>
              <w:top w:val="nil"/>
              <w:bottom w:val="single" w:sz="4" w:space="0" w:color="auto"/>
            </w:tcBorders>
            <w:shd w:val="clear" w:color="auto" w:fill="D9D9D9"/>
            <w:tcPrChange w:id="2232" w:author="Bharadwaj Cheruvu" w:date="2021-05-07T13:13:00Z">
              <w:tcPr>
                <w:tcW w:w="3509" w:type="dxa"/>
                <w:gridSpan w:val="3"/>
                <w:tcBorders>
                  <w:top w:val="nil"/>
                  <w:bottom w:val="single" w:sz="4" w:space="0" w:color="auto"/>
                </w:tcBorders>
                <w:shd w:val="clear" w:color="auto" w:fill="D9D9D9"/>
              </w:tcPr>
            </w:tcPrChange>
          </w:tcPr>
          <w:p w14:paraId="25FBFB7C" w14:textId="77777777" w:rsidR="00373E1F" w:rsidRPr="00881AEE" w:rsidRDefault="00373E1F" w:rsidP="000538BA">
            <w:pPr>
              <w:pStyle w:val="TAL"/>
              <w:keepNext w:val="0"/>
              <w:keepLines w:val="0"/>
              <w:rPr>
                <w:b/>
                <w:bCs/>
                <w:sz w:val="16"/>
                <w:szCs w:val="16"/>
              </w:rPr>
            </w:pPr>
            <w:r w:rsidRPr="00881AEE">
              <w:rPr>
                <w:b/>
                <w:bCs/>
                <w:sz w:val="16"/>
                <w:szCs w:val="16"/>
              </w:rPr>
              <w:t>5GS Mobility Management</w:t>
            </w:r>
          </w:p>
        </w:tc>
        <w:tc>
          <w:tcPr>
            <w:tcW w:w="810" w:type="dxa"/>
            <w:tcBorders>
              <w:top w:val="nil"/>
              <w:bottom w:val="single" w:sz="4" w:space="0" w:color="auto"/>
            </w:tcBorders>
            <w:shd w:val="clear" w:color="auto" w:fill="D9D9D9"/>
            <w:tcPrChange w:id="2233" w:author="Bharadwaj Cheruvu" w:date="2021-05-07T13:13:00Z">
              <w:tcPr>
                <w:tcW w:w="810" w:type="dxa"/>
                <w:gridSpan w:val="3"/>
                <w:tcBorders>
                  <w:top w:val="nil"/>
                  <w:bottom w:val="single" w:sz="4" w:space="0" w:color="auto"/>
                </w:tcBorders>
                <w:shd w:val="clear" w:color="auto" w:fill="D9D9D9"/>
              </w:tcPr>
            </w:tcPrChange>
          </w:tcPr>
          <w:p w14:paraId="4EEB7F64"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34" w:author="Bharadwaj Cheruvu" w:date="2021-05-07T13:13:00Z">
              <w:tcPr>
                <w:tcW w:w="1170" w:type="dxa"/>
                <w:gridSpan w:val="3"/>
                <w:tcBorders>
                  <w:bottom w:val="single" w:sz="4" w:space="0" w:color="auto"/>
                </w:tcBorders>
                <w:shd w:val="clear" w:color="auto" w:fill="D9D9D9"/>
              </w:tcPr>
            </w:tcPrChange>
          </w:tcPr>
          <w:p w14:paraId="3B82F3C6"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35" w:author="Bharadwaj Cheruvu" w:date="2021-05-07T13:13:00Z">
              <w:tcPr>
                <w:tcW w:w="3599" w:type="dxa"/>
                <w:gridSpan w:val="3"/>
                <w:tcBorders>
                  <w:bottom w:val="single" w:sz="4" w:space="0" w:color="auto"/>
                </w:tcBorders>
                <w:shd w:val="clear" w:color="auto" w:fill="D9D9D9"/>
              </w:tcPr>
            </w:tcPrChange>
          </w:tcPr>
          <w:p w14:paraId="29CEC19B" w14:textId="77777777" w:rsidR="00373E1F" w:rsidRPr="00881AEE" w:rsidRDefault="00373E1F" w:rsidP="000538BA">
            <w:pPr>
              <w:pStyle w:val="TAH"/>
              <w:keepNext w:val="0"/>
              <w:keepLines w:val="0"/>
              <w:rPr>
                <w:sz w:val="16"/>
                <w:szCs w:val="16"/>
              </w:rPr>
            </w:pPr>
          </w:p>
        </w:tc>
      </w:tr>
      <w:tr w:rsidR="00373E1F" w:rsidRPr="00881AEE" w14:paraId="58781F06" w14:textId="77777777" w:rsidTr="00974C14">
        <w:trPr>
          <w:jc w:val="center"/>
          <w:trPrChange w:id="223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37" w:author="Bharadwaj Cheruvu" w:date="2021-05-07T13:13:00Z">
              <w:tcPr>
                <w:tcW w:w="1091" w:type="dxa"/>
                <w:gridSpan w:val="3"/>
                <w:tcBorders>
                  <w:top w:val="nil"/>
                  <w:bottom w:val="single" w:sz="4" w:space="0" w:color="auto"/>
                </w:tcBorders>
                <w:shd w:val="clear" w:color="auto" w:fill="D9D9D9"/>
              </w:tcPr>
            </w:tcPrChange>
          </w:tcPr>
          <w:p w14:paraId="476022D7" w14:textId="77777777" w:rsidR="00373E1F" w:rsidRPr="00881AEE" w:rsidRDefault="00373E1F" w:rsidP="000538BA">
            <w:pPr>
              <w:pStyle w:val="TAL"/>
              <w:keepNext w:val="0"/>
              <w:keepLines w:val="0"/>
              <w:rPr>
                <w:b/>
                <w:bCs/>
                <w:sz w:val="16"/>
                <w:szCs w:val="16"/>
              </w:rPr>
            </w:pPr>
            <w:r w:rsidRPr="00881AEE">
              <w:rPr>
                <w:b/>
                <w:bCs/>
                <w:sz w:val="16"/>
                <w:szCs w:val="16"/>
              </w:rPr>
              <w:t>9.1.1</w:t>
            </w:r>
          </w:p>
        </w:tc>
        <w:tc>
          <w:tcPr>
            <w:tcW w:w="3510" w:type="dxa"/>
            <w:tcBorders>
              <w:top w:val="nil"/>
              <w:bottom w:val="single" w:sz="4" w:space="0" w:color="auto"/>
            </w:tcBorders>
            <w:shd w:val="clear" w:color="auto" w:fill="D9D9D9"/>
            <w:tcPrChange w:id="2238" w:author="Bharadwaj Cheruvu" w:date="2021-05-07T13:13:00Z">
              <w:tcPr>
                <w:tcW w:w="3509" w:type="dxa"/>
                <w:gridSpan w:val="3"/>
                <w:tcBorders>
                  <w:top w:val="nil"/>
                  <w:bottom w:val="single" w:sz="4" w:space="0" w:color="auto"/>
                </w:tcBorders>
                <w:shd w:val="clear" w:color="auto" w:fill="D9D9D9"/>
              </w:tcPr>
            </w:tcPrChange>
          </w:tcPr>
          <w:p w14:paraId="4E25753C" w14:textId="77777777" w:rsidR="00373E1F" w:rsidRPr="00881AEE" w:rsidRDefault="00373E1F" w:rsidP="000538BA">
            <w:pPr>
              <w:pStyle w:val="TAL"/>
              <w:keepNext w:val="0"/>
              <w:keepLines w:val="0"/>
              <w:rPr>
                <w:b/>
                <w:bCs/>
                <w:sz w:val="16"/>
                <w:szCs w:val="16"/>
              </w:rPr>
            </w:pPr>
            <w:r w:rsidRPr="00881AEE">
              <w:rPr>
                <w:b/>
                <w:bCs/>
                <w:kern w:val="2"/>
                <w:sz w:val="16"/>
                <w:szCs w:val="16"/>
              </w:rPr>
              <w:t>Primary authentication and key agreement</w:t>
            </w:r>
          </w:p>
        </w:tc>
        <w:tc>
          <w:tcPr>
            <w:tcW w:w="810" w:type="dxa"/>
            <w:tcBorders>
              <w:top w:val="nil"/>
              <w:bottom w:val="single" w:sz="4" w:space="0" w:color="auto"/>
            </w:tcBorders>
            <w:shd w:val="clear" w:color="auto" w:fill="D9D9D9"/>
            <w:tcPrChange w:id="2239" w:author="Bharadwaj Cheruvu" w:date="2021-05-07T13:13:00Z">
              <w:tcPr>
                <w:tcW w:w="810" w:type="dxa"/>
                <w:gridSpan w:val="3"/>
                <w:tcBorders>
                  <w:top w:val="nil"/>
                  <w:bottom w:val="single" w:sz="4" w:space="0" w:color="auto"/>
                </w:tcBorders>
                <w:shd w:val="clear" w:color="auto" w:fill="D9D9D9"/>
              </w:tcPr>
            </w:tcPrChange>
          </w:tcPr>
          <w:p w14:paraId="0E0F648E"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40" w:author="Bharadwaj Cheruvu" w:date="2021-05-07T13:13:00Z">
              <w:tcPr>
                <w:tcW w:w="1170" w:type="dxa"/>
                <w:gridSpan w:val="3"/>
                <w:tcBorders>
                  <w:bottom w:val="single" w:sz="4" w:space="0" w:color="auto"/>
                </w:tcBorders>
                <w:shd w:val="clear" w:color="auto" w:fill="D9D9D9"/>
              </w:tcPr>
            </w:tcPrChange>
          </w:tcPr>
          <w:p w14:paraId="7F914252"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41" w:author="Bharadwaj Cheruvu" w:date="2021-05-07T13:13:00Z">
              <w:tcPr>
                <w:tcW w:w="3599" w:type="dxa"/>
                <w:gridSpan w:val="3"/>
                <w:tcBorders>
                  <w:bottom w:val="single" w:sz="4" w:space="0" w:color="auto"/>
                </w:tcBorders>
                <w:shd w:val="clear" w:color="auto" w:fill="D9D9D9"/>
              </w:tcPr>
            </w:tcPrChange>
          </w:tcPr>
          <w:p w14:paraId="02AA4079" w14:textId="77777777" w:rsidR="00373E1F" w:rsidRPr="00881AEE" w:rsidRDefault="00373E1F" w:rsidP="000538BA">
            <w:pPr>
              <w:pStyle w:val="TAH"/>
              <w:keepNext w:val="0"/>
              <w:keepLines w:val="0"/>
              <w:rPr>
                <w:sz w:val="16"/>
                <w:szCs w:val="16"/>
              </w:rPr>
            </w:pPr>
          </w:p>
        </w:tc>
      </w:tr>
      <w:tr w:rsidR="00373E1F" w:rsidRPr="00881AEE" w14:paraId="74E4AA22" w14:textId="77777777" w:rsidTr="00974C14">
        <w:trPr>
          <w:jc w:val="center"/>
          <w:trPrChange w:id="224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3" w:author="Bharadwaj Cheruvu" w:date="2021-05-07T13:13:00Z">
              <w:tcPr>
                <w:tcW w:w="1091" w:type="dxa"/>
                <w:gridSpan w:val="3"/>
                <w:tcBorders>
                  <w:top w:val="single" w:sz="4" w:space="0" w:color="auto"/>
                  <w:bottom w:val="single" w:sz="4" w:space="0" w:color="auto"/>
                </w:tcBorders>
                <w:shd w:val="clear" w:color="auto" w:fill="auto"/>
              </w:tcPr>
            </w:tcPrChange>
          </w:tcPr>
          <w:p w14:paraId="134B0473" w14:textId="77777777" w:rsidR="00373E1F" w:rsidRPr="00881AEE" w:rsidRDefault="00373E1F" w:rsidP="000538BA">
            <w:pPr>
              <w:pStyle w:val="TAL"/>
              <w:rPr>
                <w:b/>
                <w:sz w:val="16"/>
                <w:szCs w:val="16"/>
              </w:rPr>
            </w:pPr>
            <w:r w:rsidRPr="00881AEE">
              <w:rPr>
                <w:sz w:val="16"/>
                <w:szCs w:val="16"/>
              </w:rPr>
              <w:lastRenderedPageBreak/>
              <w:t>9.1.1.1</w:t>
            </w:r>
          </w:p>
        </w:tc>
        <w:tc>
          <w:tcPr>
            <w:tcW w:w="3510" w:type="dxa"/>
            <w:tcBorders>
              <w:top w:val="single" w:sz="4" w:space="0" w:color="auto"/>
              <w:bottom w:val="single" w:sz="4" w:space="0" w:color="auto"/>
            </w:tcBorders>
            <w:shd w:val="clear" w:color="auto" w:fill="auto"/>
            <w:tcPrChange w:id="2244" w:author="Bharadwaj Cheruvu" w:date="2021-05-07T13:13:00Z">
              <w:tcPr>
                <w:tcW w:w="3509" w:type="dxa"/>
                <w:gridSpan w:val="3"/>
                <w:tcBorders>
                  <w:top w:val="single" w:sz="4" w:space="0" w:color="auto"/>
                  <w:bottom w:val="single" w:sz="4" w:space="0" w:color="auto"/>
                </w:tcBorders>
                <w:shd w:val="clear" w:color="auto" w:fill="auto"/>
              </w:tcPr>
            </w:tcPrChange>
          </w:tcPr>
          <w:p w14:paraId="3FF65D09" w14:textId="77777777" w:rsidR="00373E1F" w:rsidRPr="00881AEE" w:rsidRDefault="00373E1F" w:rsidP="000538BA">
            <w:pPr>
              <w:pStyle w:val="TAL"/>
              <w:rPr>
                <w:b/>
                <w:kern w:val="2"/>
                <w:sz w:val="16"/>
                <w:szCs w:val="16"/>
              </w:rPr>
            </w:pPr>
            <w:r w:rsidRPr="00881AEE">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Change w:id="2245" w:author="Bharadwaj Cheruvu" w:date="2021-05-07T13:13:00Z">
              <w:tcPr>
                <w:tcW w:w="810" w:type="dxa"/>
                <w:gridSpan w:val="3"/>
                <w:tcBorders>
                  <w:top w:val="single" w:sz="4" w:space="0" w:color="auto"/>
                  <w:bottom w:val="single" w:sz="4" w:space="0" w:color="auto"/>
                </w:tcBorders>
                <w:shd w:val="clear" w:color="auto" w:fill="auto"/>
              </w:tcPr>
            </w:tcPrChange>
          </w:tcPr>
          <w:p w14:paraId="695BF104" w14:textId="77777777" w:rsidR="00373E1F" w:rsidRPr="00881AEE" w:rsidRDefault="00373E1F" w:rsidP="000538BA">
            <w:pPr>
              <w:pStyle w:val="TAH"/>
              <w:keepNext w:val="0"/>
              <w:keepLines w:val="0"/>
              <w:rPr>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246" w:author="Bharadwaj Cheruvu" w:date="2021-05-07T13:13:00Z">
              <w:tcPr>
                <w:tcW w:w="1170" w:type="dxa"/>
                <w:gridSpan w:val="3"/>
                <w:tcBorders>
                  <w:top w:val="single" w:sz="4" w:space="0" w:color="auto"/>
                  <w:bottom w:val="single" w:sz="4" w:space="0" w:color="auto"/>
                </w:tcBorders>
                <w:shd w:val="clear" w:color="auto" w:fill="auto"/>
              </w:tcPr>
            </w:tcPrChange>
          </w:tcPr>
          <w:p w14:paraId="073A22FD" w14:textId="77777777" w:rsidR="00373E1F" w:rsidRPr="00881AEE" w:rsidRDefault="00373E1F" w:rsidP="000538BA">
            <w:pPr>
              <w:pStyle w:val="TAH"/>
              <w:keepNext w:val="0"/>
              <w:keepLines w:val="0"/>
              <w:rPr>
                <w:sz w:val="16"/>
                <w:szCs w:val="16"/>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247" w:author="Bharadwaj Cheruvu" w:date="2021-05-07T13:13:00Z">
              <w:tcPr>
                <w:tcW w:w="3599" w:type="dxa"/>
                <w:gridSpan w:val="3"/>
                <w:tcBorders>
                  <w:top w:val="single" w:sz="4" w:space="0" w:color="auto"/>
                  <w:bottom w:val="single" w:sz="4" w:space="0" w:color="auto"/>
                </w:tcBorders>
                <w:shd w:val="clear" w:color="auto" w:fill="auto"/>
              </w:tcPr>
            </w:tcPrChange>
          </w:tcPr>
          <w:p w14:paraId="5C5CF30A" w14:textId="77777777" w:rsidR="00373E1F" w:rsidRPr="00881AEE" w:rsidRDefault="00373E1F" w:rsidP="000538BA">
            <w:pPr>
              <w:pStyle w:val="TAL"/>
              <w:keepNext w:val="0"/>
              <w:keepLines w:val="0"/>
              <w:rPr>
                <w:sz w:val="16"/>
                <w:szCs w:val="16"/>
              </w:rPr>
            </w:pPr>
            <w:r w:rsidRPr="00881AEE">
              <w:rPr>
                <w:bCs/>
                <w:sz w:val="16"/>
                <w:szCs w:val="16"/>
              </w:rPr>
              <w:t>UEs supporting 5G Core</w:t>
            </w:r>
          </w:p>
        </w:tc>
      </w:tr>
      <w:tr w:rsidR="00373E1F" w:rsidRPr="00881AEE" w14:paraId="2F7BAF5B" w14:textId="77777777" w:rsidTr="00974C14">
        <w:trPr>
          <w:jc w:val="center"/>
          <w:trPrChange w:id="224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9" w:author="Bharadwaj Cheruvu" w:date="2021-05-07T13:13:00Z">
              <w:tcPr>
                <w:tcW w:w="1091" w:type="dxa"/>
                <w:gridSpan w:val="3"/>
                <w:tcBorders>
                  <w:top w:val="single" w:sz="4" w:space="0" w:color="auto"/>
                  <w:bottom w:val="single" w:sz="4" w:space="0" w:color="auto"/>
                </w:tcBorders>
                <w:shd w:val="clear" w:color="auto" w:fill="auto"/>
              </w:tcPr>
            </w:tcPrChange>
          </w:tcPr>
          <w:p w14:paraId="035FE2F3" w14:textId="77777777" w:rsidR="00373E1F" w:rsidRPr="00881AEE" w:rsidRDefault="00373E1F" w:rsidP="000538BA">
            <w:pPr>
              <w:pStyle w:val="TAL"/>
              <w:rPr>
                <w:sz w:val="16"/>
                <w:szCs w:val="16"/>
              </w:rPr>
            </w:pPr>
            <w:r w:rsidRPr="00881AEE">
              <w:rPr>
                <w:sz w:val="16"/>
                <w:szCs w:val="16"/>
              </w:rPr>
              <w:t>9.1.1.2</w:t>
            </w:r>
          </w:p>
        </w:tc>
        <w:tc>
          <w:tcPr>
            <w:tcW w:w="3510" w:type="dxa"/>
            <w:tcBorders>
              <w:top w:val="single" w:sz="4" w:space="0" w:color="auto"/>
              <w:bottom w:val="single" w:sz="4" w:space="0" w:color="auto"/>
            </w:tcBorders>
            <w:shd w:val="clear" w:color="auto" w:fill="auto"/>
            <w:tcPrChange w:id="2250" w:author="Bharadwaj Cheruvu" w:date="2021-05-07T13:13:00Z">
              <w:tcPr>
                <w:tcW w:w="3509" w:type="dxa"/>
                <w:gridSpan w:val="3"/>
                <w:tcBorders>
                  <w:top w:val="single" w:sz="4" w:space="0" w:color="auto"/>
                  <w:bottom w:val="single" w:sz="4" w:space="0" w:color="auto"/>
                </w:tcBorders>
                <w:shd w:val="clear" w:color="auto" w:fill="auto"/>
              </w:tcPr>
            </w:tcPrChange>
          </w:tcPr>
          <w:p w14:paraId="10923CDA" w14:textId="77777777" w:rsidR="00373E1F" w:rsidRPr="00881AEE" w:rsidRDefault="00373E1F" w:rsidP="000538BA">
            <w:pPr>
              <w:pStyle w:val="TAL"/>
              <w:rPr>
                <w:sz w:val="16"/>
                <w:szCs w:val="16"/>
              </w:rPr>
            </w:pPr>
            <w:r w:rsidRPr="00881AEE">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Change w:id="2251" w:author="Bharadwaj Cheruvu" w:date="2021-05-07T13:13:00Z">
              <w:tcPr>
                <w:tcW w:w="810" w:type="dxa"/>
                <w:gridSpan w:val="3"/>
                <w:tcBorders>
                  <w:top w:val="single" w:sz="4" w:space="0" w:color="auto"/>
                  <w:bottom w:val="single" w:sz="4" w:space="0" w:color="auto"/>
                </w:tcBorders>
                <w:shd w:val="clear" w:color="auto" w:fill="auto"/>
              </w:tcPr>
            </w:tcPrChange>
          </w:tcPr>
          <w:p w14:paraId="55352FFD"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252" w:author="Bharadwaj Cheruvu" w:date="2021-05-07T13:13:00Z">
              <w:tcPr>
                <w:tcW w:w="1170" w:type="dxa"/>
                <w:gridSpan w:val="3"/>
                <w:tcBorders>
                  <w:top w:val="single" w:sz="4" w:space="0" w:color="auto"/>
                  <w:bottom w:val="single" w:sz="4" w:space="0" w:color="auto"/>
                </w:tcBorders>
                <w:shd w:val="clear" w:color="auto" w:fill="auto"/>
              </w:tcPr>
            </w:tcPrChange>
          </w:tcPr>
          <w:p w14:paraId="747EF0F9" w14:textId="77777777" w:rsidR="00373E1F" w:rsidRPr="00881AEE" w:rsidRDefault="00373E1F" w:rsidP="000538BA">
            <w:pPr>
              <w:pStyle w:val="TAH"/>
              <w:keepNext w:val="0"/>
              <w:keepLines w:val="0"/>
              <w:rPr>
                <w:b w:val="0"/>
                <w:sz w:val="16"/>
                <w:szCs w:val="16"/>
              </w:rPr>
            </w:pPr>
            <w:r w:rsidRPr="00881AEE">
              <w:rPr>
                <w:b w:val="0"/>
                <w:sz w:val="16"/>
                <w:szCs w:val="16"/>
              </w:rPr>
              <w:t>C21</w:t>
            </w:r>
          </w:p>
        </w:tc>
        <w:tc>
          <w:tcPr>
            <w:tcW w:w="3600" w:type="dxa"/>
            <w:tcBorders>
              <w:top w:val="single" w:sz="4" w:space="0" w:color="auto"/>
              <w:bottom w:val="single" w:sz="4" w:space="0" w:color="auto"/>
            </w:tcBorders>
            <w:shd w:val="clear" w:color="auto" w:fill="auto"/>
            <w:tcPrChange w:id="2253" w:author="Bharadwaj Cheruvu" w:date="2021-05-07T13:13:00Z">
              <w:tcPr>
                <w:tcW w:w="3599" w:type="dxa"/>
                <w:gridSpan w:val="3"/>
                <w:tcBorders>
                  <w:top w:val="single" w:sz="4" w:space="0" w:color="auto"/>
                  <w:bottom w:val="single" w:sz="4" w:space="0" w:color="auto"/>
                </w:tcBorders>
                <w:shd w:val="clear" w:color="auto" w:fill="auto"/>
              </w:tcPr>
            </w:tcPrChange>
          </w:tcPr>
          <w:p w14:paraId="44EF6828" w14:textId="77777777" w:rsidR="00373E1F" w:rsidRPr="00881AEE" w:rsidRDefault="00373E1F" w:rsidP="000538BA">
            <w:pPr>
              <w:pStyle w:val="TAL"/>
              <w:keepNext w:val="0"/>
              <w:keepLines w:val="0"/>
              <w:rPr>
                <w:sz w:val="16"/>
                <w:szCs w:val="16"/>
              </w:rPr>
            </w:pPr>
            <w:r w:rsidRPr="00881AEE">
              <w:rPr>
                <w:bCs/>
                <w:sz w:val="16"/>
                <w:szCs w:val="16"/>
              </w:rPr>
              <w:t>UEs supporting 5G Core</w:t>
            </w:r>
          </w:p>
        </w:tc>
      </w:tr>
      <w:tr w:rsidR="00373E1F" w:rsidRPr="00881AEE" w14:paraId="6EC40090" w14:textId="77777777" w:rsidTr="00974C14">
        <w:trPr>
          <w:jc w:val="center"/>
          <w:trPrChange w:id="225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55" w:author="Bharadwaj Cheruvu" w:date="2021-05-07T13:13:00Z">
              <w:tcPr>
                <w:tcW w:w="1091" w:type="dxa"/>
                <w:gridSpan w:val="3"/>
                <w:tcBorders>
                  <w:top w:val="single" w:sz="4" w:space="0" w:color="auto"/>
                  <w:bottom w:val="single" w:sz="4" w:space="0" w:color="auto"/>
                </w:tcBorders>
                <w:shd w:val="clear" w:color="auto" w:fill="auto"/>
              </w:tcPr>
            </w:tcPrChange>
          </w:tcPr>
          <w:p w14:paraId="37031452" w14:textId="77777777" w:rsidR="00373E1F" w:rsidRPr="00881AEE" w:rsidRDefault="00373E1F" w:rsidP="000538BA">
            <w:pPr>
              <w:pStyle w:val="TAL"/>
              <w:rPr>
                <w:sz w:val="16"/>
                <w:szCs w:val="16"/>
              </w:rPr>
            </w:pPr>
            <w:r w:rsidRPr="00881AEE">
              <w:rPr>
                <w:sz w:val="16"/>
                <w:szCs w:val="16"/>
              </w:rPr>
              <w:t>9.1.1.3</w:t>
            </w:r>
          </w:p>
        </w:tc>
        <w:tc>
          <w:tcPr>
            <w:tcW w:w="3510" w:type="dxa"/>
            <w:tcBorders>
              <w:top w:val="single" w:sz="4" w:space="0" w:color="auto"/>
              <w:bottom w:val="single" w:sz="4" w:space="0" w:color="auto"/>
            </w:tcBorders>
            <w:shd w:val="clear" w:color="auto" w:fill="auto"/>
            <w:tcPrChange w:id="2256" w:author="Bharadwaj Cheruvu" w:date="2021-05-07T13:13:00Z">
              <w:tcPr>
                <w:tcW w:w="3509" w:type="dxa"/>
                <w:gridSpan w:val="3"/>
                <w:tcBorders>
                  <w:top w:val="single" w:sz="4" w:space="0" w:color="auto"/>
                  <w:bottom w:val="single" w:sz="4" w:space="0" w:color="auto"/>
                </w:tcBorders>
                <w:shd w:val="clear" w:color="auto" w:fill="auto"/>
              </w:tcPr>
            </w:tcPrChange>
          </w:tcPr>
          <w:p w14:paraId="0C2F549A" w14:textId="77777777" w:rsidR="00373E1F" w:rsidRPr="00881AEE" w:rsidRDefault="00373E1F" w:rsidP="000538BA">
            <w:pPr>
              <w:pStyle w:val="TAL"/>
              <w:rPr>
                <w:sz w:val="16"/>
                <w:szCs w:val="16"/>
              </w:rPr>
            </w:pPr>
            <w:r w:rsidRPr="00881AEE">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Change w:id="2257" w:author="Bharadwaj Cheruvu" w:date="2021-05-07T13:13:00Z">
              <w:tcPr>
                <w:tcW w:w="810" w:type="dxa"/>
                <w:gridSpan w:val="3"/>
                <w:tcBorders>
                  <w:top w:val="single" w:sz="4" w:space="0" w:color="auto"/>
                  <w:bottom w:val="single" w:sz="4" w:space="0" w:color="auto"/>
                </w:tcBorders>
                <w:shd w:val="clear" w:color="auto" w:fill="auto"/>
              </w:tcPr>
            </w:tcPrChange>
          </w:tcPr>
          <w:p w14:paraId="0ECD3E03"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258" w:author="Bharadwaj Cheruvu" w:date="2021-05-07T13:13:00Z">
              <w:tcPr>
                <w:tcW w:w="1170" w:type="dxa"/>
                <w:gridSpan w:val="3"/>
                <w:tcBorders>
                  <w:top w:val="single" w:sz="4" w:space="0" w:color="auto"/>
                  <w:bottom w:val="single" w:sz="4" w:space="0" w:color="auto"/>
                </w:tcBorders>
                <w:shd w:val="clear" w:color="auto" w:fill="auto"/>
              </w:tcPr>
            </w:tcPrChange>
          </w:tcPr>
          <w:p w14:paraId="72D0B70E" w14:textId="77777777" w:rsidR="00373E1F" w:rsidRPr="00881AEE" w:rsidRDefault="00373E1F" w:rsidP="000538BA">
            <w:pPr>
              <w:pStyle w:val="TAH"/>
              <w:keepNext w:val="0"/>
              <w:keepLines w:val="0"/>
              <w:rPr>
                <w:b w:val="0"/>
                <w:sz w:val="16"/>
                <w:szCs w:val="16"/>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259" w:author="Bharadwaj Cheruvu" w:date="2021-05-07T13:13:00Z">
              <w:tcPr>
                <w:tcW w:w="3599" w:type="dxa"/>
                <w:gridSpan w:val="3"/>
                <w:tcBorders>
                  <w:top w:val="single" w:sz="4" w:space="0" w:color="auto"/>
                  <w:bottom w:val="single" w:sz="4" w:space="0" w:color="auto"/>
                </w:tcBorders>
                <w:shd w:val="clear" w:color="auto" w:fill="auto"/>
              </w:tcPr>
            </w:tcPrChange>
          </w:tcPr>
          <w:p w14:paraId="4C0B763E"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1BCFCE90" w14:textId="77777777" w:rsidTr="00974C14">
        <w:trPr>
          <w:jc w:val="center"/>
          <w:trPrChange w:id="226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1" w:author="Bharadwaj Cheruvu" w:date="2021-05-07T13:13:00Z">
              <w:tcPr>
                <w:tcW w:w="1091" w:type="dxa"/>
                <w:gridSpan w:val="3"/>
                <w:tcBorders>
                  <w:top w:val="single" w:sz="4" w:space="0" w:color="auto"/>
                  <w:bottom w:val="single" w:sz="4" w:space="0" w:color="auto"/>
                </w:tcBorders>
                <w:shd w:val="clear" w:color="auto" w:fill="auto"/>
              </w:tcPr>
            </w:tcPrChange>
          </w:tcPr>
          <w:p w14:paraId="70567E8F" w14:textId="77777777" w:rsidR="00373E1F" w:rsidRPr="00881AEE" w:rsidRDefault="00373E1F" w:rsidP="000538BA">
            <w:pPr>
              <w:pStyle w:val="TAL"/>
              <w:rPr>
                <w:sz w:val="16"/>
                <w:szCs w:val="16"/>
              </w:rPr>
            </w:pPr>
            <w:r w:rsidRPr="00881AEE">
              <w:rPr>
                <w:sz w:val="16"/>
                <w:szCs w:val="16"/>
              </w:rPr>
              <w:t>9.1.1.4</w:t>
            </w:r>
          </w:p>
        </w:tc>
        <w:tc>
          <w:tcPr>
            <w:tcW w:w="3510" w:type="dxa"/>
            <w:tcBorders>
              <w:top w:val="single" w:sz="4" w:space="0" w:color="auto"/>
              <w:bottom w:val="single" w:sz="4" w:space="0" w:color="auto"/>
            </w:tcBorders>
            <w:shd w:val="clear" w:color="auto" w:fill="auto"/>
            <w:tcPrChange w:id="2262" w:author="Bharadwaj Cheruvu" w:date="2021-05-07T13:13:00Z">
              <w:tcPr>
                <w:tcW w:w="3509" w:type="dxa"/>
                <w:gridSpan w:val="3"/>
                <w:tcBorders>
                  <w:top w:val="single" w:sz="4" w:space="0" w:color="auto"/>
                  <w:bottom w:val="single" w:sz="4" w:space="0" w:color="auto"/>
                </w:tcBorders>
                <w:shd w:val="clear" w:color="auto" w:fill="auto"/>
              </w:tcPr>
            </w:tcPrChange>
          </w:tcPr>
          <w:p w14:paraId="414223AB" w14:textId="77777777" w:rsidR="00373E1F" w:rsidRPr="00881AEE" w:rsidRDefault="00373E1F" w:rsidP="000538BA">
            <w:pPr>
              <w:pStyle w:val="TAL"/>
              <w:rPr>
                <w:sz w:val="16"/>
                <w:szCs w:val="16"/>
              </w:rPr>
            </w:pPr>
            <w:r w:rsidRPr="00881AEE">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Change w:id="2263" w:author="Bharadwaj Cheruvu" w:date="2021-05-07T13:13:00Z">
              <w:tcPr>
                <w:tcW w:w="810" w:type="dxa"/>
                <w:gridSpan w:val="3"/>
                <w:tcBorders>
                  <w:top w:val="single" w:sz="4" w:space="0" w:color="auto"/>
                  <w:bottom w:val="single" w:sz="4" w:space="0" w:color="auto"/>
                </w:tcBorders>
                <w:shd w:val="clear" w:color="auto" w:fill="auto"/>
              </w:tcPr>
            </w:tcPrChange>
          </w:tcPr>
          <w:p w14:paraId="215F2A5E"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264" w:author="Bharadwaj Cheruvu" w:date="2021-05-07T13:13:00Z">
              <w:tcPr>
                <w:tcW w:w="1170" w:type="dxa"/>
                <w:gridSpan w:val="3"/>
                <w:tcBorders>
                  <w:top w:val="single" w:sz="4" w:space="0" w:color="auto"/>
                  <w:bottom w:val="single" w:sz="4" w:space="0" w:color="auto"/>
                </w:tcBorders>
                <w:shd w:val="clear" w:color="auto" w:fill="auto"/>
              </w:tcPr>
            </w:tcPrChange>
          </w:tcPr>
          <w:p w14:paraId="5AE92A6B"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265" w:author="Bharadwaj Cheruvu" w:date="2021-05-07T13:13:00Z">
              <w:tcPr>
                <w:tcW w:w="3599" w:type="dxa"/>
                <w:gridSpan w:val="3"/>
                <w:tcBorders>
                  <w:top w:val="single" w:sz="4" w:space="0" w:color="auto"/>
                  <w:bottom w:val="single" w:sz="4" w:space="0" w:color="auto"/>
                </w:tcBorders>
                <w:shd w:val="clear" w:color="auto" w:fill="auto"/>
              </w:tcPr>
            </w:tcPrChange>
          </w:tcPr>
          <w:p w14:paraId="3E0D35A5"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442F02F5" w14:textId="77777777" w:rsidTr="00974C14">
        <w:trPr>
          <w:jc w:val="center"/>
          <w:trPrChange w:id="226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7" w:author="Bharadwaj Cheruvu" w:date="2021-05-07T13:13:00Z">
              <w:tcPr>
                <w:tcW w:w="1091" w:type="dxa"/>
                <w:gridSpan w:val="3"/>
                <w:tcBorders>
                  <w:top w:val="single" w:sz="4" w:space="0" w:color="auto"/>
                  <w:bottom w:val="single" w:sz="4" w:space="0" w:color="auto"/>
                </w:tcBorders>
                <w:shd w:val="clear" w:color="auto" w:fill="auto"/>
              </w:tcPr>
            </w:tcPrChange>
          </w:tcPr>
          <w:p w14:paraId="0E343911" w14:textId="77777777" w:rsidR="00373E1F" w:rsidRPr="00881AEE" w:rsidRDefault="00373E1F" w:rsidP="000538BA">
            <w:pPr>
              <w:pStyle w:val="TAL"/>
              <w:rPr>
                <w:sz w:val="16"/>
                <w:szCs w:val="16"/>
              </w:rPr>
            </w:pPr>
            <w:r w:rsidRPr="00881AEE">
              <w:rPr>
                <w:sz w:val="16"/>
                <w:szCs w:val="16"/>
              </w:rPr>
              <w:t>9.1.1.5</w:t>
            </w:r>
          </w:p>
        </w:tc>
        <w:tc>
          <w:tcPr>
            <w:tcW w:w="3510" w:type="dxa"/>
            <w:tcBorders>
              <w:top w:val="single" w:sz="4" w:space="0" w:color="auto"/>
              <w:bottom w:val="single" w:sz="4" w:space="0" w:color="auto"/>
            </w:tcBorders>
            <w:shd w:val="clear" w:color="auto" w:fill="auto"/>
            <w:tcPrChange w:id="2268" w:author="Bharadwaj Cheruvu" w:date="2021-05-07T13:13:00Z">
              <w:tcPr>
                <w:tcW w:w="3509" w:type="dxa"/>
                <w:gridSpan w:val="3"/>
                <w:tcBorders>
                  <w:top w:val="single" w:sz="4" w:space="0" w:color="auto"/>
                  <w:bottom w:val="single" w:sz="4" w:space="0" w:color="auto"/>
                </w:tcBorders>
                <w:shd w:val="clear" w:color="auto" w:fill="auto"/>
              </w:tcPr>
            </w:tcPrChange>
          </w:tcPr>
          <w:p w14:paraId="047DF0FC" w14:textId="77777777" w:rsidR="00373E1F" w:rsidRPr="00881AEE" w:rsidRDefault="00373E1F" w:rsidP="000538BA">
            <w:pPr>
              <w:pStyle w:val="TAL"/>
              <w:rPr>
                <w:sz w:val="16"/>
                <w:szCs w:val="16"/>
              </w:rPr>
            </w:pPr>
            <w:r w:rsidRPr="00881AEE">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Change w:id="2269" w:author="Bharadwaj Cheruvu" w:date="2021-05-07T13:13:00Z">
              <w:tcPr>
                <w:tcW w:w="810" w:type="dxa"/>
                <w:gridSpan w:val="3"/>
                <w:tcBorders>
                  <w:top w:val="single" w:sz="4" w:space="0" w:color="auto"/>
                  <w:bottom w:val="single" w:sz="4" w:space="0" w:color="auto"/>
                </w:tcBorders>
                <w:shd w:val="clear" w:color="auto" w:fill="auto"/>
              </w:tcPr>
            </w:tcPrChange>
          </w:tcPr>
          <w:p w14:paraId="6E92A2AD"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270" w:author="Bharadwaj Cheruvu" w:date="2021-05-07T13:13:00Z">
              <w:tcPr>
                <w:tcW w:w="1170" w:type="dxa"/>
                <w:gridSpan w:val="3"/>
                <w:tcBorders>
                  <w:top w:val="single" w:sz="4" w:space="0" w:color="auto"/>
                  <w:bottom w:val="single" w:sz="4" w:space="0" w:color="auto"/>
                </w:tcBorders>
                <w:shd w:val="clear" w:color="auto" w:fill="auto"/>
              </w:tcPr>
            </w:tcPrChange>
          </w:tcPr>
          <w:p w14:paraId="0A77AA5B"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271" w:author="Bharadwaj Cheruvu" w:date="2021-05-07T13:13:00Z">
              <w:tcPr>
                <w:tcW w:w="3599" w:type="dxa"/>
                <w:gridSpan w:val="3"/>
                <w:tcBorders>
                  <w:top w:val="single" w:sz="4" w:space="0" w:color="auto"/>
                  <w:bottom w:val="single" w:sz="4" w:space="0" w:color="auto"/>
                </w:tcBorders>
                <w:shd w:val="clear" w:color="auto" w:fill="auto"/>
              </w:tcPr>
            </w:tcPrChange>
          </w:tcPr>
          <w:p w14:paraId="2BCF20EE"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66DB1F08" w14:textId="77777777" w:rsidTr="00974C14">
        <w:trPr>
          <w:jc w:val="center"/>
          <w:trPrChange w:id="227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273" w:author="Bharadwaj Cheruvu" w:date="2021-05-07T13:13:00Z">
              <w:tcPr>
                <w:tcW w:w="1091" w:type="dxa"/>
                <w:gridSpan w:val="3"/>
                <w:tcBorders>
                  <w:top w:val="nil"/>
                  <w:bottom w:val="single" w:sz="4" w:space="0" w:color="auto"/>
                </w:tcBorders>
                <w:shd w:val="clear" w:color="auto" w:fill="FFFFFF"/>
              </w:tcPr>
            </w:tcPrChange>
          </w:tcPr>
          <w:p w14:paraId="5A914931" w14:textId="77777777" w:rsidR="00373E1F" w:rsidRPr="00881AEE" w:rsidRDefault="00373E1F" w:rsidP="000538BA">
            <w:pPr>
              <w:pStyle w:val="TAL"/>
              <w:rPr>
                <w:sz w:val="16"/>
                <w:szCs w:val="16"/>
                <w:lang w:eastAsia="zh-CN"/>
              </w:rPr>
            </w:pPr>
            <w:r w:rsidRPr="00881AEE">
              <w:rPr>
                <w:sz w:val="16"/>
                <w:szCs w:val="16"/>
              </w:rPr>
              <w:t>9.1.1.6</w:t>
            </w:r>
          </w:p>
        </w:tc>
        <w:tc>
          <w:tcPr>
            <w:tcW w:w="3510" w:type="dxa"/>
            <w:tcBorders>
              <w:top w:val="nil"/>
              <w:bottom w:val="single" w:sz="4" w:space="0" w:color="auto"/>
            </w:tcBorders>
            <w:shd w:val="clear" w:color="auto" w:fill="FFFFFF"/>
            <w:tcPrChange w:id="2274" w:author="Bharadwaj Cheruvu" w:date="2021-05-07T13:13:00Z">
              <w:tcPr>
                <w:tcW w:w="3509" w:type="dxa"/>
                <w:gridSpan w:val="3"/>
                <w:tcBorders>
                  <w:top w:val="nil"/>
                  <w:bottom w:val="single" w:sz="4" w:space="0" w:color="auto"/>
                </w:tcBorders>
                <w:shd w:val="clear" w:color="auto" w:fill="FFFFFF"/>
              </w:tcPr>
            </w:tcPrChange>
          </w:tcPr>
          <w:p w14:paraId="12B1D4FD" w14:textId="77777777" w:rsidR="00373E1F" w:rsidRPr="00881AEE" w:rsidRDefault="00373E1F" w:rsidP="000538BA">
            <w:pPr>
              <w:pStyle w:val="TAL"/>
              <w:rPr>
                <w:sz w:val="16"/>
                <w:szCs w:val="16"/>
              </w:rPr>
            </w:pPr>
            <w:r w:rsidRPr="00881AEE">
              <w:rPr>
                <w:sz w:val="16"/>
                <w:szCs w:val="16"/>
              </w:rPr>
              <w:t>5G AKA based primary authentication and key agreement / Abnormal</w:t>
            </w:r>
          </w:p>
        </w:tc>
        <w:tc>
          <w:tcPr>
            <w:tcW w:w="810" w:type="dxa"/>
            <w:tcBorders>
              <w:top w:val="nil"/>
              <w:bottom w:val="single" w:sz="4" w:space="0" w:color="auto"/>
            </w:tcBorders>
            <w:shd w:val="clear" w:color="auto" w:fill="FFFFFF"/>
            <w:tcPrChange w:id="2275" w:author="Bharadwaj Cheruvu" w:date="2021-05-07T13:13:00Z">
              <w:tcPr>
                <w:tcW w:w="810" w:type="dxa"/>
                <w:gridSpan w:val="3"/>
                <w:tcBorders>
                  <w:top w:val="nil"/>
                  <w:bottom w:val="single" w:sz="4" w:space="0" w:color="auto"/>
                </w:tcBorders>
                <w:shd w:val="clear" w:color="auto" w:fill="FFFFFF"/>
              </w:tcPr>
            </w:tcPrChange>
          </w:tcPr>
          <w:p w14:paraId="4B44AEDF"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276" w:author="Bharadwaj Cheruvu" w:date="2021-05-07T13:13:00Z">
              <w:tcPr>
                <w:tcW w:w="1170" w:type="dxa"/>
                <w:gridSpan w:val="3"/>
                <w:tcBorders>
                  <w:bottom w:val="single" w:sz="4" w:space="0" w:color="auto"/>
                </w:tcBorders>
                <w:shd w:val="clear" w:color="auto" w:fill="FFFFFF"/>
              </w:tcPr>
            </w:tcPrChange>
          </w:tcPr>
          <w:p w14:paraId="24F58D5C" w14:textId="77777777" w:rsidR="00373E1F" w:rsidRPr="00881AEE" w:rsidRDefault="00373E1F" w:rsidP="000538BA">
            <w:pPr>
              <w:pStyle w:val="TAC"/>
              <w:rPr>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277" w:author="Bharadwaj Cheruvu" w:date="2021-05-07T13:13:00Z">
              <w:tcPr>
                <w:tcW w:w="3599" w:type="dxa"/>
                <w:gridSpan w:val="3"/>
                <w:tcBorders>
                  <w:bottom w:val="single" w:sz="4" w:space="0" w:color="auto"/>
                </w:tcBorders>
                <w:shd w:val="clear" w:color="auto" w:fill="FFFFFF"/>
              </w:tcPr>
            </w:tcPrChange>
          </w:tcPr>
          <w:p w14:paraId="7B3CCEEC" w14:textId="77777777" w:rsidR="00373E1F" w:rsidRPr="00881AEE" w:rsidRDefault="00373E1F" w:rsidP="000538BA">
            <w:pPr>
              <w:spacing w:after="0"/>
              <w:rPr>
                <w:rFonts w:ascii="Arial" w:hAnsi="Arial"/>
                <w:sz w:val="16"/>
                <w:szCs w:val="16"/>
              </w:rPr>
            </w:pPr>
            <w:r w:rsidRPr="00881AEE">
              <w:rPr>
                <w:rFonts w:ascii="Arial" w:hAnsi="Arial"/>
                <w:bCs/>
                <w:sz w:val="16"/>
                <w:szCs w:val="16"/>
              </w:rPr>
              <w:t>UEs supporting 5G Core</w:t>
            </w:r>
          </w:p>
        </w:tc>
      </w:tr>
      <w:tr w:rsidR="00373E1F" w:rsidRPr="00881AEE" w14:paraId="70194FFE" w14:textId="77777777" w:rsidTr="00974C14">
        <w:trPr>
          <w:jc w:val="center"/>
          <w:trPrChange w:id="227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79" w:author="Bharadwaj Cheruvu" w:date="2021-05-07T13:13:00Z">
              <w:tcPr>
                <w:tcW w:w="1091" w:type="dxa"/>
                <w:gridSpan w:val="3"/>
                <w:tcBorders>
                  <w:top w:val="nil"/>
                  <w:bottom w:val="single" w:sz="4" w:space="0" w:color="auto"/>
                </w:tcBorders>
                <w:shd w:val="clear" w:color="auto" w:fill="D9D9D9"/>
              </w:tcPr>
            </w:tcPrChange>
          </w:tcPr>
          <w:p w14:paraId="7F4253F0" w14:textId="77777777" w:rsidR="00373E1F" w:rsidRPr="00881AEE" w:rsidRDefault="00373E1F" w:rsidP="000538BA">
            <w:pPr>
              <w:pStyle w:val="TAL"/>
              <w:rPr>
                <w:b/>
                <w:sz w:val="16"/>
                <w:szCs w:val="16"/>
              </w:rPr>
            </w:pPr>
            <w:r w:rsidRPr="00881AEE">
              <w:rPr>
                <w:b/>
                <w:sz w:val="16"/>
                <w:szCs w:val="16"/>
              </w:rPr>
              <w:t>9.1.2</w:t>
            </w:r>
          </w:p>
        </w:tc>
        <w:tc>
          <w:tcPr>
            <w:tcW w:w="3510" w:type="dxa"/>
            <w:tcBorders>
              <w:top w:val="nil"/>
              <w:bottom w:val="single" w:sz="4" w:space="0" w:color="auto"/>
            </w:tcBorders>
            <w:shd w:val="clear" w:color="auto" w:fill="D9D9D9"/>
            <w:tcPrChange w:id="2280" w:author="Bharadwaj Cheruvu" w:date="2021-05-07T13:13:00Z">
              <w:tcPr>
                <w:tcW w:w="3509" w:type="dxa"/>
                <w:gridSpan w:val="3"/>
                <w:tcBorders>
                  <w:top w:val="nil"/>
                  <w:bottom w:val="single" w:sz="4" w:space="0" w:color="auto"/>
                </w:tcBorders>
                <w:shd w:val="clear" w:color="auto" w:fill="D9D9D9"/>
              </w:tcPr>
            </w:tcPrChange>
          </w:tcPr>
          <w:p w14:paraId="2E9B1CD1" w14:textId="77777777" w:rsidR="00373E1F" w:rsidRPr="00881AEE" w:rsidRDefault="00373E1F" w:rsidP="000538BA">
            <w:pPr>
              <w:pStyle w:val="TAL"/>
              <w:rPr>
                <w:b/>
                <w:sz w:val="16"/>
                <w:szCs w:val="16"/>
              </w:rPr>
            </w:pPr>
            <w:r w:rsidRPr="00881AEE">
              <w:rPr>
                <w:b/>
                <w:sz w:val="16"/>
                <w:szCs w:val="16"/>
              </w:rPr>
              <w:t>Security mode control</w:t>
            </w:r>
          </w:p>
        </w:tc>
        <w:tc>
          <w:tcPr>
            <w:tcW w:w="810" w:type="dxa"/>
            <w:tcBorders>
              <w:top w:val="nil"/>
              <w:bottom w:val="single" w:sz="4" w:space="0" w:color="auto"/>
            </w:tcBorders>
            <w:shd w:val="clear" w:color="auto" w:fill="D9D9D9"/>
            <w:tcPrChange w:id="2281" w:author="Bharadwaj Cheruvu" w:date="2021-05-07T13:13:00Z">
              <w:tcPr>
                <w:tcW w:w="810" w:type="dxa"/>
                <w:gridSpan w:val="3"/>
                <w:tcBorders>
                  <w:top w:val="nil"/>
                  <w:bottom w:val="single" w:sz="4" w:space="0" w:color="auto"/>
                </w:tcBorders>
                <w:shd w:val="clear" w:color="auto" w:fill="D9D9D9"/>
              </w:tcPr>
            </w:tcPrChange>
          </w:tcPr>
          <w:p w14:paraId="0FAD56DE"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82" w:author="Bharadwaj Cheruvu" w:date="2021-05-07T13:13:00Z">
              <w:tcPr>
                <w:tcW w:w="1170" w:type="dxa"/>
                <w:gridSpan w:val="3"/>
                <w:tcBorders>
                  <w:bottom w:val="single" w:sz="4" w:space="0" w:color="auto"/>
                </w:tcBorders>
                <w:shd w:val="clear" w:color="auto" w:fill="D9D9D9"/>
              </w:tcPr>
            </w:tcPrChange>
          </w:tcPr>
          <w:p w14:paraId="07EA4D6E"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83" w:author="Bharadwaj Cheruvu" w:date="2021-05-07T13:13:00Z">
              <w:tcPr>
                <w:tcW w:w="3599" w:type="dxa"/>
                <w:gridSpan w:val="3"/>
                <w:tcBorders>
                  <w:bottom w:val="single" w:sz="4" w:space="0" w:color="auto"/>
                </w:tcBorders>
                <w:shd w:val="clear" w:color="auto" w:fill="D9D9D9"/>
              </w:tcPr>
            </w:tcPrChange>
          </w:tcPr>
          <w:p w14:paraId="42A93314" w14:textId="77777777" w:rsidR="00373E1F" w:rsidRPr="00881AEE" w:rsidRDefault="00373E1F" w:rsidP="000538BA">
            <w:pPr>
              <w:pStyle w:val="TAH"/>
              <w:keepNext w:val="0"/>
              <w:keepLines w:val="0"/>
              <w:rPr>
                <w:sz w:val="16"/>
                <w:szCs w:val="16"/>
              </w:rPr>
            </w:pPr>
          </w:p>
        </w:tc>
      </w:tr>
      <w:tr w:rsidR="00373E1F" w:rsidRPr="00881AEE" w14:paraId="569DD10B" w14:textId="77777777" w:rsidTr="00974C14">
        <w:trPr>
          <w:jc w:val="center"/>
          <w:trPrChange w:id="228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85" w:author="Bharadwaj Cheruvu" w:date="2021-05-07T13:13:00Z">
              <w:tcPr>
                <w:tcW w:w="1091" w:type="dxa"/>
                <w:gridSpan w:val="3"/>
                <w:tcBorders>
                  <w:top w:val="single" w:sz="4" w:space="0" w:color="auto"/>
                  <w:bottom w:val="single" w:sz="4" w:space="0" w:color="auto"/>
                </w:tcBorders>
                <w:shd w:val="clear" w:color="auto" w:fill="auto"/>
              </w:tcPr>
            </w:tcPrChange>
          </w:tcPr>
          <w:p w14:paraId="161EB94A" w14:textId="77777777" w:rsidR="00373E1F" w:rsidRPr="00881AEE" w:rsidRDefault="00373E1F" w:rsidP="000538BA">
            <w:pPr>
              <w:pStyle w:val="TAL"/>
              <w:rPr>
                <w:sz w:val="16"/>
                <w:szCs w:val="16"/>
              </w:rPr>
            </w:pPr>
            <w:r w:rsidRPr="00881AEE">
              <w:rPr>
                <w:sz w:val="16"/>
                <w:szCs w:val="16"/>
              </w:rPr>
              <w:t>9.1.2.1</w:t>
            </w:r>
          </w:p>
        </w:tc>
        <w:tc>
          <w:tcPr>
            <w:tcW w:w="3510" w:type="dxa"/>
            <w:tcBorders>
              <w:top w:val="single" w:sz="4" w:space="0" w:color="auto"/>
              <w:bottom w:val="single" w:sz="4" w:space="0" w:color="auto"/>
            </w:tcBorders>
            <w:shd w:val="clear" w:color="auto" w:fill="auto"/>
            <w:tcPrChange w:id="2286" w:author="Bharadwaj Cheruvu" w:date="2021-05-07T13:13:00Z">
              <w:tcPr>
                <w:tcW w:w="3509" w:type="dxa"/>
                <w:gridSpan w:val="3"/>
                <w:tcBorders>
                  <w:top w:val="single" w:sz="4" w:space="0" w:color="auto"/>
                  <w:bottom w:val="single" w:sz="4" w:space="0" w:color="auto"/>
                </w:tcBorders>
                <w:shd w:val="clear" w:color="auto" w:fill="auto"/>
              </w:tcPr>
            </w:tcPrChange>
          </w:tcPr>
          <w:p w14:paraId="33B702A8" w14:textId="77777777" w:rsidR="00373E1F" w:rsidRPr="00881AEE" w:rsidRDefault="00373E1F" w:rsidP="000538BA">
            <w:pPr>
              <w:pStyle w:val="TAL"/>
              <w:rPr>
                <w:sz w:val="16"/>
                <w:szCs w:val="16"/>
              </w:rPr>
            </w:pPr>
            <w:r w:rsidRPr="00881AEE">
              <w:rPr>
                <w:sz w:val="16"/>
                <w:szCs w:val="16"/>
              </w:rPr>
              <w:t>NAS security mode command</w:t>
            </w:r>
          </w:p>
        </w:tc>
        <w:tc>
          <w:tcPr>
            <w:tcW w:w="810" w:type="dxa"/>
            <w:tcBorders>
              <w:top w:val="single" w:sz="4" w:space="0" w:color="auto"/>
              <w:bottom w:val="single" w:sz="4" w:space="0" w:color="auto"/>
            </w:tcBorders>
            <w:shd w:val="clear" w:color="auto" w:fill="auto"/>
            <w:tcPrChange w:id="2287" w:author="Bharadwaj Cheruvu" w:date="2021-05-07T13:13:00Z">
              <w:tcPr>
                <w:tcW w:w="810" w:type="dxa"/>
                <w:gridSpan w:val="3"/>
                <w:tcBorders>
                  <w:top w:val="single" w:sz="4" w:space="0" w:color="auto"/>
                  <w:bottom w:val="single" w:sz="4" w:space="0" w:color="auto"/>
                </w:tcBorders>
                <w:shd w:val="clear" w:color="auto" w:fill="auto"/>
              </w:tcPr>
            </w:tcPrChange>
          </w:tcPr>
          <w:p w14:paraId="0EEDB868"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288" w:author="Bharadwaj Cheruvu" w:date="2021-05-07T13:13:00Z">
              <w:tcPr>
                <w:tcW w:w="1170" w:type="dxa"/>
                <w:gridSpan w:val="3"/>
                <w:tcBorders>
                  <w:top w:val="single" w:sz="4" w:space="0" w:color="auto"/>
                  <w:bottom w:val="single" w:sz="4" w:space="0" w:color="auto"/>
                </w:tcBorders>
                <w:shd w:val="clear" w:color="auto" w:fill="auto"/>
              </w:tcPr>
            </w:tcPrChange>
          </w:tcPr>
          <w:p w14:paraId="50C82B4C" w14:textId="77777777" w:rsidR="00373E1F" w:rsidRPr="00881AEE" w:rsidRDefault="00373E1F" w:rsidP="000538BA">
            <w:pPr>
              <w:pStyle w:val="TAC"/>
              <w:rPr>
                <w:bCs/>
                <w:sz w:val="16"/>
                <w:szCs w:val="16"/>
                <w:lang w:eastAsia="zh-CN"/>
              </w:rPr>
            </w:pPr>
            <w:r w:rsidRPr="00881AEE">
              <w:rPr>
                <w:bCs/>
                <w:sz w:val="16"/>
                <w:szCs w:val="16"/>
                <w:lang w:eastAsia="zh-CN"/>
              </w:rPr>
              <w:t>C21</w:t>
            </w:r>
          </w:p>
        </w:tc>
        <w:tc>
          <w:tcPr>
            <w:tcW w:w="3600" w:type="dxa"/>
            <w:tcBorders>
              <w:top w:val="single" w:sz="4" w:space="0" w:color="auto"/>
              <w:bottom w:val="single" w:sz="4" w:space="0" w:color="auto"/>
            </w:tcBorders>
            <w:shd w:val="clear" w:color="auto" w:fill="auto"/>
            <w:tcPrChange w:id="2289" w:author="Bharadwaj Cheruvu" w:date="2021-05-07T13:13:00Z">
              <w:tcPr>
                <w:tcW w:w="3599" w:type="dxa"/>
                <w:gridSpan w:val="3"/>
                <w:tcBorders>
                  <w:top w:val="single" w:sz="4" w:space="0" w:color="auto"/>
                  <w:bottom w:val="single" w:sz="4" w:space="0" w:color="auto"/>
                </w:tcBorders>
                <w:shd w:val="clear" w:color="auto" w:fill="auto"/>
              </w:tcPr>
            </w:tcPrChange>
          </w:tcPr>
          <w:p w14:paraId="2A31E152"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69D5F81E" w14:textId="77777777" w:rsidTr="00974C14">
        <w:trPr>
          <w:jc w:val="center"/>
          <w:trPrChange w:id="229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1" w:author="Bharadwaj Cheruvu" w:date="2021-05-07T13:13:00Z">
              <w:tcPr>
                <w:tcW w:w="1091" w:type="dxa"/>
                <w:gridSpan w:val="3"/>
                <w:tcBorders>
                  <w:top w:val="single" w:sz="4" w:space="0" w:color="auto"/>
                  <w:bottom w:val="single" w:sz="4" w:space="0" w:color="auto"/>
                </w:tcBorders>
                <w:shd w:val="clear" w:color="auto" w:fill="auto"/>
              </w:tcPr>
            </w:tcPrChange>
          </w:tcPr>
          <w:p w14:paraId="7F696D0E" w14:textId="77777777" w:rsidR="00373E1F" w:rsidRPr="00881AEE" w:rsidRDefault="00373E1F" w:rsidP="000538BA">
            <w:pPr>
              <w:pStyle w:val="TAL"/>
              <w:rPr>
                <w:sz w:val="16"/>
                <w:szCs w:val="16"/>
              </w:rPr>
            </w:pPr>
            <w:r w:rsidRPr="00881AEE">
              <w:rPr>
                <w:sz w:val="16"/>
                <w:szCs w:val="16"/>
              </w:rPr>
              <w:t>9.1.2.2</w:t>
            </w:r>
          </w:p>
        </w:tc>
        <w:tc>
          <w:tcPr>
            <w:tcW w:w="3510" w:type="dxa"/>
            <w:tcBorders>
              <w:top w:val="single" w:sz="4" w:space="0" w:color="auto"/>
              <w:bottom w:val="single" w:sz="4" w:space="0" w:color="auto"/>
            </w:tcBorders>
            <w:shd w:val="clear" w:color="auto" w:fill="auto"/>
            <w:tcPrChange w:id="2292" w:author="Bharadwaj Cheruvu" w:date="2021-05-07T13:13:00Z">
              <w:tcPr>
                <w:tcW w:w="3509" w:type="dxa"/>
                <w:gridSpan w:val="3"/>
                <w:tcBorders>
                  <w:top w:val="single" w:sz="4" w:space="0" w:color="auto"/>
                  <w:bottom w:val="single" w:sz="4" w:space="0" w:color="auto"/>
                </w:tcBorders>
                <w:shd w:val="clear" w:color="auto" w:fill="auto"/>
              </w:tcPr>
            </w:tcPrChange>
          </w:tcPr>
          <w:p w14:paraId="0A89BF08" w14:textId="77777777" w:rsidR="00373E1F" w:rsidRPr="00881AEE" w:rsidRDefault="00373E1F" w:rsidP="000538BA">
            <w:pPr>
              <w:pStyle w:val="TAL"/>
              <w:rPr>
                <w:sz w:val="16"/>
                <w:szCs w:val="16"/>
              </w:rPr>
            </w:pPr>
            <w:r w:rsidRPr="00881AEE">
              <w:rPr>
                <w:sz w:val="16"/>
                <w:szCs w:val="16"/>
              </w:rPr>
              <w:t>Protection of initial NAS signalling messages</w:t>
            </w:r>
          </w:p>
        </w:tc>
        <w:tc>
          <w:tcPr>
            <w:tcW w:w="810" w:type="dxa"/>
            <w:tcBorders>
              <w:top w:val="single" w:sz="4" w:space="0" w:color="auto"/>
              <w:bottom w:val="single" w:sz="4" w:space="0" w:color="auto"/>
            </w:tcBorders>
            <w:shd w:val="clear" w:color="auto" w:fill="auto"/>
            <w:tcPrChange w:id="2293" w:author="Bharadwaj Cheruvu" w:date="2021-05-07T13:13:00Z">
              <w:tcPr>
                <w:tcW w:w="810" w:type="dxa"/>
                <w:gridSpan w:val="3"/>
                <w:tcBorders>
                  <w:top w:val="single" w:sz="4" w:space="0" w:color="auto"/>
                  <w:bottom w:val="single" w:sz="4" w:space="0" w:color="auto"/>
                </w:tcBorders>
                <w:shd w:val="clear" w:color="auto" w:fill="auto"/>
              </w:tcPr>
            </w:tcPrChange>
          </w:tcPr>
          <w:p w14:paraId="61723CA4"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294" w:author="Bharadwaj Cheruvu" w:date="2021-05-07T13:13:00Z">
              <w:tcPr>
                <w:tcW w:w="1170" w:type="dxa"/>
                <w:gridSpan w:val="3"/>
                <w:tcBorders>
                  <w:top w:val="single" w:sz="4" w:space="0" w:color="auto"/>
                  <w:bottom w:val="single" w:sz="4" w:space="0" w:color="auto"/>
                </w:tcBorders>
                <w:shd w:val="clear" w:color="auto" w:fill="auto"/>
              </w:tcPr>
            </w:tcPrChange>
          </w:tcPr>
          <w:p w14:paraId="768D5C41" w14:textId="77777777" w:rsidR="00373E1F" w:rsidRPr="00881AEE" w:rsidRDefault="00373E1F" w:rsidP="000538BA">
            <w:pPr>
              <w:pStyle w:val="TAC"/>
              <w:rPr>
                <w:sz w:val="16"/>
                <w:szCs w:val="16"/>
              </w:rPr>
            </w:pPr>
            <w:r w:rsidRPr="00881AEE">
              <w:rPr>
                <w:sz w:val="16"/>
                <w:szCs w:val="16"/>
                <w:lang w:eastAsia="zh-CN"/>
              </w:rPr>
              <w:t>C21</w:t>
            </w:r>
          </w:p>
        </w:tc>
        <w:tc>
          <w:tcPr>
            <w:tcW w:w="3600" w:type="dxa"/>
            <w:tcBorders>
              <w:top w:val="single" w:sz="4" w:space="0" w:color="auto"/>
              <w:bottom w:val="single" w:sz="4" w:space="0" w:color="auto"/>
            </w:tcBorders>
            <w:shd w:val="clear" w:color="auto" w:fill="auto"/>
            <w:tcPrChange w:id="2295" w:author="Bharadwaj Cheruvu" w:date="2021-05-07T13:13:00Z">
              <w:tcPr>
                <w:tcW w:w="3599" w:type="dxa"/>
                <w:gridSpan w:val="3"/>
                <w:tcBorders>
                  <w:top w:val="single" w:sz="4" w:space="0" w:color="auto"/>
                  <w:bottom w:val="single" w:sz="4" w:space="0" w:color="auto"/>
                </w:tcBorders>
                <w:shd w:val="clear" w:color="auto" w:fill="auto"/>
              </w:tcPr>
            </w:tcPrChange>
          </w:tcPr>
          <w:p w14:paraId="28193368"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4C5350DD" w14:textId="77777777" w:rsidTr="00974C14">
        <w:trPr>
          <w:jc w:val="center"/>
          <w:trPrChange w:id="229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7" w:author="Bharadwaj Cheruvu" w:date="2021-05-07T13:13:00Z">
              <w:tcPr>
                <w:tcW w:w="1091" w:type="dxa"/>
                <w:gridSpan w:val="3"/>
                <w:tcBorders>
                  <w:top w:val="single" w:sz="4" w:space="0" w:color="auto"/>
                  <w:bottom w:val="single" w:sz="4" w:space="0" w:color="auto"/>
                </w:tcBorders>
                <w:shd w:val="clear" w:color="auto" w:fill="auto"/>
              </w:tcPr>
            </w:tcPrChange>
          </w:tcPr>
          <w:p w14:paraId="509C80D9" w14:textId="77777777" w:rsidR="00373E1F" w:rsidRPr="00881AEE" w:rsidRDefault="00373E1F" w:rsidP="000538BA">
            <w:pPr>
              <w:pStyle w:val="TAL"/>
              <w:rPr>
                <w:sz w:val="16"/>
                <w:szCs w:val="16"/>
              </w:rPr>
            </w:pPr>
            <w:r w:rsidRPr="00881AEE">
              <w:rPr>
                <w:sz w:val="16"/>
                <w:szCs w:val="16"/>
              </w:rPr>
              <w:t>9.1.2.3</w:t>
            </w:r>
          </w:p>
        </w:tc>
        <w:tc>
          <w:tcPr>
            <w:tcW w:w="3510" w:type="dxa"/>
            <w:tcBorders>
              <w:top w:val="single" w:sz="4" w:space="0" w:color="auto"/>
              <w:bottom w:val="single" w:sz="4" w:space="0" w:color="auto"/>
            </w:tcBorders>
            <w:shd w:val="clear" w:color="auto" w:fill="auto"/>
            <w:tcPrChange w:id="2298" w:author="Bharadwaj Cheruvu" w:date="2021-05-07T13:13:00Z">
              <w:tcPr>
                <w:tcW w:w="3509" w:type="dxa"/>
                <w:gridSpan w:val="3"/>
                <w:tcBorders>
                  <w:top w:val="single" w:sz="4" w:space="0" w:color="auto"/>
                  <w:bottom w:val="single" w:sz="4" w:space="0" w:color="auto"/>
                </w:tcBorders>
                <w:shd w:val="clear" w:color="auto" w:fill="auto"/>
              </w:tcPr>
            </w:tcPrChange>
          </w:tcPr>
          <w:p w14:paraId="1F07D887" w14:textId="77777777" w:rsidR="00373E1F" w:rsidRPr="00881AEE" w:rsidRDefault="00373E1F" w:rsidP="000538BA">
            <w:pPr>
              <w:pStyle w:val="TAL"/>
              <w:rPr>
                <w:sz w:val="16"/>
                <w:szCs w:val="16"/>
              </w:rPr>
            </w:pPr>
            <w:r w:rsidRPr="00881AEE">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Change w:id="2299" w:author="Bharadwaj Cheruvu" w:date="2021-05-07T13:13:00Z">
              <w:tcPr>
                <w:tcW w:w="810" w:type="dxa"/>
                <w:gridSpan w:val="3"/>
                <w:tcBorders>
                  <w:top w:val="single" w:sz="4" w:space="0" w:color="auto"/>
                  <w:bottom w:val="single" w:sz="4" w:space="0" w:color="auto"/>
                </w:tcBorders>
                <w:shd w:val="clear" w:color="auto" w:fill="auto"/>
              </w:tcPr>
            </w:tcPrChange>
          </w:tcPr>
          <w:p w14:paraId="0B0A88C4"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00" w:author="Bharadwaj Cheruvu" w:date="2021-05-07T13:13:00Z">
              <w:tcPr>
                <w:tcW w:w="1170" w:type="dxa"/>
                <w:gridSpan w:val="3"/>
                <w:tcBorders>
                  <w:top w:val="single" w:sz="4" w:space="0" w:color="auto"/>
                  <w:bottom w:val="single" w:sz="4" w:space="0" w:color="auto"/>
                </w:tcBorders>
                <w:shd w:val="clear" w:color="auto" w:fill="auto"/>
              </w:tcPr>
            </w:tcPrChange>
          </w:tcPr>
          <w:p w14:paraId="2E2D72E3" w14:textId="77777777" w:rsidR="00373E1F" w:rsidRPr="00881AEE" w:rsidRDefault="00373E1F" w:rsidP="000538BA">
            <w:pPr>
              <w:pStyle w:val="TAC"/>
              <w:rPr>
                <w:sz w:val="16"/>
                <w:szCs w:val="16"/>
                <w:lang w:eastAsia="zh-CN"/>
              </w:rPr>
            </w:pPr>
            <w:r w:rsidRPr="00881AEE">
              <w:rPr>
                <w:sz w:val="16"/>
                <w:szCs w:val="16"/>
              </w:rPr>
              <w:t>C21</w:t>
            </w:r>
          </w:p>
        </w:tc>
        <w:tc>
          <w:tcPr>
            <w:tcW w:w="3600" w:type="dxa"/>
            <w:tcBorders>
              <w:top w:val="single" w:sz="4" w:space="0" w:color="auto"/>
              <w:bottom w:val="single" w:sz="4" w:space="0" w:color="auto"/>
            </w:tcBorders>
            <w:shd w:val="clear" w:color="auto" w:fill="auto"/>
            <w:tcPrChange w:id="2301" w:author="Bharadwaj Cheruvu" w:date="2021-05-07T13:13:00Z">
              <w:tcPr>
                <w:tcW w:w="3599" w:type="dxa"/>
                <w:gridSpan w:val="3"/>
                <w:tcBorders>
                  <w:top w:val="single" w:sz="4" w:space="0" w:color="auto"/>
                  <w:bottom w:val="single" w:sz="4" w:space="0" w:color="auto"/>
                </w:tcBorders>
                <w:shd w:val="clear" w:color="auto" w:fill="auto"/>
              </w:tcPr>
            </w:tcPrChange>
          </w:tcPr>
          <w:p w14:paraId="209D4456"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077534AA" w14:textId="77777777" w:rsidTr="00974C14">
        <w:trPr>
          <w:jc w:val="center"/>
          <w:trPrChange w:id="230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3" w:author="Bharadwaj Cheruvu" w:date="2021-05-07T13:13:00Z">
              <w:tcPr>
                <w:tcW w:w="1091" w:type="dxa"/>
                <w:gridSpan w:val="3"/>
                <w:tcBorders>
                  <w:top w:val="single" w:sz="4" w:space="0" w:color="auto"/>
                  <w:bottom w:val="single" w:sz="4" w:space="0" w:color="auto"/>
                </w:tcBorders>
                <w:shd w:val="clear" w:color="auto" w:fill="auto"/>
              </w:tcPr>
            </w:tcPrChange>
          </w:tcPr>
          <w:p w14:paraId="3351FBE9" w14:textId="77777777" w:rsidR="00373E1F" w:rsidRPr="00881AEE" w:rsidRDefault="00373E1F" w:rsidP="000538BA">
            <w:pPr>
              <w:pStyle w:val="TAL"/>
              <w:rPr>
                <w:sz w:val="16"/>
                <w:szCs w:val="16"/>
              </w:rPr>
            </w:pPr>
            <w:r w:rsidRPr="00881AEE">
              <w:rPr>
                <w:sz w:val="16"/>
                <w:szCs w:val="16"/>
              </w:rPr>
              <w:t>9.1.2.4</w:t>
            </w:r>
          </w:p>
        </w:tc>
        <w:tc>
          <w:tcPr>
            <w:tcW w:w="3510" w:type="dxa"/>
            <w:tcBorders>
              <w:top w:val="single" w:sz="4" w:space="0" w:color="auto"/>
              <w:bottom w:val="single" w:sz="4" w:space="0" w:color="auto"/>
            </w:tcBorders>
            <w:shd w:val="clear" w:color="auto" w:fill="auto"/>
            <w:tcPrChange w:id="2304" w:author="Bharadwaj Cheruvu" w:date="2021-05-07T13:13:00Z">
              <w:tcPr>
                <w:tcW w:w="3509" w:type="dxa"/>
                <w:gridSpan w:val="3"/>
                <w:tcBorders>
                  <w:top w:val="single" w:sz="4" w:space="0" w:color="auto"/>
                  <w:bottom w:val="single" w:sz="4" w:space="0" w:color="auto"/>
                </w:tcBorders>
                <w:shd w:val="clear" w:color="auto" w:fill="auto"/>
              </w:tcPr>
            </w:tcPrChange>
          </w:tcPr>
          <w:p w14:paraId="6B39FA60" w14:textId="77777777" w:rsidR="00373E1F" w:rsidRPr="00881AEE" w:rsidRDefault="00373E1F" w:rsidP="000538BA">
            <w:pPr>
              <w:pStyle w:val="TAL"/>
              <w:rPr>
                <w:sz w:val="16"/>
                <w:szCs w:val="16"/>
              </w:rPr>
            </w:pPr>
            <w:r w:rsidRPr="00881AEE">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Change w:id="2305" w:author="Bharadwaj Cheruvu" w:date="2021-05-07T13:13:00Z">
              <w:tcPr>
                <w:tcW w:w="810" w:type="dxa"/>
                <w:gridSpan w:val="3"/>
                <w:tcBorders>
                  <w:top w:val="single" w:sz="4" w:space="0" w:color="auto"/>
                  <w:bottom w:val="single" w:sz="4" w:space="0" w:color="auto"/>
                </w:tcBorders>
                <w:shd w:val="clear" w:color="auto" w:fill="auto"/>
              </w:tcPr>
            </w:tcPrChange>
          </w:tcPr>
          <w:p w14:paraId="2A4721D3"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06" w:author="Bharadwaj Cheruvu" w:date="2021-05-07T13:13:00Z">
              <w:tcPr>
                <w:tcW w:w="1170" w:type="dxa"/>
                <w:gridSpan w:val="3"/>
                <w:tcBorders>
                  <w:top w:val="single" w:sz="4" w:space="0" w:color="auto"/>
                  <w:bottom w:val="single" w:sz="4" w:space="0" w:color="auto"/>
                </w:tcBorders>
                <w:shd w:val="clear" w:color="auto" w:fill="auto"/>
              </w:tcPr>
            </w:tcPrChange>
          </w:tcPr>
          <w:p w14:paraId="05E95354" w14:textId="77777777" w:rsidR="00373E1F" w:rsidRPr="00881AEE" w:rsidRDefault="00373E1F" w:rsidP="000538BA">
            <w:pPr>
              <w:pStyle w:val="TAC"/>
              <w:rPr>
                <w:sz w:val="16"/>
                <w:szCs w:val="16"/>
                <w:lang w:eastAsia="zh-CN"/>
              </w:rPr>
            </w:pPr>
            <w:r w:rsidRPr="00881AEE">
              <w:rPr>
                <w:sz w:val="16"/>
                <w:szCs w:val="16"/>
              </w:rPr>
              <w:t>C21</w:t>
            </w:r>
          </w:p>
        </w:tc>
        <w:tc>
          <w:tcPr>
            <w:tcW w:w="3600" w:type="dxa"/>
            <w:tcBorders>
              <w:top w:val="single" w:sz="4" w:space="0" w:color="auto"/>
              <w:bottom w:val="single" w:sz="4" w:space="0" w:color="auto"/>
            </w:tcBorders>
            <w:shd w:val="clear" w:color="auto" w:fill="auto"/>
            <w:tcPrChange w:id="2307" w:author="Bharadwaj Cheruvu" w:date="2021-05-07T13:13:00Z">
              <w:tcPr>
                <w:tcW w:w="3599" w:type="dxa"/>
                <w:gridSpan w:val="3"/>
                <w:tcBorders>
                  <w:top w:val="single" w:sz="4" w:space="0" w:color="auto"/>
                  <w:bottom w:val="single" w:sz="4" w:space="0" w:color="auto"/>
                </w:tcBorders>
                <w:shd w:val="clear" w:color="auto" w:fill="auto"/>
              </w:tcPr>
            </w:tcPrChange>
          </w:tcPr>
          <w:p w14:paraId="632E6F6B"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5654A4DB" w14:textId="77777777" w:rsidTr="00974C14">
        <w:trPr>
          <w:jc w:val="center"/>
          <w:trPrChange w:id="230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9" w:author="Bharadwaj Cheruvu" w:date="2021-05-07T13:13:00Z">
              <w:tcPr>
                <w:tcW w:w="1091" w:type="dxa"/>
                <w:gridSpan w:val="3"/>
                <w:tcBorders>
                  <w:top w:val="single" w:sz="4" w:space="0" w:color="auto"/>
                  <w:bottom w:val="single" w:sz="4" w:space="0" w:color="auto"/>
                </w:tcBorders>
                <w:shd w:val="clear" w:color="auto" w:fill="auto"/>
              </w:tcPr>
            </w:tcPrChange>
          </w:tcPr>
          <w:p w14:paraId="36721A9A" w14:textId="77777777" w:rsidR="00373E1F" w:rsidRPr="00881AEE" w:rsidRDefault="00373E1F" w:rsidP="000538BA">
            <w:pPr>
              <w:pStyle w:val="TAL"/>
              <w:rPr>
                <w:sz w:val="16"/>
                <w:szCs w:val="16"/>
              </w:rPr>
            </w:pPr>
            <w:r w:rsidRPr="00881AEE">
              <w:rPr>
                <w:sz w:val="16"/>
                <w:szCs w:val="16"/>
              </w:rPr>
              <w:t>9.1.2.5</w:t>
            </w:r>
          </w:p>
        </w:tc>
        <w:tc>
          <w:tcPr>
            <w:tcW w:w="3510" w:type="dxa"/>
            <w:tcBorders>
              <w:top w:val="single" w:sz="4" w:space="0" w:color="auto"/>
              <w:bottom w:val="single" w:sz="4" w:space="0" w:color="auto"/>
            </w:tcBorders>
            <w:shd w:val="clear" w:color="auto" w:fill="auto"/>
            <w:tcPrChange w:id="2310" w:author="Bharadwaj Cheruvu" w:date="2021-05-07T13:13:00Z">
              <w:tcPr>
                <w:tcW w:w="3509" w:type="dxa"/>
                <w:gridSpan w:val="3"/>
                <w:tcBorders>
                  <w:top w:val="single" w:sz="4" w:space="0" w:color="auto"/>
                  <w:bottom w:val="single" w:sz="4" w:space="0" w:color="auto"/>
                </w:tcBorders>
                <w:shd w:val="clear" w:color="auto" w:fill="auto"/>
              </w:tcPr>
            </w:tcPrChange>
          </w:tcPr>
          <w:p w14:paraId="52734C4D" w14:textId="77777777" w:rsidR="00373E1F" w:rsidRPr="00881AEE" w:rsidRDefault="00373E1F" w:rsidP="000538BA">
            <w:pPr>
              <w:pStyle w:val="TAL"/>
              <w:rPr>
                <w:sz w:val="16"/>
                <w:szCs w:val="16"/>
              </w:rPr>
            </w:pPr>
            <w:r w:rsidRPr="00881AEE">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Change w:id="2311" w:author="Bharadwaj Cheruvu" w:date="2021-05-07T13:13:00Z">
              <w:tcPr>
                <w:tcW w:w="810" w:type="dxa"/>
                <w:gridSpan w:val="3"/>
                <w:tcBorders>
                  <w:top w:val="single" w:sz="4" w:space="0" w:color="auto"/>
                  <w:bottom w:val="single" w:sz="4" w:space="0" w:color="auto"/>
                </w:tcBorders>
                <w:shd w:val="clear" w:color="auto" w:fill="auto"/>
              </w:tcPr>
            </w:tcPrChange>
          </w:tcPr>
          <w:p w14:paraId="2C431551"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12" w:author="Bharadwaj Cheruvu" w:date="2021-05-07T13:13:00Z">
              <w:tcPr>
                <w:tcW w:w="1170" w:type="dxa"/>
                <w:gridSpan w:val="3"/>
                <w:tcBorders>
                  <w:top w:val="single" w:sz="4" w:space="0" w:color="auto"/>
                  <w:bottom w:val="single" w:sz="4" w:space="0" w:color="auto"/>
                </w:tcBorders>
                <w:shd w:val="clear" w:color="auto" w:fill="auto"/>
              </w:tcPr>
            </w:tcPrChange>
          </w:tcPr>
          <w:p w14:paraId="24959B1F" w14:textId="77777777" w:rsidR="00373E1F" w:rsidRPr="00881AEE" w:rsidRDefault="00373E1F" w:rsidP="000538BA">
            <w:pPr>
              <w:pStyle w:val="TAC"/>
              <w:rPr>
                <w:sz w:val="16"/>
                <w:szCs w:val="16"/>
                <w:lang w:eastAsia="zh-CN"/>
              </w:rPr>
            </w:pPr>
            <w:r w:rsidRPr="00881AEE">
              <w:rPr>
                <w:sz w:val="16"/>
                <w:szCs w:val="16"/>
              </w:rPr>
              <w:t>C84</w:t>
            </w:r>
          </w:p>
        </w:tc>
        <w:tc>
          <w:tcPr>
            <w:tcW w:w="3600" w:type="dxa"/>
            <w:tcBorders>
              <w:top w:val="single" w:sz="4" w:space="0" w:color="auto"/>
              <w:bottom w:val="single" w:sz="4" w:space="0" w:color="auto"/>
            </w:tcBorders>
            <w:shd w:val="clear" w:color="auto" w:fill="auto"/>
            <w:tcPrChange w:id="2313" w:author="Bharadwaj Cheruvu" w:date="2021-05-07T13:13:00Z">
              <w:tcPr>
                <w:tcW w:w="3599" w:type="dxa"/>
                <w:gridSpan w:val="3"/>
                <w:tcBorders>
                  <w:top w:val="single" w:sz="4" w:space="0" w:color="auto"/>
                  <w:bottom w:val="single" w:sz="4" w:space="0" w:color="auto"/>
                </w:tcBorders>
                <w:shd w:val="clear" w:color="auto" w:fill="auto"/>
              </w:tcPr>
            </w:tcPrChange>
          </w:tcPr>
          <w:p w14:paraId="1A6CADCF" w14:textId="77777777" w:rsidR="00373E1F" w:rsidRPr="00881AEE" w:rsidRDefault="00373E1F" w:rsidP="000538BA">
            <w:pPr>
              <w:pStyle w:val="TAL"/>
              <w:rPr>
                <w:sz w:val="16"/>
                <w:szCs w:val="16"/>
              </w:rPr>
            </w:pPr>
            <w:r w:rsidRPr="00881AEE">
              <w:rPr>
                <w:sz w:val="16"/>
                <w:szCs w:val="16"/>
              </w:rPr>
              <w:t>UEs supporting 5G Core and ZUC algorithm</w:t>
            </w:r>
          </w:p>
        </w:tc>
      </w:tr>
      <w:tr w:rsidR="00373E1F" w:rsidRPr="00881AEE" w14:paraId="7012F9AE" w14:textId="77777777" w:rsidTr="00974C14">
        <w:trPr>
          <w:jc w:val="center"/>
          <w:trPrChange w:id="231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15" w:author="Bharadwaj Cheruvu" w:date="2021-05-07T13:13:00Z">
              <w:tcPr>
                <w:tcW w:w="1091" w:type="dxa"/>
                <w:gridSpan w:val="3"/>
                <w:tcBorders>
                  <w:top w:val="single" w:sz="4" w:space="0" w:color="auto"/>
                  <w:bottom w:val="single" w:sz="4" w:space="0" w:color="auto"/>
                </w:tcBorders>
                <w:shd w:val="clear" w:color="auto" w:fill="auto"/>
              </w:tcPr>
            </w:tcPrChange>
          </w:tcPr>
          <w:p w14:paraId="08454A6A" w14:textId="77777777" w:rsidR="00373E1F" w:rsidRPr="00881AEE" w:rsidRDefault="00373E1F" w:rsidP="000538BA">
            <w:pPr>
              <w:pStyle w:val="TAL"/>
              <w:rPr>
                <w:sz w:val="16"/>
                <w:szCs w:val="16"/>
              </w:rPr>
            </w:pPr>
            <w:r w:rsidRPr="00881AEE">
              <w:rPr>
                <w:sz w:val="16"/>
                <w:szCs w:val="16"/>
              </w:rPr>
              <w:t>9.1.2.6</w:t>
            </w:r>
          </w:p>
        </w:tc>
        <w:tc>
          <w:tcPr>
            <w:tcW w:w="3510" w:type="dxa"/>
            <w:tcBorders>
              <w:top w:val="single" w:sz="4" w:space="0" w:color="auto"/>
              <w:bottom w:val="single" w:sz="4" w:space="0" w:color="auto"/>
            </w:tcBorders>
            <w:shd w:val="clear" w:color="auto" w:fill="auto"/>
            <w:tcPrChange w:id="2316" w:author="Bharadwaj Cheruvu" w:date="2021-05-07T13:13:00Z">
              <w:tcPr>
                <w:tcW w:w="3509" w:type="dxa"/>
                <w:gridSpan w:val="3"/>
                <w:tcBorders>
                  <w:top w:val="single" w:sz="4" w:space="0" w:color="auto"/>
                  <w:bottom w:val="single" w:sz="4" w:space="0" w:color="auto"/>
                </w:tcBorders>
                <w:shd w:val="clear" w:color="auto" w:fill="auto"/>
              </w:tcPr>
            </w:tcPrChange>
          </w:tcPr>
          <w:p w14:paraId="65448AB7" w14:textId="77777777" w:rsidR="00373E1F" w:rsidRPr="00881AEE" w:rsidRDefault="00373E1F" w:rsidP="000538BA">
            <w:pPr>
              <w:pStyle w:val="TAL"/>
              <w:rPr>
                <w:sz w:val="16"/>
                <w:szCs w:val="16"/>
              </w:rPr>
            </w:pPr>
            <w:r w:rsidRPr="00881AEE">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Change w:id="2317" w:author="Bharadwaj Cheruvu" w:date="2021-05-07T13:13:00Z">
              <w:tcPr>
                <w:tcW w:w="810" w:type="dxa"/>
                <w:gridSpan w:val="3"/>
                <w:tcBorders>
                  <w:top w:val="single" w:sz="4" w:space="0" w:color="auto"/>
                  <w:bottom w:val="single" w:sz="4" w:space="0" w:color="auto"/>
                </w:tcBorders>
                <w:shd w:val="clear" w:color="auto" w:fill="auto"/>
              </w:tcPr>
            </w:tcPrChange>
          </w:tcPr>
          <w:p w14:paraId="118A6FE4"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18" w:author="Bharadwaj Cheruvu" w:date="2021-05-07T13:13:00Z">
              <w:tcPr>
                <w:tcW w:w="1170" w:type="dxa"/>
                <w:gridSpan w:val="3"/>
                <w:tcBorders>
                  <w:top w:val="single" w:sz="4" w:space="0" w:color="auto"/>
                  <w:bottom w:val="single" w:sz="4" w:space="0" w:color="auto"/>
                </w:tcBorders>
                <w:shd w:val="clear" w:color="auto" w:fill="auto"/>
              </w:tcPr>
            </w:tcPrChange>
          </w:tcPr>
          <w:p w14:paraId="06F33667" w14:textId="77777777" w:rsidR="00373E1F" w:rsidRPr="00881AEE" w:rsidRDefault="00373E1F" w:rsidP="000538BA">
            <w:pPr>
              <w:pStyle w:val="TAC"/>
              <w:rPr>
                <w:sz w:val="16"/>
                <w:szCs w:val="16"/>
                <w:lang w:eastAsia="zh-CN"/>
              </w:rPr>
            </w:pPr>
            <w:r w:rsidRPr="00881AEE">
              <w:rPr>
                <w:sz w:val="16"/>
                <w:szCs w:val="16"/>
              </w:rPr>
              <w:t>C21</w:t>
            </w:r>
          </w:p>
        </w:tc>
        <w:tc>
          <w:tcPr>
            <w:tcW w:w="3600" w:type="dxa"/>
            <w:tcBorders>
              <w:top w:val="single" w:sz="4" w:space="0" w:color="auto"/>
              <w:bottom w:val="single" w:sz="4" w:space="0" w:color="auto"/>
            </w:tcBorders>
            <w:shd w:val="clear" w:color="auto" w:fill="auto"/>
            <w:tcPrChange w:id="2319" w:author="Bharadwaj Cheruvu" w:date="2021-05-07T13:13:00Z">
              <w:tcPr>
                <w:tcW w:w="3599" w:type="dxa"/>
                <w:gridSpan w:val="3"/>
                <w:tcBorders>
                  <w:top w:val="single" w:sz="4" w:space="0" w:color="auto"/>
                  <w:bottom w:val="single" w:sz="4" w:space="0" w:color="auto"/>
                </w:tcBorders>
                <w:shd w:val="clear" w:color="auto" w:fill="auto"/>
              </w:tcPr>
            </w:tcPrChange>
          </w:tcPr>
          <w:p w14:paraId="3B7AC637"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0D64809B" w14:textId="77777777" w:rsidTr="00974C14">
        <w:trPr>
          <w:jc w:val="center"/>
          <w:trPrChange w:id="232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21" w:author="Bharadwaj Cheruvu" w:date="2021-05-07T13:13:00Z">
              <w:tcPr>
                <w:tcW w:w="1091" w:type="dxa"/>
                <w:gridSpan w:val="3"/>
                <w:tcBorders>
                  <w:top w:val="single" w:sz="4" w:space="0" w:color="auto"/>
                  <w:bottom w:val="single" w:sz="4" w:space="0" w:color="auto"/>
                </w:tcBorders>
                <w:shd w:val="clear" w:color="auto" w:fill="auto"/>
              </w:tcPr>
            </w:tcPrChange>
          </w:tcPr>
          <w:p w14:paraId="23016FEA" w14:textId="77777777" w:rsidR="00373E1F" w:rsidRPr="00881AEE" w:rsidRDefault="00373E1F" w:rsidP="000538BA">
            <w:pPr>
              <w:pStyle w:val="TAL"/>
              <w:rPr>
                <w:sz w:val="16"/>
                <w:szCs w:val="16"/>
              </w:rPr>
            </w:pPr>
            <w:r w:rsidRPr="00881AEE">
              <w:rPr>
                <w:sz w:val="16"/>
                <w:szCs w:val="16"/>
              </w:rPr>
              <w:t>9.1.2.7</w:t>
            </w:r>
          </w:p>
        </w:tc>
        <w:tc>
          <w:tcPr>
            <w:tcW w:w="3510" w:type="dxa"/>
            <w:tcBorders>
              <w:top w:val="single" w:sz="4" w:space="0" w:color="auto"/>
              <w:bottom w:val="single" w:sz="4" w:space="0" w:color="auto"/>
            </w:tcBorders>
            <w:shd w:val="clear" w:color="auto" w:fill="auto"/>
            <w:tcPrChange w:id="2322" w:author="Bharadwaj Cheruvu" w:date="2021-05-07T13:13:00Z">
              <w:tcPr>
                <w:tcW w:w="3509" w:type="dxa"/>
                <w:gridSpan w:val="3"/>
                <w:tcBorders>
                  <w:top w:val="single" w:sz="4" w:space="0" w:color="auto"/>
                  <w:bottom w:val="single" w:sz="4" w:space="0" w:color="auto"/>
                </w:tcBorders>
                <w:shd w:val="clear" w:color="auto" w:fill="auto"/>
              </w:tcPr>
            </w:tcPrChange>
          </w:tcPr>
          <w:p w14:paraId="092F2679" w14:textId="77777777" w:rsidR="00373E1F" w:rsidRPr="00881AEE" w:rsidRDefault="00373E1F" w:rsidP="000538BA">
            <w:pPr>
              <w:pStyle w:val="TAL"/>
              <w:rPr>
                <w:sz w:val="16"/>
                <w:szCs w:val="16"/>
              </w:rPr>
            </w:pPr>
            <w:r w:rsidRPr="00881AEE">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Change w:id="2323" w:author="Bharadwaj Cheruvu" w:date="2021-05-07T13:13:00Z">
              <w:tcPr>
                <w:tcW w:w="810" w:type="dxa"/>
                <w:gridSpan w:val="3"/>
                <w:tcBorders>
                  <w:top w:val="single" w:sz="4" w:space="0" w:color="auto"/>
                  <w:bottom w:val="single" w:sz="4" w:space="0" w:color="auto"/>
                </w:tcBorders>
                <w:shd w:val="clear" w:color="auto" w:fill="auto"/>
              </w:tcPr>
            </w:tcPrChange>
          </w:tcPr>
          <w:p w14:paraId="70E3A7DA"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24" w:author="Bharadwaj Cheruvu" w:date="2021-05-07T13:13:00Z">
              <w:tcPr>
                <w:tcW w:w="1170" w:type="dxa"/>
                <w:gridSpan w:val="3"/>
                <w:tcBorders>
                  <w:top w:val="single" w:sz="4" w:space="0" w:color="auto"/>
                  <w:bottom w:val="single" w:sz="4" w:space="0" w:color="auto"/>
                </w:tcBorders>
                <w:shd w:val="clear" w:color="auto" w:fill="auto"/>
              </w:tcPr>
            </w:tcPrChange>
          </w:tcPr>
          <w:p w14:paraId="68AB435D" w14:textId="77777777" w:rsidR="00373E1F" w:rsidRPr="00881AEE" w:rsidRDefault="00373E1F" w:rsidP="000538BA">
            <w:pPr>
              <w:pStyle w:val="TAC"/>
              <w:rPr>
                <w:sz w:val="16"/>
                <w:szCs w:val="16"/>
                <w:lang w:eastAsia="zh-CN"/>
              </w:rPr>
            </w:pPr>
            <w:r w:rsidRPr="00881AEE">
              <w:rPr>
                <w:sz w:val="16"/>
                <w:szCs w:val="16"/>
              </w:rPr>
              <w:t>C21</w:t>
            </w:r>
          </w:p>
        </w:tc>
        <w:tc>
          <w:tcPr>
            <w:tcW w:w="3600" w:type="dxa"/>
            <w:tcBorders>
              <w:top w:val="single" w:sz="4" w:space="0" w:color="auto"/>
              <w:bottom w:val="single" w:sz="4" w:space="0" w:color="auto"/>
            </w:tcBorders>
            <w:shd w:val="clear" w:color="auto" w:fill="auto"/>
            <w:tcPrChange w:id="2325" w:author="Bharadwaj Cheruvu" w:date="2021-05-07T13:13:00Z">
              <w:tcPr>
                <w:tcW w:w="3599" w:type="dxa"/>
                <w:gridSpan w:val="3"/>
                <w:tcBorders>
                  <w:top w:val="single" w:sz="4" w:space="0" w:color="auto"/>
                  <w:bottom w:val="single" w:sz="4" w:space="0" w:color="auto"/>
                </w:tcBorders>
                <w:shd w:val="clear" w:color="auto" w:fill="auto"/>
              </w:tcPr>
            </w:tcPrChange>
          </w:tcPr>
          <w:p w14:paraId="0D4439A7"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550BD6EC" w14:textId="77777777" w:rsidTr="00974C14">
        <w:trPr>
          <w:jc w:val="center"/>
          <w:trPrChange w:id="232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27" w:author="Bharadwaj Cheruvu" w:date="2021-05-07T13:13:00Z">
              <w:tcPr>
                <w:tcW w:w="1091" w:type="dxa"/>
                <w:gridSpan w:val="3"/>
                <w:tcBorders>
                  <w:top w:val="single" w:sz="4" w:space="0" w:color="auto"/>
                  <w:bottom w:val="single" w:sz="4" w:space="0" w:color="auto"/>
                </w:tcBorders>
                <w:shd w:val="clear" w:color="auto" w:fill="auto"/>
              </w:tcPr>
            </w:tcPrChange>
          </w:tcPr>
          <w:p w14:paraId="63A671FA" w14:textId="77777777" w:rsidR="00373E1F" w:rsidRPr="00881AEE" w:rsidRDefault="00373E1F" w:rsidP="000538BA">
            <w:pPr>
              <w:pStyle w:val="TAL"/>
              <w:rPr>
                <w:sz w:val="16"/>
                <w:szCs w:val="16"/>
              </w:rPr>
            </w:pPr>
            <w:r w:rsidRPr="00881AEE">
              <w:rPr>
                <w:sz w:val="16"/>
                <w:szCs w:val="16"/>
              </w:rPr>
              <w:t>9.1.2.8</w:t>
            </w:r>
          </w:p>
        </w:tc>
        <w:tc>
          <w:tcPr>
            <w:tcW w:w="3510" w:type="dxa"/>
            <w:tcBorders>
              <w:top w:val="single" w:sz="4" w:space="0" w:color="auto"/>
              <w:bottom w:val="single" w:sz="4" w:space="0" w:color="auto"/>
            </w:tcBorders>
            <w:shd w:val="clear" w:color="auto" w:fill="auto"/>
            <w:tcPrChange w:id="2328" w:author="Bharadwaj Cheruvu" w:date="2021-05-07T13:13:00Z">
              <w:tcPr>
                <w:tcW w:w="3509" w:type="dxa"/>
                <w:gridSpan w:val="3"/>
                <w:tcBorders>
                  <w:top w:val="single" w:sz="4" w:space="0" w:color="auto"/>
                  <w:bottom w:val="single" w:sz="4" w:space="0" w:color="auto"/>
                </w:tcBorders>
                <w:shd w:val="clear" w:color="auto" w:fill="auto"/>
              </w:tcPr>
            </w:tcPrChange>
          </w:tcPr>
          <w:p w14:paraId="036F8274" w14:textId="77777777" w:rsidR="00373E1F" w:rsidRPr="00881AEE" w:rsidRDefault="00373E1F" w:rsidP="000538BA">
            <w:pPr>
              <w:pStyle w:val="TAL"/>
              <w:rPr>
                <w:sz w:val="16"/>
                <w:szCs w:val="16"/>
              </w:rPr>
            </w:pPr>
            <w:r w:rsidRPr="00881AEE">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Change w:id="2329" w:author="Bharadwaj Cheruvu" w:date="2021-05-07T13:13:00Z">
              <w:tcPr>
                <w:tcW w:w="810" w:type="dxa"/>
                <w:gridSpan w:val="3"/>
                <w:tcBorders>
                  <w:top w:val="single" w:sz="4" w:space="0" w:color="auto"/>
                  <w:bottom w:val="single" w:sz="4" w:space="0" w:color="auto"/>
                </w:tcBorders>
                <w:shd w:val="clear" w:color="auto" w:fill="auto"/>
              </w:tcPr>
            </w:tcPrChange>
          </w:tcPr>
          <w:p w14:paraId="67EC4E91"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330" w:author="Bharadwaj Cheruvu" w:date="2021-05-07T13:13:00Z">
              <w:tcPr>
                <w:tcW w:w="1170" w:type="dxa"/>
                <w:gridSpan w:val="3"/>
                <w:tcBorders>
                  <w:top w:val="single" w:sz="4" w:space="0" w:color="auto"/>
                  <w:bottom w:val="single" w:sz="4" w:space="0" w:color="auto"/>
                </w:tcBorders>
                <w:shd w:val="clear" w:color="auto" w:fill="auto"/>
              </w:tcPr>
            </w:tcPrChange>
          </w:tcPr>
          <w:p w14:paraId="6F8EF3E1" w14:textId="77777777" w:rsidR="00373E1F" w:rsidRPr="00881AEE" w:rsidRDefault="00373E1F" w:rsidP="000538BA">
            <w:pPr>
              <w:pStyle w:val="TAC"/>
              <w:rPr>
                <w:sz w:val="16"/>
                <w:szCs w:val="16"/>
                <w:lang w:eastAsia="zh-CN"/>
              </w:rPr>
            </w:pPr>
            <w:r w:rsidRPr="00881AEE">
              <w:rPr>
                <w:sz w:val="16"/>
                <w:szCs w:val="16"/>
              </w:rPr>
              <w:t>C84</w:t>
            </w:r>
          </w:p>
        </w:tc>
        <w:tc>
          <w:tcPr>
            <w:tcW w:w="3600" w:type="dxa"/>
            <w:tcBorders>
              <w:top w:val="single" w:sz="4" w:space="0" w:color="auto"/>
              <w:bottom w:val="single" w:sz="4" w:space="0" w:color="auto"/>
            </w:tcBorders>
            <w:shd w:val="clear" w:color="auto" w:fill="auto"/>
            <w:tcPrChange w:id="2331" w:author="Bharadwaj Cheruvu" w:date="2021-05-07T13:13:00Z">
              <w:tcPr>
                <w:tcW w:w="3599" w:type="dxa"/>
                <w:gridSpan w:val="3"/>
                <w:tcBorders>
                  <w:top w:val="single" w:sz="4" w:space="0" w:color="auto"/>
                  <w:bottom w:val="single" w:sz="4" w:space="0" w:color="auto"/>
                </w:tcBorders>
                <w:shd w:val="clear" w:color="auto" w:fill="auto"/>
              </w:tcPr>
            </w:tcPrChange>
          </w:tcPr>
          <w:p w14:paraId="5A2EEB75" w14:textId="77777777" w:rsidR="00373E1F" w:rsidRPr="00881AEE" w:rsidRDefault="00373E1F" w:rsidP="000538BA">
            <w:pPr>
              <w:pStyle w:val="TAL"/>
              <w:rPr>
                <w:sz w:val="16"/>
                <w:szCs w:val="16"/>
              </w:rPr>
            </w:pPr>
            <w:r w:rsidRPr="00881AEE">
              <w:rPr>
                <w:sz w:val="16"/>
                <w:szCs w:val="16"/>
              </w:rPr>
              <w:t>UEs supporting 5G Core and ZUC algorithm</w:t>
            </w:r>
          </w:p>
        </w:tc>
      </w:tr>
      <w:tr w:rsidR="00373E1F" w:rsidRPr="00881AEE" w14:paraId="11209653" w14:textId="77777777" w:rsidTr="00974C14">
        <w:trPr>
          <w:jc w:val="center"/>
          <w:trPrChange w:id="233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33" w:author="Bharadwaj Cheruvu" w:date="2021-05-07T13:13:00Z">
              <w:tcPr>
                <w:tcW w:w="1091" w:type="dxa"/>
                <w:gridSpan w:val="3"/>
                <w:tcBorders>
                  <w:top w:val="nil"/>
                  <w:bottom w:val="single" w:sz="4" w:space="0" w:color="auto"/>
                </w:tcBorders>
                <w:shd w:val="clear" w:color="auto" w:fill="D9D9D9"/>
              </w:tcPr>
            </w:tcPrChange>
          </w:tcPr>
          <w:p w14:paraId="4240F965" w14:textId="77777777" w:rsidR="00373E1F" w:rsidRPr="00881AEE" w:rsidRDefault="00373E1F" w:rsidP="000538BA">
            <w:pPr>
              <w:pStyle w:val="TAL"/>
              <w:rPr>
                <w:b/>
                <w:sz w:val="16"/>
                <w:szCs w:val="16"/>
              </w:rPr>
            </w:pPr>
            <w:r w:rsidRPr="00881AEE">
              <w:rPr>
                <w:b/>
                <w:sz w:val="16"/>
                <w:szCs w:val="16"/>
              </w:rPr>
              <w:t>9.1.3</w:t>
            </w:r>
          </w:p>
        </w:tc>
        <w:tc>
          <w:tcPr>
            <w:tcW w:w="3510" w:type="dxa"/>
            <w:tcBorders>
              <w:top w:val="nil"/>
              <w:bottom w:val="single" w:sz="4" w:space="0" w:color="auto"/>
            </w:tcBorders>
            <w:shd w:val="clear" w:color="auto" w:fill="D9D9D9"/>
            <w:tcPrChange w:id="2334" w:author="Bharadwaj Cheruvu" w:date="2021-05-07T13:13:00Z">
              <w:tcPr>
                <w:tcW w:w="3509" w:type="dxa"/>
                <w:gridSpan w:val="3"/>
                <w:tcBorders>
                  <w:top w:val="nil"/>
                  <w:bottom w:val="single" w:sz="4" w:space="0" w:color="auto"/>
                </w:tcBorders>
                <w:shd w:val="clear" w:color="auto" w:fill="D9D9D9"/>
              </w:tcPr>
            </w:tcPrChange>
          </w:tcPr>
          <w:p w14:paraId="51AC737A" w14:textId="77777777" w:rsidR="00373E1F" w:rsidRPr="00881AEE" w:rsidRDefault="00373E1F" w:rsidP="000538BA">
            <w:pPr>
              <w:pStyle w:val="TAL"/>
              <w:rPr>
                <w:b/>
                <w:sz w:val="16"/>
                <w:szCs w:val="16"/>
              </w:rPr>
            </w:pPr>
            <w:r w:rsidRPr="00881AEE">
              <w:rPr>
                <w:b/>
                <w:sz w:val="16"/>
                <w:szCs w:val="16"/>
              </w:rPr>
              <w:t>Identification</w:t>
            </w:r>
          </w:p>
        </w:tc>
        <w:tc>
          <w:tcPr>
            <w:tcW w:w="810" w:type="dxa"/>
            <w:tcBorders>
              <w:top w:val="nil"/>
              <w:bottom w:val="single" w:sz="4" w:space="0" w:color="auto"/>
            </w:tcBorders>
            <w:shd w:val="clear" w:color="auto" w:fill="D9D9D9"/>
            <w:tcPrChange w:id="2335" w:author="Bharadwaj Cheruvu" w:date="2021-05-07T13:13:00Z">
              <w:tcPr>
                <w:tcW w:w="810" w:type="dxa"/>
                <w:gridSpan w:val="3"/>
                <w:tcBorders>
                  <w:top w:val="nil"/>
                  <w:bottom w:val="single" w:sz="4" w:space="0" w:color="auto"/>
                </w:tcBorders>
                <w:shd w:val="clear" w:color="auto" w:fill="D9D9D9"/>
              </w:tcPr>
            </w:tcPrChange>
          </w:tcPr>
          <w:p w14:paraId="5FD6FCB7"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36" w:author="Bharadwaj Cheruvu" w:date="2021-05-07T13:13:00Z">
              <w:tcPr>
                <w:tcW w:w="1170" w:type="dxa"/>
                <w:gridSpan w:val="3"/>
                <w:tcBorders>
                  <w:bottom w:val="single" w:sz="4" w:space="0" w:color="auto"/>
                </w:tcBorders>
                <w:shd w:val="clear" w:color="auto" w:fill="D9D9D9"/>
              </w:tcPr>
            </w:tcPrChange>
          </w:tcPr>
          <w:p w14:paraId="55A9D9D0"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37" w:author="Bharadwaj Cheruvu" w:date="2021-05-07T13:13:00Z">
              <w:tcPr>
                <w:tcW w:w="3599" w:type="dxa"/>
                <w:gridSpan w:val="3"/>
                <w:tcBorders>
                  <w:bottom w:val="single" w:sz="4" w:space="0" w:color="auto"/>
                </w:tcBorders>
                <w:shd w:val="clear" w:color="auto" w:fill="D9D9D9"/>
              </w:tcPr>
            </w:tcPrChange>
          </w:tcPr>
          <w:p w14:paraId="7015D887" w14:textId="77777777" w:rsidR="00373E1F" w:rsidRPr="00881AEE" w:rsidRDefault="00373E1F" w:rsidP="000538BA">
            <w:pPr>
              <w:pStyle w:val="TAH"/>
              <w:keepNext w:val="0"/>
              <w:keepLines w:val="0"/>
              <w:rPr>
                <w:sz w:val="16"/>
                <w:szCs w:val="16"/>
              </w:rPr>
            </w:pPr>
          </w:p>
        </w:tc>
      </w:tr>
      <w:tr w:rsidR="00373E1F" w:rsidRPr="00881AEE" w14:paraId="707F40AE" w14:textId="77777777" w:rsidTr="00974C14">
        <w:trPr>
          <w:jc w:val="center"/>
          <w:trPrChange w:id="233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39" w:author="Bharadwaj Cheruvu" w:date="2021-05-07T13:13:00Z">
              <w:tcPr>
                <w:tcW w:w="1091" w:type="dxa"/>
                <w:gridSpan w:val="3"/>
                <w:tcBorders>
                  <w:top w:val="nil"/>
                  <w:bottom w:val="single" w:sz="4" w:space="0" w:color="auto"/>
                </w:tcBorders>
                <w:shd w:val="clear" w:color="auto" w:fill="FFFFFF"/>
              </w:tcPr>
            </w:tcPrChange>
          </w:tcPr>
          <w:p w14:paraId="2A33BB8E" w14:textId="77777777" w:rsidR="00373E1F" w:rsidRPr="00881AEE" w:rsidRDefault="00373E1F" w:rsidP="000538BA">
            <w:pPr>
              <w:pStyle w:val="TAL"/>
              <w:rPr>
                <w:sz w:val="16"/>
                <w:szCs w:val="16"/>
              </w:rPr>
            </w:pPr>
            <w:r w:rsidRPr="00881AEE">
              <w:rPr>
                <w:sz w:val="16"/>
                <w:szCs w:val="16"/>
              </w:rPr>
              <w:t>9.1.3.1</w:t>
            </w:r>
          </w:p>
        </w:tc>
        <w:tc>
          <w:tcPr>
            <w:tcW w:w="3510" w:type="dxa"/>
            <w:tcBorders>
              <w:top w:val="nil"/>
              <w:bottom w:val="single" w:sz="4" w:space="0" w:color="auto"/>
            </w:tcBorders>
            <w:shd w:val="clear" w:color="auto" w:fill="FFFFFF"/>
            <w:tcPrChange w:id="2340" w:author="Bharadwaj Cheruvu" w:date="2021-05-07T13:13:00Z">
              <w:tcPr>
                <w:tcW w:w="3509" w:type="dxa"/>
                <w:gridSpan w:val="3"/>
                <w:tcBorders>
                  <w:top w:val="nil"/>
                  <w:bottom w:val="single" w:sz="4" w:space="0" w:color="auto"/>
                </w:tcBorders>
                <w:shd w:val="clear" w:color="auto" w:fill="FFFFFF"/>
              </w:tcPr>
            </w:tcPrChange>
          </w:tcPr>
          <w:p w14:paraId="1DAF026A" w14:textId="77777777" w:rsidR="00373E1F" w:rsidRPr="00881AEE" w:rsidRDefault="00373E1F" w:rsidP="000538BA">
            <w:pPr>
              <w:pStyle w:val="TAL"/>
              <w:rPr>
                <w:sz w:val="16"/>
                <w:szCs w:val="16"/>
              </w:rPr>
            </w:pPr>
            <w:r w:rsidRPr="00881AEE">
              <w:rPr>
                <w:sz w:val="16"/>
                <w:szCs w:val="16"/>
              </w:rPr>
              <w:t>Identification procedure</w:t>
            </w:r>
          </w:p>
        </w:tc>
        <w:tc>
          <w:tcPr>
            <w:tcW w:w="810" w:type="dxa"/>
            <w:tcBorders>
              <w:top w:val="nil"/>
              <w:bottom w:val="single" w:sz="4" w:space="0" w:color="auto"/>
            </w:tcBorders>
            <w:shd w:val="clear" w:color="auto" w:fill="FFFFFF"/>
            <w:tcPrChange w:id="2341" w:author="Bharadwaj Cheruvu" w:date="2021-05-07T13:13:00Z">
              <w:tcPr>
                <w:tcW w:w="810" w:type="dxa"/>
                <w:gridSpan w:val="3"/>
                <w:tcBorders>
                  <w:top w:val="nil"/>
                  <w:bottom w:val="single" w:sz="4" w:space="0" w:color="auto"/>
                </w:tcBorders>
                <w:shd w:val="clear" w:color="auto" w:fill="FFFFFF"/>
              </w:tcPr>
            </w:tcPrChange>
          </w:tcPr>
          <w:p w14:paraId="5DFC6F74"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342" w:author="Bharadwaj Cheruvu" w:date="2021-05-07T13:13:00Z">
              <w:tcPr>
                <w:tcW w:w="1170" w:type="dxa"/>
                <w:gridSpan w:val="3"/>
                <w:tcBorders>
                  <w:bottom w:val="single" w:sz="4" w:space="0" w:color="auto"/>
                </w:tcBorders>
                <w:shd w:val="clear" w:color="auto" w:fill="FFFFFF"/>
              </w:tcPr>
            </w:tcPrChange>
          </w:tcPr>
          <w:p w14:paraId="384C91E7" w14:textId="77777777" w:rsidR="00373E1F" w:rsidRPr="00881AEE" w:rsidRDefault="00373E1F" w:rsidP="000538BA">
            <w:pPr>
              <w:pStyle w:val="TAC"/>
              <w:rPr>
                <w:sz w:val="16"/>
                <w:szCs w:val="16"/>
              </w:rPr>
            </w:pPr>
            <w:r w:rsidRPr="00881AEE">
              <w:rPr>
                <w:sz w:val="16"/>
                <w:szCs w:val="16"/>
              </w:rPr>
              <w:t>C21</w:t>
            </w:r>
          </w:p>
        </w:tc>
        <w:tc>
          <w:tcPr>
            <w:tcW w:w="3600" w:type="dxa"/>
            <w:tcBorders>
              <w:bottom w:val="single" w:sz="4" w:space="0" w:color="auto"/>
            </w:tcBorders>
            <w:shd w:val="clear" w:color="auto" w:fill="FFFFFF"/>
            <w:tcPrChange w:id="2343" w:author="Bharadwaj Cheruvu" w:date="2021-05-07T13:13:00Z">
              <w:tcPr>
                <w:tcW w:w="3599" w:type="dxa"/>
                <w:gridSpan w:val="3"/>
                <w:tcBorders>
                  <w:bottom w:val="single" w:sz="4" w:space="0" w:color="auto"/>
                </w:tcBorders>
                <w:shd w:val="clear" w:color="auto" w:fill="FFFFFF"/>
              </w:tcPr>
            </w:tcPrChange>
          </w:tcPr>
          <w:p w14:paraId="6C861FCF" w14:textId="77777777" w:rsidR="00373E1F" w:rsidRPr="00881AEE" w:rsidRDefault="00373E1F" w:rsidP="000538BA">
            <w:pPr>
              <w:pStyle w:val="TAL"/>
              <w:keepNext w:val="0"/>
              <w:keepLines w:val="0"/>
              <w:rPr>
                <w:sz w:val="16"/>
                <w:szCs w:val="16"/>
              </w:rPr>
            </w:pPr>
            <w:r w:rsidRPr="00881AEE">
              <w:rPr>
                <w:bCs/>
                <w:sz w:val="16"/>
                <w:szCs w:val="16"/>
              </w:rPr>
              <w:t>UEs supporting 5G Core</w:t>
            </w:r>
          </w:p>
        </w:tc>
      </w:tr>
      <w:tr w:rsidR="00373E1F" w:rsidRPr="00881AEE" w14:paraId="45DF51C4" w14:textId="77777777" w:rsidTr="00974C14">
        <w:trPr>
          <w:jc w:val="center"/>
          <w:trPrChange w:id="234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45" w:author="Bharadwaj Cheruvu" w:date="2021-05-07T13:13:00Z">
              <w:tcPr>
                <w:tcW w:w="1091" w:type="dxa"/>
                <w:gridSpan w:val="3"/>
                <w:tcBorders>
                  <w:top w:val="nil"/>
                  <w:bottom w:val="single" w:sz="4" w:space="0" w:color="auto"/>
                </w:tcBorders>
                <w:shd w:val="clear" w:color="auto" w:fill="D9D9D9"/>
              </w:tcPr>
            </w:tcPrChange>
          </w:tcPr>
          <w:p w14:paraId="5CE15669" w14:textId="77777777" w:rsidR="00373E1F" w:rsidRPr="00881AEE" w:rsidRDefault="00373E1F" w:rsidP="000538BA">
            <w:pPr>
              <w:pStyle w:val="TAL"/>
              <w:rPr>
                <w:sz w:val="16"/>
                <w:szCs w:val="16"/>
              </w:rPr>
            </w:pPr>
            <w:r w:rsidRPr="00881AEE">
              <w:rPr>
                <w:b/>
                <w:sz w:val="16"/>
                <w:szCs w:val="16"/>
              </w:rPr>
              <w:t>9.1.4</w:t>
            </w:r>
          </w:p>
        </w:tc>
        <w:tc>
          <w:tcPr>
            <w:tcW w:w="3510" w:type="dxa"/>
            <w:tcBorders>
              <w:top w:val="nil"/>
              <w:bottom w:val="single" w:sz="4" w:space="0" w:color="auto"/>
            </w:tcBorders>
            <w:shd w:val="clear" w:color="auto" w:fill="D9D9D9"/>
            <w:tcPrChange w:id="2346" w:author="Bharadwaj Cheruvu" w:date="2021-05-07T13:13:00Z">
              <w:tcPr>
                <w:tcW w:w="3509" w:type="dxa"/>
                <w:gridSpan w:val="3"/>
                <w:tcBorders>
                  <w:top w:val="nil"/>
                  <w:bottom w:val="single" w:sz="4" w:space="0" w:color="auto"/>
                </w:tcBorders>
                <w:shd w:val="clear" w:color="auto" w:fill="D9D9D9"/>
              </w:tcPr>
            </w:tcPrChange>
          </w:tcPr>
          <w:p w14:paraId="4BBCD615" w14:textId="77777777" w:rsidR="00373E1F" w:rsidRPr="00881AEE" w:rsidRDefault="00373E1F" w:rsidP="000538BA">
            <w:pPr>
              <w:pStyle w:val="TAL"/>
              <w:rPr>
                <w:sz w:val="16"/>
                <w:szCs w:val="16"/>
              </w:rPr>
            </w:pPr>
            <w:r w:rsidRPr="00881AEE">
              <w:rPr>
                <w:b/>
                <w:sz w:val="16"/>
                <w:szCs w:val="16"/>
              </w:rPr>
              <w:t>Generic UE configuration update</w:t>
            </w:r>
          </w:p>
        </w:tc>
        <w:tc>
          <w:tcPr>
            <w:tcW w:w="810" w:type="dxa"/>
            <w:tcBorders>
              <w:top w:val="nil"/>
              <w:bottom w:val="single" w:sz="4" w:space="0" w:color="auto"/>
            </w:tcBorders>
            <w:shd w:val="clear" w:color="auto" w:fill="D9D9D9"/>
            <w:tcPrChange w:id="2347" w:author="Bharadwaj Cheruvu" w:date="2021-05-07T13:13:00Z">
              <w:tcPr>
                <w:tcW w:w="810" w:type="dxa"/>
                <w:gridSpan w:val="3"/>
                <w:tcBorders>
                  <w:top w:val="nil"/>
                  <w:bottom w:val="single" w:sz="4" w:space="0" w:color="auto"/>
                </w:tcBorders>
                <w:shd w:val="clear" w:color="auto" w:fill="D9D9D9"/>
              </w:tcPr>
            </w:tcPrChange>
          </w:tcPr>
          <w:p w14:paraId="266DB899"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48" w:author="Bharadwaj Cheruvu" w:date="2021-05-07T13:13:00Z">
              <w:tcPr>
                <w:tcW w:w="1170" w:type="dxa"/>
                <w:gridSpan w:val="3"/>
                <w:tcBorders>
                  <w:bottom w:val="single" w:sz="4" w:space="0" w:color="auto"/>
                </w:tcBorders>
                <w:shd w:val="clear" w:color="auto" w:fill="D9D9D9"/>
              </w:tcPr>
            </w:tcPrChange>
          </w:tcPr>
          <w:p w14:paraId="5A4F9EAC"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49" w:author="Bharadwaj Cheruvu" w:date="2021-05-07T13:13:00Z">
              <w:tcPr>
                <w:tcW w:w="3599" w:type="dxa"/>
                <w:gridSpan w:val="3"/>
                <w:tcBorders>
                  <w:bottom w:val="single" w:sz="4" w:space="0" w:color="auto"/>
                </w:tcBorders>
                <w:shd w:val="clear" w:color="auto" w:fill="D9D9D9"/>
              </w:tcPr>
            </w:tcPrChange>
          </w:tcPr>
          <w:p w14:paraId="3B870533" w14:textId="77777777" w:rsidR="00373E1F" w:rsidRPr="00881AEE" w:rsidRDefault="00373E1F" w:rsidP="000538BA">
            <w:pPr>
              <w:pStyle w:val="TAH"/>
              <w:keepNext w:val="0"/>
              <w:keepLines w:val="0"/>
              <w:rPr>
                <w:sz w:val="16"/>
                <w:szCs w:val="16"/>
              </w:rPr>
            </w:pPr>
          </w:p>
        </w:tc>
      </w:tr>
      <w:tr w:rsidR="00373E1F" w:rsidRPr="00881AEE" w14:paraId="758C2D5D" w14:textId="77777777" w:rsidTr="00974C14">
        <w:trPr>
          <w:jc w:val="center"/>
          <w:trPrChange w:id="235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51" w:author="Bharadwaj Cheruvu" w:date="2021-05-07T13:13:00Z">
              <w:tcPr>
                <w:tcW w:w="1091" w:type="dxa"/>
                <w:gridSpan w:val="3"/>
                <w:tcBorders>
                  <w:top w:val="nil"/>
                  <w:bottom w:val="single" w:sz="4" w:space="0" w:color="auto"/>
                </w:tcBorders>
                <w:shd w:val="clear" w:color="auto" w:fill="FFFFFF"/>
              </w:tcPr>
            </w:tcPrChange>
          </w:tcPr>
          <w:p w14:paraId="235096AF" w14:textId="77777777" w:rsidR="00373E1F" w:rsidRPr="00881AEE" w:rsidRDefault="00373E1F" w:rsidP="000538BA">
            <w:pPr>
              <w:pStyle w:val="TAL"/>
              <w:rPr>
                <w:sz w:val="16"/>
                <w:szCs w:val="16"/>
              </w:rPr>
            </w:pPr>
            <w:r w:rsidRPr="00881AEE">
              <w:rPr>
                <w:sz w:val="16"/>
                <w:szCs w:val="16"/>
              </w:rPr>
              <w:t>9.1.4.1</w:t>
            </w:r>
          </w:p>
        </w:tc>
        <w:tc>
          <w:tcPr>
            <w:tcW w:w="3510" w:type="dxa"/>
            <w:tcBorders>
              <w:top w:val="nil"/>
              <w:bottom w:val="single" w:sz="4" w:space="0" w:color="auto"/>
            </w:tcBorders>
            <w:shd w:val="clear" w:color="auto" w:fill="FFFFFF"/>
            <w:tcPrChange w:id="2352" w:author="Bharadwaj Cheruvu" w:date="2021-05-07T13:13:00Z">
              <w:tcPr>
                <w:tcW w:w="3509" w:type="dxa"/>
                <w:gridSpan w:val="3"/>
                <w:tcBorders>
                  <w:top w:val="nil"/>
                  <w:bottom w:val="single" w:sz="4" w:space="0" w:color="auto"/>
                </w:tcBorders>
                <w:shd w:val="clear" w:color="auto" w:fill="FFFFFF"/>
              </w:tcPr>
            </w:tcPrChange>
          </w:tcPr>
          <w:p w14:paraId="65B1802E" w14:textId="77777777" w:rsidR="00373E1F" w:rsidRPr="00881AEE" w:rsidRDefault="00373E1F" w:rsidP="000538BA">
            <w:pPr>
              <w:pStyle w:val="TAL"/>
              <w:rPr>
                <w:sz w:val="16"/>
                <w:szCs w:val="16"/>
              </w:rPr>
            </w:pPr>
            <w:r w:rsidRPr="00881AEE">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Change w:id="2353" w:author="Bharadwaj Cheruvu" w:date="2021-05-07T13:13:00Z">
              <w:tcPr>
                <w:tcW w:w="810" w:type="dxa"/>
                <w:gridSpan w:val="3"/>
                <w:tcBorders>
                  <w:top w:val="nil"/>
                  <w:bottom w:val="single" w:sz="4" w:space="0" w:color="auto"/>
                </w:tcBorders>
                <w:shd w:val="clear" w:color="auto" w:fill="FFFFFF"/>
              </w:tcPr>
            </w:tcPrChange>
          </w:tcPr>
          <w:p w14:paraId="658F3EEC"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354" w:author="Bharadwaj Cheruvu" w:date="2021-05-07T13:13:00Z">
              <w:tcPr>
                <w:tcW w:w="1170" w:type="dxa"/>
                <w:gridSpan w:val="3"/>
                <w:tcBorders>
                  <w:bottom w:val="single" w:sz="4" w:space="0" w:color="auto"/>
                </w:tcBorders>
                <w:shd w:val="clear" w:color="auto" w:fill="FFFFFF"/>
              </w:tcPr>
            </w:tcPrChange>
          </w:tcPr>
          <w:p w14:paraId="436DD83F" w14:textId="77777777" w:rsidR="00373E1F" w:rsidRPr="00881AEE" w:rsidRDefault="00373E1F" w:rsidP="000538BA">
            <w:pPr>
              <w:pStyle w:val="TAC"/>
              <w:rPr>
                <w:sz w:val="16"/>
                <w:szCs w:val="16"/>
              </w:rPr>
            </w:pPr>
            <w:r w:rsidRPr="00881AEE">
              <w:rPr>
                <w:sz w:val="16"/>
                <w:szCs w:val="16"/>
              </w:rPr>
              <w:t>C21</w:t>
            </w:r>
          </w:p>
        </w:tc>
        <w:tc>
          <w:tcPr>
            <w:tcW w:w="3600" w:type="dxa"/>
            <w:tcBorders>
              <w:bottom w:val="single" w:sz="4" w:space="0" w:color="auto"/>
            </w:tcBorders>
            <w:shd w:val="clear" w:color="auto" w:fill="FFFFFF"/>
            <w:tcPrChange w:id="2355" w:author="Bharadwaj Cheruvu" w:date="2021-05-07T13:13:00Z">
              <w:tcPr>
                <w:tcW w:w="3599" w:type="dxa"/>
                <w:gridSpan w:val="3"/>
                <w:tcBorders>
                  <w:bottom w:val="single" w:sz="4" w:space="0" w:color="auto"/>
                </w:tcBorders>
                <w:shd w:val="clear" w:color="auto" w:fill="FFFFFF"/>
              </w:tcPr>
            </w:tcPrChange>
          </w:tcPr>
          <w:p w14:paraId="680DD408"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044D95E8" w14:textId="77777777" w:rsidTr="00974C14">
        <w:trPr>
          <w:jc w:val="center"/>
          <w:trPrChange w:id="2356"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57" w:author="Bharadwaj Cheruvu" w:date="2021-05-07T13:13:00Z">
              <w:tcPr>
                <w:tcW w:w="1091" w:type="dxa"/>
                <w:gridSpan w:val="3"/>
                <w:tcBorders>
                  <w:top w:val="nil"/>
                  <w:bottom w:val="single" w:sz="4" w:space="0" w:color="auto"/>
                </w:tcBorders>
                <w:shd w:val="clear" w:color="auto" w:fill="BFBFBF"/>
              </w:tcPr>
            </w:tcPrChange>
          </w:tcPr>
          <w:p w14:paraId="1DB54FA9" w14:textId="77777777" w:rsidR="00373E1F" w:rsidRPr="00881AEE" w:rsidRDefault="00373E1F" w:rsidP="000538BA">
            <w:pPr>
              <w:pStyle w:val="TAL"/>
              <w:keepNext w:val="0"/>
              <w:keepLines w:val="0"/>
              <w:rPr>
                <w:b/>
                <w:bCs/>
                <w:sz w:val="16"/>
                <w:szCs w:val="16"/>
              </w:rPr>
            </w:pPr>
            <w:r w:rsidRPr="00881AEE">
              <w:rPr>
                <w:b/>
                <w:bCs/>
                <w:sz w:val="16"/>
                <w:szCs w:val="16"/>
              </w:rPr>
              <w:t>9.1.5</w:t>
            </w:r>
          </w:p>
        </w:tc>
        <w:tc>
          <w:tcPr>
            <w:tcW w:w="3510" w:type="dxa"/>
            <w:tcBorders>
              <w:top w:val="nil"/>
              <w:bottom w:val="single" w:sz="4" w:space="0" w:color="auto"/>
            </w:tcBorders>
            <w:shd w:val="clear" w:color="auto" w:fill="BFBFBF"/>
            <w:tcPrChange w:id="2358" w:author="Bharadwaj Cheruvu" w:date="2021-05-07T13:13:00Z">
              <w:tcPr>
                <w:tcW w:w="3509" w:type="dxa"/>
                <w:gridSpan w:val="3"/>
                <w:tcBorders>
                  <w:top w:val="nil"/>
                  <w:bottom w:val="single" w:sz="4" w:space="0" w:color="auto"/>
                </w:tcBorders>
                <w:shd w:val="clear" w:color="auto" w:fill="BFBFBF"/>
              </w:tcPr>
            </w:tcPrChange>
          </w:tcPr>
          <w:p w14:paraId="4FBDB812" w14:textId="77777777" w:rsidR="00373E1F" w:rsidRPr="00881AEE" w:rsidRDefault="00373E1F" w:rsidP="000538BA">
            <w:pPr>
              <w:pStyle w:val="TAL"/>
              <w:keepNext w:val="0"/>
              <w:keepLines w:val="0"/>
              <w:rPr>
                <w:b/>
                <w:bCs/>
                <w:sz w:val="16"/>
                <w:szCs w:val="16"/>
              </w:rPr>
            </w:pPr>
            <w:r w:rsidRPr="00881AEE">
              <w:rPr>
                <w:b/>
                <w:bCs/>
                <w:sz w:val="16"/>
                <w:szCs w:val="16"/>
              </w:rPr>
              <w:t>Registration</w:t>
            </w:r>
          </w:p>
        </w:tc>
        <w:tc>
          <w:tcPr>
            <w:tcW w:w="810" w:type="dxa"/>
            <w:tcBorders>
              <w:top w:val="nil"/>
              <w:bottom w:val="single" w:sz="4" w:space="0" w:color="auto"/>
            </w:tcBorders>
            <w:shd w:val="clear" w:color="auto" w:fill="BFBFBF"/>
            <w:tcPrChange w:id="2359" w:author="Bharadwaj Cheruvu" w:date="2021-05-07T13:13:00Z">
              <w:tcPr>
                <w:tcW w:w="810" w:type="dxa"/>
                <w:gridSpan w:val="3"/>
                <w:tcBorders>
                  <w:top w:val="nil"/>
                  <w:bottom w:val="single" w:sz="4" w:space="0" w:color="auto"/>
                </w:tcBorders>
                <w:shd w:val="clear" w:color="auto" w:fill="BFBFBF"/>
              </w:tcPr>
            </w:tcPrChange>
          </w:tcPr>
          <w:p w14:paraId="3C4B74CA" w14:textId="77777777" w:rsidR="00373E1F" w:rsidRPr="00881AEE" w:rsidRDefault="00373E1F" w:rsidP="000538BA">
            <w:pPr>
              <w:pStyle w:val="TAH"/>
              <w:keepNext w:val="0"/>
              <w:keepLines w:val="0"/>
              <w:rPr>
                <w:bCs/>
                <w:sz w:val="16"/>
                <w:szCs w:val="16"/>
              </w:rPr>
            </w:pPr>
          </w:p>
        </w:tc>
        <w:tc>
          <w:tcPr>
            <w:tcW w:w="1170" w:type="dxa"/>
            <w:tcBorders>
              <w:bottom w:val="single" w:sz="4" w:space="0" w:color="auto"/>
            </w:tcBorders>
            <w:shd w:val="clear" w:color="auto" w:fill="BFBFBF"/>
            <w:tcPrChange w:id="2360" w:author="Bharadwaj Cheruvu" w:date="2021-05-07T13:13:00Z">
              <w:tcPr>
                <w:tcW w:w="1170" w:type="dxa"/>
                <w:gridSpan w:val="3"/>
                <w:tcBorders>
                  <w:bottom w:val="single" w:sz="4" w:space="0" w:color="auto"/>
                </w:tcBorders>
                <w:shd w:val="clear" w:color="auto" w:fill="BFBFBF"/>
              </w:tcPr>
            </w:tcPrChange>
          </w:tcPr>
          <w:p w14:paraId="35CC3297" w14:textId="77777777" w:rsidR="00373E1F" w:rsidRPr="00881AEE" w:rsidRDefault="00373E1F" w:rsidP="000538BA">
            <w:pPr>
              <w:pStyle w:val="TAH"/>
              <w:keepNext w:val="0"/>
              <w:keepLines w:val="0"/>
              <w:rPr>
                <w:bCs/>
                <w:sz w:val="16"/>
                <w:szCs w:val="16"/>
              </w:rPr>
            </w:pPr>
          </w:p>
        </w:tc>
        <w:tc>
          <w:tcPr>
            <w:tcW w:w="3600" w:type="dxa"/>
            <w:tcBorders>
              <w:bottom w:val="single" w:sz="4" w:space="0" w:color="auto"/>
            </w:tcBorders>
            <w:shd w:val="clear" w:color="auto" w:fill="BFBFBF"/>
            <w:tcPrChange w:id="2361" w:author="Bharadwaj Cheruvu" w:date="2021-05-07T13:13:00Z">
              <w:tcPr>
                <w:tcW w:w="3599" w:type="dxa"/>
                <w:gridSpan w:val="3"/>
                <w:tcBorders>
                  <w:bottom w:val="single" w:sz="4" w:space="0" w:color="auto"/>
                </w:tcBorders>
                <w:shd w:val="clear" w:color="auto" w:fill="BFBFBF"/>
              </w:tcPr>
            </w:tcPrChange>
          </w:tcPr>
          <w:p w14:paraId="75BD9016" w14:textId="77777777" w:rsidR="00373E1F" w:rsidRPr="00881AEE" w:rsidRDefault="00373E1F" w:rsidP="000538BA">
            <w:pPr>
              <w:pStyle w:val="TAH"/>
              <w:keepNext w:val="0"/>
              <w:keepLines w:val="0"/>
              <w:rPr>
                <w:bCs/>
                <w:sz w:val="16"/>
                <w:szCs w:val="16"/>
              </w:rPr>
            </w:pPr>
          </w:p>
        </w:tc>
      </w:tr>
      <w:tr w:rsidR="00373E1F" w:rsidRPr="00881AEE" w14:paraId="09E11F11" w14:textId="77777777" w:rsidTr="00974C14">
        <w:trPr>
          <w:jc w:val="center"/>
          <w:trPrChange w:id="2362"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63" w:author="Bharadwaj Cheruvu" w:date="2021-05-07T13:13:00Z">
              <w:tcPr>
                <w:tcW w:w="1091" w:type="dxa"/>
                <w:gridSpan w:val="3"/>
                <w:tcBorders>
                  <w:top w:val="nil"/>
                  <w:bottom w:val="single" w:sz="4" w:space="0" w:color="auto"/>
                </w:tcBorders>
                <w:shd w:val="clear" w:color="auto" w:fill="BFBFBF"/>
              </w:tcPr>
            </w:tcPrChange>
          </w:tcPr>
          <w:p w14:paraId="2F7C86C7" w14:textId="77777777" w:rsidR="00373E1F" w:rsidRPr="00881AEE" w:rsidRDefault="00373E1F" w:rsidP="000538BA">
            <w:pPr>
              <w:pStyle w:val="TAL"/>
              <w:keepNext w:val="0"/>
              <w:keepLines w:val="0"/>
              <w:rPr>
                <w:b/>
                <w:bCs/>
                <w:sz w:val="16"/>
                <w:szCs w:val="16"/>
              </w:rPr>
            </w:pPr>
            <w:r w:rsidRPr="00881AEE">
              <w:rPr>
                <w:b/>
                <w:bCs/>
                <w:sz w:val="16"/>
                <w:szCs w:val="16"/>
              </w:rPr>
              <w:t>9.1.5.1</w:t>
            </w:r>
          </w:p>
        </w:tc>
        <w:tc>
          <w:tcPr>
            <w:tcW w:w="3510" w:type="dxa"/>
            <w:tcBorders>
              <w:top w:val="nil"/>
              <w:bottom w:val="single" w:sz="4" w:space="0" w:color="auto"/>
            </w:tcBorders>
            <w:shd w:val="clear" w:color="auto" w:fill="BFBFBF"/>
            <w:tcPrChange w:id="2364" w:author="Bharadwaj Cheruvu" w:date="2021-05-07T13:13:00Z">
              <w:tcPr>
                <w:tcW w:w="3509" w:type="dxa"/>
                <w:gridSpan w:val="3"/>
                <w:tcBorders>
                  <w:top w:val="nil"/>
                  <w:bottom w:val="single" w:sz="4" w:space="0" w:color="auto"/>
                </w:tcBorders>
                <w:shd w:val="clear" w:color="auto" w:fill="BFBFBF"/>
              </w:tcPr>
            </w:tcPrChange>
          </w:tcPr>
          <w:p w14:paraId="574B3B2F" w14:textId="77777777" w:rsidR="00373E1F" w:rsidRPr="00881AEE" w:rsidRDefault="00373E1F" w:rsidP="000538BA">
            <w:pPr>
              <w:pStyle w:val="TAL"/>
              <w:keepNext w:val="0"/>
              <w:keepLines w:val="0"/>
              <w:rPr>
                <w:b/>
                <w:bCs/>
                <w:sz w:val="16"/>
                <w:szCs w:val="16"/>
              </w:rPr>
            </w:pPr>
            <w:r w:rsidRPr="00881AEE">
              <w:rPr>
                <w:b/>
                <w:bCs/>
                <w:sz w:val="16"/>
                <w:szCs w:val="16"/>
              </w:rPr>
              <w:t>Initial registration</w:t>
            </w:r>
          </w:p>
        </w:tc>
        <w:tc>
          <w:tcPr>
            <w:tcW w:w="810" w:type="dxa"/>
            <w:tcBorders>
              <w:top w:val="nil"/>
              <w:bottom w:val="single" w:sz="4" w:space="0" w:color="auto"/>
            </w:tcBorders>
            <w:shd w:val="clear" w:color="auto" w:fill="BFBFBF"/>
            <w:tcPrChange w:id="2365" w:author="Bharadwaj Cheruvu" w:date="2021-05-07T13:13:00Z">
              <w:tcPr>
                <w:tcW w:w="810" w:type="dxa"/>
                <w:gridSpan w:val="3"/>
                <w:tcBorders>
                  <w:top w:val="nil"/>
                  <w:bottom w:val="single" w:sz="4" w:space="0" w:color="auto"/>
                </w:tcBorders>
                <w:shd w:val="clear" w:color="auto" w:fill="BFBFBF"/>
              </w:tcPr>
            </w:tcPrChange>
          </w:tcPr>
          <w:p w14:paraId="7C2A716E" w14:textId="77777777" w:rsidR="00373E1F" w:rsidRPr="00881AEE" w:rsidRDefault="00373E1F" w:rsidP="000538BA">
            <w:pPr>
              <w:pStyle w:val="TAH"/>
              <w:keepNext w:val="0"/>
              <w:keepLines w:val="0"/>
              <w:rPr>
                <w:sz w:val="16"/>
                <w:szCs w:val="16"/>
              </w:rPr>
            </w:pPr>
          </w:p>
        </w:tc>
        <w:tc>
          <w:tcPr>
            <w:tcW w:w="1170" w:type="dxa"/>
            <w:tcBorders>
              <w:bottom w:val="single" w:sz="4" w:space="0" w:color="auto"/>
            </w:tcBorders>
            <w:shd w:val="clear" w:color="auto" w:fill="BFBFBF"/>
            <w:tcPrChange w:id="2366" w:author="Bharadwaj Cheruvu" w:date="2021-05-07T13:13:00Z">
              <w:tcPr>
                <w:tcW w:w="1170" w:type="dxa"/>
                <w:gridSpan w:val="3"/>
                <w:tcBorders>
                  <w:bottom w:val="single" w:sz="4" w:space="0" w:color="auto"/>
                </w:tcBorders>
                <w:shd w:val="clear" w:color="auto" w:fill="BFBFBF"/>
              </w:tcPr>
            </w:tcPrChange>
          </w:tcPr>
          <w:p w14:paraId="034E96BB" w14:textId="77777777" w:rsidR="00373E1F" w:rsidRPr="00881AEE" w:rsidRDefault="00373E1F" w:rsidP="000538BA">
            <w:pPr>
              <w:pStyle w:val="TAH"/>
              <w:keepNext w:val="0"/>
              <w:keepLines w:val="0"/>
              <w:rPr>
                <w:sz w:val="16"/>
                <w:szCs w:val="16"/>
              </w:rPr>
            </w:pPr>
          </w:p>
        </w:tc>
        <w:tc>
          <w:tcPr>
            <w:tcW w:w="3600" w:type="dxa"/>
            <w:tcBorders>
              <w:bottom w:val="single" w:sz="4" w:space="0" w:color="auto"/>
            </w:tcBorders>
            <w:shd w:val="clear" w:color="auto" w:fill="BFBFBF"/>
            <w:tcPrChange w:id="2367" w:author="Bharadwaj Cheruvu" w:date="2021-05-07T13:13:00Z">
              <w:tcPr>
                <w:tcW w:w="3599" w:type="dxa"/>
                <w:gridSpan w:val="3"/>
                <w:tcBorders>
                  <w:bottom w:val="single" w:sz="4" w:space="0" w:color="auto"/>
                </w:tcBorders>
                <w:shd w:val="clear" w:color="auto" w:fill="BFBFBF"/>
              </w:tcPr>
            </w:tcPrChange>
          </w:tcPr>
          <w:p w14:paraId="78F92A85" w14:textId="77777777" w:rsidR="00373E1F" w:rsidRPr="00881AEE" w:rsidRDefault="00373E1F" w:rsidP="000538BA">
            <w:pPr>
              <w:pStyle w:val="TAH"/>
              <w:keepNext w:val="0"/>
              <w:keepLines w:val="0"/>
              <w:rPr>
                <w:sz w:val="16"/>
                <w:szCs w:val="16"/>
              </w:rPr>
            </w:pPr>
          </w:p>
        </w:tc>
      </w:tr>
      <w:tr w:rsidR="00373E1F" w:rsidRPr="00881AEE" w14:paraId="607B706D" w14:textId="77777777" w:rsidTr="00974C14">
        <w:trPr>
          <w:jc w:val="center"/>
          <w:trPrChange w:id="236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69" w:author="Bharadwaj Cheruvu" w:date="2021-05-07T13:13:00Z">
              <w:tcPr>
                <w:tcW w:w="1091" w:type="dxa"/>
                <w:gridSpan w:val="3"/>
                <w:tcBorders>
                  <w:top w:val="single" w:sz="4" w:space="0" w:color="auto"/>
                  <w:bottom w:val="single" w:sz="4" w:space="0" w:color="auto"/>
                </w:tcBorders>
                <w:shd w:val="clear" w:color="auto" w:fill="auto"/>
              </w:tcPr>
            </w:tcPrChange>
          </w:tcPr>
          <w:p w14:paraId="1C718534" w14:textId="77777777" w:rsidR="00373E1F" w:rsidRPr="00881AEE" w:rsidRDefault="00373E1F" w:rsidP="000538BA">
            <w:pPr>
              <w:pStyle w:val="TAL"/>
              <w:keepNext w:val="0"/>
              <w:keepLines w:val="0"/>
              <w:rPr>
                <w:bCs/>
                <w:sz w:val="16"/>
                <w:szCs w:val="16"/>
                <w:lang w:eastAsia="zh-CN"/>
              </w:rPr>
            </w:pPr>
            <w:r w:rsidRPr="00881AEE">
              <w:rPr>
                <w:bCs/>
                <w:sz w:val="16"/>
                <w:szCs w:val="16"/>
              </w:rPr>
              <w:t>9.1.5.1.1</w:t>
            </w:r>
          </w:p>
        </w:tc>
        <w:tc>
          <w:tcPr>
            <w:tcW w:w="3510" w:type="dxa"/>
            <w:tcBorders>
              <w:top w:val="single" w:sz="4" w:space="0" w:color="auto"/>
              <w:bottom w:val="single" w:sz="4" w:space="0" w:color="auto"/>
            </w:tcBorders>
            <w:shd w:val="clear" w:color="auto" w:fill="auto"/>
            <w:tcPrChange w:id="2370" w:author="Bharadwaj Cheruvu" w:date="2021-05-07T13:13:00Z">
              <w:tcPr>
                <w:tcW w:w="3509" w:type="dxa"/>
                <w:gridSpan w:val="3"/>
                <w:tcBorders>
                  <w:top w:val="single" w:sz="4" w:space="0" w:color="auto"/>
                  <w:bottom w:val="single" w:sz="4" w:space="0" w:color="auto"/>
                </w:tcBorders>
                <w:shd w:val="clear" w:color="auto" w:fill="auto"/>
              </w:tcPr>
            </w:tcPrChange>
          </w:tcPr>
          <w:p w14:paraId="4A0FCDF1" w14:textId="77777777" w:rsidR="00373E1F" w:rsidRPr="00881AEE" w:rsidRDefault="00373E1F" w:rsidP="000538BA">
            <w:pPr>
              <w:pStyle w:val="TAL"/>
              <w:keepNext w:val="0"/>
              <w:keepLines w:val="0"/>
              <w:rPr>
                <w:bCs/>
                <w:sz w:val="16"/>
                <w:szCs w:val="16"/>
              </w:rPr>
            </w:pPr>
            <w:r w:rsidRPr="00881AEE">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Change w:id="2371" w:author="Bharadwaj Cheruvu" w:date="2021-05-07T13:13:00Z">
              <w:tcPr>
                <w:tcW w:w="810" w:type="dxa"/>
                <w:gridSpan w:val="3"/>
                <w:tcBorders>
                  <w:top w:val="single" w:sz="4" w:space="0" w:color="auto"/>
                  <w:bottom w:val="single" w:sz="4" w:space="0" w:color="auto"/>
                </w:tcBorders>
                <w:shd w:val="clear" w:color="auto" w:fill="auto"/>
              </w:tcPr>
            </w:tcPrChange>
          </w:tcPr>
          <w:p w14:paraId="5B5C7D47"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372" w:author="Bharadwaj Cheruvu" w:date="2021-05-07T13:13:00Z">
              <w:tcPr>
                <w:tcW w:w="1170" w:type="dxa"/>
                <w:gridSpan w:val="3"/>
                <w:tcBorders>
                  <w:top w:val="single" w:sz="4" w:space="0" w:color="auto"/>
                  <w:bottom w:val="single" w:sz="4" w:space="0" w:color="auto"/>
                </w:tcBorders>
                <w:shd w:val="clear" w:color="auto" w:fill="auto"/>
              </w:tcPr>
            </w:tcPrChange>
          </w:tcPr>
          <w:p w14:paraId="063EE7C3" w14:textId="77777777" w:rsidR="00373E1F" w:rsidRPr="00881AEE" w:rsidRDefault="00373E1F" w:rsidP="000538BA">
            <w:pPr>
              <w:pStyle w:val="TAH"/>
              <w:keepNext w:val="0"/>
              <w:keepLines w:val="0"/>
              <w:rPr>
                <w:b w:val="0"/>
                <w:sz w:val="16"/>
                <w:szCs w:val="16"/>
                <w:lang w:eastAsia="zh-CN"/>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373" w:author="Bharadwaj Cheruvu" w:date="2021-05-07T13:13:00Z">
              <w:tcPr>
                <w:tcW w:w="3599" w:type="dxa"/>
                <w:gridSpan w:val="3"/>
                <w:tcBorders>
                  <w:top w:val="single" w:sz="4" w:space="0" w:color="auto"/>
                  <w:bottom w:val="single" w:sz="4" w:space="0" w:color="auto"/>
                </w:tcBorders>
                <w:shd w:val="clear" w:color="auto" w:fill="auto"/>
              </w:tcPr>
            </w:tcPrChange>
          </w:tcPr>
          <w:p w14:paraId="364DC496" w14:textId="77777777" w:rsidR="00373E1F" w:rsidRPr="00881AEE" w:rsidRDefault="00373E1F" w:rsidP="000538BA">
            <w:pPr>
              <w:pStyle w:val="TAL"/>
              <w:keepNext w:val="0"/>
              <w:keepLines w:val="0"/>
              <w:rPr>
                <w:sz w:val="16"/>
                <w:szCs w:val="16"/>
              </w:rPr>
            </w:pPr>
            <w:r w:rsidRPr="00881AEE">
              <w:rPr>
                <w:bCs/>
                <w:sz w:val="16"/>
                <w:szCs w:val="16"/>
              </w:rPr>
              <w:t>UEs supporting 5G Core</w:t>
            </w:r>
          </w:p>
        </w:tc>
      </w:tr>
      <w:tr w:rsidR="00373E1F" w:rsidRPr="00881AEE" w14:paraId="2E94576C" w14:textId="77777777" w:rsidTr="00974C14">
        <w:trPr>
          <w:jc w:val="center"/>
          <w:trPrChange w:id="237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75" w:author="Bharadwaj Cheruvu" w:date="2021-05-07T13:13:00Z">
              <w:tcPr>
                <w:tcW w:w="1091" w:type="dxa"/>
                <w:gridSpan w:val="3"/>
                <w:tcBorders>
                  <w:top w:val="single" w:sz="4" w:space="0" w:color="auto"/>
                  <w:bottom w:val="single" w:sz="4" w:space="0" w:color="auto"/>
                </w:tcBorders>
                <w:shd w:val="clear" w:color="auto" w:fill="auto"/>
              </w:tcPr>
            </w:tcPrChange>
          </w:tcPr>
          <w:p w14:paraId="7A94FFCD" w14:textId="77777777" w:rsidR="00373E1F" w:rsidRPr="00881AEE" w:rsidRDefault="00373E1F" w:rsidP="000538BA">
            <w:pPr>
              <w:pStyle w:val="TAL"/>
              <w:keepNext w:val="0"/>
              <w:keepLines w:val="0"/>
              <w:rPr>
                <w:bCs/>
                <w:sz w:val="16"/>
                <w:szCs w:val="16"/>
              </w:rPr>
            </w:pPr>
            <w:r w:rsidRPr="00881AEE">
              <w:rPr>
                <w:bCs/>
                <w:sz w:val="16"/>
                <w:szCs w:val="16"/>
              </w:rPr>
              <w:t>9.1.5.1.2</w:t>
            </w:r>
          </w:p>
        </w:tc>
        <w:tc>
          <w:tcPr>
            <w:tcW w:w="3510" w:type="dxa"/>
            <w:tcBorders>
              <w:top w:val="single" w:sz="4" w:space="0" w:color="auto"/>
              <w:bottom w:val="single" w:sz="4" w:space="0" w:color="auto"/>
            </w:tcBorders>
            <w:shd w:val="clear" w:color="auto" w:fill="auto"/>
            <w:tcPrChange w:id="2376" w:author="Bharadwaj Cheruvu" w:date="2021-05-07T13:13:00Z">
              <w:tcPr>
                <w:tcW w:w="3509" w:type="dxa"/>
                <w:gridSpan w:val="3"/>
                <w:tcBorders>
                  <w:top w:val="single" w:sz="4" w:space="0" w:color="auto"/>
                  <w:bottom w:val="single" w:sz="4" w:space="0" w:color="auto"/>
                </w:tcBorders>
                <w:shd w:val="clear" w:color="auto" w:fill="auto"/>
              </w:tcPr>
            </w:tcPrChange>
          </w:tcPr>
          <w:p w14:paraId="4126657E" w14:textId="77777777" w:rsidR="00373E1F" w:rsidRPr="00881AEE" w:rsidRDefault="00373E1F" w:rsidP="000538BA">
            <w:pPr>
              <w:pStyle w:val="TAL"/>
              <w:keepNext w:val="0"/>
              <w:keepLines w:val="0"/>
              <w:rPr>
                <w:bCs/>
                <w:sz w:val="16"/>
                <w:szCs w:val="16"/>
              </w:rPr>
            </w:pPr>
            <w:r w:rsidRPr="00881AEE">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Change w:id="2377" w:author="Bharadwaj Cheruvu" w:date="2021-05-07T13:13:00Z">
              <w:tcPr>
                <w:tcW w:w="810" w:type="dxa"/>
                <w:gridSpan w:val="3"/>
                <w:tcBorders>
                  <w:top w:val="single" w:sz="4" w:space="0" w:color="auto"/>
                  <w:bottom w:val="single" w:sz="4" w:space="0" w:color="auto"/>
                </w:tcBorders>
                <w:shd w:val="clear" w:color="auto" w:fill="auto"/>
              </w:tcPr>
            </w:tcPrChange>
          </w:tcPr>
          <w:p w14:paraId="79105CB9"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top w:val="single" w:sz="4" w:space="0" w:color="auto"/>
              <w:bottom w:val="single" w:sz="4" w:space="0" w:color="auto"/>
            </w:tcBorders>
            <w:shd w:val="clear" w:color="auto" w:fill="auto"/>
            <w:tcPrChange w:id="2378" w:author="Bharadwaj Cheruvu" w:date="2021-05-07T13:13:00Z">
              <w:tcPr>
                <w:tcW w:w="1170" w:type="dxa"/>
                <w:gridSpan w:val="3"/>
                <w:tcBorders>
                  <w:top w:val="single" w:sz="4" w:space="0" w:color="auto"/>
                  <w:bottom w:val="single" w:sz="4" w:space="0" w:color="auto"/>
                </w:tcBorders>
                <w:shd w:val="clear" w:color="auto" w:fill="auto"/>
              </w:tcPr>
            </w:tcPrChange>
          </w:tcPr>
          <w:p w14:paraId="03C23021"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C21</w:t>
            </w:r>
          </w:p>
        </w:tc>
        <w:tc>
          <w:tcPr>
            <w:tcW w:w="3600" w:type="dxa"/>
            <w:tcBorders>
              <w:top w:val="single" w:sz="4" w:space="0" w:color="auto"/>
              <w:bottom w:val="single" w:sz="4" w:space="0" w:color="auto"/>
            </w:tcBorders>
            <w:shd w:val="clear" w:color="auto" w:fill="auto"/>
            <w:tcPrChange w:id="2379" w:author="Bharadwaj Cheruvu" w:date="2021-05-07T13:13:00Z">
              <w:tcPr>
                <w:tcW w:w="3599" w:type="dxa"/>
                <w:gridSpan w:val="3"/>
                <w:tcBorders>
                  <w:top w:val="single" w:sz="4" w:space="0" w:color="auto"/>
                  <w:bottom w:val="single" w:sz="4" w:space="0" w:color="auto"/>
                </w:tcBorders>
                <w:shd w:val="clear" w:color="auto" w:fill="auto"/>
              </w:tcPr>
            </w:tcPrChange>
          </w:tcPr>
          <w:p w14:paraId="4BBD0C79"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0539A8C9" w14:textId="77777777" w:rsidTr="00974C14">
        <w:trPr>
          <w:jc w:val="center"/>
          <w:trPrChange w:id="238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1" w:author="Bharadwaj Cheruvu" w:date="2021-05-07T13:13:00Z">
              <w:tcPr>
                <w:tcW w:w="1091" w:type="dxa"/>
                <w:gridSpan w:val="3"/>
                <w:tcBorders>
                  <w:top w:val="single" w:sz="4" w:space="0" w:color="auto"/>
                  <w:bottom w:val="single" w:sz="4" w:space="0" w:color="auto"/>
                </w:tcBorders>
                <w:shd w:val="clear" w:color="auto" w:fill="auto"/>
              </w:tcPr>
            </w:tcPrChange>
          </w:tcPr>
          <w:p w14:paraId="0BEA9F6E"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9.1.5.1.3</w:t>
            </w:r>
          </w:p>
        </w:tc>
        <w:tc>
          <w:tcPr>
            <w:tcW w:w="3510" w:type="dxa"/>
            <w:tcBorders>
              <w:top w:val="single" w:sz="4" w:space="0" w:color="auto"/>
              <w:bottom w:val="single" w:sz="4" w:space="0" w:color="auto"/>
            </w:tcBorders>
            <w:shd w:val="clear" w:color="auto" w:fill="auto"/>
            <w:tcPrChange w:id="2382" w:author="Bharadwaj Cheruvu" w:date="2021-05-07T13:13:00Z">
              <w:tcPr>
                <w:tcW w:w="3509" w:type="dxa"/>
                <w:gridSpan w:val="3"/>
                <w:tcBorders>
                  <w:top w:val="single" w:sz="4" w:space="0" w:color="auto"/>
                  <w:bottom w:val="single" w:sz="4" w:space="0" w:color="auto"/>
                </w:tcBorders>
                <w:shd w:val="clear" w:color="auto" w:fill="auto"/>
              </w:tcPr>
            </w:tcPrChange>
          </w:tcPr>
          <w:p w14:paraId="42F30698"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Change w:id="2383" w:author="Bharadwaj Cheruvu" w:date="2021-05-07T13:13:00Z">
              <w:tcPr>
                <w:tcW w:w="810" w:type="dxa"/>
                <w:gridSpan w:val="3"/>
                <w:tcBorders>
                  <w:top w:val="single" w:sz="4" w:space="0" w:color="auto"/>
                  <w:bottom w:val="single" w:sz="4" w:space="0" w:color="auto"/>
                </w:tcBorders>
                <w:shd w:val="clear" w:color="auto" w:fill="auto"/>
              </w:tcPr>
            </w:tcPrChange>
          </w:tcPr>
          <w:p w14:paraId="0050C193"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384" w:author="Bharadwaj Cheruvu" w:date="2021-05-07T13:13:00Z">
              <w:tcPr>
                <w:tcW w:w="1170" w:type="dxa"/>
                <w:gridSpan w:val="3"/>
                <w:tcBorders>
                  <w:top w:val="single" w:sz="4" w:space="0" w:color="auto"/>
                  <w:bottom w:val="single" w:sz="4" w:space="0" w:color="auto"/>
                </w:tcBorders>
                <w:shd w:val="clear" w:color="auto" w:fill="auto"/>
              </w:tcPr>
            </w:tcPrChange>
          </w:tcPr>
          <w:p w14:paraId="351EDB67"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85" w:author="Bharadwaj Cheruvu" w:date="2021-05-07T13:13:00Z">
              <w:tcPr>
                <w:tcW w:w="3599" w:type="dxa"/>
                <w:gridSpan w:val="3"/>
                <w:tcBorders>
                  <w:top w:val="single" w:sz="4" w:space="0" w:color="auto"/>
                  <w:bottom w:val="single" w:sz="4" w:space="0" w:color="auto"/>
                </w:tcBorders>
                <w:shd w:val="clear" w:color="auto" w:fill="auto"/>
              </w:tcPr>
            </w:tcPrChange>
          </w:tcPr>
          <w:p w14:paraId="7BD3BE54"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716DAF27" w14:textId="77777777" w:rsidTr="00974C14">
        <w:trPr>
          <w:jc w:val="center"/>
          <w:trPrChange w:id="238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7" w:author="Bharadwaj Cheruvu" w:date="2021-05-07T13:13:00Z">
              <w:tcPr>
                <w:tcW w:w="1091" w:type="dxa"/>
                <w:gridSpan w:val="3"/>
                <w:tcBorders>
                  <w:top w:val="single" w:sz="4" w:space="0" w:color="auto"/>
                  <w:bottom w:val="single" w:sz="4" w:space="0" w:color="auto"/>
                </w:tcBorders>
                <w:shd w:val="clear" w:color="auto" w:fill="auto"/>
              </w:tcPr>
            </w:tcPrChange>
          </w:tcPr>
          <w:p w14:paraId="100CDBB3"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9.1.5.1.3a</w:t>
            </w:r>
          </w:p>
        </w:tc>
        <w:tc>
          <w:tcPr>
            <w:tcW w:w="3510" w:type="dxa"/>
            <w:tcBorders>
              <w:top w:val="single" w:sz="4" w:space="0" w:color="auto"/>
              <w:bottom w:val="single" w:sz="4" w:space="0" w:color="auto"/>
            </w:tcBorders>
            <w:shd w:val="clear" w:color="auto" w:fill="auto"/>
            <w:tcPrChange w:id="2388" w:author="Bharadwaj Cheruvu" w:date="2021-05-07T13:13:00Z">
              <w:tcPr>
                <w:tcW w:w="3509" w:type="dxa"/>
                <w:gridSpan w:val="3"/>
                <w:tcBorders>
                  <w:top w:val="single" w:sz="4" w:space="0" w:color="auto"/>
                  <w:bottom w:val="single" w:sz="4" w:space="0" w:color="auto"/>
                </w:tcBorders>
                <w:shd w:val="clear" w:color="auto" w:fill="auto"/>
              </w:tcPr>
            </w:tcPrChange>
          </w:tcPr>
          <w:p w14:paraId="585509BD"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Change w:id="2389" w:author="Bharadwaj Cheruvu" w:date="2021-05-07T13:13:00Z">
              <w:tcPr>
                <w:tcW w:w="810" w:type="dxa"/>
                <w:gridSpan w:val="3"/>
                <w:tcBorders>
                  <w:top w:val="single" w:sz="4" w:space="0" w:color="auto"/>
                  <w:bottom w:val="single" w:sz="4" w:space="0" w:color="auto"/>
                </w:tcBorders>
                <w:shd w:val="clear" w:color="auto" w:fill="auto"/>
              </w:tcPr>
            </w:tcPrChange>
          </w:tcPr>
          <w:p w14:paraId="51637BD7"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390" w:author="Bharadwaj Cheruvu" w:date="2021-05-07T13:13:00Z">
              <w:tcPr>
                <w:tcW w:w="1170" w:type="dxa"/>
                <w:gridSpan w:val="3"/>
                <w:tcBorders>
                  <w:top w:val="single" w:sz="4" w:space="0" w:color="auto"/>
                  <w:bottom w:val="single" w:sz="4" w:space="0" w:color="auto"/>
                </w:tcBorders>
                <w:shd w:val="clear" w:color="auto" w:fill="auto"/>
              </w:tcPr>
            </w:tcPrChange>
          </w:tcPr>
          <w:p w14:paraId="7092BB52"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1" w:author="Bharadwaj Cheruvu" w:date="2021-05-07T13:13:00Z">
              <w:tcPr>
                <w:tcW w:w="3599" w:type="dxa"/>
                <w:gridSpan w:val="3"/>
                <w:tcBorders>
                  <w:top w:val="single" w:sz="4" w:space="0" w:color="auto"/>
                  <w:bottom w:val="single" w:sz="4" w:space="0" w:color="auto"/>
                </w:tcBorders>
                <w:shd w:val="clear" w:color="auto" w:fill="auto"/>
              </w:tcPr>
            </w:tcPrChange>
          </w:tcPr>
          <w:p w14:paraId="48293F49"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546368AD" w14:textId="77777777" w:rsidTr="00974C14">
        <w:trPr>
          <w:jc w:val="center"/>
          <w:trPrChange w:id="239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3" w:author="Bharadwaj Cheruvu" w:date="2021-05-07T13:13:00Z">
              <w:tcPr>
                <w:tcW w:w="1091" w:type="dxa"/>
                <w:gridSpan w:val="3"/>
                <w:tcBorders>
                  <w:top w:val="single" w:sz="4" w:space="0" w:color="auto"/>
                  <w:bottom w:val="single" w:sz="4" w:space="0" w:color="auto"/>
                </w:tcBorders>
                <w:shd w:val="clear" w:color="auto" w:fill="auto"/>
              </w:tcPr>
            </w:tcPrChange>
          </w:tcPr>
          <w:p w14:paraId="17E570FE"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9.1.5.1.4</w:t>
            </w:r>
          </w:p>
        </w:tc>
        <w:tc>
          <w:tcPr>
            <w:tcW w:w="3510" w:type="dxa"/>
            <w:tcBorders>
              <w:top w:val="single" w:sz="4" w:space="0" w:color="auto"/>
              <w:bottom w:val="single" w:sz="4" w:space="0" w:color="auto"/>
            </w:tcBorders>
            <w:shd w:val="clear" w:color="auto" w:fill="auto"/>
            <w:tcPrChange w:id="2394" w:author="Bharadwaj Cheruvu" w:date="2021-05-07T13:13:00Z">
              <w:tcPr>
                <w:tcW w:w="3509" w:type="dxa"/>
                <w:gridSpan w:val="3"/>
                <w:tcBorders>
                  <w:top w:val="single" w:sz="4" w:space="0" w:color="auto"/>
                  <w:bottom w:val="single" w:sz="4" w:space="0" w:color="auto"/>
                </w:tcBorders>
                <w:shd w:val="clear" w:color="auto" w:fill="auto"/>
              </w:tcPr>
            </w:tcPrChange>
          </w:tcPr>
          <w:p w14:paraId="582C83A2"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Change w:id="2395" w:author="Bharadwaj Cheruvu" w:date="2021-05-07T13:13:00Z">
              <w:tcPr>
                <w:tcW w:w="810" w:type="dxa"/>
                <w:gridSpan w:val="3"/>
                <w:tcBorders>
                  <w:top w:val="single" w:sz="4" w:space="0" w:color="auto"/>
                  <w:bottom w:val="single" w:sz="4" w:space="0" w:color="auto"/>
                </w:tcBorders>
                <w:shd w:val="clear" w:color="auto" w:fill="auto"/>
              </w:tcPr>
            </w:tcPrChange>
          </w:tcPr>
          <w:p w14:paraId="3EC2C301"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396" w:author="Bharadwaj Cheruvu" w:date="2021-05-07T13:13:00Z">
              <w:tcPr>
                <w:tcW w:w="1170" w:type="dxa"/>
                <w:gridSpan w:val="3"/>
                <w:tcBorders>
                  <w:top w:val="single" w:sz="4" w:space="0" w:color="auto"/>
                  <w:bottom w:val="single" w:sz="4" w:space="0" w:color="auto"/>
                </w:tcBorders>
                <w:shd w:val="clear" w:color="auto" w:fill="auto"/>
              </w:tcPr>
            </w:tcPrChange>
          </w:tcPr>
          <w:p w14:paraId="50BFDF72"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7" w:author="Bharadwaj Cheruvu" w:date="2021-05-07T13:13:00Z">
              <w:tcPr>
                <w:tcW w:w="3599" w:type="dxa"/>
                <w:gridSpan w:val="3"/>
                <w:tcBorders>
                  <w:top w:val="single" w:sz="4" w:space="0" w:color="auto"/>
                  <w:bottom w:val="single" w:sz="4" w:space="0" w:color="auto"/>
                </w:tcBorders>
                <w:shd w:val="clear" w:color="auto" w:fill="auto"/>
              </w:tcPr>
            </w:tcPrChange>
          </w:tcPr>
          <w:p w14:paraId="6BEBE956"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5FF066AF" w14:textId="77777777" w:rsidTr="00974C14">
        <w:trPr>
          <w:jc w:val="center"/>
          <w:trPrChange w:id="239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9" w:author="Bharadwaj Cheruvu" w:date="2021-05-07T13:13:00Z">
              <w:tcPr>
                <w:tcW w:w="1091" w:type="dxa"/>
                <w:gridSpan w:val="3"/>
                <w:tcBorders>
                  <w:top w:val="single" w:sz="4" w:space="0" w:color="auto"/>
                  <w:bottom w:val="single" w:sz="4" w:space="0" w:color="auto"/>
                </w:tcBorders>
                <w:shd w:val="clear" w:color="auto" w:fill="auto"/>
              </w:tcPr>
            </w:tcPrChange>
          </w:tcPr>
          <w:p w14:paraId="04B38600"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9.1.5.1.5</w:t>
            </w:r>
          </w:p>
        </w:tc>
        <w:tc>
          <w:tcPr>
            <w:tcW w:w="3510" w:type="dxa"/>
            <w:tcBorders>
              <w:top w:val="single" w:sz="4" w:space="0" w:color="auto"/>
              <w:bottom w:val="single" w:sz="4" w:space="0" w:color="auto"/>
            </w:tcBorders>
            <w:shd w:val="clear" w:color="auto" w:fill="auto"/>
            <w:tcPrChange w:id="2400" w:author="Bharadwaj Cheruvu" w:date="2021-05-07T13:13:00Z">
              <w:tcPr>
                <w:tcW w:w="3509" w:type="dxa"/>
                <w:gridSpan w:val="3"/>
                <w:tcBorders>
                  <w:top w:val="single" w:sz="4" w:space="0" w:color="auto"/>
                  <w:bottom w:val="single" w:sz="4" w:space="0" w:color="auto"/>
                </w:tcBorders>
                <w:shd w:val="clear" w:color="auto" w:fill="auto"/>
              </w:tcPr>
            </w:tcPrChange>
          </w:tcPr>
          <w:p w14:paraId="7628569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Change w:id="2401" w:author="Bharadwaj Cheruvu" w:date="2021-05-07T13:13:00Z">
              <w:tcPr>
                <w:tcW w:w="810" w:type="dxa"/>
                <w:gridSpan w:val="3"/>
                <w:tcBorders>
                  <w:top w:val="single" w:sz="4" w:space="0" w:color="auto"/>
                  <w:bottom w:val="single" w:sz="4" w:space="0" w:color="auto"/>
                </w:tcBorders>
                <w:shd w:val="clear" w:color="auto" w:fill="auto"/>
              </w:tcPr>
            </w:tcPrChange>
          </w:tcPr>
          <w:p w14:paraId="048F89C0"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402" w:author="Bharadwaj Cheruvu" w:date="2021-05-07T13:13:00Z">
              <w:tcPr>
                <w:tcW w:w="1170" w:type="dxa"/>
                <w:gridSpan w:val="3"/>
                <w:tcBorders>
                  <w:top w:val="single" w:sz="4" w:space="0" w:color="auto"/>
                  <w:bottom w:val="single" w:sz="4" w:space="0" w:color="auto"/>
                </w:tcBorders>
                <w:shd w:val="clear" w:color="auto" w:fill="auto"/>
              </w:tcPr>
            </w:tcPrChange>
          </w:tcPr>
          <w:p w14:paraId="11A42D98"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3" w:author="Bharadwaj Cheruvu" w:date="2021-05-07T13:13:00Z">
              <w:tcPr>
                <w:tcW w:w="3599" w:type="dxa"/>
                <w:gridSpan w:val="3"/>
                <w:tcBorders>
                  <w:top w:val="single" w:sz="4" w:space="0" w:color="auto"/>
                  <w:bottom w:val="single" w:sz="4" w:space="0" w:color="auto"/>
                </w:tcBorders>
                <w:shd w:val="clear" w:color="auto" w:fill="auto"/>
              </w:tcPr>
            </w:tcPrChange>
          </w:tcPr>
          <w:p w14:paraId="6275E573"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22718FC9" w14:textId="77777777" w:rsidTr="00974C14">
        <w:trPr>
          <w:jc w:val="center"/>
          <w:trPrChange w:id="240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05" w:author="Bharadwaj Cheruvu" w:date="2021-05-07T13:13:00Z">
              <w:tcPr>
                <w:tcW w:w="1091" w:type="dxa"/>
                <w:gridSpan w:val="3"/>
                <w:tcBorders>
                  <w:top w:val="single" w:sz="4" w:space="0" w:color="auto"/>
                  <w:bottom w:val="single" w:sz="4" w:space="0" w:color="auto"/>
                </w:tcBorders>
                <w:shd w:val="clear" w:color="auto" w:fill="auto"/>
              </w:tcPr>
            </w:tcPrChange>
          </w:tcPr>
          <w:p w14:paraId="24A035B9"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9.1.5.1.6</w:t>
            </w:r>
          </w:p>
        </w:tc>
        <w:tc>
          <w:tcPr>
            <w:tcW w:w="3510" w:type="dxa"/>
            <w:tcBorders>
              <w:top w:val="single" w:sz="4" w:space="0" w:color="auto"/>
              <w:bottom w:val="single" w:sz="4" w:space="0" w:color="auto"/>
            </w:tcBorders>
            <w:shd w:val="clear" w:color="auto" w:fill="auto"/>
            <w:tcPrChange w:id="2406" w:author="Bharadwaj Cheruvu" w:date="2021-05-07T13:13:00Z">
              <w:tcPr>
                <w:tcW w:w="3509" w:type="dxa"/>
                <w:gridSpan w:val="3"/>
                <w:tcBorders>
                  <w:top w:val="single" w:sz="4" w:space="0" w:color="auto"/>
                  <w:bottom w:val="single" w:sz="4" w:space="0" w:color="auto"/>
                </w:tcBorders>
                <w:shd w:val="clear" w:color="auto" w:fill="auto"/>
              </w:tcPr>
            </w:tcPrChange>
          </w:tcPr>
          <w:p w14:paraId="3139AE22"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Change w:id="2407" w:author="Bharadwaj Cheruvu" w:date="2021-05-07T13:13:00Z">
              <w:tcPr>
                <w:tcW w:w="810" w:type="dxa"/>
                <w:gridSpan w:val="3"/>
                <w:tcBorders>
                  <w:top w:val="single" w:sz="4" w:space="0" w:color="auto"/>
                  <w:bottom w:val="single" w:sz="4" w:space="0" w:color="auto"/>
                </w:tcBorders>
                <w:shd w:val="clear" w:color="auto" w:fill="auto"/>
              </w:tcPr>
            </w:tcPrChange>
          </w:tcPr>
          <w:p w14:paraId="0CDA2379"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408" w:author="Bharadwaj Cheruvu" w:date="2021-05-07T13:13:00Z">
              <w:tcPr>
                <w:tcW w:w="1170" w:type="dxa"/>
                <w:gridSpan w:val="3"/>
                <w:tcBorders>
                  <w:top w:val="single" w:sz="4" w:space="0" w:color="auto"/>
                  <w:bottom w:val="single" w:sz="4" w:space="0" w:color="auto"/>
                </w:tcBorders>
                <w:shd w:val="clear" w:color="auto" w:fill="auto"/>
              </w:tcPr>
            </w:tcPrChange>
          </w:tcPr>
          <w:p w14:paraId="278F999F"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9" w:author="Bharadwaj Cheruvu" w:date="2021-05-07T13:13:00Z">
              <w:tcPr>
                <w:tcW w:w="3599" w:type="dxa"/>
                <w:gridSpan w:val="3"/>
                <w:tcBorders>
                  <w:top w:val="single" w:sz="4" w:space="0" w:color="auto"/>
                  <w:bottom w:val="single" w:sz="4" w:space="0" w:color="auto"/>
                </w:tcBorders>
                <w:shd w:val="clear" w:color="auto" w:fill="auto"/>
              </w:tcPr>
            </w:tcPrChange>
          </w:tcPr>
          <w:p w14:paraId="4B05393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74910ADA" w14:textId="77777777" w:rsidTr="00974C14">
        <w:trPr>
          <w:jc w:val="center"/>
          <w:trPrChange w:id="241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11" w:author="Bharadwaj Cheruvu" w:date="2021-05-07T13:13:00Z">
              <w:tcPr>
                <w:tcW w:w="1091" w:type="dxa"/>
                <w:gridSpan w:val="3"/>
                <w:tcBorders>
                  <w:top w:val="single" w:sz="4" w:space="0" w:color="auto"/>
                  <w:bottom w:val="single" w:sz="4" w:space="0" w:color="auto"/>
                </w:tcBorders>
                <w:shd w:val="clear" w:color="auto" w:fill="auto"/>
              </w:tcPr>
            </w:tcPrChange>
          </w:tcPr>
          <w:p w14:paraId="79A5D574"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9.1.5.1.7</w:t>
            </w:r>
          </w:p>
        </w:tc>
        <w:tc>
          <w:tcPr>
            <w:tcW w:w="3510" w:type="dxa"/>
            <w:tcBorders>
              <w:top w:val="single" w:sz="4" w:space="0" w:color="auto"/>
              <w:bottom w:val="single" w:sz="4" w:space="0" w:color="auto"/>
            </w:tcBorders>
            <w:shd w:val="clear" w:color="auto" w:fill="auto"/>
            <w:tcPrChange w:id="2412" w:author="Bharadwaj Cheruvu" w:date="2021-05-07T13:13:00Z">
              <w:tcPr>
                <w:tcW w:w="3509" w:type="dxa"/>
                <w:gridSpan w:val="3"/>
                <w:tcBorders>
                  <w:top w:val="single" w:sz="4" w:space="0" w:color="auto"/>
                  <w:bottom w:val="single" w:sz="4" w:space="0" w:color="auto"/>
                </w:tcBorders>
                <w:shd w:val="clear" w:color="auto" w:fill="auto"/>
              </w:tcPr>
            </w:tcPrChange>
          </w:tcPr>
          <w:p w14:paraId="69FAAF43" w14:textId="77777777" w:rsidR="00373E1F" w:rsidRPr="00881AEE" w:rsidRDefault="00373E1F" w:rsidP="000538BA">
            <w:pPr>
              <w:spacing w:after="0"/>
              <w:rPr>
                <w:rFonts w:ascii="Arial" w:hAnsi="Arial"/>
                <w:bCs/>
                <w:sz w:val="16"/>
                <w:szCs w:val="16"/>
              </w:rPr>
            </w:pPr>
            <w:r w:rsidRPr="00881AEE">
              <w:rPr>
                <w:rFonts w:ascii="Arial" w:hAnsi="Arial"/>
                <w:bCs/>
                <w:sz w:val="16"/>
                <w:szCs w:val="16"/>
              </w:rPr>
              <w:t>Void</w:t>
            </w:r>
          </w:p>
        </w:tc>
        <w:tc>
          <w:tcPr>
            <w:tcW w:w="810" w:type="dxa"/>
            <w:tcBorders>
              <w:top w:val="single" w:sz="4" w:space="0" w:color="auto"/>
              <w:bottom w:val="single" w:sz="4" w:space="0" w:color="auto"/>
            </w:tcBorders>
            <w:shd w:val="clear" w:color="auto" w:fill="auto"/>
            <w:tcPrChange w:id="2413" w:author="Bharadwaj Cheruvu" w:date="2021-05-07T13:13:00Z">
              <w:tcPr>
                <w:tcW w:w="810" w:type="dxa"/>
                <w:gridSpan w:val="3"/>
                <w:tcBorders>
                  <w:top w:val="single" w:sz="4" w:space="0" w:color="auto"/>
                  <w:bottom w:val="single" w:sz="4" w:space="0" w:color="auto"/>
                </w:tcBorders>
                <w:shd w:val="clear" w:color="auto" w:fill="auto"/>
              </w:tcPr>
            </w:tcPrChange>
          </w:tcPr>
          <w:p w14:paraId="51227B60" w14:textId="77777777" w:rsidR="00373E1F" w:rsidRPr="00881AEE" w:rsidRDefault="00373E1F" w:rsidP="000538BA">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Change w:id="2414" w:author="Bharadwaj Cheruvu" w:date="2021-05-07T13:13:00Z">
              <w:tcPr>
                <w:tcW w:w="1170" w:type="dxa"/>
                <w:gridSpan w:val="3"/>
                <w:tcBorders>
                  <w:top w:val="single" w:sz="4" w:space="0" w:color="auto"/>
                  <w:bottom w:val="single" w:sz="4" w:space="0" w:color="auto"/>
                </w:tcBorders>
                <w:shd w:val="clear" w:color="auto" w:fill="auto"/>
              </w:tcPr>
            </w:tcPrChange>
          </w:tcPr>
          <w:p w14:paraId="32E3EA24" w14:textId="77777777" w:rsidR="00373E1F" w:rsidRPr="00881AEE" w:rsidRDefault="00373E1F" w:rsidP="000538BA">
            <w:pPr>
              <w:spacing w:after="0"/>
              <w:jc w:val="center"/>
              <w:rPr>
                <w:rFonts w:ascii="Arial" w:hAnsi="Arial"/>
                <w:bCs/>
                <w:sz w:val="16"/>
                <w:szCs w:val="16"/>
                <w:lang w:eastAsia="zh-CN"/>
              </w:rPr>
            </w:pPr>
          </w:p>
        </w:tc>
        <w:tc>
          <w:tcPr>
            <w:tcW w:w="3600" w:type="dxa"/>
            <w:tcBorders>
              <w:top w:val="single" w:sz="4" w:space="0" w:color="auto"/>
              <w:bottom w:val="single" w:sz="4" w:space="0" w:color="auto"/>
            </w:tcBorders>
            <w:shd w:val="clear" w:color="auto" w:fill="auto"/>
            <w:tcPrChange w:id="2415" w:author="Bharadwaj Cheruvu" w:date="2021-05-07T13:13:00Z">
              <w:tcPr>
                <w:tcW w:w="3599" w:type="dxa"/>
                <w:gridSpan w:val="3"/>
                <w:tcBorders>
                  <w:top w:val="single" w:sz="4" w:space="0" w:color="auto"/>
                  <w:bottom w:val="single" w:sz="4" w:space="0" w:color="auto"/>
                </w:tcBorders>
                <w:shd w:val="clear" w:color="auto" w:fill="auto"/>
              </w:tcPr>
            </w:tcPrChange>
          </w:tcPr>
          <w:p w14:paraId="6C9A3FDE" w14:textId="77777777" w:rsidR="00373E1F" w:rsidRPr="00881AEE" w:rsidRDefault="00373E1F" w:rsidP="000538BA">
            <w:pPr>
              <w:spacing w:after="0"/>
              <w:rPr>
                <w:rFonts w:ascii="Arial" w:hAnsi="Arial"/>
                <w:bCs/>
                <w:sz w:val="16"/>
                <w:szCs w:val="16"/>
              </w:rPr>
            </w:pPr>
          </w:p>
        </w:tc>
      </w:tr>
      <w:tr w:rsidR="00373E1F" w:rsidRPr="00881AEE" w14:paraId="6431B868" w14:textId="77777777" w:rsidTr="00974C14">
        <w:trPr>
          <w:jc w:val="center"/>
          <w:trPrChange w:id="241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17" w:author="Bharadwaj Cheruvu" w:date="2021-05-07T13:13:00Z">
              <w:tcPr>
                <w:tcW w:w="1091" w:type="dxa"/>
                <w:gridSpan w:val="3"/>
                <w:tcBorders>
                  <w:top w:val="single" w:sz="4" w:space="0" w:color="auto"/>
                  <w:bottom w:val="single" w:sz="4" w:space="0" w:color="auto"/>
                </w:tcBorders>
                <w:shd w:val="clear" w:color="auto" w:fill="auto"/>
              </w:tcPr>
            </w:tcPrChange>
          </w:tcPr>
          <w:p w14:paraId="7B5A39EA"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9.1.5.1.8</w:t>
            </w:r>
          </w:p>
        </w:tc>
        <w:tc>
          <w:tcPr>
            <w:tcW w:w="3510" w:type="dxa"/>
            <w:tcBorders>
              <w:top w:val="single" w:sz="4" w:space="0" w:color="auto"/>
              <w:bottom w:val="single" w:sz="4" w:space="0" w:color="auto"/>
            </w:tcBorders>
            <w:shd w:val="clear" w:color="auto" w:fill="auto"/>
            <w:tcPrChange w:id="2418" w:author="Bharadwaj Cheruvu" w:date="2021-05-07T13:13:00Z">
              <w:tcPr>
                <w:tcW w:w="3509" w:type="dxa"/>
                <w:gridSpan w:val="3"/>
                <w:tcBorders>
                  <w:top w:val="single" w:sz="4" w:space="0" w:color="auto"/>
                  <w:bottom w:val="single" w:sz="4" w:space="0" w:color="auto"/>
                </w:tcBorders>
                <w:shd w:val="clear" w:color="auto" w:fill="auto"/>
              </w:tcPr>
            </w:tcPrChange>
          </w:tcPr>
          <w:p w14:paraId="4F6CB56D"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Change w:id="2419" w:author="Bharadwaj Cheruvu" w:date="2021-05-07T13:13:00Z">
              <w:tcPr>
                <w:tcW w:w="810" w:type="dxa"/>
                <w:gridSpan w:val="3"/>
                <w:tcBorders>
                  <w:top w:val="single" w:sz="4" w:space="0" w:color="auto"/>
                  <w:bottom w:val="single" w:sz="4" w:space="0" w:color="auto"/>
                </w:tcBorders>
                <w:shd w:val="clear" w:color="auto" w:fill="auto"/>
              </w:tcPr>
            </w:tcPrChange>
          </w:tcPr>
          <w:p w14:paraId="1878F456"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420" w:author="Bharadwaj Cheruvu" w:date="2021-05-07T13:13:00Z">
              <w:tcPr>
                <w:tcW w:w="1170" w:type="dxa"/>
                <w:gridSpan w:val="3"/>
                <w:tcBorders>
                  <w:top w:val="single" w:sz="4" w:space="0" w:color="auto"/>
                  <w:bottom w:val="single" w:sz="4" w:space="0" w:color="auto"/>
                </w:tcBorders>
                <w:shd w:val="clear" w:color="auto" w:fill="auto"/>
              </w:tcPr>
            </w:tcPrChange>
          </w:tcPr>
          <w:p w14:paraId="734243A2"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21" w:author="Bharadwaj Cheruvu" w:date="2021-05-07T13:13:00Z">
              <w:tcPr>
                <w:tcW w:w="3599" w:type="dxa"/>
                <w:gridSpan w:val="3"/>
                <w:tcBorders>
                  <w:top w:val="single" w:sz="4" w:space="0" w:color="auto"/>
                  <w:bottom w:val="single" w:sz="4" w:space="0" w:color="auto"/>
                </w:tcBorders>
                <w:shd w:val="clear" w:color="auto" w:fill="auto"/>
              </w:tcPr>
            </w:tcPrChange>
          </w:tcPr>
          <w:p w14:paraId="50298720"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4C788FBD" w14:textId="77777777" w:rsidTr="00974C14">
        <w:trPr>
          <w:jc w:val="center"/>
          <w:trPrChange w:id="242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23" w:author="Bharadwaj Cheruvu" w:date="2021-05-07T13:13:00Z">
              <w:tcPr>
                <w:tcW w:w="1091" w:type="dxa"/>
                <w:gridSpan w:val="3"/>
                <w:tcBorders>
                  <w:top w:val="single" w:sz="4" w:space="0" w:color="auto"/>
                  <w:bottom w:val="single" w:sz="4" w:space="0" w:color="auto"/>
                </w:tcBorders>
                <w:shd w:val="clear" w:color="auto" w:fill="auto"/>
              </w:tcPr>
            </w:tcPrChange>
          </w:tcPr>
          <w:p w14:paraId="627C4931"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9.1.5.1.9</w:t>
            </w:r>
          </w:p>
        </w:tc>
        <w:tc>
          <w:tcPr>
            <w:tcW w:w="3510" w:type="dxa"/>
            <w:tcBorders>
              <w:top w:val="single" w:sz="4" w:space="0" w:color="auto"/>
              <w:bottom w:val="single" w:sz="4" w:space="0" w:color="auto"/>
            </w:tcBorders>
            <w:shd w:val="clear" w:color="auto" w:fill="auto"/>
            <w:tcPrChange w:id="2424" w:author="Bharadwaj Cheruvu" w:date="2021-05-07T13:13:00Z">
              <w:tcPr>
                <w:tcW w:w="3509" w:type="dxa"/>
                <w:gridSpan w:val="3"/>
                <w:tcBorders>
                  <w:top w:val="single" w:sz="4" w:space="0" w:color="auto"/>
                  <w:bottom w:val="single" w:sz="4" w:space="0" w:color="auto"/>
                </w:tcBorders>
                <w:shd w:val="clear" w:color="auto" w:fill="auto"/>
              </w:tcPr>
            </w:tcPrChange>
          </w:tcPr>
          <w:p w14:paraId="5510CDB7"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Change w:id="2425" w:author="Bharadwaj Cheruvu" w:date="2021-05-07T13:13:00Z">
              <w:tcPr>
                <w:tcW w:w="810" w:type="dxa"/>
                <w:gridSpan w:val="3"/>
                <w:tcBorders>
                  <w:top w:val="single" w:sz="4" w:space="0" w:color="auto"/>
                  <w:bottom w:val="single" w:sz="4" w:space="0" w:color="auto"/>
                </w:tcBorders>
                <w:shd w:val="clear" w:color="auto" w:fill="auto"/>
              </w:tcPr>
            </w:tcPrChange>
          </w:tcPr>
          <w:p w14:paraId="00B0DB6C"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top w:val="single" w:sz="4" w:space="0" w:color="auto"/>
              <w:bottom w:val="single" w:sz="4" w:space="0" w:color="auto"/>
            </w:tcBorders>
            <w:shd w:val="clear" w:color="auto" w:fill="auto"/>
            <w:tcPrChange w:id="2426" w:author="Bharadwaj Cheruvu" w:date="2021-05-07T13:13:00Z">
              <w:tcPr>
                <w:tcW w:w="1170" w:type="dxa"/>
                <w:gridSpan w:val="3"/>
                <w:tcBorders>
                  <w:top w:val="single" w:sz="4" w:space="0" w:color="auto"/>
                  <w:bottom w:val="single" w:sz="4" w:space="0" w:color="auto"/>
                </w:tcBorders>
                <w:shd w:val="clear" w:color="auto" w:fill="auto"/>
              </w:tcPr>
            </w:tcPrChange>
          </w:tcPr>
          <w:p w14:paraId="1BDE6DF7"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27" w:author="Bharadwaj Cheruvu" w:date="2021-05-07T13:13:00Z">
              <w:tcPr>
                <w:tcW w:w="3599" w:type="dxa"/>
                <w:gridSpan w:val="3"/>
                <w:tcBorders>
                  <w:top w:val="single" w:sz="4" w:space="0" w:color="auto"/>
                  <w:bottom w:val="single" w:sz="4" w:space="0" w:color="auto"/>
                </w:tcBorders>
                <w:shd w:val="clear" w:color="auto" w:fill="auto"/>
              </w:tcPr>
            </w:tcPrChange>
          </w:tcPr>
          <w:p w14:paraId="3F2D6B42"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66274F4E" w14:textId="77777777" w:rsidTr="00974C14">
        <w:trPr>
          <w:jc w:val="center"/>
          <w:trPrChange w:id="242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29" w:author="Bharadwaj Cheruvu" w:date="2021-05-07T13:13:00Z">
              <w:tcPr>
                <w:tcW w:w="1091" w:type="dxa"/>
                <w:gridSpan w:val="3"/>
                <w:tcBorders>
                  <w:top w:val="nil"/>
                  <w:bottom w:val="single" w:sz="4" w:space="0" w:color="auto"/>
                </w:tcBorders>
                <w:shd w:val="clear" w:color="auto" w:fill="FFFFFF"/>
              </w:tcPr>
            </w:tcPrChange>
          </w:tcPr>
          <w:p w14:paraId="482F3634"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9.1.5.1.10</w:t>
            </w:r>
          </w:p>
        </w:tc>
        <w:tc>
          <w:tcPr>
            <w:tcW w:w="3510" w:type="dxa"/>
            <w:tcBorders>
              <w:top w:val="nil"/>
              <w:bottom w:val="single" w:sz="4" w:space="0" w:color="auto"/>
            </w:tcBorders>
            <w:shd w:val="clear" w:color="auto" w:fill="FFFFFF"/>
            <w:tcPrChange w:id="2430" w:author="Bharadwaj Cheruvu" w:date="2021-05-07T13:13:00Z">
              <w:tcPr>
                <w:tcW w:w="3509" w:type="dxa"/>
                <w:gridSpan w:val="3"/>
                <w:tcBorders>
                  <w:top w:val="nil"/>
                  <w:bottom w:val="single" w:sz="4" w:space="0" w:color="auto"/>
                </w:tcBorders>
                <w:shd w:val="clear" w:color="auto" w:fill="FFFFFF"/>
              </w:tcPr>
            </w:tcPrChange>
          </w:tcPr>
          <w:p w14:paraId="563F3BF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Change w:id="2431" w:author="Bharadwaj Cheruvu" w:date="2021-05-07T13:13:00Z">
              <w:tcPr>
                <w:tcW w:w="810" w:type="dxa"/>
                <w:gridSpan w:val="3"/>
                <w:tcBorders>
                  <w:top w:val="nil"/>
                  <w:bottom w:val="single" w:sz="4" w:space="0" w:color="auto"/>
                </w:tcBorders>
                <w:shd w:val="clear" w:color="auto" w:fill="FFFFFF"/>
              </w:tcPr>
            </w:tcPrChange>
          </w:tcPr>
          <w:p w14:paraId="52ED1D3E"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432" w:author="Bharadwaj Cheruvu" w:date="2021-05-07T13:13:00Z">
              <w:tcPr>
                <w:tcW w:w="1170" w:type="dxa"/>
                <w:gridSpan w:val="3"/>
                <w:tcBorders>
                  <w:bottom w:val="single" w:sz="4" w:space="0" w:color="auto"/>
                </w:tcBorders>
                <w:shd w:val="clear" w:color="auto" w:fill="FFFFFF"/>
              </w:tcPr>
            </w:tcPrChange>
          </w:tcPr>
          <w:p w14:paraId="6D87C689" w14:textId="77777777" w:rsidR="00373E1F" w:rsidRPr="00881AEE" w:rsidRDefault="00373E1F" w:rsidP="000538BA">
            <w:pPr>
              <w:spacing w:after="0"/>
              <w:jc w:val="center"/>
              <w:rPr>
                <w:rFonts w:ascii="Arial" w:hAnsi="Arial"/>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433" w:author="Bharadwaj Cheruvu" w:date="2021-05-07T13:13:00Z">
              <w:tcPr>
                <w:tcW w:w="3599" w:type="dxa"/>
                <w:gridSpan w:val="3"/>
                <w:tcBorders>
                  <w:bottom w:val="single" w:sz="4" w:space="0" w:color="auto"/>
                </w:tcBorders>
                <w:shd w:val="clear" w:color="auto" w:fill="FFFFFF"/>
              </w:tcPr>
            </w:tcPrChange>
          </w:tcPr>
          <w:p w14:paraId="0CD86F02" w14:textId="77777777" w:rsidR="00373E1F" w:rsidRPr="00881AEE" w:rsidRDefault="00373E1F" w:rsidP="000538BA">
            <w:pPr>
              <w:spacing w:after="0"/>
              <w:rPr>
                <w:rFonts w:ascii="Arial" w:hAnsi="Arial"/>
                <w:sz w:val="16"/>
                <w:szCs w:val="16"/>
              </w:rPr>
            </w:pPr>
            <w:r w:rsidRPr="00881AEE">
              <w:rPr>
                <w:rFonts w:ascii="Arial" w:hAnsi="Arial"/>
                <w:bCs/>
                <w:sz w:val="16"/>
                <w:szCs w:val="16"/>
              </w:rPr>
              <w:t>UEs supporting 5G Core</w:t>
            </w:r>
          </w:p>
        </w:tc>
      </w:tr>
      <w:tr w:rsidR="00373E1F" w:rsidRPr="00881AEE" w14:paraId="4311604B" w14:textId="77777777" w:rsidTr="00974C14">
        <w:trPr>
          <w:jc w:val="center"/>
          <w:trPrChange w:id="243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35" w:author="Bharadwaj Cheruvu" w:date="2021-05-07T13:13:00Z">
              <w:tcPr>
                <w:tcW w:w="1091" w:type="dxa"/>
                <w:gridSpan w:val="3"/>
                <w:tcBorders>
                  <w:top w:val="nil"/>
                  <w:bottom w:val="single" w:sz="4" w:space="0" w:color="auto"/>
                </w:tcBorders>
                <w:shd w:val="clear" w:color="auto" w:fill="FFFFFF"/>
              </w:tcPr>
            </w:tcPrChange>
          </w:tcPr>
          <w:p w14:paraId="0D1A4A4A"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9.1.5.1.11</w:t>
            </w:r>
          </w:p>
        </w:tc>
        <w:tc>
          <w:tcPr>
            <w:tcW w:w="3510" w:type="dxa"/>
            <w:tcBorders>
              <w:top w:val="nil"/>
              <w:bottom w:val="single" w:sz="4" w:space="0" w:color="auto"/>
            </w:tcBorders>
            <w:shd w:val="clear" w:color="auto" w:fill="FFFFFF"/>
            <w:tcPrChange w:id="2436" w:author="Bharadwaj Cheruvu" w:date="2021-05-07T13:13:00Z">
              <w:tcPr>
                <w:tcW w:w="3509" w:type="dxa"/>
                <w:gridSpan w:val="3"/>
                <w:tcBorders>
                  <w:top w:val="nil"/>
                  <w:bottom w:val="single" w:sz="4" w:space="0" w:color="auto"/>
                </w:tcBorders>
                <w:shd w:val="clear" w:color="auto" w:fill="FFFFFF"/>
              </w:tcPr>
            </w:tcPrChange>
          </w:tcPr>
          <w:p w14:paraId="44A0C263"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Change w:id="2437" w:author="Bharadwaj Cheruvu" w:date="2021-05-07T13:13:00Z">
              <w:tcPr>
                <w:tcW w:w="810" w:type="dxa"/>
                <w:gridSpan w:val="3"/>
                <w:tcBorders>
                  <w:top w:val="nil"/>
                  <w:bottom w:val="single" w:sz="4" w:space="0" w:color="auto"/>
                </w:tcBorders>
                <w:shd w:val="clear" w:color="auto" w:fill="FFFFFF"/>
              </w:tcPr>
            </w:tcPrChange>
          </w:tcPr>
          <w:p w14:paraId="664E3112"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438" w:author="Bharadwaj Cheruvu" w:date="2021-05-07T13:13:00Z">
              <w:tcPr>
                <w:tcW w:w="1170" w:type="dxa"/>
                <w:gridSpan w:val="3"/>
                <w:tcBorders>
                  <w:bottom w:val="single" w:sz="4" w:space="0" w:color="auto"/>
                </w:tcBorders>
                <w:shd w:val="clear" w:color="auto" w:fill="FFFFFF"/>
              </w:tcPr>
            </w:tcPrChange>
          </w:tcPr>
          <w:p w14:paraId="60BD68F6"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439" w:author="Bharadwaj Cheruvu" w:date="2021-05-07T13:13:00Z">
              <w:tcPr>
                <w:tcW w:w="3599" w:type="dxa"/>
                <w:gridSpan w:val="3"/>
                <w:tcBorders>
                  <w:bottom w:val="single" w:sz="4" w:space="0" w:color="auto"/>
                </w:tcBorders>
                <w:shd w:val="clear" w:color="auto" w:fill="FFFFFF"/>
              </w:tcPr>
            </w:tcPrChange>
          </w:tcPr>
          <w:p w14:paraId="5D709502"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25BD8861" w14:textId="77777777" w:rsidTr="00974C14">
        <w:trPr>
          <w:jc w:val="center"/>
          <w:trPrChange w:id="244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41" w:author="Bharadwaj Cheruvu" w:date="2021-05-07T13:13:00Z">
              <w:tcPr>
                <w:tcW w:w="1091" w:type="dxa"/>
                <w:gridSpan w:val="3"/>
                <w:tcBorders>
                  <w:top w:val="nil"/>
                  <w:bottom w:val="single" w:sz="4" w:space="0" w:color="auto"/>
                </w:tcBorders>
                <w:shd w:val="clear" w:color="auto" w:fill="FFFFFF"/>
              </w:tcPr>
            </w:tcPrChange>
          </w:tcPr>
          <w:p w14:paraId="0CA7ECA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9.1.5.1.12</w:t>
            </w:r>
          </w:p>
        </w:tc>
        <w:tc>
          <w:tcPr>
            <w:tcW w:w="3510" w:type="dxa"/>
            <w:tcBorders>
              <w:top w:val="nil"/>
              <w:bottom w:val="single" w:sz="4" w:space="0" w:color="auto"/>
            </w:tcBorders>
            <w:shd w:val="clear" w:color="auto" w:fill="FFFFFF"/>
            <w:tcPrChange w:id="2442" w:author="Bharadwaj Cheruvu" w:date="2021-05-07T13:13:00Z">
              <w:tcPr>
                <w:tcW w:w="3509" w:type="dxa"/>
                <w:gridSpan w:val="3"/>
                <w:tcBorders>
                  <w:top w:val="nil"/>
                  <w:bottom w:val="single" w:sz="4" w:space="0" w:color="auto"/>
                </w:tcBorders>
                <w:shd w:val="clear" w:color="auto" w:fill="FFFFFF"/>
              </w:tcPr>
            </w:tcPrChange>
          </w:tcPr>
          <w:p w14:paraId="212F4AA4"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Change w:id="2443" w:author="Bharadwaj Cheruvu" w:date="2021-05-07T13:13:00Z">
              <w:tcPr>
                <w:tcW w:w="810" w:type="dxa"/>
                <w:gridSpan w:val="3"/>
                <w:tcBorders>
                  <w:top w:val="nil"/>
                  <w:bottom w:val="single" w:sz="4" w:space="0" w:color="auto"/>
                </w:tcBorders>
                <w:shd w:val="clear" w:color="auto" w:fill="FFFFFF"/>
              </w:tcPr>
            </w:tcPrChange>
          </w:tcPr>
          <w:p w14:paraId="2E4F4C59"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444" w:author="Bharadwaj Cheruvu" w:date="2021-05-07T13:13:00Z">
              <w:tcPr>
                <w:tcW w:w="1170" w:type="dxa"/>
                <w:gridSpan w:val="3"/>
                <w:tcBorders>
                  <w:bottom w:val="single" w:sz="4" w:space="0" w:color="auto"/>
                </w:tcBorders>
                <w:shd w:val="clear" w:color="auto" w:fill="FFFFFF"/>
              </w:tcPr>
            </w:tcPrChange>
          </w:tcPr>
          <w:p w14:paraId="3330B2D9"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445" w:author="Bharadwaj Cheruvu" w:date="2021-05-07T13:13:00Z">
              <w:tcPr>
                <w:tcW w:w="3599" w:type="dxa"/>
                <w:gridSpan w:val="3"/>
                <w:tcBorders>
                  <w:bottom w:val="single" w:sz="4" w:space="0" w:color="auto"/>
                </w:tcBorders>
                <w:shd w:val="clear" w:color="auto" w:fill="FFFFFF"/>
              </w:tcPr>
            </w:tcPrChange>
          </w:tcPr>
          <w:p w14:paraId="6E49F15E"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3FA3C7D1" w14:textId="77777777" w:rsidTr="00974C14">
        <w:trPr>
          <w:jc w:val="center"/>
          <w:trPrChange w:id="244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47" w:author="Bharadwaj Cheruvu" w:date="2021-05-07T13:13:00Z">
              <w:tcPr>
                <w:tcW w:w="1091" w:type="dxa"/>
                <w:gridSpan w:val="3"/>
                <w:tcBorders>
                  <w:top w:val="nil"/>
                  <w:bottom w:val="single" w:sz="4" w:space="0" w:color="auto"/>
                </w:tcBorders>
                <w:shd w:val="clear" w:color="auto" w:fill="FFFFFF"/>
              </w:tcPr>
            </w:tcPrChange>
          </w:tcPr>
          <w:p w14:paraId="7325B3FF"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9.1.5.1.13</w:t>
            </w:r>
          </w:p>
        </w:tc>
        <w:tc>
          <w:tcPr>
            <w:tcW w:w="3510" w:type="dxa"/>
            <w:tcBorders>
              <w:top w:val="nil"/>
              <w:bottom w:val="single" w:sz="4" w:space="0" w:color="auto"/>
            </w:tcBorders>
            <w:shd w:val="clear" w:color="auto" w:fill="FFFFFF"/>
            <w:tcPrChange w:id="2448" w:author="Bharadwaj Cheruvu" w:date="2021-05-07T13:13:00Z">
              <w:tcPr>
                <w:tcW w:w="3509" w:type="dxa"/>
                <w:gridSpan w:val="3"/>
                <w:tcBorders>
                  <w:top w:val="nil"/>
                  <w:bottom w:val="single" w:sz="4" w:space="0" w:color="auto"/>
                </w:tcBorders>
                <w:shd w:val="clear" w:color="auto" w:fill="FFFFFF"/>
              </w:tcPr>
            </w:tcPrChange>
          </w:tcPr>
          <w:p w14:paraId="087737C6" w14:textId="77777777" w:rsidR="00373E1F" w:rsidRPr="00881AEE" w:rsidRDefault="00373E1F" w:rsidP="000538BA">
            <w:pPr>
              <w:spacing w:after="0"/>
              <w:rPr>
                <w:rFonts w:ascii="Arial" w:hAnsi="Arial"/>
                <w:bCs/>
                <w:sz w:val="16"/>
                <w:szCs w:val="16"/>
              </w:rPr>
            </w:pPr>
            <w:r w:rsidRPr="00881AEE">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Change w:id="2449" w:author="Bharadwaj Cheruvu" w:date="2021-05-07T13:13:00Z">
              <w:tcPr>
                <w:tcW w:w="810" w:type="dxa"/>
                <w:gridSpan w:val="3"/>
                <w:tcBorders>
                  <w:top w:val="nil"/>
                  <w:bottom w:val="single" w:sz="4" w:space="0" w:color="auto"/>
                </w:tcBorders>
                <w:shd w:val="clear" w:color="auto" w:fill="FFFFFF"/>
              </w:tcPr>
            </w:tcPrChange>
          </w:tcPr>
          <w:p w14:paraId="60A35D67"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450" w:author="Bharadwaj Cheruvu" w:date="2021-05-07T13:13:00Z">
              <w:tcPr>
                <w:tcW w:w="1170" w:type="dxa"/>
                <w:gridSpan w:val="3"/>
                <w:tcBorders>
                  <w:bottom w:val="single" w:sz="4" w:space="0" w:color="auto"/>
                </w:tcBorders>
                <w:shd w:val="clear" w:color="auto" w:fill="FFFFFF"/>
              </w:tcPr>
            </w:tcPrChange>
          </w:tcPr>
          <w:p w14:paraId="76431447"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451" w:author="Bharadwaj Cheruvu" w:date="2021-05-07T13:13:00Z">
              <w:tcPr>
                <w:tcW w:w="3599" w:type="dxa"/>
                <w:gridSpan w:val="3"/>
                <w:tcBorders>
                  <w:bottom w:val="single" w:sz="4" w:space="0" w:color="auto"/>
                </w:tcBorders>
                <w:shd w:val="clear" w:color="auto" w:fill="FFFFFF"/>
              </w:tcPr>
            </w:tcPrChange>
          </w:tcPr>
          <w:p w14:paraId="066DDC29"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4976CC80" w14:textId="77777777" w:rsidTr="00974C14">
        <w:trPr>
          <w:jc w:val="center"/>
          <w:trPrChange w:id="2452"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3" w:author="Bharadwaj Cheruvu" w:date="2021-05-07T13:13:00Z">
              <w:tcPr>
                <w:tcW w:w="1091" w:type="dxa"/>
                <w:gridSpan w:val="3"/>
                <w:tcBorders>
                  <w:top w:val="nil"/>
                  <w:bottom w:val="single" w:sz="4" w:space="0" w:color="auto"/>
                </w:tcBorders>
                <w:shd w:val="clear" w:color="auto" w:fill="auto"/>
              </w:tcPr>
            </w:tcPrChange>
          </w:tcPr>
          <w:p w14:paraId="09357C3D" w14:textId="77777777" w:rsidR="00373E1F" w:rsidRPr="00881AEE" w:rsidRDefault="00373E1F" w:rsidP="000538BA">
            <w:pPr>
              <w:pStyle w:val="TAL"/>
              <w:keepNext w:val="0"/>
              <w:keepLines w:val="0"/>
              <w:rPr>
                <w:b/>
                <w:bCs/>
                <w:sz w:val="16"/>
                <w:szCs w:val="16"/>
              </w:rPr>
            </w:pPr>
            <w:r w:rsidRPr="00881AEE">
              <w:rPr>
                <w:bCs/>
                <w:sz w:val="16"/>
                <w:szCs w:val="16"/>
              </w:rPr>
              <w:t>9.1.5.1.14</w:t>
            </w:r>
          </w:p>
        </w:tc>
        <w:tc>
          <w:tcPr>
            <w:tcW w:w="3510" w:type="dxa"/>
            <w:tcBorders>
              <w:top w:val="nil"/>
              <w:bottom w:val="single" w:sz="4" w:space="0" w:color="auto"/>
            </w:tcBorders>
            <w:shd w:val="clear" w:color="auto" w:fill="auto"/>
            <w:tcPrChange w:id="2454" w:author="Bharadwaj Cheruvu" w:date="2021-05-07T13:13:00Z">
              <w:tcPr>
                <w:tcW w:w="3509" w:type="dxa"/>
                <w:gridSpan w:val="3"/>
                <w:tcBorders>
                  <w:top w:val="nil"/>
                  <w:bottom w:val="single" w:sz="4" w:space="0" w:color="auto"/>
                </w:tcBorders>
                <w:shd w:val="clear" w:color="auto" w:fill="auto"/>
              </w:tcPr>
            </w:tcPrChange>
          </w:tcPr>
          <w:p w14:paraId="63EBE56F" w14:textId="77777777" w:rsidR="00373E1F" w:rsidRPr="00881AEE" w:rsidRDefault="00373E1F" w:rsidP="000538BA">
            <w:pPr>
              <w:pStyle w:val="TAL"/>
              <w:keepNext w:val="0"/>
              <w:keepLines w:val="0"/>
              <w:rPr>
                <w:b/>
                <w:bCs/>
                <w:sz w:val="16"/>
                <w:szCs w:val="16"/>
              </w:rPr>
            </w:pPr>
            <w:r w:rsidRPr="00881AEE">
              <w:rPr>
                <w:bCs/>
                <w:sz w:val="16"/>
                <w:szCs w:val="16"/>
              </w:rPr>
              <w:t>Initial registration / Rejected / Congestion / Abnormal cases / T3346</w:t>
            </w:r>
          </w:p>
        </w:tc>
        <w:tc>
          <w:tcPr>
            <w:tcW w:w="810" w:type="dxa"/>
            <w:tcBorders>
              <w:top w:val="nil"/>
              <w:bottom w:val="single" w:sz="4" w:space="0" w:color="auto"/>
            </w:tcBorders>
            <w:shd w:val="clear" w:color="auto" w:fill="auto"/>
            <w:tcPrChange w:id="2455" w:author="Bharadwaj Cheruvu" w:date="2021-05-07T13:13:00Z">
              <w:tcPr>
                <w:tcW w:w="810" w:type="dxa"/>
                <w:gridSpan w:val="3"/>
                <w:tcBorders>
                  <w:top w:val="nil"/>
                  <w:bottom w:val="single" w:sz="4" w:space="0" w:color="auto"/>
                </w:tcBorders>
                <w:shd w:val="clear" w:color="auto" w:fill="auto"/>
              </w:tcPr>
            </w:tcPrChange>
          </w:tcPr>
          <w:p w14:paraId="6BCDB2C8" w14:textId="77777777" w:rsidR="00373E1F" w:rsidRPr="00881AEE" w:rsidRDefault="00373E1F" w:rsidP="000538BA">
            <w:pPr>
              <w:pStyle w:val="TAH"/>
              <w:keepNext w:val="0"/>
              <w:keepLines w:val="0"/>
              <w:rPr>
                <w:sz w:val="16"/>
                <w:szCs w:val="16"/>
              </w:rPr>
            </w:pPr>
            <w:r w:rsidRPr="00881AEE">
              <w:rPr>
                <w:b w:val="0"/>
                <w:sz w:val="16"/>
                <w:szCs w:val="16"/>
              </w:rPr>
              <w:t>Rel-15</w:t>
            </w:r>
          </w:p>
        </w:tc>
        <w:tc>
          <w:tcPr>
            <w:tcW w:w="1170" w:type="dxa"/>
            <w:tcBorders>
              <w:bottom w:val="single" w:sz="4" w:space="0" w:color="auto"/>
            </w:tcBorders>
            <w:shd w:val="clear" w:color="auto" w:fill="auto"/>
            <w:tcPrChange w:id="2456" w:author="Bharadwaj Cheruvu" w:date="2021-05-07T13:13:00Z">
              <w:tcPr>
                <w:tcW w:w="1170" w:type="dxa"/>
                <w:gridSpan w:val="3"/>
                <w:tcBorders>
                  <w:bottom w:val="single" w:sz="4" w:space="0" w:color="auto"/>
                </w:tcBorders>
                <w:shd w:val="clear" w:color="auto" w:fill="auto"/>
              </w:tcPr>
            </w:tcPrChange>
          </w:tcPr>
          <w:p w14:paraId="4D508C3B" w14:textId="77777777" w:rsidR="00373E1F" w:rsidRPr="00881AEE" w:rsidRDefault="00373E1F" w:rsidP="000538BA">
            <w:pPr>
              <w:pStyle w:val="TAH"/>
              <w:keepNext w:val="0"/>
              <w:keepLines w:val="0"/>
              <w:rPr>
                <w:sz w:val="16"/>
                <w:szCs w:val="16"/>
              </w:rPr>
            </w:pPr>
            <w:r w:rsidRPr="00881AEE">
              <w:rPr>
                <w:b w:val="0"/>
                <w:sz w:val="16"/>
                <w:szCs w:val="16"/>
              </w:rPr>
              <w:t>C21</w:t>
            </w:r>
          </w:p>
        </w:tc>
        <w:tc>
          <w:tcPr>
            <w:tcW w:w="3600" w:type="dxa"/>
            <w:tcBorders>
              <w:bottom w:val="single" w:sz="4" w:space="0" w:color="auto"/>
            </w:tcBorders>
            <w:shd w:val="clear" w:color="auto" w:fill="auto"/>
            <w:tcPrChange w:id="2457" w:author="Bharadwaj Cheruvu" w:date="2021-05-07T13:13:00Z">
              <w:tcPr>
                <w:tcW w:w="3599" w:type="dxa"/>
                <w:gridSpan w:val="3"/>
                <w:tcBorders>
                  <w:bottom w:val="single" w:sz="4" w:space="0" w:color="auto"/>
                </w:tcBorders>
                <w:shd w:val="clear" w:color="auto" w:fill="auto"/>
              </w:tcPr>
            </w:tcPrChange>
          </w:tcPr>
          <w:p w14:paraId="26208ABA" w14:textId="77777777" w:rsidR="00373E1F" w:rsidRPr="00881AEE" w:rsidRDefault="00373E1F" w:rsidP="000538BA">
            <w:pPr>
              <w:pStyle w:val="TAH"/>
              <w:keepNext w:val="0"/>
              <w:keepLines w:val="0"/>
              <w:jc w:val="left"/>
              <w:rPr>
                <w:b w:val="0"/>
                <w:sz w:val="16"/>
                <w:szCs w:val="16"/>
              </w:rPr>
            </w:pPr>
            <w:r w:rsidRPr="00881AEE">
              <w:rPr>
                <w:b w:val="0"/>
                <w:sz w:val="16"/>
                <w:szCs w:val="16"/>
              </w:rPr>
              <w:t>UEs supporting 5G Core</w:t>
            </w:r>
          </w:p>
        </w:tc>
      </w:tr>
      <w:tr w:rsidR="00373E1F" w:rsidRPr="00881AEE" w14:paraId="6DB8072A" w14:textId="77777777" w:rsidTr="00974C14">
        <w:trPr>
          <w:jc w:val="center"/>
          <w:trPrChange w:id="2458"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9" w:author="Bharadwaj Cheruvu" w:date="2021-05-07T13:13:00Z">
              <w:tcPr>
                <w:tcW w:w="1091" w:type="dxa"/>
                <w:gridSpan w:val="3"/>
                <w:tcBorders>
                  <w:top w:val="nil"/>
                  <w:bottom w:val="single" w:sz="4" w:space="0" w:color="auto"/>
                </w:tcBorders>
                <w:shd w:val="clear" w:color="auto" w:fill="auto"/>
              </w:tcPr>
            </w:tcPrChange>
          </w:tcPr>
          <w:p w14:paraId="6D90168D" w14:textId="77777777" w:rsidR="00373E1F" w:rsidRPr="00881AEE" w:rsidRDefault="00373E1F" w:rsidP="000538BA">
            <w:pPr>
              <w:pStyle w:val="TAL"/>
              <w:keepNext w:val="0"/>
              <w:keepLines w:val="0"/>
              <w:rPr>
                <w:bCs/>
                <w:sz w:val="16"/>
                <w:szCs w:val="16"/>
              </w:rPr>
            </w:pPr>
            <w:r w:rsidRPr="00881AEE">
              <w:rPr>
                <w:bCs/>
                <w:sz w:val="16"/>
                <w:szCs w:val="16"/>
              </w:rPr>
              <w:t>9.1.5.1.15</w:t>
            </w:r>
          </w:p>
        </w:tc>
        <w:tc>
          <w:tcPr>
            <w:tcW w:w="3510" w:type="dxa"/>
            <w:tcBorders>
              <w:top w:val="nil"/>
              <w:bottom w:val="single" w:sz="4" w:space="0" w:color="auto"/>
            </w:tcBorders>
            <w:shd w:val="clear" w:color="auto" w:fill="auto"/>
            <w:tcPrChange w:id="2460" w:author="Bharadwaj Cheruvu" w:date="2021-05-07T13:13:00Z">
              <w:tcPr>
                <w:tcW w:w="3509" w:type="dxa"/>
                <w:gridSpan w:val="3"/>
                <w:tcBorders>
                  <w:top w:val="nil"/>
                  <w:bottom w:val="single" w:sz="4" w:space="0" w:color="auto"/>
                </w:tcBorders>
                <w:shd w:val="clear" w:color="auto" w:fill="auto"/>
              </w:tcPr>
            </w:tcPrChange>
          </w:tcPr>
          <w:p w14:paraId="4BBE0713" w14:textId="77777777" w:rsidR="00373E1F" w:rsidRPr="00881AEE" w:rsidRDefault="00373E1F" w:rsidP="000538BA">
            <w:pPr>
              <w:pStyle w:val="TAL"/>
              <w:keepNext w:val="0"/>
              <w:keepLines w:val="0"/>
              <w:rPr>
                <w:bCs/>
                <w:sz w:val="16"/>
                <w:szCs w:val="16"/>
              </w:rPr>
            </w:pPr>
            <w:r w:rsidRPr="00881AEE">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Change w:id="2461" w:author="Bharadwaj Cheruvu" w:date="2021-05-07T13:13:00Z">
              <w:tcPr>
                <w:tcW w:w="810" w:type="dxa"/>
                <w:gridSpan w:val="3"/>
                <w:tcBorders>
                  <w:top w:val="nil"/>
                  <w:bottom w:val="single" w:sz="4" w:space="0" w:color="auto"/>
                </w:tcBorders>
                <w:shd w:val="clear" w:color="auto" w:fill="auto"/>
              </w:tcPr>
            </w:tcPrChange>
          </w:tcPr>
          <w:p w14:paraId="54223473"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bottom w:val="single" w:sz="4" w:space="0" w:color="auto"/>
            </w:tcBorders>
            <w:shd w:val="clear" w:color="auto" w:fill="auto"/>
            <w:tcPrChange w:id="2462" w:author="Bharadwaj Cheruvu" w:date="2021-05-07T13:13:00Z">
              <w:tcPr>
                <w:tcW w:w="1170" w:type="dxa"/>
                <w:gridSpan w:val="3"/>
                <w:tcBorders>
                  <w:bottom w:val="single" w:sz="4" w:space="0" w:color="auto"/>
                </w:tcBorders>
                <w:shd w:val="clear" w:color="auto" w:fill="auto"/>
              </w:tcPr>
            </w:tcPrChange>
          </w:tcPr>
          <w:p w14:paraId="3F4303BB" w14:textId="77777777" w:rsidR="00373E1F" w:rsidRPr="00881AEE" w:rsidRDefault="00373E1F" w:rsidP="000538BA">
            <w:pPr>
              <w:pStyle w:val="TAH"/>
              <w:keepNext w:val="0"/>
              <w:keepLines w:val="0"/>
              <w:rPr>
                <w:b w:val="0"/>
                <w:sz w:val="16"/>
                <w:szCs w:val="16"/>
              </w:rPr>
            </w:pPr>
            <w:r w:rsidRPr="00881AEE">
              <w:rPr>
                <w:b w:val="0"/>
                <w:sz w:val="16"/>
                <w:szCs w:val="16"/>
              </w:rPr>
              <w:t>C21</w:t>
            </w:r>
          </w:p>
        </w:tc>
        <w:tc>
          <w:tcPr>
            <w:tcW w:w="3600" w:type="dxa"/>
            <w:tcBorders>
              <w:bottom w:val="single" w:sz="4" w:space="0" w:color="auto"/>
            </w:tcBorders>
            <w:shd w:val="clear" w:color="auto" w:fill="auto"/>
            <w:tcPrChange w:id="2463" w:author="Bharadwaj Cheruvu" w:date="2021-05-07T13:13:00Z">
              <w:tcPr>
                <w:tcW w:w="3599" w:type="dxa"/>
                <w:gridSpan w:val="3"/>
                <w:tcBorders>
                  <w:bottom w:val="single" w:sz="4" w:space="0" w:color="auto"/>
                </w:tcBorders>
                <w:shd w:val="clear" w:color="auto" w:fill="auto"/>
              </w:tcPr>
            </w:tcPrChange>
          </w:tcPr>
          <w:p w14:paraId="08F3029D" w14:textId="77777777" w:rsidR="00373E1F" w:rsidRPr="00881AEE" w:rsidRDefault="00373E1F" w:rsidP="000538BA">
            <w:pPr>
              <w:pStyle w:val="TAH"/>
              <w:keepNext w:val="0"/>
              <w:keepLines w:val="0"/>
              <w:jc w:val="left"/>
              <w:rPr>
                <w:b w:val="0"/>
                <w:sz w:val="16"/>
                <w:szCs w:val="16"/>
              </w:rPr>
            </w:pPr>
            <w:r w:rsidRPr="00881AEE">
              <w:rPr>
                <w:b w:val="0"/>
                <w:sz w:val="16"/>
                <w:szCs w:val="16"/>
              </w:rPr>
              <w:t>UEs supporting 5G Core</w:t>
            </w:r>
          </w:p>
        </w:tc>
      </w:tr>
      <w:tr w:rsidR="00373E1F" w:rsidRPr="00881AEE" w14:paraId="035316DF" w14:textId="77777777" w:rsidTr="00974C14">
        <w:trPr>
          <w:jc w:val="center"/>
          <w:trPrChange w:id="246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465" w:author="Bharadwaj Cheruvu" w:date="2021-05-07T13:13:00Z">
              <w:tcPr>
                <w:tcW w:w="1091" w:type="dxa"/>
                <w:gridSpan w:val="3"/>
                <w:tcBorders>
                  <w:top w:val="nil"/>
                  <w:bottom w:val="single" w:sz="4" w:space="0" w:color="auto"/>
                </w:tcBorders>
                <w:shd w:val="clear" w:color="auto" w:fill="D9D9D9"/>
              </w:tcPr>
            </w:tcPrChange>
          </w:tcPr>
          <w:p w14:paraId="47F7D70F" w14:textId="77777777" w:rsidR="00373E1F" w:rsidRPr="00881AEE" w:rsidRDefault="00373E1F" w:rsidP="000538BA">
            <w:pPr>
              <w:pStyle w:val="TAL"/>
              <w:keepNext w:val="0"/>
              <w:keepLines w:val="0"/>
              <w:rPr>
                <w:b/>
                <w:bCs/>
                <w:sz w:val="16"/>
                <w:szCs w:val="16"/>
              </w:rPr>
            </w:pPr>
            <w:r w:rsidRPr="00881AEE">
              <w:rPr>
                <w:b/>
                <w:bCs/>
                <w:sz w:val="16"/>
                <w:szCs w:val="16"/>
              </w:rPr>
              <w:t>9.1.5.2</w:t>
            </w:r>
          </w:p>
        </w:tc>
        <w:tc>
          <w:tcPr>
            <w:tcW w:w="3510" w:type="dxa"/>
            <w:tcBorders>
              <w:top w:val="nil"/>
              <w:bottom w:val="single" w:sz="4" w:space="0" w:color="auto"/>
            </w:tcBorders>
            <w:shd w:val="clear" w:color="auto" w:fill="D9D9D9"/>
            <w:tcPrChange w:id="2466" w:author="Bharadwaj Cheruvu" w:date="2021-05-07T13:13:00Z">
              <w:tcPr>
                <w:tcW w:w="3509" w:type="dxa"/>
                <w:gridSpan w:val="3"/>
                <w:tcBorders>
                  <w:top w:val="nil"/>
                  <w:bottom w:val="single" w:sz="4" w:space="0" w:color="auto"/>
                </w:tcBorders>
                <w:shd w:val="clear" w:color="auto" w:fill="D9D9D9"/>
              </w:tcPr>
            </w:tcPrChange>
          </w:tcPr>
          <w:p w14:paraId="0A023D95" w14:textId="77777777" w:rsidR="00373E1F" w:rsidRPr="00881AEE" w:rsidRDefault="00373E1F" w:rsidP="000538BA">
            <w:pPr>
              <w:pStyle w:val="TAL"/>
              <w:keepNext w:val="0"/>
              <w:keepLines w:val="0"/>
              <w:rPr>
                <w:b/>
                <w:bCs/>
                <w:sz w:val="16"/>
                <w:szCs w:val="16"/>
              </w:rPr>
            </w:pPr>
            <w:r w:rsidRPr="00881AEE">
              <w:rPr>
                <w:b/>
                <w:bCs/>
                <w:sz w:val="16"/>
                <w:szCs w:val="16"/>
              </w:rPr>
              <w:t>Mobility and periodic registration update</w:t>
            </w:r>
          </w:p>
        </w:tc>
        <w:tc>
          <w:tcPr>
            <w:tcW w:w="810" w:type="dxa"/>
            <w:tcBorders>
              <w:top w:val="nil"/>
              <w:bottom w:val="single" w:sz="4" w:space="0" w:color="auto"/>
            </w:tcBorders>
            <w:shd w:val="clear" w:color="auto" w:fill="D9D9D9"/>
            <w:tcPrChange w:id="2467" w:author="Bharadwaj Cheruvu" w:date="2021-05-07T13:13:00Z">
              <w:tcPr>
                <w:tcW w:w="810" w:type="dxa"/>
                <w:gridSpan w:val="3"/>
                <w:tcBorders>
                  <w:top w:val="nil"/>
                  <w:bottom w:val="single" w:sz="4" w:space="0" w:color="auto"/>
                </w:tcBorders>
                <w:shd w:val="clear" w:color="auto" w:fill="D9D9D9"/>
              </w:tcPr>
            </w:tcPrChange>
          </w:tcPr>
          <w:p w14:paraId="13013C85" w14:textId="77777777" w:rsidR="00373E1F" w:rsidRPr="00881AEE"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468" w:author="Bharadwaj Cheruvu" w:date="2021-05-07T13:13:00Z">
              <w:tcPr>
                <w:tcW w:w="1170" w:type="dxa"/>
                <w:gridSpan w:val="3"/>
                <w:tcBorders>
                  <w:bottom w:val="single" w:sz="4" w:space="0" w:color="auto"/>
                </w:tcBorders>
                <w:shd w:val="clear" w:color="auto" w:fill="D9D9D9"/>
              </w:tcPr>
            </w:tcPrChange>
          </w:tcPr>
          <w:p w14:paraId="317B876B" w14:textId="77777777" w:rsidR="00373E1F" w:rsidRPr="00881AEE" w:rsidRDefault="00373E1F" w:rsidP="000538BA">
            <w:pPr>
              <w:pStyle w:val="TAH"/>
              <w:keepNext w:val="0"/>
              <w:keepLines w:val="0"/>
              <w:rPr>
                <w:bCs/>
                <w:sz w:val="16"/>
                <w:szCs w:val="16"/>
              </w:rPr>
            </w:pPr>
          </w:p>
        </w:tc>
        <w:tc>
          <w:tcPr>
            <w:tcW w:w="3600" w:type="dxa"/>
            <w:tcBorders>
              <w:bottom w:val="single" w:sz="4" w:space="0" w:color="auto"/>
            </w:tcBorders>
            <w:shd w:val="clear" w:color="auto" w:fill="D9D9D9"/>
            <w:tcPrChange w:id="2469" w:author="Bharadwaj Cheruvu" w:date="2021-05-07T13:13:00Z">
              <w:tcPr>
                <w:tcW w:w="3599" w:type="dxa"/>
                <w:gridSpan w:val="3"/>
                <w:tcBorders>
                  <w:bottom w:val="single" w:sz="4" w:space="0" w:color="auto"/>
                </w:tcBorders>
                <w:shd w:val="clear" w:color="auto" w:fill="D9D9D9"/>
              </w:tcPr>
            </w:tcPrChange>
          </w:tcPr>
          <w:p w14:paraId="6B06EA30" w14:textId="77777777" w:rsidR="00373E1F" w:rsidRPr="00881AEE" w:rsidRDefault="00373E1F" w:rsidP="000538BA">
            <w:pPr>
              <w:pStyle w:val="TAH"/>
              <w:keepNext w:val="0"/>
              <w:keepLines w:val="0"/>
              <w:rPr>
                <w:bCs/>
                <w:sz w:val="16"/>
                <w:szCs w:val="16"/>
              </w:rPr>
            </w:pPr>
          </w:p>
        </w:tc>
      </w:tr>
      <w:tr w:rsidR="00373E1F" w:rsidRPr="00881AEE" w14:paraId="3AE6891B" w14:textId="77777777" w:rsidTr="00974C14">
        <w:trPr>
          <w:jc w:val="center"/>
          <w:trPrChange w:id="247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1" w:author="Bharadwaj Cheruvu" w:date="2021-05-07T13:13:00Z">
              <w:tcPr>
                <w:tcW w:w="1091" w:type="dxa"/>
                <w:gridSpan w:val="3"/>
                <w:tcBorders>
                  <w:top w:val="single" w:sz="4" w:space="0" w:color="auto"/>
                  <w:bottom w:val="single" w:sz="4" w:space="0" w:color="auto"/>
                </w:tcBorders>
                <w:shd w:val="clear" w:color="auto" w:fill="auto"/>
              </w:tcPr>
            </w:tcPrChange>
          </w:tcPr>
          <w:p w14:paraId="25A11DFD" w14:textId="77777777" w:rsidR="00373E1F" w:rsidRPr="00881AEE" w:rsidRDefault="00373E1F" w:rsidP="000538BA">
            <w:pPr>
              <w:pStyle w:val="TAL"/>
              <w:rPr>
                <w:b/>
                <w:bCs/>
                <w:sz w:val="16"/>
                <w:szCs w:val="16"/>
              </w:rPr>
            </w:pPr>
            <w:r w:rsidRPr="00881AEE">
              <w:rPr>
                <w:sz w:val="16"/>
                <w:szCs w:val="16"/>
              </w:rPr>
              <w:lastRenderedPageBreak/>
              <w:t>9.1.5.2.1</w:t>
            </w:r>
          </w:p>
        </w:tc>
        <w:tc>
          <w:tcPr>
            <w:tcW w:w="3510" w:type="dxa"/>
            <w:tcBorders>
              <w:top w:val="single" w:sz="4" w:space="0" w:color="auto"/>
              <w:bottom w:val="single" w:sz="4" w:space="0" w:color="auto"/>
            </w:tcBorders>
            <w:shd w:val="clear" w:color="auto" w:fill="auto"/>
            <w:tcPrChange w:id="2472" w:author="Bharadwaj Cheruvu" w:date="2021-05-07T13:13:00Z">
              <w:tcPr>
                <w:tcW w:w="3509" w:type="dxa"/>
                <w:gridSpan w:val="3"/>
                <w:tcBorders>
                  <w:top w:val="single" w:sz="4" w:space="0" w:color="auto"/>
                  <w:bottom w:val="single" w:sz="4" w:space="0" w:color="auto"/>
                </w:tcBorders>
                <w:shd w:val="clear" w:color="auto" w:fill="auto"/>
              </w:tcPr>
            </w:tcPrChange>
          </w:tcPr>
          <w:p w14:paraId="31083680" w14:textId="77777777" w:rsidR="00373E1F" w:rsidRPr="00881AEE" w:rsidRDefault="00373E1F" w:rsidP="000538BA">
            <w:pPr>
              <w:pStyle w:val="TAL"/>
              <w:rPr>
                <w:b/>
                <w:bCs/>
                <w:sz w:val="16"/>
                <w:szCs w:val="16"/>
              </w:rPr>
            </w:pPr>
            <w:r w:rsidRPr="00881AEE">
              <w:rPr>
                <w:sz w:val="16"/>
                <w:szCs w:val="16"/>
              </w:rPr>
              <w:t>Mobility registration update / TAI list handling</w:t>
            </w:r>
          </w:p>
        </w:tc>
        <w:tc>
          <w:tcPr>
            <w:tcW w:w="810" w:type="dxa"/>
            <w:tcBorders>
              <w:top w:val="single" w:sz="4" w:space="0" w:color="auto"/>
              <w:bottom w:val="single" w:sz="4" w:space="0" w:color="auto"/>
            </w:tcBorders>
            <w:shd w:val="clear" w:color="auto" w:fill="auto"/>
            <w:tcPrChange w:id="2473" w:author="Bharadwaj Cheruvu" w:date="2021-05-07T13:13:00Z">
              <w:tcPr>
                <w:tcW w:w="810" w:type="dxa"/>
                <w:gridSpan w:val="3"/>
                <w:tcBorders>
                  <w:top w:val="single" w:sz="4" w:space="0" w:color="auto"/>
                  <w:bottom w:val="single" w:sz="4" w:space="0" w:color="auto"/>
                </w:tcBorders>
                <w:shd w:val="clear" w:color="auto" w:fill="auto"/>
              </w:tcPr>
            </w:tcPrChange>
          </w:tcPr>
          <w:p w14:paraId="231F90D6"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474" w:author="Bharadwaj Cheruvu" w:date="2021-05-07T13:13:00Z">
              <w:tcPr>
                <w:tcW w:w="1170" w:type="dxa"/>
                <w:gridSpan w:val="3"/>
                <w:tcBorders>
                  <w:top w:val="single" w:sz="4" w:space="0" w:color="auto"/>
                  <w:bottom w:val="single" w:sz="4" w:space="0" w:color="auto"/>
                </w:tcBorders>
                <w:shd w:val="clear" w:color="auto" w:fill="auto"/>
              </w:tcPr>
            </w:tcPrChange>
          </w:tcPr>
          <w:p w14:paraId="0D042E66" w14:textId="77777777" w:rsidR="00373E1F" w:rsidRPr="00881AEE" w:rsidRDefault="00373E1F" w:rsidP="000538BA">
            <w:pPr>
              <w:pStyle w:val="TAC"/>
              <w:rPr>
                <w:sz w:val="16"/>
                <w:szCs w:val="16"/>
              </w:rPr>
            </w:pPr>
            <w:r w:rsidRPr="00881AEE">
              <w:rPr>
                <w:sz w:val="16"/>
                <w:szCs w:val="16"/>
              </w:rPr>
              <w:t>C21</w:t>
            </w:r>
          </w:p>
        </w:tc>
        <w:tc>
          <w:tcPr>
            <w:tcW w:w="3600" w:type="dxa"/>
            <w:tcBorders>
              <w:top w:val="single" w:sz="4" w:space="0" w:color="auto"/>
              <w:bottom w:val="single" w:sz="4" w:space="0" w:color="auto"/>
            </w:tcBorders>
            <w:shd w:val="clear" w:color="auto" w:fill="auto"/>
            <w:tcPrChange w:id="2475" w:author="Bharadwaj Cheruvu" w:date="2021-05-07T13:13:00Z">
              <w:tcPr>
                <w:tcW w:w="3599" w:type="dxa"/>
                <w:gridSpan w:val="3"/>
                <w:tcBorders>
                  <w:top w:val="single" w:sz="4" w:space="0" w:color="auto"/>
                  <w:bottom w:val="single" w:sz="4" w:space="0" w:color="auto"/>
                </w:tcBorders>
                <w:shd w:val="clear" w:color="auto" w:fill="auto"/>
              </w:tcPr>
            </w:tcPrChange>
          </w:tcPr>
          <w:p w14:paraId="7474AB8F"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7A4F529F" w14:textId="77777777" w:rsidTr="00974C14">
        <w:trPr>
          <w:jc w:val="center"/>
          <w:trPrChange w:id="247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7" w:author="Bharadwaj Cheruvu" w:date="2021-05-07T13:13:00Z">
              <w:tcPr>
                <w:tcW w:w="1091" w:type="dxa"/>
                <w:gridSpan w:val="3"/>
                <w:tcBorders>
                  <w:top w:val="single" w:sz="4" w:space="0" w:color="auto"/>
                  <w:bottom w:val="single" w:sz="4" w:space="0" w:color="auto"/>
                </w:tcBorders>
                <w:shd w:val="clear" w:color="auto" w:fill="auto"/>
              </w:tcPr>
            </w:tcPrChange>
          </w:tcPr>
          <w:p w14:paraId="3926A9E6" w14:textId="77777777" w:rsidR="00373E1F" w:rsidRPr="00881AEE" w:rsidRDefault="00373E1F" w:rsidP="000538BA">
            <w:pPr>
              <w:pStyle w:val="TAL"/>
              <w:rPr>
                <w:sz w:val="16"/>
                <w:szCs w:val="16"/>
              </w:rPr>
            </w:pPr>
            <w:r w:rsidRPr="00881AEE">
              <w:rPr>
                <w:sz w:val="16"/>
                <w:szCs w:val="16"/>
              </w:rPr>
              <w:t>9.1.5.2.2</w:t>
            </w:r>
          </w:p>
        </w:tc>
        <w:tc>
          <w:tcPr>
            <w:tcW w:w="3510" w:type="dxa"/>
            <w:tcBorders>
              <w:top w:val="single" w:sz="4" w:space="0" w:color="auto"/>
              <w:bottom w:val="single" w:sz="4" w:space="0" w:color="auto"/>
            </w:tcBorders>
            <w:shd w:val="clear" w:color="auto" w:fill="auto"/>
            <w:tcPrChange w:id="2478" w:author="Bharadwaj Cheruvu" w:date="2021-05-07T13:13:00Z">
              <w:tcPr>
                <w:tcW w:w="3509" w:type="dxa"/>
                <w:gridSpan w:val="3"/>
                <w:tcBorders>
                  <w:top w:val="single" w:sz="4" w:space="0" w:color="auto"/>
                  <w:bottom w:val="single" w:sz="4" w:space="0" w:color="auto"/>
                </w:tcBorders>
                <w:shd w:val="clear" w:color="auto" w:fill="auto"/>
              </w:tcPr>
            </w:tcPrChange>
          </w:tcPr>
          <w:p w14:paraId="1B50B546" w14:textId="77777777" w:rsidR="00373E1F" w:rsidRPr="00881AEE" w:rsidRDefault="00373E1F" w:rsidP="000538BA">
            <w:pPr>
              <w:pStyle w:val="TAL"/>
              <w:rPr>
                <w:sz w:val="16"/>
                <w:szCs w:val="16"/>
              </w:rPr>
            </w:pPr>
            <w:r w:rsidRPr="00881AEE">
              <w:rPr>
                <w:sz w:val="16"/>
                <w:szCs w:val="16"/>
              </w:rPr>
              <w:t>Periodic registration update / Accepted</w:t>
            </w:r>
          </w:p>
        </w:tc>
        <w:tc>
          <w:tcPr>
            <w:tcW w:w="810" w:type="dxa"/>
            <w:tcBorders>
              <w:top w:val="single" w:sz="4" w:space="0" w:color="auto"/>
              <w:bottom w:val="single" w:sz="4" w:space="0" w:color="auto"/>
            </w:tcBorders>
            <w:shd w:val="clear" w:color="auto" w:fill="auto"/>
            <w:tcPrChange w:id="2479" w:author="Bharadwaj Cheruvu" w:date="2021-05-07T13:13:00Z">
              <w:tcPr>
                <w:tcW w:w="810" w:type="dxa"/>
                <w:gridSpan w:val="3"/>
                <w:tcBorders>
                  <w:top w:val="single" w:sz="4" w:space="0" w:color="auto"/>
                  <w:bottom w:val="single" w:sz="4" w:space="0" w:color="auto"/>
                </w:tcBorders>
                <w:shd w:val="clear" w:color="auto" w:fill="auto"/>
              </w:tcPr>
            </w:tcPrChange>
          </w:tcPr>
          <w:p w14:paraId="0246F44F"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480" w:author="Bharadwaj Cheruvu" w:date="2021-05-07T13:13:00Z">
              <w:tcPr>
                <w:tcW w:w="1170" w:type="dxa"/>
                <w:gridSpan w:val="3"/>
                <w:tcBorders>
                  <w:top w:val="single" w:sz="4" w:space="0" w:color="auto"/>
                  <w:bottom w:val="single" w:sz="4" w:space="0" w:color="auto"/>
                </w:tcBorders>
                <w:shd w:val="clear" w:color="auto" w:fill="auto"/>
              </w:tcPr>
            </w:tcPrChange>
          </w:tcPr>
          <w:p w14:paraId="77171ED0" w14:textId="77777777" w:rsidR="00373E1F" w:rsidRPr="00881AEE" w:rsidRDefault="00373E1F" w:rsidP="000538BA">
            <w:pPr>
              <w:pStyle w:val="TAC"/>
              <w:rPr>
                <w:sz w:val="16"/>
                <w:szCs w:val="16"/>
              </w:rPr>
            </w:pPr>
            <w:r w:rsidRPr="00881AEE">
              <w:rPr>
                <w:sz w:val="16"/>
                <w:szCs w:val="16"/>
              </w:rPr>
              <w:t>C21</w:t>
            </w:r>
          </w:p>
        </w:tc>
        <w:tc>
          <w:tcPr>
            <w:tcW w:w="3600" w:type="dxa"/>
            <w:tcBorders>
              <w:top w:val="single" w:sz="4" w:space="0" w:color="auto"/>
              <w:bottom w:val="single" w:sz="4" w:space="0" w:color="auto"/>
            </w:tcBorders>
            <w:shd w:val="clear" w:color="auto" w:fill="auto"/>
            <w:tcPrChange w:id="2481" w:author="Bharadwaj Cheruvu" w:date="2021-05-07T13:13:00Z">
              <w:tcPr>
                <w:tcW w:w="3599" w:type="dxa"/>
                <w:gridSpan w:val="3"/>
                <w:tcBorders>
                  <w:top w:val="single" w:sz="4" w:space="0" w:color="auto"/>
                  <w:bottom w:val="single" w:sz="4" w:space="0" w:color="auto"/>
                </w:tcBorders>
                <w:shd w:val="clear" w:color="auto" w:fill="auto"/>
              </w:tcPr>
            </w:tcPrChange>
          </w:tcPr>
          <w:p w14:paraId="4D060088"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07FCC033" w14:textId="77777777" w:rsidTr="00974C14">
        <w:trPr>
          <w:jc w:val="center"/>
          <w:trPrChange w:id="248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83" w:author="Bharadwaj Cheruvu" w:date="2021-05-07T13:13:00Z">
              <w:tcPr>
                <w:tcW w:w="1091" w:type="dxa"/>
                <w:gridSpan w:val="3"/>
                <w:tcBorders>
                  <w:top w:val="single" w:sz="4" w:space="0" w:color="auto"/>
                  <w:bottom w:val="single" w:sz="4" w:space="0" w:color="auto"/>
                </w:tcBorders>
                <w:shd w:val="clear" w:color="auto" w:fill="auto"/>
              </w:tcPr>
            </w:tcPrChange>
          </w:tcPr>
          <w:p w14:paraId="50218935" w14:textId="77777777" w:rsidR="00373E1F" w:rsidRPr="00881AEE" w:rsidRDefault="00373E1F" w:rsidP="000538BA">
            <w:pPr>
              <w:pStyle w:val="TAL"/>
              <w:rPr>
                <w:sz w:val="16"/>
                <w:szCs w:val="16"/>
              </w:rPr>
            </w:pPr>
            <w:r w:rsidRPr="00881AEE">
              <w:rPr>
                <w:sz w:val="16"/>
                <w:szCs w:val="16"/>
              </w:rPr>
              <w:t>9.1.5.2.4</w:t>
            </w:r>
          </w:p>
        </w:tc>
        <w:tc>
          <w:tcPr>
            <w:tcW w:w="3510" w:type="dxa"/>
            <w:tcBorders>
              <w:top w:val="single" w:sz="4" w:space="0" w:color="auto"/>
              <w:bottom w:val="single" w:sz="4" w:space="0" w:color="auto"/>
            </w:tcBorders>
            <w:shd w:val="clear" w:color="auto" w:fill="auto"/>
            <w:tcPrChange w:id="2484" w:author="Bharadwaj Cheruvu" w:date="2021-05-07T13:13:00Z">
              <w:tcPr>
                <w:tcW w:w="3509" w:type="dxa"/>
                <w:gridSpan w:val="3"/>
                <w:tcBorders>
                  <w:top w:val="single" w:sz="4" w:space="0" w:color="auto"/>
                  <w:bottom w:val="single" w:sz="4" w:space="0" w:color="auto"/>
                </w:tcBorders>
                <w:shd w:val="clear" w:color="auto" w:fill="auto"/>
              </w:tcPr>
            </w:tcPrChange>
          </w:tcPr>
          <w:p w14:paraId="3199A260" w14:textId="77777777" w:rsidR="00373E1F" w:rsidRPr="00881AEE" w:rsidRDefault="00373E1F" w:rsidP="000538BA">
            <w:pPr>
              <w:pStyle w:val="TAL"/>
              <w:rPr>
                <w:sz w:val="16"/>
                <w:szCs w:val="16"/>
              </w:rPr>
            </w:pPr>
            <w:r w:rsidRPr="00881AEE">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Change w:id="2485" w:author="Bharadwaj Cheruvu" w:date="2021-05-07T13:13:00Z">
              <w:tcPr>
                <w:tcW w:w="810" w:type="dxa"/>
                <w:gridSpan w:val="3"/>
                <w:tcBorders>
                  <w:top w:val="single" w:sz="4" w:space="0" w:color="auto"/>
                  <w:bottom w:val="single" w:sz="4" w:space="0" w:color="auto"/>
                </w:tcBorders>
                <w:shd w:val="clear" w:color="auto" w:fill="auto"/>
              </w:tcPr>
            </w:tcPrChange>
          </w:tcPr>
          <w:p w14:paraId="6DF71AD5"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bottom w:val="single" w:sz="4" w:space="0" w:color="auto"/>
            </w:tcBorders>
            <w:shd w:val="clear" w:color="auto" w:fill="auto"/>
            <w:tcPrChange w:id="2486" w:author="Bharadwaj Cheruvu" w:date="2021-05-07T13:13:00Z">
              <w:tcPr>
                <w:tcW w:w="1170" w:type="dxa"/>
                <w:gridSpan w:val="3"/>
                <w:tcBorders>
                  <w:top w:val="single" w:sz="4" w:space="0" w:color="auto"/>
                  <w:bottom w:val="single" w:sz="4" w:space="0" w:color="auto"/>
                </w:tcBorders>
                <w:shd w:val="clear" w:color="auto" w:fill="auto"/>
              </w:tcPr>
            </w:tcPrChange>
          </w:tcPr>
          <w:p w14:paraId="3BCD550A" w14:textId="77777777" w:rsidR="00373E1F" w:rsidRPr="00881AEE" w:rsidRDefault="00373E1F" w:rsidP="000538BA">
            <w:pPr>
              <w:pStyle w:val="TAC"/>
              <w:rPr>
                <w:sz w:val="16"/>
                <w:szCs w:val="16"/>
              </w:rPr>
            </w:pPr>
            <w:r w:rsidRPr="00881AEE">
              <w:rPr>
                <w:sz w:val="16"/>
                <w:szCs w:val="16"/>
              </w:rPr>
              <w:t>C21</w:t>
            </w:r>
          </w:p>
        </w:tc>
        <w:tc>
          <w:tcPr>
            <w:tcW w:w="3600" w:type="dxa"/>
            <w:tcBorders>
              <w:top w:val="single" w:sz="4" w:space="0" w:color="auto"/>
              <w:bottom w:val="single" w:sz="4" w:space="0" w:color="auto"/>
            </w:tcBorders>
            <w:shd w:val="clear" w:color="auto" w:fill="auto"/>
            <w:tcPrChange w:id="2487" w:author="Bharadwaj Cheruvu" w:date="2021-05-07T13:13:00Z">
              <w:tcPr>
                <w:tcW w:w="3599" w:type="dxa"/>
                <w:gridSpan w:val="3"/>
                <w:tcBorders>
                  <w:top w:val="single" w:sz="4" w:space="0" w:color="auto"/>
                  <w:bottom w:val="single" w:sz="4" w:space="0" w:color="auto"/>
                </w:tcBorders>
                <w:shd w:val="clear" w:color="auto" w:fill="auto"/>
              </w:tcPr>
            </w:tcPrChange>
          </w:tcPr>
          <w:p w14:paraId="4F443D9E"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56A6AF1A" w14:textId="77777777" w:rsidTr="00974C14">
        <w:trPr>
          <w:jc w:val="center"/>
          <w:trPrChange w:id="2488" w:author="Bharadwaj Cheruvu" w:date="2021-05-07T13:13:00Z">
            <w:trPr>
              <w:gridBefore w:val="1"/>
              <w:wBefore w:w="33" w:type="dxa"/>
              <w:jc w:val="center"/>
            </w:trPr>
          </w:trPrChange>
        </w:trPr>
        <w:tc>
          <w:tcPr>
            <w:tcW w:w="1075" w:type="dxa"/>
            <w:tcBorders>
              <w:top w:val="single" w:sz="4" w:space="0" w:color="auto"/>
              <w:bottom w:val="single" w:sz="4" w:space="0" w:color="auto"/>
            </w:tcBorders>
            <w:shd w:val="clear" w:color="auto" w:fill="auto"/>
            <w:tcPrChange w:id="2489" w:author="Bharadwaj Cheruvu" w:date="2021-05-07T13:13:00Z">
              <w:tcPr>
                <w:tcW w:w="1091" w:type="dxa"/>
                <w:gridSpan w:val="3"/>
                <w:tcBorders>
                  <w:top w:val="single" w:sz="4" w:space="0" w:color="auto"/>
                  <w:bottom w:val="single" w:sz="4" w:space="0" w:color="auto"/>
                </w:tcBorders>
                <w:shd w:val="clear" w:color="auto" w:fill="auto"/>
              </w:tcPr>
            </w:tcPrChange>
          </w:tcPr>
          <w:p w14:paraId="06662A4A" w14:textId="77777777" w:rsidR="00373E1F" w:rsidRPr="00881AEE" w:rsidRDefault="00373E1F" w:rsidP="000538BA">
            <w:pPr>
              <w:pStyle w:val="TAL"/>
              <w:rPr>
                <w:sz w:val="16"/>
                <w:szCs w:val="16"/>
              </w:rPr>
            </w:pPr>
            <w:r w:rsidRPr="00881AEE">
              <w:rPr>
                <w:sz w:val="16"/>
                <w:szCs w:val="16"/>
              </w:rPr>
              <w:t>9.1.5.2.5</w:t>
            </w:r>
          </w:p>
        </w:tc>
        <w:tc>
          <w:tcPr>
            <w:tcW w:w="3510" w:type="dxa"/>
            <w:tcBorders>
              <w:top w:val="single" w:sz="4" w:space="0" w:color="auto"/>
              <w:bottom w:val="single" w:sz="4" w:space="0" w:color="auto"/>
            </w:tcBorders>
            <w:shd w:val="clear" w:color="auto" w:fill="auto"/>
            <w:tcPrChange w:id="2490" w:author="Bharadwaj Cheruvu" w:date="2021-05-07T13:13:00Z">
              <w:tcPr>
                <w:tcW w:w="3509" w:type="dxa"/>
                <w:gridSpan w:val="3"/>
                <w:tcBorders>
                  <w:top w:val="single" w:sz="4" w:space="0" w:color="auto"/>
                  <w:bottom w:val="single" w:sz="4" w:space="0" w:color="auto"/>
                </w:tcBorders>
                <w:shd w:val="clear" w:color="auto" w:fill="auto"/>
              </w:tcPr>
            </w:tcPrChange>
          </w:tcPr>
          <w:p w14:paraId="1871107B" w14:textId="77777777" w:rsidR="00373E1F" w:rsidRPr="00881AEE" w:rsidRDefault="00373E1F" w:rsidP="000538BA">
            <w:pPr>
              <w:pStyle w:val="TAL"/>
              <w:rPr>
                <w:sz w:val="16"/>
                <w:szCs w:val="16"/>
              </w:rPr>
            </w:pPr>
            <w:r w:rsidRPr="00881AEE">
              <w:rPr>
                <w:sz w:val="16"/>
                <w:szCs w:val="16"/>
              </w:rPr>
              <w:t>Void</w:t>
            </w:r>
          </w:p>
        </w:tc>
        <w:tc>
          <w:tcPr>
            <w:tcW w:w="810" w:type="dxa"/>
            <w:tcBorders>
              <w:top w:val="single" w:sz="4" w:space="0" w:color="auto"/>
              <w:bottom w:val="single" w:sz="4" w:space="0" w:color="auto"/>
            </w:tcBorders>
            <w:shd w:val="clear" w:color="auto" w:fill="auto"/>
            <w:tcPrChange w:id="2491" w:author="Bharadwaj Cheruvu" w:date="2021-05-07T13:13:00Z">
              <w:tcPr>
                <w:tcW w:w="810" w:type="dxa"/>
                <w:gridSpan w:val="3"/>
                <w:tcBorders>
                  <w:top w:val="single" w:sz="4" w:space="0" w:color="auto"/>
                  <w:bottom w:val="single" w:sz="4" w:space="0" w:color="auto"/>
                </w:tcBorders>
                <w:shd w:val="clear" w:color="auto" w:fill="auto"/>
              </w:tcPr>
            </w:tcPrChange>
          </w:tcPr>
          <w:p w14:paraId="44920FFB" w14:textId="77777777" w:rsidR="00373E1F" w:rsidRPr="00881AEE"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2" w:author="Bharadwaj Cheruvu" w:date="2021-05-07T13:13:00Z">
              <w:tcPr>
                <w:tcW w:w="1170" w:type="dxa"/>
                <w:gridSpan w:val="3"/>
                <w:tcBorders>
                  <w:top w:val="single" w:sz="4" w:space="0" w:color="auto"/>
                  <w:bottom w:val="single" w:sz="4" w:space="0" w:color="auto"/>
                </w:tcBorders>
                <w:shd w:val="clear" w:color="auto" w:fill="auto"/>
              </w:tcPr>
            </w:tcPrChange>
          </w:tcPr>
          <w:p w14:paraId="327BED19" w14:textId="77777777" w:rsidR="00373E1F" w:rsidRPr="00881AEE"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3" w:author="Bharadwaj Cheruvu" w:date="2021-05-07T13:13:00Z">
              <w:tcPr>
                <w:tcW w:w="3599" w:type="dxa"/>
                <w:gridSpan w:val="3"/>
                <w:tcBorders>
                  <w:top w:val="single" w:sz="4" w:space="0" w:color="auto"/>
                  <w:bottom w:val="single" w:sz="4" w:space="0" w:color="auto"/>
                </w:tcBorders>
                <w:shd w:val="clear" w:color="auto" w:fill="auto"/>
              </w:tcPr>
            </w:tcPrChange>
          </w:tcPr>
          <w:p w14:paraId="5743948C" w14:textId="77777777" w:rsidR="00373E1F" w:rsidRPr="00881AEE" w:rsidRDefault="00373E1F" w:rsidP="000538BA">
            <w:pPr>
              <w:pStyle w:val="TAL"/>
              <w:rPr>
                <w:sz w:val="16"/>
                <w:szCs w:val="16"/>
              </w:rPr>
            </w:pPr>
          </w:p>
        </w:tc>
      </w:tr>
      <w:tr w:rsidR="00373E1F" w:rsidRPr="00881AEE" w14:paraId="3864CFE9" w14:textId="77777777" w:rsidTr="00974C14">
        <w:trPr>
          <w:jc w:val="center"/>
          <w:trPrChange w:id="249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95" w:author="Bharadwaj Cheruvu" w:date="2021-05-07T13:13:00Z">
              <w:tcPr>
                <w:tcW w:w="1091" w:type="dxa"/>
                <w:gridSpan w:val="3"/>
                <w:tcBorders>
                  <w:top w:val="single" w:sz="4" w:space="0" w:color="auto"/>
                  <w:bottom w:val="single" w:sz="4" w:space="0" w:color="auto"/>
                </w:tcBorders>
                <w:shd w:val="clear" w:color="auto" w:fill="auto"/>
              </w:tcPr>
            </w:tcPrChange>
          </w:tcPr>
          <w:p w14:paraId="53985608" w14:textId="77777777" w:rsidR="00373E1F" w:rsidRPr="00881AEE" w:rsidRDefault="00373E1F" w:rsidP="000538BA">
            <w:pPr>
              <w:pStyle w:val="TAL"/>
              <w:rPr>
                <w:sz w:val="16"/>
                <w:szCs w:val="16"/>
              </w:rPr>
            </w:pPr>
            <w:r w:rsidRPr="00881AEE">
              <w:rPr>
                <w:sz w:val="16"/>
                <w:szCs w:val="16"/>
              </w:rPr>
              <w:t>9.1.5.2.6</w:t>
            </w:r>
          </w:p>
        </w:tc>
        <w:tc>
          <w:tcPr>
            <w:tcW w:w="3510" w:type="dxa"/>
            <w:tcBorders>
              <w:top w:val="single" w:sz="4" w:space="0" w:color="auto"/>
              <w:bottom w:val="single" w:sz="4" w:space="0" w:color="auto"/>
            </w:tcBorders>
            <w:shd w:val="clear" w:color="auto" w:fill="auto"/>
            <w:tcPrChange w:id="2496" w:author="Bharadwaj Cheruvu" w:date="2021-05-07T13:13:00Z">
              <w:tcPr>
                <w:tcW w:w="3509" w:type="dxa"/>
                <w:gridSpan w:val="3"/>
                <w:tcBorders>
                  <w:top w:val="single" w:sz="4" w:space="0" w:color="auto"/>
                  <w:bottom w:val="single" w:sz="4" w:space="0" w:color="auto"/>
                </w:tcBorders>
                <w:shd w:val="clear" w:color="auto" w:fill="auto"/>
              </w:tcPr>
            </w:tcPrChange>
          </w:tcPr>
          <w:p w14:paraId="162945BA" w14:textId="77777777" w:rsidR="00373E1F" w:rsidRPr="00881AEE" w:rsidRDefault="00373E1F" w:rsidP="000538BA">
            <w:pPr>
              <w:pStyle w:val="TAL"/>
              <w:rPr>
                <w:sz w:val="16"/>
                <w:szCs w:val="16"/>
              </w:rPr>
            </w:pPr>
            <w:r w:rsidRPr="00881AEE">
              <w:rPr>
                <w:sz w:val="16"/>
                <w:szCs w:val="16"/>
              </w:rPr>
              <w:t>Void</w:t>
            </w:r>
          </w:p>
        </w:tc>
        <w:tc>
          <w:tcPr>
            <w:tcW w:w="810" w:type="dxa"/>
            <w:tcBorders>
              <w:top w:val="single" w:sz="4" w:space="0" w:color="auto"/>
              <w:bottom w:val="single" w:sz="4" w:space="0" w:color="auto"/>
            </w:tcBorders>
            <w:shd w:val="clear" w:color="auto" w:fill="auto"/>
            <w:tcPrChange w:id="2497" w:author="Bharadwaj Cheruvu" w:date="2021-05-07T13:13:00Z">
              <w:tcPr>
                <w:tcW w:w="810" w:type="dxa"/>
                <w:gridSpan w:val="3"/>
                <w:tcBorders>
                  <w:top w:val="single" w:sz="4" w:space="0" w:color="auto"/>
                  <w:bottom w:val="single" w:sz="4" w:space="0" w:color="auto"/>
                </w:tcBorders>
                <w:shd w:val="clear" w:color="auto" w:fill="auto"/>
              </w:tcPr>
            </w:tcPrChange>
          </w:tcPr>
          <w:p w14:paraId="4864BBB9" w14:textId="77777777" w:rsidR="00373E1F" w:rsidRPr="00881AEE"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8" w:author="Bharadwaj Cheruvu" w:date="2021-05-07T13:13:00Z">
              <w:tcPr>
                <w:tcW w:w="1170" w:type="dxa"/>
                <w:gridSpan w:val="3"/>
                <w:tcBorders>
                  <w:top w:val="single" w:sz="4" w:space="0" w:color="auto"/>
                  <w:bottom w:val="single" w:sz="4" w:space="0" w:color="auto"/>
                </w:tcBorders>
                <w:shd w:val="clear" w:color="auto" w:fill="auto"/>
              </w:tcPr>
            </w:tcPrChange>
          </w:tcPr>
          <w:p w14:paraId="5B82892A" w14:textId="77777777" w:rsidR="00373E1F" w:rsidRPr="00881AEE"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9" w:author="Bharadwaj Cheruvu" w:date="2021-05-07T13:13:00Z">
              <w:tcPr>
                <w:tcW w:w="3599" w:type="dxa"/>
                <w:gridSpan w:val="3"/>
                <w:tcBorders>
                  <w:top w:val="single" w:sz="4" w:space="0" w:color="auto"/>
                  <w:bottom w:val="single" w:sz="4" w:space="0" w:color="auto"/>
                </w:tcBorders>
                <w:shd w:val="clear" w:color="auto" w:fill="auto"/>
              </w:tcPr>
            </w:tcPrChange>
          </w:tcPr>
          <w:p w14:paraId="39D4EBBF" w14:textId="77777777" w:rsidR="00373E1F" w:rsidRPr="00881AEE" w:rsidRDefault="00373E1F" w:rsidP="000538BA">
            <w:pPr>
              <w:pStyle w:val="TAL"/>
              <w:rPr>
                <w:sz w:val="16"/>
                <w:szCs w:val="16"/>
              </w:rPr>
            </w:pPr>
          </w:p>
        </w:tc>
      </w:tr>
      <w:tr w:rsidR="00373E1F" w:rsidRPr="00881AEE" w14:paraId="4D7DF4D7" w14:textId="77777777" w:rsidTr="00974C14">
        <w:trPr>
          <w:jc w:val="center"/>
          <w:trPrChange w:id="250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01" w:author="Bharadwaj Cheruvu" w:date="2021-05-07T13:13:00Z">
              <w:tcPr>
                <w:tcW w:w="1091" w:type="dxa"/>
                <w:gridSpan w:val="3"/>
                <w:tcBorders>
                  <w:top w:val="single" w:sz="4" w:space="0" w:color="auto"/>
                  <w:bottom w:val="single" w:sz="4" w:space="0" w:color="auto"/>
                </w:tcBorders>
                <w:shd w:val="clear" w:color="auto" w:fill="auto"/>
              </w:tcPr>
            </w:tcPrChange>
          </w:tcPr>
          <w:p w14:paraId="0E88E91A" w14:textId="77777777" w:rsidR="00373E1F" w:rsidRPr="00881AEE" w:rsidRDefault="00373E1F" w:rsidP="000538BA">
            <w:pPr>
              <w:pStyle w:val="TAL"/>
              <w:rPr>
                <w:sz w:val="16"/>
                <w:szCs w:val="16"/>
              </w:rPr>
            </w:pPr>
            <w:r w:rsidRPr="00881AEE">
              <w:rPr>
                <w:sz w:val="16"/>
                <w:szCs w:val="16"/>
              </w:rPr>
              <w:t>9.1.5.2.7</w:t>
            </w:r>
          </w:p>
        </w:tc>
        <w:tc>
          <w:tcPr>
            <w:tcW w:w="3510" w:type="dxa"/>
            <w:tcBorders>
              <w:top w:val="single" w:sz="4" w:space="0" w:color="auto"/>
              <w:bottom w:val="single" w:sz="4" w:space="0" w:color="auto"/>
            </w:tcBorders>
            <w:shd w:val="clear" w:color="auto" w:fill="auto"/>
            <w:tcPrChange w:id="2502" w:author="Bharadwaj Cheruvu" w:date="2021-05-07T13:13:00Z">
              <w:tcPr>
                <w:tcW w:w="3509" w:type="dxa"/>
                <w:gridSpan w:val="3"/>
                <w:tcBorders>
                  <w:top w:val="single" w:sz="4" w:space="0" w:color="auto"/>
                  <w:bottom w:val="single" w:sz="4" w:space="0" w:color="auto"/>
                </w:tcBorders>
                <w:shd w:val="clear" w:color="auto" w:fill="auto"/>
              </w:tcPr>
            </w:tcPrChange>
          </w:tcPr>
          <w:p w14:paraId="35633A8D" w14:textId="77777777" w:rsidR="00373E1F" w:rsidRPr="00881AEE" w:rsidRDefault="00373E1F" w:rsidP="000538BA">
            <w:pPr>
              <w:pStyle w:val="TAL"/>
              <w:rPr>
                <w:sz w:val="16"/>
                <w:szCs w:val="16"/>
              </w:rPr>
            </w:pPr>
            <w:r w:rsidRPr="00881AEE">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Change w:id="2503" w:author="Bharadwaj Cheruvu" w:date="2021-05-07T13:13:00Z">
              <w:tcPr>
                <w:tcW w:w="810" w:type="dxa"/>
                <w:gridSpan w:val="3"/>
                <w:tcBorders>
                  <w:top w:val="single" w:sz="4" w:space="0" w:color="auto"/>
                  <w:bottom w:val="single" w:sz="4" w:space="0" w:color="auto"/>
                </w:tcBorders>
                <w:shd w:val="clear" w:color="auto" w:fill="auto"/>
              </w:tcPr>
            </w:tcPrChange>
          </w:tcPr>
          <w:p w14:paraId="3AC9FE3A" w14:textId="77777777" w:rsidR="00373E1F" w:rsidRPr="00881AEE" w:rsidRDefault="00373E1F" w:rsidP="000538BA">
            <w:pPr>
              <w:pStyle w:val="TAC"/>
              <w:rPr>
                <w:sz w:val="16"/>
                <w:szCs w:val="16"/>
              </w:rPr>
            </w:pPr>
            <w:r w:rsidRPr="00881AEE">
              <w:rPr>
                <w:rFonts w:cs="Arial"/>
                <w:sz w:val="16"/>
                <w:szCs w:val="16"/>
              </w:rPr>
              <w:t>Rel-15</w:t>
            </w:r>
          </w:p>
        </w:tc>
        <w:tc>
          <w:tcPr>
            <w:tcW w:w="1170" w:type="dxa"/>
            <w:tcBorders>
              <w:top w:val="single" w:sz="4" w:space="0" w:color="auto"/>
              <w:bottom w:val="single" w:sz="4" w:space="0" w:color="auto"/>
            </w:tcBorders>
            <w:shd w:val="clear" w:color="auto" w:fill="auto"/>
            <w:tcPrChange w:id="2504" w:author="Bharadwaj Cheruvu" w:date="2021-05-07T13:13:00Z">
              <w:tcPr>
                <w:tcW w:w="1170" w:type="dxa"/>
                <w:gridSpan w:val="3"/>
                <w:tcBorders>
                  <w:top w:val="single" w:sz="4" w:space="0" w:color="auto"/>
                  <w:bottom w:val="single" w:sz="4" w:space="0" w:color="auto"/>
                </w:tcBorders>
                <w:shd w:val="clear" w:color="auto" w:fill="auto"/>
              </w:tcPr>
            </w:tcPrChange>
          </w:tcPr>
          <w:p w14:paraId="722ACA17" w14:textId="77777777" w:rsidR="00373E1F" w:rsidRPr="00881AEE" w:rsidRDefault="00373E1F" w:rsidP="000538BA">
            <w:pPr>
              <w:pStyle w:val="TAC"/>
              <w:rPr>
                <w:sz w:val="16"/>
                <w:szCs w:val="16"/>
              </w:rPr>
            </w:pPr>
            <w:r w:rsidRPr="00881AEE">
              <w:rPr>
                <w:rFonts w:cs="Arial"/>
                <w:sz w:val="16"/>
                <w:szCs w:val="16"/>
              </w:rPr>
              <w:t>C21</w:t>
            </w:r>
          </w:p>
        </w:tc>
        <w:tc>
          <w:tcPr>
            <w:tcW w:w="3600" w:type="dxa"/>
            <w:tcBorders>
              <w:top w:val="single" w:sz="4" w:space="0" w:color="auto"/>
              <w:bottom w:val="single" w:sz="4" w:space="0" w:color="auto"/>
            </w:tcBorders>
            <w:shd w:val="clear" w:color="auto" w:fill="auto"/>
            <w:tcPrChange w:id="2505" w:author="Bharadwaj Cheruvu" w:date="2021-05-07T13:13:00Z">
              <w:tcPr>
                <w:tcW w:w="3599" w:type="dxa"/>
                <w:gridSpan w:val="3"/>
                <w:tcBorders>
                  <w:top w:val="single" w:sz="4" w:space="0" w:color="auto"/>
                  <w:bottom w:val="single" w:sz="4" w:space="0" w:color="auto"/>
                </w:tcBorders>
                <w:shd w:val="clear" w:color="auto" w:fill="auto"/>
              </w:tcPr>
            </w:tcPrChange>
          </w:tcPr>
          <w:p w14:paraId="6E97B815" w14:textId="77777777" w:rsidR="00373E1F" w:rsidRPr="00881AEE" w:rsidRDefault="00373E1F" w:rsidP="000538BA">
            <w:pPr>
              <w:pStyle w:val="TAL"/>
              <w:rPr>
                <w:sz w:val="16"/>
                <w:szCs w:val="16"/>
              </w:rPr>
            </w:pPr>
            <w:r w:rsidRPr="00881AEE">
              <w:rPr>
                <w:bCs/>
                <w:sz w:val="16"/>
                <w:szCs w:val="16"/>
                <w:lang w:eastAsia="x-none"/>
              </w:rPr>
              <w:t>UEs supporting 5G Core</w:t>
            </w:r>
          </w:p>
        </w:tc>
      </w:tr>
      <w:tr w:rsidR="00373E1F" w:rsidRPr="00881AEE" w14:paraId="544BB2D3" w14:textId="77777777" w:rsidTr="00974C14">
        <w:trPr>
          <w:jc w:val="center"/>
          <w:trPrChange w:id="250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07" w:author="Bharadwaj Cheruvu" w:date="2021-05-07T13:13:00Z">
              <w:tcPr>
                <w:tcW w:w="1091" w:type="dxa"/>
                <w:gridSpan w:val="3"/>
                <w:tcBorders>
                  <w:top w:val="single" w:sz="4" w:space="0" w:color="auto"/>
                  <w:bottom w:val="single" w:sz="4" w:space="0" w:color="auto"/>
                </w:tcBorders>
                <w:shd w:val="clear" w:color="auto" w:fill="auto"/>
              </w:tcPr>
            </w:tcPrChange>
          </w:tcPr>
          <w:p w14:paraId="7426B5A4" w14:textId="77777777" w:rsidR="00373E1F" w:rsidRPr="00881AEE" w:rsidRDefault="00373E1F" w:rsidP="000538BA">
            <w:pPr>
              <w:pStyle w:val="TAL"/>
              <w:rPr>
                <w:sz w:val="16"/>
                <w:szCs w:val="16"/>
              </w:rPr>
            </w:pPr>
            <w:r w:rsidRPr="00881AEE">
              <w:rPr>
                <w:sz w:val="16"/>
                <w:szCs w:val="16"/>
              </w:rPr>
              <w:t>9.1.5.2.8</w:t>
            </w:r>
          </w:p>
        </w:tc>
        <w:tc>
          <w:tcPr>
            <w:tcW w:w="3510" w:type="dxa"/>
            <w:tcBorders>
              <w:top w:val="single" w:sz="4" w:space="0" w:color="auto"/>
              <w:bottom w:val="single" w:sz="4" w:space="0" w:color="auto"/>
            </w:tcBorders>
            <w:shd w:val="clear" w:color="auto" w:fill="auto"/>
            <w:tcPrChange w:id="2508" w:author="Bharadwaj Cheruvu" w:date="2021-05-07T13:13:00Z">
              <w:tcPr>
                <w:tcW w:w="3509" w:type="dxa"/>
                <w:gridSpan w:val="3"/>
                <w:tcBorders>
                  <w:top w:val="single" w:sz="4" w:space="0" w:color="auto"/>
                  <w:bottom w:val="single" w:sz="4" w:space="0" w:color="auto"/>
                </w:tcBorders>
                <w:shd w:val="clear" w:color="auto" w:fill="auto"/>
              </w:tcPr>
            </w:tcPrChange>
          </w:tcPr>
          <w:p w14:paraId="0C13571B" w14:textId="77777777" w:rsidR="00373E1F" w:rsidRPr="00881AEE" w:rsidRDefault="00373E1F" w:rsidP="000538BA">
            <w:pPr>
              <w:pStyle w:val="TAL"/>
              <w:rPr>
                <w:sz w:val="16"/>
                <w:szCs w:val="16"/>
              </w:rPr>
            </w:pPr>
            <w:r w:rsidRPr="00881AEE">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Change w:id="2509" w:author="Bharadwaj Cheruvu" w:date="2021-05-07T13:13:00Z">
              <w:tcPr>
                <w:tcW w:w="810" w:type="dxa"/>
                <w:gridSpan w:val="3"/>
                <w:tcBorders>
                  <w:top w:val="single" w:sz="4" w:space="0" w:color="auto"/>
                  <w:bottom w:val="single" w:sz="4" w:space="0" w:color="auto"/>
                </w:tcBorders>
                <w:shd w:val="clear" w:color="auto" w:fill="auto"/>
              </w:tcPr>
            </w:tcPrChange>
          </w:tcPr>
          <w:p w14:paraId="5D016A78" w14:textId="77777777" w:rsidR="00373E1F" w:rsidRPr="00881AEE" w:rsidRDefault="00373E1F" w:rsidP="000538BA">
            <w:pPr>
              <w:pStyle w:val="TAC"/>
              <w:rPr>
                <w:sz w:val="16"/>
                <w:szCs w:val="16"/>
              </w:rPr>
            </w:pPr>
            <w:r w:rsidRPr="00881AEE">
              <w:rPr>
                <w:rFonts w:cs="Arial"/>
                <w:sz w:val="16"/>
                <w:szCs w:val="16"/>
              </w:rPr>
              <w:t>Rel-15</w:t>
            </w:r>
          </w:p>
        </w:tc>
        <w:tc>
          <w:tcPr>
            <w:tcW w:w="1170" w:type="dxa"/>
            <w:tcBorders>
              <w:top w:val="single" w:sz="4" w:space="0" w:color="auto"/>
              <w:bottom w:val="single" w:sz="4" w:space="0" w:color="auto"/>
            </w:tcBorders>
            <w:shd w:val="clear" w:color="auto" w:fill="auto"/>
            <w:tcPrChange w:id="2510" w:author="Bharadwaj Cheruvu" w:date="2021-05-07T13:13:00Z">
              <w:tcPr>
                <w:tcW w:w="1170" w:type="dxa"/>
                <w:gridSpan w:val="3"/>
                <w:tcBorders>
                  <w:top w:val="single" w:sz="4" w:space="0" w:color="auto"/>
                  <w:bottom w:val="single" w:sz="4" w:space="0" w:color="auto"/>
                </w:tcBorders>
                <w:shd w:val="clear" w:color="auto" w:fill="auto"/>
              </w:tcPr>
            </w:tcPrChange>
          </w:tcPr>
          <w:p w14:paraId="1A5E5842" w14:textId="77777777" w:rsidR="00373E1F" w:rsidRPr="00881AEE" w:rsidRDefault="00373E1F" w:rsidP="000538BA">
            <w:pPr>
              <w:pStyle w:val="TAC"/>
              <w:rPr>
                <w:sz w:val="16"/>
                <w:szCs w:val="16"/>
              </w:rPr>
            </w:pPr>
            <w:r w:rsidRPr="00881AEE">
              <w:rPr>
                <w:rFonts w:cs="Arial"/>
                <w:sz w:val="16"/>
                <w:szCs w:val="16"/>
              </w:rPr>
              <w:t>C21</w:t>
            </w:r>
          </w:p>
        </w:tc>
        <w:tc>
          <w:tcPr>
            <w:tcW w:w="3600" w:type="dxa"/>
            <w:tcBorders>
              <w:top w:val="single" w:sz="4" w:space="0" w:color="auto"/>
              <w:bottom w:val="single" w:sz="4" w:space="0" w:color="auto"/>
            </w:tcBorders>
            <w:shd w:val="clear" w:color="auto" w:fill="auto"/>
            <w:tcPrChange w:id="2511" w:author="Bharadwaj Cheruvu" w:date="2021-05-07T13:13:00Z">
              <w:tcPr>
                <w:tcW w:w="3599" w:type="dxa"/>
                <w:gridSpan w:val="3"/>
                <w:tcBorders>
                  <w:top w:val="single" w:sz="4" w:space="0" w:color="auto"/>
                  <w:bottom w:val="single" w:sz="4" w:space="0" w:color="auto"/>
                </w:tcBorders>
                <w:shd w:val="clear" w:color="auto" w:fill="auto"/>
              </w:tcPr>
            </w:tcPrChange>
          </w:tcPr>
          <w:p w14:paraId="306CAD93" w14:textId="77777777" w:rsidR="00373E1F" w:rsidRPr="00881AEE" w:rsidRDefault="00373E1F" w:rsidP="000538BA">
            <w:pPr>
              <w:pStyle w:val="TAL"/>
              <w:rPr>
                <w:sz w:val="16"/>
                <w:szCs w:val="16"/>
              </w:rPr>
            </w:pPr>
            <w:r w:rsidRPr="00881AEE">
              <w:rPr>
                <w:bCs/>
                <w:sz w:val="16"/>
                <w:szCs w:val="16"/>
                <w:lang w:eastAsia="x-none"/>
              </w:rPr>
              <w:t>UEs supporting 5G Core</w:t>
            </w:r>
          </w:p>
        </w:tc>
      </w:tr>
      <w:tr w:rsidR="00373E1F" w:rsidRPr="00881AEE" w14:paraId="7499534D" w14:textId="77777777" w:rsidTr="00974C14">
        <w:trPr>
          <w:jc w:val="center"/>
          <w:trPrChange w:id="251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13" w:author="Bharadwaj Cheruvu" w:date="2021-05-07T13:13:00Z">
              <w:tcPr>
                <w:tcW w:w="1091" w:type="dxa"/>
                <w:gridSpan w:val="3"/>
                <w:tcBorders>
                  <w:top w:val="single" w:sz="4" w:space="0" w:color="auto"/>
                  <w:bottom w:val="single" w:sz="4" w:space="0" w:color="auto"/>
                </w:tcBorders>
                <w:shd w:val="clear" w:color="auto" w:fill="auto"/>
              </w:tcPr>
            </w:tcPrChange>
          </w:tcPr>
          <w:p w14:paraId="77181AFF" w14:textId="77777777" w:rsidR="00373E1F" w:rsidRPr="00881AEE" w:rsidRDefault="00373E1F" w:rsidP="000538BA">
            <w:pPr>
              <w:pStyle w:val="TAL"/>
              <w:rPr>
                <w:sz w:val="16"/>
                <w:szCs w:val="16"/>
              </w:rPr>
            </w:pPr>
            <w:r w:rsidRPr="00881AEE">
              <w:rPr>
                <w:sz w:val="16"/>
                <w:szCs w:val="16"/>
              </w:rPr>
              <w:t>9.1.5.2.9</w:t>
            </w:r>
          </w:p>
        </w:tc>
        <w:tc>
          <w:tcPr>
            <w:tcW w:w="3510" w:type="dxa"/>
            <w:tcBorders>
              <w:top w:val="single" w:sz="4" w:space="0" w:color="auto"/>
              <w:bottom w:val="single" w:sz="4" w:space="0" w:color="auto"/>
            </w:tcBorders>
            <w:shd w:val="clear" w:color="auto" w:fill="auto"/>
            <w:tcPrChange w:id="2514" w:author="Bharadwaj Cheruvu" w:date="2021-05-07T13:13:00Z">
              <w:tcPr>
                <w:tcW w:w="3509" w:type="dxa"/>
                <w:gridSpan w:val="3"/>
                <w:tcBorders>
                  <w:top w:val="single" w:sz="4" w:space="0" w:color="auto"/>
                  <w:bottom w:val="single" w:sz="4" w:space="0" w:color="auto"/>
                </w:tcBorders>
                <w:shd w:val="clear" w:color="auto" w:fill="auto"/>
              </w:tcPr>
            </w:tcPrChange>
          </w:tcPr>
          <w:p w14:paraId="72D09A60" w14:textId="77777777" w:rsidR="00373E1F" w:rsidRPr="00881AEE" w:rsidRDefault="00373E1F" w:rsidP="000538BA">
            <w:pPr>
              <w:pStyle w:val="TAL"/>
              <w:rPr>
                <w:sz w:val="16"/>
                <w:szCs w:val="16"/>
              </w:rPr>
            </w:pPr>
            <w:r w:rsidRPr="00881AEE">
              <w:rPr>
                <w:sz w:val="16"/>
                <w:szCs w:val="16"/>
              </w:rPr>
              <w:t>Void</w:t>
            </w:r>
          </w:p>
        </w:tc>
        <w:tc>
          <w:tcPr>
            <w:tcW w:w="810" w:type="dxa"/>
            <w:tcBorders>
              <w:top w:val="single" w:sz="4" w:space="0" w:color="auto"/>
              <w:bottom w:val="single" w:sz="4" w:space="0" w:color="auto"/>
            </w:tcBorders>
            <w:shd w:val="clear" w:color="auto" w:fill="auto"/>
            <w:tcPrChange w:id="2515" w:author="Bharadwaj Cheruvu" w:date="2021-05-07T13:13:00Z">
              <w:tcPr>
                <w:tcW w:w="810" w:type="dxa"/>
                <w:gridSpan w:val="3"/>
                <w:tcBorders>
                  <w:top w:val="single" w:sz="4" w:space="0" w:color="auto"/>
                  <w:bottom w:val="single" w:sz="4" w:space="0" w:color="auto"/>
                </w:tcBorders>
                <w:shd w:val="clear" w:color="auto" w:fill="auto"/>
              </w:tcPr>
            </w:tcPrChange>
          </w:tcPr>
          <w:p w14:paraId="47BF4AE3" w14:textId="77777777" w:rsidR="00373E1F" w:rsidRPr="00881AEE"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516" w:author="Bharadwaj Cheruvu" w:date="2021-05-07T13:13:00Z">
              <w:tcPr>
                <w:tcW w:w="1170" w:type="dxa"/>
                <w:gridSpan w:val="3"/>
                <w:tcBorders>
                  <w:top w:val="single" w:sz="4" w:space="0" w:color="auto"/>
                  <w:bottom w:val="single" w:sz="4" w:space="0" w:color="auto"/>
                </w:tcBorders>
                <w:shd w:val="clear" w:color="auto" w:fill="auto"/>
              </w:tcPr>
            </w:tcPrChange>
          </w:tcPr>
          <w:p w14:paraId="10A8C39B" w14:textId="77777777" w:rsidR="00373E1F" w:rsidRPr="00881AEE"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517" w:author="Bharadwaj Cheruvu" w:date="2021-05-07T13:13:00Z">
              <w:tcPr>
                <w:tcW w:w="3599" w:type="dxa"/>
                <w:gridSpan w:val="3"/>
                <w:tcBorders>
                  <w:top w:val="single" w:sz="4" w:space="0" w:color="auto"/>
                  <w:bottom w:val="single" w:sz="4" w:space="0" w:color="auto"/>
                </w:tcBorders>
                <w:shd w:val="clear" w:color="auto" w:fill="auto"/>
              </w:tcPr>
            </w:tcPrChange>
          </w:tcPr>
          <w:p w14:paraId="3564BC52" w14:textId="77777777" w:rsidR="00373E1F" w:rsidRPr="00881AEE" w:rsidRDefault="00373E1F" w:rsidP="000538BA">
            <w:pPr>
              <w:pStyle w:val="TAL"/>
              <w:rPr>
                <w:sz w:val="16"/>
                <w:szCs w:val="16"/>
              </w:rPr>
            </w:pPr>
          </w:p>
        </w:tc>
      </w:tr>
      <w:tr w:rsidR="00373E1F" w:rsidRPr="00881AEE" w14:paraId="47830495" w14:textId="77777777" w:rsidTr="00974C14">
        <w:trPr>
          <w:jc w:val="center"/>
          <w:trPrChange w:id="2518"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19"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391DB60C" w14:textId="77777777" w:rsidR="00373E1F" w:rsidRPr="00881AEE" w:rsidRDefault="00373E1F" w:rsidP="000538BA">
            <w:pPr>
              <w:pStyle w:val="TAL"/>
              <w:keepNext w:val="0"/>
              <w:keepLines w:val="0"/>
              <w:rPr>
                <w:b/>
                <w:bCs/>
                <w:sz w:val="16"/>
                <w:szCs w:val="16"/>
              </w:rPr>
            </w:pPr>
            <w:r w:rsidRPr="00881AEE">
              <w:rPr>
                <w:b/>
                <w:bCs/>
                <w:sz w:val="16"/>
                <w:szCs w:val="16"/>
              </w:rPr>
              <w:t>9.1.</w:t>
            </w:r>
            <w:r w:rsidRPr="00881AEE">
              <w:rPr>
                <w:b/>
                <w:bCs/>
                <w:sz w:val="16"/>
                <w:szCs w:val="16"/>
                <w:lang w:eastAsia="zh-CN"/>
              </w:rPr>
              <w:t>6</w:t>
            </w:r>
          </w:p>
        </w:tc>
        <w:tc>
          <w:tcPr>
            <w:tcW w:w="3510" w:type="dxa"/>
            <w:tcBorders>
              <w:top w:val="nil"/>
              <w:left w:val="single" w:sz="4" w:space="0" w:color="auto"/>
              <w:bottom w:val="single" w:sz="4" w:space="0" w:color="auto"/>
              <w:right w:val="single" w:sz="4" w:space="0" w:color="auto"/>
            </w:tcBorders>
            <w:shd w:val="clear" w:color="auto" w:fill="D9D9D9"/>
            <w:tcPrChange w:id="2520"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43DDB49D" w14:textId="77777777" w:rsidR="00373E1F" w:rsidRPr="00881AEE" w:rsidRDefault="00373E1F" w:rsidP="000538BA">
            <w:pPr>
              <w:pStyle w:val="TAL"/>
              <w:keepNext w:val="0"/>
              <w:keepLines w:val="0"/>
              <w:rPr>
                <w:b/>
                <w:bCs/>
                <w:sz w:val="16"/>
                <w:szCs w:val="16"/>
              </w:rPr>
            </w:pPr>
            <w:r w:rsidRPr="00881AEE">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Change w:id="2521"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B66C51A" w14:textId="77777777" w:rsidR="00373E1F" w:rsidRPr="00881AEE"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2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0A436A9" w14:textId="77777777" w:rsidR="00373E1F" w:rsidRPr="00881AEE"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D1BE6B" w14:textId="77777777" w:rsidR="00373E1F" w:rsidRPr="00881AEE" w:rsidRDefault="00373E1F" w:rsidP="000538BA">
            <w:pPr>
              <w:pStyle w:val="TAH"/>
              <w:keepNext w:val="0"/>
              <w:keepLines w:val="0"/>
              <w:jc w:val="left"/>
              <w:rPr>
                <w:bCs/>
                <w:sz w:val="16"/>
                <w:szCs w:val="16"/>
              </w:rPr>
            </w:pPr>
          </w:p>
        </w:tc>
      </w:tr>
      <w:tr w:rsidR="00373E1F" w:rsidRPr="00881AEE" w14:paraId="4D64DB7A" w14:textId="77777777" w:rsidTr="00974C14">
        <w:trPr>
          <w:jc w:val="center"/>
          <w:trPrChange w:id="2524"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25"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0853AFAF" w14:textId="77777777" w:rsidR="00373E1F" w:rsidRPr="00881AEE" w:rsidRDefault="00373E1F" w:rsidP="000538BA">
            <w:pPr>
              <w:pStyle w:val="TAL"/>
              <w:keepNext w:val="0"/>
              <w:keepLines w:val="0"/>
              <w:rPr>
                <w:b/>
                <w:bCs/>
                <w:sz w:val="16"/>
                <w:szCs w:val="16"/>
              </w:rPr>
            </w:pPr>
            <w:r w:rsidRPr="00881AEE">
              <w:rPr>
                <w:b/>
                <w:bCs/>
                <w:sz w:val="16"/>
                <w:szCs w:val="16"/>
                <w:lang w:eastAsia="zh-CN"/>
              </w:rPr>
              <w:t>9.1.6.1</w:t>
            </w:r>
          </w:p>
        </w:tc>
        <w:tc>
          <w:tcPr>
            <w:tcW w:w="3510" w:type="dxa"/>
            <w:tcBorders>
              <w:top w:val="nil"/>
              <w:left w:val="single" w:sz="4" w:space="0" w:color="auto"/>
              <w:bottom w:val="single" w:sz="4" w:space="0" w:color="auto"/>
              <w:right w:val="single" w:sz="4" w:space="0" w:color="auto"/>
            </w:tcBorders>
            <w:shd w:val="clear" w:color="auto" w:fill="D9D9D9"/>
            <w:tcPrChange w:id="2526"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0D87811A" w14:textId="77777777" w:rsidR="00373E1F" w:rsidRPr="00881AEE" w:rsidRDefault="00373E1F" w:rsidP="000538BA">
            <w:pPr>
              <w:pStyle w:val="TAL"/>
              <w:keepNext w:val="0"/>
              <w:keepLines w:val="0"/>
              <w:rPr>
                <w:b/>
                <w:bCs/>
                <w:sz w:val="16"/>
                <w:szCs w:val="16"/>
              </w:rPr>
            </w:pPr>
            <w:r w:rsidRPr="00881AEE">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Change w:id="2527"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2708296" w14:textId="77777777" w:rsidR="00373E1F" w:rsidRPr="00881AEE"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2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14E7A8D" w14:textId="77777777" w:rsidR="00373E1F" w:rsidRPr="00881AEE"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AC046B1" w14:textId="77777777" w:rsidR="00373E1F" w:rsidRPr="00881AEE" w:rsidRDefault="00373E1F" w:rsidP="000538BA">
            <w:pPr>
              <w:pStyle w:val="TAH"/>
              <w:keepNext w:val="0"/>
              <w:keepLines w:val="0"/>
              <w:jc w:val="left"/>
              <w:rPr>
                <w:bCs/>
                <w:sz w:val="16"/>
                <w:szCs w:val="16"/>
              </w:rPr>
            </w:pPr>
          </w:p>
        </w:tc>
      </w:tr>
      <w:tr w:rsidR="00373E1F" w:rsidRPr="00881AEE" w14:paraId="7F4CE51F" w14:textId="77777777" w:rsidTr="00974C14">
        <w:trPr>
          <w:jc w:val="center"/>
          <w:trPrChange w:id="253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53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44B5BB" w14:textId="77777777" w:rsidR="00373E1F" w:rsidRPr="00881AEE" w:rsidRDefault="00373E1F" w:rsidP="000538BA">
            <w:pPr>
              <w:pStyle w:val="TAL"/>
              <w:keepNext w:val="0"/>
              <w:keepLines w:val="0"/>
              <w:rPr>
                <w:bCs/>
                <w:sz w:val="16"/>
                <w:szCs w:val="16"/>
              </w:rPr>
            </w:pPr>
            <w:r w:rsidRPr="00881AEE">
              <w:rPr>
                <w:bCs/>
                <w:sz w:val="16"/>
                <w:szCs w:val="16"/>
                <w:lang w:eastAsia="zh-CN"/>
              </w:rPr>
              <w:t>9.1.6.1.1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53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FC9BAE" w14:textId="77777777" w:rsidR="00373E1F" w:rsidRPr="00881AEE" w:rsidRDefault="00373E1F" w:rsidP="000538BA">
            <w:pPr>
              <w:pStyle w:val="TAL"/>
              <w:keepNext w:val="0"/>
              <w:keepLines w:val="0"/>
              <w:rPr>
                <w:bCs/>
                <w:sz w:val="16"/>
                <w:szCs w:val="16"/>
              </w:rPr>
            </w:pPr>
            <w:r w:rsidRPr="00881AEE">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53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ED2664" w14:textId="77777777" w:rsidR="00373E1F" w:rsidRPr="00881AEE" w:rsidRDefault="00373E1F" w:rsidP="000538BA">
            <w:pPr>
              <w:pStyle w:val="TAH"/>
              <w:keepNext w:val="0"/>
              <w:keepLines w:val="0"/>
              <w:rPr>
                <w:b w:val="0"/>
                <w:bCs/>
                <w:sz w:val="16"/>
                <w:szCs w:val="16"/>
              </w:rPr>
            </w:pPr>
            <w:r w:rsidRPr="00881AEE">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53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E6D5C5"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53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A3C1C2" w14:textId="77777777" w:rsidR="00373E1F" w:rsidRPr="00881AEE" w:rsidRDefault="00373E1F" w:rsidP="000538BA">
            <w:pPr>
              <w:pStyle w:val="TAH"/>
              <w:keepNext w:val="0"/>
              <w:keepLines w:val="0"/>
              <w:jc w:val="left"/>
              <w:rPr>
                <w:b w:val="0"/>
                <w:bCs/>
                <w:sz w:val="16"/>
                <w:szCs w:val="16"/>
              </w:rPr>
            </w:pPr>
            <w:r w:rsidRPr="00881AEE">
              <w:rPr>
                <w:b w:val="0"/>
                <w:bCs/>
                <w:sz w:val="16"/>
                <w:szCs w:val="16"/>
              </w:rPr>
              <w:t>UEs supporting 5G Core</w:t>
            </w:r>
          </w:p>
        </w:tc>
      </w:tr>
      <w:tr w:rsidR="00373E1F" w:rsidRPr="00881AEE" w14:paraId="637A0DEC" w14:textId="77777777" w:rsidTr="00974C14">
        <w:trPr>
          <w:jc w:val="center"/>
          <w:trPrChange w:id="253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37" w:author="Bharadwaj Cheruvu" w:date="2021-05-07T13:13:00Z">
              <w:tcPr>
                <w:tcW w:w="1091" w:type="dxa"/>
                <w:gridSpan w:val="3"/>
                <w:tcBorders>
                  <w:top w:val="nil"/>
                  <w:bottom w:val="single" w:sz="4" w:space="0" w:color="auto"/>
                </w:tcBorders>
                <w:shd w:val="clear" w:color="auto" w:fill="FFFFFF"/>
              </w:tcPr>
            </w:tcPrChange>
          </w:tcPr>
          <w:p w14:paraId="43FED890"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9.1.6.1.2</w:t>
            </w:r>
          </w:p>
        </w:tc>
        <w:tc>
          <w:tcPr>
            <w:tcW w:w="3510" w:type="dxa"/>
            <w:tcBorders>
              <w:top w:val="nil"/>
              <w:bottom w:val="single" w:sz="4" w:space="0" w:color="auto"/>
            </w:tcBorders>
            <w:shd w:val="clear" w:color="auto" w:fill="FFFFFF"/>
            <w:tcPrChange w:id="2538" w:author="Bharadwaj Cheruvu" w:date="2021-05-07T13:13:00Z">
              <w:tcPr>
                <w:tcW w:w="3509" w:type="dxa"/>
                <w:gridSpan w:val="3"/>
                <w:tcBorders>
                  <w:top w:val="nil"/>
                  <w:bottom w:val="single" w:sz="4" w:space="0" w:color="auto"/>
                </w:tcBorders>
                <w:shd w:val="clear" w:color="auto" w:fill="FFFFFF"/>
              </w:tcPr>
            </w:tcPrChange>
          </w:tcPr>
          <w:p w14:paraId="22C6E15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Change w:id="2539" w:author="Bharadwaj Cheruvu" w:date="2021-05-07T13:13:00Z">
              <w:tcPr>
                <w:tcW w:w="810" w:type="dxa"/>
                <w:gridSpan w:val="3"/>
                <w:tcBorders>
                  <w:top w:val="nil"/>
                  <w:bottom w:val="single" w:sz="4" w:space="0" w:color="auto"/>
                </w:tcBorders>
                <w:shd w:val="clear" w:color="auto" w:fill="FFFFFF"/>
              </w:tcPr>
            </w:tcPrChange>
          </w:tcPr>
          <w:p w14:paraId="42C0401E"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540" w:author="Bharadwaj Cheruvu" w:date="2021-05-07T13:13:00Z">
              <w:tcPr>
                <w:tcW w:w="1170" w:type="dxa"/>
                <w:gridSpan w:val="3"/>
                <w:tcBorders>
                  <w:bottom w:val="single" w:sz="4" w:space="0" w:color="auto"/>
                </w:tcBorders>
                <w:shd w:val="clear" w:color="auto" w:fill="FFFFFF"/>
              </w:tcPr>
            </w:tcPrChange>
          </w:tcPr>
          <w:p w14:paraId="6468937E" w14:textId="77777777" w:rsidR="00373E1F" w:rsidRPr="00881AEE" w:rsidRDefault="00373E1F" w:rsidP="000538BA">
            <w:pPr>
              <w:spacing w:after="0"/>
              <w:jc w:val="center"/>
              <w:rPr>
                <w:rFonts w:ascii="Arial" w:hAnsi="Arial"/>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541" w:author="Bharadwaj Cheruvu" w:date="2021-05-07T13:13:00Z">
              <w:tcPr>
                <w:tcW w:w="3599" w:type="dxa"/>
                <w:gridSpan w:val="3"/>
                <w:tcBorders>
                  <w:bottom w:val="single" w:sz="4" w:space="0" w:color="auto"/>
                </w:tcBorders>
                <w:shd w:val="clear" w:color="auto" w:fill="FFFFFF"/>
              </w:tcPr>
            </w:tcPrChange>
          </w:tcPr>
          <w:p w14:paraId="1AEF2563" w14:textId="77777777" w:rsidR="00373E1F" w:rsidRPr="00881AEE" w:rsidRDefault="00373E1F" w:rsidP="000538BA">
            <w:pPr>
              <w:spacing w:after="0"/>
              <w:rPr>
                <w:rFonts w:ascii="Arial" w:hAnsi="Arial"/>
                <w:sz w:val="16"/>
                <w:szCs w:val="16"/>
              </w:rPr>
            </w:pPr>
            <w:r w:rsidRPr="00881AEE">
              <w:rPr>
                <w:rFonts w:ascii="Arial" w:hAnsi="Arial"/>
                <w:bCs/>
                <w:sz w:val="16"/>
                <w:szCs w:val="16"/>
              </w:rPr>
              <w:t>UEs supporting 5G Core</w:t>
            </w:r>
          </w:p>
        </w:tc>
      </w:tr>
      <w:tr w:rsidR="00373E1F" w:rsidRPr="00881AEE" w14:paraId="28007571" w14:textId="77777777" w:rsidTr="00974C14">
        <w:trPr>
          <w:jc w:val="center"/>
          <w:trPrChange w:id="254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3" w:author="Bharadwaj Cheruvu" w:date="2021-05-07T13:13:00Z">
              <w:tcPr>
                <w:tcW w:w="1091" w:type="dxa"/>
                <w:gridSpan w:val="3"/>
                <w:tcBorders>
                  <w:top w:val="nil"/>
                  <w:bottom w:val="single" w:sz="4" w:space="0" w:color="auto"/>
                </w:tcBorders>
                <w:shd w:val="clear" w:color="auto" w:fill="FFFFFF"/>
              </w:tcPr>
            </w:tcPrChange>
          </w:tcPr>
          <w:p w14:paraId="5C74F119"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9.1.6.1.3</w:t>
            </w:r>
          </w:p>
        </w:tc>
        <w:tc>
          <w:tcPr>
            <w:tcW w:w="3510" w:type="dxa"/>
            <w:tcBorders>
              <w:top w:val="nil"/>
              <w:bottom w:val="single" w:sz="4" w:space="0" w:color="auto"/>
            </w:tcBorders>
            <w:shd w:val="clear" w:color="auto" w:fill="FFFFFF"/>
            <w:tcPrChange w:id="2544" w:author="Bharadwaj Cheruvu" w:date="2021-05-07T13:13:00Z">
              <w:tcPr>
                <w:tcW w:w="3509" w:type="dxa"/>
                <w:gridSpan w:val="3"/>
                <w:tcBorders>
                  <w:top w:val="nil"/>
                  <w:bottom w:val="single" w:sz="4" w:space="0" w:color="auto"/>
                </w:tcBorders>
                <w:shd w:val="clear" w:color="auto" w:fill="FFFFFF"/>
              </w:tcPr>
            </w:tcPrChange>
          </w:tcPr>
          <w:p w14:paraId="0D52282C"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Change w:id="2545" w:author="Bharadwaj Cheruvu" w:date="2021-05-07T13:13:00Z">
              <w:tcPr>
                <w:tcW w:w="810" w:type="dxa"/>
                <w:gridSpan w:val="3"/>
                <w:tcBorders>
                  <w:top w:val="nil"/>
                  <w:bottom w:val="single" w:sz="4" w:space="0" w:color="auto"/>
                </w:tcBorders>
                <w:shd w:val="clear" w:color="auto" w:fill="FFFFFF"/>
              </w:tcPr>
            </w:tcPrChange>
          </w:tcPr>
          <w:p w14:paraId="23DBDC87"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546" w:author="Bharadwaj Cheruvu" w:date="2021-05-07T13:13:00Z">
              <w:tcPr>
                <w:tcW w:w="1170" w:type="dxa"/>
                <w:gridSpan w:val="3"/>
                <w:tcBorders>
                  <w:bottom w:val="single" w:sz="4" w:space="0" w:color="auto"/>
                </w:tcBorders>
                <w:shd w:val="clear" w:color="auto" w:fill="FFFFFF"/>
              </w:tcPr>
            </w:tcPrChange>
          </w:tcPr>
          <w:p w14:paraId="44A7F7E4"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547" w:author="Bharadwaj Cheruvu" w:date="2021-05-07T13:13:00Z">
              <w:tcPr>
                <w:tcW w:w="3599" w:type="dxa"/>
                <w:gridSpan w:val="3"/>
                <w:tcBorders>
                  <w:bottom w:val="single" w:sz="4" w:space="0" w:color="auto"/>
                </w:tcBorders>
                <w:shd w:val="clear" w:color="auto" w:fill="FFFFFF"/>
              </w:tcPr>
            </w:tcPrChange>
          </w:tcPr>
          <w:p w14:paraId="7ADDBF4A"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65DE8DB9" w14:textId="77777777" w:rsidTr="00974C14">
        <w:trPr>
          <w:jc w:val="center"/>
          <w:trPrChange w:id="254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9" w:author="Bharadwaj Cheruvu" w:date="2021-05-07T13:13:00Z">
              <w:tcPr>
                <w:tcW w:w="1091" w:type="dxa"/>
                <w:gridSpan w:val="3"/>
                <w:tcBorders>
                  <w:top w:val="nil"/>
                  <w:bottom w:val="single" w:sz="4" w:space="0" w:color="auto"/>
                </w:tcBorders>
                <w:shd w:val="clear" w:color="auto" w:fill="FFFFFF"/>
              </w:tcPr>
            </w:tcPrChange>
          </w:tcPr>
          <w:p w14:paraId="34A637C2"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9.1.6.1.4</w:t>
            </w:r>
          </w:p>
        </w:tc>
        <w:tc>
          <w:tcPr>
            <w:tcW w:w="3510" w:type="dxa"/>
            <w:tcBorders>
              <w:top w:val="nil"/>
              <w:bottom w:val="single" w:sz="4" w:space="0" w:color="auto"/>
            </w:tcBorders>
            <w:shd w:val="clear" w:color="auto" w:fill="FFFFFF"/>
            <w:tcPrChange w:id="2550" w:author="Bharadwaj Cheruvu" w:date="2021-05-07T13:13:00Z">
              <w:tcPr>
                <w:tcW w:w="3509" w:type="dxa"/>
                <w:gridSpan w:val="3"/>
                <w:tcBorders>
                  <w:top w:val="nil"/>
                  <w:bottom w:val="single" w:sz="4" w:space="0" w:color="auto"/>
                </w:tcBorders>
                <w:shd w:val="clear" w:color="auto" w:fill="FFFFFF"/>
              </w:tcPr>
            </w:tcPrChange>
          </w:tcPr>
          <w:p w14:paraId="67B5E0CB" w14:textId="77777777" w:rsidR="00373E1F" w:rsidRPr="00881AEE" w:rsidRDefault="00373E1F" w:rsidP="000538BA">
            <w:pPr>
              <w:pStyle w:val="TAL"/>
              <w:keepNext w:val="0"/>
              <w:keepLines w:val="0"/>
              <w:rPr>
                <w:bCs/>
                <w:sz w:val="16"/>
                <w:szCs w:val="16"/>
              </w:rPr>
            </w:pPr>
            <w:r w:rsidRPr="00881AEE">
              <w:rPr>
                <w:bCs/>
                <w:sz w:val="16"/>
                <w:szCs w:val="16"/>
              </w:rPr>
              <w:t>Void</w:t>
            </w:r>
          </w:p>
        </w:tc>
        <w:tc>
          <w:tcPr>
            <w:tcW w:w="810" w:type="dxa"/>
            <w:tcBorders>
              <w:top w:val="nil"/>
              <w:bottom w:val="single" w:sz="4" w:space="0" w:color="auto"/>
            </w:tcBorders>
            <w:shd w:val="clear" w:color="auto" w:fill="FFFFFF"/>
            <w:tcPrChange w:id="2551" w:author="Bharadwaj Cheruvu" w:date="2021-05-07T13:13:00Z">
              <w:tcPr>
                <w:tcW w:w="810" w:type="dxa"/>
                <w:gridSpan w:val="3"/>
                <w:tcBorders>
                  <w:top w:val="nil"/>
                  <w:bottom w:val="single" w:sz="4" w:space="0" w:color="auto"/>
                </w:tcBorders>
                <w:shd w:val="clear" w:color="auto" w:fill="FFFFFF"/>
              </w:tcPr>
            </w:tcPrChange>
          </w:tcPr>
          <w:p w14:paraId="477DCB59" w14:textId="77777777" w:rsidR="00373E1F" w:rsidRPr="00881AEE" w:rsidRDefault="00373E1F" w:rsidP="000538BA">
            <w:pPr>
              <w:pStyle w:val="TAH"/>
              <w:keepNext w:val="0"/>
              <w:keepLines w:val="0"/>
              <w:rPr>
                <w:b w:val="0"/>
                <w:bCs/>
                <w:sz w:val="16"/>
                <w:szCs w:val="16"/>
              </w:rPr>
            </w:pPr>
          </w:p>
        </w:tc>
        <w:tc>
          <w:tcPr>
            <w:tcW w:w="1170" w:type="dxa"/>
            <w:tcBorders>
              <w:bottom w:val="single" w:sz="4" w:space="0" w:color="auto"/>
            </w:tcBorders>
            <w:shd w:val="clear" w:color="auto" w:fill="FFFFFF"/>
            <w:tcPrChange w:id="2552" w:author="Bharadwaj Cheruvu" w:date="2021-05-07T13:13:00Z">
              <w:tcPr>
                <w:tcW w:w="1170" w:type="dxa"/>
                <w:gridSpan w:val="3"/>
                <w:tcBorders>
                  <w:bottom w:val="single" w:sz="4" w:space="0" w:color="auto"/>
                </w:tcBorders>
                <w:shd w:val="clear" w:color="auto" w:fill="FFFFFF"/>
              </w:tcPr>
            </w:tcPrChange>
          </w:tcPr>
          <w:p w14:paraId="3FEEFBFC" w14:textId="77777777" w:rsidR="00373E1F" w:rsidRPr="00881AEE" w:rsidRDefault="00373E1F" w:rsidP="000538BA">
            <w:pPr>
              <w:pStyle w:val="TAH"/>
              <w:keepNext w:val="0"/>
              <w:keepLines w:val="0"/>
              <w:rPr>
                <w:b w:val="0"/>
                <w:bCs/>
                <w:sz w:val="16"/>
                <w:szCs w:val="16"/>
                <w:lang w:eastAsia="zh-CN"/>
              </w:rPr>
            </w:pPr>
          </w:p>
        </w:tc>
        <w:tc>
          <w:tcPr>
            <w:tcW w:w="3600" w:type="dxa"/>
            <w:tcBorders>
              <w:bottom w:val="single" w:sz="4" w:space="0" w:color="auto"/>
            </w:tcBorders>
            <w:shd w:val="clear" w:color="auto" w:fill="FFFFFF"/>
            <w:tcPrChange w:id="2553" w:author="Bharadwaj Cheruvu" w:date="2021-05-07T13:13:00Z">
              <w:tcPr>
                <w:tcW w:w="3599" w:type="dxa"/>
                <w:gridSpan w:val="3"/>
                <w:tcBorders>
                  <w:bottom w:val="single" w:sz="4" w:space="0" w:color="auto"/>
                </w:tcBorders>
                <w:shd w:val="clear" w:color="auto" w:fill="FFFFFF"/>
              </w:tcPr>
            </w:tcPrChange>
          </w:tcPr>
          <w:p w14:paraId="4E45C68A" w14:textId="77777777" w:rsidR="00373E1F" w:rsidRPr="00881AEE" w:rsidRDefault="00373E1F" w:rsidP="000538BA">
            <w:pPr>
              <w:pStyle w:val="TAH"/>
              <w:keepNext w:val="0"/>
              <w:keepLines w:val="0"/>
              <w:jc w:val="left"/>
              <w:rPr>
                <w:b w:val="0"/>
                <w:bCs/>
                <w:sz w:val="16"/>
                <w:szCs w:val="16"/>
              </w:rPr>
            </w:pPr>
          </w:p>
        </w:tc>
      </w:tr>
      <w:tr w:rsidR="00373E1F" w:rsidRPr="00881AEE" w14:paraId="6BBC386A" w14:textId="77777777" w:rsidTr="00974C14">
        <w:trPr>
          <w:jc w:val="center"/>
          <w:trPrChange w:id="255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55" w:author="Bharadwaj Cheruvu" w:date="2021-05-07T13:13:00Z">
              <w:tcPr>
                <w:tcW w:w="1091" w:type="dxa"/>
                <w:gridSpan w:val="3"/>
                <w:tcBorders>
                  <w:top w:val="nil"/>
                  <w:bottom w:val="single" w:sz="4" w:space="0" w:color="auto"/>
                </w:tcBorders>
                <w:shd w:val="clear" w:color="auto" w:fill="D9D9D9"/>
              </w:tcPr>
            </w:tcPrChange>
          </w:tcPr>
          <w:p w14:paraId="25EFDA22" w14:textId="77777777" w:rsidR="00373E1F" w:rsidRPr="00881AEE" w:rsidRDefault="00373E1F" w:rsidP="000538BA">
            <w:pPr>
              <w:spacing w:after="0"/>
              <w:rPr>
                <w:rFonts w:ascii="Arial" w:hAnsi="Arial"/>
                <w:b/>
                <w:bCs/>
                <w:sz w:val="16"/>
                <w:szCs w:val="16"/>
                <w:lang w:eastAsia="zh-CN"/>
              </w:rPr>
            </w:pPr>
            <w:r w:rsidRPr="00881AEE">
              <w:rPr>
                <w:rFonts w:ascii="Arial" w:hAnsi="Arial"/>
                <w:b/>
                <w:bCs/>
                <w:sz w:val="16"/>
                <w:szCs w:val="16"/>
                <w:lang w:eastAsia="zh-CN"/>
              </w:rPr>
              <w:t>9.1.6.2</w:t>
            </w:r>
          </w:p>
        </w:tc>
        <w:tc>
          <w:tcPr>
            <w:tcW w:w="3510" w:type="dxa"/>
            <w:tcBorders>
              <w:top w:val="nil"/>
              <w:bottom w:val="single" w:sz="4" w:space="0" w:color="auto"/>
            </w:tcBorders>
            <w:shd w:val="clear" w:color="auto" w:fill="D9D9D9"/>
            <w:tcPrChange w:id="2556" w:author="Bharadwaj Cheruvu" w:date="2021-05-07T13:13:00Z">
              <w:tcPr>
                <w:tcW w:w="3509" w:type="dxa"/>
                <w:gridSpan w:val="3"/>
                <w:tcBorders>
                  <w:top w:val="nil"/>
                  <w:bottom w:val="single" w:sz="4" w:space="0" w:color="auto"/>
                </w:tcBorders>
                <w:shd w:val="clear" w:color="auto" w:fill="D9D9D9"/>
              </w:tcPr>
            </w:tcPrChange>
          </w:tcPr>
          <w:p w14:paraId="7D9021B7" w14:textId="77777777" w:rsidR="00373E1F" w:rsidRPr="00881AEE" w:rsidRDefault="00373E1F" w:rsidP="000538BA">
            <w:pPr>
              <w:spacing w:after="0"/>
              <w:rPr>
                <w:rFonts w:ascii="Arial" w:hAnsi="Arial"/>
                <w:b/>
                <w:bCs/>
                <w:sz w:val="16"/>
                <w:szCs w:val="16"/>
                <w:lang w:eastAsia="zh-CN"/>
              </w:rPr>
            </w:pPr>
            <w:r w:rsidRPr="00881AEE">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Change w:id="2557" w:author="Bharadwaj Cheruvu" w:date="2021-05-07T13:13:00Z">
              <w:tcPr>
                <w:tcW w:w="810" w:type="dxa"/>
                <w:gridSpan w:val="3"/>
                <w:tcBorders>
                  <w:top w:val="nil"/>
                  <w:bottom w:val="single" w:sz="4" w:space="0" w:color="auto"/>
                </w:tcBorders>
                <w:shd w:val="clear" w:color="auto" w:fill="D9D9D9"/>
              </w:tcPr>
            </w:tcPrChange>
          </w:tcPr>
          <w:p w14:paraId="1D6A61BE" w14:textId="77777777" w:rsidR="00373E1F" w:rsidRPr="00881AEE"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58" w:author="Bharadwaj Cheruvu" w:date="2021-05-07T13:13:00Z">
              <w:tcPr>
                <w:tcW w:w="1170" w:type="dxa"/>
                <w:gridSpan w:val="3"/>
                <w:tcBorders>
                  <w:bottom w:val="single" w:sz="4" w:space="0" w:color="auto"/>
                </w:tcBorders>
                <w:shd w:val="clear" w:color="auto" w:fill="D9D9D9"/>
              </w:tcPr>
            </w:tcPrChange>
          </w:tcPr>
          <w:p w14:paraId="15347E08" w14:textId="77777777" w:rsidR="00373E1F" w:rsidRPr="00881AEE"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59" w:author="Bharadwaj Cheruvu" w:date="2021-05-07T13:13:00Z">
              <w:tcPr>
                <w:tcW w:w="3599" w:type="dxa"/>
                <w:gridSpan w:val="3"/>
                <w:tcBorders>
                  <w:bottom w:val="single" w:sz="4" w:space="0" w:color="auto"/>
                </w:tcBorders>
                <w:shd w:val="clear" w:color="auto" w:fill="D9D9D9"/>
              </w:tcPr>
            </w:tcPrChange>
          </w:tcPr>
          <w:p w14:paraId="19D3C1BD" w14:textId="77777777" w:rsidR="00373E1F" w:rsidRPr="00881AEE" w:rsidRDefault="00373E1F" w:rsidP="000538BA">
            <w:pPr>
              <w:spacing w:after="0"/>
              <w:rPr>
                <w:rFonts w:ascii="Arial" w:hAnsi="Arial"/>
                <w:b/>
                <w:bCs/>
                <w:sz w:val="16"/>
                <w:szCs w:val="16"/>
                <w:lang w:eastAsia="zh-CN"/>
              </w:rPr>
            </w:pPr>
          </w:p>
        </w:tc>
      </w:tr>
      <w:tr w:rsidR="00373E1F" w:rsidRPr="00881AEE" w14:paraId="4B34C144" w14:textId="77777777" w:rsidTr="00974C14">
        <w:trPr>
          <w:jc w:val="center"/>
          <w:trPrChange w:id="256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1" w:author="Bharadwaj Cheruvu" w:date="2021-05-07T13:13:00Z">
              <w:tcPr>
                <w:tcW w:w="1091" w:type="dxa"/>
                <w:gridSpan w:val="3"/>
                <w:tcBorders>
                  <w:top w:val="nil"/>
                  <w:bottom w:val="single" w:sz="4" w:space="0" w:color="auto"/>
                </w:tcBorders>
                <w:shd w:val="clear" w:color="auto" w:fill="FFFFFF"/>
              </w:tcPr>
            </w:tcPrChange>
          </w:tcPr>
          <w:p w14:paraId="2ECD22A9" w14:textId="77777777" w:rsidR="00373E1F" w:rsidRPr="00881AEE" w:rsidRDefault="00373E1F" w:rsidP="000538BA">
            <w:pPr>
              <w:spacing w:after="0"/>
              <w:rPr>
                <w:rFonts w:ascii="Arial" w:hAnsi="Arial"/>
                <w:bCs/>
                <w:sz w:val="16"/>
                <w:szCs w:val="16"/>
              </w:rPr>
            </w:pPr>
            <w:r w:rsidRPr="00881AEE">
              <w:rPr>
                <w:rFonts w:ascii="Arial" w:hAnsi="Arial"/>
                <w:bCs/>
                <w:sz w:val="16"/>
                <w:szCs w:val="16"/>
                <w:lang w:eastAsia="zh-CN"/>
              </w:rPr>
              <w:t>9.1.6.2.1</w:t>
            </w:r>
          </w:p>
        </w:tc>
        <w:tc>
          <w:tcPr>
            <w:tcW w:w="3510" w:type="dxa"/>
            <w:tcBorders>
              <w:top w:val="nil"/>
              <w:bottom w:val="single" w:sz="4" w:space="0" w:color="auto"/>
            </w:tcBorders>
            <w:shd w:val="clear" w:color="auto" w:fill="FFFFFF"/>
            <w:tcPrChange w:id="2562" w:author="Bharadwaj Cheruvu" w:date="2021-05-07T13:13:00Z">
              <w:tcPr>
                <w:tcW w:w="3509" w:type="dxa"/>
                <w:gridSpan w:val="3"/>
                <w:tcBorders>
                  <w:top w:val="nil"/>
                  <w:bottom w:val="single" w:sz="4" w:space="0" w:color="auto"/>
                </w:tcBorders>
                <w:shd w:val="clear" w:color="auto" w:fill="FFFFFF"/>
              </w:tcPr>
            </w:tcPrChange>
          </w:tcPr>
          <w:p w14:paraId="0EB77375" w14:textId="77777777" w:rsidR="00373E1F" w:rsidRPr="00881AEE" w:rsidRDefault="00373E1F" w:rsidP="000538BA">
            <w:pPr>
              <w:spacing w:after="0"/>
              <w:rPr>
                <w:rFonts w:ascii="Arial" w:hAnsi="Arial"/>
                <w:bCs/>
                <w:sz w:val="16"/>
                <w:szCs w:val="16"/>
              </w:rPr>
            </w:pPr>
            <w:r w:rsidRPr="00881AEE">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Change w:id="2563" w:author="Bharadwaj Cheruvu" w:date="2021-05-07T13:13:00Z">
              <w:tcPr>
                <w:tcW w:w="810" w:type="dxa"/>
                <w:gridSpan w:val="3"/>
                <w:tcBorders>
                  <w:top w:val="nil"/>
                  <w:bottom w:val="single" w:sz="4" w:space="0" w:color="auto"/>
                </w:tcBorders>
                <w:shd w:val="clear" w:color="auto" w:fill="FFFFFF"/>
              </w:tcPr>
            </w:tcPrChange>
          </w:tcPr>
          <w:p w14:paraId="2ED4FC9D" w14:textId="77777777" w:rsidR="00373E1F" w:rsidRPr="00881AEE" w:rsidRDefault="00373E1F" w:rsidP="000538BA">
            <w:pPr>
              <w:spacing w:after="0"/>
              <w:jc w:val="center"/>
              <w:rPr>
                <w:rFonts w:ascii="Arial" w:hAnsi="Arial"/>
                <w:sz w:val="16"/>
                <w:szCs w:val="16"/>
              </w:rPr>
            </w:pPr>
            <w:r w:rsidRPr="00881AEE">
              <w:rPr>
                <w:rFonts w:ascii="Arial" w:hAnsi="Arial"/>
                <w:bCs/>
                <w:sz w:val="16"/>
                <w:szCs w:val="16"/>
              </w:rPr>
              <w:t>Rel-15</w:t>
            </w:r>
          </w:p>
        </w:tc>
        <w:tc>
          <w:tcPr>
            <w:tcW w:w="1170" w:type="dxa"/>
            <w:tcBorders>
              <w:bottom w:val="single" w:sz="4" w:space="0" w:color="auto"/>
            </w:tcBorders>
            <w:shd w:val="clear" w:color="auto" w:fill="FFFFFF"/>
            <w:tcPrChange w:id="2564" w:author="Bharadwaj Cheruvu" w:date="2021-05-07T13:13:00Z">
              <w:tcPr>
                <w:tcW w:w="1170" w:type="dxa"/>
                <w:gridSpan w:val="3"/>
                <w:tcBorders>
                  <w:bottom w:val="single" w:sz="4" w:space="0" w:color="auto"/>
                </w:tcBorders>
                <w:shd w:val="clear" w:color="auto" w:fill="FFFFFF"/>
              </w:tcPr>
            </w:tcPrChange>
          </w:tcPr>
          <w:p w14:paraId="3BEBD3D9"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565" w:author="Bharadwaj Cheruvu" w:date="2021-05-07T13:13:00Z">
              <w:tcPr>
                <w:tcW w:w="3599" w:type="dxa"/>
                <w:gridSpan w:val="3"/>
                <w:tcBorders>
                  <w:bottom w:val="single" w:sz="4" w:space="0" w:color="auto"/>
                </w:tcBorders>
                <w:shd w:val="clear" w:color="auto" w:fill="FFFFFF"/>
              </w:tcPr>
            </w:tcPrChange>
          </w:tcPr>
          <w:p w14:paraId="612B0A3D"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5DF3ECD3" w14:textId="77777777" w:rsidTr="00974C14">
        <w:trPr>
          <w:jc w:val="center"/>
          <w:trPrChange w:id="256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7" w:author="Bharadwaj Cheruvu" w:date="2021-05-07T13:13:00Z">
              <w:tcPr>
                <w:tcW w:w="1091" w:type="dxa"/>
                <w:gridSpan w:val="3"/>
                <w:tcBorders>
                  <w:top w:val="nil"/>
                  <w:bottom w:val="single" w:sz="4" w:space="0" w:color="auto"/>
                </w:tcBorders>
                <w:shd w:val="clear" w:color="auto" w:fill="FFFFFF"/>
              </w:tcPr>
            </w:tcPrChange>
          </w:tcPr>
          <w:p w14:paraId="41E73840" w14:textId="77777777" w:rsidR="00373E1F" w:rsidRPr="00881AEE" w:rsidRDefault="00373E1F" w:rsidP="000538BA">
            <w:pPr>
              <w:spacing w:after="0"/>
              <w:rPr>
                <w:rFonts w:ascii="Arial" w:hAnsi="Arial"/>
                <w:bCs/>
                <w:sz w:val="16"/>
                <w:szCs w:val="16"/>
              </w:rPr>
            </w:pPr>
            <w:r w:rsidRPr="00881AEE">
              <w:rPr>
                <w:rFonts w:ascii="Arial" w:hAnsi="Arial"/>
                <w:bCs/>
                <w:sz w:val="16"/>
                <w:szCs w:val="16"/>
              </w:rPr>
              <w:t>9.1.6.2.2</w:t>
            </w:r>
          </w:p>
        </w:tc>
        <w:tc>
          <w:tcPr>
            <w:tcW w:w="3510" w:type="dxa"/>
            <w:tcBorders>
              <w:top w:val="nil"/>
              <w:bottom w:val="single" w:sz="4" w:space="0" w:color="auto"/>
            </w:tcBorders>
            <w:shd w:val="clear" w:color="auto" w:fill="FFFFFF"/>
            <w:tcPrChange w:id="2568" w:author="Bharadwaj Cheruvu" w:date="2021-05-07T13:13:00Z">
              <w:tcPr>
                <w:tcW w:w="3509" w:type="dxa"/>
                <w:gridSpan w:val="3"/>
                <w:tcBorders>
                  <w:top w:val="nil"/>
                  <w:bottom w:val="single" w:sz="4" w:space="0" w:color="auto"/>
                </w:tcBorders>
                <w:shd w:val="clear" w:color="auto" w:fill="FFFFFF"/>
              </w:tcPr>
            </w:tcPrChange>
          </w:tcPr>
          <w:p w14:paraId="5E65D454" w14:textId="77777777" w:rsidR="00373E1F" w:rsidRPr="00881AEE" w:rsidRDefault="00373E1F" w:rsidP="000538BA">
            <w:pPr>
              <w:spacing w:after="0"/>
              <w:rPr>
                <w:rFonts w:ascii="Arial" w:hAnsi="Arial"/>
                <w:bCs/>
                <w:sz w:val="16"/>
                <w:szCs w:val="16"/>
              </w:rPr>
            </w:pPr>
            <w:r w:rsidRPr="00881AEE">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Change w:id="2569" w:author="Bharadwaj Cheruvu" w:date="2021-05-07T13:13:00Z">
              <w:tcPr>
                <w:tcW w:w="810" w:type="dxa"/>
                <w:gridSpan w:val="3"/>
                <w:tcBorders>
                  <w:top w:val="nil"/>
                  <w:bottom w:val="single" w:sz="4" w:space="0" w:color="auto"/>
                </w:tcBorders>
                <w:shd w:val="clear" w:color="auto" w:fill="FFFFFF"/>
              </w:tcPr>
            </w:tcPrChange>
          </w:tcPr>
          <w:p w14:paraId="038F75A2" w14:textId="77777777" w:rsidR="00373E1F" w:rsidRPr="00881AEE" w:rsidRDefault="00373E1F" w:rsidP="000538BA">
            <w:pPr>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570" w:author="Bharadwaj Cheruvu" w:date="2021-05-07T13:13:00Z">
              <w:tcPr>
                <w:tcW w:w="1170" w:type="dxa"/>
                <w:gridSpan w:val="3"/>
                <w:tcBorders>
                  <w:bottom w:val="single" w:sz="4" w:space="0" w:color="auto"/>
                </w:tcBorders>
                <w:shd w:val="clear" w:color="auto" w:fill="FFFFFF"/>
              </w:tcPr>
            </w:tcPrChange>
          </w:tcPr>
          <w:p w14:paraId="31A07688"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C21</w:t>
            </w:r>
          </w:p>
        </w:tc>
        <w:tc>
          <w:tcPr>
            <w:tcW w:w="3600" w:type="dxa"/>
            <w:tcBorders>
              <w:bottom w:val="single" w:sz="4" w:space="0" w:color="auto"/>
            </w:tcBorders>
            <w:shd w:val="clear" w:color="auto" w:fill="FFFFFF"/>
            <w:tcPrChange w:id="2571" w:author="Bharadwaj Cheruvu" w:date="2021-05-07T13:13:00Z">
              <w:tcPr>
                <w:tcW w:w="3599" w:type="dxa"/>
                <w:gridSpan w:val="3"/>
                <w:tcBorders>
                  <w:bottom w:val="single" w:sz="4" w:space="0" w:color="auto"/>
                </w:tcBorders>
                <w:shd w:val="clear" w:color="auto" w:fill="FFFFFF"/>
              </w:tcPr>
            </w:tcPrChange>
          </w:tcPr>
          <w:p w14:paraId="73F01F76" w14:textId="77777777" w:rsidR="00373E1F" w:rsidRPr="00881AEE" w:rsidRDefault="00373E1F" w:rsidP="000538BA">
            <w:pPr>
              <w:spacing w:after="0"/>
              <w:rPr>
                <w:rFonts w:ascii="Arial" w:hAnsi="Arial"/>
                <w:bCs/>
                <w:sz w:val="16"/>
                <w:szCs w:val="16"/>
              </w:rPr>
            </w:pPr>
            <w:r w:rsidRPr="00881AEE">
              <w:rPr>
                <w:rFonts w:ascii="Arial" w:hAnsi="Arial"/>
                <w:bCs/>
                <w:sz w:val="16"/>
                <w:szCs w:val="16"/>
              </w:rPr>
              <w:t>UEs supporting 5G Core</w:t>
            </w:r>
          </w:p>
        </w:tc>
      </w:tr>
      <w:tr w:rsidR="00373E1F" w:rsidRPr="00881AEE" w14:paraId="4CDA7C65" w14:textId="77777777" w:rsidTr="00974C14">
        <w:trPr>
          <w:jc w:val="center"/>
          <w:trPrChange w:id="257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73" w:author="Bharadwaj Cheruvu" w:date="2021-05-07T13:13:00Z">
              <w:tcPr>
                <w:tcW w:w="1091" w:type="dxa"/>
                <w:gridSpan w:val="3"/>
                <w:tcBorders>
                  <w:top w:val="nil"/>
                  <w:bottom w:val="single" w:sz="4" w:space="0" w:color="auto"/>
                </w:tcBorders>
                <w:shd w:val="clear" w:color="auto" w:fill="D9D9D9"/>
              </w:tcPr>
            </w:tcPrChange>
          </w:tcPr>
          <w:p w14:paraId="71D13756" w14:textId="77777777" w:rsidR="00373E1F" w:rsidRPr="00881AEE" w:rsidRDefault="00373E1F" w:rsidP="000538BA">
            <w:pPr>
              <w:spacing w:after="0"/>
              <w:rPr>
                <w:rFonts w:ascii="Arial" w:hAnsi="Arial"/>
                <w:b/>
                <w:bCs/>
                <w:sz w:val="16"/>
                <w:szCs w:val="16"/>
                <w:lang w:eastAsia="zh-CN"/>
              </w:rPr>
            </w:pPr>
            <w:r w:rsidRPr="00881AEE">
              <w:rPr>
                <w:rFonts w:ascii="Arial" w:hAnsi="Arial"/>
                <w:b/>
                <w:bCs/>
                <w:sz w:val="16"/>
                <w:szCs w:val="16"/>
                <w:lang w:eastAsia="zh-CN"/>
              </w:rPr>
              <w:t>9.1.7</w:t>
            </w:r>
          </w:p>
        </w:tc>
        <w:tc>
          <w:tcPr>
            <w:tcW w:w="3510" w:type="dxa"/>
            <w:tcBorders>
              <w:top w:val="nil"/>
              <w:bottom w:val="single" w:sz="4" w:space="0" w:color="auto"/>
            </w:tcBorders>
            <w:shd w:val="clear" w:color="auto" w:fill="D9D9D9"/>
            <w:tcPrChange w:id="2574" w:author="Bharadwaj Cheruvu" w:date="2021-05-07T13:13:00Z">
              <w:tcPr>
                <w:tcW w:w="3509" w:type="dxa"/>
                <w:gridSpan w:val="3"/>
                <w:tcBorders>
                  <w:top w:val="nil"/>
                  <w:bottom w:val="single" w:sz="4" w:space="0" w:color="auto"/>
                </w:tcBorders>
                <w:shd w:val="clear" w:color="auto" w:fill="D9D9D9"/>
              </w:tcPr>
            </w:tcPrChange>
          </w:tcPr>
          <w:p w14:paraId="0244D289" w14:textId="77777777" w:rsidR="00373E1F" w:rsidRPr="00881AEE" w:rsidRDefault="00373E1F" w:rsidP="000538BA">
            <w:pPr>
              <w:spacing w:after="0"/>
              <w:rPr>
                <w:rFonts w:ascii="Arial" w:hAnsi="Arial"/>
                <w:b/>
                <w:bCs/>
                <w:sz w:val="16"/>
                <w:szCs w:val="16"/>
                <w:lang w:eastAsia="zh-CN"/>
              </w:rPr>
            </w:pPr>
            <w:r w:rsidRPr="00881AEE">
              <w:rPr>
                <w:rFonts w:ascii="Arial" w:hAnsi="Arial"/>
                <w:b/>
                <w:bCs/>
                <w:sz w:val="16"/>
                <w:szCs w:val="16"/>
                <w:lang w:eastAsia="zh-CN"/>
              </w:rPr>
              <w:t>Service request</w:t>
            </w:r>
          </w:p>
        </w:tc>
        <w:tc>
          <w:tcPr>
            <w:tcW w:w="810" w:type="dxa"/>
            <w:tcBorders>
              <w:top w:val="nil"/>
              <w:bottom w:val="single" w:sz="4" w:space="0" w:color="auto"/>
            </w:tcBorders>
            <w:shd w:val="clear" w:color="auto" w:fill="D9D9D9"/>
            <w:tcPrChange w:id="2575" w:author="Bharadwaj Cheruvu" w:date="2021-05-07T13:13:00Z">
              <w:tcPr>
                <w:tcW w:w="810" w:type="dxa"/>
                <w:gridSpan w:val="3"/>
                <w:tcBorders>
                  <w:top w:val="nil"/>
                  <w:bottom w:val="single" w:sz="4" w:space="0" w:color="auto"/>
                </w:tcBorders>
                <w:shd w:val="clear" w:color="auto" w:fill="D9D9D9"/>
              </w:tcPr>
            </w:tcPrChange>
          </w:tcPr>
          <w:p w14:paraId="254D81A7" w14:textId="77777777" w:rsidR="00373E1F" w:rsidRPr="00881AEE"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76" w:author="Bharadwaj Cheruvu" w:date="2021-05-07T13:13:00Z">
              <w:tcPr>
                <w:tcW w:w="1170" w:type="dxa"/>
                <w:gridSpan w:val="3"/>
                <w:tcBorders>
                  <w:bottom w:val="single" w:sz="4" w:space="0" w:color="auto"/>
                </w:tcBorders>
                <w:shd w:val="clear" w:color="auto" w:fill="D9D9D9"/>
              </w:tcPr>
            </w:tcPrChange>
          </w:tcPr>
          <w:p w14:paraId="297399C5" w14:textId="77777777" w:rsidR="00373E1F" w:rsidRPr="00881AEE"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77" w:author="Bharadwaj Cheruvu" w:date="2021-05-07T13:13:00Z">
              <w:tcPr>
                <w:tcW w:w="3599" w:type="dxa"/>
                <w:gridSpan w:val="3"/>
                <w:tcBorders>
                  <w:bottom w:val="single" w:sz="4" w:space="0" w:color="auto"/>
                </w:tcBorders>
                <w:shd w:val="clear" w:color="auto" w:fill="D9D9D9"/>
              </w:tcPr>
            </w:tcPrChange>
          </w:tcPr>
          <w:p w14:paraId="52DEEA97" w14:textId="77777777" w:rsidR="00373E1F" w:rsidRPr="00881AEE" w:rsidRDefault="00373E1F" w:rsidP="000538BA">
            <w:pPr>
              <w:spacing w:after="0"/>
              <w:rPr>
                <w:rFonts w:ascii="Arial" w:hAnsi="Arial"/>
                <w:b/>
                <w:bCs/>
                <w:sz w:val="16"/>
                <w:szCs w:val="16"/>
                <w:lang w:eastAsia="zh-CN"/>
              </w:rPr>
            </w:pPr>
          </w:p>
        </w:tc>
      </w:tr>
      <w:tr w:rsidR="00373E1F" w:rsidRPr="00881AEE" w14:paraId="69ED2536" w14:textId="77777777" w:rsidTr="00974C14">
        <w:trPr>
          <w:jc w:val="center"/>
          <w:trPrChange w:id="257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79" w:author="Bharadwaj Cheruvu" w:date="2021-05-07T13:13:00Z">
              <w:tcPr>
                <w:tcW w:w="1091" w:type="dxa"/>
                <w:gridSpan w:val="3"/>
                <w:tcBorders>
                  <w:top w:val="nil"/>
                  <w:bottom w:val="single" w:sz="4" w:space="0" w:color="auto"/>
                </w:tcBorders>
                <w:shd w:val="clear" w:color="auto" w:fill="FFFFFF"/>
              </w:tcPr>
            </w:tcPrChange>
          </w:tcPr>
          <w:p w14:paraId="74E30ADA" w14:textId="77777777" w:rsidR="00373E1F" w:rsidRPr="00881AEE" w:rsidRDefault="00373E1F" w:rsidP="000538BA">
            <w:pPr>
              <w:pStyle w:val="TAL"/>
              <w:keepNext w:val="0"/>
              <w:keepLines w:val="0"/>
              <w:rPr>
                <w:bCs/>
                <w:sz w:val="16"/>
                <w:szCs w:val="16"/>
                <w:lang w:eastAsia="zh-CN"/>
              </w:rPr>
            </w:pPr>
            <w:r w:rsidRPr="00881AEE">
              <w:rPr>
                <w:bCs/>
                <w:sz w:val="16"/>
                <w:szCs w:val="16"/>
              </w:rPr>
              <w:t>9.1.7.1</w:t>
            </w:r>
          </w:p>
        </w:tc>
        <w:tc>
          <w:tcPr>
            <w:tcW w:w="3510" w:type="dxa"/>
            <w:tcBorders>
              <w:top w:val="nil"/>
              <w:bottom w:val="single" w:sz="4" w:space="0" w:color="auto"/>
            </w:tcBorders>
            <w:shd w:val="clear" w:color="auto" w:fill="FFFFFF"/>
            <w:tcPrChange w:id="2580" w:author="Bharadwaj Cheruvu" w:date="2021-05-07T13:13:00Z">
              <w:tcPr>
                <w:tcW w:w="3509" w:type="dxa"/>
                <w:gridSpan w:val="3"/>
                <w:tcBorders>
                  <w:top w:val="nil"/>
                  <w:bottom w:val="single" w:sz="4" w:space="0" w:color="auto"/>
                </w:tcBorders>
                <w:shd w:val="clear" w:color="auto" w:fill="FFFFFF"/>
              </w:tcPr>
            </w:tcPrChange>
          </w:tcPr>
          <w:p w14:paraId="45243712" w14:textId="77777777" w:rsidR="00373E1F" w:rsidRPr="00881AEE" w:rsidRDefault="00373E1F" w:rsidP="000538BA">
            <w:pPr>
              <w:pStyle w:val="TAL"/>
              <w:keepNext w:val="0"/>
              <w:keepLines w:val="0"/>
              <w:rPr>
                <w:bCs/>
                <w:sz w:val="16"/>
                <w:szCs w:val="16"/>
              </w:rPr>
            </w:pPr>
            <w:r w:rsidRPr="00881AEE">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Change w:id="2581" w:author="Bharadwaj Cheruvu" w:date="2021-05-07T13:13:00Z">
              <w:tcPr>
                <w:tcW w:w="810" w:type="dxa"/>
                <w:gridSpan w:val="3"/>
                <w:tcBorders>
                  <w:top w:val="nil"/>
                  <w:bottom w:val="single" w:sz="4" w:space="0" w:color="auto"/>
                </w:tcBorders>
                <w:shd w:val="clear" w:color="auto" w:fill="FFFFFF"/>
              </w:tcPr>
            </w:tcPrChange>
          </w:tcPr>
          <w:p w14:paraId="19617A58" w14:textId="77777777" w:rsidR="00373E1F" w:rsidRPr="00881AEE" w:rsidRDefault="00373E1F" w:rsidP="000538BA">
            <w:pPr>
              <w:pStyle w:val="TAH"/>
              <w:keepNext w:val="0"/>
              <w:keepLines w:val="0"/>
              <w:rPr>
                <w:b w:val="0"/>
                <w:bCs/>
                <w:sz w:val="16"/>
                <w:szCs w:val="16"/>
              </w:rPr>
            </w:pPr>
            <w:r w:rsidRPr="00881AEE">
              <w:rPr>
                <w:b w:val="0"/>
                <w:sz w:val="16"/>
                <w:szCs w:val="16"/>
              </w:rPr>
              <w:t>Rel-15</w:t>
            </w:r>
          </w:p>
        </w:tc>
        <w:tc>
          <w:tcPr>
            <w:tcW w:w="1170" w:type="dxa"/>
            <w:tcBorders>
              <w:bottom w:val="single" w:sz="4" w:space="0" w:color="auto"/>
            </w:tcBorders>
            <w:shd w:val="clear" w:color="auto" w:fill="FFFFFF"/>
            <w:tcPrChange w:id="2582" w:author="Bharadwaj Cheruvu" w:date="2021-05-07T13:13:00Z">
              <w:tcPr>
                <w:tcW w:w="1170" w:type="dxa"/>
                <w:gridSpan w:val="3"/>
                <w:tcBorders>
                  <w:bottom w:val="single" w:sz="4" w:space="0" w:color="auto"/>
                </w:tcBorders>
                <w:shd w:val="clear" w:color="auto" w:fill="FFFFFF"/>
              </w:tcPr>
            </w:tcPrChange>
          </w:tcPr>
          <w:p w14:paraId="4B9F3C6A" w14:textId="77777777" w:rsidR="00373E1F" w:rsidRPr="00881AEE" w:rsidRDefault="00373E1F" w:rsidP="000538BA">
            <w:pPr>
              <w:pStyle w:val="TAH"/>
              <w:keepNext w:val="0"/>
              <w:keepLines w:val="0"/>
              <w:rPr>
                <w:b w:val="0"/>
                <w:bCs/>
                <w:sz w:val="16"/>
                <w:szCs w:val="16"/>
                <w:lang w:eastAsia="zh-CN"/>
              </w:rPr>
            </w:pPr>
            <w:r w:rsidRPr="00881AEE">
              <w:rPr>
                <w:b w:val="0"/>
                <w:sz w:val="16"/>
                <w:szCs w:val="16"/>
              </w:rPr>
              <w:t>C21</w:t>
            </w:r>
          </w:p>
        </w:tc>
        <w:tc>
          <w:tcPr>
            <w:tcW w:w="3600" w:type="dxa"/>
            <w:tcBorders>
              <w:bottom w:val="single" w:sz="4" w:space="0" w:color="auto"/>
            </w:tcBorders>
            <w:shd w:val="clear" w:color="auto" w:fill="FFFFFF"/>
            <w:tcPrChange w:id="2583" w:author="Bharadwaj Cheruvu" w:date="2021-05-07T13:13:00Z">
              <w:tcPr>
                <w:tcW w:w="3599" w:type="dxa"/>
                <w:gridSpan w:val="3"/>
                <w:tcBorders>
                  <w:bottom w:val="single" w:sz="4" w:space="0" w:color="auto"/>
                </w:tcBorders>
                <w:shd w:val="clear" w:color="auto" w:fill="FFFFFF"/>
              </w:tcPr>
            </w:tcPrChange>
          </w:tcPr>
          <w:p w14:paraId="36DD7C0F" w14:textId="77777777" w:rsidR="00373E1F" w:rsidRPr="00881AEE" w:rsidRDefault="00373E1F" w:rsidP="000538BA">
            <w:pPr>
              <w:pStyle w:val="TAH"/>
              <w:keepNext w:val="0"/>
              <w:keepLines w:val="0"/>
              <w:jc w:val="left"/>
              <w:rPr>
                <w:b w:val="0"/>
                <w:sz w:val="16"/>
                <w:szCs w:val="16"/>
              </w:rPr>
            </w:pPr>
            <w:r w:rsidRPr="00881AEE">
              <w:rPr>
                <w:b w:val="0"/>
                <w:sz w:val="16"/>
                <w:szCs w:val="16"/>
              </w:rPr>
              <w:t>UEs supporting 5G Core</w:t>
            </w:r>
          </w:p>
        </w:tc>
      </w:tr>
      <w:tr w:rsidR="00373E1F" w:rsidRPr="00881AEE" w14:paraId="7CEB7634" w14:textId="77777777" w:rsidTr="00974C14">
        <w:trPr>
          <w:jc w:val="center"/>
          <w:trPrChange w:id="258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85" w:author="Bharadwaj Cheruvu" w:date="2021-05-07T13:13:00Z">
              <w:tcPr>
                <w:tcW w:w="1091" w:type="dxa"/>
                <w:gridSpan w:val="3"/>
                <w:tcBorders>
                  <w:top w:val="nil"/>
                  <w:bottom w:val="single" w:sz="4" w:space="0" w:color="auto"/>
                </w:tcBorders>
                <w:shd w:val="clear" w:color="auto" w:fill="FFFFFF"/>
              </w:tcPr>
            </w:tcPrChange>
          </w:tcPr>
          <w:p w14:paraId="49B979AF" w14:textId="77777777" w:rsidR="00373E1F" w:rsidRPr="00881AEE" w:rsidRDefault="00373E1F" w:rsidP="000538BA">
            <w:pPr>
              <w:pStyle w:val="TAL"/>
              <w:keepNext w:val="0"/>
              <w:keepLines w:val="0"/>
              <w:rPr>
                <w:bCs/>
                <w:sz w:val="16"/>
                <w:szCs w:val="16"/>
              </w:rPr>
            </w:pPr>
            <w:r w:rsidRPr="00881AEE">
              <w:rPr>
                <w:bCs/>
                <w:sz w:val="16"/>
                <w:szCs w:val="16"/>
              </w:rPr>
              <w:t>9.1.7.2</w:t>
            </w:r>
          </w:p>
        </w:tc>
        <w:tc>
          <w:tcPr>
            <w:tcW w:w="3510" w:type="dxa"/>
            <w:tcBorders>
              <w:top w:val="nil"/>
              <w:bottom w:val="single" w:sz="4" w:space="0" w:color="auto"/>
            </w:tcBorders>
            <w:shd w:val="clear" w:color="auto" w:fill="FFFFFF"/>
            <w:tcPrChange w:id="2586" w:author="Bharadwaj Cheruvu" w:date="2021-05-07T13:13:00Z">
              <w:tcPr>
                <w:tcW w:w="3509" w:type="dxa"/>
                <w:gridSpan w:val="3"/>
                <w:tcBorders>
                  <w:top w:val="nil"/>
                  <w:bottom w:val="single" w:sz="4" w:space="0" w:color="auto"/>
                </w:tcBorders>
                <w:shd w:val="clear" w:color="auto" w:fill="FFFFFF"/>
              </w:tcPr>
            </w:tcPrChange>
          </w:tcPr>
          <w:p w14:paraId="6B7E0C15" w14:textId="77777777" w:rsidR="00373E1F" w:rsidRPr="00881AEE" w:rsidRDefault="00373E1F" w:rsidP="000538BA">
            <w:pPr>
              <w:pStyle w:val="TAL"/>
              <w:keepNext w:val="0"/>
              <w:keepLines w:val="0"/>
              <w:rPr>
                <w:bCs/>
                <w:sz w:val="16"/>
                <w:szCs w:val="16"/>
              </w:rPr>
            </w:pPr>
            <w:r w:rsidRPr="00881AEE">
              <w:rPr>
                <w:bCs/>
                <w:sz w:val="16"/>
                <w:szCs w:val="16"/>
              </w:rPr>
              <w:t>Service request / CONNECTED mode user data transport / Abnormal / T3517</w:t>
            </w:r>
          </w:p>
        </w:tc>
        <w:tc>
          <w:tcPr>
            <w:tcW w:w="810" w:type="dxa"/>
            <w:tcBorders>
              <w:top w:val="nil"/>
              <w:bottom w:val="single" w:sz="4" w:space="0" w:color="auto"/>
            </w:tcBorders>
            <w:shd w:val="clear" w:color="auto" w:fill="FFFFFF"/>
            <w:tcPrChange w:id="2587" w:author="Bharadwaj Cheruvu" w:date="2021-05-07T13:13:00Z">
              <w:tcPr>
                <w:tcW w:w="810" w:type="dxa"/>
                <w:gridSpan w:val="3"/>
                <w:tcBorders>
                  <w:top w:val="nil"/>
                  <w:bottom w:val="single" w:sz="4" w:space="0" w:color="auto"/>
                </w:tcBorders>
                <w:shd w:val="clear" w:color="auto" w:fill="FFFFFF"/>
              </w:tcPr>
            </w:tcPrChange>
          </w:tcPr>
          <w:p w14:paraId="5DA275D7" w14:textId="77777777" w:rsidR="00373E1F" w:rsidRPr="00881AEE" w:rsidRDefault="00373E1F" w:rsidP="000538BA">
            <w:pPr>
              <w:pStyle w:val="TAH"/>
              <w:keepNext w:val="0"/>
              <w:keepLines w:val="0"/>
              <w:rPr>
                <w:b w:val="0"/>
                <w:sz w:val="16"/>
                <w:szCs w:val="16"/>
              </w:rPr>
            </w:pPr>
            <w:r w:rsidRPr="00881AEE">
              <w:rPr>
                <w:b w:val="0"/>
                <w:sz w:val="16"/>
                <w:szCs w:val="16"/>
              </w:rPr>
              <w:t>Rel-15</w:t>
            </w:r>
          </w:p>
        </w:tc>
        <w:tc>
          <w:tcPr>
            <w:tcW w:w="1170" w:type="dxa"/>
            <w:tcBorders>
              <w:bottom w:val="single" w:sz="4" w:space="0" w:color="auto"/>
            </w:tcBorders>
            <w:shd w:val="clear" w:color="auto" w:fill="FFFFFF"/>
            <w:tcPrChange w:id="2588" w:author="Bharadwaj Cheruvu" w:date="2021-05-07T13:13:00Z">
              <w:tcPr>
                <w:tcW w:w="1170" w:type="dxa"/>
                <w:gridSpan w:val="3"/>
                <w:tcBorders>
                  <w:bottom w:val="single" w:sz="4" w:space="0" w:color="auto"/>
                </w:tcBorders>
                <w:shd w:val="clear" w:color="auto" w:fill="FFFFFF"/>
              </w:tcPr>
            </w:tcPrChange>
          </w:tcPr>
          <w:p w14:paraId="3C8FAED1" w14:textId="77777777" w:rsidR="00373E1F" w:rsidRPr="00881AEE" w:rsidRDefault="00373E1F" w:rsidP="000538BA">
            <w:pPr>
              <w:pStyle w:val="TAH"/>
              <w:keepNext w:val="0"/>
              <w:keepLines w:val="0"/>
              <w:rPr>
                <w:b w:val="0"/>
                <w:sz w:val="16"/>
                <w:szCs w:val="16"/>
              </w:rPr>
            </w:pPr>
            <w:r w:rsidRPr="00881AEE">
              <w:rPr>
                <w:b w:val="0"/>
                <w:sz w:val="16"/>
                <w:szCs w:val="16"/>
              </w:rPr>
              <w:t>C21</w:t>
            </w:r>
          </w:p>
        </w:tc>
        <w:tc>
          <w:tcPr>
            <w:tcW w:w="3600" w:type="dxa"/>
            <w:tcBorders>
              <w:bottom w:val="single" w:sz="4" w:space="0" w:color="auto"/>
            </w:tcBorders>
            <w:shd w:val="clear" w:color="auto" w:fill="FFFFFF"/>
            <w:tcPrChange w:id="2589" w:author="Bharadwaj Cheruvu" w:date="2021-05-07T13:13:00Z">
              <w:tcPr>
                <w:tcW w:w="3599" w:type="dxa"/>
                <w:gridSpan w:val="3"/>
                <w:tcBorders>
                  <w:bottom w:val="single" w:sz="4" w:space="0" w:color="auto"/>
                </w:tcBorders>
                <w:shd w:val="clear" w:color="auto" w:fill="FFFFFF"/>
              </w:tcPr>
            </w:tcPrChange>
          </w:tcPr>
          <w:p w14:paraId="6F326F79" w14:textId="77777777" w:rsidR="00373E1F" w:rsidRPr="00881AEE" w:rsidRDefault="00373E1F" w:rsidP="000538BA">
            <w:pPr>
              <w:pStyle w:val="TAH"/>
              <w:keepNext w:val="0"/>
              <w:keepLines w:val="0"/>
              <w:jc w:val="left"/>
              <w:rPr>
                <w:b w:val="0"/>
                <w:sz w:val="16"/>
                <w:szCs w:val="16"/>
              </w:rPr>
            </w:pPr>
            <w:r w:rsidRPr="00881AEE">
              <w:rPr>
                <w:b w:val="0"/>
                <w:sz w:val="16"/>
                <w:szCs w:val="16"/>
              </w:rPr>
              <w:t>UEs supporting 5G Core</w:t>
            </w:r>
          </w:p>
        </w:tc>
      </w:tr>
      <w:tr w:rsidR="00373E1F" w:rsidRPr="00881AEE" w14:paraId="340C1FC8" w14:textId="77777777" w:rsidTr="00974C14">
        <w:trPr>
          <w:jc w:val="center"/>
          <w:trPrChange w:id="259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91" w:author="Bharadwaj Cheruvu" w:date="2021-05-07T13:13:00Z">
              <w:tcPr>
                <w:tcW w:w="1091" w:type="dxa"/>
                <w:gridSpan w:val="3"/>
                <w:tcBorders>
                  <w:top w:val="nil"/>
                  <w:bottom w:val="single" w:sz="4" w:space="0" w:color="auto"/>
                </w:tcBorders>
                <w:shd w:val="clear" w:color="auto" w:fill="D9D9D9"/>
              </w:tcPr>
            </w:tcPrChange>
          </w:tcPr>
          <w:p w14:paraId="7022B5D4" w14:textId="77777777" w:rsidR="00373E1F" w:rsidRPr="00881AEE" w:rsidRDefault="00373E1F" w:rsidP="000538BA">
            <w:pPr>
              <w:pStyle w:val="TAL"/>
              <w:keepNext w:val="0"/>
              <w:keepLines w:val="0"/>
              <w:rPr>
                <w:b/>
                <w:bCs/>
                <w:sz w:val="16"/>
                <w:szCs w:val="16"/>
                <w:lang w:eastAsia="zh-CN"/>
              </w:rPr>
            </w:pPr>
            <w:r w:rsidRPr="00881AEE">
              <w:rPr>
                <w:b/>
                <w:bCs/>
                <w:sz w:val="16"/>
                <w:szCs w:val="16"/>
                <w:lang w:eastAsia="zh-CN"/>
              </w:rPr>
              <w:t>9.1.8</w:t>
            </w:r>
          </w:p>
        </w:tc>
        <w:tc>
          <w:tcPr>
            <w:tcW w:w="3510" w:type="dxa"/>
            <w:tcBorders>
              <w:top w:val="nil"/>
              <w:bottom w:val="single" w:sz="4" w:space="0" w:color="auto"/>
            </w:tcBorders>
            <w:shd w:val="clear" w:color="auto" w:fill="D9D9D9"/>
            <w:tcPrChange w:id="2592" w:author="Bharadwaj Cheruvu" w:date="2021-05-07T13:13:00Z">
              <w:tcPr>
                <w:tcW w:w="3509" w:type="dxa"/>
                <w:gridSpan w:val="3"/>
                <w:tcBorders>
                  <w:top w:val="nil"/>
                  <w:bottom w:val="single" w:sz="4" w:space="0" w:color="auto"/>
                </w:tcBorders>
                <w:shd w:val="clear" w:color="auto" w:fill="D9D9D9"/>
              </w:tcPr>
            </w:tcPrChange>
          </w:tcPr>
          <w:p w14:paraId="7EA6797A" w14:textId="77777777" w:rsidR="00373E1F" w:rsidRPr="00881AEE" w:rsidRDefault="00373E1F" w:rsidP="000538BA">
            <w:pPr>
              <w:pStyle w:val="TAL"/>
              <w:keepNext w:val="0"/>
              <w:keepLines w:val="0"/>
              <w:rPr>
                <w:b/>
                <w:bCs/>
                <w:sz w:val="16"/>
                <w:szCs w:val="16"/>
              </w:rPr>
            </w:pPr>
            <w:r w:rsidRPr="00881AEE">
              <w:rPr>
                <w:b/>
                <w:bCs/>
                <w:sz w:val="16"/>
                <w:szCs w:val="16"/>
              </w:rPr>
              <w:t>SMS over NAS</w:t>
            </w:r>
          </w:p>
        </w:tc>
        <w:tc>
          <w:tcPr>
            <w:tcW w:w="810" w:type="dxa"/>
            <w:tcBorders>
              <w:top w:val="nil"/>
              <w:bottom w:val="single" w:sz="4" w:space="0" w:color="auto"/>
            </w:tcBorders>
            <w:shd w:val="clear" w:color="auto" w:fill="D9D9D9"/>
            <w:tcPrChange w:id="2593" w:author="Bharadwaj Cheruvu" w:date="2021-05-07T13:13:00Z">
              <w:tcPr>
                <w:tcW w:w="810" w:type="dxa"/>
                <w:gridSpan w:val="3"/>
                <w:tcBorders>
                  <w:top w:val="nil"/>
                  <w:bottom w:val="single" w:sz="4" w:space="0" w:color="auto"/>
                </w:tcBorders>
                <w:shd w:val="clear" w:color="auto" w:fill="D9D9D9"/>
              </w:tcPr>
            </w:tcPrChange>
          </w:tcPr>
          <w:p w14:paraId="538F3A13" w14:textId="77777777" w:rsidR="00373E1F" w:rsidRPr="00881AEE"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594" w:author="Bharadwaj Cheruvu" w:date="2021-05-07T13:13:00Z">
              <w:tcPr>
                <w:tcW w:w="1170" w:type="dxa"/>
                <w:gridSpan w:val="3"/>
                <w:tcBorders>
                  <w:bottom w:val="single" w:sz="4" w:space="0" w:color="auto"/>
                </w:tcBorders>
                <w:shd w:val="clear" w:color="auto" w:fill="D9D9D9"/>
              </w:tcPr>
            </w:tcPrChange>
          </w:tcPr>
          <w:p w14:paraId="38B3D560" w14:textId="77777777" w:rsidR="00373E1F" w:rsidRPr="00881AEE" w:rsidRDefault="00373E1F" w:rsidP="000538BA">
            <w:pPr>
              <w:pStyle w:val="TAH"/>
              <w:keepNext w:val="0"/>
              <w:keepLines w:val="0"/>
              <w:rPr>
                <w:bCs/>
                <w:sz w:val="16"/>
                <w:szCs w:val="16"/>
                <w:lang w:eastAsia="zh-CN"/>
              </w:rPr>
            </w:pPr>
          </w:p>
        </w:tc>
        <w:tc>
          <w:tcPr>
            <w:tcW w:w="3600" w:type="dxa"/>
            <w:tcBorders>
              <w:bottom w:val="single" w:sz="4" w:space="0" w:color="auto"/>
            </w:tcBorders>
            <w:shd w:val="clear" w:color="auto" w:fill="D9D9D9"/>
            <w:tcPrChange w:id="2595" w:author="Bharadwaj Cheruvu" w:date="2021-05-07T13:13:00Z">
              <w:tcPr>
                <w:tcW w:w="3599" w:type="dxa"/>
                <w:gridSpan w:val="3"/>
                <w:tcBorders>
                  <w:bottom w:val="single" w:sz="4" w:space="0" w:color="auto"/>
                </w:tcBorders>
                <w:shd w:val="clear" w:color="auto" w:fill="D9D9D9"/>
              </w:tcPr>
            </w:tcPrChange>
          </w:tcPr>
          <w:p w14:paraId="660DA1FC" w14:textId="77777777" w:rsidR="00373E1F" w:rsidRPr="00881AEE" w:rsidRDefault="00373E1F" w:rsidP="000538BA">
            <w:pPr>
              <w:pStyle w:val="TAH"/>
              <w:keepNext w:val="0"/>
              <w:keepLines w:val="0"/>
              <w:jc w:val="left"/>
              <w:rPr>
                <w:bCs/>
                <w:sz w:val="16"/>
                <w:szCs w:val="16"/>
              </w:rPr>
            </w:pPr>
          </w:p>
        </w:tc>
      </w:tr>
      <w:tr w:rsidR="00373E1F" w:rsidRPr="00881AEE" w14:paraId="4DB71709" w14:textId="77777777" w:rsidTr="00974C14">
        <w:trPr>
          <w:jc w:val="center"/>
          <w:trPrChange w:id="259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97" w:author="Bharadwaj Cheruvu" w:date="2021-05-07T13:13:00Z">
              <w:tcPr>
                <w:tcW w:w="1091" w:type="dxa"/>
                <w:gridSpan w:val="3"/>
                <w:tcBorders>
                  <w:top w:val="nil"/>
                  <w:bottom w:val="single" w:sz="4" w:space="0" w:color="auto"/>
                </w:tcBorders>
                <w:shd w:val="clear" w:color="auto" w:fill="FFFFFF"/>
              </w:tcPr>
            </w:tcPrChange>
          </w:tcPr>
          <w:p w14:paraId="502C1053"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9.1.8.1</w:t>
            </w:r>
          </w:p>
        </w:tc>
        <w:tc>
          <w:tcPr>
            <w:tcW w:w="3510" w:type="dxa"/>
            <w:tcBorders>
              <w:top w:val="nil"/>
              <w:bottom w:val="single" w:sz="4" w:space="0" w:color="auto"/>
            </w:tcBorders>
            <w:shd w:val="clear" w:color="auto" w:fill="FFFFFF"/>
            <w:tcPrChange w:id="2598" w:author="Bharadwaj Cheruvu" w:date="2021-05-07T13:13:00Z">
              <w:tcPr>
                <w:tcW w:w="3509" w:type="dxa"/>
                <w:gridSpan w:val="3"/>
                <w:tcBorders>
                  <w:top w:val="nil"/>
                  <w:bottom w:val="single" w:sz="4" w:space="0" w:color="auto"/>
                </w:tcBorders>
                <w:shd w:val="clear" w:color="auto" w:fill="FFFFFF"/>
              </w:tcPr>
            </w:tcPrChange>
          </w:tcPr>
          <w:p w14:paraId="457B23BB" w14:textId="77777777" w:rsidR="00373E1F" w:rsidRPr="00881AEE" w:rsidRDefault="00373E1F" w:rsidP="000538BA">
            <w:pPr>
              <w:pStyle w:val="TAL"/>
              <w:keepNext w:val="0"/>
              <w:keepLines w:val="0"/>
              <w:rPr>
                <w:bCs/>
                <w:sz w:val="16"/>
                <w:szCs w:val="16"/>
              </w:rPr>
            </w:pPr>
            <w:r w:rsidRPr="00881AEE">
              <w:rPr>
                <w:bCs/>
                <w:sz w:val="16"/>
                <w:szCs w:val="16"/>
              </w:rPr>
              <w:t>SMS over NAS / MO and MT SMS over NAS - Idle mode</w:t>
            </w:r>
          </w:p>
        </w:tc>
        <w:tc>
          <w:tcPr>
            <w:tcW w:w="810" w:type="dxa"/>
            <w:tcBorders>
              <w:top w:val="nil"/>
              <w:bottom w:val="single" w:sz="4" w:space="0" w:color="auto"/>
            </w:tcBorders>
            <w:shd w:val="clear" w:color="auto" w:fill="FFFFFF"/>
            <w:tcPrChange w:id="2599" w:author="Bharadwaj Cheruvu" w:date="2021-05-07T13:13:00Z">
              <w:tcPr>
                <w:tcW w:w="810" w:type="dxa"/>
                <w:gridSpan w:val="3"/>
                <w:tcBorders>
                  <w:top w:val="nil"/>
                  <w:bottom w:val="single" w:sz="4" w:space="0" w:color="auto"/>
                </w:tcBorders>
                <w:shd w:val="clear" w:color="auto" w:fill="FFFFFF"/>
              </w:tcPr>
            </w:tcPrChange>
          </w:tcPr>
          <w:p w14:paraId="2016A623" w14:textId="77777777" w:rsidR="00373E1F" w:rsidRPr="00881AEE" w:rsidRDefault="00373E1F" w:rsidP="000538BA">
            <w:pPr>
              <w:pStyle w:val="TAH"/>
              <w:keepNext w:val="0"/>
              <w:keepLines w:val="0"/>
              <w:rPr>
                <w:b w:val="0"/>
                <w:bCs/>
                <w:sz w:val="16"/>
                <w:szCs w:val="16"/>
              </w:rPr>
            </w:pPr>
            <w:r w:rsidRPr="00881AEE">
              <w:rPr>
                <w:b w:val="0"/>
                <w:bCs/>
                <w:sz w:val="16"/>
                <w:szCs w:val="16"/>
              </w:rPr>
              <w:t>Rel-15</w:t>
            </w:r>
          </w:p>
        </w:tc>
        <w:tc>
          <w:tcPr>
            <w:tcW w:w="1170" w:type="dxa"/>
            <w:tcBorders>
              <w:bottom w:val="single" w:sz="4" w:space="0" w:color="auto"/>
            </w:tcBorders>
            <w:shd w:val="clear" w:color="auto" w:fill="FFFFFF"/>
            <w:tcPrChange w:id="2600" w:author="Bharadwaj Cheruvu" w:date="2021-05-07T13:13:00Z">
              <w:tcPr>
                <w:tcW w:w="1170" w:type="dxa"/>
                <w:gridSpan w:val="3"/>
                <w:tcBorders>
                  <w:bottom w:val="single" w:sz="4" w:space="0" w:color="auto"/>
                </w:tcBorders>
                <w:shd w:val="clear" w:color="auto" w:fill="FFFFFF"/>
              </w:tcPr>
            </w:tcPrChange>
          </w:tcPr>
          <w:p w14:paraId="1FF04118"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C33</w:t>
            </w:r>
          </w:p>
        </w:tc>
        <w:tc>
          <w:tcPr>
            <w:tcW w:w="3600" w:type="dxa"/>
            <w:tcBorders>
              <w:bottom w:val="single" w:sz="4" w:space="0" w:color="auto"/>
            </w:tcBorders>
            <w:shd w:val="clear" w:color="auto" w:fill="FFFFFF"/>
            <w:tcPrChange w:id="2601" w:author="Bharadwaj Cheruvu" w:date="2021-05-07T13:13:00Z">
              <w:tcPr>
                <w:tcW w:w="3599" w:type="dxa"/>
                <w:gridSpan w:val="3"/>
                <w:tcBorders>
                  <w:bottom w:val="single" w:sz="4" w:space="0" w:color="auto"/>
                </w:tcBorders>
                <w:shd w:val="clear" w:color="auto" w:fill="FFFFFF"/>
              </w:tcPr>
            </w:tcPrChange>
          </w:tcPr>
          <w:p w14:paraId="5EFDE7EB" w14:textId="77777777" w:rsidR="00373E1F" w:rsidRPr="00881AEE" w:rsidRDefault="00373E1F" w:rsidP="000538BA">
            <w:pPr>
              <w:pStyle w:val="TAH"/>
              <w:keepNext w:val="0"/>
              <w:keepLines w:val="0"/>
              <w:jc w:val="left"/>
              <w:rPr>
                <w:b w:val="0"/>
                <w:bCs/>
                <w:sz w:val="16"/>
                <w:szCs w:val="16"/>
              </w:rPr>
            </w:pPr>
            <w:r w:rsidRPr="00881AEE">
              <w:rPr>
                <w:b w:val="0"/>
                <w:bCs/>
                <w:sz w:val="16"/>
                <w:szCs w:val="16"/>
              </w:rPr>
              <w:t xml:space="preserve">UEs supporting 5G Core and SMS over NAS and UE configured to not use </w:t>
            </w:r>
            <w:proofErr w:type="spellStart"/>
            <w:r w:rsidRPr="00881AEE">
              <w:rPr>
                <w:b w:val="0"/>
                <w:bCs/>
                <w:sz w:val="16"/>
                <w:szCs w:val="16"/>
              </w:rPr>
              <w:t>SMSoIP</w:t>
            </w:r>
            <w:proofErr w:type="spellEnd"/>
          </w:p>
        </w:tc>
      </w:tr>
      <w:tr w:rsidR="00373E1F" w:rsidRPr="00881AEE" w14:paraId="1EB040D1" w14:textId="77777777" w:rsidTr="00974C14">
        <w:trPr>
          <w:jc w:val="center"/>
          <w:trPrChange w:id="260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03" w:author="Bharadwaj Cheruvu" w:date="2021-05-07T13:13:00Z">
              <w:tcPr>
                <w:tcW w:w="1091" w:type="dxa"/>
                <w:gridSpan w:val="3"/>
                <w:tcBorders>
                  <w:top w:val="nil"/>
                  <w:bottom w:val="single" w:sz="4" w:space="0" w:color="auto"/>
                </w:tcBorders>
                <w:shd w:val="clear" w:color="auto" w:fill="FFFFFF"/>
              </w:tcPr>
            </w:tcPrChange>
          </w:tcPr>
          <w:p w14:paraId="03FB86FF"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9.1.8.2</w:t>
            </w:r>
          </w:p>
        </w:tc>
        <w:tc>
          <w:tcPr>
            <w:tcW w:w="3510" w:type="dxa"/>
            <w:tcBorders>
              <w:top w:val="nil"/>
              <w:bottom w:val="single" w:sz="4" w:space="0" w:color="auto"/>
            </w:tcBorders>
            <w:shd w:val="clear" w:color="auto" w:fill="FFFFFF"/>
            <w:tcPrChange w:id="2604" w:author="Bharadwaj Cheruvu" w:date="2021-05-07T13:13:00Z">
              <w:tcPr>
                <w:tcW w:w="3509" w:type="dxa"/>
                <w:gridSpan w:val="3"/>
                <w:tcBorders>
                  <w:top w:val="nil"/>
                  <w:bottom w:val="single" w:sz="4" w:space="0" w:color="auto"/>
                </w:tcBorders>
                <w:shd w:val="clear" w:color="auto" w:fill="FFFFFF"/>
              </w:tcPr>
            </w:tcPrChange>
          </w:tcPr>
          <w:p w14:paraId="63768621" w14:textId="77777777" w:rsidR="00373E1F" w:rsidRPr="00881AEE" w:rsidRDefault="00373E1F" w:rsidP="000538BA">
            <w:pPr>
              <w:pStyle w:val="TAL"/>
              <w:keepNext w:val="0"/>
              <w:keepLines w:val="0"/>
              <w:rPr>
                <w:bCs/>
                <w:sz w:val="16"/>
                <w:szCs w:val="16"/>
              </w:rPr>
            </w:pPr>
            <w:r w:rsidRPr="00881AEE">
              <w:rPr>
                <w:bCs/>
                <w:sz w:val="16"/>
                <w:szCs w:val="16"/>
              </w:rPr>
              <w:t>SMS over NAS / Multiple MO and MT SMS over NAS - CONNECTED mode</w:t>
            </w:r>
          </w:p>
        </w:tc>
        <w:tc>
          <w:tcPr>
            <w:tcW w:w="810" w:type="dxa"/>
            <w:tcBorders>
              <w:top w:val="nil"/>
              <w:bottom w:val="single" w:sz="4" w:space="0" w:color="auto"/>
            </w:tcBorders>
            <w:shd w:val="clear" w:color="auto" w:fill="FFFFFF"/>
            <w:tcPrChange w:id="2605" w:author="Bharadwaj Cheruvu" w:date="2021-05-07T13:13:00Z">
              <w:tcPr>
                <w:tcW w:w="810" w:type="dxa"/>
                <w:gridSpan w:val="3"/>
                <w:tcBorders>
                  <w:top w:val="nil"/>
                  <w:bottom w:val="single" w:sz="4" w:space="0" w:color="auto"/>
                </w:tcBorders>
                <w:shd w:val="clear" w:color="auto" w:fill="FFFFFF"/>
              </w:tcPr>
            </w:tcPrChange>
          </w:tcPr>
          <w:p w14:paraId="5504813F" w14:textId="77777777" w:rsidR="00373E1F" w:rsidRPr="00881AEE" w:rsidRDefault="00373E1F" w:rsidP="000538BA">
            <w:pPr>
              <w:pStyle w:val="TAH"/>
              <w:keepNext w:val="0"/>
              <w:keepLines w:val="0"/>
              <w:rPr>
                <w:b w:val="0"/>
                <w:bCs/>
                <w:sz w:val="16"/>
                <w:szCs w:val="16"/>
              </w:rPr>
            </w:pPr>
            <w:r w:rsidRPr="00881AEE">
              <w:rPr>
                <w:b w:val="0"/>
                <w:bCs/>
                <w:sz w:val="16"/>
                <w:szCs w:val="16"/>
              </w:rPr>
              <w:t>Rel-15</w:t>
            </w:r>
          </w:p>
        </w:tc>
        <w:tc>
          <w:tcPr>
            <w:tcW w:w="1170" w:type="dxa"/>
            <w:tcBorders>
              <w:bottom w:val="single" w:sz="4" w:space="0" w:color="auto"/>
            </w:tcBorders>
            <w:shd w:val="clear" w:color="auto" w:fill="FFFFFF"/>
            <w:tcPrChange w:id="2606" w:author="Bharadwaj Cheruvu" w:date="2021-05-07T13:13:00Z">
              <w:tcPr>
                <w:tcW w:w="1170" w:type="dxa"/>
                <w:gridSpan w:val="3"/>
                <w:tcBorders>
                  <w:bottom w:val="single" w:sz="4" w:space="0" w:color="auto"/>
                </w:tcBorders>
                <w:shd w:val="clear" w:color="auto" w:fill="FFFFFF"/>
              </w:tcPr>
            </w:tcPrChange>
          </w:tcPr>
          <w:p w14:paraId="28DF1EE3" w14:textId="77777777" w:rsidR="00373E1F" w:rsidRPr="00881AEE" w:rsidRDefault="00373E1F" w:rsidP="000538BA">
            <w:pPr>
              <w:pStyle w:val="TAH"/>
              <w:keepNext w:val="0"/>
              <w:keepLines w:val="0"/>
              <w:rPr>
                <w:b w:val="0"/>
                <w:bCs/>
                <w:sz w:val="16"/>
                <w:szCs w:val="16"/>
                <w:lang w:eastAsia="zh-CN"/>
              </w:rPr>
            </w:pPr>
            <w:r w:rsidRPr="00881AEE">
              <w:rPr>
                <w:b w:val="0"/>
                <w:bCs/>
                <w:sz w:val="16"/>
                <w:szCs w:val="16"/>
                <w:lang w:eastAsia="zh-CN"/>
              </w:rPr>
              <w:t>C33</w:t>
            </w:r>
          </w:p>
        </w:tc>
        <w:tc>
          <w:tcPr>
            <w:tcW w:w="3600" w:type="dxa"/>
            <w:tcBorders>
              <w:bottom w:val="single" w:sz="4" w:space="0" w:color="auto"/>
            </w:tcBorders>
            <w:shd w:val="clear" w:color="auto" w:fill="FFFFFF"/>
            <w:tcPrChange w:id="2607" w:author="Bharadwaj Cheruvu" w:date="2021-05-07T13:13:00Z">
              <w:tcPr>
                <w:tcW w:w="3599" w:type="dxa"/>
                <w:gridSpan w:val="3"/>
                <w:tcBorders>
                  <w:bottom w:val="single" w:sz="4" w:space="0" w:color="auto"/>
                </w:tcBorders>
                <w:shd w:val="clear" w:color="auto" w:fill="FFFFFF"/>
              </w:tcPr>
            </w:tcPrChange>
          </w:tcPr>
          <w:p w14:paraId="12B0AB81" w14:textId="77777777" w:rsidR="00373E1F" w:rsidRPr="00881AEE" w:rsidRDefault="00373E1F" w:rsidP="000538BA">
            <w:pPr>
              <w:pStyle w:val="TAH"/>
              <w:keepNext w:val="0"/>
              <w:keepLines w:val="0"/>
              <w:jc w:val="left"/>
              <w:rPr>
                <w:b w:val="0"/>
                <w:bCs/>
                <w:sz w:val="16"/>
                <w:szCs w:val="16"/>
              </w:rPr>
            </w:pPr>
            <w:r w:rsidRPr="00881AEE">
              <w:rPr>
                <w:b w:val="0"/>
                <w:bCs/>
                <w:sz w:val="16"/>
                <w:szCs w:val="16"/>
              </w:rPr>
              <w:t xml:space="preserve">UEs supporting 5G Core and SMS over NAS and UE configured to not use </w:t>
            </w:r>
            <w:proofErr w:type="spellStart"/>
            <w:r w:rsidRPr="00881AEE">
              <w:rPr>
                <w:b w:val="0"/>
                <w:bCs/>
                <w:sz w:val="16"/>
                <w:szCs w:val="16"/>
              </w:rPr>
              <w:t>SMSoIP</w:t>
            </w:r>
            <w:proofErr w:type="spellEnd"/>
          </w:p>
        </w:tc>
      </w:tr>
      <w:tr w:rsidR="00373E1F" w:rsidRPr="00881AEE" w14:paraId="06C2A422" w14:textId="77777777" w:rsidTr="00974C14">
        <w:trPr>
          <w:jc w:val="center"/>
          <w:trPrChange w:id="2608" w:author="Bharadwaj Cheruvu" w:date="2021-05-07T13:13:00Z">
            <w:trPr>
              <w:gridAfter w:val="0"/>
              <w:wAfter w:w="33" w:type="dxa"/>
              <w:jc w:val="center"/>
            </w:trPr>
          </w:trPrChange>
        </w:trPr>
        <w:tc>
          <w:tcPr>
            <w:tcW w:w="1075" w:type="dxa"/>
            <w:shd w:val="clear" w:color="auto" w:fill="D9D9D9"/>
            <w:tcPrChange w:id="2609" w:author="Bharadwaj Cheruvu" w:date="2021-05-07T13:13:00Z">
              <w:tcPr>
                <w:tcW w:w="1091" w:type="dxa"/>
                <w:gridSpan w:val="3"/>
                <w:shd w:val="clear" w:color="auto" w:fill="D9D9D9"/>
              </w:tcPr>
            </w:tcPrChange>
          </w:tcPr>
          <w:p w14:paraId="6AB35A4E" w14:textId="77777777" w:rsidR="00373E1F" w:rsidRPr="00881AEE" w:rsidRDefault="00373E1F" w:rsidP="000538BA">
            <w:pPr>
              <w:spacing w:after="0"/>
              <w:rPr>
                <w:rFonts w:ascii="Arial" w:hAnsi="Arial"/>
                <w:bCs/>
                <w:sz w:val="16"/>
                <w:szCs w:val="16"/>
                <w:lang w:eastAsia="zh-CN"/>
              </w:rPr>
            </w:pPr>
            <w:r w:rsidRPr="00881AEE">
              <w:rPr>
                <w:rFonts w:ascii="Arial" w:hAnsi="Arial" w:cs="Arial"/>
                <w:b/>
                <w:sz w:val="16"/>
                <w:szCs w:val="16"/>
                <w:lang w:eastAsia="zh-CN"/>
              </w:rPr>
              <w:t>9.1.9</w:t>
            </w:r>
          </w:p>
        </w:tc>
        <w:tc>
          <w:tcPr>
            <w:tcW w:w="3510" w:type="dxa"/>
            <w:shd w:val="clear" w:color="auto" w:fill="D9D9D9"/>
            <w:tcPrChange w:id="2610" w:author="Bharadwaj Cheruvu" w:date="2021-05-07T13:13:00Z">
              <w:tcPr>
                <w:tcW w:w="3509" w:type="dxa"/>
                <w:gridSpan w:val="3"/>
                <w:shd w:val="clear" w:color="auto" w:fill="D9D9D9"/>
              </w:tcPr>
            </w:tcPrChange>
          </w:tcPr>
          <w:p w14:paraId="7D9C4E01" w14:textId="77777777" w:rsidR="00373E1F" w:rsidRPr="00881AEE" w:rsidRDefault="00373E1F" w:rsidP="000538BA">
            <w:pPr>
              <w:spacing w:after="0"/>
              <w:rPr>
                <w:rFonts w:ascii="Arial" w:hAnsi="Arial"/>
                <w:b/>
                <w:bCs/>
                <w:sz w:val="16"/>
                <w:szCs w:val="16"/>
              </w:rPr>
            </w:pPr>
            <w:r w:rsidRPr="00881AEE">
              <w:rPr>
                <w:rFonts w:ascii="Arial" w:eastAsia="SimSun" w:hAnsi="Arial"/>
                <w:b/>
                <w:sz w:val="16"/>
                <w:szCs w:val="16"/>
                <w:lang w:eastAsia="zh-CN"/>
              </w:rPr>
              <w:t>RACS</w:t>
            </w:r>
          </w:p>
        </w:tc>
        <w:tc>
          <w:tcPr>
            <w:tcW w:w="810" w:type="dxa"/>
            <w:shd w:val="clear" w:color="auto" w:fill="D9D9D9"/>
            <w:tcPrChange w:id="2611" w:author="Bharadwaj Cheruvu" w:date="2021-05-07T13:13:00Z">
              <w:tcPr>
                <w:tcW w:w="810" w:type="dxa"/>
                <w:gridSpan w:val="3"/>
                <w:shd w:val="clear" w:color="auto" w:fill="D9D9D9"/>
              </w:tcPr>
            </w:tcPrChange>
          </w:tcPr>
          <w:p w14:paraId="70697D3D" w14:textId="77777777" w:rsidR="00373E1F" w:rsidRPr="00881AEE" w:rsidRDefault="00373E1F" w:rsidP="000538BA">
            <w:pPr>
              <w:keepNext/>
              <w:keepLines/>
              <w:spacing w:after="0"/>
              <w:jc w:val="center"/>
              <w:rPr>
                <w:rFonts w:ascii="Arial" w:hAnsi="Arial"/>
                <w:sz w:val="16"/>
              </w:rPr>
            </w:pPr>
          </w:p>
        </w:tc>
        <w:tc>
          <w:tcPr>
            <w:tcW w:w="1170" w:type="dxa"/>
            <w:shd w:val="clear" w:color="auto" w:fill="D9D9D9"/>
            <w:tcPrChange w:id="2612" w:author="Bharadwaj Cheruvu" w:date="2021-05-07T13:13:00Z">
              <w:tcPr>
                <w:tcW w:w="1170" w:type="dxa"/>
                <w:gridSpan w:val="3"/>
                <w:shd w:val="clear" w:color="auto" w:fill="D9D9D9"/>
              </w:tcPr>
            </w:tcPrChange>
          </w:tcPr>
          <w:p w14:paraId="19F67730" w14:textId="77777777" w:rsidR="00373E1F" w:rsidRPr="00881AEE" w:rsidRDefault="00373E1F" w:rsidP="000538BA">
            <w:pPr>
              <w:keepNext/>
              <w:keepLines/>
              <w:spacing w:after="0"/>
              <w:jc w:val="center"/>
              <w:rPr>
                <w:rFonts w:ascii="Arial" w:hAnsi="Arial"/>
                <w:sz w:val="16"/>
              </w:rPr>
            </w:pPr>
          </w:p>
        </w:tc>
        <w:tc>
          <w:tcPr>
            <w:tcW w:w="3600" w:type="dxa"/>
            <w:shd w:val="clear" w:color="auto" w:fill="D9D9D9"/>
            <w:tcPrChange w:id="2613" w:author="Bharadwaj Cheruvu" w:date="2021-05-07T13:13:00Z">
              <w:tcPr>
                <w:tcW w:w="3599" w:type="dxa"/>
                <w:gridSpan w:val="3"/>
                <w:shd w:val="clear" w:color="auto" w:fill="D9D9D9"/>
              </w:tcPr>
            </w:tcPrChange>
          </w:tcPr>
          <w:p w14:paraId="1F4720D1" w14:textId="77777777" w:rsidR="00373E1F" w:rsidRPr="00881AEE" w:rsidRDefault="00373E1F" w:rsidP="000538BA">
            <w:pPr>
              <w:spacing w:after="0"/>
              <w:rPr>
                <w:rFonts w:ascii="Arial" w:hAnsi="Arial"/>
                <w:sz w:val="16"/>
                <w:szCs w:val="16"/>
              </w:rPr>
            </w:pPr>
          </w:p>
        </w:tc>
      </w:tr>
      <w:tr w:rsidR="00373E1F" w:rsidRPr="00881AEE" w14:paraId="3FA46671" w14:textId="77777777" w:rsidTr="00974C14">
        <w:trPr>
          <w:jc w:val="center"/>
          <w:trPrChange w:id="2614" w:author="Bharadwaj Cheruvu" w:date="2021-05-07T13:13:00Z">
            <w:trPr>
              <w:gridAfter w:val="0"/>
              <w:wAfter w:w="33" w:type="dxa"/>
              <w:jc w:val="center"/>
            </w:trPr>
          </w:trPrChange>
        </w:trPr>
        <w:tc>
          <w:tcPr>
            <w:tcW w:w="1075" w:type="dxa"/>
            <w:shd w:val="clear" w:color="auto" w:fill="auto"/>
            <w:tcPrChange w:id="2615" w:author="Bharadwaj Cheruvu" w:date="2021-05-07T13:13:00Z">
              <w:tcPr>
                <w:tcW w:w="1091" w:type="dxa"/>
                <w:gridSpan w:val="3"/>
                <w:shd w:val="clear" w:color="auto" w:fill="auto"/>
              </w:tcPr>
            </w:tcPrChange>
          </w:tcPr>
          <w:p w14:paraId="741F5449" w14:textId="77777777" w:rsidR="00373E1F" w:rsidRPr="00881AEE" w:rsidRDefault="00373E1F" w:rsidP="000538BA">
            <w:pPr>
              <w:spacing w:after="0"/>
              <w:rPr>
                <w:rFonts w:ascii="Arial" w:hAnsi="Arial"/>
                <w:bCs/>
                <w:sz w:val="16"/>
                <w:szCs w:val="16"/>
                <w:lang w:eastAsia="zh-CN"/>
              </w:rPr>
            </w:pPr>
            <w:r w:rsidRPr="00881AEE">
              <w:rPr>
                <w:rFonts w:ascii="Arial" w:hAnsi="Arial" w:cs="Arial"/>
                <w:sz w:val="16"/>
                <w:szCs w:val="16"/>
              </w:rPr>
              <w:t>9.1.9.2</w:t>
            </w:r>
          </w:p>
        </w:tc>
        <w:tc>
          <w:tcPr>
            <w:tcW w:w="3510" w:type="dxa"/>
            <w:shd w:val="clear" w:color="auto" w:fill="auto"/>
            <w:tcPrChange w:id="2616" w:author="Bharadwaj Cheruvu" w:date="2021-05-07T13:13:00Z">
              <w:tcPr>
                <w:tcW w:w="3509" w:type="dxa"/>
                <w:gridSpan w:val="3"/>
                <w:shd w:val="clear" w:color="auto" w:fill="auto"/>
              </w:tcPr>
            </w:tcPrChange>
          </w:tcPr>
          <w:p w14:paraId="70F16D9A" w14:textId="77777777" w:rsidR="00373E1F" w:rsidRPr="00881AEE" w:rsidRDefault="00373E1F" w:rsidP="000538BA">
            <w:pPr>
              <w:spacing w:after="0"/>
              <w:rPr>
                <w:rFonts w:ascii="Arial" w:hAnsi="Arial"/>
                <w:bCs/>
                <w:sz w:val="16"/>
                <w:szCs w:val="16"/>
              </w:rPr>
            </w:pPr>
            <w:r w:rsidRPr="00881AEE">
              <w:rPr>
                <w:rFonts w:ascii="Arial" w:hAnsi="Arial" w:cs="Arial"/>
                <w:sz w:val="16"/>
                <w:szCs w:val="16"/>
              </w:rPr>
              <w:t>RACS / UE configuration update / UE radio capability ID</w:t>
            </w:r>
          </w:p>
        </w:tc>
        <w:tc>
          <w:tcPr>
            <w:tcW w:w="810" w:type="dxa"/>
            <w:shd w:val="clear" w:color="auto" w:fill="auto"/>
            <w:tcPrChange w:id="2617" w:author="Bharadwaj Cheruvu" w:date="2021-05-07T13:13:00Z">
              <w:tcPr>
                <w:tcW w:w="810" w:type="dxa"/>
                <w:gridSpan w:val="3"/>
                <w:shd w:val="clear" w:color="auto" w:fill="auto"/>
              </w:tcPr>
            </w:tcPrChange>
          </w:tcPr>
          <w:p w14:paraId="79069B29" w14:textId="77777777" w:rsidR="00373E1F" w:rsidRPr="00881AEE" w:rsidRDefault="00373E1F" w:rsidP="000538BA">
            <w:pPr>
              <w:spacing w:after="0"/>
              <w:jc w:val="center"/>
              <w:rPr>
                <w:rFonts w:ascii="Arial" w:hAnsi="Arial"/>
                <w:bCs/>
                <w:sz w:val="16"/>
                <w:szCs w:val="16"/>
              </w:rPr>
            </w:pPr>
            <w:r w:rsidRPr="00881AEE">
              <w:rPr>
                <w:rFonts w:ascii="Arial" w:hAnsi="Arial" w:cs="Arial"/>
                <w:sz w:val="16"/>
                <w:szCs w:val="16"/>
              </w:rPr>
              <w:t>Rel-16</w:t>
            </w:r>
          </w:p>
        </w:tc>
        <w:tc>
          <w:tcPr>
            <w:tcW w:w="1170" w:type="dxa"/>
            <w:shd w:val="clear" w:color="auto" w:fill="auto"/>
            <w:tcPrChange w:id="2618" w:author="Bharadwaj Cheruvu" w:date="2021-05-07T13:13:00Z">
              <w:tcPr>
                <w:tcW w:w="1170" w:type="dxa"/>
                <w:gridSpan w:val="3"/>
                <w:shd w:val="clear" w:color="auto" w:fill="auto"/>
              </w:tcPr>
            </w:tcPrChange>
          </w:tcPr>
          <w:p w14:paraId="0D7B7B98" w14:textId="77777777" w:rsidR="00373E1F" w:rsidRPr="00881AEE" w:rsidRDefault="00373E1F" w:rsidP="000538BA">
            <w:pPr>
              <w:spacing w:after="0"/>
              <w:jc w:val="center"/>
              <w:rPr>
                <w:rFonts w:ascii="Arial" w:hAnsi="Arial"/>
                <w:bCs/>
                <w:sz w:val="16"/>
                <w:szCs w:val="16"/>
                <w:lang w:eastAsia="zh-CN"/>
              </w:rPr>
            </w:pPr>
            <w:r w:rsidRPr="00881AEE">
              <w:rPr>
                <w:rFonts w:ascii="Arial" w:hAnsi="Arial"/>
                <w:bCs/>
                <w:sz w:val="16"/>
                <w:szCs w:val="16"/>
                <w:lang w:eastAsia="zh-CN"/>
              </w:rPr>
              <w:t>C108</w:t>
            </w:r>
          </w:p>
        </w:tc>
        <w:tc>
          <w:tcPr>
            <w:tcW w:w="3600" w:type="dxa"/>
            <w:shd w:val="clear" w:color="auto" w:fill="auto"/>
            <w:tcPrChange w:id="2619" w:author="Bharadwaj Cheruvu" w:date="2021-05-07T13:13:00Z">
              <w:tcPr>
                <w:tcW w:w="3599" w:type="dxa"/>
                <w:gridSpan w:val="3"/>
                <w:shd w:val="clear" w:color="auto" w:fill="auto"/>
              </w:tcPr>
            </w:tcPrChange>
          </w:tcPr>
          <w:p w14:paraId="554127E5" w14:textId="77777777" w:rsidR="00373E1F" w:rsidRPr="00881AEE" w:rsidRDefault="00373E1F" w:rsidP="000538BA">
            <w:pPr>
              <w:spacing w:after="0"/>
              <w:rPr>
                <w:rFonts w:ascii="Arial" w:hAnsi="Arial"/>
                <w:bCs/>
                <w:sz w:val="16"/>
                <w:szCs w:val="16"/>
              </w:rPr>
            </w:pPr>
            <w:r w:rsidRPr="00881AEE">
              <w:rPr>
                <w:rFonts w:ascii="Arial" w:hAnsi="Arial"/>
                <w:sz w:val="16"/>
                <w:szCs w:val="16"/>
              </w:rPr>
              <w:t>UEs supporting 5G Core and RACS</w:t>
            </w:r>
          </w:p>
        </w:tc>
      </w:tr>
      <w:tr w:rsidR="00373E1F" w:rsidRPr="00881AEE" w14:paraId="45AE50DA" w14:textId="77777777" w:rsidTr="00974C14">
        <w:trPr>
          <w:jc w:val="center"/>
          <w:trPrChange w:id="262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1" w:author="Bharadwaj Cheruvu" w:date="2021-05-07T13:13:00Z">
              <w:tcPr>
                <w:tcW w:w="1091" w:type="dxa"/>
                <w:gridSpan w:val="3"/>
                <w:tcBorders>
                  <w:top w:val="nil"/>
                  <w:bottom w:val="single" w:sz="4" w:space="0" w:color="auto"/>
                </w:tcBorders>
                <w:shd w:val="clear" w:color="auto" w:fill="D9D9D9"/>
              </w:tcPr>
            </w:tcPrChange>
          </w:tcPr>
          <w:p w14:paraId="20FAC642"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lastRenderedPageBreak/>
              <w:t>9.2</w:t>
            </w:r>
          </w:p>
        </w:tc>
        <w:tc>
          <w:tcPr>
            <w:tcW w:w="3510" w:type="dxa"/>
            <w:tcBorders>
              <w:top w:val="nil"/>
              <w:bottom w:val="single" w:sz="4" w:space="0" w:color="auto"/>
            </w:tcBorders>
            <w:shd w:val="clear" w:color="auto" w:fill="D9D9D9"/>
            <w:tcPrChange w:id="2622" w:author="Bharadwaj Cheruvu" w:date="2021-05-07T13:13:00Z">
              <w:tcPr>
                <w:tcW w:w="3509" w:type="dxa"/>
                <w:gridSpan w:val="3"/>
                <w:tcBorders>
                  <w:top w:val="nil"/>
                  <w:bottom w:val="single" w:sz="4" w:space="0" w:color="auto"/>
                </w:tcBorders>
                <w:shd w:val="clear" w:color="auto" w:fill="D9D9D9"/>
              </w:tcPr>
            </w:tcPrChange>
          </w:tcPr>
          <w:p w14:paraId="4F949736" w14:textId="77777777" w:rsidR="00373E1F" w:rsidRPr="00881AEE" w:rsidRDefault="00373E1F" w:rsidP="000538BA">
            <w:pPr>
              <w:keepNext/>
              <w:keepLines/>
              <w:spacing w:after="0"/>
              <w:rPr>
                <w:rFonts w:ascii="Arial" w:hAnsi="Arial"/>
                <w:b/>
                <w:sz w:val="16"/>
                <w:szCs w:val="16"/>
              </w:rPr>
            </w:pPr>
            <w:r w:rsidRPr="00881AEE">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Change w:id="2623" w:author="Bharadwaj Cheruvu" w:date="2021-05-07T13:13:00Z">
              <w:tcPr>
                <w:tcW w:w="810" w:type="dxa"/>
                <w:gridSpan w:val="3"/>
                <w:tcBorders>
                  <w:top w:val="nil"/>
                  <w:bottom w:val="single" w:sz="4" w:space="0" w:color="auto"/>
                </w:tcBorders>
                <w:shd w:val="clear" w:color="auto" w:fill="D9D9D9"/>
              </w:tcPr>
            </w:tcPrChange>
          </w:tcPr>
          <w:p w14:paraId="1279C62A"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24" w:author="Bharadwaj Cheruvu" w:date="2021-05-07T13:13:00Z">
              <w:tcPr>
                <w:tcW w:w="1170" w:type="dxa"/>
                <w:gridSpan w:val="3"/>
                <w:tcBorders>
                  <w:bottom w:val="single" w:sz="4" w:space="0" w:color="auto"/>
                </w:tcBorders>
                <w:shd w:val="clear" w:color="auto" w:fill="D9D9D9"/>
              </w:tcPr>
            </w:tcPrChange>
          </w:tcPr>
          <w:p w14:paraId="64B4010A"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25" w:author="Bharadwaj Cheruvu" w:date="2021-05-07T13:13:00Z">
              <w:tcPr>
                <w:tcW w:w="3599" w:type="dxa"/>
                <w:gridSpan w:val="3"/>
                <w:tcBorders>
                  <w:bottom w:val="single" w:sz="4" w:space="0" w:color="auto"/>
                </w:tcBorders>
                <w:shd w:val="clear" w:color="auto" w:fill="D9D9D9"/>
              </w:tcPr>
            </w:tcPrChange>
          </w:tcPr>
          <w:p w14:paraId="6898B6EB" w14:textId="77777777" w:rsidR="00373E1F" w:rsidRPr="00881AEE" w:rsidRDefault="00373E1F" w:rsidP="000538BA">
            <w:pPr>
              <w:keepNext/>
              <w:keepLines/>
              <w:spacing w:after="0"/>
              <w:rPr>
                <w:rFonts w:ascii="Arial" w:hAnsi="Arial"/>
                <w:b/>
                <w:sz w:val="16"/>
                <w:szCs w:val="16"/>
              </w:rPr>
            </w:pPr>
          </w:p>
        </w:tc>
      </w:tr>
      <w:tr w:rsidR="00373E1F" w:rsidRPr="00881AEE" w14:paraId="6EA4A0DF" w14:textId="77777777" w:rsidTr="00974C14">
        <w:trPr>
          <w:jc w:val="center"/>
          <w:trPrChange w:id="262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7" w:author="Bharadwaj Cheruvu" w:date="2021-05-07T13:13:00Z">
              <w:tcPr>
                <w:tcW w:w="1091" w:type="dxa"/>
                <w:gridSpan w:val="3"/>
                <w:tcBorders>
                  <w:top w:val="nil"/>
                  <w:bottom w:val="single" w:sz="4" w:space="0" w:color="auto"/>
                </w:tcBorders>
                <w:shd w:val="clear" w:color="auto" w:fill="D9D9D9"/>
              </w:tcPr>
            </w:tcPrChange>
          </w:tcPr>
          <w:p w14:paraId="4B60A239" w14:textId="77777777" w:rsidR="00373E1F" w:rsidRPr="00881AEE" w:rsidRDefault="00373E1F" w:rsidP="000538BA">
            <w:pPr>
              <w:keepNext/>
              <w:keepLines/>
              <w:spacing w:after="0"/>
              <w:rPr>
                <w:rFonts w:ascii="Arial" w:hAnsi="Arial" w:cs="Arial"/>
                <w:b/>
                <w:sz w:val="16"/>
                <w:szCs w:val="16"/>
                <w:lang w:eastAsia="zh-CN"/>
              </w:rPr>
            </w:pPr>
            <w:r w:rsidRPr="00881AEE">
              <w:rPr>
                <w:rFonts w:ascii="Arial" w:hAnsi="Arial" w:cs="Arial"/>
                <w:b/>
                <w:sz w:val="16"/>
                <w:szCs w:val="16"/>
                <w:lang w:eastAsia="zh-CN"/>
              </w:rPr>
              <w:t>9.2.1</w:t>
            </w:r>
          </w:p>
        </w:tc>
        <w:tc>
          <w:tcPr>
            <w:tcW w:w="3510" w:type="dxa"/>
            <w:tcBorders>
              <w:top w:val="nil"/>
              <w:bottom w:val="single" w:sz="4" w:space="0" w:color="auto"/>
            </w:tcBorders>
            <w:shd w:val="clear" w:color="auto" w:fill="D9D9D9"/>
            <w:tcPrChange w:id="2628" w:author="Bharadwaj Cheruvu" w:date="2021-05-07T13:13:00Z">
              <w:tcPr>
                <w:tcW w:w="3509" w:type="dxa"/>
                <w:gridSpan w:val="3"/>
                <w:tcBorders>
                  <w:top w:val="nil"/>
                  <w:bottom w:val="single" w:sz="4" w:space="0" w:color="auto"/>
                </w:tcBorders>
                <w:shd w:val="clear" w:color="auto" w:fill="D9D9D9"/>
              </w:tcPr>
            </w:tcPrChange>
          </w:tcPr>
          <w:p w14:paraId="553C352E" w14:textId="77777777" w:rsidR="00373E1F" w:rsidRPr="00881AEE" w:rsidRDefault="00373E1F" w:rsidP="000538BA">
            <w:pPr>
              <w:keepNext/>
              <w:keepLines/>
              <w:spacing w:after="0"/>
              <w:rPr>
                <w:rFonts w:ascii="Arial" w:hAnsi="Arial" w:cs="Arial"/>
                <w:b/>
                <w:sz w:val="16"/>
                <w:szCs w:val="16"/>
              </w:rPr>
            </w:pPr>
            <w:r w:rsidRPr="00881AEE">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Change w:id="2629" w:author="Bharadwaj Cheruvu" w:date="2021-05-07T13:13:00Z">
              <w:tcPr>
                <w:tcW w:w="810" w:type="dxa"/>
                <w:gridSpan w:val="3"/>
                <w:tcBorders>
                  <w:top w:val="nil"/>
                  <w:bottom w:val="single" w:sz="4" w:space="0" w:color="auto"/>
                </w:tcBorders>
                <w:shd w:val="clear" w:color="auto" w:fill="D9D9D9"/>
              </w:tcPr>
            </w:tcPrChange>
          </w:tcPr>
          <w:p w14:paraId="01D102B3" w14:textId="77777777" w:rsidR="00373E1F" w:rsidRPr="00881AEE" w:rsidRDefault="00373E1F" w:rsidP="000538BA">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Change w:id="2630" w:author="Bharadwaj Cheruvu" w:date="2021-05-07T13:13:00Z">
              <w:tcPr>
                <w:tcW w:w="1170" w:type="dxa"/>
                <w:gridSpan w:val="3"/>
                <w:tcBorders>
                  <w:bottom w:val="single" w:sz="4" w:space="0" w:color="auto"/>
                </w:tcBorders>
                <w:shd w:val="clear" w:color="auto" w:fill="D9D9D9"/>
              </w:tcPr>
            </w:tcPrChange>
          </w:tcPr>
          <w:p w14:paraId="4A615076" w14:textId="77777777" w:rsidR="00373E1F" w:rsidRPr="00881AEE" w:rsidRDefault="00373E1F" w:rsidP="000538BA">
            <w:pPr>
              <w:keepNext/>
              <w:keepLines/>
              <w:spacing w:after="0"/>
              <w:jc w:val="center"/>
              <w:rPr>
                <w:rFonts w:ascii="Arial" w:hAnsi="Arial" w:cs="Arial"/>
                <w:sz w:val="16"/>
                <w:szCs w:val="16"/>
                <w:lang w:eastAsia="zh-CN"/>
              </w:rPr>
            </w:pPr>
          </w:p>
        </w:tc>
        <w:tc>
          <w:tcPr>
            <w:tcW w:w="3600" w:type="dxa"/>
            <w:tcBorders>
              <w:bottom w:val="single" w:sz="4" w:space="0" w:color="auto"/>
            </w:tcBorders>
            <w:shd w:val="clear" w:color="auto" w:fill="D9D9D9"/>
            <w:tcPrChange w:id="2631" w:author="Bharadwaj Cheruvu" w:date="2021-05-07T13:13:00Z">
              <w:tcPr>
                <w:tcW w:w="3599" w:type="dxa"/>
                <w:gridSpan w:val="3"/>
                <w:tcBorders>
                  <w:bottom w:val="single" w:sz="4" w:space="0" w:color="auto"/>
                </w:tcBorders>
                <w:shd w:val="clear" w:color="auto" w:fill="D9D9D9"/>
              </w:tcPr>
            </w:tcPrChange>
          </w:tcPr>
          <w:p w14:paraId="1258AAFF" w14:textId="77777777" w:rsidR="00373E1F" w:rsidRPr="00881AEE" w:rsidRDefault="00373E1F" w:rsidP="000538BA">
            <w:pPr>
              <w:keepNext/>
              <w:keepLines/>
              <w:spacing w:after="0"/>
              <w:rPr>
                <w:rFonts w:ascii="Arial" w:hAnsi="Arial" w:cs="Arial"/>
                <w:b/>
                <w:sz w:val="16"/>
                <w:szCs w:val="16"/>
              </w:rPr>
            </w:pPr>
          </w:p>
        </w:tc>
      </w:tr>
      <w:tr w:rsidR="00373E1F" w:rsidRPr="00881AEE" w14:paraId="2EAAAFC8" w14:textId="77777777" w:rsidTr="00974C14">
        <w:trPr>
          <w:jc w:val="center"/>
          <w:trPrChange w:id="263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3" w:author="Bharadwaj Cheruvu" w:date="2021-05-07T13:13:00Z">
              <w:tcPr>
                <w:tcW w:w="1091" w:type="dxa"/>
                <w:gridSpan w:val="3"/>
                <w:tcBorders>
                  <w:top w:val="nil"/>
                  <w:bottom w:val="single" w:sz="4" w:space="0" w:color="auto"/>
                </w:tcBorders>
                <w:shd w:val="clear" w:color="auto" w:fill="FFFFFF"/>
              </w:tcPr>
            </w:tcPrChange>
          </w:tcPr>
          <w:p w14:paraId="3CBC799B" w14:textId="77777777" w:rsidR="00373E1F" w:rsidRPr="00881AEE" w:rsidRDefault="00373E1F" w:rsidP="000538BA">
            <w:pPr>
              <w:keepNext/>
              <w:keepLines/>
              <w:spacing w:after="0"/>
              <w:rPr>
                <w:rFonts w:ascii="Arial" w:hAnsi="Arial" w:cs="Arial"/>
                <w:b/>
                <w:sz w:val="16"/>
                <w:szCs w:val="16"/>
                <w:lang w:eastAsia="zh-CN"/>
              </w:rPr>
            </w:pPr>
            <w:r w:rsidRPr="00881AEE">
              <w:rPr>
                <w:rFonts w:ascii="Arial" w:hAnsi="Arial" w:cs="Arial"/>
                <w:sz w:val="16"/>
                <w:szCs w:val="16"/>
              </w:rPr>
              <w:t>9.2.1.1</w:t>
            </w:r>
          </w:p>
        </w:tc>
        <w:tc>
          <w:tcPr>
            <w:tcW w:w="3510" w:type="dxa"/>
            <w:tcBorders>
              <w:top w:val="nil"/>
              <w:bottom w:val="single" w:sz="4" w:space="0" w:color="auto"/>
            </w:tcBorders>
            <w:shd w:val="clear" w:color="auto" w:fill="FFFFFF"/>
            <w:tcPrChange w:id="2634" w:author="Bharadwaj Cheruvu" w:date="2021-05-07T13:13:00Z">
              <w:tcPr>
                <w:tcW w:w="3509" w:type="dxa"/>
                <w:gridSpan w:val="3"/>
                <w:tcBorders>
                  <w:top w:val="nil"/>
                  <w:bottom w:val="single" w:sz="4" w:space="0" w:color="auto"/>
                </w:tcBorders>
                <w:shd w:val="clear" w:color="auto" w:fill="FFFFFF"/>
              </w:tcPr>
            </w:tcPrChange>
          </w:tcPr>
          <w:p w14:paraId="25920D0C" w14:textId="77777777" w:rsidR="00373E1F" w:rsidRPr="00881AEE" w:rsidRDefault="00373E1F" w:rsidP="000538BA">
            <w:pPr>
              <w:keepNext/>
              <w:keepLines/>
              <w:spacing w:after="0"/>
              <w:rPr>
                <w:rFonts w:ascii="Arial" w:hAnsi="Arial" w:cs="Arial"/>
                <w:b/>
                <w:sz w:val="16"/>
                <w:szCs w:val="16"/>
              </w:rPr>
            </w:pPr>
            <w:r w:rsidRPr="00881AEE">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Change w:id="2635" w:author="Bharadwaj Cheruvu" w:date="2021-05-07T13:13:00Z">
              <w:tcPr>
                <w:tcW w:w="810" w:type="dxa"/>
                <w:gridSpan w:val="3"/>
                <w:tcBorders>
                  <w:top w:val="nil"/>
                  <w:bottom w:val="single" w:sz="4" w:space="0" w:color="auto"/>
                </w:tcBorders>
                <w:shd w:val="clear" w:color="auto" w:fill="FFFFFF"/>
              </w:tcPr>
            </w:tcPrChange>
          </w:tcPr>
          <w:p w14:paraId="6F0B41C0" w14:textId="77777777" w:rsidR="00373E1F" w:rsidRPr="00881AEE" w:rsidRDefault="00373E1F" w:rsidP="000538BA">
            <w:pPr>
              <w:keepNext/>
              <w:keepLines/>
              <w:spacing w:after="0"/>
              <w:jc w:val="center"/>
              <w:rPr>
                <w:rFonts w:ascii="Arial" w:hAnsi="Arial" w:cs="Arial"/>
                <w:sz w:val="16"/>
                <w:szCs w:val="16"/>
              </w:rPr>
            </w:pPr>
            <w:r w:rsidRPr="00881AEE">
              <w:rPr>
                <w:rFonts w:ascii="Arial" w:hAnsi="Arial" w:cs="Arial"/>
                <w:sz w:val="16"/>
                <w:szCs w:val="16"/>
              </w:rPr>
              <w:t>Rel-15</w:t>
            </w:r>
          </w:p>
        </w:tc>
        <w:tc>
          <w:tcPr>
            <w:tcW w:w="1170" w:type="dxa"/>
            <w:tcBorders>
              <w:bottom w:val="single" w:sz="4" w:space="0" w:color="auto"/>
            </w:tcBorders>
            <w:shd w:val="clear" w:color="auto" w:fill="FFFFFF"/>
            <w:tcPrChange w:id="2636" w:author="Bharadwaj Cheruvu" w:date="2021-05-07T13:13:00Z">
              <w:tcPr>
                <w:tcW w:w="1170" w:type="dxa"/>
                <w:gridSpan w:val="3"/>
                <w:tcBorders>
                  <w:bottom w:val="single" w:sz="4" w:space="0" w:color="auto"/>
                </w:tcBorders>
                <w:shd w:val="clear" w:color="auto" w:fill="FFFFFF"/>
              </w:tcPr>
            </w:tcPrChange>
          </w:tcPr>
          <w:p w14:paraId="1DE64C0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C29</w:t>
            </w:r>
          </w:p>
        </w:tc>
        <w:tc>
          <w:tcPr>
            <w:tcW w:w="3600" w:type="dxa"/>
            <w:tcBorders>
              <w:bottom w:val="single" w:sz="4" w:space="0" w:color="auto"/>
            </w:tcBorders>
            <w:shd w:val="clear" w:color="auto" w:fill="FFFFFF"/>
            <w:tcPrChange w:id="2637" w:author="Bharadwaj Cheruvu" w:date="2021-05-07T13:13:00Z">
              <w:tcPr>
                <w:tcW w:w="3599" w:type="dxa"/>
                <w:gridSpan w:val="3"/>
                <w:tcBorders>
                  <w:bottom w:val="single" w:sz="4" w:space="0" w:color="auto"/>
                </w:tcBorders>
                <w:shd w:val="clear" w:color="auto" w:fill="FFFFFF"/>
              </w:tcPr>
            </w:tcPrChange>
          </w:tcPr>
          <w:p w14:paraId="26FF63F7" w14:textId="77777777" w:rsidR="00373E1F" w:rsidRPr="00881AEE" w:rsidRDefault="00373E1F" w:rsidP="000538BA">
            <w:pPr>
              <w:keepNext/>
              <w:keepLines/>
              <w:spacing w:after="0"/>
              <w:rPr>
                <w:rFonts w:ascii="Arial" w:hAnsi="Arial" w:cs="Arial"/>
                <w:b/>
                <w:sz w:val="16"/>
                <w:szCs w:val="16"/>
              </w:rPr>
            </w:pPr>
            <w:r w:rsidRPr="00881AEE">
              <w:rPr>
                <w:rFonts w:ascii="Arial" w:hAnsi="Arial" w:cs="Arial"/>
                <w:sz w:val="16"/>
                <w:szCs w:val="16"/>
              </w:rPr>
              <w:t xml:space="preserve">UEs supporting </w:t>
            </w:r>
            <w:r w:rsidRPr="00881AEE">
              <w:rPr>
                <w:rFonts w:ascii="Arial" w:hAnsi="Arial" w:cs="Arial"/>
                <w:sz w:val="16"/>
                <w:szCs w:val="16"/>
                <w:lang w:eastAsia="zh-CN"/>
              </w:rPr>
              <w:t>5G core over non-3GPP Access Network and WLAN</w:t>
            </w:r>
          </w:p>
        </w:tc>
      </w:tr>
      <w:tr w:rsidR="00373E1F" w:rsidRPr="00881AEE" w14:paraId="3E45DEAA" w14:textId="77777777" w:rsidTr="00974C14">
        <w:trPr>
          <w:jc w:val="center"/>
          <w:trPrChange w:id="263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9" w:author="Bharadwaj Cheruvu" w:date="2021-05-07T13:13:00Z">
              <w:tcPr>
                <w:tcW w:w="1091" w:type="dxa"/>
                <w:gridSpan w:val="3"/>
                <w:tcBorders>
                  <w:top w:val="nil"/>
                  <w:bottom w:val="single" w:sz="4" w:space="0" w:color="auto"/>
                </w:tcBorders>
                <w:shd w:val="clear" w:color="auto" w:fill="FFFFFF"/>
              </w:tcPr>
            </w:tcPrChange>
          </w:tcPr>
          <w:p w14:paraId="65265635"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sz w:val="16"/>
                <w:szCs w:val="16"/>
                <w:lang w:eastAsia="zh-CN"/>
              </w:rPr>
              <w:t>9.2.1.2</w:t>
            </w:r>
          </w:p>
        </w:tc>
        <w:tc>
          <w:tcPr>
            <w:tcW w:w="3510" w:type="dxa"/>
            <w:tcBorders>
              <w:top w:val="nil"/>
              <w:bottom w:val="single" w:sz="4" w:space="0" w:color="auto"/>
            </w:tcBorders>
            <w:shd w:val="clear" w:color="auto" w:fill="FFFFFF"/>
            <w:tcPrChange w:id="2640" w:author="Bharadwaj Cheruvu" w:date="2021-05-07T13:13:00Z">
              <w:tcPr>
                <w:tcW w:w="3509" w:type="dxa"/>
                <w:gridSpan w:val="3"/>
                <w:tcBorders>
                  <w:top w:val="nil"/>
                  <w:bottom w:val="single" w:sz="4" w:space="0" w:color="auto"/>
                </w:tcBorders>
                <w:shd w:val="clear" w:color="auto" w:fill="FFFFFF"/>
              </w:tcPr>
            </w:tcPrChange>
          </w:tcPr>
          <w:p w14:paraId="0AC62532"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Change w:id="2641" w:author="Bharadwaj Cheruvu" w:date="2021-05-07T13:13:00Z">
              <w:tcPr>
                <w:tcW w:w="810" w:type="dxa"/>
                <w:gridSpan w:val="3"/>
                <w:tcBorders>
                  <w:top w:val="nil"/>
                  <w:bottom w:val="single" w:sz="4" w:space="0" w:color="auto"/>
                </w:tcBorders>
                <w:shd w:val="clear" w:color="auto" w:fill="FFFFFF"/>
              </w:tcPr>
            </w:tcPrChange>
          </w:tcPr>
          <w:p w14:paraId="6E8D9EE4" w14:textId="77777777" w:rsidR="00373E1F" w:rsidRPr="00881AEE" w:rsidRDefault="00373E1F" w:rsidP="000538BA">
            <w:pPr>
              <w:keepNext/>
              <w:keepLines/>
              <w:spacing w:after="0"/>
              <w:jc w:val="center"/>
              <w:rPr>
                <w:rFonts w:ascii="Arial" w:hAnsi="Arial" w:cs="Arial"/>
                <w:sz w:val="16"/>
                <w:szCs w:val="16"/>
              </w:rPr>
            </w:pPr>
            <w:r w:rsidRPr="00881AEE">
              <w:rPr>
                <w:rFonts w:ascii="Arial" w:hAnsi="Arial" w:cs="Arial"/>
                <w:sz w:val="16"/>
                <w:szCs w:val="16"/>
              </w:rPr>
              <w:t>Rel-15</w:t>
            </w:r>
          </w:p>
        </w:tc>
        <w:tc>
          <w:tcPr>
            <w:tcW w:w="1170" w:type="dxa"/>
            <w:tcBorders>
              <w:bottom w:val="single" w:sz="4" w:space="0" w:color="auto"/>
            </w:tcBorders>
            <w:shd w:val="clear" w:color="auto" w:fill="FFFFFF"/>
            <w:tcPrChange w:id="2642" w:author="Bharadwaj Cheruvu" w:date="2021-05-07T13:13:00Z">
              <w:tcPr>
                <w:tcW w:w="1170" w:type="dxa"/>
                <w:gridSpan w:val="3"/>
                <w:tcBorders>
                  <w:bottom w:val="single" w:sz="4" w:space="0" w:color="auto"/>
                </w:tcBorders>
                <w:shd w:val="clear" w:color="auto" w:fill="FFFFFF"/>
              </w:tcPr>
            </w:tcPrChange>
          </w:tcPr>
          <w:p w14:paraId="4A1585B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C29</w:t>
            </w:r>
          </w:p>
        </w:tc>
        <w:tc>
          <w:tcPr>
            <w:tcW w:w="3600" w:type="dxa"/>
            <w:tcBorders>
              <w:bottom w:val="single" w:sz="4" w:space="0" w:color="auto"/>
            </w:tcBorders>
            <w:shd w:val="clear" w:color="auto" w:fill="FFFFFF"/>
            <w:tcPrChange w:id="2643" w:author="Bharadwaj Cheruvu" w:date="2021-05-07T13:13:00Z">
              <w:tcPr>
                <w:tcW w:w="3599" w:type="dxa"/>
                <w:gridSpan w:val="3"/>
                <w:tcBorders>
                  <w:bottom w:val="single" w:sz="4" w:space="0" w:color="auto"/>
                </w:tcBorders>
                <w:shd w:val="clear" w:color="auto" w:fill="FFFFFF"/>
              </w:tcPr>
            </w:tcPrChange>
          </w:tcPr>
          <w:p w14:paraId="36B7A51B"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 xml:space="preserve">UEs supporting </w:t>
            </w:r>
            <w:r w:rsidRPr="00881AEE">
              <w:rPr>
                <w:rFonts w:ascii="Arial" w:hAnsi="Arial" w:cs="Arial"/>
                <w:sz w:val="16"/>
                <w:szCs w:val="16"/>
                <w:lang w:eastAsia="zh-CN"/>
              </w:rPr>
              <w:t>5G core over non-3GPP Access Network and WLAN</w:t>
            </w:r>
          </w:p>
        </w:tc>
      </w:tr>
      <w:tr w:rsidR="00373E1F" w:rsidRPr="00881AEE" w14:paraId="3CF62EFC" w14:textId="77777777" w:rsidTr="00974C14">
        <w:trPr>
          <w:jc w:val="center"/>
          <w:trPrChange w:id="264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45" w:author="Bharadwaj Cheruvu" w:date="2021-05-07T13:13:00Z">
              <w:tcPr>
                <w:tcW w:w="1091" w:type="dxa"/>
                <w:gridSpan w:val="3"/>
                <w:tcBorders>
                  <w:top w:val="nil"/>
                  <w:bottom w:val="single" w:sz="4" w:space="0" w:color="auto"/>
                </w:tcBorders>
                <w:shd w:val="clear" w:color="auto" w:fill="D9D9D9"/>
              </w:tcPr>
            </w:tcPrChange>
          </w:tcPr>
          <w:p w14:paraId="197C0224"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9.2.2</w:t>
            </w:r>
          </w:p>
        </w:tc>
        <w:tc>
          <w:tcPr>
            <w:tcW w:w="3510" w:type="dxa"/>
            <w:tcBorders>
              <w:top w:val="nil"/>
              <w:bottom w:val="single" w:sz="4" w:space="0" w:color="auto"/>
            </w:tcBorders>
            <w:shd w:val="clear" w:color="auto" w:fill="D9D9D9"/>
            <w:tcPrChange w:id="2646" w:author="Bharadwaj Cheruvu" w:date="2021-05-07T13:13:00Z">
              <w:tcPr>
                <w:tcW w:w="3509" w:type="dxa"/>
                <w:gridSpan w:val="3"/>
                <w:tcBorders>
                  <w:top w:val="nil"/>
                  <w:bottom w:val="single" w:sz="4" w:space="0" w:color="auto"/>
                </w:tcBorders>
                <w:shd w:val="clear" w:color="auto" w:fill="D9D9D9"/>
              </w:tcPr>
            </w:tcPrChange>
          </w:tcPr>
          <w:p w14:paraId="456AE583" w14:textId="77777777" w:rsidR="00373E1F" w:rsidRPr="00881AEE" w:rsidRDefault="00373E1F" w:rsidP="000538BA">
            <w:pPr>
              <w:keepNext/>
              <w:keepLines/>
              <w:spacing w:after="0"/>
              <w:rPr>
                <w:rFonts w:ascii="Arial" w:hAnsi="Arial" w:cs="Arial"/>
                <w:b/>
                <w:sz w:val="16"/>
                <w:szCs w:val="16"/>
              </w:rPr>
            </w:pPr>
            <w:r w:rsidRPr="00881AEE">
              <w:rPr>
                <w:rFonts w:ascii="Arial" w:hAnsi="Arial"/>
                <w:b/>
                <w:sz w:val="16"/>
                <w:szCs w:val="16"/>
              </w:rPr>
              <w:t>Security Mode Control</w:t>
            </w:r>
          </w:p>
        </w:tc>
        <w:tc>
          <w:tcPr>
            <w:tcW w:w="810" w:type="dxa"/>
            <w:tcBorders>
              <w:top w:val="nil"/>
              <w:bottom w:val="single" w:sz="4" w:space="0" w:color="auto"/>
            </w:tcBorders>
            <w:shd w:val="clear" w:color="auto" w:fill="D9D9D9"/>
            <w:tcPrChange w:id="2647" w:author="Bharadwaj Cheruvu" w:date="2021-05-07T13:13:00Z">
              <w:tcPr>
                <w:tcW w:w="810" w:type="dxa"/>
                <w:gridSpan w:val="3"/>
                <w:tcBorders>
                  <w:top w:val="nil"/>
                  <w:bottom w:val="single" w:sz="4" w:space="0" w:color="auto"/>
                </w:tcBorders>
                <w:shd w:val="clear" w:color="auto" w:fill="D9D9D9"/>
              </w:tcPr>
            </w:tcPrChange>
          </w:tcPr>
          <w:p w14:paraId="30F3A28A"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48" w:author="Bharadwaj Cheruvu" w:date="2021-05-07T13:13:00Z">
              <w:tcPr>
                <w:tcW w:w="1170" w:type="dxa"/>
                <w:gridSpan w:val="3"/>
                <w:tcBorders>
                  <w:bottom w:val="single" w:sz="4" w:space="0" w:color="auto"/>
                </w:tcBorders>
                <w:shd w:val="clear" w:color="auto" w:fill="D9D9D9"/>
              </w:tcPr>
            </w:tcPrChange>
          </w:tcPr>
          <w:p w14:paraId="0DAF5AB5"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49" w:author="Bharadwaj Cheruvu" w:date="2021-05-07T13:13:00Z">
              <w:tcPr>
                <w:tcW w:w="3599" w:type="dxa"/>
                <w:gridSpan w:val="3"/>
                <w:tcBorders>
                  <w:bottom w:val="single" w:sz="4" w:space="0" w:color="auto"/>
                </w:tcBorders>
                <w:shd w:val="clear" w:color="auto" w:fill="D9D9D9"/>
              </w:tcPr>
            </w:tcPrChange>
          </w:tcPr>
          <w:p w14:paraId="1B378BAD" w14:textId="77777777" w:rsidR="00373E1F" w:rsidRPr="00881AEE" w:rsidRDefault="00373E1F" w:rsidP="000538BA">
            <w:pPr>
              <w:keepNext/>
              <w:keepLines/>
              <w:spacing w:after="0"/>
              <w:rPr>
                <w:rFonts w:ascii="Arial" w:hAnsi="Arial"/>
                <w:b/>
                <w:sz w:val="16"/>
                <w:szCs w:val="16"/>
              </w:rPr>
            </w:pPr>
          </w:p>
        </w:tc>
      </w:tr>
      <w:tr w:rsidR="00373E1F" w:rsidRPr="00881AEE" w14:paraId="6DA5D185" w14:textId="77777777" w:rsidTr="00974C14">
        <w:trPr>
          <w:jc w:val="center"/>
          <w:trPrChange w:id="265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51" w:author="Bharadwaj Cheruvu" w:date="2021-05-07T13:13:00Z">
              <w:tcPr>
                <w:tcW w:w="1091" w:type="dxa"/>
                <w:gridSpan w:val="3"/>
                <w:tcBorders>
                  <w:top w:val="nil"/>
                  <w:bottom w:val="single" w:sz="4" w:space="0" w:color="auto"/>
                </w:tcBorders>
                <w:shd w:val="clear" w:color="auto" w:fill="FFFFFF"/>
              </w:tcPr>
            </w:tcPrChange>
          </w:tcPr>
          <w:p w14:paraId="4B7549CB"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9.2.2.1</w:t>
            </w:r>
          </w:p>
        </w:tc>
        <w:tc>
          <w:tcPr>
            <w:tcW w:w="3510" w:type="dxa"/>
            <w:tcBorders>
              <w:top w:val="nil"/>
              <w:bottom w:val="single" w:sz="4" w:space="0" w:color="auto"/>
            </w:tcBorders>
            <w:shd w:val="clear" w:color="auto" w:fill="FFFFFF"/>
            <w:tcPrChange w:id="2652" w:author="Bharadwaj Cheruvu" w:date="2021-05-07T13:13:00Z">
              <w:tcPr>
                <w:tcW w:w="3509" w:type="dxa"/>
                <w:gridSpan w:val="3"/>
                <w:tcBorders>
                  <w:top w:val="nil"/>
                  <w:bottom w:val="single" w:sz="4" w:space="0" w:color="auto"/>
                </w:tcBorders>
                <w:shd w:val="clear" w:color="auto" w:fill="FFFFFF"/>
              </w:tcPr>
            </w:tcPrChange>
          </w:tcPr>
          <w:p w14:paraId="6D9CDF30"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NAS security mode command</w:t>
            </w:r>
          </w:p>
        </w:tc>
        <w:tc>
          <w:tcPr>
            <w:tcW w:w="810" w:type="dxa"/>
            <w:tcBorders>
              <w:top w:val="nil"/>
              <w:bottom w:val="single" w:sz="4" w:space="0" w:color="auto"/>
            </w:tcBorders>
            <w:shd w:val="clear" w:color="auto" w:fill="FFFFFF"/>
            <w:tcPrChange w:id="2653" w:author="Bharadwaj Cheruvu" w:date="2021-05-07T13:13:00Z">
              <w:tcPr>
                <w:tcW w:w="810" w:type="dxa"/>
                <w:gridSpan w:val="3"/>
                <w:tcBorders>
                  <w:top w:val="nil"/>
                  <w:bottom w:val="single" w:sz="4" w:space="0" w:color="auto"/>
                </w:tcBorders>
                <w:shd w:val="clear" w:color="auto" w:fill="FFFFFF"/>
              </w:tcPr>
            </w:tcPrChange>
          </w:tcPr>
          <w:p w14:paraId="362B2A9A"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654" w:author="Bharadwaj Cheruvu" w:date="2021-05-07T13:13:00Z">
              <w:tcPr>
                <w:tcW w:w="1170" w:type="dxa"/>
                <w:gridSpan w:val="3"/>
                <w:tcBorders>
                  <w:bottom w:val="single" w:sz="4" w:space="0" w:color="auto"/>
                </w:tcBorders>
                <w:shd w:val="clear" w:color="auto" w:fill="FFFFFF"/>
              </w:tcPr>
            </w:tcPrChange>
          </w:tcPr>
          <w:p w14:paraId="310E1AA8"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655" w:author="Bharadwaj Cheruvu" w:date="2021-05-07T13:13:00Z">
              <w:tcPr>
                <w:tcW w:w="3599" w:type="dxa"/>
                <w:gridSpan w:val="3"/>
                <w:tcBorders>
                  <w:bottom w:val="single" w:sz="4" w:space="0" w:color="auto"/>
                </w:tcBorders>
                <w:shd w:val="clear" w:color="auto" w:fill="FFFFFF"/>
              </w:tcPr>
            </w:tcPrChange>
          </w:tcPr>
          <w:p w14:paraId="0521682A"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6B18D574" w14:textId="77777777" w:rsidTr="00974C14">
        <w:trPr>
          <w:jc w:val="center"/>
          <w:trPrChange w:id="265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57" w:author="Bharadwaj Cheruvu" w:date="2021-05-07T13:13:00Z">
              <w:tcPr>
                <w:tcW w:w="1091" w:type="dxa"/>
                <w:gridSpan w:val="3"/>
                <w:tcBorders>
                  <w:top w:val="nil"/>
                  <w:bottom w:val="single" w:sz="4" w:space="0" w:color="auto"/>
                </w:tcBorders>
                <w:shd w:val="clear" w:color="auto" w:fill="FFFFFF"/>
              </w:tcPr>
            </w:tcPrChange>
          </w:tcPr>
          <w:p w14:paraId="0D63D959"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9.2.2.2</w:t>
            </w:r>
          </w:p>
        </w:tc>
        <w:tc>
          <w:tcPr>
            <w:tcW w:w="3510" w:type="dxa"/>
            <w:tcBorders>
              <w:top w:val="nil"/>
              <w:bottom w:val="single" w:sz="4" w:space="0" w:color="auto"/>
            </w:tcBorders>
            <w:shd w:val="clear" w:color="auto" w:fill="FFFFFF"/>
            <w:tcPrChange w:id="2658" w:author="Bharadwaj Cheruvu" w:date="2021-05-07T13:13:00Z">
              <w:tcPr>
                <w:tcW w:w="3509" w:type="dxa"/>
                <w:gridSpan w:val="3"/>
                <w:tcBorders>
                  <w:top w:val="nil"/>
                  <w:bottom w:val="single" w:sz="4" w:space="0" w:color="auto"/>
                </w:tcBorders>
                <w:shd w:val="clear" w:color="auto" w:fill="FFFFFF"/>
              </w:tcPr>
            </w:tcPrChange>
          </w:tcPr>
          <w:p w14:paraId="4A95F2E3"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Protection of initial NAS signalling messages</w:t>
            </w:r>
          </w:p>
        </w:tc>
        <w:tc>
          <w:tcPr>
            <w:tcW w:w="810" w:type="dxa"/>
            <w:tcBorders>
              <w:top w:val="nil"/>
              <w:bottom w:val="single" w:sz="4" w:space="0" w:color="auto"/>
            </w:tcBorders>
            <w:shd w:val="clear" w:color="auto" w:fill="FFFFFF"/>
            <w:tcPrChange w:id="2659" w:author="Bharadwaj Cheruvu" w:date="2021-05-07T13:13:00Z">
              <w:tcPr>
                <w:tcW w:w="810" w:type="dxa"/>
                <w:gridSpan w:val="3"/>
                <w:tcBorders>
                  <w:top w:val="nil"/>
                  <w:bottom w:val="single" w:sz="4" w:space="0" w:color="auto"/>
                </w:tcBorders>
                <w:shd w:val="clear" w:color="auto" w:fill="FFFFFF"/>
              </w:tcPr>
            </w:tcPrChange>
          </w:tcPr>
          <w:p w14:paraId="7593DA35"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660" w:author="Bharadwaj Cheruvu" w:date="2021-05-07T13:13:00Z">
              <w:tcPr>
                <w:tcW w:w="1170" w:type="dxa"/>
                <w:gridSpan w:val="3"/>
                <w:tcBorders>
                  <w:bottom w:val="single" w:sz="4" w:space="0" w:color="auto"/>
                </w:tcBorders>
                <w:shd w:val="clear" w:color="auto" w:fill="FFFFFF"/>
              </w:tcPr>
            </w:tcPrChange>
          </w:tcPr>
          <w:p w14:paraId="44272B19"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661" w:author="Bharadwaj Cheruvu" w:date="2021-05-07T13:13:00Z">
              <w:tcPr>
                <w:tcW w:w="3599" w:type="dxa"/>
                <w:gridSpan w:val="3"/>
                <w:tcBorders>
                  <w:bottom w:val="single" w:sz="4" w:space="0" w:color="auto"/>
                </w:tcBorders>
                <w:shd w:val="clear" w:color="auto" w:fill="FFFFFF"/>
              </w:tcPr>
            </w:tcPrChange>
          </w:tcPr>
          <w:p w14:paraId="2DAD4410"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974C14" w:rsidRPr="00881AEE" w14:paraId="55F3DCAD" w14:textId="77777777" w:rsidTr="00974C14">
        <w:trPr>
          <w:jc w:val="center"/>
        </w:trPr>
        <w:tc>
          <w:tcPr>
            <w:tcW w:w="1075" w:type="dxa"/>
            <w:tcBorders>
              <w:top w:val="nil"/>
              <w:bottom w:val="single" w:sz="4" w:space="0" w:color="auto"/>
            </w:tcBorders>
            <w:shd w:val="clear" w:color="auto" w:fill="D9D9D9" w:themeFill="background1" w:themeFillShade="D9"/>
          </w:tcPr>
          <w:p w14:paraId="32C1B376"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9.2.3</w:t>
            </w:r>
          </w:p>
        </w:tc>
        <w:tc>
          <w:tcPr>
            <w:tcW w:w="3510" w:type="dxa"/>
            <w:tcBorders>
              <w:top w:val="nil"/>
              <w:bottom w:val="single" w:sz="4" w:space="0" w:color="auto"/>
            </w:tcBorders>
            <w:shd w:val="clear" w:color="auto" w:fill="D9D9D9" w:themeFill="background1" w:themeFillShade="D9"/>
          </w:tcPr>
          <w:p w14:paraId="4C0E7422"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Void</w:t>
            </w:r>
          </w:p>
        </w:tc>
        <w:tc>
          <w:tcPr>
            <w:tcW w:w="810" w:type="dxa"/>
            <w:tcBorders>
              <w:top w:val="nil"/>
              <w:bottom w:val="single" w:sz="4" w:space="0" w:color="auto"/>
            </w:tcBorders>
            <w:shd w:val="clear" w:color="auto" w:fill="D9D9D9" w:themeFill="background1" w:themeFillShade="D9"/>
          </w:tcPr>
          <w:p w14:paraId="618A1404" w14:textId="77777777" w:rsidR="00373E1F" w:rsidRPr="00881AEE" w:rsidRDefault="00373E1F" w:rsidP="000538BA">
            <w:pPr>
              <w:keepNext/>
              <w:keepLines/>
              <w:spacing w:after="0"/>
              <w:rPr>
                <w:rFonts w:ascii="Arial" w:hAnsi="Arial"/>
                <w:b/>
                <w:sz w:val="16"/>
                <w:szCs w:val="16"/>
                <w:lang w:eastAsia="zh-CN"/>
              </w:rPr>
            </w:pPr>
          </w:p>
        </w:tc>
        <w:tc>
          <w:tcPr>
            <w:tcW w:w="1170" w:type="dxa"/>
            <w:tcBorders>
              <w:bottom w:val="single" w:sz="4" w:space="0" w:color="auto"/>
            </w:tcBorders>
            <w:shd w:val="clear" w:color="auto" w:fill="D9D9D9" w:themeFill="background1" w:themeFillShade="D9"/>
          </w:tcPr>
          <w:p w14:paraId="092ECB3A" w14:textId="77777777" w:rsidR="00373E1F" w:rsidRPr="00881AEE" w:rsidRDefault="00373E1F" w:rsidP="000538BA">
            <w:pPr>
              <w:keepNext/>
              <w:keepLines/>
              <w:spacing w:after="0"/>
              <w:rPr>
                <w:rFonts w:ascii="Arial" w:hAnsi="Arial"/>
                <w:b/>
                <w:sz w:val="16"/>
                <w:szCs w:val="16"/>
                <w:lang w:eastAsia="zh-CN"/>
              </w:rPr>
            </w:pPr>
          </w:p>
        </w:tc>
        <w:tc>
          <w:tcPr>
            <w:tcW w:w="3600" w:type="dxa"/>
            <w:tcBorders>
              <w:bottom w:val="single" w:sz="4" w:space="0" w:color="auto"/>
            </w:tcBorders>
            <w:shd w:val="clear" w:color="auto" w:fill="D9D9D9" w:themeFill="background1" w:themeFillShade="D9"/>
          </w:tcPr>
          <w:p w14:paraId="63372784" w14:textId="77777777" w:rsidR="00373E1F" w:rsidRPr="00881AEE" w:rsidRDefault="00373E1F" w:rsidP="000538BA">
            <w:pPr>
              <w:keepNext/>
              <w:keepLines/>
              <w:spacing w:after="0"/>
              <w:rPr>
                <w:rFonts w:ascii="Arial" w:hAnsi="Arial"/>
                <w:b/>
                <w:sz w:val="16"/>
                <w:szCs w:val="16"/>
                <w:lang w:eastAsia="zh-CN"/>
              </w:rPr>
            </w:pPr>
          </w:p>
        </w:tc>
      </w:tr>
      <w:tr w:rsidR="00974C14" w:rsidRPr="00881AEE" w14:paraId="3DAD18D1" w14:textId="77777777" w:rsidTr="00974C14">
        <w:trPr>
          <w:jc w:val="center"/>
        </w:trPr>
        <w:tc>
          <w:tcPr>
            <w:tcW w:w="1075" w:type="dxa"/>
            <w:tcBorders>
              <w:top w:val="nil"/>
              <w:bottom w:val="single" w:sz="4" w:space="0" w:color="auto"/>
            </w:tcBorders>
            <w:shd w:val="clear" w:color="auto" w:fill="D9D9D9" w:themeFill="background1" w:themeFillShade="D9"/>
          </w:tcPr>
          <w:p w14:paraId="0765BE01"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sz w:val="16"/>
                <w:szCs w:val="16"/>
                <w:lang w:eastAsia="zh-CN"/>
              </w:rPr>
              <w:t>9.2.4</w:t>
            </w:r>
          </w:p>
        </w:tc>
        <w:tc>
          <w:tcPr>
            <w:tcW w:w="3510" w:type="dxa"/>
            <w:tcBorders>
              <w:top w:val="nil"/>
              <w:bottom w:val="single" w:sz="4" w:space="0" w:color="auto"/>
            </w:tcBorders>
            <w:shd w:val="clear" w:color="auto" w:fill="D9D9D9" w:themeFill="background1" w:themeFillShade="D9"/>
          </w:tcPr>
          <w:p w14:paraId="6536E814" w14:textId="77777777" w:rsidR="00373E1F" w:rsidRPr="00881AEE" w:rsidRDefault="00373E1F" w:rsidP="000538BA">
            <w:pPr>
              <w:keepNext/>
              <w:keepLines/>
              <w:spacing w:after="0"/>
              <w:rPr>
                <w:rFonts w:ascii="Arial" w:hAnsi="Arial" w:cs="Arial"/>
                <w:b/>
                <w:bCs/>
                <w:sz w:val="16"/>
                <w:szCs w:val="16"/>
                <w:rPrChange w:id="2662" w:author="Bharadwaj Cheruvu" w:date="2021-05-07T13:13:00Z">
                  <w:rPr>
                    <w:rFonts w:ascii="Arial" w:hAnsi="Arial" w:cs="Arial"/>
                    <w:sz w:val="16"/>
                    <w:szCs w:val="16"/>
                  </w:rPr>
                </w:rPrChange>
              </w:rPr>
            </w:pPr>
            <w:r w:rsidRPr="00881AEE">
              <w:rPr>
                <w:rFonts w:ascii="Arial" w:hAnsi="Arial" w:cs="Arial"/>
                <w:b/>
                <w:bCs/>
                <w:sz w:val="16"/>
                <w:szCs w:val="16"/>
                <w:rPrChange w:id="2663" w:author="Bharadwaj Cheruvu" w:date="2021-05-07T13:13:00Z">
                  <w:rPr>
                    <w:rFonts w:ascii="Arial" w:hAnsi="Arial" w:cs="Arial"/>
                    <w:sz w:val="16"/>
                    <w:szCs w:val="16"/>
                  </w:rPr>
                </w:rPrChange>
              </w:rPr>
              <w:t>Generic UE configuration</w:t>
            </w:r>
          </w:p>
        </w:tc>
        <w:tc>
          <w:tcPr>
            <w:tcW w:w="810" w:type="dxa"/>
            <w:tcBorders>
              <w:top w:val="nil"/>
              <w:bottom w:val="single" w:sz="4" w:space="0" w:color="auto"/>
            </w:tcBorders>
            <w:shd w:val="clear" w:color="auto" w:fill="D9D9D9" w:themeFill="background1" w:themeFillShade="D9"/>
          </w:tcPr>
          <w:p w14:paraId="06723E8E"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hemeFill="background1" w:themeFillShade="D9"/>
          </w:tcPr>
          <w:p w14:paraId="67D687A7"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hemeFill="background1" w:themeFillShade="D9"/>
          </w:tcPr>
          <w:p w14:paraId="2C1F091B" w14:textId="77777777" w:rsidR="00373E1F" w:rsidRPr="00881AEE" w:rsidRDefault="00373E1F" w:rsidP="000538BA">
            <w:pPr>
              <w:keepNext/>
              <w:keepLines/>
              <w:spacing w:after="0"/>
              <w:rPr>
                <w:rFonts w:ascii="Arial" w:hAnsi="Arial"/>
                <w:sz w:val="16"/>
                <w:szCs w:val="16"/>
              </w:rPr>
            </w:pPr>
          </w:p>
        </w:tc>
      </w:tr>
      <w:tr w:rsidR="00373E1F" w:rsidRPr="00881AEE" w14:paraId="67566DB2" w14:textId="77777777" w:rsidTr="00974C14">
        <w:trPr>
          <w:jc w:val="center"/>
          <w:trPrChange w:id="266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65" w:author="Bharadwaj Cheruvu" w:date="2021-05-07T13:13:00Z">
              <w:tcPr>
                <w:tcW w:w="1091" w:type="dxa"/>
                <w:gridSpan w:val="3"/>
                <w:tcBorders>
                  <w:top w:val="nil"/>
                  <w:bottom w:val="single" w:sz="4" w:space="0" w:color="auto"/>
                </w:tcBorders>
                <w:shd w:val="clear" w:color="auto" w:fill="FFFFFF"/>
              </w:tcPr>
            </w:tcPrChange>
          </w:tcPr>
          <w:p w14:paraId="349DD2C2"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9.2.4.1</w:t>
            </w:r>
          </w:p>
        </w:tc>
        <w:tc>
          <w:tcPr>
            <w:tcW w:w="3510" w:type="dxa"/>
            <w:tcBorders>
              <w:top w:val="nil"/>
              <w:bottom w:val="single" w:sz="4" w:space="0" w:color="auto"/>
            </w:tcBorders>
            <w:shd w:val="clear" w:color="auto" w:fill="FFFFFF"/>
            <w:tcPrChange w:id="2666" w:author="Bharadwaj Cheruvu" w:date="2021-05-07T13:13:00Z">
              <w:tcPr>
                <w:tcW w:w="3509" w:type="dxa"/>
                <w:gridSpan w:val="3"/>
                <w:tcBorders>
                  <w:top w:val="nil"/>
                  <w:bottom w:val="single" w:sz="4" w:space="0" w:color="auto"/>
                </w:tcBorders>
                <w:shd w:val="clear" w:color="auto" w:fill="FFFFFF"/>
              </w:tcPr>
            </w:tcPrChange>
          </w:tcPr>
          <w:p w14:paraId="25AB253C"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Generic UE configuration update</w:t>
            </w:r>
          </w:p>
        </w:tc>
        <w:tc>
          <w:tcPr>
            <w:tcW w:w="810" w:type="dxa"/>
            <w:tcBorders>
              <w:top w:val="nil"/>
              <w:bottom w:val="single" w:sz="4" w:space="0" w:color="auto"/>
            </w:tcBorders>
            <w:shd w:val="clear" w:color="auto" w:fill="FFFFFF"/>
            <w:tcPrChange w:id="2667" w:author="Bharadwaj Cheruvu" w:date="2021-05-07T13:13:00Z">
              <w:tcPr>
                <w:tcW w:w="810" w:type="dxa"/>
                <w:gridSpan w:val="3"/>
                <w:tcBorders>
                  <w:top w:val="nil"/>
                  <w:bottom w:val="single" w:sz="4" w:space="0" w:color="auto"/>
                </w:tcBorders>
                <w:shd w:val="clear" w:color="auto" w:fill="FFFFFF"/>
              </w:tcPr>
            </w:tcPrChange>
          </w:tcPr>
          <w:p w14:paraId="31C03096" w14:textId="77777777" w:rsidR="00373E1F" w:rsidRPr="00881AEE" w:rsidRDefault="00373E1F" w:rsidP="000538BA">
            <w:pPr>
              <w:keepNext/>
              <w:keepLines/>
              <w:spacing w:after="0"/>
              <w:jc w:val="center"/>
              <w:rPr>
                <w:rFonts w:ascii="Arial" w:hAnsi="Arial" w:cs="Arial"/>
                <w:sz w:val="16"/>
                <w:szCs w:val="16"/>
              </w:rPr>
            </w:pPr>
            <w:r w:rsidRPr="00881AEE">
              <w:rPr>
                <w:rFonts w:ascii="Arial" w:hAnsi="Arial" w:cs="Arial"/>
                <w:sz w:val="16"/>
                <w:szCs w:val="16"/>
              </w:rPr>
              <w:t>Rel-15</w:t>
            </w:r>
          </w:p>
        </w:tc>
        <w:tc>
          <w:tcPr>
            <w:tcW w:w="1170" w:type="dxa"/>
            <w:tcBorders>
              <w:bottom w:val="single" w:sz="4" w:space="0" w:color="auto"/>
            </w:tcBorders>
            <w:shd w:val="clear" w:color="auto" w:fill="FFFFFF"/>
            <w:tcPrChange w:id="2668" w:author="Bharadwaj Cheruvu" w:date="2021-05-07T13:13:00Z">
              <w:tcPr>
                <w:tcW w:w="1170" w:type="dxa"/>
                <w:gridSpan w:val="3"/>
                <w:tcBorders>
                  <w:bottom w:val="single" w:sz="4" w:space="0" w:color="auto"/>
                </w:tcBorders>
                <w:shd w:val="clear" w:color="auto" w:fill="FFFFFF"/>
              </w:tcPr>
            </w:tcPrChange>
          </w:tcPr>
          <w:p w14:paraId="3514B067" w14:textId="77777777" w:rsidR="00373E1F" w:rsidRPr="00881AEE" w:rsidRDefault="00373E1F" w:rsidP="000538BA">
            <w:pPr>
              <w:keepNext/>
              <w:keepLines/>
              <w:spacing w:after="0"/>
              <w:jc w:val="center"/>
              <w:rPr>
                <w:rFonts w:ascii="Arial" w:hAnsi="Arial" w:cs="Arial"/>
                <w:sz w:val="16"/>
                <w:szCs w:val="16"/>
                <w:lang w:eastAsia="zh-CN"/>
              </w:rPr>
            </w:pPr>
            <w:r w:rsidRPr="00881AEE">
              <w:rPr>
                <w:rFonts w:ascii="Arial" w:hAnsi="Arial" w:cs="Arial"/>
                <w:sz w:val="16"/>
                <w:szCs w:val="16"/>
                <w:lang w:eastAsia="zh-CN"/>
              </w:rPr>
              <w:t>C29</w:t>
            </w:r>
          </w:p>
        </w:tc>
        <w:tc>
          <w:tcPr>
            <w:tcW w:w="3600" w:type="dxa"/>
            <w:tcBorders>
              <w:bottom w:val="single" w:sz="4" w:space="0" w:color="auto"/>
            </w:tcBorders>
            <w:shd w:val="clear" w:color="auto" w:fill="FFFFFF"/>
            <w:tcPrChange w:id="2669" w:author="Bharadwaj Cheruvu" w:date="2021-05-07T13:13:00Z">
              <w:tcPr>
                <w:tcW w:w="3599" w:type="dxa"/>
                <w:gridSpan w:val="3"/>
                <w:tcBorders>
                  <w:bottom w:val="single" w:sz="4" w:space="0" w:color="auto"/>
                </w:tcBorders>
                <w:shd w:val="clear" w:color="auto" w:fill="FFFFFF"/>
              </w:tcPr>
            </w:tcPrChange>
          </w:tcPr>
          <w:p w14:paraId="75C024F3"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 xml:space="preserve">UEs supporting </w:t>
            </w:r>
            <w:r w:rsidRPr="00881AEE">
              <w:rPr>
                <w:rFonts w:ascii="Arial" w:hAnsi="Arial" w:cs="Arial"/>
                <w:sz w:val="16"/>
                <w:szCs w:val="16"/>
                <w:lang w:eastAsia="zh-CN"/>
              </w:rPr>
              <w:t>5G core over non-3GPP Access Network and WLAN</w:t>
            </w:r>
          </w:p>
        </w:tc>
      </w:tr>
      <w:tr w:rsidR="00373E1F" w:rsidRPr="00881AEE" w14:paraId="60CCD2B6" w14:textId="77777777" w:rsidTr="00974C14">
        <w:trPr>
          <w:jc w:val="center"/>
          <w:trPrChange w:id="267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71" w:author="Bharadwaj Cheruvu" w:date="2021-05-07T13:13:00Z">
              <w:tcPr>
                <w:tcW w:w="1091" w:type="dxa"/>
                <w:gridSpan w:val="3"/>
                <w:tcBorders>
                  <w:top w:val="nil"/>
                  <w:bottom w:val="single" w:sz="4" w:space="0" w:color="auto"/>
                </w:tcBorders>
                <w:shd w:val="clear" w:color="auto" w:fill="D9D9D9"/>
              </w:tcPr>
            </w:tcPrChange>
          </w:tcPr>
          <w:p w14:paraId="79BB2365"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9.2.5</w:t>
            </w:r>
          </w:p>
        </w:tc>
        <w:tc>
          <w:tcPr>
            <w:tcW w:w="3510" w:type="dxa"/>
            <w:tcBorders>
              <w:top w:val="nil"/>
              <w:bottom w:val="single" w:sz="4" w:space="0" w:color="auto"/>
            </w:tcBorders>
            <w:shd w:val="clear" w:color="auto" w:fill="D9D9D9"/>
            <w:tcPrChange w:id="2672" w:author="Bharadwaj Cheruvu" w:date="2021-05-07T13:13:00Z">
              <w:tcPr>
                <w:tcW w:w="3509" w:type="dxa"/>
                <w:gridSpan w:val="3"/>
                <w:tcBorders>
                  <w:top w:val="nil"/>
                  <w:bottom w:val="single" w:sz="4" w:space="0" w:color="auto"/>
                </w:tcBorders>
                <w:shd w:val="clear" w:color="auto" w:fill="D9D9D9"/>
              </w:tcPr>
            </w:tcPrChange>
          </w:tcPr>
          <w:p w14:paraId="1B49E2D0" w14:textId="77777777" w:rsidR="00373E1F" w:rsidRPr="00881AEE" w:rsidRDefault="00373E1F" w:rsidP="000538BA">
            <w:pPr>
              <w:keepNext/>
              <w:keepLines/>
              <w:spacing w:after="0"/>
              <w:rPr>
                <w:rFonts w:ascii="Arial" w:hAnsi="Arial"/>
                <w:b/>
                <w:sz w:val="16"/>
                <w:szCs w:val="16"/>
              </w:rPr>
            </w:pPr>
            <w:r w:rsidRPr="00881AEE">
              <w:rPr>
                <w:rFonts w:ascii="Arial" w:hAnsi="Arial"/>
                <w:b/>
                <w:sz w:val="16"/>
                <w:szCs w:val="16"/>
              </w:rPr>
              <w:t>Registration</w:t>
            </w:r>
          </w:p>
        </w:tc>
        <w:tc>
          <w:tcPr>
            <w:tcW w:w="810" w:type="dxa"/>
            <w:tcBorders>
              <w:top w:val="nil"/>
              <w:bottom w:val="single" w:sz="4" w:space="0" w:color="auto"/>
            </w:tcBorders>
            <w:shd w:val="clear" w:color="auto" w:fill="D9D9D9"/>
            <w:tcPrChange w:id="2673" w:author="Bharadwaj Cheruvu" w:date="2021-05-07T13:13:00Z">
              <w:tcPr>
                <w:tcW w:w="810" w:type="dxa"/>
                <w:gridSpan w:val="3"/>
                <w:tcBorders>
                  <w:top w:val="nil"/>
                  <w:bottom w:val="single" w:sz="4" w:space="0" w:color="auto"/>
                </w:tcBorders>
                <w:shd w:val="clear" w:color="auto" w:fill="D9D9D9"/>
              </w:tcPr>
            </w:tcPrChange>
          </w:tcPr>
          <w:p w14:paraId="7C8F089F"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74" w:author="Bharadwaj Cheruvu" w:date="2021-05-07T13:13:00Z">
              <w:tcPr>
                <w:tcW w:w="1170" w:type="dxa"/>
                <w:gridSpan w:val="3"/>
                <w:tcBorders>
                  <w:bottom w:val="single" w:sz="4" w:space="0" w:color="auto"/>
                </w:tcBorders>
                <w:shd w:val="clear" w:color="auto" w:fill="D9D9D9"/>
              </w:tcPr>
            </w:tcPrChange>
          </w:tcPr>
          <w:p w14:paraId="164AAB68"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75" w:author="Bharadwaj Cheruvu" w:date="2021-05-07T13:13:00Z">
              <w:tcPr>
                <w:tcW w:w="3599" w:type="dxa"/>
                <w:gridSpan w:val="3"/>
                <w:tcBorders>
                  <w:bottom w:val="single" w:sz="4" w:space="0" w:color="auto"/>
                </w:tcBorders>
                <w:shd w:val="clear" w:color="auto" w:fill="D9D9D9"/>
              </w:tcPr>
            </w:tcPrChange>
          </w:tcPr>
          <w:p w14:paraId="499E8122" w14:textId="77777777" w:rsidR="00373E1F" w:rsidRPr="00881AEE" w:rsidRDefault="00373E1F" w:rsidP="000538BA">
            <w:pPr>
              <w:keepNext/>
              <w:keepLines/>
              <w:spacing w:after="0"/>
              <w:rPr>
                <w:rFonts w:ascii="Arial" w:hAnsi="Arial"/>
                <w:b/>
                <w:sz w:val="16"/>
                <w:szCs w:val="16"/>
              </w:rPr>
            </w:pPr>
          </w:p>
        </w:tc>
      </w:tr>
      <w:tr w:rsidR="00373E1F" w:rsidRPr="00881AEE" w14:paraId="516F5B4A" w14:textId="77777777" w:rsidTr="00974C14">
        <w:trPr>
          <w:jc w:val="center"/>
          <w:trPrChange w:id="267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77" w:author="Bharadwaj Cheruvu" w:date="2021-05-07T13:13:00Z">
              <w:tcPr>
                <w:tcW w:w="1091" w:type="dxa"/>
                <w:gridSpan w:val="3"/>
                <w:tcBorders>
                  <w:top w:val="nil"/>
                  <w:bottom w:val="single" w:sz="4" w:space="0" w:color="auto"/>
                </w:tcBorders>
                <w:shd w:val="clear" w:color="auto" w:fill="D9D9D9"/>
              </w:tcPr>
            </w:tcPrChange>
          </w:tcPr>
          <w:p w14:paraId="2CBC7665"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9.2.5.1</w:t>
            </w:r>
          </w:p>
        </w:tc>
        <w:tc>
          <w:tcPr>
            <w:tcW w:w="3510" w:type="dxa"/>
            <w:tcBorders>
              <w:top w:val="nil"/>
              <w:bottom w:val="single" w:sz="4" w:space="0" w:color="auto"/>
            </w:tcBorders>
            <w:shd w:val="clear" w:color="auto" w:fill="D9D9D9"/>
            <w:tcPrChange w:id="2678" w:author="Bharadwaj Cheruvu" w:date="2021-05-07T13:13:00Z">
              <w:tcPr>
                <w:tcW w:w="3509" w:type="dxa"/>
                <w:gridSpan w:val="3"/>
                <w:tcBorders>
                  <w:top w:val="nil"/>
                  <w:bottom w:val="single" w:sz="4" w:space="0" w:color="auto"/>
                </w:tcBorders>
                <w:shd w:val="clear" w:color="auto" w:fill="D9D9D9"/>
              </w:tcPr>
            </w:tcPrChange>
          </w:tcPr>
          <w:p w14:paraId="5516D835" w14:textId="77777777" w:rsidR="00373E1F" w:rsidRPr="00881AEE" w:rsidRDefault="00373E1F" w:rsidP="000538BA">
            <w:pPr>
              <w:keepNext/>
              <w:keepLines/>
              <w:spacing w:after="0"/>
              <w:rPr>
                <w:rFonts w:ascii="Arial" w:hAnsi="Arial"/>
                <w:b/>
                <w:sz w:val="16"/>
                <w:szCs w:val="16"/>
              </w:rPr>
            </w:pPr>
            <w:r w:rsidRPr="00881AEE">
              <w:rPr>
                <w:rFonts w:ascii="Arial" w:hAnsi="Arial"/>
                <w:b/>
                <w:sz w:val="16"/>
                <w:szCs w:val="16"/>
              </w:rPr>
              <w:t>Initial Registration</w:t>
            </w:r>
          </w:p>
        </w:tc>
        <w:tc>
          <w:tcPr>
            <w:tcW w:w="810" w:type="dxa"/>
            <w:tcBorders>
              <w:top w:val="nil"/>
              <w:bottom w:val="single" w:sz="4" w:space="0" w:color="auto"/>
            </w:tcBorders>
            <w:shd w:val="clear" w:color="auto" w:fill="D9D9D9"/>
            <w:tcPrChange w:id="2679" w:author="Bharadwaj Cheruvu" w:date="2021-05-07T13:13:00Z">
              <w:tcPr>
                <w:tcW w:w="810" w:type="dxa"/>
                <w:gridSpan w:val="3"/>
                <w:tcBorders>
                  <w:top w:val="nil"/>
                  <w:bottom w:val="single" w:sz="4" w:space="0" w:color="auto"/>
                </w:tcBorders>
                <w:shd w:val="clear" w:color="auto" w:fill="D9D9D9"/>
              </w:tcPr>
            </w:tcPrChange>
          </w:tcPr>
          <w:p w14:paraId="68714916"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80" w:author="Bharadwaj Cheruvu" w:date="2021-05-07T13:13:00Z">
              <w:tcPr>
                <w:tcW w:w="1170" w:type="dxa"/>
                <w:gridSpan w:val="3"/>
                <w:tcBorders>
                  <w:bottom w:val="single" w:sz="4" w:space="0" w:color="auto"/>
                </w:tcBorders>
                <w:shd w:val="clear" w:color="auto" w:fill="D9D9D9"/>
              </w:tcPr>
            </w:tcPrChange>
          </w:tcPr>
          <w:p w14:paraId="5D0DB70B"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81" w:author="Bharadwaj Cheruvu" w:date="2021-05-07T13:13:00Z">
              <w:tcPr>
                <w:tcW w:w="3599" w:type="dxa"/>
                <w:gridSpan w:val="3"/>
                <w:tcBorders>
                  <w:bottom w:val="single" w:sz="4" w:space="0" w:color="auto"/>
                </w:tcBorders>
                <w:shd w:val="clear" w:color="auto" w:fill="D9D9D9"/>
              </w:tcPr>
            </w:tcPrChange>
          </w:tcPr>
          <w:p w14:paraId="723409F8" w14:textId="77777777" w:rsidR="00373E1F" w:rsidRPr="00881AEE" w:rsidRDefault="00373E1F" w:rsidP="000538BA">
            <w:pPr>
              <w:keepNext/>
              <w:keepLines/>
              <w:spacing w:after="0"/>
              <w:rPr>
                <w:rFonts w:ascii="Arial" w:hAnsi="Arial"/>
                <w:b/>
                <w:sz w:val="16"/>
                <w:szCs w:val="16"/>
              </w:rPr>
            </w:pPr>
          </w:p>
        </w:tc>
      </w:tr>
      <w:tr w:rsidR="00373E1F" w:rsidRPr="00881AEE" w14:paraId="2DFA3D6E" w14:textId="77777777" w:rsidTr="00974C14">
        <w:trPr>
          <w:jc w:val="center"/>
          <w:trPrChange w:id="268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3" w:author="Bharadwaj Cheruvu" w:date="2021-05-07T13:13:00Z">
              <w:tcPr>
                <w:tcW w:w="1091" w:type="dxa"/>
                <w:gridSpan w:val="3"/>
                <w:tcBorders>
                  <w:top w:val="nil"/>
                  <w:bottom w:val="single" w:sz="4" w:space="0" w:color="auto"/>
                </w:tcBorders>
                <w:shd w:val="clear" w:color="auto" w:fill="FFFFFF"/>
              </w:tcPr>
            </w:tcPrChange>
          </w:tcPr>
          <w:p w14:paraId="380E0AD0"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9.2.5.1.1</w:t>
            </w:r>
          </w:p>
        </w:tc>
        <w:tc>
          <w:tcPr>
            <w:tcW w:w="3510" w:type="dxa"/>
            <w:tcBorders>
              <w:top w:val="nil"/>
              <w:bottom w:val="single" w:sz="4" w:space="0" w:color="auto"/>
            </w:tcBorders>
            <w:shd w:val="clear" w:color="auto" w:fill="FFFFFF"/>
            <w:tcPrChange w:id="2684" w:author="Bharadwaj Cheruvu" w:date="2021-05-07T13:13:00Z">
              <w:tcPr>
                <w:tcW w:w="3509" w:type="dxa"/>
                <w:gridSpan w:val="3"/>
                <w:tcBorders>
                  <w:top w:val="nil"/>
                  <w:bottom w:val="single" w:sz="4" w:space="0" w:color="auto"/>
                </w:tcBorders>
                <w:shd w:val="clear" w:color="auto" w:fill="FFFFFF"/>
              </w:tcPr>
            </w:tcPrChange>
          </w:tcPr>
          <w:p w14:paraId="0DC19ABE"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Initial registration / Success / 5G-GUTI reallocation</w:t>
            </w:r>
            <w:r w:rsidRPr="00881AEE">
              <w:rPr>
                <w:rFonts w:ascii="Arial" w:hAnsi="Arial"/>
                <w:sz w:val="16"/>
                <w:szCs w:val="16"/>
                <w:lang w:eastAsia="zh-CN"/>
              </w:rPr>
              <w:t>,</w:t>
            </w:r>
            <w:r w:rsidRPr="00881AEE">
              <w:rPr>
                <w:rFonts w:ascii="Arial" w:hAnsi="Arial"/>
                <w:sz w:val="16"/>
                <w:szCs w:val="16"/>
              </w:rPr>
              <w:t xml:space="preserve"> Last visited TAI</w:t>
            </w:r>
          </w:p>
        </w:tc>
        <w:tc>
          <w:tcPr>
            <w:tcW w:w="810" w:type="dxa"/>
            <w:tcBorders>
              <w:top w:val="nil"/>
              <w:bottom w:val="single" w:sz="4" w:space="0" w:color="auto"/>
            </w:tcBorders>
            <w:shd w:val="clear" w:color="auto" w:fill="FFFFFF"/>
            <w:tcPrChange w:id="2685" w:author="Bharadwaj Cheruvu" w:date="2021-05-07T13:13:00Z">
              <w:tcPr>
                <w:tcW w:w="810" w:type="dxa"/>
                <w:gridSpan w:val="3"/>
                <w:tcBorders>
                  <w:top w:val="nil"/>
                  <w:bottom w:val="single" w:sz="4" w:space="0" w:color="auto"/>
                </w:tcBorders>
                <w:shd w:val="clear" w:color="auto" w:fill="FFFFFF"/>
              </w:tcPr>
            </w:tcPrChange>
          </w:tcPr>
          <w:p w14:paraId="575A21F2"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686" w:author="Bharadwaj Cheruvu" w:date="2021-05-07T13:13:00Z">
              <w:tcPr>
                <w:tcW w:w="1170" w:type="dxa"/>
                <w:gridSpan w:val="3"/>
                <w:tcBorders>
                  <w:bottom w:val="single" w:sz="4" w:space="0" w:color="auto"/>
                </w:tcBorders>
                <w:shd w:val="clear" w:color="auto" w:fill="FFFFFF"/>
              </w:tcPr>
            </w:tcPrChange>
          </w:tcPr>
          <w:p w14:paraId="37D52039"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687" w:author="Bharadwaj Cheruvu" w:date="2021-05-07T13:13:00Z">
              <w:tcPr>
                <w:tcW w:w="3599" w:type="dxa"/>
                <w:gridSpan w:val="3"/>
                <w:tcBorders>
                  <w:bottom w:val="single" w:sz="4" w:space="0" w:color="auto"/>
                </w:tcBorders>
                <w:shd w:val="clear" w:color="auto" w:fill="FFFFFF"/>
              </w:tcPr>
            </w:tcPrChange>
          </w:tcPr>
          <w:p w14:paraId="06420659"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7839F70B" w14:textId="77777777" w:rsidTr="00974C14">
        <w:trPr>
          <w:jc w:val="center"/>
          <w:trPrChange w:id="268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9" w:author="Bharadwaj Cheruvu" w:date="2021-05-07T13:13:00Z">
              <w:tcPr>
                <w:tcW w:w="1091" w:type="dxa"/>
                <w:gridSpan w:val="3"/>
                <w:tcBorders>
                  <w:top w:val="nil"/>
                  <w:bottom w:val="single" w:sz="4" w:space="0" w:color="auto"/>
                </w:tcBorders>
                <w:shd w:val="clear" w:color="auto" w:fill="FFFFFF"/>
              </w:tcPr>
            </w:tcPrChange>
          </w:tcPr>
          <w:p w14:paraId="7413682B"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9.2.5.1.2</w:t>
            </w:r>
          </w:p>
        </w:tc>
        <w:tc>
          <w:tcPr>
            <w:tcW w:w="3510" w:type="dxa"/>
            <w:tcBorders>
              <w:top w:val="nil"/>
              <w:bottom w:val="single" w:sz="4" w:space="0" w:color="auto"/>
            </w:tcBorders>
            <w:shd w:val="clear" w:color="auto" w:fill="FFFFFF"/>
            <w:tcPrChange w:id="2690" w:author="Bharadwaj Cheruvu" w:date="2021-05-07T13:13:00Z">
              <w:tcPr>
                <w:tcW w:w="3509" w:type="dxa"/>
                <w:gridSpan w:val="3"/>
                <w:tcBorders>
                  <w:top w:val="nil"/>
                  <w:bottom w:val="single" w:sz="4" w:space="0" w:color="auto"/>
                </w:tcBorders>
                <w:shd w:val="clear" w:color="auto" w:fill="FFFFFF"/>
              </w:tcPr>
            </w:tcPrChange>
          </w:tcPr>
          <w:p w14:paraId="27903734"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Change w:id="2691" w:author="Bharadwaj Cheruvu" w:date="2021-05-07T13:13:00Z">
              <w:tcPr>
                <w:tcW w:w="810" w:type="dxa"/>
                <w:gridSpan w:val="3"/>
                <w:tcBorders>
                  <w:top w:val="nil"/>
                  <w:bottom w:val="single" w:sz="4" w:space="0" w:color="auto"/>
                </w:tcBorders>
                <w:shd w:val="clear" w:color="auto" w:fill="FFFFFF"/>
              </w:tcPr>
            </w:tcPrChange>
          </w:tcPr>
          <w:p w14:paraId="62A289D9"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692" w:author="Bharadwaj Cheruvu" w:date="2021-05-07T13:13:00Z">
              <w:tcPr>
                <w:tcW w:w="1170" w:type="dxa"/>
                <w:gridSpan w:val="3"/>
                <w:tcBorders>
                  <w:bottom w:val="single" w:sz="4" w:space="0" w:color="auto"/>
                </w:tcBorders>
                <w:shd w:val="clear" w:color="auto" w:fill="FFFFFF"/>
              </w:tcPr>
            </w:tcPrChange>
          </w:tcPr>
          <w:p w14:paraId="108F405F"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693" w:author="Bharadwaj Cheruvu" w:date="2021-05-07T13:13:00Z">
              <w:tcPr>
                <w:tcW w:w="3599" w:type="dxa"/>
                <w:gridSpan w:val="3"/>
                <w:tcBorders>
                  <w:bottom w:val="single" w:sz="4" w:space="0" w:color="auto"/>
                </w:tcBorders>
                <w:shd w:val="clear" w:color="auto" w:fill="FFFFFF"/>
              </w:tcPr>
            </w:tcPrChange>
          </w:tcPr>
          <w:p w14:paraId="62A53D9F"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5291F788" w14:textId="77777777" w:rsidTr="00974C14">
        <w:trPr>
          <w:jc w:val="center"/>
          <w:trPrChange w:id="269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95" w:author="Bharadwaj Cheruvu" w:date="2021-05-07T13:13:00Z">
              <w:tcPr>
                <w:tcW w:w="1091" w:type="dxa"/>
                <w:gridSpan w:val="3"/>
                <w:tcBorders>
                  <w:top w:val="nil"/>
                  <w:bottom w:val="single" w:sz="4" w:space="0" w:color="auto"/>
                </w:tcBorders>
                <w:shd w:val="clear" w:color="auto" w:fill="FFFFFF"/>
              </w:tcPr>
            </w:tcPrChange>
          </w:tcPr>
          <w:p w14:paraId="62C74B9E"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9.2.5.1.3</w:t>
            </w:r>
          </w:p>
        </w:tc>
        <w:tc>
          <w:tcPr>
            <w:tcW w:w="3510" w:type="dxa"/>
            <w:tcBorders>
              <w:top w:val="nil"/>
              <w:bottom w:val="single" w:sz="4" w:space="0" w:color="auto"/>
            </w:tcBorders>
            <w:shd w:val="clear" w:color="auto" w:fill="FFFFFF"/>
            <w:tcPrChange w:id="2696" w:author="Bharadwaj Cheruvu" w:date="2021-05-07T13:13:00Z">
              <w:tcPr>
                <w:tcW w:w="3509" w:type="dxa"/>
                <w:gridSpan w:val="3"/>
                <w:tcBorders>
                  <w:top w:val="nil"/>
                  <w:bottom w:val="single" w:sz="4" w:space="0" w:color="auto"/>
                </w:tcBorders>
                <w:shd w:val="clear" w:color="auto" w:fill="FFFFFF"/>
              </w:tcPr>
            </w:tcPrChange>
          </w:tcPr>
          <w:p w14:paraId="12ACD886"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Void</w:t>
            </w:r>
          </w:p>
        </w:tc>
        <w:tc>
          <w:tcPr>
            <w:tcW w:w="810" w:type="dxa"/>
            <w:tcBorders>
              <w:top w:val="nil"/>
              <w:bottom w:val="single" w:sz="4" w:space="0" w:color="auto"/>
            </w:tcBorders>
            <w:shd w:val="clear" w:color="auto" w:fill="FFFFFF"/>
            <w:tcPrChange w:id="2697" w:author="Bharadwaj Cheruvu" w:date="2021-05-07T13:13:00Z">
              <w:tcPr>
                <w:tcW w:w="810" w:type="dxa"/>
                <w:gridSpan w:val="3"/>
                <w:tcBorders>
                  <w:top w:val="nil"/>
                  <w:bottom w:val="single" w:sz="4" w:space="0" w:color="auto"/>
                </w:tcBorders>
                <w:shd w:val="clear" w:color="auto" w:fill="FFFFFF"/>
              </w:tcPr>
            </w:tcPrChange>
          </w:tcPr>
          <w:p w14:paraId="0BFB4448"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FFFFFF"/>
            <w:tcPrChange w:id="2698" w:author="Bharadwaj Cheruvu" w:date="2021-05-07T13:13:00Z">
              <w:tcPr>
                <w:tcW w:w="1170" w:type="dxa"/>
                <w:gridSpan w:val="3"/>
                <w:tcBorders>
                  <w:bottom w:val="single" w:sz="4" w:space="0" w:color="auto"/>
                </w:tcBorders>
                <w:shd w:val="clear" w:color="auto" w:fill="FFFFFF"/>
              </w:tcPr>
            </w:tcPrChange>
          </w:tcPr>
          <w:p w14:paraId="41772917"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FFFFFF"/>
            <w:tcPrChange w:id="2699" w:author="Bharadwaj Cheruvu" w:date="2021-05-07T13:13:00Z">
              <w:tcPr>
                <w:tcW w:w="3599" w:type="dxa"/>
                <w:gridSpan w:val="3"/>
                <w:tcBorders>
                  <w:bottom w:val="single" w:sz="4" w:space="0" w:color="auto"/>
                </w:tcBorders>
                <w:shd w:val="clear" w:color="auto" w:fill="FFFFFF"/>
              </w:tcPr>
            </w:tcPrChange>
          </w:tcPr>
          <w:p w14:paraId="13703445" w14:textId="77777777" w:rsidR="00373E1F" w:rsidRPr="00881AEE" w:rsidRDefault="00373E1F" w:rsidP="000538BA">
            <w:pPr>
              <w:keepNext/>
              <w:keepLines/>
              <w:spacing w:after="0"/>
              <w:rPr>
                <w:rFonts w:ascii="Arial" w:hAnsi="Arial"/>
                <w:sz w:val="16"/>
                <w:szCs w:val="16"/>
              </w:rPr>
            </w:pPr>
          </w:p>
        </w:tc>
      </w:tr>
      <w:tr w:rsidR="00373E1F" w:rsidRPr="00881AEE" w14:paraId="31D55681" w14:textId="77777777" w:rsidTr="00974C14">
        <w:trPr>
          <w:jc w:val="center"/>
          <w:trPrChange w:id="270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01" w:author="Bharadwaj Cheruvu" w:date="2021-05-07T13:13:00Z">
              <w:tcPr>
                <w:tcW w:w="1091" w:type="dxa"/>
                <w:gridSpan w:val="3"/>
                <w:tcBorders>
                  <w:top w:val="nil"/>
                  <w:bottom w:val="single" w:sz="4" w:space="0" w:color="auto"/>
                </w:tcBorders>
                <w:shd w:val="clear" w:color="auto" w:fill="FFFFFF"/>
              </w:tcPr>
            </w:tcPrChange>
          </w:tcPr>
          <w:p w14:paraId="44D20CA6"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9.2.5.1.4</w:t>
            </w:r>
          </w:p>
        </w:tc>
        <w:tc>
          <w:tcPr>
            <w:tcW w:w="3510" w:type="dxa"/>
            <w:tcBorders>
              <w:top w:val="nil"/>
              <w:bottom w:val="single" w:sz="4" w:space="0" w:color="auto"/>
            </w:tcBorders>
            <w:shd w:val="clear" w:color="auto" w:fill="FFFFFF"/>
            <w:tcPrChange w:id="2702" w:author="Bharadwaj Cheruvu" w:date="2021-05-07T13:13:00Z">
              <w:tcPr>
                <w:tcW w:w="3509" w:type="dxa"/>
                <w:gridSpan w:val="3"/>
                <w:tcBorders>
                  <w:top w:val="nil"/>
                  <w:bottom w:val="single" w:sz="4" w:space="0" w:color="auto"/>
                </w:tcBorders>
                <w:shd w:val="clear" w:color="auto" w:fill="FFFFFF"/>
              </w:tcPr>
            </w:tcPrChange>
          </w:tcPr>
          <w:p w14:paraId="493C19E4"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Change w:id="2703" w:author="Bharadwaj Cheruvu" w:date="2021-05-07T13:13:00Z">
              <w:tcPr>
                <w:tcW w:w="810" w:type="dxa"/>
                <w:gridSpan w:val="3"/>
                <w:tcBorders>
                  <w:top w:val="nil"/>
                  <w:bottom w:val="single" w:sz="4" w:space="0" w:color="auto"/>
                </w:tcBorders>
                <w:shd w:val="clear" w:color="auto" w:fill="FFFFFF"/>
              </w:tcPr>
            </w:tcPrChange>
          </w:tcPr>
          <w:p w14:paraId="21BA14A6"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704" w:author="Bharadwaj Cheruvu" w:date="2021-05-07T13:13:00Z">
              <w:tcPr>
                <w:tcW w:w="1170" w:type="dxa"/>
                <w:gridSpan w:val="3"/>
                <w:tcBorders>
                  <w:bottom w:val="single" w:sz="4" w:space="0" w:color="auto"/>
                </w:tcBorders>
                <w:shd w:val="clear" w:color="auto" w:fill="FFFFFF"/>
              </w:tcPr>
            </w:tcPrChange>
          </w:tcPr>
          <w:p w14:paraId="7AB6EF74"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705" w:author="Bharadwaj Cheruvu" w:date="2021-05-07T13:13:00Z">
              <w:tcPr>
                <w:tcW w:w="3599" w:type="dxa"/>
                <w:gridSpan w:val="3"/>
                <w:tcBorders>
                  <w:bottom w:val="single" w:sz="4" w:space="0" w:color="auto"/>
                </w:tcBorders>
                <w:shd w:val="clear" w:color="auto" w:fill="FFFFFF"/>
              </w:tcPr>
            </w:tcPrChange>
          </w:tcPr>
          <w:p w14:paraId="570D3C76"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267661A1" w14:textId="77777777" w:rsidTr="00974C14">
        <w:trPr>
          <w:jc w:val="center"/>
          <w:trPrChange w:id="270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07" w:author="Bharadwaj Cheruvu" w:date="2021-05-07T13:13:00Z">
              <w:tcPr>
                <w:tcW w:w="1091" w:type="dxa"/>
                <w:gridSpan w:val="3"/>
                <w:tcBorders>
                  <w:top w:val="nil"/>
                  <w:bottom w:val="single" w:sz="4" w:space="0" w:color="auto"/>
                </w:tcBorders>
                <w:shd w:val="clear" w:color="auto" w:fill="D9D9D9"/>
              </w:tcPr>
            </w:tcPrChange>
          </w:tcPr>
          <w:p w14:paraId="60647252" w14:textId="77777777" w:rsidR="00373E1F" w:rsidRPr="00881AEE" w:rsidRDefault="00373E1F" w:rsidP="000538BA">
            <w:pPr>
              <w:pStyle w:val="TAL"/>
              <w:rPr>
                <w:b/>
                <w:sz w:val="16"/>
                <w:szCs w:val="16"/>
                <w:lang w:eastAsia="zh-CN"/>
              </w:rPr>
            </w:pPr>
            <w:r w:rsidRPr="00881AEE">
              <w:rPr>
                <w:b/>
                <w:sz w:val="16"/>
                <w:szCs w:val="16"/>
                <w:lang w:eastAsia="zh-CN"/>
              </w:rPr>
              <w:t>9.2.5.2</w:t>
            </w:r>
          </w:p>
        </w:tc>
        <w:tc>
          <w:tcPr>
            <w:tcW w:w="3510" w:type="dxa"/>
            <w:tcBorders>
              <w:top w:val="nil"/>
              <w:bottom w:val="single" w:sz="4" w:space="0" w:color="auto"/>
            </w:tcBorders>
            <w:shd w:val="clear" w:color="auto" w:fill="D9D9D9"/>
            <w:tcPrChange w:id="2708" w:author="Bharadwaj Cheruvu" w:date="2021-05-07T13:13:00Z">
              <w:tcPr>
                <w:tcW w:w="3509" w:type="dxa"/>
                <w:gridSpan w:val="3"/>
                <w:tcBorders>
                  <w:top w:val="nil"/>
                  <w:bottom w:val="single" w:sz="4" w:space="0" w:color="auto"/>
                </w:tcBorders>
                <w:shd w:val="clear" w:color="auto" w:fill="D9D9D9"/>
              </w:tcPr>
            </w:tcPrChange>
          </w:tcPr>
          <w:p w14:paraId="08829D5E" w14:textId="77777777" w:rsidR="00373E1F" w:rsidRPr="00881AEE" w:rsidRDefault="00373E1F" w:rsidP="000538BA">
            <w:pPr>
              <w:pStyle w:val="TAL"/>
              <w:rPr>
                <w:b/>
                <w:sz w:val="16"/>
                <w:szCs w:val="16"/>
              </w:rPr>
            </w:pPr>
            <w:r w:rsidRPr="00881AEE">
              <w:rPr>
                <w:b/>
                <w:sz w:val="16"/>
                <w:szCs w:val="16"/>
              </w:rPr>
              <w:t>Mobility Registration</w:t>
            </w:r>
          </w:p>
        </w:tc>
        <w:tc>
          <w:tcPr>
            <w:tcW w:w="810" w:type="dxa"/>
            <w:tcBorders>
              <w:top w:val="nil"/>
              <w:bottom w:val="single" w:sz="4" w:space="0" w:color="auto"/>
            </w:tcBorders>
            <w:shd w:val="clear" w:color="auto" w:fill="D9D9D9"/>
            <w:tcPrChange w:id="2709" w:author="Bharadwaj Cheruvu" w:date="2021-05-07T13:13:00Z">
              <w:tcPr>
                <w:tcW w:w="810" w:type="dxa"/>
                <w:gridSpan w:val="3"/>
                <w:tcBorders>
                  <w:top w:val="nil"/>
                  <w:bottom w:val="single" w:sz="4" w:space="0" w:color="auto"/>
                </w:tcBorders>
                <w:shd w:val="clear" w:color="auto" w:fill="D9D9D9"/>
              </w:tcPr>
            </w:tcPrChange>
          </w:tcPr>
          <w:p w14:paraId="15DBD001"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10" w:author="Bharadwaj Cheruvu" w:date="2021-05-07T13:13:00Z">
              <w:tcPr>
                <w:tcW w:w="1170" w:type="dxa"/>
                <w:gridSpan w:val="3"/>
                <w:tcBorders>
                  <w:bottom w:val="single" w:sz="4" w:space="0" w:color="auto"/>
                </w:tcBorders>
                <w:shd w:val="clear" w:color="auto" w:fill="D9D9D9"/>
              </w:tcPr>
            </w:tcPrChange>
          </w:tcPr>
          <w:p w14:paraId="2CC77A53"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11" w:author="Bharadwaj Cheruvu" w:date="2021-05-07T13:13:00Z">
              <w:tcPr>
                <w:tcW w:w="3599" w:type="dxa"/>
                <w:gridSpan w:val="3"/>
                <w:tcBorders>
                  <w:bottom w:val="single" w:sz="4" w:space="0" w:color="auto"/>
                </w:tcBorders>
                <w:shd w:val="clear" w:color="auto" w:fill="D9D9D9"/>
              </w:tcPr>
            </w:tcPrChange>
          </w:tcPr>
          <w:p w14:paraId="7BAC9253" w14:textId="77777777" w:rsidR="00373E1F" w:rsidRPr="00881AEE" w:rsidRDefault="00373E1F" w:rsidP="000538BA">
            <w:pPr>
              <w:keepNext/>
              <w:keepLines/>
              <w:spacing w:after="0"/>
              <w:rPr>
                <w:rFonts w:ascii="Arial" w:hAnsi="Arial"/>
                <w:sz w:val="16"/>
                <w:szCs w:val="16"/>
              </w:rPr>
            </w:pPr>
          </w:p>
        </w:tc>
      </w:tr>
      <w:tr w:rsidR="00373E1F" w:rsidRPr="00881AEE" w14:paraId="5405C4D4" w14:textId="77777777" w:rsidTr="00974C14">
        <w:trPr>
          <w:jc w:val="center"/>
          <w:trPrChange w:id="271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3" w:author="Bharadwaj Cheruvu" w:date="2021-05-07T13:13:00Z">
              <w:tcPr>
                <w:tcW w:w="1091" w:type="dxa"/>
                <w:gridSpan w:val="3"/>
                <w:tcBorders>
                  <w:top w:val="nil"/>
                  <w:bottom w:val="single" w:sz="4" w:space="0" w:color="auto"/>
                </w:tcBorders>
                <w:shd w:val="clear" w:color="auto" w:fill="FFFFFF"/>
              </w:tcPr>
            </w:tcPrChange>
          </w:tcPr>
          <w:p w14:paraId="268C317C" w14:textId="77777777" w:rsidR="00373E1F" w:rsidRPr="00881AEE" w:rsidRDefault="00373E1F" w:rsidP="000538BA">
            <w:pPr>
              <w:pStyle w:val="TAL"/>
              <w:rPr>
                <w:sz w:val="16"/>
                <w:szCs w:val="16"/>
                <w:lang w:eastAsia="zh-CN"/>
              </w:rPr>
            </w:pPr>
            <w:r w:rsidRPr="00881AEE">
              <w:rPr>
                <w:sz w:val="16"/>
                <w:szCs w:val="16"/>
                <w:lang w:eastAsia="zh-CN"/>
              </w:rPr>
              <w:t>9.2.5.2.1</w:t>
            </w:r>
          </w:p>
        </w:tc>
        <w:tc>
          <w:tcPr>
            <w:tcW w:w="3510" w:type="dxa"/>
            <w:tcBorders>
              <w:top w:val="nil"/>
              <w:bottom w:val="single" w:sz="4" w:space="0" w:color="auto"/>
            </w:tcBorders>
            <w:shd w:val="clear" w:color="auto" w:fill="FFFFFF"/>
            <w:tcPrChange w:id="2714" w:author="Bharadwaj Cheruvu" w:date="2021-05-07T13:13:00Z">
              <w:tcPr>
                <w:tcW w:w="3509" w:type="dxa"/>
                <w:gridSpan w:val="3"/>
                <w:tcBorders>
                  <w:top w:val="nil"/>
                  <w:bottom w:val="single" w:sz="4" w:space="0" w:color="auto"/>
                </w:tcBorders>
                <w:shd w:val="clear" w:color="auto" w:fill="FFFFFF"/>
              </w:tcPr>
            </w:tcPrChange>
          </w:tcPr>
          <w:p w14:paraId="6B532D46" w14:textId="77777777" w:rsidR="00373E1F" w:rsidRPr="00881AEE" w:rsidRDefault="00373E1F" w:rsidP="000538BA">
            <w:pPr>
              <w:pStyle w:val="TAL"/>
              <w:rPr>
                <w:rFonts w:cs="Arial"/>
                <w:sz w:val="16"/>
                <w:szCs w:val="16"/>
              </w:rPr>
            </w:pPr>
            <w:r w:rsidRPr="00881AEE">
              <w:rPr>
                <w:sz w:val="16"/>
                <w:szCs w:val="16"/>
              </w:rPr>
              <w:t>Void</w:t>
            </w:r>
          </w:p>
        </w:tc>
        <w:tc>
          <w:tcPr>
            <w:tcW w:w="810" w:type="dxa"/>
            <w:tcBorders>
              <w:top w:val="nil"/>
              <w:bottom w:val="single" w:sz="4" w:space="0" w:color="auto"/>
            </w:tcBorders>
            <w:shd w:val="clear" w:color="auto" w:fill="FFFFFF"/>
            <w:tcPrChange w:id="2715" w:author="Bharadwaj Cheruvu" w:date="2021-05-07T13:13:00Z">
              <w:tcPr>
                <w:tcW w:w="810" w:type="dxa"/>
                <w:gridSpan w:val="3"/>
                <w:tcBorders>
                  <w:top w:val="nil"/>
                  <w:bottom w:val="single" w:sz="4" w:space="0" w:color="auto"/>
                </w:tcBorders>
                <w:shd w:val="clear" w:color="auto" w:fill="FFFFFF"/>
              </w:tcPr>
            </w:tcPrChange>
          </w:tcPr>
          <w:p w14:paraId="70FCBE5A" w14:textId="77777777" w:rsidR="00373E1F" w:rsidRPr="00881AEE" w:rsidRDefault="00373E1F" w:rsidP="000538BA">
            <w:pPr>
              <w:pStyle w:val="TAC"/>
              <w:rPr>
                <w:sz w:val="16"/>
                <w:szCs w:val="16"/>
              </w:rPr>
            </w:pPr>
          </w:p>
        </w:tc>
        <w:tc>
          <w:tcPr>
            <w:tcW w:w="1170" w:type="dxa"/>
            <w:tcBorders>
              <w:bottom w:val="single" w:sz="4" w:space="0" w:color="auto"/>
            </w:tcBorders>
            <w:shd w:val="clear" w:color="auto" w:fill="FFFFFF"/>
            <w:tcPrChange w:id="2716" w:author="Bharadwaj Cheruvu" w:date="2021-05-07T13:13:00Z">
              <w:tcPr>
                <w:tcW w:w="1170" w:type="dxa"/>
                <w:gridSpan w:val="3"/>
                <w:tcBorders>
                  <w:bottom w:val="single" w:sz="4" w:space="0" w:color="auto"/>
                </w:tcBorders>
                <w:shd w:val="clear" w:color="auto" w:fill="FFFFFF"/>
              </w:tcPr>
            </w:tcPrChange>
          </w:tcPr>
          <w:p w14:paraId="2B1F8080" w14:textId="77777777" w:rsidR="00373E1F" w:rsidRPr="00881AEE" w:rsidRDefault="00373E1F" w:rsidP="000538BA">
            <w:pPr>
              <w:pStyle w:val="TAC"/>
              <w:rPr>
                <w:sz w:val="16"/>
                <w:szCs w:val="16"/>
                <w:lang w:eastAsia="zh-CN"/>
              </w:rPr>
            </w:pPr>
          </w:p>
        </w:tc>
        <w:tc>
          <w:tcPr>
            <w:tcW w:w="3600" w:type="dxa"/>
            <w:tcBorders>
              <w:bottom w:val="single" w:sz="4" w:space="0" w:color="auto"/>
            </w:tcBorders>
            <w:shd w:val="clear" w:color="auto" w:fill="FFFFFF"/>
            <w:tcPrChange w:id="2717" w:author="Bharadwaj Cheruvu" w:date="2021-05-07T13:13:00Z">
              <w:tcPr>
                <w:tcW w:w="3599" w:type="dxa"/>
                <w:gridSpan w:val="3"/>
                <w:tcBorders>
                  <w:bottom w:val="single" w:sz="4" w:space="0" w:color="auto"/>
                </w:tcBorders>
                <w:shd w:val="clear" w:color="auto" w:fill="FFFFFF"/>
              </w:tcPr>
            </w:tcPrChange>
          </w:tcPr>
          <w:p w14:paraId="72918770" w14:textId="77777777" w:rsidR="00373E1F" w:rsidRPr="00881AEE" w:rsidRDefault="00373E1F" w:rsidP="000538BA">
            <w:pPr>
              <w:pStyle w:val="TAL"/>
              <w:rPr>
                <w:sz w:val="16"/>
                <w:szCs w:val="16"/>
              </w:rPr>
            </w:pPr>
          </w:p>
        </w:tc>
      </w:tr>
      <w:tr w:rsidR="00373E1F" w:rsidRPr="00881AEE" w14:paraId="561C40AF" w14:textId="77777777" w:rsidTr="00974C14">
        <w:trPr>
          <w:jc w:val="center"/>
          <w:trPrChange w:id="271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9" w:author="Bharadwaj Cheruvu" w:date="2021-05-07T13:13:00Z">
              <w:tcPr>
                <w:tcW w:w="1091" w:type="dxa"/>
                <w:gridSpan w:val="3"/>
                <w:tcBorders>
                  <w:top w:val="nil"/>
                  <w:bottom w:val="single" w:sz="4" w:space="0" w:color="auto"/>
                </w:tcBorders>
                <w:shd w:val="clear" w:color="auto" w:fill="FFFFFF"/>
              </w:tcPr>
            </w:tcPrChange>
          </w:tcPr>
          <w:p w14:paraId="7C5CDDA4" w14:textId="77777777" w:rsidR="00373E1F" w:rsidRPr="00881AEE" w:rsidRDefault="00373E1F" w:rsidP="000538BA">
            <w:pPr>
              <w:pStyle w:val="TAL"/>
              <w:rPr>
                <w:sz w:val="16"/>
                <w:szCs w:val="16"/>
                <w:lang w:eastAsia="zh-CN"/>
              </w:rPr>
            </w:pPr>
            <w:r w:rsidRPr="00881AEE">
              <w:rPr>
                <w:sz w:val="16"/>
                <w:szCs w:val="16"/>
                <w:lang w:eastAsia="zh-CN"/>
              </w:rPr>
              <w:t>9.2.5.2.2</w:t>
            </w:r>
          </w:p>
        </w:tc>
        <w:tc>
          <w:tcPr>
            <w:tcW w:w="3510" w:type="dxa"/>
            <w:tcBorders>
              <w:top w:val="nil"/>
              <w:bottom w:val="single" w:sz="4" w:space="0" w:color="auto"/>
            </w:tcBorders>
            <w:shd w:val="clear" w:color="auto" w:fill="FFFFFF"/>
            <w:tcPrChange w:id="2720" w:author="Bharadwaj Cheruvu" w:date="2021-05-07T13:13:00Z">
              <w:tcPr>
                <w:tcW w:w="3509" w:type="dxa"/>
                <w:gridSpan w:val="3"/>
                <w:tcBorders>
                  <w:top w:val="nil"/>
                  <w:bottom w:val="single" w:sz="4" w:space="0" w:color="auto"/>
                </w:tcBorders>
                <w:shd w:val="clear" w:color="auto" w:fill="FFFFFF"/>
              </w:tcPr>
            </w:tcPrChange>
          </w:tcPr>
          <w:p w14:paraId="11AFDA9C" w14:textId="77777777" w:rsidR="00373E1F" w:rsidRPr="00881AEE" w:rsidRDefault="00373E1F" w:rsidP="000538BA">
            <w:pPr>
              <w:pStyle w:val="TAL"/>
              <w:rPr>
                <w:rFonts w:cs="Arial"/>
                <w:sz w:val="16"/>
                <w:szCs w:val="16"/>
              </w:rPr>
            </w:pPr>
            <w:r w:rsidRPr="00881AEE">
              <w:rPr>
                <w:rFonts w:cs="Arial"/>
                <w:sz w:val="16"/>
                <w:szCs w:val="16"/>
              </w:rPr>
              <w:t>Mobility registration update/Change of SMS over NAS capability</w:t>
            </w:r>
          </w:p>
        </w:tc>
        <w:tc>
          <w:tcPr>
            <w:tcW w:w="810" w:type="dxa"/>
            <w:tcBorders>
              <w:top w:val="nil"/>
              <w:bottom w:val="single" w:sz="4" w:space="0" w:color="auto"/>
            </w:tcBorders>
            <w:shd w:val="clear" w:color="auto" w:fill="FFFFFF"/>
            <w:tcPrChange w:id="2721" w:author="Bharadwaj Cheruvu" w:date="2021-05-07T13:13:00Z">
              <w:tcPr>
                <w:tcW w:w="810" w:type="dxa"/>
                <w:gridSpan w:val="3"/>
                <w:tcBorders>
                  <w:top w:val="nil"/>
                  <w:bottom w:val="single" w:sz="4" w:space="0" w:color="auto"/>
                </w:tcBorders>
                <w:shd w:val="clear" w:color="auto" w:fill="FFFFFF"/>
              </w:tcPr>
            </w:tcPrChange>
          </w:tcPr>
          <w:p w14:paraId="22625A3B"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722" w:author="Bharadwaj Cheruvu" w:date="2021-05-07T13:13:00Z">
              <w:tcPr>
                <w:tcW w:w="1170" w:type="dxa"/>
                <w:gridSpan w:val="3"/>
                <w:tcBorders>
                  <w:bottom w:val="single" w:sz="4" w:space="0" w:color="auto"/>
                </w:tcBorders>
                <w:shd w:val="clear" w:color="auto" w:fill="FFFFFF"/>
              </w:tcPr>
            </w:tcPrChange>
          </w:tcPr>
          <w:p w14:paraId="322C4ED2" w14:textId="77777777" w:rsidR="00373E1F" w:rsidRPr="00881AEE" w:rsidRDefault="00373E1F" w:rsidP="000538BA">
            <w:pPr>
              <w:pStyle w:val="TAC"/>
              <w:rPr>
                <w:sz w:val="16"/>
                <w:szCs w:val="16"/>
                <w:lang w:eastAsia="zh-CN"/>
              </w:rPr>
            </w:pPr>
            <w:r w:rsidRPr="00881AEE">
              <w:rPr>
                <w:sz w:val="16"/>
                <w:szCs w:val="16"/>
                <w:lang w:eastAsia="zh-CN"/>
              </w:rPr>
              <w:t>C29</w:t>
            </w:r>
          </w:p>
        </w:tc>
        <w:tc>
          <w:tcPr>
            <w:tcW w:w="3600" w:type="dxa"/>
            <w:tcBorders>
              <w:bottom w:val="single" w:sz="4" w:space="0" w:color="auto"/>
            </w:tcBorders>
            <w:shd w:val="clear" w:color="auto" w:fill="FFFFFF"/>
            <w:tcPrChange w:id="2723" w:author="Bharadwaj Cheruvu" w:date="2021-05-07T13:13:00Z">
              <w:tcPr>
                <w:tcW w:w="3599" w:type="dxa"/>
                <w:gridSpan w:val="3"/>
                <w:tcBorders>
                  <w:bottom w:val="single" w:sz="4" w:space="0" w:color="auto"/>
                </w:tcBorders>
                <w:shd w:val="clear" w:color="auto" w:fill="FFFFFF"/>
              </w:tcPr>
            </w:tcPrChange>
          </w:tcPr>
          <w:p w14:paraId="68D88968" w14:textId="77777777" w:rsidR="00373E1F" w:rsidRPr="00881AEE" w:rsidRDefault="00373E1F" w:rsidP="000538BA">
            <w:pPr>
              <w:pStyle w:val="TAL"/>
              <w:rPr>
                <w:sz w:val="16"/>
                <w:szCs w:val="16"/>
              </w:rPr>
            </w:pPr>
            <w:r w:rsidRPr="00881AEE">
              <w:rPr>
                <w:sz w:val="16"/>
                <w:szCs w:val="16"/>
              </w:rPr>
              <w:t xml:space="preserve">UEs supporting </w:t>
            </w:r>
            <w:r w:rsidRPr="00881AEE">
              <w:rPr>
                <w:sz w:val="16"/>
                <w:szCs w:val="16"/>
                <w:lang w:eastAsia="zh-CN"/>
              </w:rPr>
              <w:t>5G core over non-3GPP Access Network and WLAN</w:t>
            </w:r>
          </w:p>
        </w:tc>
      </w:tr>
      <w:tr w:rsidR="00373E1F" w:rsidRPr="00881AEE" w14:paraId="60467E66" w14:textId="77777777" w:rsidTr="00974C14">
        <w:trPr>
          <w:jc w:val="center"/>
          <w:trPrChange w:id="272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25" w:author="Bharadwaj Cheruvu" w:date="2021-05-07T13:13:00Z">
              <w:tcPr>
                <w:tcW w:w="1091" w:type="dxa"/>
                <w:gridSpan w:val="3"/>
                <w:tcBorders>
                  <w:top w:val="nil"/>
                  <w:bottom w:val="single" w:sz="4" w:space="0" w:color="auto"/>
                </w:tcBorders>
                <w:shd w:val="clear" w:color="auto" w:fill="D9D9D9"/>
              </w:tcPr>
            </w:tcPrChange>
          </w:tcPr>
          <w:p w14:paraId="14EA549D"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9.2.6</w:t>
            </w:r>
          </w:p>
        </w:tc>
        <w:tc>
          <w:tcPr>
            <w:tcW w:w="3510" w:type="dxa"/>
            <w:tcBorders>
              <w:top w:val="nil"/>
              <w:bottom w:val="single" w:sz="4" w:space="0" w:color="auto"/>
            </w:tcBorders>
            <w:shd w:val="clear" w:color="auto" w:fill="D9D9D9"/>
            <w:tcPrChange w:id="2726" w:author="Bharadwaj Cheruvu" w:date="2021-05-07T13:13:00Z">
              <w:tcPr>
                <w:tcW w:w="3509" w:type="dxa"/>
                <w:gridSpan w:val="3"/>
                <w:tcBorders>
                  <w:top w:val="nil"/>
                  <w:bottom w:val="single" w:sz="4" w:space="0" w:color="auto"/>
                </w:tcBorders>
                <w:shd w:val="clear" w:color="auto" w:fill="D9D9D9"/>
              </w:tcPr>
            </w:tcPrChange>
          </w:tcPr>
          <w:p w14:paraId="7CBCD91B" w14:textId="77777777" w:rsidR="00373E1F" w:rsidRPr="00881AEE" w:rsidRDefault="00373E1F" w:rsidP="000538BA">
            <w:pPr>
              <w:keepNext/>
              <w:keepLines/>
              <w:spacing w:after="0"/>
              <w:rPr>
                <w:rFonts w:ascii="Arial" w:hAnsi="Arial"/>
                <w:b/>
                <w:sz w:val="16"/>
                <w:szCs w:val="16"/>
              </w:rPr>
            </w:pPr>
            <w:r w:rsidRPr="00881AEE">
              <w:rPr>
                <w:rFonts w:ascii="Arial" w:hAnsi="Arial"/>
                <w:b/>
                <w:sz w:val="16"/>
                <w:szCs w:val="16"/>
                <w:lang w:eastAsia="zh-CN"/>
              </w:rPr>
              <w:t>De-</w:t>
            </w:r>
            <w:r w:rsidRPr="00881AEE">
              <w:rPr>
                <w:rFonts w:ascii="Arial" w:hAnsi="Arial"/>
                <w:b/>
                <w:sz w:val="16"/>
                <w:szCs w:val="16"/>
              </w:rPr>
              <w:t>registration</w:t>
            </w:r>
          </w:p>
        </w:tc>
        <w:tc>
          <w:tcPr>
            <w:tcW w:w="810" w:type="dxa"/>
            <w:tcBorders>
              <w:top w:val="nil"/>
              <w:bottom w:val="single" w:sz="4" w:space="0" w:color="auto"/>
            </w:tcBorders>
            <w:shd w:val="clear" w:color="auto" w:fill="D9D9D9"/>
            <w:tcPrChange w:id="2727" w:author="Bharadwaj Cheruvu" w:date="2021-05-07T13:13:00Z">
              <w:tcPr>
                <w:tcW w:w="810" w:type="dxa"/>
                <w:gridSpan w:val="3"/>
                <w:tcBorders>
                  <w:top w:val="nil"/>
                  <w:bottom w:val="single" w:sz="4" w:space="0" w:color="auto"/>
                </w:tcBorders>
                <w:shd w:val="clear" w:color="auto" w:fill="D9D9D9"/>
              </w:tcPr>
            </w:tcPrChange>
          </w:tcPr>
          <w:p w14:paraId="73E1EB59"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28" w:author="Bharadwaj Cheruvu" w:date="2021-05-07T13:13:00Z">
              <w:tcPr>
                <w:tcW w:w="1170" w:type="dxa"/>
                <w:gridSpan w:val="3"/>
                <w:tcBorders>
                  <w:bottom w:val="single" w:sz="4" w:space="0" w:color="auto"/>
                </w:tcBorders>
                <w:shd w:val="clear" w:color="auto" w:fill="D9D9D9"/>
              </w:tcPr>
            </w:tcPrChange>
          </w:tcPr>
          <w:p w14:paraId="3D0EAFFD"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29" w:author="Bharadwaj Cheruvu" w:date="2021-05-07T13:13:00Z">
              <w:tcPr>
                <w:tcW w:w="3599" w:type="dxa"/>
                <w:gridSpan w:val="3"/>
                <w:tcBorders>
                  <w:bottom w:val="single" w:sz="4" w:space="0" w:color="auto"/>
                </w:tcBorders>
                <w:shd w:val="clear" w:color="auto" w:fill="D9D9D9"/>
              </w:tcPr>
            </w:tcPrChange>
          </w:tcPr>
          <w:p w14:paraId="77826415" w14:textId="77777777" w:rsidR="00373E1F" w:rsidRPr="00881AEE" w:rsidRDefault="00373E1F" w:rsidP="000538BA">
            <w:pPr>
              <w:keepNext/>
              <w:keepLines/>
              <w:spacing w:after="0"/>
              <w:rPr>
                <w:rFonts w:ascii="Arial" w:hAnsi="Arial"/>
                <w:b/>
                <w:sz w:val="16"/>
                <w:szCs w:val="16"/>
              </w:rPr>
            </w:pPr>
          </w:p>
        </w:tc>
      </w:tr>
      <w:tr w:rsidR="00373E1F" w:rsidRPr="00881AEE" w14:paraId="314CC778" w14:textId="77777777" w:rsidTr="00974C14">
        <w:trPr>
          <w:jc w:val="center"/>
          <w:trPrChange w:id="273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31" w:author="Bharadwaj Cheruvu" w:date="2021-05-07T13:13:00Z">
              <w:tcPr>
                <w:tcW w:w="1091" w:type="dxa"/>
                <w:gridSpan w:val="3"/>
                <w:tcBorders>
                  <w:top w:val="nil"/>
                  <w:bottom w:val="single" w:sz="4" w:space="0" w:color="auto"/>
                </w:tcBorders>
                <w:shd w:val="clear" w:color="auto" w:fill="D9D9D9"/>
              </w:tcPr>
            </w:tcPrChange>
          </w:tcPr>
          <w:p w14:paraId="0B6C0A2A"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9.2.6.1</w:t>
            </w:r>
          </w:p>
        </w:tc>
        <w:tc>
          <w:tcPr>
            <w:tcW w:w="3510" w:type="dxa"/>
            <w:tcBorders>
              <w:top w:val="nil"/>
              <w:bottom w:val="single" w:sz="4" w:space="0" w:color="auto"/>
            </w:tcBorders>
            <w:shd w:val="clear" w:color="auto" w:fill="D9D9D9"/>
            <w:tcPrChange w:id="2732" w:author="Bharadwaj Cheruvu" w:date="2021-05-07T13:13:00Z">
              <w:tcPr>
                <w:tcW w:w="3509" w:type="dxa"/>
                <w:gridSpan w:val="3"/>
                <w:tcBorders>
                  <w:top w:val="nil"/>
                  <w:bottom w:val="single" w:sz="4" w:space="0" w:color="auto"/>
                </w:tcBorders>
                <w:shd w:val="clear" w:color="auto" w:fill="D9D9D9"/>
              </w:tcPr>
            </w:tcPrChange>
          </w:tcPr>
          <w:p w14:paraId="4ACEB171"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rPr>
              <w:t>UE-initiated de-registration</w:t>
            </w:r>
          </w:p>
        </w:tc>
        <w:tc>
          <w:tcPr>
            <w:tcW w:w="810" w:type="dxa"/>
            <w:tcBorders>
              <w:top w:val="nil"/>
              <w:bottom w:val="single" w:sz="4" w:space="0" w:color="auto"/>
            </w:tcBorders>
            <w:shd w:val="clear" w:color="auto" w:fill="D9D9D9"/>
            <w:tcPrChange w:id="2733" w:author="Bharadwaj Cheruvu" w:date="2021-05-07T13:13:00Z">
              <w:tcPr>
                <w:tcW w:w="810" w:type="dxa"/>
                <w:gridSpan w:val="3"/>
                <w:tcBorders>
                  <w:top w:val="nil"/>
                  <w:bottom w:val="single" w:sz="4" w:space="0" w:color="auto"/>
                </w:tcBorders>
                <w:shd w:val="clear" w:color="auto" w:fill="D9D9D9"/>
              </w:tcPr>
            </w:tcPrChange>
          </w:tcPr>
          <w:p w14:paraId="767A2120"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34" w:author="Bharadwaj Cheruvu" w:date="2021-05-07T13:13:00Z">
              <w:tcPr>
                <w:tcW w:w="1170" w:type="dxa"/>
                <w:gridSpan w:val="3"/>
                <w:tcBorders>
                  <w:bottom w:val="single" w:sz="4" w:space="0" w:color="auto"/>
                </w:tcBorders>
                <w:shd w:val="clear" w:color="auto" w:fill="D9D9D9"/>
              </w:tcPr>
            </w:tcPrChange>
          </w:tcPr>
          <w:p w14:paraId="4655CA1A"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35" w:author="Bharadwaj Cheruvu" w:date="2021-05-07T13:13:00Z">
              <w:tcPr>
                <w:tcW w:w="3599" w:type="dxa"/>
                <w:gridSpan w:val="3"/>
                <w:tcBorders>
                  <w:bottom w:val="single" w:sz="4" w:space="0" w:color="auto"/>
                </w:tcBorders>
                <w:shd w:val="clear" w:color="auto" w:fill="D9D9D9"/>
              </w:tcPr>
            </w:tcPrChange>
          </w:tcPr>
          <w:p w14:paraId="64371C7D" w14:textId="77777777" w:rsidR="00373E1F" w:rsidRPr="00881AEE" w:rsidRDefault="00373E1F" w:rsidP="000538BA">
            <w:pPr>
              <w:keepNext/>
              <w:keepLines/>
              <w:spacing w:after="0"/>
              <w:rPr>
                <w:rFonts w:ascii="Arial" w:hAnsi="Arial"/>
                <w:b/>
                <w:sz w:val="16"/>
                <w:szCs w:val="16"/>
              </w:rPr>
            </w:pPr>
          </w:p>
        </w:tc>
      </w:tr>
      <w:tr w:rsidR="00373E1F" w:rsidRPr="00881AEE" w14:paraId="27503451" w14:textId="77777777" w:rsidTr="00974C14">
        <w:trPr>
          <w:jc w:val="center"/>
          <w:trPrChange w:id="273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37" w:author="Bharadwaj Cheruvu" w:date="2021-05-07T13:13:00Z">
              <w:tcPr>
                <w:tcW w:w="1091" w:type="dxa"/>
                <w:gridSpan w:val="3"/>
                <w:tcBorders>
                  <w:top w:val="nil"/>
                  <w:bottom w:val="single" w:sz="4" w:space="0" w:color="auto"/>
                </w:tcBorders>
                <w:shd w:val="clear" w:color="auto" w:fill="FFFFFF"/>
              </w:tcPr>
            </w:tcPrChange>
          </w:tcPr>
          <w:p w14:paraId="698D1B30"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9.2.6.1.1</w:t>
            </w:r>
          </w:p>
        </w:tc>
        <w:tc>
          <w:tcPr>
            <w:tcW w:w="3510" w:type="dxa"/>
            <w:tcBorders>
              <w:top w:val="nil"/>
              <w:bottom w:val="single" w:sz="4" w:space="0" w:color="auto"/>
            </w:tcBorders>
            <w:shd w:val="clear" w:color="auto" w:fill="FFFFFF"/>
            <w:tcPrChange w:id="2738" w:author="Bharadwaj Cheruvu" w:date="2021-05-07T13:13:00Z">
              <w:tcPr>
                <w:tcW w:w="3509" w:type="dxa"/>
                <w:gridSpan w:val="3"/>
                <w:tcBorders>
                  <w:top w:val="nil"/>
                  <w:bottom w:val="single" w:sz="4" w:space="0" w:color="auto"/>
                </w:tcBorders>
                <w:shd w:val="clear" w:color="auto" w:fill="FFFFFF"/>
              </w:tcPr>
            </w:tcPrChange>
          </w:tcPr>
          <w:p w14:paraId="6558DD0C"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UE-initiated de-registration / switch off</w:t>
            </w:r>
          </w:p>
        </w:tc>
        <w:tc>
          <w:tcPr>
            <w:tcW w:w="810" w:type="dxa"/>
            <w:tcBorders>
              <w:top w:val="nil"/>
              <w:bottom w:val="single" w:sz="4" w:space="0" w:color="auto"/>
            </w:tcBorders>
            <w:shd w:val="clear" w:color="auto" w:fill="FFFFFF"/>
            <w:tcPrChange w:id="2739" w:author="Bharadwaj Cheruvu" w:date="2021-05-07T13:13:00Z">
              <w:tcPr>
                <w:tcW w:w="810" w:type="dxa"/>
                <w:gridSpan w:val="3"/>
                <w:tcBorders>
                  <w:top w:val="nil"/>
                  <w:bottom w:val="single" w:sz="4" w:space="0" w:color="auto"/>
                </w:tcBorders>
                <w:shd w:val="clear" w:color="auto" w:fill="FFFFFF"/>
              </w:tcPr>
            </w:tcPrChange>
          </w:tcPr>
          <w:p w14:paraId="1D2502AF"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740" w:author="Bharadwaj Cheruvu" w:date="2021-05-07T13:13:00Z">
              <w:tcPr>
                <w:tcW w:w="1170" w:type="dxa"/>
                <w:gridSpan w:val="3"/>
                <w:tcBorders>
                  <w:bottom w:val="single" w:sz="4" w:space="0" w:color="auto"/>
                </w:tcBorders>
                <w:shd w:val="clear" w:color="auto" w:fill="FFFFFF"/>
              </w:tcPr>
            </w:tcPrChange>
          </w:tcPr>
          <w:p w14:paraId="2FE4A793"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741" w:author="Bharadwaj Cheruvu" w:date="2021-05-07T13:13:00Z">
              <w:tcPr>
                <w:tcW w:w="3599" w:type="dxa"/>
                <w:gridSpan w:val="3"/>
                <w:tcBorders>
                  <w:bottom w:val="single" w:sz="4" w:space="0" w:color="auto"/>
                </w:tcBorders>
                <w:shd w:val="clear" w:color="auto" w:fill="FFFFFF"/>
              </w:tcPr>
            </w:tcPrChange>
          </w:tcPr>
          <w:p w14:paraId="71FD8E7D"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4ADA142F" w14:textId="77777777" w:rsidTr="00974C14">
        <w:trPr>
          <w:jc w:val="center"/>
          <w:trPrChange w:id="274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43" w:author="Bharadwaj Cheruvu" w:date="2021-05-07T13:13:00Z">
              <w:tcPr>
                <w:tcW w:w="1091" w:type="dxa"/>
                <w:gridSpan w:val="3"/>
                <w:tcBorders>
                  <w:top w:val="nil"/>
                  <w:bottom w:val="single" w:sz="4" w:space="0" w:color="auto"/>
                </w:tcBorders>
                <w:shd w:val="clear" w:color="auto" w:fill="D9D9D9"/>
              </w:tcPr>
            </w:tcPrChange>
          </w:tcPr>
          <w:p w14:paraId="4AF3D846"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9.2.6.2</w:t>
            </w:r>
          </w:p>
        </w:tc>
        <w:tc>
          <w:tcPr>
            <w:tcW w:w="3510" w:type="dxa"/>
            <w:tcBorders>
              <w:top w:val="nil"/>
              <w:bottom w:val="single" w:sz="4" w:space="0" w:color="auto"/>
            </w:tcBorders>
            <w:shd w:val="clear" w:color="auto" w:fill="D9D9D9"/>
            <w:tcPrChange w:id="2744" w:author="Bharadwaj Cheruvu" w:date="2021-05-07T13:13:00Z">
              <w:tcPr>
                <w:tcW w:w="3509" w:type="dxa"/>
                <w:gridSpan w:val="3"/>
                <w:tcBorders>
                  <w:top w:val="nil"/>
                  <w:bottom w:val="single" w:sz="4" w:space="0" w:color="auto"/>
                </w:tcBorders>
                <w:shd w:val="clear" w:color="auto" w:fill="D9D9D9"/>
              </w:tcPr>
            </w:tcPrChange>
          </w:tcPr>
          <w:p w14:paraId="07BCCEE6" w14:textId="77777777" w:rsidR="00373E1F" w:rsidRPr="00881AEE" w:rsidRDefault="00373E1F" w:rsidP="000538BA">
            <w:pPr>
              <w:keepNext/>
              <w:keepLines/>
              <w:spacing w:after="0"/>
              <w:rPr>
                <w:rFonts w:ascii="Arial" w:hAnsi="Arial"/>
                <w:b/>
                <w:sz w:val="16"/>
                <w:szCs w:val="16"/>
              </w:rPr>
            </w:pPr>
            <w:r w:rsidRPr="00881AEE">
              <w:rPr>
                <w:rFonts w:ascii="Arial" w:hAnsi="Arial"/>
                <w:b/>
                <w:sz w:val="16"/>
                <w:szCs w:val="16"/>
              </w:rPr>
              <w:t>Network-initiated de-registration</w:t>
            </w:r>
          </w:p>
        </w:tc>
        <w:tc>
          <w:tcPr>
            <w:tcW w:w="810" w:type="dxa"/>
            <w:tcBorders>
              <w:top w:val="nil"/>
              <w:bottom w:val="single" w:sz="4" w:space="0" w:color="auto"/>
            </w:tcBorders>
            <w:shd w:val="clear" w:color="auto" w:fill="D9D9D9"/>
            <w:tcPrChange w:id="2745" w:author="Bharadwaj Cheruvu" w:date="2021-05-07T13:13:00Z">
              <w:tcPr>
                <w:tcW w:w="810" w:type="dxa"/>
                <w:gridSpan w:val="3"/>
                <w:tcBorders>
                  <w:top w:val="nil"/>
                  <w:bottom w:val="single" w:sz="4" w:space="0" w:color="auto"/>
                </w:tcBorders>
                <w:shd w:val="clear" w:color="auto" w:fill="D9D9D9"/>
              </w:tcPr>
            </w:tcPrChange>
          </w:tcPr>
          <w:p w14:paraId="7159FC62"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46" w:author="Bharadwaj Cheruvu" w:date="2021-05-07T13:13:00Z">
              <w:tcPr>
                <w:tcW w:w="1170" w:type="dxa"/>
                <w:gridSpan w:val="3"/>
                <w:tcBorders>
                  <w:bottom w:val="single" w:sz="4" w:space="0" w:color="auto"/>
                </w:tcBorders>
                <w:shd w:val="clear" w:color="auto" w:fill="D9D9D9"/>
              </w:tcPr>
            </w:tcPrChange>
          </w:tcPr>
          <w:p w14:paraId="24342999"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47" w:author="Bharadwaj Cheruvu" w:date="2021-05-07T13:13:00Z">
              <w:tcPr>
                <w:tcW w:w="3599" w:type="dxa"/>
                <w:gridSpan w:val="3"/>
                <w:tcBorders>
                  <w:bottom w:val="single" w:sz="4" w:space="0" w:color="auto"/>
                </w:tcBorders>
                <w:shd w:val="clear" w:color="auto" w:fill="D9D9D9"/>
              </w:tcPr>
            </w:tcPrChange>
          </w:tcPr>
          <w:p w14:paraId="002C9EF0" w14:textId="77777777" w:rsidR="00373E1F" w:rsidRPr="00881AEE" w:rsidRDefault="00373E1F" w:rsidP="000538BA">
            <w:pPr>
              <w:keepNext/>
              <w:keepLines/>
              <w:spacing w:after="0"/>
              <w:rPr>
                <w:rFonts w:ascii="Arial" w:hAnsi="Arial"/>
                <w:b/>
                <w:sz w:val="16"/>
                <w:szCs w:val="16"/>
              </w:rPr>
            </w:pPr>
          </w:p>
        </w:tc>
      </w:tr>
      <w:tr w:rsidR="00373E1F" w:rsidRPr="00881AEE" w14:paraId="5A7156B2" w14:textId="77777777" w:rsidTr="00974C14">
        <w:trPr>
          <w:jc w:val="center"/>
          <w:trPrChange w:id="274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49" w:author="Bharadwaj Cheruvu" w:date="2021-05-07T13:13:00Z">
              <w:tcPr>
                <w:tcW w:w="1091" w:type="dxa"/>
                <w:gridSpan w:val="3"/>
                <w:tcBorders>
                  <w:top w:val="nil"/>
                  <w:bottom w:val="single" w:sz="4" w:space="0" w:color="auto"/>
                </w:tcBorders>
                <w:shd w:val="clear" w:color="auto" w:fill="FFFFFF"/>
              </w:tcPr>
            </w:tcPrChange>
          </w:tcPr>
          <w:p w14:paraId="2B45355B"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9.2.6.2.1</w:t>
            </w:r>
          </w:p>
        </w:tc>
        <w:tc>
          <w:tcPr>
            <w:tcW w:w="3510" w:type="dxa"/>
            <w:tcBorders>
              <w:top w:val="nil"/>
              <w:bottom w:val="single" w:sz="4" w:space="0" w:color="auto"/>
            </w:tcBorders>
            <w:shd w:val="clear" w:color="auto" w:fill="FFFFFF"/>
            <w:tcPrChange w:id="2750" w:author="Bharadwaj Cheruvu" w:date="2021-05-07T13:13:00Z">
              <w:tcPr>
                <w:tcW w:w="3509" w:type="dxa"/>
                <w:gridSpan w:val="3"/>
                <w:tcBorders>
                  <w:top w:val="nil"/>
                  <w:bottom w:val="single" w:sz="4" w:space="0" w:color="auto"/>
                </w:tcBorders>
                <w:shd w:val="clear" w:color="auto" w:fill="FFFFFF"/>
              </w:tcPr>
            </w:tcPrChange>
          </w:tcPr>
          <w:p w14:paraId="191CA39A"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Change w:id="2751" w:author="Bharadwaj Cheruvu" w:date="2021-05-07T13:13:00Z">
              <w:tcPr>
                <w:tcW w:w="810" w:type="dxa"/>
                <w:gridSpan w:val="3"/>
                <w:tcBorders>
                  <w:top w:val="nil"/>
                  <w:bottom w:val="single" w:sz="4" w:space="0" w:color="auto"/>
                </w:tcBorders>
                <w:shd w:val="clear" w:color="auto" w:fill="FFFFFF"/>
              </w:tcPr>
            </w:tcPrChange>
          </w:tcPr>
          <w:p w14:paraId="7ABCFF9E"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752" w:author="Bharadwaj Cheruvu" w:date="2021-05-07T13:13:00Z">
              <w:tcPr>
                <w:tcW w:w="1170" w:type="dxa"/>
                <w:gridSpan w:val="3"/>
                <w:tcBorders>
                  <w:bottom w:val="single" w:sz="4" w:space="0" w:color="auto"/>
                </w:tcBorders>
                <w:shd w:val="clear" w:color="auto" w:fill="FFFFFF"/>
              </w:tcPr>
            </w:tcPrChange>
          </w:tcPr>
          <w:p w14:paraId="3FA744D6"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753" w:author="Bharadwaj Cheruvu" w:date="2021-05-07T13:13:00Z">
              <w:tcPr>
                <w:tcW w:w="3599" w:type="dxa"/>
                <w:gridSpan w:val="3"/>
                <w:tcBorders>
                  <w:bottom w:val="single" w:sz="4" w:space="0" w:color="auto"/>
                </w:tcBorders>
                <w:shd w:val="clear" w:color="auto" w:fill="FFFFFF"/>
              </w:tcPr>
            </w:tcPrChange>
          </w:tcPr>
          <w:p w14:paraId="0F08AA13"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72F6D0DD" w14:textId="77777777" w:rsidTr="00974C14">
        <w:trPr>
          <w:jc w:val="center"/>
          <w:trPrChange w:id="275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55" w:author="Bharadwaj Cheruvu" w:date="2021-05-07T13:13:00Z">
              <w:tcPr>
                <w:tcW w:w="1091" w:type="dxa"/>
                <w:gridSpan w:val="3"/>
                <w:tcBorders>
                  <w:top w:val="nil"/>
                  <w:bottom w:val="single" w:sz="4" w:space="0" w:color="auto"/>
                </w:tcBorders>
                <w:shd w:val="clear" w:color="auto" w:fill="FFFFFF"/>
              </w:tcPr>
            </w:tcPrChange>
          </w:tcPr>
          <w:p w14:paraId="4917C28E"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9.2.6.2.2</w:t>
            </w:r>
          </w:p>
        </w:tc>
        <w:tc>
          <w:tcPr>
            <w:tcW w:w="3510" w:type="dxa"/>
            <w:tcBorders>
              <w:top w:val="nil"/>
              <w:bottom w:val="single" w:sz="4" w:space="0" w:color="auto"/>
            </w:tcBorders>
            <w:shd w:val="clear" w:color="auto" w:fill="FFFFFF"/>
            <w:tcPrChange w:id="2756" w:author="Bharadwaj Cheruvu" w:date="2021-05-07T13:13:00Z">
              <w:tcPr>
                <w:tcW w:w="3509" w:type="dxa"/>
                <w:gridSpan w:val="3"/>
                <w:tcBorders>
                  <w:top w:val="nil"/>
                  <w:bottom w:val="single" w:sz="4" w:space="0" w:color="auto"/>
                </w:tcBorders>
                <w:shd w:val="clear" w:color="auto" w:fill="FFFFFF"/>
              </w:tcPr>
            </w:tcPrChange>
          </w:tcPr>
          <w:p w14:paraId="2F8F9DE6"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Change w:id="2757" w:author="Bharadwaj Cheruvu" w:date="2021-05-07T13:13:00Z">
              <w:tcPr>
                <w:tcW w:w="810" w:type="dxa"/>
                <w:gridSpan w:val="3"/>
                <w:tcBorders>
                  <w:top w:val="nil"/>
                  <w:bottom w:val="single" w:sz="4" w:space="0" w:color="auto"/>
                </w:tcBorders>
                <w:shd w:val="clear" w:color="auto" w:fill="FFFFFF"/>
              </w:tcPr>
            </w:tcPrChange>
          </w:tcPr>
          <w:p w14:paraId="33A95201"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758" w:author="Bharadwaj Cheruvu" w:date="2021-05-07T13:13:00Z">
              <w:tcPr>
                <w:tcW w:w="1170" w:type="dxa"/>
                <w:gridSpan w:val="3"/>
                <w:tcBorders>
                  <w:bottom w:val="single" w:sz="4" w:space="0" w:color="auto"/>
                </w:tcBorders>
                <w:shd w:val="clear" w:color="auto" w:fill="FFFFFF"/>
              </w:tcPr>
            </w:tcPrChange>
          </w:tcPr>
          <w:p w14:paraId="01BBB4DA"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C29</w:t>
            </w:r>
          </w:p>
        </w:tc>
        <w:tc>
          <w:tcPr>
            <w:tcW w:w="3600" w:type="dxa"/>
            <w:tcBorders>
              <w:bottom w:val="single" w:sz="4" w:space="0" w:color="auto"/>
            </w:tcBorders>
            <w:shd w:val="clear" w:color="auto" w:fill="FFFFFF"/>
            <w:tcPrChange w:id="2759" w:author="Bharadwaj Cheruvu" w:date="2021-05-07T13:13:00Z">
              <w:tcPr>
                <w:tcW w:w="3599" w:type="dxa"/>
                <w:gridSpan w:val="3"/>
                <w:tcBorders>
                  <w:bottom w:val="single" w:sz="4" w:space="0" w:color="auto"/>
                </w:tcBorders>
                <w:shd w:val="clear" w:color="auto" w:fill="FFFFFF"/>
              </w:tcPr>
            </w:tcPrChange>
          </w:tcPr>
          <w:p w14:paraId="1915C36C"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and WLAN</w:t>
            </w:r>
          </w:p>
        </w:tc>
      </w:tr>
      <w:tr w:rsidR="00373E1F" w:rsidRPr="00881AEE" w14:paraId="7D044C15" w14:textId="77777777" w:rsidTr="00974C14">
        <w:trPr>
          <w:jc w:val="center"/>
          <w:trPrChange w:id="276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61" w:author="Bharadwaj Cheruvu" w:date="2021-05-07T13:13:00Z">
              <w:tcPr>
                <w:tcW w:w="1091" w:type="dxa"/>
                <w:gridSpan w:val="3"/>
                <w:tcBorders>
                  <w:top w:val="nil"/>
                  <w:bottom w:val="single" w:sz="4" w:space="0" w:color="auto"/>
                </w:tcBorders>
                <w:shd w:val="clear" w:color="auto" w:fill="D9D9D9"/>
              </w:tcPr>
            </w:tcPrChange>
          </w:tcPr>
          <w:p w14:paraId="01B79BD6" w14:textId="77777777" w:rsidR="00373E1F" w:rsidRPr="00881AEE" w:rsidRDefault="00373E1F" w:rsidP="000538BA">
            <w:pPr>
              <w:pStyle w:val="TAL"/>
              <w:rPr>
                <w:b/>
                <w:sz w:val="16"/>
                <w:szCs w:val="16"/>
                <w:lang w:eastAsia="zh-CN"/>
              </w:rPr>
            </w:pPr>
            <w:r w:rsidRPr="00881AEE">
              <w:rPr>
                <w:b/>
                <w:sz w:val="16"/>
                <w:szCs w:val="16"/>
                <w:lang w:eastAsia="zh-CN"/>
              </w:rPr>
              <w:t>9.2.7</w:t>
            </w:r>
          </w:p>
        </w:tc>
        <w:tc>
          <w:tcPr>
            <w:tcW w:w="3510" w:type="dxa"/>
            <w:tcBorders>
              <w:top w:val="nil"/>
              <w:bottom w:val="single" w:sz="4" w:space="0" w:color="auto"/>
            </w:tcBorders>
            <w:shd w:val="clear" w:color="auto" w:fill="D9D9D9"/>
            <w:tcPrChange w:id="2762" w:author="Bharadwaj Cheruvu" w:date="2021-05-07T13:13:00Z">
              <w:tcPr>
                <w:tcW w:w="3509" w:type="dxa"/>
                <w:gridSpan w:val="3"/>
                <w:tcBorders>
                  <w:top w:val="nil"/>
                  <w:bottom w:val="single" w:sz="4" w:space="0" w:color="auto"/>
                </w:tcBorders>
                <w:shd w:val="clear" w:color="auto" w:fill="D9D9D9"/>
              </w:tcPr>
            </w:tcPrChange>
          </w:tcPr>
          <w:p w14:paraId="7BE2036E" w14:textId="77777777" w:rsidR="00373E1F" w:rsidRPr="00881AEE" w:rsidRDefault="00373E1F" w:rsidP="000538BA">
            <w:pPr>
              <w:pStyle w:val="TAL"/>
              <w:rPr>
                <w:b/>
                <w:sz w:val="16"/>
                <w:szCs w:val="16"/>
              </w:rPr>
            </w:pPr>
            <w:r w:rsidRPr="00881AEE">
              <w:rPr>
                <w:b/>
                <w:sz w:val="16"/>
                <w:szCs w:val="16"/>
              </w:rPr>
              <w:t>Service request</w:t>
            </w:r>
          </w:p>
        </w:tc>
        <w:tc>
          <w:tcPr>
            <w:tcW w:w="810" w:type="dxa"/>
            <w:tcBorders>
              <w:top w:val="nil"/>
              <w:bottom w:val="single" w:sz="4" w:space="0" w:color="auto"/>
            </w:tcBorders>
            <w:shd w:val="clear" w:color="auto" w:fill="D9D9D9"/>
            <w:tcPrChange w:id="2763" w:author="Bharadwaj Cheruvu" w:date="2021-05-07T13:13:00Z">
              <w:tcPr>
                <w:tcW w:w="810" w:type="dxa"/>
                <w:gridSpan w:val="3"/>
                <w:tcBorders>
                  <w:top w:val="nil"/>
                  <w:bottom w:val="single" w:sz="4" w:space="0" w:color="auto"/>
                </w:tcBorders>
                <w:shd w:val="clear" w:color="auto" w:fill="D9D9D9"/>
              </w:tcPr>
            </w:tcPrChange>
          </w:tcPr>
          <w:p w14:paraId="28AA96FD" w14:textId="77777777" w:rsidR="00373E1F" w:rsidRPr="00881AEE" w:rsidRDefault="00373E1F" w:rsidP="000538BA">
            <w:pPr>
              <w:pStyle w:val="TAL"/>
              <w:rPr>
                <w:b/>
                <w:sz w:val="16"/>
                <w:szCs w:val="16"/>
              </w:rPr>
            </w:pPr>
          </w:p>
        </w:tc>
        <w:tc>
          <w:tcPr>
            <w:tcW w:w="1170" w:type="dxa"/>
            <w:tcBorders>
              <w:bottom w:val="single" w:sz="4" w:space="0" w:color="auto"/>
            </w:tcBorders>
            <w:shd w:val="clear" w:color="auto" w:fill="D9D9D9"/>
            <w:tcPrChange w:id="2764" w:author="Bharadwaj Cheruvu" w:date="2021-05-07T13:13:00Z">
              <w:tcPr>
                <w:tcW w:w="1170" w:type="dxa"/>
                <w:gridSpan w:val="3"/>
                <w:tcBorders>
                  <w:bottom w:val="single" w:sz="4" w:space="0" w:color="auto"/>
                </w:tcBorders>
                <w:shd w:val="clear" w:color="auto" w:fill="D9D9D9"/>
              </w:tcPr>
            </w:tcPrChange>
          </w:tcPr>
          <w:p w14:paraId="336F346A" w14:textId="77777777" w:rsidR="00373E1F" w:rsidRPr="00881AEE" w:rsidRDefault="00373E1F" w:rsidP="000538BA">
            <w:pPr>
              <w:pStyle w:val="TAL"/>
              <w:rPr>
                <w:b/>
                <w:sz w:val="16"/>
                <w:szCs w:val="16"/>
                <w:lang w:eastAsia="zh-CN"/>
              </w:rPr>
            </w:pPr>
          </w:p>
        </w:tc>
        <w:tc>
          <w:tcPr>
            <w:tcW w:w="3600" w:type="dxa"/>
            <w:tcBorders>
              <w:bottom w:val="single" w:sz="4" w:space="0" w:color="auto"/>
            </w:tcBorders>
            <w:shd w:val="clear" w:color="auto" w:fill="D9D9D9"/>
            <w:tcPrChange w:id="2765" w:author="Bharadwaj Cheruvu" w:date="2021-05-07T13:13:00Z">
              <w:tcPr>
                <w:tcW w:w="3599" w:type="dxa"/>
                <w:gridSpan w:val="3"/>
                <w:tcBorders>
                  <w:bottom w:val="single" w:sz="4" w:space="0" w:color="auto"/>
                </w:tcBorders>
                <w:shd w:val="clear" w:color="auto" w:fill="D9D9D9"/>
              </w:tcPr>
            </w:tcPrChange>
          </w:tcPr>
          <w:p w14:paraId="4C3A8B71" w14:textId="77777777" w:rsidR="00373E1F" w:rsidRPr="00881AEE" w:rsidRDefault="00373E1F" w:rsidP="000538BA">
            <w:pPr>
              <w:pStyle w:val="TAL"/>
              <w:rPr>
                <w:b/>
                <w:sz w:val="16"/>
                <w:szCs w:val="16"/>
              </w:rPr>
            </w:pPr>
          </w:p>
        </w:tc>
      </w:tr>
      <w:tr w:rsidR="00373E1F" w:rsidRPr="00881AEE" w14:paraId="5EE704E6" w14:textId="77777777" w:rsidTr="00974C14">
        <w:trPr>
          <w:jc w:val="center"/>
          <w:trPrChange w:id="276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67" w:author="Bharadwaj Cheruvu" w:date="2021-05-07T13:13:00Z">
              <w:tcPr>
                <w:tcW w:w="1091" w:type="dxa"/>
                <w:gridSpan w:val="3"/>
                <w:tcBorders>
                  <w:top w:val="nil"/>
                  <w:bottom w:val="single" w:sz="4" w:space="0" w:color="auto"/>
                </w:tcBorders>
                <w:shd w:val="clear" w:color="auto" w:fill="FFFFFF"/>
              </w:tcPr>
            </w:tcPrChange>
          </w:tcPr>
          <w:p w14:paraId="28E7C042" w14:textId="77777777" w:rsidR="00373E1F" w:rsidRPr="00881AEE" w:rsidRDefault="00373E1F" w:rsidP="000538BA">
            <w:pPr>
              <w:pStyle w:val="TAL"/>
              <w:rPr>
                <w:sz w:val="16"/>
                <w:szCs w:val="16"/>
                <w:lang w:eastAsia="zh-CN"/>
              </w:rPr>
            </w:pPr>
            <w:r w:rsidRPr="00881AEE">
              <w:rPr>
                <w:sz w:val="16"/>
                <w:szCs w:val="16"/>
                <w:lang w:eastAsia="zh-CN"/>
              </w:rPr>
              <w:t>9.2.7.1</w:t>
            </w:r>
          </w:p>
        </w:tc>
        <w:tc>
          <w:tcPr>
            <w:tcW w:w="3510" w:type="dxa"/>
            <w:tcBorders>
              <w:top w:val="nil"/>
              <w:bottom w:val="single" w:sz="4" w:space="0" w:color="auto"/>
            </w:tcBorders>
            <w:shd w:val="clear" w:color="auto" w:fill="FFFFFF"/>
            <w:tcPrChange w:id="2768" w:author="Bharadwaj Cheruvu" w:date="2021-05-07T13:13:00Z">
              <w:tcPr>
                <w:tcW w:w="3509" w:type="dxa"/>
                <w:gridSpan w:val="3"/>
                <w:tcBorders>
                  <w:top w:val="nil"/>
                  <w:bottom w:val="single" w:sz="4" w:space="0" w:color="auto"/>
                </w:tcBorders>
                <w:shd w:val="clear" w:color="auto" w:fill="FFFFFF"/>
              </w:tcPr>
            </w:tcPrChange>
          </w:tcPr>
          <w:p w14:paraId="5DC77CEA" w14:textId="77777777" w:rsidR="00373E1F" w:rsidRPr="00881AEE" w:rsidRDefault="00373E1F" w:rsidP="000538BA">
            <w:pPr>
              <w:pStyle w:val="TAL"/>
              <w:rPr>
                <w:rFonts w:cs="Arial"/>
                <w:sz w:val="16"/>
                <w:szCs w:val="16"/>
              </w:rPr>
            </w:pPr>
            <w:r w:rsidRPr="00881AEE">
              <w:rPr>
                <w:rFonts w:eastAsia="DengXian" w:cs="Arial"/>
                <w:sz w:val="16"/>
                <w:szCs w:val="16"/>
              </w:rPr>
              <w:t>Service request / IDLE mode uplink user data transport / Rejected / Restricted service area</w:t>
            </w:r>
            <w:r w:rsidRPr="00881AEE">
              <w:rPr>
                <w:rFonts w:cs="Arial"/>
                <w:sz w:val="16"/>
                <w:szCs w:val="16"/>
              </w:rPr>
              <w:t>, Abnormal / T3517</w:t>
            </w:r>
          </w:p>
        </w:tc>
        <w:tc>
          <w:tcPr>
            <w:tcW w:w="810" w:type="dxa"/>
            <w:tcBorders>
              <w:top w:val="nil"/>
              <w:bottom w:val="single" w:sz="4" w:space="0" w:color="auto"/>
            </w:tcBorders>
            <w:shd w:val="clear" w:color="auto" w:fill="FFFFFF"/>
            <w:tcPrChange w:id="2769" w:author="Bharadwaj Cheruvu" w:date="2021-05-07T13:13:00Z">
              <w:tcPr>
                <w:tcW w:w="810" w:type="dxa"/>
                <w:gridSpan w:val="3"/>
                <w:tcBorders>
                  <w:top w:val="nil"/>
                  <w:bottom w:val="single" w:sz="4" w:space="0" w:color="auto"/>
                </w:tcBorders>
                <w:shd w:val="clear" w:color="auto" w:fill="FFFFFF"/>
              </w:tcPr>
            </w:tcPrChange>
          </w:tcPr>
          <w:p w14:paraId="49100E26"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770" w:author="Bharadwaj Cheruvu" w:date="2021-05-07T13:13:00Z">
              <w:tcPr>
                <w:tcW w:w="1170" w:type="dxa"/>
                <w:gridSpan w:val="3"/>
                <w:tcBorders>
                  <w:bottom w:val="single" w:sz="4" w:space="0" w:color="auto"/>
                </w:tcBorders>
                <w:shd w:val="clear" w:color="auto" w:fill="FFFFFF"/>
              </w:tcPr>
            </w:tcPrChange>
          </w:tcPr>
          <w:p w14:paraId="07FBAC4A" w14:textId="77777777" w:rsidR="00373E1F" w:rsidRPr="00881AEE" w:rsidRDefault="00373E1F" w:rsidP="000538BA">
            <w:pPr>
              <w:pStyle w:val="TAC"/>
              <w:rPr>
                <w:sz w:val="16"/>
                <w:szCs w:val="16"/>
                <w:lang w:eastAsia="zh-CN"/>
              </w:rPr>
            </w:pPr>
            <w:r w:rsidRPr="00881AEE">
              <w:rPr>
                <w:sz w:val="16"/>
                <w:szCs w:val="16"/>
                <w:lang w:eastAsia="zh-CN"/>
              </w:rPr>
              <w:t>C29</w:t>
            </w:r>
          </w:p>
        </w:tc>
        <w:tc>
          <w:tcPr>
            <w:tcW w:w="3600" w:type="dxa"/>
            <w:tcBorders>
              <w:bottom w:val="single" w:sz="4" w:space="0" w:color="auto"/>
            </w:tcBorders>
            <w:shd w:val="clear" w:color="auto" w:fill="FFFFFF"/>
            <w:tcPrChange w:id="2771" w:author="Bharadwaj Cheruvu" w:date="2021-05-07T13:13:00Z">
              <w:tcPr>
                <w:tcW w:w="3599" w:type="dxa"/>
                <w:gridSpan w:val="3"/>
                <w:tcBorders>
                  <w:bottom w:val="single" w:sz="4" w:space="0" w:color="auto"/>
                </w:tcBorders>
                <w:shd w:val="clear" w:color="auto" w:fill="FFFFFF"/>
              </w:tcPr>
            </w:tcPrChange>
          </w:tcPr>
          <w:p w14:paraId="5D0D363F" w14:textId="77777777" w:rsidR="00373E1F" w:rsidRPr="00881AEE" w:rsidRDefault="00373E1F" w:rsidP="000538BA">
            <w:pPr>
              <w:pStyle w:val="TAL"/>
              <w:rPr>
                <w:sz w:val="16"/>
                <w:szCs w:val="16"/>
              </w:rPr>
            </w:pPr>
            <w:r w:rsidRPr="00881AEE">
              <w:rPr>
                <w:sz w:val="16"/>
                <w:szCs w:val="16"/>
              </w:rPr>
              <w:t xml:space="preserve">UEs supporting </w:t>
            </w:r>
            <w:r w:rsidRPr="00881AEE">
              <w:rPr>
                <w:sz w:val="16"/>
                <w:szCs w:val="16"/>
                <w:lang w:eastAsia="zh-CN"/>
              </w:rPr>
              <w:t>5G core over non-3GPP Access Network and WLAN</w:t>
            </w:r>
          </w:p>
        </w:tc>
      </w:tr>
      <w:tr w:rsidR="00373E1F" w:rsidRPr="00881AEE" w14:paraId="7495FC5A" w14:textId="77777777" w:rsidTr="00974C14">
        <w:trPr>
          <w:jc w:val="center"/>
          <w:trPrChange w:id="277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73" w:author="Bharadwaj Cheruvu" w:date="2021-05-07T13:13:00Z">
              <w:tcPr>
                <w:tcW w:w="1091" w:type="dxa"/>
                <w:gridSpan w:val="3"/>
                <w:tcBorders>
                  <w:top w:val="nil"/>
                  <w:bottom w:val="single" w:sz="4" w:space="0" w:color="auto"/>
                </w:tcBorders>
                <w:shd w:val="clear" w:color="auto" w:fill="FFFFFF"/>
              </w:tcPr>
            </w:tcPrChange>
          </w:tcPr>
          <w:p w14:paraId="5FB3C89D" w14:textId="77777777" w:rsidR="00373E1F" w:rsidRPr="00881AEE" w:rsidRDefault="00373E1F" w:rsidP="000538BA">
            <w:pPr>
              <w:pStyle w:val="TAL"/>
              <w:rPr>
                <w:sz w:val="16"/>
                <w:szCs w:val="16"/>
                <w:lang w:eastAsia="zh-CN"/>
              </w:rPr>
            </w:pPr>
            <w:r w:rsidRPr="00881AEE">
              <w:rPr>
                <w:sz w:val="16"/>
                <w:szCs w:val="16"/>
                <w:lang w:eastAsia="zh-CN"/>
              </w:rPr>
              <w:t>9.2.7.2</w:t>
            </w:r>
          </w:p>
        </w:tc>
        <w:tc>
          <w:tcPr>
            <w:tcW w:w="3510" w:type="dxa"/>
            <w:tcBorders>
              <w:top w:val="nil"/>
              <w:bottom w:val="single" w:sz="4" w:space="0" w:color="auto"/>
            </w:tcBorders>
            <w:shd w:val="clear" w:color="auto" w:fill="FFFFFF"/>
            <w:tcPrChange w:id="2774" w:author="Bharadwaj Cheruvu" w:date="2021-05-07T13:13:00Z">
              <w:tcPr>
                <w:tcW w:w="3509" w:type="dxa"/>
                <w:gridSpan w:val="3"/>
                <w:tcBorders>
                  <w:top w:val="nil"/>
                  <w:bottom w:val="single" w:sz="4" w:space="0" w:color="auto"/>
                </w:tcBorders>
                <w:shd w:val="clear" w:color="auto" w:fill="FFFFFF"/>
              </w:tcPr>
            </w:tcPrChange>
          </w:tcPr>
          <w:p w14:paraId="0F241FCE" w14:textId="77777777" w:rsidR="00373E1F" w:rsidRPr="00881AEE" w:rsidRDefault="00373E1F" w:rsidP="000538BA">
            <w:pPr>
              <w:pStyle w:val="TAL"/>
              <w:rPr>
                <w:rFonts w:cs="Arial"/>
                <w:sz w:val="16"/>
                <w:szCs w:val="16"/>
              </w:rPr>
            </w:pPr>
            <w:r w:rsidRPr="00881AEE">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Change w:id="2775" w:author="Bharadwaj Cheruvu" w:date="2021-05-07T13:13:00Z">
              <w:tcPr>
                <w:tcW w:w="810" w:type="dxa"/>
                <w:gridSpan w:val="3"/>
                <w:tcBorders>
                  <w:top w:val="nil"/>
                  <w:bottom w:val="single" w:sz="4" w:space="0" w:color="auto"/>
                </w:tcBorders>
                <w:shd w:val="clear" w:color="auto" w:fill="FFFFFF"/>
              </w:tcPr>
            </w:tcPrChange>
          </w:tcPr>
          <w:p w14:paraId="77E4E378" w14:textId="77777777" w:rsidR="00373E1F" w:rsidRPr="00881AEE" w:rsidRDefault="00373E1F" w:rsidP="000538BA">
            <w:pPr>
              <w:pStyle w:val="TAC"/>
              <w:rPr>
                <w:sz w:val="16"/>
                <w:szCs w:val="16"/>
              </w:rPr>
            </w:pPr>
            <w:r w:rsidRPr="00881AEE">
              <w:rPr>
                <w:sz w:val="16"/>
                <w:szCs w:val="16"/>
              </w:rPr>
              <w:t>Rel-15</w:t>
            </w:r>
          </w:p>
        </w:tc>
        <w:tc>
          <w:tcPr>
            <w:tcW w:w="1170" w:type="dxa"/>
            <w:tcBorders>
              <w:bottom w:val="single" w:sz="4" w:space="0" w:color="auto"/>
            </w:tcBorders>
            <w:shd w:val="clear" w:color="auto" w:fill="FFFFFF"/>
            <w:tcPrChange w:id="2776" w:author="Bharadwaj Cheruvu" w:date="2021-05-07T13:13:00Z">
              <w:tcPr>
                <w:tcW w:w="1170" w:type="dxa"/>
                <w:gridSpan w:val="3"/>
                <w:tcBorders>
                  <w:bottom w:val="single" w:sz="4" w:space="0" w:color="auto"/>
                </w:tcBorders>
                <w:shd w:val="clear" w:color="auto" w:fill="FFFFFF"/>
              </w:tcPr>
            </w:tcPrChange>
          </w:tcPr>
          <w:p w14:paraId="22F7774B" w14:textId="77777777" w:rsidR="00373E1F" w:rsidRPr="00881AEE" w:rsidRDefault="00373E1F" w:rsidP="000538BA">
            <w:pPr>
              <w:pStyle w:val="TAC"/>
              <w:rPr>
                <w:sz w:val="16"/>
                <w:szCs w:val="16"/>
                <w:lang w:eastAsia="zh-CN"/>
              </w:rPr>
            </w:pPr>
            <w:r w:rsidRPr="00881AEE">
              <w:rPr>
                <w:sz w:val="16"/>
                <w:szCs w:val="16"/>
                <w:lang w:eastAsia="zh-CN"/>
              </w:rPr>
              <w:t>C58</w:t>
            </w:r>
          </w:p>
        </w:tc>
        <w:tc>
          <w:tcPr>
            <w:tcW w:w="3600" w:type="dxa"/>
            <w:tcBorders>
              <w:bottom w:val="single" w:sz="4" w:space="0" w:color="auto"/>
            </w:tcBorders>
            <w:shd w:val="clear" w:color="auto" w:fill="FFFFFF"/>
            <w:tcPrChange w:id="2777" w:author="Bharadwaj Cheruvu" w:date="2021-05-07T13:13:00Z">
              <w:tcPr>
                <w:tcW w:w="3599" w:type="dxa"/>
                <w:gridSpan w:val="3"/>
                <w:tcBorders>
                  <w:bottom w:val="single" w:sz="4" w:space="0" w:color="auto"/>
                </w:tcBorders>
                <w:shd w:val="clear" w:color="auto" w:fill="FFFFFF"/>
              </w:tcPr>
            </w:tcPrChange>
          </w:tcPr>
          <w:p w14:paraId="0AA8461A" w14:textId="77777777" w:rsidR="00373E1F" w:rsidRPr="00881AEE" w:rsidRDefault="00373E1F" w:rsidP="000538BA">
            <w:pPr>
              <w:pStyle w:val="TAL"/>
              <w:rPr>
                <w:sz w:val="16"/>
                <w:szCs w:val="16"/>
              </w:rPr>
            </w:pPr>
            <w:r w:rsidRPr="00881AEE">
              <w:rPr>
                <w:sz w:val="16"/>
                <w:szCs w:val="16"/>
              </w:rPr>
              <w:t xml:space="preserve">UEs supporting </w:t>
            </w:r>
            <w:r w:rsidRPr="00881AEE">
              <w:rPr>
                <w:sz w:val="16"/>
                <w:szCs w:val="16"/>
                <w:lang w:eastAsia="zh-CN"/>
              </w:rPr>
              <w:t>5G core over non-3GPP Access Network, WLAN and (</w:t>
            </w:r>
            <w:r w:rsidRPr="00881AEE">
              <w:t>ICMP or ICMP IPv6)</w:t>
            </w:r>
          </w:p>
        </w:tc>
      </w:tr>
      <w:tr w:rsidR="00373E1F" w:rsidRPr="00881AEE" w14:paraId="58E876E2" w14:textId="77777777" w:rsidTr="00974C14">
        <w:trPr>
          <w:jc w:val="center"/>
          <w:trPrChange w:id="277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79" w:author="Bharadwaj Cheruvu" w:date="2021-05-07T13:13:00Z">
              <w:tcPr>
                <w:tcW w:w="1091" w:type="dxa"/>
                <w:gridSpan w:val="3"/>
                <w:tcBorders>
                  <w:top w:val="nil"/>
                  <w:bottom w:val="single" w:sz="4" w:space="0" w:color="auto"/>
                </w:tcBorders>
                <w:shd w:val="clear" w:color="auto" w:fill="D9D9D9"/>
              </w:tcPr>
            </w:tcPrChange>
          </w:tcPr>
          <w:p w14:paraId="38FF0FA4" w14:textId="77777777" w:rsidR="00373E1F" w:rsidRPr="00881AEE" w:rsidRDefault="00373E1F" w:rsidP="000538BA">
            <w:pPr>
              <w:keepNext/>
              <w:keepLines/>
              <w:spacing w:after="0"/>
              <w:rPr>
                <w:rFonts w:ascii="Arial" w:hAnsi="Arial"/>
                <w:b/>
                <w:sz w:val="16"/>
                <w:szCs w:val="16"/>
                <w:lang w:eastAsia="zh-CN"/>
              </w:rPr>
            </w:pPr>
            <w:r w:rsidRPr="00881AEE">
              <w:rPr>
                <w:rFonts w:ascii="Arial" w:hAnsi="Arial"/>
                <w:b/>
                <w:sz w:val="16"/>
                <w:szCs w:val="16"/>
                <w:lang w:eastAsia="zh-CN"/>
              </w:rPr>
              <w:t>9.2.8</w:t>
            </w:r>
          </w:p>
        </w:tc>
        <w:tc>
          <w:tcPr>
            <w:tcW w:w="3510" w:type="dxa"/>
            <w:tcBorders>
              <w:top w:val="nil"/>
              <w:bottom w:val="single" w:sz="4" w:space="0" w:color="auto"/>
            </w:tcBorders>
            <w:shd w:val="clear" w:color="auto" w:fill="D9D9D9"/>
            <w:tcPrChange w:id="2780" w:author="Bharadwaj Cheruvu" w:date="2021-05-07T13:13:00Z">
              <w:tcPr>
                <w:tcW w:w="3509" w:type="dxa"/>
                <w:gridSpan w:val="3"/>
                <w:tcBorders>
                  <w:top w:val="nil"/>
                  <w:bottom w:val="single" w:sz="4" w:space="0" w:color="auto"/>
                </w:tcBorders>
                <w:shd w:val="clear" w:color="auto" w:fill="D9D9D9"/>
              </w:tcPr>
            </w:tcPrChange>
          </w:tcPr>
          <w:p w14:paraId="2C07E5AA" w14:textId="77777777" w:rsidR="00373E1F" w:rsidRPr="00881AEE" w:rsidRDefault="00373E1F" w:rsidP="000538BA">
            <w:pPr>
              <w:keepNext/>
              <w:keepLines/>
              <w:spacing w:after="0"/>
              <w:rPr>
                <w:rFonts w:ascii="Arial" w:hAnsi="Arial"/>
                <w:b/>
                <w:sz w:val="16"/>
                <w:szCs w:val="16"/>
              </w:rPr>
            </w:pPr>
            <w:r w:rsidRPr="00881AEE">
              <w:rPr>
                <w:rFonts w:ascii="Arial" w:hAnsi="Arial"/>
                <w:b/>
                <w:sz w:val="16"/>
                <w:szCs w:val="16"/>
              </w:rPr>
              <w:t>SMS over NAS</w:t>
            </w:r>
          </w:p>
        </w:tc>
        <w:tc>
          <w:tcPr>
            <w:tcW w:w="810" w:type="dxa"/>
            <w:tcBorders>
              <w:top w:val="nil"/>
              <w:bottom w:val="single" w:sz="4" w:space="0" w:color="auto"/>
            </w:tcBorders>
            <w:shd w:val="clear" w:color="auto" w:fill="D9D9D9"/>
            <w:tcPrChange w:id="2781" w:author="Bharadwaj Cheruvu" w:date="2021-05-07T13:13:00Z">
              <w:tcPr>
                <w:tcW w:w="810" w:type="dxa"/>
                <w:gridSpan w:val="3"/>
                <w:tcBorders>
                  <w:top w:val="nil"/>
                  <w:bottom w:val="single" w:sz="4" w:space="0" w:color="auto"/>
                </w:tcBorders>
                <w:shd w:val="clear" w:color="auto" w:fill="D9D9D9"/>
              </w:tcPr>
            </w:tcPrChange>
          </w:tcPr>
          <w:p w14:paraId="4602717D"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82" w:author="Bharadwaj Cheruvu" w:date="2021-05-07T13:13:00Z">
              <w:tcPr>
                <w:tcW w:w="1170" w:type="dxa"/>
                <w:gridSpan w:val="3"/>
                <w:tcBorders>
                  <w:bottom w:val="single" w:sz="4" w:space="0" w:color="auto"/>
                </w:tcBorders>
                <w:shd w:val="clear" w:color="auto" w:fill="D9D9D9"/>
              </w:tcPr>
            </w:tcPrChange>
          </w:tcPr>
          <w:p w14:paraId="66C8B43B"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83" w:author="Bharadwaj Cheruvu" w:date="2021-05-07T13:13:00Z">
              <w:tcPr>
                <w:tcW w:w="3599" w:type="dxa"/>
                <w:gridSpan w:val="3"/>
                <w:tcBorders>
                  <w:bottom w:val="single" w:sz="4" w:space="0" w:color="auto"/>
                </w:tcBorders>
                <w:shd w:val="clear" w:color="auto" w:fill="D9D9D9"/>
              </w:tcPr>
            </w:tcPrChange>
          </w:tcPr>
          <w:p w14:paraId="3CB723E2" w14:textId="77777777" w:rsidR="00373E1F" w:rsidRPr="00881AEE" w:rsidRDefault="00373E1F" w:rsidP="000538BA">
            <w:pPr>
              <w:keepNext/>
              <w:keepLines/>
              <w:spacing w:after="0"/>
              <w:rPr>
                <w:rFonts w:ascii="Arial" w:hAnsi="Arial"/>
                <w:b/>
                <w:sz w:val="16"/>
                <w:szCs w:val="16"/>
              </w:rPr>
            </w:pPr>
          </w:p>
        </w:tc>
      </w:tr>
      <w:tr w:rsidR="00373E1F" w:rsidRPr="00881AEE" w14:paraId="5A763E27" w14:textId="77777777" w:rsidTr="00974C14">
        <w:trPr>
          <w:jc w:val="center"/>
          <w:trPrChange w:id="278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85" w:author="Bharadwaj Cheruvu" w:date="2021-05-07T13:13:00Z">
              <w:tcPr>
                <w:tcW w:w="1091" w:type="dxa"/>
                <w:gridSpan w:val="3"/>
                <w:tcBorders>
                  <w:top w:val="nil"/>
                  <w:bottom w:val="single" w:sz="4" w:space="0" w:color="auto"/>
                </w:tcBorders>
                <w:shd w:val="clear" w:color="auto" w:fill="FFFFFF"/>
              </w:tcPr>
            </w:tcPrChange>
          </w:tcPr>
          <w:p w14:paraId="69259783"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lang w:eastAsia="zh-CN"/>
              </w:rPr>
              <w:t>9.2.8.1</w:t>
            </w:r>
          </w:p>
        </w:tc>
        <w:tc>
          <w:tcPr>
            <w:tcW w:w="3510" w:type="dxa"/>
            <w:tcBorders>
              <w:top w:val="nil"/>
              <w:bottom w:val="single" w:sz="4" w:space="0" w:color="auto"/>
            </w:tcBorders>
            <w:shd w:val="clear" w:color="auto" w:fill="FFFFFF"/>
            <w:tcPrChange w:id="2786" w:author="Bharadwaj Cheruvu" w:date="2021-05-07T13:13:00Z">
              <w:tcPr>
                <w:tcW w:w="3509" w:type="dxa"/>
                <w:gridSpan w:val="3"/>
                <w:tcBorders>
                  <w:top w:val="nil"/>
                  <w:bottom w:val="single" w:sz="4" w:space="0" w:color="auto"/>
                </w:tcBorders>
                <w:shd w:val="clear" w:color="auto" w:fill="FFFFFF"/>
              </w:tcPr>
            </w:tcPrChange>
          </w:tcPr>
          <w:p w14:paraId="62326D81"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Change w:id="2787" w:author="Bharadwaj Cheruvu" w:date="2021-05-07T13:13:00Z">
              <w:tcPr>
                <w:tcW w:w="810" w:type="dxa"/>
                <w:gridSpan w:val="3"/>
                <w:tcBorders>
                  <w:top w:val="nil"/>
                  <w:bottom w:val="single" w:sz="4" w:space="0" w:color="auto"/>
                </w:tcBorders>
                <w:shd w:val="clear" w:color="auto" w:fill="FFFFFF"/>
              </w:tcPr>
            </w:tcPrChange>
          </w:tcPr>
          <w:p w14:paraId="439FE3CD"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788" w:author="Bharadwaj Cheruvu" w:date="2021-05-07T13:13:00Z">
              <w:tcPr>
                <w:tcW w:w="1170" w:type="dxa"/>
                <w:gridSpan w:val="3"/>
                <w:tcBorders>
                  <w:bottom w:val="single" w:sz="4" w:space="0" w:color="auto"/>
                </w:tcBorders>
                <w:shd w:val="clear" w:color="auto" w:fill="FFFFFF"/>
              </w:tcPr>
            </w:tcPrChange>
          </w:tcPr>
          <w:p w14:paraId="67F30590"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lang w:eastAsia="zh-CN"/>
              </w:rPr>
              <w:t>C30</w:t>
            </w:r>
          </w:p>
        </w:tc>
        <w:tc>
          <w:tcPr>
            <w:tcW w:w="3600" w:type="dxa"/>
            <w:tcBorders>
              <w:bottom w:val="single" w:sz="4" w:space="0" w:color="auto"/>
            </w:tcBorders>
            <w:shd w:val="clear" w:color="auto" w:fill="FFFFFF"/>
            <w:tcPrChange w:id="2789" w:author="Bharadwaj Cheruvu" w:date="2021-05-07T13:13:00Z">
              <w:tcPr>
                <w:tcW w:w="3599" w:type="dxa"/>
                <w:gridSpan w:val="3"/>
                <w:tcBorders>
                  <w:bottom w:val="single" w:sz="4" w:space="0" w:color="auto"/>
                </w:tcBorders>
                <w:shd w:val="clear" w:color="auto" w:fill="FFFFFF"/>
              </w:tcPr>
            </w:tcPrChange>
          </w:tcPr>
          <w:p w14:paraId="71295A33" w14:textId="77777777" w:rsidR="00373E1F" w:rsidRPr="00881AEE" w:rsidRDefault="00373E1F" w:rsidP="000538BA">
            <w:pPr>
              <w:keepNext/>
              <w:keepLines/>
              <w:spacing w:after="0"/>
              <w:rPr>
                <w:rFonts w:ascii="Arial" w:hAnsi="Arial"/>
                <w:b/>
                <w:sz w:val="16"/>
                <w:szCs w:val="16"/>
              </w:rPr>
            </w:pPr>
            <w:r w:rsidRPr="00881AEE">
              <w:rPr>
                <w:rFonts w:ascii="Arial" w:hAnsi="Arial"/>
                <w:sz w:val="16"/>
                <w:szCs w:val="16"/>
              </w:rPr>
              <w:t xml:space="preserve">UEs supporting </w:t>
            </w:r>
            <w:r w:rsidRPr="00881AEE">
              <w:rPr>
                <w:rFonts w:ascii="Arial" w:hAnsi="Arial"/>
                <w:sz w:val="16"/>
                <w:szCs w:val="16"/>
                <w:lang w:eastAsia="zh-CN"/>
              </w:rPr>
              <w:t>5G core over non-3GPP Access Network SMS over NAS and WLAN</w:t>
            </w:r>
          </w:p>
        </w:tc>
      </w:tr>
      <w:tr w:rsidR="00373E1F" w:rsidRPr="00881AEE" w14:paraId="50D097C1" w14:textId="77777777" w:rsidTr="00974C14">
        <w:trPr>
          <w:jc w:val="center"/>
          <w:trPrChange w:id="279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91" w:author="Bharadwaj Cheruvu" w:date="2021-05-07T13:13:00Z">
              <w:tcPr>
                <w:tcW w:w="1091" w:type="dxa"/>
                <w:gridSpan w:val="3"/>
                <w:tcBorders>
                  <w:top w:val="nil"/>
                  <w:bottom w:val="single" w:sz="4" w:space="0" w:color="auto"/>
                </w:tcBorders>
                <w:shd w:val="clear" w:color="auto" w:fill="D9D9D9"/>
              </w:tcPr>
            </w:tcPrChange>
          </w:tcPr>
          <w:p w14:paraId="053B401A"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b/>
                <w:sz w:val="16"/>
                <w:szCs w:val="16"/>
              </w:rPr>
              <w:t>9.3</w:t>
            </w:r>
          </w:p>
        </w:tc>
        <w:tc>
          <w:tcPr>
            <w:tcW w:w="3510" w:type="dxa"/>
            <w:tcBorders>
              <w:top w:val="nil"/>
              <w:bottom w:val="single" w:sz="4" w:space="0" w:color="auto"/>
            </w:tcBorders>
            <w:shd w:val="clear" w:color="auto" w:fill="D9D9D9"/>
            <w:tcPrChange w:id="2792" w:author="Bharadwaj Cheruvu" w:date="2021-05-07T13:13:00Z">
              <w:tcPr>
                <w:tcW w:w="3509" w:type="dxa"/>
                <w:gridSpan w:val="3"/>
                <w:tcBorders>
                  <w:top w:val="nil"/>
                  <w:bottom w:val="single" w:sz="4" w:space="0" w:color="auto"/>
                </w:tcBorders>
                <w:shd w:val="clear" w:color="auto" w:fill="D9D9D9"/>
              </w:tcPr>
            </w:tcPrChange>
          </w:tcPr>
          <w:p w14:paraId="4D16E86E" w14:textId="77777777" w:rsidR="00373E1F" w:rsidRPr="00881AEE" w:rsidRDefault="00373E1F" w:rsidP="000538BA">
            <w:pPr>
              <w:keepNext/>
              <w:keepLines/>
              <w:spacing w:after="0"/>
              <w:rPr>
                <w:rFonts w:ascii="Arial" w:hAnsi="Arial"/>
                <w:sz w:val="16"/>
                <w:szCs w:val="16"/>
                <w:lang w:eastAsia="ko-KR"/>
              </w:rPr>
            </w:pPr>
            <w:r w:rsidRPr="00881AEE">
              <w:rPr>
                <w:rFonts w:ascii="Arial" w:hAnsi="Arial"/>
                <w:b/>
                <w:sz w:val="16"/>
                <w:szCs w:val="16"/>
              </w:rPr>
              <w:t>Inter-system mobility</w:t>
            </w:r>
          </w:p>
        </w:tc>
        <w:tc>
          <w:tcPr>
            <w:tcW w:w="810" w:type="dxa"/>
            <w:tcBorders>
              <w:top w:val="nil"/>
              <w:bottom w:val="single" w:sz="4" w:space="0" w:color="auto"/>
            </w:tcBorders>
            <w:shd w:val="clear" w:color="auto" w:fill="D9D9D9"/>
            <w:tcPrChange w:id="2793" w:author="Bharadwaj Cheruvu" w:date="2021-05-07T13:13:00Z">
              <w:tcPr>
                <w:tcW w:w="810" w:type="dxa"/>
                <w:gridSpan w:val="3"/>
                <w:tcBorders>
                  <w:top w:val="nil"/>
                  <w:bottom w:val="single" w:sz="4" w:space="0" w:color="auto"/>
                </w:tcBorders>
                <w:shd w:val="clear" w:color="auto" w:fill="D9D9D9"/>
              </w:tcPr>
            </w:tcPrChange>
          </w:tcPr>
          <w:p w14:paraId="02DFACA4"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94" w:author="Bharadwaj Cheruvu" w:date="2021-05-07T13:13:00Z">
              <w:tcPr>
                <w:tcW w:w="1170" w:type="dxa"/>
                <w:gridSpan w:val="3"/>
                <w:tcBorders>
                  <w:bottom w:val="single" w:sz="4" w:space="0" w:color="auto"/>
                </w:tcBorders>
                <w:shd w:val="clear" w:color="auto" w:fill="D9D9D9"/>
              </w:tcPr>
            </w:tcPrChange>
          </w:tcPr>
          <w:p w14:paraId="59EEB989"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95" w:author="Bharadwaj Cheruvu" w:date="2021-05-07T13:13:00Z">
              <w:tcPr>
                <w:tcW w:w="3599" w:type="dxa"/>
                <w:gridSpan w:val="3"/>
                <w:tcBorders>
                  <w:bottom w:val="single" w:sz="4" w:space="0" w:color="auto"/>
                </w:tcBorders>
                <w:shd w:val="clear" w:color="auto" w:fill="D9D9D9"/>
              </w:tcPr>
            </w:tcPrChange>
          </w:tcPr>
          <w:p w14:paraId="3650B22F" w14:textId="77777777" w:rsidR="00373E1F" w:rsidRPr="00881AEE" w:rsidRDefault="00373E1F" w:rsidP="000538BA">
            <w:pPr>
              <w:keepNext/>
              <w:keepLines/>
              <w:spacing w:after="0"/>
              <w:rPr>
                <w:rFonts w:ascii="Arial" w:hAnsi="Arial"/>
                <w:sz w:val="16"/>
                <w:szCs w:val="16"/>
              </w:rPr>
            </w:pPr>
          </w:p>
        </w:tc>
      </w:tr>
      <w:tr w:rsidR="00373E1F" w:rsidRPr="00881AEE" w14:paraId="7ABDFF86" w14:textId="77777777" w:rsidTr="00974C14">
        <w:trPr>
          <w:jc w:val="center"/>
          <w:trPrChange w:id="279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97" w:author="Bharadwaj Cheruvu" w:date="2021-05-07T13:13:00Z">
              <w:tcPr>
                <w:tcW w:w="1091" w:type="dxa"/>
                <w:gridSpan w:val="3"/>
                <w:tcBorders>
                  <w:top w:val="nil"/>
                  <w:bottom w:val="single" w:sz="4" w:space="0" w:color="auto"/>
                </w:tcBorders>
                <w:shd w:val="clear" w:color="auto" w:fill="D9D9D9"/>
              </w:tcPr>
            </w:tcPrChange>
          </w:tcPr>
          <w:p w14:paraId="6D5AA96B"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b/>
                <w:sz w:val="16"/>
                <w:szCs w:val="16"/>
              </w:rPr>
              <w:t>9.3.1</w:t>
            </w:r>
          </w:p>
        </w:tc>
        <w:tc>
          <w:tcPr>
            <w:tcW w:w="3510" w:type="dxa"/>
            <w:tcBorders>
              <w:top w:val="nil"/>
              <w:bottom w:val="single" w:sz="4" w:space="0" w:color="auto"/>
            </w:tcBorders>
            <w:shd w:val="clear" w:color="auto" w:fill="D9D9D9"/>
            <w:tcPrChange w:id="2798" w:author="Bharadwaj Cheruvu" w:date="2021-05-07T13:13:00Z">
              <w:tcPr>
                <w:tcW w:w="3509" w:type="dxa"/>
                <w:gridSpan w:val="3"/>
                <w:tcBorders>
                  <w:top w:val="nil"/>
                  <w:bottom w:val="single" w:sz="4" w:space="0" w:color="auto"/>
                </w:tcBorders>
                <w:shd w:val="clear" w:color="auto" w:fill="D9D9D9"/>
              </w:tcPr>
            </w:tcPrChange>
          </w:tcPr>
          <w:p w14:paraId="4A2253B3" w14:textId="77777777" w:rsidR="00373E1F" w:rsidRPr="00881AEE" w:rsidRDefault="00373E1F" w:rsidP="000538BA">
            <w:pPr>
              <w:keepNext/>
              <w:keepLines/>
              <w:spacing w:after="0"/>
              <w:rPr>
                <w:rFonts w:ascii="Arial" w:hAnsi="Arial"/>
                <w:sz w:val="16"/>
                <w:szCs w:val="16"/>
                <w:lang w:eastAsia="ko-KR"/>
              </w:rPr>
            </w:pPr>
            <w:r w:rsidRPr="00881AEE">
              <w:rPr>
                <w:rFonts w:ascii="Arial" w:hAnsi="Arial"/>
                <w:b/>
                <w:sz w:val="16"/>
                <w:szCs w:val="16"/>
              </w:rPr>
              <w:t>5GS-EPC Inter-system mobility</w:t>
            </w:r>
          </w:p>
        </w:tc>
        <w:tc>
          <w:tcPr>
            <w:tcW w:w="810" w:type="dxa"/>
            <w:tcBorders>
              <w:top w:val="nil"/>
              <w:bottom w:val="single" w:sz="4" w:space="0" w:color="auto"/>
            </w:tcBorders>
            <w:shd w:val="clear" w:color="auto" w:fill="D9D9D9"/>
            <w:tcPrChange w:id="2799" w:author="Bharadwaj Cheruvu" w:date="2021-05-07T13:13:00Z">
              <w:tcPr>
                <w:tcW w:w="810" w:type="dxa"/>
                <w:gridSpan w:val="3"/>
                <w:tcBorders>
                  <w:top w:val="nil"/>
                  <w:bottom w:val="single" w:sz="4" w:space="0" w:color="auto"/>
                </w:tcBorders>
                <w:shd w:val="clear" w:color="auto" w:fill="D9D9D9"/>
              </w:tcPr>
            </w:tcPrChange>
          </w:tcPr>
          <w:p w14:paraId="21F1CE2D" w14:textId="77777777" w:rsidR="00373E1F" w:rsidRPr="00881AEE"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800" w:author="Bharadwaj Cheruvu" w:date="2021-05-07T13:13:00Z">
              <w:tcPr>
                <w:tcW w:w="1170" w:type="dxa"/>
                <w:gridSpan w:val="3"/>
                <w:tcBorders>
                  <w:bottom w:val="single" w:sz="4" w:space="0" w:color="auto"/>
                </w:tcBorders>
                <w:shd w:val="clear" w:color="auto" w:fill="D9D9D9"/>
              </w:tcPr>
            </w:tcPrChange>
          </w:tcPr>
          <w:p w14:paraId="547F4726" w14:textId="77777777" w:rsidR="00373E1F" w:rsidRPr="00881AEE"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801" w:author="Bharadwaj Cheruvu" w:date="2021-05-07T13:13:00Z">
              <w:tcPr>
                <w:tcW w:w="3599" w:type="dxa"/>
                <w:gridSpan w:val="3"/>
                <w:tcBorders>
                  <w:bottom w:val="single" w:sz="4" w:space="0" w:color="auto"/>
                </w:tcBorders>
                <w:shd w:val="clear" w:color="auto" w:fill="D9D9D9"/>
              </w:tcPr>
            </w:tcPrChange>
          </w:tcPr>
          <w:p w14:paraId="31D95C7D" w14:textId="77777777" w:rsidR="00373E1F" w:rsidRPr="00881AEE" w:rsidRDefault="00373E1F" w:rsidP="000538BA">
            <w:pPr>
              <w:keepNext/>
              <w:keepLines/>
              <w:spacing w:after="0"/>
              <w:rPr>
                <w:rFonts w:ascii="Arial" w:hAnsi="Arial"/>
                <w:sz w:val="16"/>
                <w:szCs w:val="16"/>
              </w:rPr>
            </w:pPr>
          </w:p>
        </w:tc>
      </w:tr>
      <w:tr w:rsidR="00373E1F" w:rsidRPr="00881AEE" w14:paraId="2768BB50" w14:textId="77777777" w:rsidTr="00974C14">
        <w:trPr>
          <w:jc w:val="center"/>
          <w:trPrChange w:id="280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3" w:author="Bharadwaj Cheruvu" w:date="2021-05-07T13:13:00Z">
              <w:tcPr>
                <w:tcW w:w="1091" w:type="dxa"/>
                <w:gridSpan w:val="3"/>
                <w:tcBorders>
                  <w:top w:val="nil"/>
                  <w:bottom w:val="single" w:sz="4" w:space="0" w:color="auto"/>
                </w:tcBorders>
                <w:shd w:val="clear" w:color="auto" w:fill="FFFFFF"/>
              </w:tcPr>
            </w:tcPrChange>
          </w:tcPr>
          <w:p w14:paraId="6600A8E5"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rPr>
              <w:t>9.3.1.1</w:t>
            </w:r>
          </w:p>
        </w:tc>
        <w:tc>
          <w:tcPr>
            <w:tcW w:w="3510" w:type="dxa"/>
            <w:tcBorders>
              <w:top w:val="nil"/>
              <w:bottom w:val="single" w:sz="4" w:space="0" w:color="auto"/>
            </w:tcBorders>
            <w:shd w:val="clear" w:color="auto" w:fill="FFFFFF"/>
            <w:tcPrChange w:id="2804" w:author="Bharadwaj Cheruvu" w:date="2021-05-07T13:13:00Z">
              <w:tcPr>
                <w:tcW w:w="3509" w:type="dxa"/>
                <w:gridSpan w:val="3"/>
                <w:tcBorders>
                  <w:top w:val="nil"/>
                  <w:bottom w:val="single" w:sz="4" w:space="0" w:color="auto"/>
                </w:tcBorders>
                <w:shd w:val="clear" w:color="auto" w:fill="FFFFFF"/>
              </w:tcPr>
            </w:tcPrChange>
          </w:tcPr>
          <w:p w14:paraId="425C44B7" w14:textId="77777777" w:rsidR="00373E1F" w:rsidRPr="00881AEE" w:rsidRDefault="00373E1F" w:rsidP="000538BA">
            <w:pPr>
              <w:keepNext/>
              <w:keepLines/>
              <w:spacing w:after="0"/>
              <w:rPr>
                <w:rFonts w:ascii="Arial" w:hAnsi="Arial"/>
                <w:sz w:val="16"/>
                <w:szCs w:val="16"/>
                <w:lang w:eastAsia="ko-KR"/>
              </w:rPr>
            </w:pPr>
            <w:r w:rsidRPr="00881AEE">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Change w:id="2805" w:author="Bharadwaj Cheruvu" w:date="2021-05-07T13:13:00Z">
              <w:tcPr>
                <w:tcW w:w="810" w:type="dxa"/>
                <w:gridSpan w:val="3"/>
                <w:tcBorders>
                  <w:top w:val="nil"/>
                  <w:bottom w:val="single" w:sz="4" w:space="0" w:color="auto"/>
                </w:tcBorders>
                <w:shd w:val="clear" w:color="auto" w:fill="FFFFFF"/>
              </w:tcPr>
            </w:tcPrChange>
          </w:tcPr>
          <w:p w14:paraId="68C4ED0E"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806" w:author="Bharadwaj Cheruvu" w:date="2021-05-07T13:13:00Z">
              <w:tcPr>
                <w:tcW w:w="1170" w:type="dxa"/>
                <w:gridSpan w:val="3"/>
                <w:tcBorders>
                  <w:bottom w:val="single" w:sz="4" w:space="0" w:color="auto"/>
                </w:tcBorders>
                <w:shd w:val="clear" w:color="auto" w:fill="FFFFFF"/>
              </w:tcPr>
            </w:tcPrChange>
          </w:tcPr>
          <w:p w14:paraId="65C72459"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rPr>
              <w:t>C26</w:t>
            </w:r>
          </w:p>
        </w:tc>
        <w:tc>
          <w:tcPr>
            <w:tcW w:w="3600" w:type="dxa"/>
            <w:tcBorders>
              <w:bottom w:val="single" w:sz="4" w:space="0" w:color="auto"/>
            </w:tcBorders>
            <w:shd w:val="clear" w:color="auto" w:fill="FFFFFF"/>
            <w:tcPrChange w:id="2807" w:author="Bharadwaj Cheruvu" w:date="2021-05-07T13:13:00Z">
              <w:tcPr>
                <w:tcW w:w="3599" w:type="dxa"/>
                <w:gridSpan w:val="3"/>
                <w:tcBorders>
                  <w:bottom w:val="single" w:sz="4" w:space="0" w:color="auto"/>
                </w:tcBorders>
                <w:shd w:val="clear" w:color="auto" w:fill="FFFFFF"/>
              </w:tcPr>
            </w:tcPrChange>
          </w:tcPr>
          <w:p w14:paraId="23CA6A9C"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UEs supporting 5GS and E-UTRA</w:t>
            </w:r>
          </w:p>
        </w:tc>
      </w:tr>
      <w:tr w:rsidR="00373E1F" w:rsidRPr="00881AEE" w14:paraId="44472EC5" w14:textId="77777777" w:rsidTr="00974C14">
        <w:trPr>
          <w:jc w:val="center"/>
          <w:trPrChange w:id="280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9" w:author="Bharadwaj Cheruvu" w:date="2021-05-07T13:13:00Z">
              <w:tcPr>
                <w:tcW w:w="1091" w:type="dxa"/>
                <w:gridSpan w:val="3"/>
                <w:tcBorders>
                  <w:top w:val="nil"/>
                  <w:bottom w:val="single" w:sz="4" w:space="0" w:color="auto"/>
                </w:tcBorders>
                <w:shd w:val="clear" w:color="auto" w:fill="FFFFFF"/>
              </w:tcPr>
            </w:tcPrChange>
          </w:tcPr>
          <w:p w14:paraId="77E6C154"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rPr>
              <w:t>9.3.1.2</w:t>
            </w:r>
          </w:p>
        </w:tc>
        <w:tc>
          <w:tcPr>
            <w:tcW w:w="3510" w:type="dxa"/>
            <w:tcBorders>
              <w:top w:val="nil"/>
              <w:bottom w:val="single" w:sz="4" w:space="0" w:color="auto"/>
            </w:tcBorders>
            <w:shd w:val="clear" w:color="auto" w:fill="FFFFFF"/>
            <w:tcPrChange w:id="2810" w:author="Bharadwaj Cheruvu" w:date="2021-05-07T13:13:00Z">
              <w:tcPr>
                <w:tcW w:w="3509" w:type="dxa"/>
                <w:gridSpan w:val="3"/>
                <w:tcBorders>
                  <w:top w:val="nil"/>
                  <w:bottom w:val="single" w:sz="4" w:space="0" w:color="auto"/>
                </w:tcBorders>
                <w:shd w:val="clear" w:color="auto" w:fill="FFFFFF"/>
              </w:tcPr>
            </w:tcPrChange>
          </w:tcPr>
          <w:p w14:paraId="6A93A87A" w14:textId="77777777" w:rsidR="00373E1F" w:rsidRPr="00881AEE" w:rsidRDefault="00373E1F" w:rsidP="000538BA">
            <w:pPr>
              <w:keepNext/>
              <w:keepLines/>
              <w:spacing w:after="0"/>
              <w:rPr>
                <w:rFonts w:ascii="Arial" w:hAnsi="Arial"/>
                <w:sz w:val="16"/>
                <w:szCs w:val="16"/>
                <w:lang w:eastAsia="ko-KR"/>
              </w:rPr>
            </w:pPr>
            <w:r w:rsidRPr="00881AEE">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Change w:id="2811" w:author="Bharadwaj Cheruvu" w:date="2021-05-07T13:13:00Z">
              <w:tcPr>
                <w:tcW w:w="810" w:type="dxa"/>
                <w:gridSpan w:val="3"/>
                <w:tcBorders>
                  <w:top w:val="nil"/>
                  <w:bottom w:val="single" w:sz="4" w:space="0" w:color="auto"/>
                </w:tcBorders>
                <w:shd w:val="clear" w:color="auto" w:fill="FFFFFF"/>
              </w:tcPr>
            </w:tcPrChange>
          </w:tcPr>
          <w:p w14:paraId="3DB33EFD"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812" w:author="Bharadwaj Cheruvu" w:date="2021-05-07T13:13:00Z">
              <w:tcPr>
                <w:tcW w:w="1170" w:type="dxa"/>
                <w:gridSpan w:val="3"/>
                <w:tcBorders>
                  <w:bottom w:val="single" w:sz="4" w:space="0" w:color="auto"/>
                </w:tcBorders>
                <w:shd w:val="clear" w:color="auto" w:fill="FFFFFF"/>
              </w:tcPr>
            </w:tcPrChange>
          </w:tcPr>
          <w:p w14:paraId="2084549E"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rPr>
              <w:t>C26</w:t>
            </w:r>
          </w:p>
        </w:tc>
        <w:tc>
          <w:tcPr>
            <w:tcW w:w="3600" w:type="dxa"/>
            <w:tcBorders>
              <w:bottom w:val="single" w:sz="4" w:space="0" w:color="auto"/>
            </w:tcBorders>
            <w:shd w:val="clear" w:color="auto" w:fill="FFFFFF"/>
            <w:tcPrChange w:id="2813" w:author="Bharadwaj Cheruvu" w:date="2021-05-07T13:13:00Z">
              <w:tcPr>
                <w:tcW w:w="3599" w:type="dxa"/>
                <w:gridSpan w:val="3"/>
                <w:tcBorders>
                  <w:bottom w:val="single" w:sz="4" w:space="0" w:color="auto"/>
                </w:tcBorders>
                <w:shd w:val="clear" w:color="auto" w:fill="FFFFFF"/>
              </w:tcPr>
            </w:tcPrChange>
          </w:tcPr>
          <w:p w14:paraId="0FAEE9AC"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UEs supporting 5GS and E-UTRA</w:t>
            </w:r>
          </w:p>
        </w:tc>
      </w:tr>
      <w:tr w:rsidR="00373E1F" w:rsidRPr="00881AEE" w14:paraId="2FD55D3F" w14:textId="77777777" w:rsidTr="00974C14">
        <w:trPr>
          <w:jc w:val="center"/>
          <w:trPrChange w:id="281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15" w:author="Bharadwaj Cheruvu" w:date="2021-05-07T13:13:00Z">
              <w:tcPr>
                <w:tcW w:w="1091" w:type="dxa"/>
                <w:gridSpan w:val="3"/>
                <w:tcBorders>
                  <w:top w:val="nil"/>
                  <w:bottom w:val="single" w:sz="4" w:space="0" w:color="auto"/>
                </w:tcBorders>
                <w:shd w:val="clear" w:color="auto" w:fill="FFFFFF"/>
              </w:tcPr>
            </w:tcPrChange>
          </w:tcPr>
          <w:p w14:paraId="79DA19C0"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sz w:val="16"/>
                <w:szCs w:val="16"/>
              </w:rPr>
              <w:t>9.3.1.3</w:t>
            </w:r>
          </w:p>
        </w:tc>
        <w:tc>
          <w:tcPr>
            <w:tcW w:w="3510" w:type="dxa"/>
            <w:tcBorders>
              <w:top w:val="nil"/>
              <w:bottom w:val="single" w:sz="4" w:space="0" w:color="auto"/>
            </w:tcBorders>
            <w:shd w:val="clear" w:color="auto" w:fill="FFFFFF"/>
            <w:tcPrChange w:id="2816" w:author="Bharadwaj Cheruvu" w:date="2021-05-07T13:13:00Z">
              <w:tcPr>
                <w:tcW w:w="3509" w:type="dxa"/>
                <w:gridSpan w:val="3"/>
                <w:tcBorders>
                  <w:top w:val="nil"/>
                  <w:bottom w:val="single" w:sz="4" w:space="0" w:color="auto"/>
                </w:tcBorders>
                <w:shd w:val="clear" w:color="auto" w:fill="FFFFFF"/>
              </w:tcPr>
            </w:tcPrChange>
          </w:tcPr>
          <w:p w14:paraId="3F1AC0F4" w14:textId="77777777" w:rsidR="00373E1F" w:rsidRPr="00881AEE" w:rsidRDefault="00373E1F" w:rsidP="000538BA">
            <w:pPr>
              <w:keepNext/>
              <w:keepLines/>
              <w:spacing w:after="0"/>
              <w:rPr>
                <w:rFonts w:ascii="Arial" w:hAnsi="Arial"/>
                <w:sz w:val="16"/>
                <w:szCs w:val="16"/>
                <w:lang w:eastAsia="ko-KR"/>
              </w:rPr>
            </w:pPr>
            <w:r w:rsidRPr="00881AEE">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Change w:id="2817" w:author="Bharadwaj Cheruvu" w:date="2021-05-07T13:13:00Z">
              <w:tcPr>
                <w:tcW w:w="810" w:type="dxa"/>
                <w:gridSpan w:val="3"/>
                <w:tcBorders>
                  <w:top w:val="nil"/>
                  <w:bottom w:val="single" w:sz="4" w:space="0" w:color="auto"/>
                </w:tcBorders>
                <w:shd w:val="clear" w:color="auto" w:fill="FFFFFF"/>
              </w:tcPr>
            </w:tcPrChange>
          </w:tcPr>
          <w:p w14:paraId="00692131" w14:textId="77777777" w:rsidR="00373E1F" w:rsidRPr="00881AEE" w:rsidRDefault="00373E1F" w:rsidP="000538BA">
            <w:pPr>
              <w:keepNext/>
              <w:keepLines/>
              <w:spacing w:after="0"/>
              <w:jc w:val="center"/>
              <w:rPr>
                <w:rFonts w:ascii="Arial" w:hAnsi="Arial"/>
                <w:sz w:val="16"/>
                <w:szCs w:val="16"/>
              </w:rPr>
            </w:pPr>
            <w:r w:rsidRPr="00881AEE">
              <w:rPr>
                <w:rFonts w:ascii="Arial" w:hAnsi="Arial"/>
                <w:sz w:val="16"/>
                <w:szCs w:val="16"/>
              </w:rPr>
              <w:t>Rel-15</w:t>
            </w:r>
          </w:p>
        </w:tc>
        <w:tc>
          <w:tcPr>
            <w:tcW w:w="1170" w:type="dxa"/>
            <w:tcBorders>
              <w:bottom w:val="single" w:sz="4" w:space="0" w:color="auto"/>
            </w:tcBorders>
            <w:shd w:val="clear" w:color="auto" w:fill="FFFFFF"/>
            <w:tcPrChange w:id="2818" w:author="Bharadwaj Cheruvu" w:date="2021-05-07T13:13:00Z">
              <w:tcPr>
                <w:tcW w:w="1170" w:type="dxa"/>
                <w:gridSpan w:val="3"/>
                <w:tcBorders>
                  <w:bottom w:val="single" w:sz="4" w:space="0" w:color="auto"/>
                </w:tcBorders>
                <w:shd w:val="clear" w:color="auto" w:fill="FFFFFF"/>
              </w:tcPr>
            </w:tcPrChange>
          </w:tcPr>
          <w:p w14:paraId="5C2B1264" w14:textId="77777777" w:rsidR="00373E1F" w:rsidRPr="00881AEE" w:rsidRDefault="00373E1F" w:rsidP="000538BA">
            <w:pPr>
              <w:keepNext/>
              <w:keepLines/>
              <w:spacing w:after="0"/>
              <w:jc w:val="center"/>
              <w:rPr>
                <w:rFonts w:ascii="Arial" w:hAnsi="Arial"/>
                <w:sz w:val="16"/>
                <w:szCs w:val="16"/>
                <w:lang w:eastAsia="zh-CN"/>
              </w:rPr>
            </w:pPr>
            <w:r w:rsidRPr="00881AEE">
              <w:rPr>
                <w:rFonts w:ascii="Arial" w:hAnsi="Arial"/>
                <w:sz w:val="16"/>
                <w:szCs w:val="16"/>
              </w:rPr>
              <w:t>C26</w:t>
            </w:r>
          </w:p>
        </w:tc>
        <w:tc>
          <w:tcPr>
            <w:tcW w:w="3600" w:type="dxa"/>
            <w:tcBorders>
              <w:bottom w:val="single" w:sz="4" w:space="0" w:color="auto"/>
            </w:tcBorders>
            <w:shd w:val="clear" w:color="auto" w:fill="FFFFFF"/>
            <w:tcPrChange w:id="2819" w:author="Bharadwaj Cheruvu" w:date="2021-05-07T13:13:00Z">
              <w:tcPr>
                <w:tcW w:w="3599" w:type="dxa"/>
                <w:gridSpan w:val="3"/>
                <w:tcBorders>
                  <w:bottom w:val="single" w:sz="4" w:space="0" w:color="auto"/>
                </w:tcBorders>
                <w:shd w:val="clear" w:color="auto" w:fill="FFFFFF"/>
              </w:tcPr>
            </w:tcPrChange>
          </w:tcPr>
          <w:p w14:paraId="7B6D6C01" w14:textId="77777777" w:rsidR="00373E1F" w:rsidRPr="00881AEE" w:rsidRDefault="00373E1F" w:rsidP="000538BA">
            <w:pPr>
              <w:keepNext/>
              <w:keepLines/>
              <w:spacing w:after="0"/>
              <w:rPr>
                <w:rFonts w:ascii="Arial" w:hAnsi="Arial"/>
                <w:sz w:val="16"/>
                <w:szCs w:val="16"/>
              </w:rPr>
            </w:pPr>
            <w:r w:rsidRPr="00881AEE">
              <w:rPr>
                <w:rFonts w:ascii="Arial" w:hAnsi="Arial"/>
                <w:sz w:val="16"/>
                <w:szCs w:val="16"/>
              </w:rPr>
              <w:t>UEs supporting 5GS and E-UTRA</w:t>
            </w:r>
          </w:p>
        </w:tc>
      </w:tr>
      <w:tr w:rsidR="00373E1F" w:rsidRPr="00881AEE" w14:paraId="56532D70" w14:textId="77777777" w:rsidTr="00974C14">
        <w:trPr>
          <w:jc w:val="center"/>
          <w:trPrChange w:id="282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21" w:author="Bharadwaj Cheruvu" w:date="2021-05-07T13:13:00Z">
              <w:tcPr>
                <w:tcW w:w="1091" w:type="dxa"/>
                <w:gridSpan w:val="3"/>
                <w:tcBorders>
                  <w:top w:val="nil"/>
                  <w:bottom w:val="single" w:sz="4" w:space="0" w:color="auto"/>
                </w:tcBorders>
                <w:shd w:val="clear" w:color="auto" w:fill="D9D9D9"/>
              </w:tcPr>
            </w:tcPrChange>
          </w:tcPr>
          <w:p w14:paraId="27670F88" w14:textId="77777777" w:rsidR="00373E1F" w:rsidRPr="00881AEE" w:rsidRDefault="00373E1F" w:rsidP="000538BA">
            <w:pPr>
              <w:pStyle w:val="TAL"/>
              <w:keepNext w:val="0"/>
              <w:keepLines w:val="0"/>
              <w:rPr>
                <w:b/>
                <w:bCs/>
                <w:sz w:val="16"/>
                <w:szCs w:val="16"/>
              </w:rPr>
            </w:pPr>
            <w:r w:rsidRPr="00881AEE">
              <w:rPr>
                <w:b/>
                <w:bCs/>
                <w:sz w:val="16"/>
                <w:szCs w:val="16"/>
              </w:rPr>
              <w:t>10</w:t>
            </w:r>
          </w:p>
        </w:tc>
        <w:tc>
          <w:tcPr>
            <w:tcW w:w="3510" w:type="dxa"/>
            <w:tcBorders>
              <w:top w:val="nil"/>
              <w:bottom w:val="single" w:sz="4" w:space="0" w:color="auto"/>
            </w:tcBorders>
            <w:shd w:val="clear" w:color="auto" w:fill="D9D9D9"/>
            <w:tcPrChange w:id="2822" w:author="Bharadwaj Cheruvu" w:date="2021-05-07T13:13:00Z">
              <w:tcPr>
                <w:tcW w:w="3509" w:type="dxa"/>
                <w:gridSpan w:val="3"/>
                <w:tcBorders>
                  <w:top w:val="nil"/>
                  <w:bottom w:val="single" w:sz="4" w:space="0" w:color="auto"/>
                </w:tcBorders>
                <w:shd w:val="clear" w:color="auto" w:fill="D9D9D9"/>
              </w:tcPr>
            </w:tcPrChange>
          </w:tcPr>
          <w:p w14:paraId="37CB9F7C" w14:textId="77777777" w:rsidR="00373E1F" w:rsidRPr="00881AEE" w:rsidRDefault="00373E1F" w:rsidP="000538BA">
            <w:pPr>
              <w:pStyle w:val="TAL"/>
              <w:keepNext w:val="0"/>
              <w:keepLines w:val="0"/>
              <w:rPr>
                <w:b/>
                <w:bCs/>
                <w:sz w:val="16"/>
                <w:szCs w:val="16"/>
              </w:rPr>
            </w:pPr>
            <w:r w:rsidRPr="00881AEE">
              <w:rPr>
                <w:b/>
                <w:bCs/>
                <w:sz w:val="16"/>
                <w:szCs w:val="16"/>
              </w:rPr>
              <w:t>Session management</w:t>
            </w:r>
          </w:p>
        </w:tc>
        <w:tc>
          <w:tcPr>
            <w:tcW w:w="810" w:type="dxa"/>
            <w:tcBorders>
              <w:top w:val="nil"/>
              <w:bottom w:val="single" w:sz="4" w:space="0" w:color="auto"/>
            </w:tcBorders>
            <w:shd w:val="clear" w:color="auto" w:fill="D9D9D9"/>
            <w:tcPrChange w:id="2823" w:author="Bharadwaj Cheruvu" w:date="2021-05-07T13:13:00Z">
              <w:tcPr>
                <w:tcW w:w="810" w:type="dxa"/>
                <w:gridSpan w:val="3"/>
                <w:tcBorders>
                  <w:top w:val="nil"/>
                  <w:bottom w:val="single" w:sz="4" w:space="0" w:color="auto"/>
                </w:tcBorders>
                <w:shd w:val="clear" w:color="auto" w:fill="D9D9D9"/>
              </w:tcPr>
            </w:tcPrChange>
          </w:tcPr>
          <w:p w14:paraId="19B2320A"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24" w:author="Bharadwaj Cheruvu" w:date="2021-05-07T13:13:00Z">
              <w:tcPr>
                <w:tcW w:w="1170" w:type="dxa"/>
                <w:gridSpan w:val="3"/>
                <w:tcBorders>
                  <w:bottom w:val="single" w:sz="4" w:space="0" w:color="auto"/>
                </w:tcBorders>
                <w:shd w:val="clear" w:color="auto" w:fill="D9D9D9"/>
              </w:tcPr>
            </w:tcPrChange>
          </w:tcPr>
          <w:p w14:paraId="643662E0"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25" w:author="Bharadwaj Cheruvu" w:date="2021-05-07T13:13:00Z">
              <w:tcPr>
                <w:tcW w:w="3599" w:type="dxa"/>
                <w:gridSpan w:val="3"/>
                <w:tcBorders>
                  <w:bottom w:val="single" w:sz="4" w:space="0" w:color="auto"/>
                </w:tcBorders>
                <w:shd w:val="clear" w:color="auto" w:fill="D9D9D9"/>
              </w:tcPr>
            </w:tcPrChange>
          </w:tcPr>
          <w:p w14:paraId="157C22E3" w14:textId="77777777" w:rsidR="00373E1F" w:rsidRPr="00881AEE" w:rsidRDefault="00373E1F" w:rsidP="000538BA">
            <w:pPr>
              <w:pStyle w:val="TAL"/>
              <w:keepNext w:val="0"/>
              <w:keepLines w:val="0"/>
              <w:rPr>
                <w:sz w:val="16"/>
                <w:szCs w:val="16"/>
              </w:rPr>
            </w:pPr>
          </w:p>
        </w:tc>
      </w:tr>
      <w:tr w:rsidR="00373E1F" w:rsidRPr="00881AEE" w14:paraId="69781177" w14:textId="77777777" w:rsidTr="00974C14">
        <w:trPr>
          <w:jc w:val="center"/>
          <w:trPrChange w:id="282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27" w:author="Bharadwaj Cheruvu" w:date="2021-05-07T13:13:00Z">
              <w:tcPr>
                <w:tcW w:w="1091" w:type="dxa"/>
                <w:gridSpan w:val="3"/>
                <w:tcBorders>
                  <w:top w:val="nil"/>
                  <w:bottom w:val="single" w:sz="4" w:space="0" w:color="auto"/>
                </w:tcBorders>
                <w:shd w:val="clear" w:color="auto" w:fill="D9D9D9"/>
              </w:tcPr>
            </w:tcPrChange>
          </w:tcPr>
          <w:p w14:paraId="50030CC2" w14:textId="77777777" w:rsidR="00373E1F" w:rsidRPr="00881AEE" w:rsidRDefault="00373E1F" w:rsidP="000538BA">
            <w:pPr>
              <w:pStyle w:val="TAL"/>
              <w:keepNext w:val="0"/>
              <w:keepLines w:val="0"/>
              <w:rPr>
                <w:b/>
                <w:bCs/>
                <w:sz w:val="16"/>
                <w:szCs w:val="16"/>
              </w:rPr>
            </w:pPr>
            <w:r w:rsidRPr="00881AEE">
              <w:rPr>
                <w:b/>
                <w:bCs/>
                <w:sz w:val="16"/>
                <w:szCs w:val="16"/>
              </w:rPr>
              <w:t>10.1</w:t>
            </w:r>
          </w:p>
        </w:tc>
        <w:tc>
          <w:tcPr>
            <w:tcW w:w="3510" w:type="dxa"/>
            <w:tcBorders>
              <w:top w:val="nil"/>
              <w:bottom w:val="single" w:sz="4" w:space="0" w:color="auto"/>
            </w:tcBorders>
            <w:shd w:val="clear" w:color="auto" w:fill="D9D9D9"/>
            <w:tcPrChange w:id="2828" w:author="Bharadwaj Cheruvu" w:date="2021-05-07T13:13:00Z">
              <w:tcPr>
                <w:tcW w:w="3509" w:type="dxa"/>
                <w:gridSpan w:val="3"/>
                <w:tcBorders>
                  <w:top w:val="nil"/>
                  <w:bottom w:val="single" w:sz="4" w:space="0" w:color="auto"/>
                </w:tcBorders>
                <w:shd w:val="clear" w:color="auto" w:fill="D9D9D9"/>
              </w:tcPr>
            </w:tcPrChange>
          </w:tcPr>
          <w:p w14:paraId="200D5DF9" w14:textId="77777777" w:rsidR="00373E1F" w:rsidRPr="00881AEE" w:rsidRDefault="00373E1F" w:rsidP="000538BA">
            <w:pPr>
              <w:pStyle w:val="TAL"/>
              <w:keepNext w:val="0"/>
              <w:keepLines w:val="0"/>
              <w:rPr>
                <w:b/>
                <w:bCs/>
                <w:sz w:val="16"/>
                <w:szCs w:val="16"/>
              </w:rPr>
            </w:pPr>
            <w:r w:rsidRPr="00881AEE">
              <w:rPr>
                <w:b/>
                <w:bCs/>
                <w:sz w:val="16"/>
                <w:szCs w:val="16"/>
              </w:rPr>
              <w:t>5GS session management</w:t>
            </w:r>
          </w:p>
        </w:tc>
        <w:tc>
          <w:tcPr>
            <w:tcW w:w="810" w:type="dxa"/>
            <w:tcBorders>
              <w:top w:val="nil"/>
              <w:bottom w:val="single" w:sz="4" w:space="0" w:color="auto"/>
            </w:tcBorders>
            <w:shd w:val="clear" w:color="auto" w:fill="D9D9D9"/>
            <w:tcPrChange w:id="2829" w:author="Bharadwaj Cheruvu" w:date="2021-05-07T13:13:00Z">
              <w:tcPr>
                <w:tcW w:w="810" w:type="dxa"/>
                <w:gridSpan w:val="3"/>
                <w:tcBorders>
                  <w:top w:val="nil"/>
                  <w:bottom w:val="single" w:sz="4" w:space="0" w:color="auto"/>
                </w:tcBorders>
                <w:shd w:val="clear" w:color="auto" w:fill="D9D9D9"/>
              </w:tcPr>
            </w:tcPrChange>
          </w:tcPr>
          <w:p w14:paraId="3BDAD7B9"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30" w:author="Bharadwaj Cheruvu" w:date="2021-05-07T13:13:00Z">
              <w:tcPr>
                <w:tcW w:w="1170" w:type="dxa"/>
                <w:gridSpan w:val="3"/>
                <w:tcBorders>
                  <w:bottom w:val="single" w:sz="4" w:space="0" w:color="auto"/>
                </w:tcBorders>
                <w:shd w:val="clear" w:color="auto" w:fill="D9D9D9"/>
              </w:tcPr>
            </w:tcPrChange>
          </w:tcPr>
          <w:p w14:paraId="5592ABDF"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31" w:author="Bharadwaj Cheruvu" w:date="2021-05-07T13:13:00Z">
              <w:tcPr>
                <w:tcW w:w="3599" w:type="dxa"/>
                <w:gridSpan w:val="3"/>
                <w:tcBorders>
                  <w:bottom w:val="single" w:sz="4" w:space="0" w:color="auto"/>
                </w:tcBorders>
                <w:shd w:val="clear" w:color="auto" w:fill="D9D9D9"/>
              </w:tcPr>
            </w:tcPrChange>
          </w:tcPr>
          <w:p w14:paraId="76D877C7" w14:textId="77777777" w:rsidR="00373E1F" w:rsidRPr="00881AEE" w:rsidRDefault="00373E1F" w:rsidP="000538BA">
            <w:pPr>
              <w:pStyle w:val="TAL"/>
              <w:keepNext w:val="0"/>
              <w:keepLines w:val="0"/>
              <w:rPr>
                <w:sz w:val="16"/>
                <w:szCs w:val="16"/>
              </w:rPr>
            </w:pPr>
          </w:p>
        </w:tc>
      </w:tr>
      <w:tr w:rsidR="00373E1F" w:rsidRPr="00881AEE" w14:paraId="35CA51D6" w14:textId="77777777" w:rsidTr="00974C14">
        <w:trPr>
          <w:jc w:val="center"/>
          <w:trPrChange w:id="283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33" w:author="Bharadwaj Cheruvu" w:date="2021-05-07T13:13:00Z">
              <w:tcPr>
                <w:tcW w:w="1091" w:type="dxa"/>
                <w:gridSpan w:val="3"/>
                <w:tcBorders>
                  <w:top w:val="nil"/>
                  <w:bottom w:val="single" w:sz="4" w:space="0" w:color="auto"/>
                </w:tcBorders>
                <w:shd w:val="clear" w:color="auto" w:fill="D9D9D9"/>
              </w:tcPr>
            </w:tcPrChange>
          </w:tcPr>
          <w:p w14:paraId="3E42EBF4" w14:textId="77777777" w:rsidR="00373E1F" w:rsidRPr="00881AEE" w:rsidRDefault="00373E1F" w:rsidP="000538BA">
            <w:pPr>
              <w:pStyle w:val="TAL"/>
              <w:keepNext w:val="0"/>
              <w:keepLines w:val="0"/>
              <w:rPr>
                <w:b/>
                <w:bCs/>
                <w:sz w:val="16"/>
                <w:szCs w:val="16"/>
              </w:rPr>
            </w:pPr>
            <w:r w:rsidRPr="00881AEE">
              <w:rPr>
                <w:b/>
                <w:bCs/>
                <w:sz w:val="16"/>
                <w:szCs w:val="16"/>
              </w:rPr>
              <w:t>10.1.1</w:t>
            </w:r>
          </w:p>
        </w:tc>
        <w:tc>
          <w:tcPr>
            <w:tcW w:w="3510" w:type="dxa"/>
            <w:tcBorders>
              <w:top w:val="nil"/>
              <w:bottom w:val="single" w:sz="4" w:space="0" w:color="auto"/>
            </w:tcBorders>
            <w:shd w:val="clear" w:color="auto" w:fill="D9D9D9"/>
            <w:tcPrChange w:id="2834" w:author="Bharadwaj Cheruvu" w:date="2021-05-07T13:13:00Z">
              <w:tcPr>
                <w:tcW w:w="3509" w:type="dxa"/>
                <w:gridSpan w:val="3"/>
                <w:tcBorders>
                  <w:top w:val="nil"/>
                  <w:bottom w:val="single" w:sz="4" w:space="0" w:color="auto"/>
                </w:tcBorders>
                <w:shd w:val="clear" w:color="auto" w:fill="D9D9D9"/>
              </w:tcPr>
            </w:tcPrChange>
          </w:tcPr>
          <w:p w14:paraId="2862D4CC" w14:textId="77777777" w:rsidR="00373E1F" w:rsidRPr="00881AEE" w:rsidRDefault="00373E1F" w:rsidP="000538BA">
            <w:pPr>
              <w:pStyle w:val="TAL"/>
              <w:keepNext w:val="0"/>
              <w:keepLines w:val="0"/>
              <w:rPr>
                <w:b/>
                <w:bCs/>
                <w:sz w:val="16"/>
                <w:szCs w:val="16"/>
              </w:rPr>
            </w:pPr>
            <w:r w:rsidRPr="00881AEE">
              <w:rPr>
                <w:b/>
                <w:bCs/>
                <w:sz w:val="16"/>
                <w:szCs w:val="16"/>
              </w:rPr>
              <w:t>PDU session authentication and authorization</w:t>
            </w:r>
          </w:p>
        </w:tc>
        <w:tc>
          <w:tcPr>
            <w:tcW w:w="810" w:type="dxa"/>
            <w:tcBorders>
              <w:top w:val="nil"/>
              <w:bottom w:val="single" w:sz="4" w:space="0" w:color="auto"/>
            </w:tcBorders>
            <w:shd w:val="clear" w:color="auto" w:fill="D9D9D9"/>
            <w:tcPrChange w:id="2835" w:author="Bharadwaj Cheruvu" w:date="2021-05-07T13:13:00Z">
              <w:tcPr>
                <w:tcW w:w="810" w:type="dxa"/>
                <w:gridSpan w:val="3"/>
                <w:tcBorders>
                  <w:top w:val="nil"/>
                  <w:bottom w:val="single" w:sz="4" w:space="0" w:color="auto"/>
                </w:tcBorders>
                <w:shd w:val="clear" w:color="auto" w:fill="D9D9D9"/>
              </w:tcPr>
            </w:tcPrChange>
          </w:tcPr>
          <w:p w14:paraId="728A51D3" w14:textId="77777777" w:rsidR="00373E1F" w:rsidRPr="00881AEE"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36" w:author="Bharadwaj Cheruvu" w:date="2021-05-07T13:13:00Z">
              <w:tcPr>
                <w:tcW w:w="1170" w:type="dxa"/>
                <w:gridSpan w:val="3"/>
                <w:tcBorders>
                  <w:bottom w:val="single" w:sz="4" w:space="0" w:color="auto"/>
                </w:tcBorders>
                <w:shd w:val="clear" w:color="auto" w:fill="D9D9D9"/>
              </w:tcPr>
            </w:tcPrChange>
          </w:tcPr>
          <w:p w14:paraId="3F7202F0" w14:textId="77777777" w:rsidR="00373E1F" w:rsidRPr="00881AEE"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37" w:author="Bharadwaj Cheruvu" w:date="2021-05-07T13:13:00Z">
              <w:tcPr>
                <w:tcW w:w="3599" w:type="dxa"/>
                <w:gridSpan w:val="3"/>
                <w:tcBorders>
                  <w:bottom w:val="single" w:sz="4" w:space="0" w:color="auto"/>
                </w:tcBorders>
                <w:shd w:val="clear" w:color="auto" w:fill="D9D9D9"/>
              </w:tcPr>
            </w:tcPrChange>
          </w:tcPr>
          <w:p w14:paraId="13E791A0" w14:textId="77777777" w:rsidR="00373E1F" w:rsidRPr="00881AEE" w:rsidRDefault="00373E1F" w:rsidP="000538BA">
            <w:pPr>
              <w:pStyle w:val="TAL"/>
              <w:keepNext w:val="0"/>
              <w:keepLines w:val="0"/>
              <w:rPr>
                <w:sz w:val="16"/>
                <w:szCs w:val="16"/>
              </w:rPr>
            </w:pPr>
          </w:p>
        </w:tc>
      </w:tr>
      <w:tr w:rsidR="00373E1F" w:rsidRPr="00881AEE" w14:paraId="5FB92F49" w14:textId="77777777" w:rsidTr="00974C14">
        <w:trPr>
          <w:jc w:val="center"/>
          <w:trPrChange w:id="283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39" w:author="Bharadwaj Cheruvu" w:date="2021-05-07T13:13:00Z">
              <w:tcPr>
                <w:tcW w:w="1091" w:type="dxa"/>
                <w:gridSpan w:val="3"/>
                <w:tcBorders>
                  <w:top w:val="nil"/>
                  <w:bottom w:val="single" w:sz="4" w:space="0" w:color="auto"/>
                </w:tcBorders>
                <w:shd w:val="clear" w:color="auto" w:fill="FFFFFF"/>
              </w:tcPr>
            </w:tcPrChange>
          </w:tcPr>
          <w:p w14:paraId="2DB246C0" w14:textId="77777777" w:rsidR="00373E1F" w:rsidRPr="00881AEE" w:rsidRDefault="00373E1F" w:rsidP="000538BA">
            <w:pPr>
              <w:pStyle w:val="TAL"/>
              <w:keepNext w:val="0"/>
              <w:keepLines w:val="0"/>
              <w:rPr>
                <w:bCs/>
                <w:sz w:val="16"/>
                <w:szCs w:val="16"/>
              </w:rPr>
            </w:pPr>
            <w:r w:rsidRPr="00881AEE">
              <w:rPr>
                <w:bCs/>
                <w:sz w:val="16"/>
                <w:szCs w:val="16"/>
              </w:rPr>
              <w:t>10.1.1.1</w:t>
            </w:r>
          </w:p>
        </w:tc>
        <w:tc>
          <w:tcPr>
            <w:tcW w:w="3510" w:type="dxa"/>
            <w:tcBorders>
              <w:top w:val="nil"/>
              <w:bottom w:val="single" w:sz="4" w:space="0" w:color="auto"/>
            </w:tcBorders>
            <w:shd w:val="clear" w:color="auto" w:fill="FFFFFF"/>
            <w:tcPrChange w:id="2840" w:author="Bharadwaj Cheruvu" w:date="2021-05-07T13:13:00Z">
              <w:tcPr>
                <w:tcW w:w="3509" w:type="dxa"/>
                <w:gridSpan w:val="3"/>
                <w:tcBorders>
                  <w:top w:val="nil"/>
                  <w:bottom w:val="single" w:sz="4" w:space="0" w:color="auto"/>
                </w:tcBorders>
                <w:shd w:val="clear" w:color="auto" w:fill="FFFFFF"/>
              </w:tcPr>
            </w:tcPrChange>
          </w:tcPr>
          <w:p w14:paraId="2B50FC95" w14:textId="77777777" w:rsidR="00373E1F" w:rsidRPr="00881AEE" w:rsidRDefault="00373E1F" w:rsidP="000538BA">
            <w:pPr>
              <w:pStyle w:val="TAL"/>
              <w:keepNext w:val="0"/>
              <w:keepLines w:val="0"/>
              <w:rPr>
                <w:bCs/>
                <w:sz w:val="16"/>
                <w:szCs w:val="16"/>
              </w:rPr>
            </w:pPr>
            <w:r w:rsidRPr="00881AEE">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Change w:id="2841" w:author="Bharadwaj Cheruvu" w:date="2021-05-07T13:13:00Z">
              <w:tcPr>
                <w:tcW w:w="810" w:type="dxa"/>
                <w:gridSpan w:val="3"/>
                <w:tcBorders>
                  <w:top w:val="nil"/>
                  <w:bottom w:val="single" w:sz="4" w:space="0" w:color="auto"/>
                </w:tcBorders>
                <w:shd w:val="clear" w:color="auto" w:fill="FFFFFF"/>
              </w:tcPr>
            </w:tcPrChange>
          </w:tcPr>
          <w:p w14:paraId="5CF6A8E2" w14:textId="77777777" w:rsidR="00373E1F" w:rsidRPr="00881AEE" w:rsidRDefault="00373E1F" w:rsidP="000538BA">
            <w:pPr>
              <w:pStyle w:val="TAC"/>
              <w:keepNext w:val="0"/>
              <w:keepLines w:val="0"/>
              <w:rPr>
                <w:sz w:val="16"/>
                <w:szCs w:val="16"/>
              </w:rPr>
            </w:pPr>
            <w:r w:rsidRPr="00881AEE">
              <w:rPr>
                <w:bCs/>
                <w:sz w:val="16"/>
                <w:szCs w:val="16"/>
              </w:rPr>
              <w:t>Rel-15</w:t>
            </w:r>
          </w:p>
        </w:tc>
        <w:tc>
          <w:tcPr>
            <w:tcW w:w="1170" w:type="dxa"/>
            <w:tcBorders>
              <w:bottom w:val="single" w:sz="4" w:space="0" w:color="auto"/>
            </w:tcBorders>
            <w:shd w:val="clear" w:color="auto" w:fill="FFFFFF"/>
            <w:tcPrChange w:id="2842" w:author="Bharadwaj Cheruvu" w:date="2021-05-07T13:13:00Z">
              <w:tcPr>
                <w:tcW w:w="1170" w:type="dxa"/>
                <w:gridSpan w:val="3"/>
                <w:tcBorders>
                  <w:bottom w:val="single" w:sz="4" w:space="0" w:color="auto"/>
                </w:tcBorders>
                <w:shd w:val="clear" w:color="auto" w:fill="FFFFFF"/>
              </w:tcPr>
            </w:tcPrChange>
          </w:tcPr>
          <w:p w14:paraId="7DB9CE40" w14:textId="77777777" w:rsidR="00373E1F" w:rsidRPr="00881AEE" w:rsidRDefault="00373E1F" w:rsidP="000538BA">
            <w:pPr>
              <w:pStyle w:val="TAC"/>
              <w:keepNext w:val="0"/>
              <w:keepLines w:val="0"/>
              <w:rPr>
                <w:sz w:val="16"/>
                <w:szCs w:val="16"/>
              </w:rPr>
            </w:pPr>
            <w:r w:rsidRPr="00881AEE">
              <w:rPr>
                <w:bCs/>
                <w:sz w:val="16"/>
                <w:szCs w:val="16"/>
                <w:lang w:eastAsia="zh-CN"/>
              </w:rPr>
              <w:t>C39</w:t>
            </w:r>
          </w:p>
        </w:tc>
        <w:tc>
          <w:tcPr>
            <w:tcW w:w="3600" w:type="dxa"/>
            <w:tcBorders>
              <w:bottom w:val="single" w:sz="4" w:space="0" w:color="auto"/>
            </w:tcBorders>
            <w:shd w:val="clear" w:color="auto" w:fill="FFFFFF"/>
            <w:tcPrChange w:id="2843" w:author="Bharadwaj Cheruvu" w:date="2021-05-07T13:13:00Z">
              <w:tcPr>
                <w:tcW w:w="3599" w:type="dxa"/>
                <w:gridSpan w:val="3"/>
                <w:tcBorders>
                  <w:bottom w:val="single" w:sz="4" w:space="0" w:color="auto"/>
                </w:tcBorders>
                <w:shd w:val="clear" w:color="auto" w:fill="FFFFFF"/>
              </w:tcPr>
            </w:tcPrChange>
          </w:tcPr>
          <w:p w14:paraId="5C2A5985" w14:textId="77777777" w:rsidR="00373E1F" w:rsidRPr="00881AEE" w:rsidRDefault="00373E1F" w:rsidP="000538BA">
            <w:pPr>
              <w:pStyle w:val="TAL"/>
              <w:keepNext w:val="0"/>
              <w:keepLines w:val="0"/>
              <w:rPr>
                <w:sz w:val="16"/>
                <w:szCs w:val="16"/>
              </w:rPr>
            </w:pPr>
            <w:r w:rsidRPr="00881AEE">
              <w:rPr>
                <w:bCs/>
                <w:sz w:val="16"/>
                <w:szCs w:val="16"/>
              </w:rPr>
              <w:t>UEs supporting 5G Core and additional UE-requested PDU establishment</w:t>
            </w:r>
          </w:p>
        </w:tc>
      </w:tr>
      <w:tr w:rsidR="00373E1F" w:rsidRPr="00881AEE" w14:paraId="2889DA77" w14:textId="77777777" w:rsidTr="00974C14">
        <w:trPr>
          <w:jc w:val="center"/>
          <w:trPrChange w:id="284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45" w:author="Bharadwaj Cheruvu" w:date="2021-05-07T13:13:00Z">
              <w:tcPr>
                <w:tcW w:w="1091" w:type="dxa"/>
                <w:gridSpan w:val="3"/>
                <w:tcBorders>
                  <w:top w:val="nil"/>
                  <w:bottom w:val="single" w:sz="4" w:space="0" w:color="auto"/>
                </w:tcBorders>
                <w:shd w:val="clear" w:color="auto" w:fill="FFFFFF"/>
              </w:tcPr>
            </w:tcPrChange>
          </w:tcPr>
          <w:p w14:paraId="5E57F9E8" w14:textId="77777777" w:rsidR="00373E1F" w:rsidRPr="00881AEE" w:rsidRDefault="00373E1F" w:rsidP="000538BA">
            <w:pPr>
              <w:pStyle w:val="TAL"/>
              <w:keepNext w:val="0"/>
              <w:keepLines w:val="0"/>
              <w:rPr>
                <w:bCs/>
                <w:sz w:val="16"/>
                <w:szCs w:val="16"/>
              </w:rPr>
            </w:pPr>
            <w:r w:rsidRPr="00881AEE">
              <w:rPr>
                <w:bCs/>
                <w:sz w:val="16"/>
                <w:szCs w:val="16"/>
              </w:rPr>
              <w:t>10.1.1.2</w:t>
            </w:r>
          </w:p>
        </w:tc>
        <w:tc>
          <w:tcPr>
            <w:tcW w:w="3510" w:type="dxa"/>
            <w:tcBorders>
              <w:top w:val="nil"/>
              <w:bottom w:val="single" w:sz="4" w:space="0" w:color="auto"/>
            </w:tcBorders>
            <w:shd w:val="clear" w:color="auto" w:fill="FFFFFF"/>
            <w:tcPrChange w:id="2846" w:author="Bharadwaj Cheruvu" w:date="2021-05-07T13:13:00Z">
              <w:tcPr>
                <w:tcW w:w="3509" w:type="dxa"/>
                <w:gridSpan w:val="3"/>
                <w:tcBorders>
                  <w:top w:val="nil"/>
                  <w:bottom w:val="single" w:sz="4" w:space="0" w:color="auto"/>
                </w:tcBorders>
                <w:shd w:val="clear" w:color="auto" w:fill="FFFFFF"/>
              </w:tcPr>
            </w:tcPrChange>
          </w:tcPr>
          <w:p w14:paraId="701B12D1" w14:textId="77777777" w:rsidR="00373E1F" w:rsidRPr="00881AEE" w:rsidRDefault="00373E1F" w:rsidP="000538BA">
            <w:pPr>
              <w:pStyle w:val="TAL"/>
              <w:keepNext w:val="0"/>
              <w:keepLines w:val="0"/>
              <w:rPr>
                <w:bCs/>
                <w:sz w:val="16"/>
                <w:szCs w:val="16"/>
              </w:rPr>
            </w:pPr>
            <w:r w:rsidRPr="00881AEE">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Change w:id="2847" w:author="Bharadwaj Cheruvu" w:date="2021-05-07T13:13:00Z">
              <w:tcPr>
                <w:tcW w:w="810" w:type="dxa"/>
                <w:gridSpan w:val="3"/>
                <w:tcBorders>
                  <w:top w:val="nil"/>
                  <w:bottom w:val="single" w:sz="4" w:space="0" w:color="auto"/>
                </w:tcBorders>
                <w:shd w:val="clear" w:color="auto" w:fill="FFFFFF"/>
              </w:tcPr>
            </w:tcPrChange>
          </w:tcPr>
          <w:p w14:paraId="59ADDE73"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848" w:author="Bharadwaj Cheruvu" w:date="2021-05-07T13:13:00Z">
              <w:tcPr>
                <w:tcW w:w="1170" w:type="dxa"/>
                <w:gridSpan w:val="3"/>
                <w:tcBorders>
                  <w:bottom w:val="single" w:sz="4" w:space="0" w:color="auto"/>
                </w:tcBorders>
                <w:shd w:val="clear" w:color="auto" w:fill="FFFFFF"/>
              </w:tcPr>
            </w:tcPrChange>
          </w:tcPr>
          <w:p w14:paraId="7E3BCBCC"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C48</w:t>
            </w:r>
          </w:p>
        </w:tc>
        <w:tc>
          <w:tcPr>
            <w:tcW w:w="3600" w:type="dxa"/>
            <w:tcBorders>
              <w:bottom w:val="single" w:sz="4" w:space="0" w:color="auto"/>
            </w:tcBorders>
            <w:shd w:val="clear" w:color="auto" w:fill="FFFFFF"/>
            <w:tcPrChange w:id="2849" w:author="Bharadwaj Cheruvu" w:date="2021-05-07T13:13:00Z">
              <w:tcPr>
                <w:tcW w:w="3599" w:type="dxa"/>
                <w:gridSpan w:val="3"/>
                <w:tcBorders>
                  <w:bottom w:val="single" w:sz="4" w:space="0" w:color="auto"/>
                </w:tcBorders>
                <w:shd w:val="clear" w:color="auto" w:fill="FFFFFF"/>
              </w:tcPr>
            </w:tcPrChange>
          </w:tcPr>
          <w:p w14:paraId="57065223" w14:textId="77777777" w:rsidR="00373E1F" w:rsidRPr="00881AEE" w:rsidRDefault="00373E1F" w:rsidP="000538BA">
            <w:pPr>
              <w:pStyle w:val="TAL"/>
              <w:keepNext w:val="0"/>
              <w:keepLines w:val="0"/>
              <w:rPr>
                <w:bCs/>
                <w:sz w:val="16"/>
                <w:szCs w:val="16"/>
              </w:rPr>
            </w:pPr>
            <w:r w:rsidRPr="00881AEE">
              <w:rPr>
                <w:sz w:val="16"/>
                <w:szCs w:val="16"/>
              </w:rPr>
              <w:t>UEs supporting 5G Core and Number of UE-requested PDU session establishments after REGISTRATION</w:t>
            </w:r>
          </w:p>
        </w:tc>
      </w:tr>
      <w:tr w:rsidR="00373E1F" w:rsidRPr="00881AEE" w14:paraId="1862776F" w14:textId="77777777" w:rsidTr="00974C14">
        <w:trPr>
          <w:jc w:val="center"/>
          <w:trPrChange w:id="285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51" w:author="Bharadwaj Cheruvu" w:date="2021-05-07T13:13:00Z">
              <w:tcPr>
                <w:tcW w:w="1091" w:type="dxa"/>
                <w:gridSpan w:val="3"/>
                <w:tcBorders>
                  <w:top w:val="nil"/>
                  <w:bottom w:val="single" w:sz="4" w:space="0" w:color="auto"/>
                </w:tcBorders>
                <w:shd w:val="clear" w:color="auto" w:fill="D9D9D9"/>
              </w:tcPr>
            </w:tcPrChange>
          </w:tcPr>
          <w:p w14:paraId="4B8EC139" w14:textId="77777777" w:rsidR="00373E1F" w:rsidRPr="00881AEE" w:rsidRDefault="00373E1F" w:rsidP="000538BA">
            <w:pPr>
              <w:pStyle w:val="TAL"/>
              <w:keepNext w:val="0"/>
              <w:keepLines w:val="0"/>
              <w:rPr>
                <w:bCs/>
                <w:sz w:val="16"/>
                <w:szCs w:val="16"/>
              </w:rPr>
            </w:pPr>
            <w:r w:rsidRPr="00881AEE">
              <w:rPr>
                <w:b/>
                <w:bCs/>
                <w:sz w:val="16"/>
                <w:szCs w:val="16"/>
                <w:lang w:eastAsia="zh-CN"/>
              </w:rPr>
              <w:lastRenderedPageBreak/>
              <w:t>10.1.2</w:t>
            </w:r>
          </w:p>
        </w:tc>
        <w:tc>
          <w:tcPr>
            <w:tcW w:w="3510" w:type="dxa"/>
            <w:tcBorders>
              <w:top w:val="nil"/>
              <w:bottom w:val="single" w:sz="4" w:space="0" w:color="auto"/>
            </w:tcBorders>
            <w:shd w:val="clear" w:color="auto" w:fill="D9D9D9"/>
            <w:tcPrChange w:id="2852" w:author="Bharadwaj Cheruvu" w:date="2021-05-07T13:13:00Z">
              <w:tcPr>
                <w:tcW w:w="3509" w:type="dxa"/>
                <w:gridSpan w:val="3"/>
                <w:tcBorders>
                  <w:top w:val="nil"/>
                  <w:bottom w:val="single" w:sz="4" w:space="0" w:color="auto"/>
                </w:tcBorders>
                <w:shd w:val="clear" w:color="auto" w:fill="D9D9D9"/>
              </w:tcPr>
            </w:tcPrChange>
          </w:tcPr>
          <w:p w14:paraId="3E97982D" w14:textId="77777777" w:rsidR="00373E1F" w:rsidRPr="00881AEE" w:rsidRDefault="00373E1F" w:rsidP="000538BA">
            <w:pPr>
              <w:pStyle w:val="TAL"/>
              <w:keepNext w:val="0"/>
              <w:keepLines w:val="0"/>
              <w:rPr>
                <w:bCs/>
                <w:sz w:val="16"/>
                <w:szCs w:val="16"/>
              </w:rPr>
            </w:pPr>
            <w:r w:rsidRPr="00881AEE">
              <w:rPr>
                <w:b/>
                <w:bCs/>
                <w:sz w:val="16"/>
                <w:szCs w:val="16"/>
              </w:rPr>
              <w:t>Network-requested PDU session modification</w:t>
            </w:r>
          </w:p>
        </w:tc>
        <w:tc>
          <w:tcPr>
            <w:tcW w:w="810" w:type="dxa"/>
            <w:tcBorders>
              <w:top w:val="nil"/>
              <w:bottom w:val="single" w:sz="4" w:space="0" w:color="auto"/>
            </w:tcBorders>
            <w:shd w:val="clear" w:color="auto" w:fill="D9D9D9"/>
            <w:tcPrChange w:id="2853" w:author="Bharadwaj Cheruvu" w:date="2021-05-07T13:13:00Z">
              <w:tcPr>
                <w:tcW w:w="810" w:type="dxa"/>
                <w:gridSpan w:val="3"/>
                <w:tcBorders>
                  <w:top w:val="nil"/>
                  <w:bottom w:val="single" w:sz="4" w:space="0" w:color="auto"/>
                </w:tcBorders>
                <w:shd w:val="clear" w:color="auto" w:fill="D9D9D9"/>
              </w:tcPr>
            </w:tcPrChange>
          </w:tcPr>
          <w:p w14:paraId="58B5C279"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54" w:author="Bharadwaj Cheruvu" w:date="2021-05-07T13:13:00Z">
              <w:tcPr>
                <w:tcW w:w="1170" w:type="dxa"/>
                <w:gridSpan w:val="3"/>
                <w:tcBorders>
                  <w:bottom w:val="single" w:sz="4" w:space="0" w:color="auto"/>
                </w:tcBorders>
                <w:shd w:val="clear" w:color="auto" w:fill="D9D9D9"/>
              </w:tcPr>
            </w:tcPrChange>
          </w:tcPr>
          <w:p w14:paraId="4FF28AC6" w14:textId="77777777" w:rsidR="00373E1F" w:rsidRPr="00881AEE"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55" w:author="Bharadwaj Cheruvu" w:date="2021-05-07T13:13:00Z">
              <w:tcPr>
                <w:tcW w:w="3599" w:type="dxa"/>
                <w:gridSpan w:val="3"/>
                <w:tcBorders>
                  <w:bottom w:val="single" w:sz="4" w:space="0" w:color="auto"/>
                </w:tcBorders>
                <w:shd w:val="clear" w:color="auto" w:fill="D9D9D9"/>
              </w:tcPr>
            </w:tcPrChange>
          </w:tcPr>
          <w:p w14:paraId="26C2C092" w14:textId="77777777" w:rsidR="00373E1F" w:rsidRPr="00881AEE" w:rsidRDefault="00373E1F" w:rsidP="000538BA">
            <w:pPr>
              <w:pStyle w:val="TAL"/>
              <w:keepNext w:val="0"/>
              <w:keepLines w:val="0"/>
              <w:rPr>
                <w:bCs/>
                <w:sz w:val="16"/>
                <w:szCs w:val="16"/>
              </w:rPr>
            </w:pPr>
          </w:p>
        </w:tc>
      </w:tr>
      <w:tr w:rsidR="00373E1F" w:rsidRPr="00881AEE" w14:paraId="730204C3" w14:textId="77777777" w:rsidTr="00974C14">
        <w:trPr>
          <w:jc w:val="center"/>
          <w:trPrChange w:id="285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57" w:author="Bharadwaj Cheruvu" w:date="2021-05-07T13:13:00Z">
              <w:tcPr>
                <w:tcW w:w="1091" w:type="dxa"/>
                <w:gridSpan w:val="3"/>
                <w:tcBorders>
                  <w:top w:val="nil"/>
                  <w:bottom w:val="single" w:sz="4" w:space="0" w:color="auto"/>
                </w:tcBorders>
                <w:shd w:val="clear" w:color="auto" w:fill="FFFFFF"/>
              </w:tcPr>
            </w:tcPrChange>
          </w:tcPr>
          <w:p w14:paraId="148CA15D"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10.1.2.1</w:t>
            </w:r>
          </w:p>
        </w:tc>
        <w:tc>
          <w:tcPr>
            <w:tcW w:w="3510" w:type="dxa"/>
            <w:tcBorders>
              <w:top w:val="nil"/>
              <w:bottom w:val="single" w:sz="4" w:space="0" w:color="auto"/>
            </w:tcBorders>
            <w:shd w:val="clear" w:color="auto" w:fill="FFFFFF"/>
            <w:tcPrChange w:id="2858" w:author="Bharadwaj Cheruvu" w:date="2021-05-07T13:13:00Z">
              <w:tcPr>
                <w:tcW w:w="3509" w:type="dxa"/>
                <w:gridSpan w:val="3"/>
                <w:tcBorders>
                  <w:top w:val="nil"/>
                  <w:bottom w:val="single" w:sz="4" w:space="0" w:color="auto"/>
                </w:tcBorders>
                <w:shd w:val="clear" w:color="auto" w:fill="FFFFFF"/>
              </w:tcPr>
            </w:tcPrChange>
          </w:tcPr>
          <w:p w14:paraId="72171D90" w14:textId="77777777" w:rsidR="00373E1F" w:rsidRPr="00881AEE" w:rsidRDefault="00373E1F" w:rsidP="000538BA">
            <w:pPr>
              <w:pStyle w:val="TAL"/>
              <w:keepNext w:val="0"/>
              <w:keepLines w:val="0"/>
              <w:rPr>
                <w:bCs/>
                <w:sz w:val="16"/>
                <w:szCs w:val="16"/>
              </w:rPr>
            </w:pPr>
            <w:r w:rsidRPr="00881AEE">
              <w:rPr>
                <w:bCs/>
                <w:sz w:val="16"/>
                <w:szCs w:val="16"/>
              </w:rPr>
              <w:t>Network-requested PDU session modification / Accepted</w:t>
            </w:r>
          </w:p>
        </w:tc>
        <w:tc>
          <w:tcPr>
            <w:tcW w:w="810" w:type="dxa"/>
            <w:tcBorders>
              <w:top w:val="nil"/>
              <w:bottom w:val="single" w:sz="4" w:space="0" w:color="auto"/>
            </w:tcBorders>
            <w:shd w:val="clear" w:color="auto" w:fill="FFFFFF"/>
            <w:tcPrChange w:id="2859" w:author="Bharadwaj Cheruvu" w:date="2021-05-07T13:13:00Z">
              <w:tcPr>
                <w:tcW w:w="810" w:type="dxa"/>
                <w:gridSpan w:val="3"/>
                <w:tcBorders>
                  <w:top w:val="nil"/>
                  <w:bottom w:val="single" w:sz="4" w:space="0" w:color="auto"/>
                </w:tcBorders>
                <w:shd w:val="clear" w:color="auto" w:fill="FFFFFF"/>
              </w:tcPr>
            </w:tcPrChange>
          </w:tcPr>
          <w:p w14:paraId="7BD600AA"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860" w:author="Bharadwaj Cheruvu" w:date="2021-05-07T13:13:00Z">
              <w:tcPr>
                <w:tcW w:w="1170" w:type="dxa"/>
                <w:gridSpan w:val="3"/>
                <w:tcBorders>
                  <w:bottom w:val="single" w:sz="4" w:space="0" w:color="auto"/>
                </w:tcBorders>
                <w:shd w:val="clear" w:color="auto" w:fill="FFFFFF"/>
              </w:tcPr>
            </w:tcPrChange>
          </w:tcPr>
          <w:p w14:paraId="5BE47490"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861" w:author="Bharadwaj Cheruvu" w:date="2021-05-07T13:13:00Z">
              <w:tcPr>
                <w:tcW w:w="3599" w:type="dxa"/>
                <w:gridSpan w:val="3"/>
                <w:tcBorders>
                  <w:bottom w:val="single" w:sz="4" w:space="0" w:color="auto"/>
                </w:tcBorders>
                <w:shd w:val="clear" w:color="auto" w:fill="FFFFFF"/>
              </w:tcPr>
            </w:tcPrChange>
          </w:tcPr>
          <w:p w14:paraId="6658AD6C"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2B2B6348" w14:textId="77777777" w:rsidTr="00974C14">
        <w:trPr>
          <w:jc w:val="center"/>
          <w:trPrChange w:id="286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63" w:author="Bharadwaj Cheruvu" w:date="2021-05-07T13:13:00Z">
              <w:tcPr>
                <w:tcW w:w="1091" w:type="dxa"/>
                <w:gridSpan w:val="3"/>
                <w:tcBorders>
                  <w:top w:val="nil"/>
                  <w:bottom w:val="single" w:sz="4" w:space="0" w:color="auto"/>
                </w:tcBorders>
                <w:shd w:val="clear" w:color="auto" w:fill="FFFFFF"/>
              </w:tcPr>
            </w:tcPrChange>
          </w:tcPr>
          <w:p w14:paraId="2F7DA8B3" w14:textId="77777777" w:rsidR="00373E1F" w:rsidRPr="00881AEE" w:rsidRDefault="00373E1F" w:rsidP="000538BA">
            <w:pPr>
              <w:pStyle w:val="TAL"/>
              <w:keepNext w:val="0"/>
              <w:keepLines w:val="0"/>
              <w:rPr>
                <w:bCs/>
                <w:sz w:val="16"/>
                <w:szCs w:val="16"/>
              </w:rPr>
            </w:pPr>
            <w:r w:rsidRPr="00881AEE">
              <w:rPr>
                <w:bCs/>
                <w:sz w:val="16"/>
                <w:szCs w:val="16"/>
                <w:lang w:eastAsia="zh-CN"/>
              </w:rPr>
              <w:t>10.1.2.2</w:t>
            </w:r>
          </w:p>
        </w:tc>
        <w:tc>
          <w:tcPr>
            <w:tcW w:w="3510" w:type="dxa"/>
            <w:tcBorders>
              <w:top w:val="nil"/>
              <w:bottom w:val="single" w:sz="4" w:space="0" w:color="auto"/>
            </w:tcBorders>
            <w:shd w:val="clear" w:color="auto" w:fill="FFFFFF"/>
            <w:tcPrChange w:id="2864" w:author="Bharadwaj Cheruvu" w:date="2021-05-07T13:13:00Z">
              <w:tcPr>
                <w:tcW w:w="3509" w:type="dxa"/>
                <w:gridSpan w:val="3"/>
                <w:tcBorders>
                  <w:top w:val="nil"/>
                  <w:bottom w:val="single" w:sz="4" w:space="0" w:color="auto"/>
                </w:tcBorders>
                <w:shd w:val="clear" w:color="auto" w:fill="FFFFFF"/>
              </w:tcPr>
            </w:tcPrChange>
          </w:tcPr>
          <w:p w14:paraId="02BD983F" w14:textId="77777777" w:rsidR="00373E1F" w:rsidRPr="00881AEE" w:rsidRDefault="00373E1F" w:rsidP="000538BA">
            <w:pPr>
              <w:pStyle w:val="TAL"/>
              <w:keepNext w:val="0"/>
              <w:keepLines w:val="0"/>
              <w:rPr>
                <w:bCs/>
                <w:sz w:val="16"/>
                <w:szCs w:val="16"/>
              </w:rPr>
            </w:pPr>
            <w:r w:rsidRPr="00881AEE">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Change w:id="2865" w:author="Bharadwaj Cheruvu" w:date="2021-05-07T13:13:00Z">
              <w:tcPr>
                <w:tcW w:w="810" w:type="dxa"/>
                <w:gridSpan w:val="3"/>
                <w:tcBorders>
                  <w:top w:val="nil"/>
                  <w:bottom w:val="single" w:sz="4" w:space="0" w:color="auto"/>
                </w:tcBorders>
                <w:shd w:val="clear" w:color="auto" w:fill="FFFFFF"/>
              </w:tcPr>
            </w:tcPrChange>
          </w:tcPr>
          <w:p w14:paraId="3E866BB9"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866" w:author="Bharadwaj Cheruvu" w:date="2021-05-07T13:13:00Z">
              <w:tcPr>
                <w:tcW w:w="1170" w:type="dxa"/>
                <w:gridSpan w:val="3"/>
                <w:tcBorders>
                  <w:bottom w:val="single" w:sz="4" w:space="0" w:color="auto"/>
                </w:tcBorders>
                <w:shd w:val="clear" w:color="auto" w:fill="FFFFFF"/>
              </w:tcPr>
            </w:tcPrChange>
          </w:tcPr>
          <w:p w14:paraId="45DF72F3"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867" w:author="Bharadwaj Cheruvu" w:date="2021-05-07T13:13:00Z">
              <w:tcPr>
                <w:tcW w:w="3599" w:type="dxa"/>
                <w:gridSpan w:val="3"/>
                <w:tcBorders>
                  <w:bottom w:val="single" w:sz="4" w:space="0" w:color="auto"/>
                </w:tcBorders>
                <w:shd w:val="clear" w:color="auto" w:fill="FFFFFF"/>
              </w:tcPr>
            </w:tcPrChange>
          </w:tcPr>
          <w:p w14:paraId="28499D7C"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2A1EC304" w14:textId="77777777" w:rsidTr="00974C14">
        <w:trPr>
          <w:jc w:val="center"/>
          <w:trPrChange w:id="286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69" w:author="Bharadwaj Cheruvu" w:date="2021-05-07T13:13:00Z">
              <w:tcPr>
                <w:tcW w:w="1091" w:type="dxa"/>
                <w:gridSpan w:val="3"/>
                <w:tcBorders>
                  <w:top w:val="nil"/>
                  <w:bottom w:val="single" w:sz="4" w:space="0" w:color="auto"/>
                </w:tcBorders>
                <w:shd w:val="clear" w:color="auto" w:fill="D9D9D9"/>
              </w:tcPr>
            </w:tcPrChange>
          </w:tcPr>
          <w:p w14:paraId="3A8C94B4" w14:textId="77777777" w:rsidR="00373E1F" w:rsidRPr="00881AEE" w:rsidRDefault="00373E1F" w:rsidP="000538BA">
            <w:pPr>
              <w:pStyle w:val="TAL"/>
              <w:keepNext w:val="0"/>
              <w:keepLines w:val="0"/>
              <w:rPr>
                <w:b/>
                <w:bCs/>
                <w:sz w:val="16"/>
                <w:szCs w:val="16"/>
                <w:lang w:eastAsia="zh-CN"/>
              </w:rPr>
            </w:pPr>
            <w:r w:rsidRPr="00881AEE">
              <w:rPr>
                <w:b/>
                <w:bCs/>
                <w:sz w:val="16"/>
                <w:szCs w:val="16"/>
                <w:lang w:eastAsia="zh-CN"/>
              </w:rPr>
              <w:t>10.1.3</w:t>
            </w:r>
          </w:p>
        </w:tc>
        <w:tc>
          <w:tcPr>
            <w:tcW w:w="3510" w:type="dxa"/>
            <w:tcBorders>
              <w:top w:val="nil"/>
              <w:bottom w:val="single" w:sz="4" w:space="0" w:color="auto"/>
            </w:tcBorders>
            <w:shd w:val="clear" w:color="auto" w:fill="D9D9D9"/>
            <w:tcPrChange w:id="2870" w:author="Bharadwaj Cheruvu" w:date="2021-05-07T13:13:00Z">
              <w:tcPr>
                <w:tcW w:w="3509" w:type="dxa"/>
                <w:gridSpan w:val="3"/>
                <w:tcBorders>
                  <w:top w:val="nil"/>
                  <w:bottom w:val="single" w:sz="4" w:space="0" w:color="auto"/>
                </w:tcBorders>
                <w:shd w:val="clear" w:color="auto" w:fill="D9D9D9"/>
              </w:tcPr>
            </w:tcPrChange>
          </w:tcPr>
          <w:p w14:paraId="3E31852C" w14:textId="77777777" w:rsidR="00373E1F" w:rsidRPr="00881AEE" w:rsidRDefault="00373E1F" w:rsidP="000538BA">
            <w:pPr>
              <w:pStyle w:val="TAL"/>
              <w:keepNext w:val="0"/>
              <w:keepLines w:val="0"/>
              <w:rPr>
                <w:b/>
                <w:bCs/>
                <w:sz w:val="16"/>
                <w:szCs w:val="16"/>
              </w:rPr>
            </w:pPr>
            <w:r w:rsidRPr="00881AEE">
              <w:rPr>
                <w:b/>
                <w:bCs/>
                <w:sz w:val="16"/>
                <w:szCs w:val="16"/>
              </w:rPr>
              <w:t xml:space="preserve">Network-requested PDU session </w:t>
            </w:r>
            <w:r w:rsidRPr="00881AEE">
              <w:rPr>
                <w:b/>
                <w:bCs/>
                <w:sz w:val="16"/>
                <w:szCs w:val="16"/>
                <w:lang w:eastAsia="zh-CN"/>
              </w:rPr>
              <w:t>release</w:t>
            </w:r>
          </w:p>
        </w:tc>
        <w:tc>
          <w:tcPr>
            <w:tcW w:w="810" w:type="dxa"/>
            <w:tcBorders>
              <w:top w:val="nil"/>
              <w:bottom w:val="single" w:sz="4" w:space="0" w:color="auto"/>
            </w:tcBorders>
            <w:shd w:val="clear" w:color="auto" w:fill="D9D9D9"/>
            <w:tcPrChange w:id="2871" w:author="Bharadwaj Cheruvu" w:date="2021-05-07T13:13:00Z">
              <w:tcPr>
                <w:tcW w:w="810" w:type="dxa"/>
                <w:gridSpan w:val="3"/>
                <w:tcBorders>
                  <w:top w:val="nil"/>
                  <w:bottom w:val="single" w:sz="4" w:space="0" w:color="auto"/>
                </w:tcBorders>
                <w:shd w:val="clear" w:color="auto" w:fill="D9D9D9"/>
              </w:tcPr>
            </w:tcPrChange>
          </w:tcPr>
          <w:p w14:paraId="0CCEC347"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72" w:author="Bharadwaj Cheruvu" w:date="2021-05-07T13:13:00Z">
              <w:tcPr>
                <w:tcW w:w="1170" w:type="dxa"/>
                <w:gridSpan w:val="3"/>
                <w:tcBorders>
                  <w:bottom w:val="single" w:sz="4" w:space="0" w:color="auto"/>
                </w:tcBorders>
                <w:shd w:val="clear" w:color="auto" w:fill="D9D9D9"/>
              </w:tcPr>
            </w:tcPrChange>
          </w:tcPr>
          <w:p w14:paraId="7326298C" w14:textId="77777777" w:rsidR="00373E1F" w:rsidRPr="00881AEE"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73" w:author="Bharadwaj Cheruvu" w:date="2021-05-07T13:13:00Z">
              <w:tcPr>
                <w:tcW w:w="3599" w:type="dxa"/>
                <w:gridSpan w:val="3"/>
                <w:tcBorders>
                  <w:bottom w:val="single" w:sz="4" w:space="0" w:color="auto"/>
                </w:tcBorders>
                <w:shd w:val="clear" w:color="auto" w:fill="D9D9D9"/>
              </w:tcPr>
            </w:tcPrChange>
          </w:tcPr>
          <w:p w14:paraId="1A14C6E3" w14:textId="77777777" w:rsidR="00373E1F" w:rsidRPr="00881AEE" w:rsidRDefault="00373E1F" w:rsidP="000538BA">
            <w:pPr>
              <w:pStyle w:val="TAL"/>
              <w:keepNext w:val="0"/>
              <w:keepLines w:val="0"/>
              <w:rPr>
                <w:bCs/>
                <w:sz w:val="16"/>
                <w:szCs w:val="16"/>
              </w:rPr>
            </w:pPr>
          </w:p>
        </w:tc>
      </w:tr>
      <w:tr w:rsidR="00373E1F" w:rsidRPr="00881AEE" w14:paraId="009998EB" w14:textId="77777777" w:rsidTr="00974C14">
        <w:trPr>
          <w:jc w:val="center"/>
          <w:trPrChange w:id="287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75" w:author="Bharadwaj Cheruvu" w:date="2021-05-07T13:13:00Z">
              <w:tcPr>
                <w:tcW w:w="1091" w:type="dxa"/>
                <w:gridSpan w:val="3"/>
                <w:tcBorders>
                  <w:top w:val="nil"/>
                  <w:bottom w:val="single" w:sz="4" w:space="0" w:color="auto"/>
                </w:tcBorders>
                <w:shd w:val="clear" w:color="auto" w:fill="FFFFFF"/>
              </w:tcPr>
            </w:tcPrChange>
          </w:tcPr>
          <w:p w14:paraId="792C2E0B"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10.1.3.1</w:t>
            </w:r>
          </w:p>
        </w:tc>
        <w:tc>
          <w:tcPr>
            <w:tcW w:w="3510" w:type="dxa"/>
            <w:tcBorders>
              <w:top w:val="nil"/>
              <w:bottom w:val="single" w:sz="4" w:space="0" w:color="auto"/>
            </w:tcBorders>
            <w:shd w:val="clear" w:color="auto" w:fill="FFFFFF"/>
            <w:tcPrChange w:id="2876" w:author="Bharadwaj Cheruvu" w:date="2021-05-07T13:13:00Z">
              <w:tcPr>
                <w:tcW w:w="3509" w:type="dxa"/>
                <w:gridSpan w:val="3"/>
                <w:tcBorders>
                  <w:top w:val="nil"/>
                  <w:bottom w:val="single" w:sz="4" w:space="0" w:color="auto"/>
                </w:tcBorders>
                <w:shd w:val="clear" w:color="auto" w:fill="FFFFFF"/>
              </w:tcPr>
            </w:tcPrChange>
          </w:tcPr>
          <w:p w14:paraId="2EEF41AD" w14:textId="77777777" w:rsidR="00373E1F" w:rsidRPr="00881AEE" w:rsidRDefault="00373E1F" w:rsidP="000538BA">
            <w:pPr>
              <w:pStyle w:val="TAL"/>
              <w:keepNext w:val="0"/>
              <w:keepLines w:val="0"/>
              <w:rPr>
                <w:bCs/>
                <w:sz w:val="16"/>
                <w:szCs w:val="16"/>
              </w:rPr>
            </w:pPr>
            <w:r w:rsidRPr="00881AEE">
              <w:rPr>
                <w:bCs/>
                <w:sz w:val="16"/>
                <w:szCs w:val="16"/>
              </w:rPr>
              <w:t>Void</w:t>
            </w:r>
          </w:p>
        </w:tc>
        <w:tc>
          <w:tcPr>
            <w:tcW w:w="810" w:type="dxa"/>
            <w:tcBorders>
              <w:top w:val="nil"/>
              <w:bottom w:val="single" w:sz="4" w:space="0" w:color="auto"/>
            </w:tcBorders>
            <w:shd w:val="clear" w:color="auto" w:fill="FFFFFF"/>
            <w:tcPrChange w:id="2877" w:author="Bharadwaj Cheruvu" w:date="2021-05-07T13:13:00Z">
              <w:tcPr>
                <w:tcW w:w="810" w:type="dxa"/>
                <w:gridSpan w:val="3"/>
                <w:tcBorders>
                  <w:top w:val="nil"/>
                  <w:bottom w:val="single" w:sz="4" w:space="0" w:color="auto"/>
                </w:tcBorders>
                <w:shd w:val="clear" w:color="auto" w:fill="FFFFFF"/>
              </w:tcPr>
            </w:tcPrChange>
          </w:tcPr>
          <w:p w14:paraId="2BB7500F"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FFFFFF"/>
            <w:tcPrChange w:id="2878" w:author="Bharadwaj Cheruvu" w:date="2021-05-07T13:13:00Z">
              <w:tcPr>
                <w:tcW w:w="1170" w:type="dxa"/>
                <w:gridSpan w:val="3"/>
                <w:tcBorders>
                  <w:bottom w:val="single" w:sz="4" w:space="0" w:color="auto"/>
                </w:tcBorders>
                <w:shd w:val="clear" w:color="auto" w:fill="FFFFFF"/>
              </w:tcPr>
            </w:tcPrChange>
          </w:tcPr>
          <w:p w14:paraId="32870A7E" w14:textId="77777777" w:rsidR="00373E1F" w:rsidRPr="00881AEE"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FFFFFF"/>
            <w:tcPrChange w:id="2879" w:author="Bharadwaj Cheruvu" w:date="2021-05-07T13:13:00Z">
              <w:tcPr>
                <w:tcW w:w="3599" w:type="dxa"/>
                <w:gridSpan w:val="3"/>
                <w:tcBorders>
                  <w:bottom w:val="single" w:sz="4" w:space="0" w:color="auto"/>
                </w:tcBorders>
                <w:shd w:val="clear" w:color="auto" w:fill="FFFFFF"/>
              </w:tcPr>
            </w:tcPrChange>
          </w:tcPr>
          <w:p w14:paraId="01AA62B6" w14:textId="77777777" w:rsidR="00373E1F" w:rsidRPr="00881AEE" w:rsidRDefault="00373E1F" w:rsidP="000538BA">
            <w:pPr>
              <w:pStyle w:val="TAL"/>
              <w:keepNext w:val="0"/>
              <w:keepLines w:val="0"/>
              <w:rPr>
                <w:bCs/>
                <w:sz w:val="16"/>
                <w:szCs w:val="16"/>
              </w:rPr>
            </w:pPr>
          </w:p>
        </w:tc>
      </w:tr>
      <w:tr w:rsidR="00373E1F" w:rsidRPr="00881AEE" w14:paraId="7A3244BB" w14:textId="77777777" w:rsidTr="00974C14">
        <w:trPr>
          <w:jc w:val="center"/>
          <w:trPrChange w:id="288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81" w:author="Bharadwaj Cheruvu" w:date="2021-05-07T13:13:00Z">
              <w:tcPr>
                <w:tcW w:w="1091" w:type="dxa"/>
                <w:gridSpan w:val="3"/>
                <w:tcBorders>
                  <w:top w:val="nil"/>
                  <w:bottom w:val="single" w:sz="4" w:space="0" w:color="auto"/>
                </w:tcBorders>
                <w:shd w:val="clear" w:color="auto" w:fill="FFFFFF"/>
              </w:tcPr>
            </w:tcPrChange>
          </w:tcPr>
          <w:p w14:paraId="1F8C16B7"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10.1.3.2</w:t>
            </w:r>
          </w:p>
        </w:tc>
        <w:tc>
          <w:tcPr>
            <w:tcW w:w="3510" w:type="dxa"/>
            <w:tcBorders>
              <w:top w:val="nil"/>
              <w:bottom w:val="single" w:sz="4" w:space="0" w:color="auto"/>
            </w:tcBorders>
            <w:shd w:val="clear" w:color="auto" w:fill="FFFFFF"/>
            <w:tcPrChange w:id="2882" w:author="Bharadwaj Cheruvu" w:date="2021-05-07T13:13:00Z">
              <w:tcPr>
                <w:tcW w:w="3509" w:type="dxa"/>
                <w:gridSpan w:val="3"/>
                <w:tcBorders>
                  <w:top w:val="nil"/>
                  <w:bottom w:val="single" w:sz="4" w:space="0" w:color="auto"/>
                </w:tcBorders>
                <w:shd w:val="clear" w:color="auto" w:fill="FFFFFF"/>
              </w:tcPr>
            </w:tcPrChange>
          </w:tcPr>
          <w:p w14:paraId="5C501C73" w14:textId="77777777" w:rsidR="00373E1F" w:rsidRPr="00881AEE" w:rsidRDefault="00373E1F" w:rsidP="000538BA">
            <w:pPr>
              <w:pStyle w:val="TAL"/>
              <w:keepNext w:val="0"/>
              <w:keepLines w:val="0"/>
              <w:rPr>
                <w:bCs/>
                <w:sz w:val="16"/>
                <w:szCs w:val="16"/>
              </w:rPr>
            </w:pPr>
            <w:r w:rsidRPr="00881AEE">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Change w:id="2883" w:author="Bharadwaj Cheruvu" w:date="2021-05-07T13:13:00Z">
              <w:tcPr>
                <w:tcW w:w="810" w:type="dxa"/>
                <w:gridSpan w:val="3"/>
                <w:tcBorders>
                  <w:top w:val="nil"/>
                  <w:bottom w:val="single" w:sz="4" w:space="0" w:color="auto"/>
                </w:tcBorders>
                <w:shd w:val="clear" w:color="auto" w:fill="FFFFFF"/>
              </w:tcPr>
            </w:tcPrChange>
          </w:tcPr>
          <w:p w14:paraId="08605AC2"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884" w:author="Bharadwaj Cheruvu" w:date="2021-05-07T13:13:00Z">
              <w:tcPr>
                <w:tcW w:w="1170" w:type="dxa"/>
                <w:gridSpan w:val="3"/>
                <w:tcBorders>
                  <w:bottom w:val="single" w:sz="4" w:space="0" w:color="auto"/>
                </w:tcBorders>
                <w:shd w:val="clear" w:color="auto" w:fill="FFFFFF"/>
              </w:tcPr>
            </w:tcPrChange>
          </w:tcPr>
          <w:p w14:paraId="738680B7"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885" w:author="Bharadwaj Cheruvu" w:date="2021-05-07T13:13:00Z">
              <w:tcPr>
                <w:tcW w:w="3599" w:type="dxa"/>
                <w:gridSpan w:val="3"/>
                <w:tcBorders>
                  <w:bottom w:val="single" w:sz="4" w:space="0" w:color="auto"/>
                </w:tcBorders>
                <w:shd w:val="clear" w:color="auto" w:fill="FFFFFF"/>
              </w:tcPr>
            </w:tcPrChange>
          </w:tcPr>
          <w:p w14:paraId="0A04EE2F"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78BDDA51" w14:textId="77777777" w:rsidTr="00974C14">
        <w:trPr>
          <w:jc w:val="center"/>
          <w:trPrChange w:id="288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87" w:author="Bharadwaj Cheruvu" w:date="2021-05-07T13:13:00Z">
              <w:tcPr>
                <w:tcW w:w="1091" w:type="dxa"/>
                <w:gridSpan w:val="3"/>
                <w:tcBorders>
                  <w:top w:val="nil"/>
                  <w:bottom w:val="single" w:sz="4" w:space="0" w:color="auto"/>
                </w:tcBorders>
                <w:shd w:val="clear" w:color="auto" w:fill="D9D9D9"/>
              </w:tcPr>
            </w:tcPrChange>
          </w:tcPr>
          <w:p w14:paraId="7583BAF5" w14:textId="77777777" w:rsidR="00373E1F" w:rsidRPr="00881AEE" w:rsidRDefault="00373E1F" w:rsidP="000538BA">
            <w:pPr>
              <w:pStyle w:val="TAL"/>
              <w:keepNext w:val="0"/>
              <w:keepLines w:val="0"/>
              <w:rPr>
                <w:bCs/>
                <w:sz w:val="16"/>
                <w:szCs w:val="16"/>
                <w:lang w:eastAsia="zh-CN"/>
              </w:rPr>
            </w:pPr>
            <w:r w:rsidRPr="00881AEE">
              <w:rPr>
                <w:b/>
                <w:bCs/>
                <w:sz w:val="16"/>
                <w:szCs w:val="16"/>
                <w:lang w:eastAsia="zh-CN"/>
              </w:rPr>
              <w:t>10.1.4</w:t>
            </w:r>
          </w:p>
        </w:tc>
        <w:tc>
          <w:tcPr>
            <w:tcW w:w="3510" w:type="dxa"/>
            <w:tcBorders>
              <w:top w:val="nil"/>
              <w:bottom w:val="single" w:sz="4" w:space="0" w:color="auto"/>
            </w:tcBorders>
            <w:shd w:val="clear" w:color="auto" w:fill="D9D9D9"/>
            <w:tcPrChange w:id="2888" w:author="Bharadwaj Cheruvu" w:date="2021-05-07T13:13:00Z">
              <w:tcPr>
                <w:tcW w:w="3509" w:type="dxa"/>
                <w:gridSpan w:val="3"/>
                <w:tcBorders>
                  <w:top w:val="nil"/>
                  <w:bottom w:val="single" w:sz="4" w:space="0" w:color="auto"/>
                </w:tcBorders>
                <w:shd w:val="clear" w:color="auto" w:fill="D9D9D9"/>
              </w:tcPr>
            </w:tcPrChange>
          </w:tcPr>
          <w:p w14:paraId="59A8411D" w14:textId="77777777" w:rsidR="00373E1F" w:rsidRPr="00881AEE" w:rsidRDefault="00373E1F" w:rsidP="000538BA">
            <w:pPr>
              <w:pStyle w:val="TAL"/>
              <w:keepNext w:val="0"/>
              <w:keepLines w:val="0"/>
              <w:rPr>
                <w:bCs/>
                <w:sz w:val="16"/>
                <w:szCs w:val="16"/>
              </w:rPr>
            </w:pPr>
            <w:r w:rsidRPr="00881AEE">
              <w:rPr>
                <w:b/>
                <w:bCs/>
                <w:sz w:val="16"/>
                <w:szCs w:val="16"/>
              </w:rPr>
              <w:t>UE-requested PDU session establishment</w:t>
            </w:r>
          </w:p>
        </w:tc>
        <w:tc>
          <w:tcPr>
            <w:tcW w:w="810" w:type="dxa"/>
            <w:tcBorders>
              <w:top w:val="nil"/>
              <w:bottom w:val="single" w:sz="4" w:space="0" w:color="auto"/>
            </w:tcBorders>
            <w:shd w:val="clear" w:color="auto" w:fill="D9D9D9"/>
            <w:tcPrChange w:id="2889" w:author="Bharadwaj Cheruvu" w:date="2021-05-07T13:13:00Z">
              <w:tcPr>
                <w:tcW w:w="810" w:type="dxa"/>
                <w:gridSpan w:val="3"/>
                <w:tcBorders>
                  <w:top w:val="nil"/>
                  <w:bottom w:val="single" w:sz="4" w:space="0" w:color="auto"/>
                </w:tcBorders>
                <w:shd w:val="clear" w:color="auto" w:fill="D9D9D9"/>
              </w:tcPr>
            </w:tcPrChange>
          </w:tcPr>
          <w:p w14:paraId="26D6D5F8"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90" w:author="Bharadwaj Cheruvu" w:date="2021-05-07T13:13:00Z">
              <w:tcPr>
                <w:tcW w:w="1170" w:type="dxa"/>
                <w:gridSpan w:val="3"/>
                <w:tcBorders>
                  <w:bottom w:val="single" w:sz="4" w:space="0" w:color="auto"/>
                </w:tcBorders>
                <w:shd w:val="clear" w:color="auto" w:fill="D9D9D9"/>
              </w:tcPr>
            </w:tcPrChange>
          </w:tcPr>
          <w:p w14:paraId="1ADB5C2B" w14:textId="77777777" w:rsidR="00373E1F" w:rsidRPr="00881AEE"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91" w:author="Bharadwaj Cheruvu" w:date="2021-05-07T13:13:00Z">
              <w:tcPr>
                <w:tcW w:w="3599" w:type="dxa"/>
                <w:gridSpan w:val="3"/>
                <w:tcBorders>
                  <w:bottom w:val="single" w:sz="4" w:space="0" w:color="auto"/>
                </w:tcBorders>
                <w:shd w:val="clear" w:color="auto" w:fill="D9D9D9"/>
              </w:tcPr>
            </w:tcPrChange>
          </w:tcPr>
          <w:p w14:paraId="6C6BA5A0" w14:textId="77777777" w:rsidR="00373E1F" w:rsidRPr="00881AEE" w:rsidRDefault="00373E1F" w:rsidP="000538BA">
            <w:pPr>
              <w:pStyle w:val="TAL"/>
              <w:keepNext w:val="0"/>
              <w:keepLines w:val="0"/>
              <w:rPr>
                <w:bCs/>
                <w:sz w:val="16"/>
                <w:szCs w:val="16"/>
              </w:rPr>
            </w:pPr>
          </w:p>
        </w:tc>
      </w:tr>
      <w:tr w:rsidR="00373E1F" w:rsidRPr="00881AEE" w14:paraId="5B71B7C1" w14:textId="77777777" w:rsidTr="00974C14">
        <w:trPr>
          <w:jc w:val="center"/>
          <w:trPrChange w:id="289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3" w:author="Bharadwaj Cheruvu" w:date="2021-05-07T13:13:00Z">
              <w:tcPr>
                <w:tcW w:w="1091" w:type="dxa"/>
                <w:gridSpan w:val="3"/>
                <w:tcBorders>
                  <w:top w:val="nil"/>
                  <w:bottom w:val="single" w:sz="4" w:space="0" w:color="auto"/>
                </w:tcBorders>
                <w:shd w:val="clear" w:color="auto" w:fill="D9D9D9"/>
              </w:tcPr>
            </w:tcPrChange>
          </w:tcPr>
          <w:p w14:paraId="266D448C" w14:textId="77777777" w:rsidR="00373E1F" w:rsidRPr="00881AEE" w:rsidRDefault="00373E1F" w:rsidP="000538BA">
            <w:pPr>
              <w:pStyle w:val="TAL"/>
              <w:keepNext w:val="0"/>
              <w:keepLines w:val="0"/>
              <w:rPr>
                <w:b/>
                <w:bCs/>
                <w:sz w:val="16"/>
                <w:szCs w:val="16"/>
                <w:lang w:eastAsia="zh-CN"/>
              </w:rPr>
            </w:pPr>
            <w:r w:rsidRPr="00881AEE">
              <w:rPr>
                <w:b/>
                <w:bCs/>
                <w:sz w:val="16"/>
                <w:szCs w:val="16"/>
                <w:lang w:eastAsia="zh-CN"/>
              </w:rPr>
              <w:t>10.1.4.1</w:t>
            </w:r>
          </w:p>
        </w:tc>
        <w:tc>
          <w:tcPr>
            <w:tcW w:w="3510" w:type="dxa"/>
            <w:tcBorders>
              <w:top w:val="nil"/>
              <w:bottom w:val="single" w:sz="4" w:space="0" w:color="auto"/>
            </w:tcBorders>
            <w:shd w:val="clear" w:color="auto" w:fill="D9D9D9"/>
            <w:tcPrChange w:id="2894" w:author="Bharadwaj Cheruvu" w:date="2021-05-07T13:13:00Z">
              <w:tcPr>
                <w:tcW w:w="3509" w:type="dxa"/>
                <w:gridSpan w:val="3"/>
                <w:tcBorders>
                  <w:top w:val="nil"/>
                  <w:bottom w:val="single" w:sz="4" w:space="0" w:color="auto"/>
                </w:tcBorders>
                <w:shd w:val="clear" w:color="auto" w:fill="D9D9D9"/>
              </w:tcPr>
            </w:tcPrChange>
          </w:tcPr>
          <w:p w14:paraId="48EB70B9" w14:textId="77777777" w:rsidR="00373E1F" w:rsidRPr="00881AEE" w:rsidRDefault="00373E1F" w:rsidP="000538BA">
            <w:pPr>
              <w:pStyle w:val="TAL"/>
              <w:keepNext w:val="0"/>
              <w:keepLines w:val="0"/>
              <w:rPr>
                <w:b/>
                <w:bCs/>
                <w:sz w:val="16"/>
                <w:szCs w:val="16"/>
              </w:rPr>
            </w:pPr>
            <w:r w:rsidRPr="00881AEE">
              <w:rPr>
                <w:bCs/>
                <w:sz w:val="16"/>
                <w:szCs w:val="16"/>
              </w:rPr>
              <w:t>UE-requested PDU session establishment / Abnormal / T3580</w:t>
            </w:r>
          </w:p>
        </w:tc>
        <w:tc>
          <w:tcPr>
            <w:tcW w:w="810" w:type="dxa"/>
            <w:tcBorders>
              <w:top w:val="nil"/>
              <w:bottom w:val="single" w:sz="4" w:space="0" w:color="auto"/>
            </w:tcBorders>
            <w:shd w:val="clear" w:color="auto" w:fill="D9D9D9"/>
            <w:tcPrChange w:id="2895" w:author="Bharadwaj Cheruvu" w:date="2021-05-07T13:13:00Z">
              <w:tcPr>
                <w:tcW w:w="810" w:type="dxa"/>
                <w:gridSpan w:val="3"/>
                <w:tcBorders>
                  <w:top w:val="nil"/>
                  <w:bottom w:val="single" w:sz="4" w:space="0" w:color="auto"/>
                </w:tcBorders>
                <w:shd w:val="clear" w:color="auto" w:fill="D9D9D9"/>
              </w:tcPr>
            </w:tcPrChange>
          </w:tcPr>
          <w:p w14:paraId="0B503616"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D9D9D9"/>
            <w:tcPrChange w:id="2896" w:author="Bharadwaj Cheruvu" w:date="2021-05-07T13:13:00Z">
              <w:tcPr>
                <w:tcW w:w="1170" w:type="dxa"/>
                <w:gridSpan w:val="3"/>
                <w:tcBorders>
                  <w:bottom w:val="single" w:sz="4" w:space="0" w:color="auto"/>
                </w:tcBorders>
                <w:shd w:val="clear" w:color="auto" w:fill="D9D9D9"/>
              </w:tcPr>
            </w:tcPrChange>
          </w:tcPr>
          <w:p w14:paraId="1F37AB68"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D9D9D9"/>
            <w:tcPrChange w:id="2897" w:author="Bharadwaj Cheruvu" w:date="2021-05-07T13:13:00Z">
              <w:tcPr>
                <w:tcW w:w="3599" w:type="dxa"/>
                <w:gridSpan w:val="3"/>
                <w:tcBorders>
                  <w:bottom w:val="single" w:sz="4" w:space="0" w:color="auto"/>
                </w:tcBorders>
                <w:shd w:val="clear" w:color="auto" w:fill="D9D9D9"/>
              </w:tcPr>
            </w:tcPrChange>
          </w:tcPr>
          <w:p w14:paraId="35B77E36"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77190349" w14:textId="77777777" w:rsidTr="00974C14">
        <w:trPr>
          <w:jc w:val="center"/>
          <w:trPrChange w:id="289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9" w:author="Bharadwaj Cheruvu" w:date="2021-05-07T13:13:00Z">
              <w:tcPr>
                <w:tcW w:w="1091" w:type="dxa"/>
                <w:gridSpan w:val="3"/>
                <w:tcBorders>
                  <w:top w:val="nil"/>
                  <w:bottom w:val="single" w:sz="4" w:space="0" w:color="auto"/>
                </w:tcBorders>
                <w:shd w:val="clear" w:color="auto" w:fill="D9D9D9"/>
              </w:tcPr>
            </w:tcPrChange>
          </w:tcPr>
          <w:p w14:paraId="34A354A9" w14:textId="77777777" w:rsidR="00373E1F" w:rsidRPr="00881AEE" w:rsidRDefault="00373E1F" w:rsidP="000538BA">
            <w:pPr>
              <w:pStyle w:val="TAL"/>
              <w:keepNext w:val="0"/>
              <w:keepLines w:val="0"/>
              <w:rPr>
                <w:b/>
                <w:bCs/>
                <w:sz w:val="16"/>
                <w:szCs w:val="16"/>
                <w:lang w:eastAsia="zh-CN"/>
              </w:rPr>
            </w:pPr>
            <w:r w:rsidRPr="00881AEE">
              <w:rPr>
                <w:b/>
                <w:bCs/>
                <w:sz w:val="16"/>
                <w:szCs w:val="16"/>
                <w:lang w:eastAsia="zh-CN"/>
              </w:rPr>
              <w:t>10.1.5</w:t>
            </w:r>
          </w:p>
        </w:tc>
        <w:tc>
          <w:tcPr>
            <w:tcW w:w="3510" w:type="dxa"/>
            <w:tcBorders>
              <w:top w:val="nil"/>
              <w:bottom w:val="single" w:sz="4" w:space="0" w:color="auto"/>
            </w:tcBorders>
            <w:shd w:val="clear" w:color="auto" w:fill="D9D9D9"/>
            <w:tcPrChange w:id="2900" w:author="Bharadwaj Cheruvu" w:date="2021-05-07T13:13:00Z">
              <w:tcPr>
                <w:tcW w:w="3509" w:type="dxa"/>
                <w:gridSpan w:val="3"/>
                <w:tcBorders>
                  <w:top w:val="nil"/>
                  <w:bottom w:val="single" w:sz="4" w:space="0" w:color="auto"/>
                </w:tcBorders>
                <w:shd w:val="clear" w:color="auto" w:fill="D9D9D9"/>
              </w:tcPr>
            </w:tcPrChange>
          </w:tcPr>
          <w:p w14:paraId="78F3A04C" w14:textId="77777777" w:rsidR="00373E1F" w:rsidRPr="00881AEE" w:rsidRDefault="00373E1F" w:rsidP="000538BA">
            <w:pPr>
              <w:pStyle w:val="TAL"/>
              <w:keepNext w:val="0"/>
              <w:keepLines w:val="0"/>
              <w:rPr>
                <w:b/>
                <w:bCs/>
                <w:sz w:val="16"/>
                <w:szCs w:val="16"/>
              </w:rPr>
            </w:pPr>
            <w:r w:rsidRPr="00881AEE">
              <w:rPr>
                <w:b/>
                <w:bCs/>
                <w:sz w:val="16"/>
                <w:szCs w:val="16"/>
              </w:rPr>
              <w:t>UE-requested PDU session modification</w:t>
            </w:r>
          </w:p>
        </w:tc>
        <w:tc>
          <w:tcPr>
            <w:tcW w:w="810" w:type="dxa"/>
            <w:tcBorders>
              <w:top w:val="nil"/>
              <w:bottom w:val="single" w:sz="4" w:space="0" w:color="auto"/>
            </w:tcBorders>
            <w:shd w:val="clear" w:color="auto" w:fill="D9D9D9"/>
            <w:tcPrChange w:id="2901" w:author="Bharadwaj Cheruvu" w:date="2021-05-07T13:13:00Z">
              <w:tcPr>
                <w:tcW w:w="810" w:type="dxa"/>
                <w:gridSpan w:val="3"/>
                <w:tcBorders>
                  <w:top w:val="nil"/>
                  <w:bottom w:val="single" w:sz="4" w:space="0" w:color="auto"/>
                </w:tcBorders>
                <w:shd w:val="clear" w:color="auto" w:fill="D9D9D9"/>
              </w:tcPr>
            </w:tcPrChange>
          </w:tcPr>
          <w:p w14:paraId="355979B3" w14:textId="77777777" w:rsidR="00373E1F" w:rsidRPr="00881AEE" w:rsidRDefault="00373E1F" w:rsidP="000538BA">
            <w:pPr>
              <w:pStyle w:val="TAC"/>
              <w:keepNext w:val="0"/>
              <w:keepLines w:val="0"/>
              <w:rPr>
                <w:b/>
                <w:bCs/>
                <w:sz w:val="16"/>
                <w:szCs w:val="16"/>
              </w:rPr>
            </w:pPr>
          </w:p>
        </w:tc>
        <w:tc>
          <w:tcPr>
            <w:tcW w:w="1170" w:type="dxa"/>
            <w:tcBorders>
              <w:bottom w:val="single" w:sz="4" w:space="0" w:color="auto"/>
            </w:tcBorders>
            <w:shd w:val="clear" w:color="auto" w:fill="D9D9D9"/>
            <w:tcPrChange w:id="2902" w:author="Bharadwaj Cheruvu" w:date="2021-05-07T13:13:00Z">
              <w:tcPr>
                <w:tcW w:w="1170" w:type="dxa"/>
                <w:gridSpan w:val="3"/>
                <w:tcBorders>
                  <w:bottom w:val="single" w:sz="4" w:space="0" w:color="auto"/>
                </w:tcBorders>
                <w:shd w:val="clear" w:color="auto" w:fill="D9D9D9"/>
              </w:tcPr>
            </w:tcPrChange>
          </w:tcPr>
          <w:p w14:paraId="449E85B2" w14:textId="77777777" w:rsidR="00373E1F" w:rsidRPr="00881AEE" w:rsidRDefault="00373E1F" w:rsidP="000538BA">
            <w:pPr>
              <w:pStyle w:val="TAC"/>
              <w:keepNext w:val="0"/>
              <w:keepLines w:val="0"/>
              <w:rPr>
                <w:b/>
                <w:bCs/>
                <w:sz w:val="16"/>
                <w:szCs w:val="16"/>
                <w:lang w:eastAsia="zh-CN"/>
              </w:rPr>
            </w:pPr>
          </w:p>
        </w:tc>
        <w:tc>
          <w:tcPr>
            <w:tcW w:w="3600" w:type="dxa"/>
            <w:tcBorders>
              <w:bottom w:val="single" w:sz="4" w:space="0" w:color="auto"/>
            </w:tcBorders>
            <w:shd w:val="clear" w:color="auto" w:fill="D9D9D9"/>
            <w:tcPrChange w:id="2903" w:author="Bharadwaj Cheruvu" w:date="2021-05-07T13:13:00Z">
              <w:tcPr>
                <w:tcW w:w="3599" w:type="dxa"/>
                <w:gridSpan w:val="3"/>
                <w:tcBorders>
                  <w:bottom w:val="single" w:sz="4" w:space="0" w:color="auto"/>
                </w:tcBorders>
                <w:shd w:val="clear" w:color="auto" w:fill="D9D9D9"/>
              </w:tcPr>
            </w:tcPrChange>
          </w:tcPr>
          <w:p w14:paraId="107BC3F3" w14:textId="77777777" w:rsidR="00373E1F" w:rsidRPr="00881AEE" w:rsidRDefault="00373E1F" w:rsidP="000538BA">
            <w:pPr>
              <w:pStyle w:val="TAL"/>
              <w:keepNext w:val="0"/>
              <w:keepLines w:val="0"/>
              <w:rPr>
                <w:b/>
                <w:bCs/>
                <w:sz w:val="16"/>
                <w:szCs w:val="16"/>
              </w:rPr>
            </w:pPr>
          </w:p>
        </w:tc>
      </w:tr>
      <w:tr w:rsidR="00373E1F" w:rsidRPr="00881AEE" w14:paraId="4E213D01" w14:textId="77777777" w:rsidTr="00974C14">
        <w:trPr>
          <w:jc w:val="center"/>
          <w:trPrChange w:id="290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05" w:author="Bharadwaj Cheruvu" w:date="2021-05-07T13:13:00Z">
              <w:tcPr>
                <w:tcW w:w="1091" w:type="dxa"/>
                <w:gridSpan w:val="3"/>
                <w:tcBorders>
                  <w:top w:val="nil"/>
                  <w:bottom w:val="single" w:sz="4" w:space="0" w:color="auto"/>
                </w:tcBorders>
                <w:shd w:val="clear" w:color="auto" w:fill="FFFFFF"/>
              </w:tcPr>
            </w:tcPrChange>
          </w:tcPr>
          <w:p w14:paraId="15A008B3"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10.1.5.1</w:t>
            </w:r>
          </w:p>
        </w:tc>
        <w:tc>
          <w:tcPr>
            <w:tcW w:w="3510" w:type="dxa"/>
            <w:tcBorders>
              <w:top w:val="nil"/>
              <w:bottom w:val="single" w:sz="4" w:space="0" w:color="auto"/>
            </w:tcBorders>
            <w:shd w:val="clear" w:color="auto" w:fill="FFFFFF"/>
            <w:tcPrChange w:id="2906" w:author="Bharadwaj Cheruvu" w:date="2021-05-07T13:13:00Z">
              <w:tcPr>
                <w:tcW w:w="3509" w:type="dxa"/>
                <w:gridSpan w:val="3"/>
                <w:tcBorders>
                  <w:top w:val="nil"/>
                  <w:bottom w:val="single" w:sz="4" w:space="0" w:color="auto"/>
                </w:tcBorders>
                <w:shd w:val="clear" w:color="auto" w:fill="FFFFFF"/>
              </w:tcPr>
            </w:tcPrChange>
          </w:tcPr>
          <w:p w14:paraId="377A7433" w14:textId="77777777" w:rsidR="00373E1F" w:rsidRPr="00881AEE" w:rsidRDefault="00373E1F" w:rsidP="000538BA">
            <w:pPr>
              <w:pStyle w:val="TAL"/>
              <w:keepNext w:val="0"/>
              <w:keepLines w:val="0"/>
              <w:rPr>
                <w:bCs/>
                <w:sz w:val="16"/>
                <w:szCs w:val="16"/>
              </w:rPr>
            </w:pPr>
            <w:r w:rsidRPr="00881AEE">
              <w:rPr>
                <w:bCs/>
                <w:sz w:val="16"/>
                <w:szCs w:val="16"/>
              </w:rPr>
              <w:t>UE-requested PDU session modification</w:t>
            </w:r>
          </w:p>
        </w:tc>
        <w:tc>
          <w:tcPr>
            <w:tcW w:w="810" w:type="dxa"/>
            <w:tcBorders>
              <w:top w:val="nil"/>
              <w:bottom w:val="single" w:sz="4" w:space="0" w:color="auto"/>
            </w:tcBorders>
            <w:shd w:val="clear" w:color="auto" w:fill="FFFFFF"/>
            <w:tcPrChange w:id="2907" w:author="Bharadwaj Cheruvu" w:date="2021-05-07T13:13:00Z">
              <w:tcPr>
                <w:tcW w:w="810" w:type="dxa"/>
                <w:gridSpan w:val="3"/>
                <w:tcBorders>
                  <w:top w:val="nil"/>
                  <w:bottom w:val="single" w:sz="4" w:space="0" w:color="auto"/>
                </w:tcBorders>
                <w:shd w:val="clear" w:color="auto" w:fill="FFFFFF"/>
              </w:tcPr>
            </w:tcPrChange>
          </w:tcPr>
          <w:p w14:paraId="6FC892B4"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908" w:author="Bharadwaj Cheruvu" w:date="2021-05-07T13:13:00Z">
              <w:tcPr>
                <w:tcW w:w="1170" w:type="dxa"/>
                <w:gridSpan w:val="3"/>
                <w:tcBorders>
                  <w:bottom w:val="single" w:sz="4" w:space="0" w:color="auto"/>
                </w:tcBorders>
                <w:shd w:val="clear" w:color="auto" w:fill="FFFFFF"/>
              </w:tcPr>
            </w:tcPrChange>
          </w:tcPr>
          <w:p w14:paraId="7CB0FCD9"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C63</w:t>
            </w:r>
          </w:p>
        </w:tc>
        <w:tc>
          <w:tcPr>
            <w:tcW w:w="3600" w:type="dxa"/>
            <w:tcBorders>
              <w:bottom w:val="single" w:sz="4" w:space="0" w:color="auto"/>
            </w:tcBorders>
            <w:shd w:val="clear" w:color="auto" w:fill="FFFFFF"/>
            <w:tcPrChange w:id="2909" w:author="Bharadwaj Cheruvu" w:date="2021-05-07T13:13:00Z">
              <w:tcPr>
                <w:tcW w:w="3599" w:type="dxa"/>
                <w:gridSpan w:val="3"/>
                <w:tcBorders>
                  <w:bottom w:val="single" w:sz="4" w:space="0" w:color="auto"/>
                </w:tcBorders>
                <w:shd w:val="clear" w:color="auto" w:fill="FFFFFF"/>
              </w:tcPr>
            </w:tcPrChange>
          </w:tcPr>
          <w:p w14:paraId="2CE0FB9B" w14:textId="77777777" w:rsidR="00373E1F" w:rsidRPr="00881AEE" w:rsidRDefault="00373E1F" w:rsidP="000538BA">
            <w:pPr>
              <w:pStyle w:val="TAL"/>
              <w:keepNext w:val="0"/>
              <w:keepLines w:val="0"/>
              <w:rPr>
                <w:bCs/>
                <w:sz w:val="16"/>
                <w:szCs w:val="16"/>
              </w:rPr>
            </w:pPr>
            <w:r w:rsidRPr="00881AEE">
              <w:rPr>
                <w:bCs/>
                <w:sz w:val="16"/>
                <w:szCs w:val="16"/>
              </w:rPr>
              <w:t>UEs supporting 5G Core and UE requested PDU session modification procedure</w:t>
            </w:r>
          </w:p>
        </w:tc>
      </w:tr>
      <w:tr w:rsidR="00373E1F" w:rsidRPr="00881AEE" w14:paraId="150BFA3D" w14:textId="77777777" w:rsidTr="00974C14">
        <w:trPr>
          <w:jc w:val="center"/>
          <w:trPrChange w:id="291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911" w:author="Bharadwaj Cheruvu" w:date="2021-05-07T13:13:00Z">
              <w:tcPr>
                <w:tcW w:w="1091" w:type="dxa"/>
                <w:gridSpan w:val="3"/>
                <w:tcBorders>
                  <w:top w:val="nil"/>
                  <w:bottom w:val="single" w:sz="4" w:space="0" w:color="auto"/>
                </w:tcBorders>
                <w:shd w:val="clear" w:color="auto" w:fill="D9D9D9"/>
              </w:tcPr>
            </w:tcPrChange>
          </w:tcPr>
          <w:p w14:paraId="6C2E2514" w14:textId="77777777" w:rsidR="00373E1F" w:rsidRPr="00881AEE" w:rsidRDefault="00373E1F" w:rsidP="000538BA">
            <w:pPr>
              <w:pStyle w:val="TAL"/>
              <w:keepNext w:val="0"/>
              <w:keepLines w:val="0"/>
              <w:rPr>
                <w:bCs/>
                <w:sz w:val="16"/>
                <w:szCs w:val="16"/>
                <w:lang w:eastAsia="zh-CN"/>
              </w:rPr>
            </w:pPr>
            <w:r w:rsidRPr="00881AEE">
              <w:rPr>
                <w:b/>
                <w:bCs/>
                <w:sz w:val="16"/>
                <w:szCs w:val="16"/>
                <w:lang w:eastAsia="zh-CN"/>
              </w:rPr>
              <w:t>10.1.6</w:t>
            </w:r>
          </w:p>
        </w:tc>
        <w:tc>
          <w:tcPr>
            <w:tcW w:w="3510" w:type="dxa"/>
            <w:tcBorders>
              <w:top w:val="nil"/>
              <w:bottom w:val="single" w:sz="4" w:space="0" w:color="auto"/>
            </w:tcBorders>
            <w:shd w:val="clear" w:color="auto" w:fill="D9D9D9"/>
            <w:tcPrChange w:id="2912" w:author="Bharadwaj Cheruvu" w:date="2021-05-07T13:13:00Z">
              <w:tcPr>
                <w:tcW w:w="3509" w:type="dxa"/>
                <w:gridSpan w:val="3"/>
                <w:tcBorders>
                  <w:top w:val="nil"/>
                  <w:bottom w:val="single" w:sz="4" w:space="0" w:color="auto"/>
                </w:tcBorders>
                <w:shd w:val="clear" w:color="auto" w:fill="D9D9D9"/>
              </w:tcPr>
            </w:tcPrChange>
          </w:tcPr>
          <w:p w14:paraId="415168AD" w14:textId="77777777" w:rsidR="00373E1F" w:rsidRPr="00881AEE" w:rsidRDefault="00373E1F" w:rsidP="000538BA">
            <w:pPr>
              <w:pStyle w:val="TAL"/>
              <w:keepNext w:val="0"/>
              <w:keepLines w:val="0"/>
              <w:rPr>
                <w:bCs/>
                <w:sz w:val="16"/>
                <w:szCs w:val="16"/>
              </w:rPr>
            </w:pPr>
            <w:r w:rsidRPr="00881AEE">
              <w:rPr>
                <w:b/>
                <w:bCs/>
                <w:sz w:val="16"/>
                <w:szCs w:val="16"/>
              </w:rPr>
              <w:t>UE-requested PDU session release</w:t>
            </w:r>
          </w:p>
        </w:tc>
        <w:tc>
          <w:tcPr>
            <w:tcW w:w="810" w:type="dxa"/>
            <w:tcBorders>
              <w:top w:val="nil"/>
              <w:bottom w:val="single" w:sz="4" w:space="0" w:color="auto"/>
            </w:tcBorders>
            <w:shd w:val="clear" w:color="auto" w:fill="D9D9D9"/>
            <w:tcPrChange w:id="2913" w:author="Bharadwaj Cheruvu" w:date="2021-05-07T13:13:00Z">
              <w:tcPr>
                <w:tcW w:w="810" w:type="dxa"/>
                <w:gridSpan w:val="3"/>
                <w:tcBorders>
                  <w:top w:val="nil"/>
                  <w:bottom w:val="single" w:sz="4" w:space="0" w:color="auto"/>
                </w:tcBorders>
                <w:shd w:val="clear" w:color="auto" w:fill="D9D9D9"/>
              </w:tcPr>
            </w:tcPrChange>
          </w:tcPr>
          <w:p w14:paraId="6B298ACA" w14:textId="77777777" w:rsidR="00373E1F" w:rsidRPr="00881AEE"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914" w:author="Bharadwaj Cheruvu" w:date="2021-05-07T13:13:00Z">
              <w:tcPr>
                <w:tcW w:w="1170" w:type="dxa"/>
                <w:gridSpan w:val="3"/>
                <w:tcBorders>
                  <w:bottom w:val="single" w:sz="4" w:space="0" w:color="auto"/>
                </w:tcBorders>
                <w:shd w:val="clear" w:color="auto" w:fill="D9D9D9"/>
              </w:tcPr>
            </w:tcPrChange>
          </w:tcPr>
          <w:p w14:paraId="33BE4E56" w14:textId="77777777" w:rsidR="00373E1F" w:rsidRPr="00881AEE"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915" w:author="Bharadwaj Cheruvu" w:date="2021-05-07T13:13:00Z">
              <w:tcPr>
                <w:tcW w:w="3599" w:type="dxa"/>
                <w:gridSpan w:val="3"/>
                <w:tcBorders>
                  <w:bottom w:val="single" w:sz="4" w:space="0" w:color="auto"/>
                </w:tcBorders>
                <w:shd w:val="clear" w:color="auto" w:fill="D9D9D9"/>
              </w:tcPr>
            </w:tcPrChange>
          </w:tcPr>
          <w:p w14:paraId="26D002E6" w14:textId="77777777" w:rsidR="00373E1F" w:rsidRPr="00881AEE" w:rsidRDefault="00373E1F" w:rsidP="000538BA">
            <w:pPr>
              <w:pStyle w:val="TAL"/>
              <w:keepNext w:val="0"/>
              <w:keepLines w:val="0"/>
              <w:rPr>
                <w:bCs/>
                <w:sz w:val="16"/>
                <w:szCs w:val="16"/>
              </w:rPr>
            </w:pPr>
          </w:p>
        </w:tc>
      </w:tr>
      <w:tr w:rsidR="00373E1F" w:rsidRPr="00881AEE" w14:paraId="512B51BD" w14:textId="77777777" w:rsidTr="00974C14">
        <w:trPr>
          <w:jc w:val="center"/>
          <w:trPrChange w:id="291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17" w:author="Bharadwaj Cheruvu" w:date="2021-05-07T13:13:00Z">
              <w:tcPr>
                <w:tcW w:w="1091" w:type="dxa"/>
                <w:gridSpan w:val="3"/>
                <w:tcBorders>
                  <w:top w:val="nil"/>
                  <w:bottom w:val="single" w:sz="4" w:space="0" w:color="auto"/>
                </w:tcBorders>
                <w:shd w:val="clear" w:color="auto" w:fill="FFFFFF"/>
              </w:tcPr>
            </w:tcPrChange>
          </w:tcPr>
          <w:p w14:paraId="078BB0FC"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10.1.6.1</w:t>
            </w:r>
          </w:p>
        </w:tc>
        <w:tc>
          <w:tcPr>
            <w:tcW w:w="3510" w:type="dxa"/>
            <w:tcBorders>
              <w:top w:val="nil"/>
              <w:bottom w:val="single" w:sz="4" w:space="0" w:color="auto"/>
            </w:tcBorders>
            <w:shd w:val="clear" w:color="auto" w:fill="FFFFFF"/>
            <w:tcPrChange w:id="2918" w:author="Bharadwaj Cheruvu" w:date="2021-05-07T13:13:00Z">
              <w:tcPr>
                <w:tcW w:w="3509" w:type="dxa"/>
                <w:gridSpan w:val="3"/>
                <w:tcBorders>
                  <w:top w:val="nil"/>
                  <w:bottom w:val="single" w:sz="4" w:space="0" w:color="auto"/>
                </w:tcBorders>
                <w:shd w:val="clear" w:color="auto" w:fill="FFFFFF"/>
              </w:tcPr>
            </w:tcPrChange>
          </w:tcPr>
          <w:p w14:paraId="15115737" w14:textId="77777777" w:rsidR="00373E1F" w:rsidRPr="00881AEE" w:rsidRDefault="00373E1F" w:rsidP="000538BA">
            <w:pPr>
              <w:pStyle w:val="TAL"/>
              <w:keepNext w:val="0"/>
              <w:keepLines w:val="0"/>
              <w:rPr>
                <w:bCs/>
                <w:sz w:val="16"/>
                <w:szCs w:val="16"/>
              </w:rPr>
            </w:pPr>
            <w:r w:rsidRPr="00881AEE">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Change w:id="2919" w:author="Bharadwaj Cheruvu" w:date="2021-05-07T13:13:00Z">
              <w:tcPr>
                <w:tcW w:w="810" w:type="dxa"/>
                <w:gridSpan w:val="3"/>
                <w:tcBorders>
                  <w:top w:val="nil"/>
                  <w:bottom w:val="single" w:sz="4" w:space="0" w:color="auto"/>
                </w:tcBorders>
                <w:shd w:val="clear" w:color="auto" w:fill="FFFFFF"/>
              </w:tcPr>
            </w:tcPrChange>
          </w:tcPr>
          <w:p w14:paraId="554B9E23"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920" w:author="Bharadwaj Cheruvu" w:date="2021-05-07T13:13:00Z">
              <w:tcPr>
                <w:tcW w:w="1170" w:type="dxa"/>
                <w:gridSpan w:val="3"/>
                <w:tcBorders>
                  <w:bottom w:val="single" w:sz="4" w:space="0" w:color="auto"/>
                </w:tcBorders>
                <w:shd w:val="clear" w:color="auto" w:fill="FFFFFF"/>
              </w:tcPr>
            </w:tcPrChange>
          </w:tcPr>
          <w:p w14:paraId="50FE97A7"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921" w:author="Bharadwaj Cheruvu" w:date="2021-05-07T13:13:00Z">
              <w:tcPr>
                <w:tcW w:w="3599" w:type="dxa"/>
                <w:gridSpan w:val="3"/>
                <w:tcBorders>
                  <w:bottom w:val="single" w:sz="4" w:space="0" w:color="auto"/>
                </w:tcBorders>
                <w:shd w:val="clear" w:color="auto" w:fill="FFFFFF"/>
              </w:tcPr>
            </w:tcPrChange>
          </w:tcPr>
          <w:p w14:paraId="520CD3EF"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2BCEE201" w14:textId="77777777" w:rsidTr="00974C14">
        <w:trPr>
          <w:jc w:val="center"/>
          <w:trPrChange w:id="292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23" w:author="Bharadwaj Cheruvu" w:date="2021-05-07T13:13:00Z">
              <w:tcPr>
                <w:tcW w:w="1091" w:type="dxa"/>
                <w:gridSpan w:val="3"/>
                <w:tcBorders>
                  <w:top w:val="nil"/>
                  <w:bottom w:val="single" w:sz="4" w:space="0" w:color="auto"/>
                </w:tcBorders>
                <w:shd w:val="clear" w:color="auto" w:fill="FFFFFF"/>
              </w:tcPr>
            </w:tcPrChange>
          </w:tcPr>
          <w:p w14:paraId="05EB984E" w14:textId="77777777" w:rsidR="00373E1F" w:rsidRPr="00881AEE" w:rsidRDefault="00373E1F" w:rsidP="000538BA">
            <w:pPr>
              <w:pStyle w:val="TAL"/>
              <w:keepNext w:val="0"/>
              <w:keepLines w:val="0"/>
              <w:rPr>
                <w:bCs/>
                <w:sz w:val="16"/>
                <w:szCs w:val="16"/>
                <w:lang w:eastAsia="zh-CN"/>
              </w:rPr>
            </w:pPr>
            <w:r w:rsidRPr="00881AEE">
              <w:rPr>
                <w:bCs/>
                <w:sz w:val="16"/>
                <w:szCs w:val="16"/>
                <w:lang w:eastAsia="zh-CN"/>
              </w:rPr>
              <w:t>10.1.6.2</w:t>
            </w:r>
          </w:p>
        </w:tc>
        <w:tc>
          <w:tcPr>
            <w:tcW w:w="3510" w:type="dxa"/>
            <w:tcBorders>
              <w:top w:val="nil"/>
              <w:bottom w:val="single" w:sz="4" w:space="0" w:color="auto"/>
            </w:tcBorders>
            <w:shd w:val="clear" w:color="auto" w:fill="FFFFFF"/>
            <w:tcPrChange w:id="2924" w:author="Bharadwaj Cheruvu" w:date="2021-05-07T13:13:00Z">
              <w:tcPr>
                <w:tcW w:w="3509" w:type="dxa"/>
                <w:gridSpan w:val="3"/>
                <w:tcBorders>
                  <w:top w:val="nil"/>
                  <w:bottom w:val="single" w:sz="4" w:space="0" w:color="auto"/>
                </w:tcBorders>
                <w:shd w:val="clear" w:color="auto" w:fill="FFFFFF"/>
              </w:tcPr>
            </w:tcPrChange>
          </w:tcPr>
          <w:p w14:paraId="3A3E973E" w14:textId="77777777" w:rsidR="00373E1F" w:rsidRPr="00881AEE" w:rsidRDefault="00373E1F" w:rsidP="000538BA">
            <w:pPr>
              <w:pStyle w:val="TAL"/>
              <w:keepNext w:val="0"/>
              <w:keepLines w:val="0"/>
              <w:rPr>
                <w:bCs/>
                <w:sz w:val="16"/>
                <w:szCs w:val="16"/>
              </w:rPr>
            </w:pPr>
            <w:r w:rsidRPr="00881AEE">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Change w:id="2925" w:author="Bharadwaj Cheruvu" w:date="2021-05-07T13:13:00Z">
              <w:tcPr>
                <w:tcW w:w="810" w:type="dxa"/>
                <w:gridSpan w:val="3"/>
                <w:tcBorders>
                  <w:top w:val="nil"/>
                  <w:bottom w:val="single" w:sz="4" w:space="0" w:color="auto"/>
                </w:tcBorders>
                <w:shd w:val="clear" w:color="auto" w:fill="FFFFFF"/>
              </w:tcPr>
            </w:tcPrChange>
          </w:tcPr>
          <w:p w14:paraId="0E3CF420" w14:textId="77777777" w:rsidR="00373E1F" w:rsidRPr="00881AEE" w:rsidRDefault="00373E1F" w:rsidP="000538BA">
            <w:pPr>
              <w:pStyle w:val="TAC"/>
              <w:keepNext w:val="0"/>
              <w:keepLines w:val="0"/>
              <w:rPr>
                <w:bCs/>
                <w:sz w:val="16"/>
                <w:szCs w:val="16"/>
              </w:rPr>
            </w:pPr>
            <w:r w:rsidRPr="00881AEE">
              <w:rPr>
                <w:bCs/>
                <w:sz w:val="16"/>
                <w:szCs w:val="16"/>
              </w:rPr>
              <w:t>Rel-15</w:t>
            </w:r>
          </w:p>
        </w:tc>
        <w:tc>
          <w:tcPr>
            <w:tcW w:w="1170" w:type="dxa"/>
            <w:tcBorders>
              <w:bottom w:val="single" w:sz="4" w:space="0" w:color="auto"/>
            </w:tcBorders>
            <w:shd w:val="clear" w:color="auto" w:fill="FFFFFF"/>
            <w:tcPrChange w:id="2926" w:author="Bharadwaj Cheruvu" w:date="2021-05-07T13:13:00Z">
              <w:tcPr>
                <w:tcW w:w="1170" w:type="dxa"/>
                <w:gridSpan w:val="3"/>
                <w:tcBorders>
                  <w:bottom w:val="single" w:sz="4" w:space="0" w:color="auto"/>
                </w:tcBorders>
                <w:shd w:val="clear" w:color="auto" w:fill="FFFFFF"/>
              </w:tcPr>
            </w:tcPrChange>
          </w:tcPr>
          <w:p w14:paraId="536E37DB" w14:textId="77777777" w:rsidR="00373E1F" w:rsidRPr="00881AEE" w:rsidRDefault="00373E1F" w:rsidP="000538BA">
            <w:pPr>
              <w:pStyle w:val="TAC"/>
              <w:keepNext w:val="0"/>
              <w:keepLines w:val="0"/>
              <w:rPr>
                <w:bCs/>
                <w:sz w:val="16"/>
                <w:szCs w:val="16"/>
                <w:lang w:eastAsia="zh-CN"/>
              </w:rPr>
            </w:pPr>
            <w:r w:rsidRPr="00881AEE">
              <w:rPr>
                <w:bCs/>
                <w:sz w:val="16"/>
                <w:szCs w:val="16"/>
                <w:lang w:eastAsia="zh-CN"/>
              </w:rPr>
              <w:t>C21</w:t>
            </w:r>
          </w:p>
        </w:tc>
        <w:tc>
          <w:tcPr>
            <w:tcW w:w="3600" w:type="dxa"/>
            <w:tcBorders>
              <w:bottom w:val="single" w:sz="4" w:space="0" w:color="auto"/>
            </w:tcBorders>
            <w:shd w:val="clear" w:color="auto" w:fill="FFFFFF"/>
            <w:tcPrChange w:id="2927" w:author="Bharadwaj Cheruvu" w:date="2021-05-07T13:13:00Z">
              <w:tcPr>
                <w:tcW w:w="3599" w:type="dxa"/>
                <w:gridSpan w:val="3"/>
                <w:tcBorders>
                  <w:bottom w:val="single" w:sz="4" w:space="0" w:color="auto"/>
                </w:tcBorders>
                <w:shd w:val="clear" w:color="auto" w:fill="FFFFFF"/>
              </w:tcPr>
            </w:tcPrChange>
          </w:tcPr>
          <w:p w14:paraId="4661AA4B" w14:textId="77777777" w:rsidR="00373E1F" w:rsidRPr="00881AEE" w:rsidRDefault="00373E1F" w:rsidP="000538BA">
            <w:pPr>
              <w:pStyle w:val="TAL"/>
              <w:keepNext w:val="0"/>
              <w:keepLines w:val="0"/>
              <w:rPr>
                <w:bCs/>
                <w:sz w:val="16"/>
                <w:szCs w:val="16"/>
              </w:rPr>
            </w:pPr>
            <w:r w:rsidRPr="00881AEE">
              <w:rPr>
                <w:bCs/>
                <w:sz w:val="16"/>
                <w:szCs w:val="16"/>
              </w:rPr>
              <w:t>UEs supporting 5G Core</w:t>
            </w:r>
          </w:p>
        </w:tc>
      </w:tr>
      <w:tr w:rsidR="00373E1F" w:rsidRPr="00881AEE" w14:paraId="0A7B6DDA" w14:textId="77777777" w:rsidTr="00974C14">
        <w:trPr>
          <w:jc w:val="center"/>
          <w:trPrChange w:id="2928"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29" w:author="Bharadwaj Cheruvu" w:date="2021-05-07T13:13:00Z">
              <w:tcPr>
                <w:tcW w:w="1091" w:type="dxa"/>
                <w:gridSpan w:val="3"/>
                <w:tcBorders>
                  <w:bottom w:val="single" w:sz="4" w:space="0" w:color="auto"/>
                </w:tcBorders>
                <w:shd w:val="clear" w:color="auto" w:fill="E7E6E6"/>
              </w:tcPr>
            </w:tcPrChange>
          </w:tcPr>
          <w:p w14:paraId="3AC10346" w14:textId="77777777" w:rsidR="00373E1F" w:rsidRPr="00881AEE" w:rsidRDefault="00373E1F" w:rsidP="000538BA">
            <w:pPr>
              <w:pStyle w:val="TAL"/>
              <w:keepNext w:val="0"/>
              <w:keepLines w:val="0"/>
              <w:rPr>
                <w:sz w:val="16"/>
                <w:szCs w:val="16"/>
              </w:rPr>
            </w:pPr>
            <w:r w:rsidRPr="00881AEE">
              <w:rPr>
                <w:b/>
                <w:bCs/>
                <w:sz w:val="16"/>
                <w:szCs w:val="16"/>
              </w:rPr>
              <w:t>10.2</w:t>
            </w:r>
          </w:p>
        </w:tc>
        <w:tc>
          <w:tcPr>
            <w:tcW w:w="3510" w:type="dxa"/>
            <w:tcBorders>
              <w:bottom w:val="single" w:sz="4" w:space="0" w:color="auto"/>
            </w:tcBorders>
            <w:shd w:val="clear" w:color="auto" w:fill="E7E6E6"/>
            <w:tcPrChange w:id="2930" w:author="Bharadwaj Cheruvu" w:date="2021-05-07T13:13:00Z">
              <w:tcPr>
                <w:tcW w:w="3509" w:type="dxa"/>
                <w:gridSpan w:val="3"/>
                <w:tcBorders>
                  <w:bottom w:val="single" w:sz="4" w:space="0" w:color="auto"/>
                </w:tcBorders>
                <w:shd w:val="clear" w:color="auto" w:fill="E7E6E6"/>
              </w:tcPr>
            </w:tcPrChange>
          </w:tcPr>
          <w:p w14:paraId="19A77624" w14:textId="77777777" w:rsidR="00373E1F" w:rsidRPr="00881AEE" w:rsidRDefault="00373E1F" w:rsidP="000538BA">
            <w:pPr>
              <w:pStyle w:val="TAL"/>
              <w:keepNext w:val="0"/>
              <w:keepLines w:val="0"/>
              <w:rPr>
                <w:b/>
                <w:sz w:val="16"/>
                <w:szCs w:val="16"/>
              </w:rPr>
            </w:pPr>
            <w:r w:rsidRPr="00881AEE">
              <w:rPr>
                <w:b/>
                <w:bCs/>
                <w:sz w:val="16"/>
                <w:szCs w:val="16"/>
              </w:rPr>
              <w:t>EN-DC session management</w:t>
            </w:r>
          </w:p>
        </w:tc>
        <w:tc>
          <w:tcPr>
            <w:tcW w:w="810" w:type="dxa"/>
            <w:tcBorders>
              <w:bottom w:val="single" w:sz="4" w:space="0" w:color="auto"/>
            </w:tcBorders>
            <w:shd w:val="clear" w:color="auto" w:fill="E7E6E6"/>
            <w:tcPrChange w:id="2931" w:author="Bharadwaj Cheruvu" w:date="2021-05-07T13:13:00Z">
              <w:tcPr>
                <w:tcW w:w="810" w:type="dxa"/>
                <w:gridSpan w:val="3"/>
                <w:tcBorders>
                  <w:bottom w:val="single" w:sz="4" w:space="0" w:color="auto"/>
                </w:tcBorders>
                <w:shd w:val="clear" w:color="auto" w:fill="E7E6E6"/>
              </w:tcPr>
            </w:tcPrChange>
          </w:tcPr>
          <w:p w14:paraId="486BF129" w14:textId="77777777" w:rsidR="00373E1F" w:rsidRPr="00881AEE"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32" w:author="Bharadwaj Cheruvu" w:date="2021-05-07T13:13:00Z">
              <w:tcPr>
                <w:tcW w:w="1170" w:type="dxa"/>
                <w:gridSpan w:val="3"/>
                <w:tcBorders>
                  <w:bottom w:val="single" w:sz="4" w:space="0" w:color="auto"/>
                </w:tcBorders>
                <w:shd w:val="clear" w:color="auto" w:fill="E7E6E6"/>
              </w:tcPr>
            </w:tcPrChange>
          </w:tcPr>
          <w:p w14:paraId="700F8091" w14:textId="77777777" w:rsidR="00373E1F" w:rsidRPr="00881AEE"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3" w:author="Bharadwaj Cheruvu" w:date="2021-05-07T13:13:00Z">
              <w:tcPr>
                <w:tcW w:w="3599" w:type="dxa"/>
                <w:gridSpan w:val="3"/>
                <w:tcBorders>
                  <w:bottom w:val="single" w:sz="4" w:space="0" w:color="auto"/>
                </w:tcBorders>
                <w:shd w:val="clear" w:color="auto" w:fill="E7E6E6"/>
              </w:tcPr>
            </w:tcPrChange>
          </w:tcPr>
          <w:p w14:paraId="1DC4303E" w14:textId="77777777" w:rsidR="00373E1F" w:rsidRPr="00881AEE" w:rsidRDefault="00373E1F" w:rsidP="000538BA">
            <w:pPr>
              <w:pStyle w:val="TAL"/>
              <w:keepNext w:val="0"/>
              <w:keepLines w:val="0"/>
              <w:rPr>
                <w:sz w:val="16"/>
                <w:szCs w:val="16"/>
              </w:rPr>
            </w:pPr>
          </w:p>
        </w:tc>
      </w:tr>
      <w:tr w:rsidR="00373E1F" w:rsidRPr="00881AEE" w14:paraId="2B1745F0" w14:textId="77777777" w:rsidTr="00974C14">
        <w:trPr>
          <w:jc w:val="center"/>
          <w:trPrChange w:id="2934"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35" w:author="Bharadwaj Cheruvu" w:date="2021-05-07T13:13:00Z">
              <w:tcPr>
                <w:tcW w:w="1091" w:type="dxa"/>
                <w:gridSpan w:val="3"/>
                <w:tcBorders>
                  <w:bottom w:val="single" w:sz="4" w:space="0" w:color="auto"/>
                </w:tcBorders>
                <w:shd w:val="clear" w:color="auto" w:fill="E7E6E6"/>
              </w:tcPr>
            </w:tcPrChange>
          </w:tcPr>
          <w:p w14:paraId="3C3207EE" w14:textId="77777777" w:rsidR="00373E1F" w:rsidRPr="00881AEE" w:rsidRDefault="00373E1F" w:rsidP="000538BA">
            <w:pPr>
              <w:pStyle w:val="TAL"/>
              <w:keepNext w:val="0"/>
              <w:keepLines w:val="0"/>
              <w:rPr>
                <w:b/>
                <w:bCs/>
                <w:sz w:val="16"/>
                <w:szCs w:val="16"/>
              </w:rPr>
            </w:pPr>
            <w:r w:rsidRPr="00881AEE">
              <w:rPr>
                <w:b/>
                <w:bCs/>
                <w:sz w:val="16"/>
                <w:szCs w:val="16"/>
              </w:rPr>
              <w:t>10.2.1</w:t>
            </w:r>
          </w:p>
        </w:tc>
        <w:tc>
          <w:tcPr>
            <w:tcW w:w="3510" w:type="dxa"/>
            <w:tcBorders>
              <w:bottom w:val="single" w:sz="4" w:space="0" w:color="auto"/>
            </w:tcBorders>
            <w:shd w:val="clear" w:color="auto" w:fill="E7E6E6"/>
            <w:tcPrChange w:id="2936" w:author="Bharadwaj Cheruvu" w:date="2021-05-07T13:13:00Z">
              <w:tcPr>
                <w:tcW w:w="3509" w:type="dxa"/>
                <w:gridSpan w:val="3"/>
                <w:tcBorders>
                  <w:bottom w:val="single" w:sz="4" w:space="0" w:color="auto"/>
                </w:tcBorders>
                <w:shd w:val="clear" w:color="auto" w:fill="E7E6E6"/>
              </w:tcPr>
            </w:tcPrChange>
          </w:tcPr>
          <w:p w14:paraId="66671717" w14:textId="77777777" w:rsidR="00373E1F" w:rsidRPr="00881AEE" w:rsidRDefault="00373E1F" w:rsidP="000538BA">
            <w:pPr>
              <w:pStyle w:val="TAL"/>
              <w:keepNext w:val="0"/>
              <w:keepLines w:val="0"/>
              <w:rPr>
                <w:b/>
                <w:bCs/>
                <w:sz w:val="16"/>
                <w:szCs w:val="16"/>
              </w:rPr>
            </w:pPr>
            <w:r w:rsidRPr="00881AEE">
              <w:rPr>
                <w:b/>
                <w:bCs/>
                <w:sz w:val="16"/>
                <w:szCs w:val="16"/>
              </w:rPr>
              <w:t>Network initiated procedures</w:t>
            </w:r>
          </w:p>
        </w:tc>
        <w:tc>
          <w:tcPr>
            <w:tcW w:w="810" w:type="dxa"/>
            <w:tcBorders>
              <w:bottom w:val="single" w:sz="4" w:space="0" w:color="auto"/>
            </w:tcBorders>
            <w:shd w:val="clear" w:color="auto" w:fill="E7E6E6"/>
            <w:tcPrChange w:id="2937" w:author="Bharadwaj Cheruvu" w:date="2021-05-07T13:13:00Z">
              <w:tcPr>
                <w:tcW w:w="810" w:type="dxa"/>
                <w:gridSpan w:val="3"/>
                <w:tcBorders>
                  <w:bottom w:val="single" w:sz="4" w:space="0" w:color="auto"/>
                </w:tcBorders>
                <w:shd w:val="clear" w:color="auto" w:fill="E7E6E6"/>
              </w:tcPr>
            </w:tcPrChange>
          </w:tcPr>
          <w:p w14:paraId="1BEDC132" w14:textId="77777777" w:rsidR="00373E1F" w:rsidRPr="00881AEE"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38" w:author="Bharadwaj Cheruvu" w:date="2021-05-07T13:13:00Z">
              <w:tcPr>
                <w:tcW w:w="1170" w:type="dxa"/>
                <w:gridSpan w:val="3"/>
                <w:tcBorders>
                  <w:bottom w:val="single" w:sz="4" w:space="0" w:color="auto"/>
                </w:tcBorders>
                <w:shd w:val="clear" w:color="auto" w:fill="E7E6E6"/>
              </w:tcPr>
            </w:tcPrChange>
          </w:tcPr>
          <w:p w14:paraId="0B196DF7" w14:textId="77777777" w:rsidR="00373E1F" w:rsidRPr="00881AEE"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9" w:author="Bharadwaj Cheruvu" w:date="2021-05-07T13:13:00Z">
              <w:tcPr>
                <w:tcW w:w="3599" w:type="dxa"/>
                <w:gridSpan w:val="3"/>
                <w:tcBorders>
                  <w:bottom w:val="single" w:sz="4" w:space="0" w:color="auto"/>
                </w:tcBorders>
                <w:shd w:val="clear" w:color="auto" w:fill="E7E6E6"/>
              </w:tcPr>
            </w:tcPrChange>
          </w:tcPr>
          <w:p w14:paraId="699C4531" w14:textId="77777777" w:rsidR="00373E1F" w:rsidRPr="00881AEE" w:rsidRDefault="00373E1F" w:rsidP="000538BA">
            <w:pPr>
              <w:pStyle w:val="TAL"/>
              <w:keepNext w:val="0"/>
              <w:keepLines w:val="0"/>
              <w:rPr>
                <w:sz w:val="16"/>
                <w:szCs w:val="16"/>
              </w:rPr>
            </w:pPr>
          </w:p>
        </w:tc>
      </w:tr>
      <w:tr w:rsidR="00373E1F" w:rsidRPr="00881AEE" w14:paraId="3E02D10F" w14:textId="77777777" w:rsidTr="00974C14">
        <w:trPr>
          <w:jc w:val="center"/>
          <w:trPrChange w:id="2940"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1" w:author="Bharadwaj Cheruvu" w:date="2021-05-07T13:13:00Z">
              <w:tcPr>
                <w:tcW w:w="1091" w:type="dxa"/>
                <w:gridSpan w:val="3"/>
                <w:tcBorders>
                  <w:bottom w:val="single" w:sz="4" w:space="0" w:color="auto"/>
                </w:tcBorders>
                <w:shd w:val="clear" w:color="auto" w:fill="auto"/>
              </w:tcPr>
            </w:tcPrChange>
          </w:tcPr>
          <w:p w14:paraId="36E2D98F" w14:textId="77777777" w:rsidR="00373E1F" w:rsidRPr="00881AEE" w:rsidRDefault="00373E1F" w:rsidP="000538BA">
            <w:pPr>
              <w:pStyle w:val="TAL"/>
              <w:keepNext w:val="0"/>
              <w:keepLines w:val="0"/>
              <w:rPr>
                <w:bCs/>
                <w:sz w:val="16"/>
                <w:szCs w:val="16"/>
              </w:rPr>
            </w:pPr>
            <w:r w:rsidRPr="00881AEE">
              <w:rPr>
                <w:bCs/>
                <w:sz w:val="16"/>
                <w:szCs w:val="16"/>
              </w:rPr>
              <w:t>10.2.1.1</w:t>
            </w:r>
          </w:p>
        </w:tc>
        <w:tc>
          <w:tcPr>
            <w:tcW w:w="3510" w:type="dxa"/>
            <w:tcBorders>
              <w:bottom w:val="single" w:sz="4" w:space="0" w:color="auto"/>
            </w:tcBorders>
            <w:shd w:val="clear" w:color="auto" w:fill="auto"/>
            <w:tcPrChange w:id="2942" w:author="Bharadwaj Cheruvu" w:date="2021-05-07T13:13:00Z">
              <w:tcPr>
                <w:tcW w:w="3509" w:type="dxa"/>
                <w:gridSpan w:val="3"/>
                <w:tcBorders>
                  <w:bottom w:val="single" w:sz="4" w:space="0" w:color="auto"/>
                </w:tcBorders>
                <w:shd w:val="clear" w:color="auto" w:fill="auto"/>
              </w:tcPr>
            </w:tcPrChange>
          </w:tcPr>
          <w:p w14:paraId="37C126D4" w14:textId="77777777" w:rsidR="00373E1F" w:rsidRPr="00881AEE" w:rsidRDefault="00373E1F" w:rsidP="000538BA">
            <w:pPr>
              <w:pStyle w:val="TAL"/>
              <w:keepNext w:val="0"/>
              <w:keepLines w:val="0"/>
              <w:rPr>
                <w:bCs/>
                <w:sz w:val="16"/>
                <w:szCs w:val="16"/>
              </w:rPr>
            </w:pPr>
            <w:r w:rsidRPr="00881AEE">
              <w:rPr>
                <w:bCs/>
                <w:sz w:val="16"/>
                <w:szCs w:val="16"/>
              </w:rPr>
              <w:t>Default EPS bearer context activation</w:t>
            </w:r>
          </w:p>
        </w:tc>
        <w:tc>
          <w:tcPr>
            <w:tcW w:w="810" w:type="dxa"/>
            <w:tcBorders>
              <w:bottom w:val="single" w:sz="4" w:space="0" w:color="auto"/>
            </w:tcBorders>
            <w:shd w:val="clear" w:color="auto" w:fill="auto"/>
            <w:tcPrChange w:id="2943" w:author="Bharadwaj Cheruvu" w:date="2021-05-07T13:13:00Z">
              <w:tcPr>
                <w:tcW w:w="810" w:type="dxa"/>
                <w:gridSpan w:val="3"/>
                <w:tcBorders>
                  <w:bottom w:val="single" w:sz="4" w:space="0" w:color="auto"/>
                </w:tcBorders>
                <w:shd w:val="clear" w:color="auto" w:fill="auto"/>
              </w:tcPr>
            </w:tcPrChange>
          </w:tcPr>
          <w:p w14:paraId="07FB71BB"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2944" w:author="Bharadwaj Cheruvu" w:date="2021-05-07T13:13:00Z">
              <w:tcPr>
                <w:tcW w:w="1170" w:type="dxa"/>
                <w:gridSpan w:val="3"/>
                <w:tcBorders>
                  <w:bottom w:val="single" w:sz="4" w:space="0" w:color="auto"/>
                </w:tcBorders>
                <w:shd w:val="clear" w:color="auto" w:fill="auto"/>
              </w:tcPr>
            </w:tcPrChange>
          </w:tcPr>
          <w:p w14:paraId="5446B6D3" w14:textId="77777777" w:rsidR="00373E1F" w:rsidRPr="00881AEE" w:rsidRDefault="00373E1F" w:rsidP="000538BA">
            <w:pPr>
              <w:pStyle w:val="TAL"/>
              <w:keepNext w:val="0"/>
              <w:keepLines w:val="0"/>
              <w:jc w:val="center"/>
              <w:rPr>
                <w:sz w:val="16"/>
                <w:szCs w:val="16"/>
              </w:rPr>
            </w:pPr>
            <w:r w:rsidRPr="00881AEE">
              <w:rPr>
                <w:sz w:val="16"/>
                <w:szCs w:val="16"/>
              </w:rPr>
              <w:t>C01</w:t>
            </w:r>
          </w:p>
        </w:tc>
        <w:tc>
          <w:tcPr>
            <w:tcW w:w="3600" w:type="dxa"/>
            <w:tcBorders>
              <w:bottom w:val="single" w:sz="4" w:space="0" w:color="auto"/>
            </w:tcBorders>
            <w:shd w:val="clear" w:color="auto" w:fill="auto"/>
            <w:tcPrChange w:id="2945" w:author="Bharadwaj Cheruvu" w:date="2021-05-07T13:13:00Z">
              <w:tcPr>
                <w:tcW w:w="3599" w:type="dxa"/>
                <w:gridSpan w:val="3"/>
                <w:tcBorders>
                  <w:bottom w:val="single" w:sz="4" w:space="0" w:color="auto"/>
                </w:tcBorders>
                <w:shd w:val="clear" w:color="auto" w:fill="auto"/>
              </w:tcPr>
            </w:tcPrChange>
          </w:tcPr>
          <w:p w14:paraId="37E096B8" w14:textId="77777777" w:rsidR="00373E1F" w:rsidRPr="00881AEE" w:rsidRDefault="00373E1F" w:rsidP="000538BA">
            <w:pPr>
              <w:pStyle w:val="TAL"/>
              <w:keepNext w:val="0"/>
              <w:keepLines w:val="0"/>
              <w:rPr>
                <w:sz w:val="16"/>
                <w:szCs w:val="16"/>
              </w:rPr>
            </w:pPr>
            <w:r w:rsidRPr="00881AEE">
              <w:rPr>
                <w:sz w:val="16"/>
                <w:szCs w:val="16"/>
              </w:rPr>
              <w:t>UEs supporting EN-DC</w:t>
            </w:r>
          </w:p>
        </w:tc>
      </w:tr>
      <w:tr w:rsidR="00373E1F" w:rsidRPr="00881AEE" w14:paraId="0BFC6E84" w14:textId="77777777" w:rsidTr="00974C14">
        <w:trPr>
          <w:jc w:val="center"/>
          <w:trPrChange w:id="2946"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7" w:author="Bharadwaj Cheruvu" w:date="2021-05-07T13:13:00Z">
              <w:tcPr>
                <w:tcW w:w="1091" w:type="dxa"/>
                <w:gridSpan w:val="3"/>
                <w:tcBorders>
                  <w:bottom w:val="single" w:sz="4" w:space="0" w:color="auto"/>
                </w:tcBorders>
                <w:shd w:val="clear" w:color="auto" w:fill="auto"/>
              </w:tcPr>
            </w:tcPrChange>
          </w:tcPr>
          <w:p w14:paraId="0D1AF97B" w14:textId="77777777" w:rsidR="00373E1F" w:rsidRPr="00881AEE" w:rsidRDefault="00373E1F" w:rsidP="000538BA">
            <w:pPr>
              <w:pStyle w:val="TAL"/>
              <w:keepNext w:val="0"/>
              <w:keepLines w:val="0"/>
              <w:rPr>
                <w:b/>
                <w:bCs/>
                <w:sz w:val="16"/>
                <w:szCs w:val="16"/>
              </w:rPr>
            </w:pPr>
            <w:r w:rsidRPr="00881AEE">
              <w:rPr>
                <w:bCs/>
                <w:sz w:val="16"/>
                <w:szCs w:val="16"/>
              </w:rPr>
              <w:t>10.2.1.2</w:t>
            </w:r>
          </w:p>
        </w:tc>
        <w:tc>
          <w:tcPr>
            <w:tcW w:w="3510" w:type="dxa"/>
            <w:tcBorders>
              <w:bottom w:val="single" w:sz="4" w:space="0" w:color="auto"/>
            </w:tcBorders>
            <w:shd w:val="clear" w:color="auto" w:fill="auto"/>
            <w:tcPrChange w:id="2948" w:author="Bharadwaj Cheruvu" w:date="2021-05-07T13:13:00Z">
              <w:tcPr>
                <w:tcW w:w="3509" w:type="dxa"/>
                <w:gridSpan w:val="3"/>
                <w:tcBorders>
                  <w:bottom w:val="single" w:sz="4" w:space="0" w:color="auto"/>
                </w:tcBorders>
                <w:shd w:val="clear" w:color="auto" w:fill="auto"/>
              </w:tcPr>
            </w:tcPrChange>
          </w:tcPr>
          <w:p w14:paraId="5EE18CAB" w14:textId="77777777" w:rsidR="00373E1F" w:rsidRPr="00881AEE" w:rsidRDefault="00373E1F" w:rsidP="000538BA">
            <w:pPr>
              <w:pStyle w:val="TAL"/>
              <w:keepNext w:val="0"/>
              <w:keepLines w:val="0"/>
              <w:rPr>
                <w:b/>
                <w:sz w:val="16"/>
                <w:szCs w:val="16"/>
              </w:rPr>
            </w:pPr>
            <w:r w:rsidRPr="00881AEE">
              <w:rPr>
                <w:sz w:val="16"/>
                <w:szCs w:val="16"/>
              </w:rPr>
              <w:t>Dedicated EPS bearer context activation</w:t>
            </w:r>
          </w:p>
        </w:tc>
        <w:tc>
          <w:tcPr>
            <w:tcW w:w="810" w:type="dxa"/>
            <w:tcBorders>
              <w:bottom w:val="single" w:sz="4" w:space="0" w:color="auto"/>
            </w:tcBorders>
            <w:shd w:val="clear" w:color="auto" w:fill="auto"/>
            <w:tcPrChange w:id="2949" w:author="Bharadwaj Cheruvu" w:date="2021-05-07T13:13:00Z">
              <w:tcPr>
                <w:tcW w:w="810" w:type="dxa"/>
                <w:gridSpan w:val="3"/>
                <w:tcBorders>
                  <w:bottom w:val="single" w:sz="4" w:space="0" w:color="auto"/>
                </w:tcBorders>
                <w:shd w:val="clear" w:color="auto" w:fill="auto"/>
              </w:tcPr>
            </w:tcPrChange>
          </w:tcPr>
          <w:p w14:paraId="0DDE63AD"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2950" w:author="Bharadwaj Cheruvu" w:date="2021-05-07T13:13:00Z">
              <w:tcPr>
                <w:tcW w:w="1170" w:type="dxa"/>
                <w:gridSpan w:val="3"/>
                <w:tcBorders>
                  <w:bottom w:val="single" w:sz="4" w:space="0" w:color="auto"/>
                </w:tcBorders>
                <w:shd w:val="clear" w:color="auto" w:fill="auto"/>
              </w:tcPr>
            </w:tcPrChange>
          </w:tcPr>
          <w:p w14:paraId="27A29860" w14:textId="77777777" w:rsidR="00373E1F" w:rsidRPr="00881AEE" w:rsidRDefault="00373E1F" w:rsidP="000538BA">
            <w:pPr>
              <w:pStyle w:val="TAL"/>
              <w:keepNext w:val="0"/>
              <w:keepLines w:val="0"/>
              <w:jc w:val="center"/>
              <w:rPr>
                <w:sz w:val="16"/>
                <w:szCs w:val="16"/>
              </w:rPr>
            </w:pPr>
            <w:r w:rsidRPr="00881AEE">
              <w:rPr>
                <w:sz w:val="16"/>
                <w:szCs w:val="16"/>
              </w:rPr>
              <w:t>C01</w:t>
            </w:r>
          </w:p>
        </w:tc>
        <w:tc>
          <w:tcPr>
            <w:tcW w:w="3600" w:type="dxa"/>
            <w:tcBorders>
              <w:bottom w:val="single" w:sz="4" w:space="0" w:color="auto"/>
            </w:tcBorders>
            <w:shd w:val="clear" w:color="auto" w:fill="auto"/>
            <w:tcPrChange w:id="2951" w:author="Bharadwaj Cheruvu" w:date="2021-05-07T13:13:00Z">
              <w:tcPr>
                <w:tcW w:w="3599" w:type="dxa"/>
                <w:gridSpan w:val="3"/>
                <w:tcBorders>
                  <w:bottom w:val="single" w:sz="4" w:space="0" w:color="auto"/>
                </w:tcBorders>
                <w:shd w:val="clear" w:color="auto" w:fill="auto"/>
              </w:tcPr>
            </w:tcPrChange>
          </w:tcPr>
          <w:p w14:paraId="23BC5B04" w14:textId="77777777" w:rsidR="00373E1F" w:rsidRPr="00881AEE" w:rsidRDefault="00373E1F" w:rsidP="000538BA">
            <w:pPr>
              <w:pStyle w:val="TAL"/>
              <w:keepNext w:val="0"/>
              <w:keepLines w:val="0"/>
              <w:rPr>
                <w:sz w:val="16"/>
                <w:szCs w:val="16"/>
              </w:rPr>
            </w:pPr>
            <w:r w:rsidRPr="00881AEE">
              <w:rPr>
                <w:sz w:val="16"/>
                <w:szCs w:val="16"/>
              </w:rPr>
              <w:t>UEs supporting EN-DC</w:t>
            </w:r>
          </w:p>
        </w:tc>
      </w:tr>
      <w:tr w:rsidR="00373E1F" w:rsidRPr="00881AEE" w14:paraId="0C35D900" w14:textId="77777777" w:rsidTr="00974C14">
        <w:trPr>
          <w:jc w:val="center"/>
          <w:trPrChange w:id="2952"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53" w:author="Bharadwaj Cheruvu" w:date="2021-05-07T13:13:00Z">
              <w:tcPr>
                <w:tcW w:w="1091" w:type="dxa"/>
                <w:gridSpan w:val="3"/>
                <w:tcBorders>
                  <w:bottom w:val="single" w:sz="4" w:space="0" w:color="auto"/>
                </w:tcBorders>
                <w:shd w:val="clear" w:color="auto" w:fill="E7E6E6"/>
              </w:tcPr>
            </w:tcPrChange>
          </w:tcPr>
          <w:p w14:paraId="6E286B0F" w14:textId="77777777" w:rsidR="00373E1F" w:rsidRPr="00881AEE" w:rsidRDefault="00373E1F" w:rsidP="000538BA">
            <w:pPr>
              <w:pStyle w:val="TAL"/>
              <w:keepNext w:val="0"/>
              <w:keepLines w:val="0"/>
              <w:rPr>
                <w:b/>
                <w:bCs/>
                <w:sz w:val="16"/>
                <w:szCs w:val="16"/>
              </w:rPr>
            </w:pPr>
            <w:r w:rsidRPr="00881AEE">
              <w:rPr>
                <w:b/>
                <w:bCs/>
                <w:sz w:val="16"/>
                <w:szCs w:val="16"/>
              </w:rPr>
              <w:t>10.2.2</w:t>
            </w:r>
          </w:p>
        </w:tc>
        <w:tc>
          <w:tcPr>
            <w:tcW w:w="3510" w:type="dxa"/>
            <w:tcBorders>
              <w:bottom w:val="single" w:sz="4" w:space="0" w:color="auto"/>
            </w:tcBorders>
            <w:shd w:val="clear" w:color="auto" w:fill="E7E6E6"/>
            <w:tcPrChange w:id="2954" w:author="Bharadwaj Cheruvu" w:date="2021-05-07T13:13:00Z">
              <w:tcPr>
                <w:tcW w:w="3509" w:type="dxa"/>
                <w:gridSpan w:val="3"/>
                <w:tcBorders>
                  <w:bottom w:val="single" w:sz="4" w:space="0" w:color="auto"/>
                </w:tcBorders>
                <w:shd w:val="clear" w:color="auto" w:fill="E7E6E6"/>
              </w:tcPr>
            </w:tcPrChange>
          </w:tcPr>
          <w:p w14:paraId="1FA005A1" w14:textId="77777777" w:rsidR="00373E1F" w:rsidRPr="00881AEE" w:rsidRDefault="00373E1F" w:rsidP="000538BA">
            <w:pPr>
              <w:pStyle w:val="TAL"/>
              <w:keepNext w:val="0"/>
              <w:keepLines w:val="0"/>
              <w:rPr>
                <w:b/>
                <w:sz w:val="16"/>
                <w:szCs w:val="16"/>
              </w:rPr>
            </w:pPr>
            <w:r w:rsidRPr="00881AEE">
              <w:rPr>
                <w:b/>
                <w:sz w:val="16"/>
                <w:szCs w:val="16"/>
              </w:rPr>
              <w:t>UE initiated procedures</w:t>
            </w:r>
          </w:p>
        </w:tc>
        <w:tc>
          <w:tcPr>
            <w:tcW w:w="810" w:type="dxa"/>
            <w:tcBorders>
              <w:bottom w:val="single" w:sz="4" w:space="0" w:color="auto"/>
            </w:tcBorders>
            <w:shd w:val="clear" w:color="auto" w:fill="E7E6E6"/>
            <w:tcPrChange w:id="2955" w:author="Bharadwaj Cheruvu" w:date="2021-05-07T13:13:00Z">
              <w:tcPr>
                <w:tcW w:w="810" w:type="dxa"/>
                <w:gridSpan w:val="3"/>
                <w:tcBorders>
                  <w:bottom w:val="single" w:sz="4" w:space="0" w:color="auto"/>
                </w:tcBorders>
                <w:shd w:val="clear" w:color="auto" w:fill="E7E6E6"/>
              </w:tcPr>
            </w:tcPrChange>
          </w:tcPr>
          <w:p w14:paraId="5904A99C" w14:textId="77777777" w:rsidR="00373E1F" w:rsidRPr="00881AEE"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2956" w:author="Bharadwaj Cheruvu" w:date="2021-05-07T13:13:00Z">
              <w:tcPr>
                <w:tcW w:w="1170" w:type="dxa"/>
                <w:gridSpan w:val="3"/>
                <w:tcBorders>
                  <w:bottom w:val="single" w:sz="4" w:space="0" w:color="auto"/>
                </w:tcBorders>
                <w:shd w:val="clear" w:color="auto" w:fill="E7E6E6"/>
              </w:tcPr>
            </w:tcPrChange>
          </w:tcPr>
          <w:p w14:paraId="22EBA163" w14:textId="77777777" w:rsidR="00373E1F" w:rsidRPr="00881AEE"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2957" w:author="Bharadwaj Cheruvu" w:date="2021-05-07T13:13:00Z">
              <w:tcPr>
                <w:tcW w:w="3599" w:type="dxa"/>
                <w:gridSpan w:val="3"/>
                <w:tcBorders>
                  <w:bottom w:val="single" w:sz="4" w:space="0" w:color="auto"/>
                </w:tcBorders>
                <w:shd w:val="clear" w:color="auto" w:fill="E7E6E6"/>
              </w:tcPr>
            </w:tcPrChange>
          </w:tcPr>
          <w:p w14:paraId="449B1307" w14:textId="77777777" w:rsidR="00373E1F" w:rsidRPr="00881AEE" w:rsidRDefault="00373E1F" w:rsidP="000538BA">
            <w:pPr>
              <w:pStyle w:val="TAL"/>
              <w:keepNext w:val="0"/>
              <w:keepLines w:val="0"/>
              <w:rPr>
                <w:b/>
                <w:sz w:val="16"/>
                <w:szCs w:val="16"/>
              </w:rPr>
            </w:pPr>
          </w:p>
        </w:tc>
      </w:tr>
      <w:tr w:rsidR="00373E1F" w:rsidRPr="00881AEE" w14:paraId="6573CE7F" w14:textId="77777777" w:rsidTr="00974C14">
        <w:trPr>
          <w:jc w:val="center"/>
          <w:trPrChange w:id="2958"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59" w:author="Bharadwaj Cheruvu" w:date="2021-05-07T13:13:00Z">
              <w:tcPr>
                <w:tcW w:w="1091" w:type="dxa"/>
                <w:gridSpan w:val="3"/>
                <w:tcBorders>
                  <w:bottom w:val="single" w:sz="4" w:space="0" w:color="auto"/>
                </w:tcBorders>
                <w:shd w:val="clear" w:color="auto" w:fill="auto"/>
              </w:tcPr>
            </w:tcPrChange>
          </w:tcPr>
          <w:p w14:paraId="08D2863B" w14:textId="77777777" w:rsidR="00373E1F" w:rsidRPr="00881AEE" w:rsidRDefault="00373E1F" w:rsidP="000538BA">
            <w:pPr>
              <w:pStyle w:val="TAL"/>
              <w:keepNext w:val="0"/>
              <w:keepLines w:val="0"/>
              <w:rPr>
                <w:bCs/>
                <w:sz w:val="16"/>
                <w:szCs w:val="16"/>
              </w:rPr>
            </w:pPr>
            <w:r w:rsidRPr="00881AEE">
              <w:rPr>
                <w:bCs/>
                <w:sz w:val="16"/>
                <w:szCs w:val="16"/>
              </w:rPr>
              <w:t>10.2.2.1</w:t>
            </w:r>
          </w:p>
        </w:tc>
        <w:tc>
          <w:tcPr>
            <w:tcW w:w="3510" w:type="dxa"/>
            <w:tcBorders>
              <w:bottom w:val="single" w:sz="4" w:space="0" w:color="auto"/>
            </w:tcBorders>
            <w:shd w:val="clear" w:color="auto" w:fill="auto"/>
            <w:tcPrChange w:id="2960" w:author="Bharadwaj Cheruvu" w:date="2021-05-07T13:13:00Z">
              <w:tcPr>
                <w:tcW w:w="3509" w:type="dxa"/>
                <w:gridSpan w:val="3"/>
                <w:tcBorders>
                  <w:bottom w:val="single" w:sz="4" w:space="0" w:color="auto"/>
                </w:tcBorders>
                <w:shd w:val="clear" w:color="auto" w:fill="auto"/>
              </w:tcPr>
            </w:tcPrChange>
          </w:tcPr>
          <w:p w14:paraId="0F7445E0" w14:textId="77777777" w:rsidR="00373E1F" w:rsidRPr="00881AEE" w:rsidRDefault="00373E1F" w:rsidP="000538BA">
            <w:pPr>
              <w:pStyle w:val="TAL"/>
              <w:keepNext w:val="0"/>
              <w:keepLines w:val="0"/>
              <w:rPr>
                <w:sz w:val="16"/>
                <w:szCs w:val="16"/>
              </w:rPr>
            </w:pPr>
            <w:r w:rsidRPr="00881AEE">
              <w:rPr>
                <w:sz w:val="16"/>
                <w:szCs w:val="16"/>
              </w:rPr>
              <w:t>EPS bearer resource allocation / modification</w:t>
            </w:r>
          </w:p>
        </w:tc>
        <w:tc>
          <w:tcPr>
            <w:tcW w:w="810" w:type="dxa"/>
            <w:tcBorders>
              <w:bottom w:val="single" w:sz="4" w:space="0" w:color="auto"/>
            </w:tcBorders>
            <w:shd w:val="clear" w:color="auto" w:fill="auto"/>
            <w:tcPrChange w:id="2961" w:author="Bharadwaj Cheruvu" w:date="2021-05-07T13:13:00Z">
              <w:tcPr>
                <w:tcW w:w="810" w:type="dxa"/>
                <w:gridSpan w:val="3"/>
                <w:tcBorders>
                  <w:bottom w:val="single" w:sz="4" w:space="0" w:color="auto"/>
                </w:tcBorders>
                <w:shd w:val="clear" w:color="auto" w:fill="auto"/>
              </w:tcPr>
            </w:tcPrChange>
          </w:tcPr>
          <w:p w14:paraId="7AA95DF1"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bottom w:val="single" w:sz="4" w:space="0" w:color="auto"/>
            </w:tcBorders>
            <w:shd w:val="clear" w:color="auto" w:fill="auto"/>
            <w:tcPrChange w:id="2962" w:author="Bharadwaj Cheruvu" w:date="2021-05-07T13:13:00Z">
              <w:tcPr>
                <w:tcW w:w="1170" w:type="dxa"/>
                <w:gridSpan w:val="3"/>
                <w:tcBorders>
                  <w:bottom w:val="single" w:sz="4" w:space="0" w:color="auto"/>
                </w:tcBorders>
                <w:shd w:val="clear" w:color="auto" w:fill="auto"/>
              </w:tcPr>
            </w:tcPrChange>
          </w:tcPr>
          <w:p w14:paraId="4E85CFE6" w14:textId="77777777" w:rsidR="00373E1F" w:rsidRPr="00881AEE" w:rsidRDefault="00373E1F" w:rsidP="000538BA">
            <w:pPr>
              <w:pStyle w:val="TAL"/>
              <w:keepNext w:val="0"/>
              <w:keepLines w:val="0"/>
              <w:jc w:val="center"/>
              <w:rPr>
                <w:sz w:val="16"/>
                <w:szCs w:val="16"/>
              </w:rPr>
            </w:pPr>
            <w:r w:rsidRPr="00881AEE">
              <w:rPr>
                <w:sz w:val="16"/>
                <w:szCs w:val="16"/>
              </w:rPr>
              <w:t>C16</w:t>
            </w:r>
          </w:p>
        </w:tc>
        <w:tc>
          <w:tcPr>
            <w:tcW w:w="3600" w:type="dxa"/>
            <w:tcBorders>
              <w:bottom w:val="single" w:sz="4" w:space="0" w:color="auto"/>
            </w:tcBorders>
            <w:shd w:val="clear" w:color="auto" w:fill="auto"/>
            <w:tcPrChange w:id="2963" w:author="Bharadwaj Cheruvu" w:date="2021-05-07T13:13:00Z">
              <w:tcPr>
                <w:tcW w:w="3599" w:type="dxa"/>
                <w:gridSpan w:val="3"/>
                <w:tcBorders>
                  <w:bottom w:val="single" w:sz="4" w:space="0" w:color="auto"/>
                </w:tcBorders>
                <w:shd w:val="clear" w:color="auto" w:fill="auto"/>
              </w:tcPr>
            </w:tcPrChange>
          </w:tcPr>
          <w:p w14:paraId="7E859360" w14:textId="77777777" w:rsidR="00373E1F" w:rsidRPr="00881AEE" w:rsidRDefault="00373E1F" w:rsidP="000538BA">
            <w:pPr>
              <w:pStyle w:val="TAL"/>
              <w:keepNext w:val="0"/>
              <w:keepLines w:val="0"/>
              <w:rPr>
                <w:sz w:val="16"/>
                <w:szCs w:val="16"/>
              </w:rPr>
            </w:pPr>
            <w:r w:rsidRPr="00881AEE">
              <w:rPr>
                <w:sz w:val="16"/>
                <w:szCs w:val="16"/>
              </w:rPr>
              <w:t>UEs supporting EN-DC and UE requested bearer resource allocation and modification procedures</w:t>
            </w:r>
          </w:p>
        </w:tc>
      </w:tr>
      <w:tr w:rsidR="00373E1F" w:rsidRPr="00881AEE" w14:paraId="034AD321" w14:textId="77777777" w:rsidTr="00974C14">
        <w:trPr>
          <w:jc w:val="center"/>
          <w:trPrChange w:id="2964"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65"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6C5CB75" w14:textId="77777777" w:rsidR="00373E1F" w:rsidRPr="00881AEE" w:rsidRDefault="00373E1F" w:rsidP="000538BA">
            <w:pPr>
              <w:pStyle w:val="TAL"/>
              <w:keepNext w:val="0"/>
              <w:keepLines w:val="0"/>
              <w:rPr>
                <w:b/>
                <w:sz w:val="16"/>
                <w:szCs w:val="16"/>
              </w:rPr>
            </w:pPr>
            <w:r w:rsidRPr="00881AEE">
              <w:rPr>
                <w:b/>
                <w:sz w:val="16"/>
                <w:szCs w:val="16"/>
              </w:rPr>
              <w:t>10.3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66"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D1B21DF" w14:textId="77777777" w:rsidR="00373E1F" w:rsidRPr="00881AEE" w:rsidRDefault="00373E1F" w:rsidP="000538BA">
            <w:pPr>
              <w:pStyle w:val="TAL"/>
              <w:keepNext w:val="0"/>
              <w:keepLines w:val="0"/>
              <w:rPr>
                <w:b/>
                <w:sz w:val="16"/>
                <w:szCs w:val="16"/>
              </w:rPr>
            </w:pPr>
            <w:r w:rsidRPr="00881AEE">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67"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4EF1DBC"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6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549834"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6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FD3BC" w14:textId="77777777" w:rsidR="00373E1F" w:rsidRPr="00881AEE" w:rsidRDefault="00373E1F" w:rsidP="000538BA">
            <w:pPr>
              <w:pStyle w:val="TAL"/>
              <w:keepNext w:val="0"/>
              <w:keepLines w:val="0"/>
              <w:rPr>
                <w:b/>
                <w:sz w:val="16"/>
                <w:szCs w:val="16"/>
              </w:rPr>
            </w:pPr>
          </w:p>
        </w:tc>
      </w:tr>
      <w:tr w:rsidR="00373E1F" w:rsidRPr="00881AEE" w14:paraId="496582E8" w14:textId="77777777" w:rsidTr="00974C14">
        <w:trPr>
          <w:jc w:val="center"/>
          <w:trPrChange w:id="297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7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89247F7" w14:textId="77777777" w:rsidR="00373E1F" w:rsidRPr="00881AEE" w:rsidRDefault="00373E1F" w:rsidP="000538BA">
            <w:pPr>
              <w:pStyle w:val="TAL"/>
              <w:keepNext w:val="0"/>
              <w:keepLines w:val="0"/>
              <w:rPr>
                <w:b/>
                <w:sz w:val="16"/>
                <w:szCs w:val="16"/>
              </w:rPr>
            </w:pPr>
            <w:r w:rsidRPr="00881AEE">
              <w:rPr>
                <w:b/>
                <w:sz w:val="16"/>
                <w:szCs w:val="16"/>
              </w:rPr>
              <w:t>10.3.1</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7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DFCAAA" w14:textId="77777777" w:rsidR="00373E1F" w:rsidRPr="00881AEE" w:rsidRDefault="00373E1F" w:rsidP="000538BA">
            <w:pPr>
              <w:pStyle w:val="TAL"/>
              <w:keepNext w:val="0"/>
              <w:keepLines w:val="0"/>
              <w:rPr>
                <w:b/>
                <w:sz w:val="16"/>
                <w:szCs w:val="16"/>
              </w:rPr>
            </w:pPr>
            <w:r w:rsidRPr="00881AEE">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7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A6EB6DE"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7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6A5E0F"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7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FA71F37" w14:textId="77777777" w:rsidR="00373E1F" w:rsidRPr="00881AEE" w:rsidRDefault="00373E1F" w:rsidP="000538BA">
            <w:pPr>
              <w:pStyle w:val="TAL"/>
              <w:keepNext w:val="0"/>
              <w:keepLines w:val="0"/>
              <w:rPr>
                <w:b/>
                <w:sz w:val="16"/>
                <w:szCs w:val="16"/>
              </w:rPr>
            </w:pPr>
          </w:p>
        </w:tc>
      </w:tr>
      <w:tr w:rsidR="00373E1F" w:rsidRPr="00881AEE" w14:paraId="00C79F34" w14:textId="77777777" w:rsidTr="00974C14">
        <w:trPr>
          <w:jc w:val="center"/>
          <w:trPrChange w:id="297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7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5BD6EC" w14:textId="77777777" w:rsidR="00373E1F" w:rsidRPr="00881AEE" w:rsidRDefault="00373E1F" w:rsidP="000538BA">
            <w:pPr>
              <w:pStyle w:val="TAL"/>
              <w:keepNext w:val="0"/>
              <w:keepLines w:val="0"/>
              <w:rPr>
                <w:bCs/>
                <w:sz w:val="16"/>
                <w:szCs w:val="16"/>
              </w:rPr>
            </w:pPr>
            <w:r w:rsidRPr="00881AEE">
              <w:rPr>
                <w:bCs/>
                <w:sz w:val="16"/>
                <w:szCs w:val="16"/>
              </w:rPr>
              <w:t>10.3.1.1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7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50F101" w14:textId="77777777" w:rsidR="00373E1F" w:rsidRPr="00881AEE" w:rsidRDefault="00373E1F" w:rsidP="000538BA">
            <w:pPr>
              <w:pStyle w:val="TAL"/>
              <w:keepNext w:val="0"/>
              <w:keepLines w:val="0"/>
              <w:rPr>
                <w:sz w:val="16"/>
                <w:szCs w:val="16"/>
              </w:rPr>
            </w:pPr>
            <w:r w:rsidRPr="00881AEE">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7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3A81F6"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8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98A8F7" w14:textId="77777777" w:rsidR="00373E1F" w:rsidRPr="00881AEE" w:rsidRDefault="00373E1F" w:rsidP="000538BA">
            <w:pPr>
              <w:pStyle w:val="TAL"/>
              <w:keepNext w:val="0"/>
              <w:keepLines w:val="0"/>
              <w:jc w:val="center"/>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8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96C31B"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r w:rsidR="00373E1F" w:rsidRPr="00881AEE" w14:paraId="1D5E7621" w14:textId="77777777" w:rsidTr="00974C14">
        <w:trPr>
          <w:jc w:val="center"/>
          <w:trPrChange w:id="298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8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53350CE" w14:textId="77777777" w:rsidR="00373E1F" w:rsidRPr="00881AEE" w:rsidRDefault="00373E1F" w:rsidP="000538BA">
            <w:pPr>
              <w:pStyle w:val="TAL"/>
              <w:keepNext w:val="0"/>
              <w:keepLines w:val="0"/>
              <w:rPr>
                <w:b/>
                <w:sz w:val="16"/>
                <w:szCs w:val="16"/>
              </w:rPr>
            </w:pPr>
            <w:r w:rsidRPr="00881AEE">
              <w:rPr>
                <w:b/>
                <w:sz w:val="16"/>
                <w:szCs w:val="16"/>
              </w:rPr>
              <w:t>10.3.2</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8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AFAA2F" w14:textId="77777777" w:rsidR="00373E1F" w:rsidRPr="00881AEE" w:rsidRDefault="00373E1F" w:rsidP="000538BA">
            <w:pPr>
              <w:pStyle w:val="TAL"/>
              <w:keepNext w:val="0"/>
              <w:keepLines w:val="0"/>
              <w:rPr>
                <w:b/>
                <w:sz w:val="16"/>
                <w:szCs w:val="16"/>
              </w:rPr>
            </w:pPr>
            <w:r w:rsidRPr="00881AEE">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8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A2086A8"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8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CDA8A59"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8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6FA5A14" w14:textId="77777777" w:rsidR="00373E1F" w:rsidRPr="00881AEE" w:rsidRDefault="00373E1F" w:rsidP="000538BA">
            <w:pPr>
              <w:pStyle w:val="TAL"/>
              <w:keepNext w:val="0"/>
              <w:keepLines w:val="0"/>
              <w:rPr>
                <w:b/>
                <w:sz w:val="16"/>
                <w:szCs w:val="16"/>
              </w:rPr>
            </w:pPr>
          </w:p>
        </w:tc>
      </w:tr>
      <w:tr w:rsidR="00373E1F" w:rsidRPr="00881AEE" w14:paraId="056962A3" w14:textId="77777777" w:rsidTr="00974C14">
        <w:trPr>
          <w:jc w:val="center"/>
          <w:trPrChange w:id="2988"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89"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E680B1" w14:textId="77777777" w:rsidR="00373E1F" w:rsidRPr="00881AEE" w:rsidRDefault="00373E1F" w:rsidP="000538BA">
            <w:pPr>
              <w:pStyle w:val="TAL"/>
              <w:keepNext w:val="0"/>
              <w:keepLines w:val="0"/>
              <w:rPr>
                <w:bCs/>
                <w:sz w:val="16"/>
                <w:szCs w:val="16"/>
              </w:rPr>
            </w:pPr>
            <w:r w:rsidRPr="00881AEE">
              <w:rPr>
                <w:bCs/>
                <w:sz w:val="16"/>
                <w:szCs w:val="16"/>
              </w:rPr>
              <w:t>10.3.2.1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90"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E3E2AF" w14:textId="77777777" w:rsidR="00373E1F" w:rsidRPr="00881AEE" w:rsidRDefault="00373E1F" w:rsidP="000538BA">
            <w:pPr>
              <w:pStyle w:val="TAL"/>
              <w:keepNext w:val="0"/>
              <w:keepLines w:val="0"/>
              <w:rPr>
                <w:sz w:val="16"/>
                <w:szCs w:val="16"/>
              </w:rPr>
            </w:pPr>
            <w:r w:rsidRPr="00881AEE">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91"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7C525B"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9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702D6C" w14:textId="77777777" w:rsidR="00373E1F" w:rsidRPr="00881AEE" w:rsidRDefault="00373E1F" w:rsidP="000538BA">
            <w:pPr>
              <w:pStyle w:val="TAL"/>
              <w:keepNext w:val="0"/>
              <w:keepLines w:val="0"/>
              <w:jc w:val="center"/>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9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8B6333"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r w:rsidR="00373E1F" w:rsidRPr="00881AEE" w14:paraId="120E37D0" w14:textId="77777777" w:rsidTr="00974C14">
        <w:trPr>
          <w:jc w:val="center"/>
          <w:trPrChange w:id="2994"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95"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6F9C927" w14:textId="77777777" w:rsidR="00373E1F" w:rsidRPr="00881AEE" w:rsidRDefault="00373E1F" w:rsidP="000538BA">
            <w:pPr>
              <w:pStyle w:val="TAL"/>
              <w:keepNext w:val="0"/>
              <w:keepLines w:val="0"/>
              <w:rPr>
                <w:b/>
                <w:sz w:val="16"/>
                <w:szCs w:val="16"/>
              </w:rPr>
            </w:pPr>
            <w:r w:rsidRPr="00881AEE">
              <w:rPr>
                <w:b/>
                <w:sz w:val="16"/>
                <w:szCs w:val="16"/>
              </w:rPr>
              <w:t>10.3.3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96"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6B104" w14:textId="77777777" w:rsidR="00373E1F" w:rsidRPr="00881AEE" w:rsidRDefault="00373E1F" w:rsidP="000538BA">
            <w:pPr>
              <w:pStyle w:val="TAL"/>
              <w:keepNext w:val="0"/>
              <w:keepLines w:val="0"/>
              <w:rPr>
                <w:rFonts w:eastAsia="SimSun"/>
                <w:b/>
                <w:sz w:val="16"/>
                <w:szCs w:val="16"/>
              </w:rPr>
            </w:pPr>
            <w:r w:rsidRPr="00881AEE">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97"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E1A3BF"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9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B53A031"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9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2354E6B" w14:textId="77777777" w:rsidR="00373E1F" w:rsidRPr="00881AEE" w:rsidRDefault="00373E1F" w:rsidP="000538BA">
            <w:pPr>
              <w:pStyle w:val="TAL"/>
              <w:keepNext w:val="0"/>
              <w:keepLines w:val="0"/>
              <w:rPr>
                <w:b/>
                <w:sz w:val="16"/>
                <w:szCs w:val="16"/>
              </w:rPr>
            </w:pPr>
          </w:p>
        </w:tc>
      </w:tr>
      <w:tr w:rsidR="00373E1F" w:rsidRPr="00881AEE" w14:paraId="36E25009" w14:textId="77777777" w:rsidTr="00974C14">
        <w:trPr>
          <w:jc w:val="center"/>
          <w:trPrChange w:id="300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0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7FF157" w14:textId="77777777" w:rsidR="00373E1F" w:rsidRPr="00881AEE" w:rsidRDefault="00373E1F" w:rsidP="000538BA">
            <w:pPr>
              <w:pStyle w:val="TAL"/>
              <w:keepNext w:val="0"/>
              <w:keepLines w:val="0"/>
              <w:rPr>
                <w:bCs/>
                <w:sz w:val="16"/>
                <w:szCs w:val="16"/>
              </w:rPr>
            </w:pPr>
            <w:r w:rsidRPr="00881AEE">
              <w:rPr>
                <w:bCs/>
                <w:sz w:val="16"/>
                <w:szCs w:val="16"/>
              </w:rPr>
              <w:t>10.3.3.1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0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A7B16" w14:textId="77777777" w:rsidR="00373E1F" w:rsidRPr="00881AEE" w:rsidRDefault="00373E1F" w:rsidP="000538BA">
            <w:pPr>
              <w:pStyle w:val="TAL"/>
              <w:keepNext w:val="0"/>
              <w:keepLines w:val="0"/>
              <w:rPr>
                <w:rFonts w:eastAsia="SimSun"/>
                <w:sz w:val="16"/>
                <w:szCs w:val="16"/>
              </w:rPr>
            </w:pPr>
            <w:r w:rsidRPr="00881AEE">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0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30C4B8"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0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F7BCDB" w14:textId="77777777" w:rsidR="00373E1F" w:rsidRPr="00881AEE" w:rsidRDefault="00373E1F" w:rsidP="000538BA">
            <w:pPr>
              <w:pStyle w:val="TAL"/>
              <w:keepNext w:val="0"/>
              <w:keepLines w:val="0"/>
              <w:jc w:val="center"/>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0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14FAB1"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r w:rsidR="00373E1F" w:rsidRPr="00881AEE" w14:paraId="62B2AB76" w14:textId="77777777" w:rsidTr="00974C14">
        <w:trPr>
          <w:jc w:val="center"/>
          <w:trPrChange w:id="300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0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3254D27" w14:textId="77777777" w:rsidR="00373E1F" w:rsidRPr="00881AEE" w:rsidRDefault="00373E1F" w:rsidP="000538BA">
            <w:pPr>
              <w:pStyle w:val="TAL"/>
              <w:keepNext w:val="0"/>
              <w:keepLines w:val="0"/>
              <w:rPr>
                <w:b/>
                <w:sz w:val="16"/>
                <w:szCs w:val="16"/>
              </w:rPr>
            </w:pPr>
            <w:r w:rsidRPr="00881AEE">
              <w:rPr>
                <w:b/>
                <w:sz w:val="16"/>
                <w:szCs w:val="16"/>
              </w:rPr>
              <w:t>10.3.4</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0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90D8983" w14:textId="77777777" w:rsidR="00373E1F" w:rsidRPr="00881AEE" w:rsidRDefault="00373E1F" w:rsidP="000538BA">
            <w:pPr>
              <w:pStyle w:val="TAL"/>
              <w:keepNext w:val="0"/>
              <w:keepLines w:val="0"/>
              <w:rPr>
                <w:rFonts w:cs="Arial"/>
                <w:b/>
                <w:color w:val="000000"/>
                <w:sz w:val="16"/>
                <w:szCs w:val="16"/>
              </w:rPr>
            </w:pPr>
            <w:r w:rsidRPr="00881AEE">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0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7615735"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1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B6650"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1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711800" w14:textId="77777777" w:rsidR="00373E1F" w:rsidRPr="00881AEE" w:rsidRDefault="00373E1F" w:rsidP="000538BA">
            <w:pPr>
              <w:pStyle w:val="TAL"/>
              <w:keepNext w:val="0"/>
              <w:keepLines w:val="0"/>
              <w:rPr>
                <w:b/>
                <w:sz w:val="16"/>
                <w:szCs w:val="16"/>
              </w:rPr>
            </w:pPr>
          </w:p>
        </w:tc>
      </w:tr>
      <w:tr w:rsidR="00373E1F" w:rsidRPr="00881AEE" w14:paraId="5DC34507" w14:textId="77777777" w:rsidTr="00974C14">
        <w:trPr>
          <w:jc w:val="center"/>
          <w:trPrChange w:id="301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1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68CA8B" w14:textId="77777777" w:rsidR="00373E1F" w:rsidRPr="00881AEE" w:rsidRDefault="00373E1F" w:rsidP="000538BA">
            <w:pPr>
              <w:pStyle w:val="TAL"/>
              <w:keepNext w:val="0"/>
              <w:keepLines w:val="0"/>
              <w:rPr>
                <w:bCs/>
                <w:sz w:val="16"/>
                <w:szCs w:val="16"/>
              </w:rPr>
            </w:pPr>
            <w:r w:rsidRPr="00881AEE">
              <w:rPr>
                <w:bCs/>
                <w:sz w:val="16"/>
                <w:szCs w:val="16"/>
              </w:rPr>
              <w:t>10.3.4.1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1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2F4049" w14:textId="77777777" w:rsidR="00373E1F" w:rsidRPr="00881AEE" w:rsidRDefault="00373E1F" w:rsidP="000538BA">
            <w:pPr>
              <w:pStyle w:val="TAL"/>
              <w:keepNext w:val="0"/>
              <w:keepLines w:val="0"/>
              <w:rPr>
                <w:rFonts w:cs="Arial"/>
                <w:color w:val="000000"/>
                <w:sz w:val="16"/>
                <w:szCs w:val="16"/>
              </w:rPr>
            </w:pPr>
            <w:r w:rsidRPr="00881AEE">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1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C23238" w14:textId="77777777" w:rsidR="00373E1F" w:rsidRPr="00881AEE" w:rsidRDefault="00373E1F" w:rsidP="000538BA">
            <w:pPr>
              <w:pStyle w:val="TAC"/>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1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0D785E" w14:textId="77777777" w:rsidR="00373E1F" w:rsidRPr="00881AEE" w:rsidRDefault="00373E1F" w:rsidP="000538BA">
            <w:pPr>
              <w:pStyle w:val="TAC"/>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1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CF88E3"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r w:rsidR="00373E1F" w:rsidRPr="00881AEE" w14:paraId="7F29833C" w14:textId="77777777" w:rsidTr="00974C14">
        <w:trPr>
          <w:jc w:val="center"/>
          <w:trPrChange w:id="3018"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19"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3C1235" w14:textId="77777777" w:rsidR="00373E1F" w:rsidRPr="00881AEE" w:rsidRDefault="00373E1F" w:rsidP="000538BA">
            <w:pPr>
              <w:pStyle w:val="TAL"/>
              <w:keepNext w:val="0"/>
              <w:keepLines w:val="0"/>
              <w:rPr>
                <w:b/>
                <w:sz w:val="16"/>
                <w:szCs w:val="16"/>
              </w:rPr>
            </w:pPr>
            <w:r w:rsidRPr="00881AEE">
              <w:rPr>
                <w:b/>
                <w:sz w:val="16"/>
                <w:szCs w:val="16"/>
              </w:rPr>
              <w:t>10.3.5</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20"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6934DFA" w14:textId="77777777" w:rsidR="00373E1F" w:rsidRPr="00881AEE" w:rsidRDefault="00373E1F" w:rsidP="000538BA">
            <w:pPr>
              <w:pStyle w:val="TAL"/>
              <w:keepNext w:val="0"/>
              <w:keepLines w:val="0"/>
              <w:rPr>
                <w:b/>
                <w:sz w:val="16"/>
                <w:szCs w:val="16"/>
              </w:rPr>
            </w:pPr>
            <w:r w:rsidRPr="00881AEE">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21"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2337AE"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2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E1BC91C"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2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AFEE1CE" w14:textId="77777777" w:rsidR="00373E1F" w:rsidRPr="00881AEE" w:rsidRDefault="00373E1F" w:rsidP="000538BA">
            <w:pPr>
              <w:pStyle w:val="TAL"/>
              <w:keepNext w:val="0"/>
              <w:keepLines w:val="0"/>
              <w:rPr>
                <w:b/>
                <w:sz w:val="16"/>
                <w:szCs w:val="16"/>
              </w:rPr>
            </w:pPr>
          </w:p>
        </w:tc>
      </w:tr>
      <w:tr w:rsidR="00373E1F" w:rsidRPr="00881AEE" w14:paraId="433C8390" w14:textId="77777777" w:rsidTr="00974C14">
        <w:trPr>
          <w:jc w:val="center"/>
          <w:trPrChange w:id="3024"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25"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9C881C" w14:textId="77777777" w:rsidR="00373E1F" w:rsidRPr="00881AEE" w:rsidRDefault="00373E1F" w:rsidP="000538BA">
            <w:pPr>
              <w:pStyle w:val="TAL"/>
              <w:keepNext w:val="0"/>
              <w:keepLines w:val="0"/>
              <w:rPr>
                <w:bCs/>
                <w:sz w:val="16"/>
                <w:szCs w:val="16"/>
              </w:rPr>
            </w:pPr>
            <w:r w:rsidRPr="00881AEE">
              <w:rPr>
                <w:bCs/>
                <w:sz w:val="16"/>
                <w:szCs w:val="16"/>
              </w:rPr>
              <w:t>10.3.5.1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26"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1E88FD" w14:textId="77777777" w:rsidR="00373E1F" w:rsidRPr="00881AEE" w:rsidRDefault="00373E1F" w:rsidP="000538BA">
            <w:pPr>
              <w:pStyle w:val="TAL"/>
              <w:keepNext w:val="0"/>
              <w:keepLines w:val="0"/>
              <w:rPr>
                <w:sz w:val="16"/>
                <w:szCs w:val="16"/>
              </w:rPr>
            </w:pPr>
            <w:r w:rsidRPr="00881AEE">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27"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7A44A1"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2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78B91" w14:textId="77777777" w:rsidR="00373E1F" w:rsidRPr="00881AEE" w:rsidRDefault="00373E1F" w:rsidP="000538BA">
            <w:pPr>
              <w:pStyle w:val="TAL"/>
              <w:keepNext w:val="0"/>
              <w:keepLines w:val="0"/>
              <w:jc w:val="center"/>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2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A1DA33"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r w:rsidR="00373E1F" w:rsidRPr="00881AEE" w14:paraId="786A7783" w14:textId="77777777" w:rsidTr="00974C14">
        <w:trPr>
          <w:jc w:val="center"/>
          <w:trPrChange w:id="303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3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38FF0AA" w14:textId="77777777" w:rsidR="00373E1F" w:rsidRPr="00881AEE" w:rsidRDefault="00373E1F" w:rsidP="000538BA">
            <w:pPr>
              <w:pStyle w:val="TAL"/>
              <w:keepNext w:val="0"/>
              <w:keepLines w:val="0"/>
              <w:rPr>
                <w:b/>
                <w:sz w:val="16"/>
                <w:szCs w:val="16"/>
              </w:rPr>
            </w:pPr>
            <w:r w:rsidRPr="00881AEE">
              <w:rPr>
                <w:b/>
                <w:sz w:val="16"/>
                <w:szCs w:val="16"/>
              </w:rPr>
              <w:t>10.3.6</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3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104E2C" w14:textId="77777777" w:rsidR="00373E1F" w:rsidRPr="00881AEE" w:rsidRDefault="00373E1F" w:rsidP="000538BA">
            <w:pPr>
              <w:pStyle w:val="TAL"/>
              <w:keepNext w:val="0"/>
              <w:keepLines w:val="0"/>
              <w:rPr>
                <w:b/>
                <w:sz w:val="16"/>
                <w:szCs w:val="16"/>
              </w:rPr>
            </w:pPr>
            <w:r w:rsidRPr="00881AEE">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3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93D277" w14:textId="77777777" w:rsidR="00373E1F" w:rsidRPr="00881AEE"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3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1FDE8F7" w14:textId="77777777" w:rsidR="00373E1F" w:rsidRPr="00881AEE"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3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DEF505" w14:textId="77777777" w:rsidR="00373E1F" w:rsidRPr="00881AEE" w:rsidRDefault="00373E1F" w:rsidP="000538BA">
            <w:pPr>
              <w:pStyle w:val="TAL"/>
              <w:keepNext w:val="0"/>
              <w:keepLines w:val="0"/>
              <w:rPr>
                <w:b/>
                <w:sz w:val="16"/>
                <w:szCs w:val="16"/>
              </w:rPr>
            </w:pPr>
          </w:p>
        </w:tc>
      </w:tr>
      <w:tr w:rsidR="00373E1F" w:rsidRPr="00881AEE" w14:paraId="5C864C0B" w14:textId="77777777" w:rsidTr="00974C14">
        <w:trPr>
          <w:jc w:val="center"/>
          <w:trPrChange w:id="303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3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7E45A" w14:textId="77777777" w:rsidR="00373E1F" w:rsidRPr="00881AEE" w:rsidRDefault="00373E1F" w:rsidP="000538BA">
            <w:pPr>
              <w:pStyle w:val="TAL"/>
              <w:keepNext w:val="0"/>
              <w:keepLines w:val="0"/>
              <w:rPr>
                <w:bCs/>
                <w:sz w:val="16"/>
                <w:szCs w:val="16"/>
              </w:rPr>
            </w:pPr>
            <w:r w:rsidRPr="00881AEE">
              <w:rPr>
                <w:bCs/>
                <w:sz w:val="16"/>
                <w:szCs w:val="16"/>
              </w:rPr>
              <w:t>10.3.6.1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3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80207F" w14:textId="77777777" w:rsidR="00373E1F" w:rsidRPr="00881AEE" w:rsidRDefault="00373E1F" w:rsidP="000538BA">
            <w:pPr>
              <w:pStyle w:val="TAL"/>
              <w:keepNext w:val="0"/>
              <w:keepLines w:val="0"/>
              <w:rPr>
                <w:sz w:val="16"/>
                <w:szCs w:val="16"/>
              </w:rPr>
            </w:pPr>
            <w:r w:rsidRPr="00881AEE">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3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6B6CC5" w14:textId="77777777" w:rsidR="00373E1F" w:rsidRPr="00881AEE" w:rsidRDefault="00373E1F" w:rsidP="000538BA">
            <w:pPr>
              <w:pStyle w:val="TAL"/>
              <w:keepNext w:val="0"/>
              <w:keepLines w:val="0"/>
              <w:jc w:val="center"/>
              <w:rPr>
                <w:sz w:val="16"/>
                <w:szCs w:val="16"/>
              </w:rPr>
            </w:pPr>
            <w:r w:rsidRPr="00881AEE">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4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38AA17" w14:textId="77777777" w:rsidR="00373E1F" w:rsidRPr="00881AEE" w:rsidRDefault="00373E1F" w:rsidP="000538BA">
            <w:pPr>
              <w:pStyle w:val="TAL"/>
              <w:keepNext w:val="0"/>
              <w:keepLines w:val="0"/>
              <w:jc w:val="center"/>
              <w:rPr>
                <w:sz w:val="16"/>
                <w:szCs w:val="16"/>
              </w:rPr>
            </w:pPr>
            <w:r w:rsidRPr="00881AEE">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4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21D2E" w14:textId="77777777" w:rsidR="00373E1F" w:rsidRPr="00881AEE" w:rsidRDefault="00373E1F" w:rsidP="000538BA">
            <w:pPr>
              <w:pStyle w:val="TAL"/>
              <w:keepNext w:val="0"/>
              <w:keepLines w:val="0"/>
              <w:rPr>
                <w:sz w:val="16"/>
                <w:szCs w:val="16"/>
              </w:rPr>
            </w:pPr>
            <w:r w:rsidRPr="00881AEE">
              <w:rPr>
                <w:sz w:val="16"/>
                <w:szCs w:val="16"/>
              </w:rPr>
              <w:t>UEs supporting 5G core over non-3GPP Access Network and WLAN</w:t>
            </w:r>
          </w:p>
        </w:tc>
      </w:tr>
    </w:tbl>
    <w:p w14:paraId="27203636" w14:textId="77777777" w:rsidR="00373E1F" w:rsidRPr="00881AEE" w:rsidRDefault="00373E1F" w:rsidP="00373E1F">
      <w:pPr>
        <w:rPr>
          <w:rFonts w:eastAsia="SimSun"/>
        </w:rPr>
      </w:pPr>
    </w:p>
    <w:p w14:paraId="19CC84E5" w14:textId="55E3697F" w:rsidR="00373E1F" w:rsidRPr="00881AEE" w:rsidRDefault="00373E1F">
      <w:pPr>
        <w:pStyle w:val="TAH"/>
        <w:jc w:val="left"/>
        <w:rPr>
          <w:rFonts w:eastAsia="SimSun"/>
          <w:bCs/>
          <w:sz w:val="16"/>
          <w:rPrChange w:id="3042" w:author="Bharadwaj Cheruvu" w:date="2021-05-07T21:18:00Z">
            <w:rPr>
              <w:rFonts w:eastAsia="SimSun"/>
            </w:rPr>
          </w:rPrChange>
        </w:rPr>
        <w:pPrChange w:id="3043" w:author="Bharadwaj Cheruvu" w:date="2021-05-07T21:18:00Z">
          <w:pPr>
            <w:pStyle w:val="TH"/>
          </w:pPr>
        </w:pPrChange>
      </w:pPr>
      <w:bookmarkStart w:id="3044" w:name="_Hlk511903061"/>
      <w:r w:rsidRPr="00881AEE">
        <w:rPr>
          <w:rFonts w:eastAsia="SimSun"/>
          <w:bCs/>
          <w:sz w:val="16"/>
          <w:rPrChange w:id="3045" w:author="Bharadwaj Cheruvu" w:date="2021-05-07T21:18:00Z">
            <w:rPr>
              <w:rFonts w:eastAsia="SimSun"/>
            </w:rPr>
          </w:rPrChange>
        </w:rPr>
        <w:lastRenderedPageBreak/>
        <w:t>Table 4.1-4b</w:t>
      </w:r>
      <w:bookmarkEnd w:id="3044"/>
      <w:r w:rsidRPr="00881AEE">
        <w:rPr>
          <w:rFonts w:eastAsia="SimSun"/>
          <w:bCs/>
          <w:sz w:val="16"/>
          <w:rPrChange w:id="3046" w:author="Bharadwaj Cheruvu" w:date="2021-05-07T21:18:00Z">
            <w:rPr>
              <w:rFonts w:eastAsia="SimSun"/>
            </w:rPr>
          </w:rPrChange>
        </w:rPr>
        <w:t xml:space="preserve">: Additional Information of Applicability of Protocol conformance </w:t>
      </w:r>
      <w:r w:rsidRPr="00881AEE">
        <w:rPr>
          <w:bCs/>
          <w:sz w:val="16"/>
          <w:rPrChange w:id="3047" w:author="Bharadwaj Cheruvu" w:date="2021-05-07T21:18:00Z">
            <w:rPr/>
          </w:rPrChange>
        </w:rPr>
        <w:t xml:space="preserve">Mobility and </w:t>
      </w:r>
      <w:r w:rsidRPr="00881AEE">
        <w:rPr>
          <w:rFonts w:eastAsia="SimSun"/>
          <w:bCs/>
          <w:sz w:val="16"/>
          <w:rPrChange w:id="3048" w:author="Bharadwaj Cheruvu" w:date="2021-05-07T21:18:00Z">
            <w:rPr>
              <w:rFonts w:eastAsia="SimSun"/>
            </w:rPr>
          </w:rPrChange>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049">
          <w:tblGrid>
            <w:gridCol w:w="1137"/>
            <w:gridCol w:w="2340"/>
            <w:gridCol w:w="2250"/>
            <w:gridCol w:w="1903"/>
            <w:gridCol w:w="2483"/>
          </w:tblGrid>
        </w:tblGridChange>
      </w:tblGrid>
      <w:tr w:rsidR="00A022D1" w:rsidRPr="00881AEE" w14:paraId="29A605D3" w14:textId="77777777" w:rsidTr="00F87BFF">
        <w:trPr>
          <w:tblHeader/>
          <w:jc w:val="center"/>
        </w:trPr>
        <w:tc>
          <w:tcPr>
            <w:tcW w:w="1137" w:type="dxa"/>
            <w:tcBorders>
              <w:top w:val="single" w:sz="4" w:space="0" w:color="auto"/>
              <w:bottom w:val="single" w:sz="4" w:space="0" w:color="auto"/>
            </w:tcBorders>
          </w:tcPr>
          <w:p w14:paraId="5B062496" w14:textId="77777777" w:rsidR="00A022D1" w:rsidRPr="00881AEE" w:rsidRDefault="00A022D1">
            <w:pPr>
              <w:pStyle w:val="TAH"/>
              <w:rPr>
                <w:b w:val="0"/>
                <w:bCs/>
                <w:color w:val="000000"/>
                <w:sz w:val="16"/>
                <w:rPrChange w:id="3050" w:author="Bharadwaj Cheruvu" w:date="2021-05-07T21:18:00Z">
                  <w:rPr>
                    <w:b/>
                  </w:rPr>
                </w:rPrChange>
              </w:rPr>
              <w:pPrChange w:id="3051" w:author="Bharadwaj Cheruvu" w:date="2021-05-07T21:18:00Z">
                <w:pPr>
                  <w:spacing w:after="0"/>
                  <w:jc w:val="center"/>
                </w:pPr>
              </w:pPrChange>
            </w:pPr>
            <w:r w:rsidRPr="00881AEE">
              <w:rPr>
                <w:bCs/>
                <w:color w:val="000000"/>
                <w:sz w:val="16"/>
                <w:rPrChange w:id="3052" w:author="Bharadwaj Cheruvu" w:date="2021-05-07T21:18:00Z">
                  <w:rPr>
                    <w:b/>
                  </w:rPr>
                </w:rPrChange>
              </w:rPr>
              <w:t>Clause</w:t>
            </w:r>
          </w:p>
        </w:tc>
        <w:tc>
          <w:tcPr>
            <w:tcW w:w="2340" w:type="dxa"/>
            <w:tcBorders>
              <w:top w:val="single" w:sz="4" w:space="0" w:color="auto"/>
              <w:bottom w:val="single" w:sz="4" w:space="0" w:color="auto"/>
            </w:tcBorders>
          </w:tcPr>
          <w:p w14:paraId="15B68315" w14:textId="77777777" w:rsidR="00A022D1" w:rsidRPr="00881AEE" w:rsidRDefault="00A022D1">
            <w:pPr>
              <w:pStyle w:val="TAH"/>
              <w:rPr>
                <w:b w:val="0"/>
                <w:bCs/>
                <w:color w:val="000000"/>
                <w:sz w:val="16"/>
                <w:rPrChange w:id="3053" w:author="Bharadwaj Cheruvu" w:date="2021-05-07T21:18:00Z">
                  <w:rPr>
                    <w:b/>
                  </w:rPr>
                </w:rPrChange>
              </w:rPr>
              <w:pPrChange w:id="3054" w:author="Bharadwaj Cheruvu" w:date="2021-05-07T21:18:00Z">
                <w:pPr>
                  <w:spacing w:after="0"/>
                  <w:jc w:val="center"/>
                </w:pPr>
              </w:pPrChange>
            </w:pPr>
            <w:r w:rsidRPr="00881AEE">
              <w:rPr>
                <w:bCs/>
                <w:color w:val="000000"/>
                <w:sz w:val="16"/>
                <w:rPrChange w:id="3055" w:author="Bharadwaj Cheruvu" w:date="2021-05-07T21:18:00Z">
                  <w:rPr>
                    <w:b/>
                  </w:rPr>
                </w:rPrChange>
              </w:rPr>
              <w:t>Specific ICS</w:t>
            </w:r>
            <w:del w:id="3056" w:author="Bharadwaj Cheruvu" w:date="2021-05-07T21:05:00Z">
              <w:r w:rsidRPr="00881AEE" w:rsidDel="00A022D1">
                <w:rPr>
                  <w:bCs/>
                  <w:color w:val="000000"/>
                  <w:sz w:val="16"/>
                  <w:rPrChange w:id="3057" w:author="Bharadwaj Cheruvu" w:date="2021-05-07T21:18:00Z">
                    <w:rPr>
                      <w:b/>
                    </w:rPr>
                  </w:rPrChange>
                </w:rPr>
                <w:delText xml:space="preserve"> and IXIT</w:delText>
              </w:r>
            </w:del>
          </w:p>
        </w:tc>
        <w:tc>
          <w:tcPr>
            <w:tcW w:w="2250" w:type="dxa"/>
            <w:tcBorders>
              <w:top w:val="single" w:sz="4" w:space="0" w:color="auto"/>
              <w:bottom w:val="single" w:sz="4" w:space="0" w:color="auto"/>
            </w:tcBorders>
          </w:tcPr>
          <w:p w14:paraId="15CF8862" w14:textId="366931D3" w:rsidR="00A022D1" w:rsidRPr="00881AEE" w:rsidRDefault="00A022D1">
            <w:pPr>
              <w:pStyle w:val="TAH"/>
              <w:rPr>
                <w:b w:val="0"/>
                <w:bCs/>
                <w:color w:val="000000"/>
                <w:sz w:val="16"/>
                <w:rPrChange w:id="3058" w:author="Bharadwaj Cheruvu" w:date="2021-05-07T21:18:00Z">
                  <w:rPr>
                    <w:b/>
                  </w:rPr>
                </w:rPrChange>
              </w:rPr>
              <w:pPrChange w:id="3059" w:author="Bharadwaj Cheruvu" w:date="2021-05-07T21:18:00Z">
                <w:pPr>
                  <w:spacing w:after="0"/>
                  <w:jc w:val="center"/>
                </w:pPr>
              </w:pPrChange>
            </w:pPr>
            <w:del w:id="3060" w:author="Bharadwaj Cheruvu" w:date="2021-05-07T21:05:00Z">
              <w:r w:rsidRPr="00881AEE" w:rsidDel="00A022D1">
                <w:rPr>
                  <w:bCs/>
                  <w:color w:val="000000"/>
                  <w:sz w:val="16"/>
                  <w:rPrChange w:id="3061" w:author="Bharadwaj Cheruvu" w:date="2021-05-07T21:18:00Z">
                    <w:rPr>
                      <w:b/>
                    </w:rPr>
                  </w:rPrChange>
                </w:rPr>
                <w:delText>Comment</w:delText>
              </w:r>
            </w:del>
            <w:ins w:id="3062" w:author="Bharadwaj Cheruvu" w:date="2021-05-07T21:05:00Z">
              <w:r w:rsidRPr="00881AEE">
                <w:rPr>
                  <w:bCs/>
                  <w:color w:val="000000"/>
                  <w:sz w:val="16"/>
                  <w:rPrChange w:id="3063" w:author="Bharadwaj Cheruvu" w:date="2021-05-07T21:18:00Z">
                    <w:rPr>
                      <w:b/>
                    </w:rPr>
                  </w:rPrChange>
                </w:rPr>
                <w:t>Specific IXIT</w:t>
              </w:r>
            </w:ins>
          </w:p>
        </w:tc>
        <w:tc>
          <w:tcPr>
            <w:tcW w:w="1903" w:type="dxa"/>
            <w:tcBorders>
              <w:top w:val="single" w:sz="4" w:space="0" w:color="auto"/>
              <w:bottom w:val="single" w:sz="4" w:space="0" w:color="auto"/>
            </w:tcBorders>
          </w:tcPr>
          <w:p w14:paraId="55AFE394" w14:textId="77777777" w:rsidR="00A022D1" w:rsidRPr="00881AEE" w:rsidRDefault="00A022D1">
            <w:pPr>
              <w:pStyle w:val="TAH"/>
              <w:rPr>
                <w:b w:val="0"/>
                <w:bCs/>
                <w:color w:val="000000"/>
                <w:sz w:val="16"/>
                <w:rPrChange w:id="3064" w:author="Bharadwaj Cheruvu" w:date="2021-05-07T21:18:00Z">
                  <w:rPr>
                    <w:b/>
                  </w:rPr>
                </w:rPrChange>
              </w:rPr>
              <w:pPrChange w:id="3065" w:author="Bharadwaj Cheruvu" w:date="2021-05-07T21:18:00Z">
                <w:pPr>
                  <w:spacing w:after="0"/>
                  <w:jc w:val="center"/>
                </w:pPr>
              </w:pPrChange>
            </w:pPr>
            <w:r w:rsidRPr="00881AEE">
              <w:rPr>
                <w:bCs/>
                <w:color w:val="000000"/>
                <w:sz w:val="16"/>
                <w:rPrChange w:id="3066" w:author="Bharadwaj Cheruvu" w:date="2021-05-07T21:18:00Z">
                  <w:rPr>
                    <w:b/>
                  </w:rPr>
                </w:rPrChange>
              </w:rPr>
              <w:t>Number of TC Executions</w:t>
            </w:r>
          </w:p>
        </w:tc>
        <w:tc>
          <w:tcPr>
            <w:tcW w:w="2483" w:type="dxa"/>
            <w:tcBorders>
              <w:top w:val="single" w:sz="4" w:space="0" w:color="auto"/>
              <w:bottom w:val="single" w:sz="4" w:space="0" w:color="auto"/>
            </w:tcBorders>
          </w:tcPr>
          <w:p w14:paraId="57BA85A6" w14:textId="77777777" w:rsidR="00A022D1" w:rsidRPr="00881AEE" w:rsidRDefault="00A022D1">
            <w:pPr>
              <w:pStyle w:val="TAH"/>
              <w:rPr>
                <w:b w:val="0"/>
                <w:bCs/>
                <w:color w:val="000000"/>
                <w:sz w:val="16"/>
                <w:rPrChange w:id="3067" w:author="Bharadwaj Cheruvu" w:date="2021-05-07T21:18:00Z">
                  <w:rPr>
                    <w:b/>
                  </w:rPr>
                </w:rPrChange>
              </w:rPr>
              <w:pPrChange w:id="3068" w:author="Bharadwaj Cheruvu" w:date="2021-05-07T21:18:00Z">
                <w:pPr>
                  <w:spacing w:after="0"/>
                  <w:jc w:val="center"/>
                </w:pPr>
              </w:pPrChange>
            </w:pPr>
            <w:r w:rsidRPr="00881AEE">
              <w:rPr>
                <w:bCs/>
                <w:color w:val="000000"/>
                <w:sz w:val="16"/>
                <w:rPrChange w:id="3069" w:author="Bharadwaj Cheruvu" w:date="2021-05-07T21:18:00Z">
                  <w:rPr>
                    <w:b/>
                  </w:rPr>
                </w:rPrChange>
              </w:rPr>
              <w:t>Release other RAT</w:t>
            </w:r>
          </w:p>
        </w:tc>
      </w:tr>
      <w:tr w:rsidR="00A022D1" w:rsidRPr="00881AEE" w14:paraId="498FE3E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70"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71"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72" w:author="Bharadwaj Cheruvu" w:date="2021-05-07T21:07:00Z">
              <w:tcPr>
                <w:tcW w:w="1137" w:type="dxa"/>
                <w:tcBorders>
                  <w:top w:val="single" w:sz="4" w:space="0" w:color="auto"/>
                  <w:bottom w:val="single" w:sz="4" w:space="0" w:color="auto"/>
                </w:tcBorders>
                <w:shd w:val="clear" w:color="auto" w:fill="D9D9D9"/>
              </w:tcPr>
            </w:tcPrChange>
          </w:tcPr>
          <w:p w14:paraId="613A454B" w14:textId="77777777" w:rsidR="00A022D1" w:rsidRPr="00881AEE" w:rsidRDefault="00A022D1">
            <w:pPr>
              <w:pStyle w:val="TAH"/>
              <w:jc w:val="left"/>
              <w:rPr>
                <w:b w:val="0"/>
                <w:bCs/>
                <w:color w:val="000000"/>
                <w:sz w:val="16"/>
                <w:rPrChange w:id="3073" w:author="Bharadwaj Cheruvu" w:date="2021-05-07T21:18:00Z">
                  <w:rPr>
                    <w:b/>
                  </w:rPr>
                </w:rPrChange>
              </w:rPr>
              <w:pPrChange w:id="3074" w:author="Bharadwaj Cheruvu" w:date="2021-05-07T21:19:00Z">
                <w:pPr>
                  <w:spacing w:after="0"/>
                </w:pPr>
              </w:pPrChange>
            </w:pPr>
            <w:r w:rsidRPr="00881AEE">
              <w:rPr>
                <w:bCs/>
                <w:color w:val="000000"/>
                <w:sz w:val="16"/>
                <w:rPrChange w:id="3075" w:author="Bharadwaj Cheruvu" w:date="2021-05-07T21:18:00Z">
                  <w:rPr>
                    <w:b/>
                  </w:rPr>
                </w:rPrChange>
              </w:rPr>
              <w:t>9</w:t>
            </w:r>
          </w:p>
        </w:tc>
        <w:tc>
          <w:tcPr>
            <w:tcW w:w="2340" w:type="dxa"/>
            <w:tcBorders>
              <w:top w:val="single" w:sz="4" w:space="0" w:color="auto"/>
              <w:bottom w:val="single" w:sz="4" w:space="0" w:color="auto"/>
            </w:tcBorders>
            <w:shd w:val="clear" w:color="auto" w:fill="E8E8E8"/>
            <w:tcPrChange w:id="3076" w:author="Bharadwaj Cheruvu" w:date="2021-05-07T21:07:00Z">
              <w:tcPr>
                <w:tcW w:w="2340" w:type="dxa"/>
                <w:tcBorders>
                  <w:top w:val="single" w:sz="4" w:space="0" w:color="auto"/>
                  <w:bottom w:val="single" w:sz="4" w:space="0" w:color="auto"/>
                </w:tcBorders>
                <w:shd w:val="clear" w:color="auto" w:fill="D9D9D9"/>
              </w:tcPr>
            </w:tcPrChange>
          </w:tcPr>
          <w:p w14:paraId="13813FB1" w14:textId="77777777" w:rsidR="00A022D1" w:rsidRPr="00881AEE" w:rsidRDefault="00A022D1">
            <w:pPr>
              <w:pStyle w:val="TAH"/>
              <w:rPr>
                <w:b w:val="0"/>
                <w:bCs/>
                <w:color w:val="000000"/>
                <w:sz w:val="16"/>
                <w:rPrChange w:id="3077" w:author="Bharadwaj Cheruvu" w:date="2021-05-07T21:18:00Z">
                  <w:rPr>
                    <w:b/>
                  </w:rPr>
                </w:rPrChange>
              </w:rPr>
              <w:pPrChange w:id="3078"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79" w:author="Bharadwaj Cheruvu" w:date="2021-05-07T21:07:00Z">
              <w:tcPr>
                <w:tcW w:w="2250" w:type="dxa"/>
                <w:tcBorders>
                  <w:top w:val="single" w:sz="4" w:space="0" w:color="auto"/>
                  <w:bottom w:val="single" w:sz="4" w:space="0" w:color="auto"/>
                </w:tcBorders>
                <w:shd w:val="clear" w:color="auto" w:fill="D9D9D9"/>
              </w:tcPr>
            </w:tcPrChange>
          </w:tcPr>
          <w:p w14:paraId="60751CED" w14:textId="77777777" w:rsidR="00A022D1" w:rsidRPr="00881AEE" w:rsidRDefault="00A022D1">
            <w:pPr>
              <w:pStyle w:val="TAH"/>
              <w:rPr>
                <w:b w:val="0"/>
                <w:bCs/>
                <w:color w:val="000000"/>
                <w:sz w:val="16"/>
                <w:rPrChange w:id="3080" w:author="Bharadwaj Cheruvu" w:date="2021-05-07T21:18:00Z">
                  <w:rPr>
                    <w:b/>
                  </w:rPr>
                </w:rPrChange>
              </w:rPr>
              <w:pPrChange w:id="308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82" w:author="Bharadwaj Cheruvu" w:date="2021-05-07T21:07:00Z">
              <w:tcPr>
                <w:tcW w:w="1903" w:type="dxa"/>
                <w:tcBorders>
                  <w:top w:val="single" w:sz="4" w:space="0" w:color="auto"/>
                  <w:bottom w:val="single" w:sz="4" w:space="0" w:color="auto"/>
                </w:tcBorders>
                <w:shd w:val="clear" w:color="auto" w:fill="D9D9D9"/>
              </w:tcPr>
            </w:tcPrChange>
          </w:tcPr>
          <w:p w14:paraId="07E38FB6" w14:textId="77777777" w:rsidR="00A022D1" w:rsidRPr="00881AEE" w:rsidRDefault="00A022D1">
            <w:pPr>
              <w:pStyle w:val="TAH"/>
              <w:rPr>
                <w:b w:val="0"/>
                <w:bCs/>
                <w:color w:val="000000"/>
                <w:sz w:val="16"/>
                <w:rPrChange w:id="3083" w:author="Bharadwaj Cheruvu" w:date="2021-05-07T21:18:00Z">
                  <w:rPr>
                    <w:b/>
                  </w:rPr>
                </w:rPrChange>
              </w:rPr>
              <w:pPrChange w:id="308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085" w:author="Bharadwaj Cheruvu" w:date="2021-05-07T21:07:00Z">
              <w:tcPr>
                <w:tcW w:w="2483" w:type="dxa"/>
                <w:tcBorders>
                  <w:top w:val="single" w:sz="4" w:space="0" w:color="auto"/>
                  <w:bottom w:val="single" w:sz="4" w:space="0" w:color="auto"/>
                </w:tcBorders>
                <w:shd w:val="clear" w:color="auto" w:fill="D9D9D9"/>
              </w:tcPr>
            </w:tcPrChange>
          </w:tcPr>
          <w:p w14:paraId="400CE3E7" w14:textId="77777777" w:rsidR="00A022D1" w:rsidRPr="00881AEE" w:rsidRDefault="00A022D1">
            <w:pPr>
              <w:pStyle w:val="TAH"/>
              <w:rPr>
                <w:b w:val="0"/>
                <w:bCs/>
                <w:color w:val="000000"/>
                <w:sz w:val="16"/>
                <w:rPrChange w:id="3086" w:author="Bharadwaj Cheruvu" w:date="2021-05-07T21:18:00Z">
                  <w:rPr>
                    <w:b/>
                  </w:rPr>
                </w:rPrChange>
              </w:rPr>
              <w:pPrChange w:id="3087" w:author="Bharadwaj Cheruvu" w:date="2021-05-07T21:18:00Z">
                <w:pPr>
                  <w:spacing w:after="0"/>
                  <w:jc w:val="center"/>
                </w:pPr>
              </w:pPrChange>
            </w:pPr>
          </w:p>
        </w:tc>
      </w:tr>
      <w:tr w:rsidR="00A022D1" w:rsidRPr="00881AEE" w14:paraId="38E822C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88"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89"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90" w:author="Bharadwaj Cheruvu" w:date="2021-05-07T21:07:00Z">
              <w:tcPr>
                <w:tcW w:w="1137" w:type="dxa"/>
                <w:tcBorders>
                  <w:top w:val="single" w:sz="4" w:space="0" w:color="auto"/>
                  <w:bottom w:val="single" w:sz="4" w:space="0" w:color="auto"/>
                </w:tcBorders>
                <w:shd w:val="clear" w:color="auto" w:fill="D9D9D9"/>
              </w:tcPr>
            </w:tcPrChange>
          </w:tcPr>
          <w:p w14:paraId="30268CE7" w14:textId="77777777" w:rsidR="00A022D1" w:rsidRPr="00881AEE" w:rsidRDefault="00A022D1">
            <w:pPr>
              <w:pStyle w:val="TAH"/>
              <w:jc w:val="left"/>
              <w:rPr>
                <w:b w:val="0"/>
                <w:bCs/>
                <w:color w:val="000000"/>
                <w:sz w:val="16"/>
                <w:rPrChange w:id="3091" w:author="Bharadwaj Cheruvu" w:date="2021-05-07T21:18:00Z">
                  <w:rPr>
                    <w:b/>
                  </w:rPr>
                </w:rPrChange>
              </w:rPr>
              <w:pPrChange w:id="3092" w:author="Bharadwaj Cheruvu" w:date="2021-05-07T21:19:00Z">
                <w:pPr>
                  <w:spacing w:after="0"/>
                </w:pPr>
              </w:pPrChange>
            </w:pPr>
            <w:r w:rsidRPr="00881AEE">
              <w:rPr>
                <w:bCs/>
                <w:color w:val="000000"/>
                <w:sz w:val="16"/>
                <w:rPrChange w:id="3093" w:author="Bharadwaj Cheruvu" w:date="2021-05-07T21:18:00Z">
                  <w:rPr>
                    <w:b/>
                  </w:rPr>
                </w:rPrChange>
              </w:rPr>
              <w:t>9.1</w:t>
            </w:r>
          </w:p>
        </w:tc>
        <w:tc>
          <w:tcPr>
            <w:tcW w:w="2340" w:type="dxa"/>
            <w:tcBorders>
              <w:top w:val="single" w:sz="4" w:space="0" w:color="auto"/>
              <w:bottom w:val="single" w:sz="4" w:space="0" w:color="auto"/>
            </w:tcBorders>
            <w:shd w:val="clear" w:color="auto" w:fill="E8E8E8"/>
            <w:tcPrChange w:id="3094" w:author="Bharadwaj Cheruvu" w:date="2021-05-07T21:07:00Z">
              <w:tcPr>
                <w:tcW w:w="2340" w:type="dxa"/>
                <w:tcBorders>
                  <w:top w:val="single" w:sz="4" w:space="0" w:color="auto"/>
                  <w:bottom w:val="single" w:sz="4" w:space="0" w:color="auto"/>
                </w:tcBorders>
                <w:shd w:val="clear" w:color="auto" w:fill="D9D9D9"/>
              </w:tcPr>
            </w:tcPrChange>
          </w:tcPr>
          <w:p w14:paraId="51F8430C" w14:textId="77777777" w:rsidR="00A022D1" w:rsidRPr="00881AEE" w:rsidRDefault="00A022D1">
            <w:pPr>
              <w:pStyle w:val="TAH"/>
              <w:rPr>
                <w:b w:val="0"/>
                <w:bCs/>
                <w:color w:val="000000"/>
                <w:sz w:val="16"/>
                <w:rPrChange w:id="3095" w:author="Bharadwaj Cheruvu" w:date="2021-05-07T21:18:00Z">
                  <w:rPr>
                    <w:b/>
                  </w:rPr>
                </w:rPrChange>
              </w:rPr>
              <w:pPrChange w:id="3096"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97" w:author="Bharadwaj Cheruvu" w:date="2021-05-07T21:07:00Z">
              <w:tcPr>
                <w:tcW w:w="2250" w:type="dxa"/>
                <w:tcBorders>
                  <w:top w:val="single" w:sz="4" w:space="0" w:color="auto"/>
                  <w:bottom w:val="single" w:sz="4" w:space="0" w:color="auto"/>
                </w:tcBorders>
                <w:shd w:val="clear" w:color="auto" w:fill="D9D9D9"/>
              </w:tcPr>
            </w:tcPrChange>
          </w:tcPr>
          <w:p w14:paraId="3C3107FD" w14:textId="77777777" w:rsidR="00A022D1" w:rsidRPr="00881AEE" w:rsidRDefault="00A022D1">
            <w:pPr>
              <w:pStyle w:val="TAH"/>
              <w:rPr>
                <w:b w:val="0"/>
                <w:bCs/>
                <w:color w:val="000000"/>
                <w:sz w:val="16"/>
                <w:rPrChange w:id="3098" w:author="Bharadwaj Cheruvu" w:date="2021-05-07T21:18:00Z">
                  <w:rPr>
                    <w:b/>
                  </w:rPr>
                </w:rPrChange>
              </w:rPr>
              <w:pPrChange w:id="309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00" w:author="Bharadwaj Cheruvu" w:date="2021-05-07T21:07:00Z">
              <w:tcPr>
                <w:tcW w:w="1903" w:type="dxa"/>
                <w:tcBorders>
                  <w:top w:val="single" w:sz="4" w:space="0" w:color="auto"/>
                  <w:bottom w:val="single" w:sz="4" w:space="0" w:color="auto"/>
                </w:tcBorders>
                <w:shd w:val="clear" w:color="auto" w:fill="D9D9D9"/>
              </w:tcPr>
            </w:tcPrChange>
          </w:tcPr>
          <w:p w14:paraId="400C4C94" w14:textId="77777777" w:rsidR="00A022D1" w:rsidRPr="00881AEE" w:rsidRDefault="00A022D1">
            <w:pPr>
              <w:pStyle w:val="TAH"/>
              <w:rPr>
                <w:b w:val="0"/>
                <w:bCs/>
                <w:color w:val="000000"/>
                <w:sz w:val="16"/>
                <w:rPrChange w:id="3101" w:author="Bharadwaj Cheruvu" w:date="2021-05-07T21:18:00Z">
                  <w:rPr>
                    <w:b/>
                  </w:rPr>
                </w:rPrChange>
              </w:rPr>
              <w:pPrChange w:id="310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03" w:author="Bharadwaj Cheruvu" w:date="2021-05-07T21:07:00Z">
              <w:tcPr>
                <w:tcW w:w="2483" w:type="dxa"/>
                <w:tcBorders>
                  <w:top w:val="single" w:sz="4" w:space="0" w:color="auto"/>
                  <w:bottom w:val="single" w:sz="4" w:space="0" w:color="auto"/>
                </w:tcBorders>
                <w:shd w:val="clear" w:color="auto" w:fill="D9D9D9"/>
              </w:tcPr>
            </w:tcPrChange>
          </w:tcPr>
          <w:p w14:paraId="32E2912C" w14:textId="77777777" w:rsidR="00A022D1" w:rsidRPr="00881AEE" w:rsidRDefault="00A022D1">
            <w:pPr>
              <w:pStyle w:val="TAH"/>
              <w:rPr>
                <w:b w:val="0"/>
                <w:bCs/>
                <w:color w:val="000000"/>
                <w:sz w:val="16"/>
                <w:rPrChange w:id="3104" w:author="Bharadwaj Cheruvu" w:date="2021-05-07T21:18:00Z">
                  <w:rPr>
                    <w:b/>
                  </w:rPr>
                </w:rPrChange>
              </w:rPr>
              <w:pPrChange w:id="3105" w:author="Bharadwaj Cheruvu" w:date="2021-05-07T21:18:00Z">
                <w:pPr>
                  <w:spacing w:after="0"/>
                  <w:jc w:val="center"/>
                </w:pPr>
              </w:pPrChange>
            </w:pPr>
          </w:p>
        </w:tc>
      </w:tr>
      <w:tr w:rsidR="00A022D1" w:rsidRPr="00881AEE" w14:paraId="76744309"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6"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07"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08" w:author="Bharadwaj Cheruvu" w:date="2021-05-07T21:07:00Z">
              <w:tcPr>
                <w:tcW w:w="1137" w:type="dxa"/>
                <w:tcBorders>
                  <w:top w:val="single" w:sz="4" w:space="0" w:color="auto"/>
                  <w:bottom w:val="single" w:sz="4" w:space="0" w:color="auto"/>
                </w:tcBorders>
                <w:shd w:val="clear" w:color="auto" w:fill="D9D9D9"/>
              </w:tcPr>
            </w:tcPrChange>
          </w:tcPr>
          <w:p w14:paraId="3C8BAF78" w14:textId="77777777" w:rsidR="00A022D1" w:rsidRPr="00881AEE" w:rsidRDefault="00A022D1">
            <w:pPr>
              <w:pStyle w:val="TAH"/>
              <w:jc w:val="left"/>
              <w:rPr>
                <w:b w:val="0"/>
                <w:bCs/>
                <w:color w:val="000000"/>
                <w:sz w:val="16"/>
                <w:rPrChange w:id="3109" w:author="Bharadwaj Cheruvu" w:date="2021-05-07T21:18:00Z">
                  <w:rPr>
                    <w:b/>
                  </w:rPr>
                </w:rPrChange>
              </w:rPr>
              <w:pPrChange w:id="3110" w:author="Bharadwaj Cheruvu" w:date="2021-05-07T21:19:00Z">
                <w:pPr>
                  <w:spacing w:after="0"/>
                </w:pPr>
              </w:pPrChange>
            </w:pPr>
            <w:r w:rsidRPr="00881AEE">
              <w:rPr>
                <w:bCs/>
                <w:color w:val="000000"/>
                <w:sz w:val="16"/>
                <w:rPrChange w:id="3111" w:author="Bharadwaj Cheruvu" w:date="2021-05-07T21:18:00Z">
                  <w:rPr>
                    <w:b/>
                  </w:rPr>
                </w:rPrChange>
              </w:rPr>
              <w:t>9.1.6</w:t>
            </w:r>
          </w:p>
        </w:tc>
        <w:tc>
          <w:tcPr>
            <w:tcW w:w="2340" w:type="dxa"/>
            <w:tcBorders>
              <w:top w:val="single" w:sz="4" w:space="0" w:color="auto"/>
              <w:bottom w:val="single" w:sz="4" w:space="0" w:color="auto"/>
            </w:tcBorders>
            <w:shd w:val="clear" w:color="auto" w:fill="E8E8E8"/>
            <w:tcPrChange w:id="3112" w:author="Bharadwaj Cheruvu" w:date="2021-05-07T21:07:00Z">
              <w:tcPr>
                <w:tcW w:w="2340" w:type="dxa"/>
                <w:tcBorders>
                  <w:top w:val="single" w:sz="4" w:space="0" w:color="auto"/>
                  <w:bottom w:val="single" w:sz="4" w:space="0" w:color="auto"/>
                </w:tcBorders>
                <w:shd w:val="clear" w:color="auto" w:fill="D9D9D9"/>
              </w:tcPr>
            </w:tcPrChange>
          </w:tcPr>
          <w:p w14:paraId="55D773BF" w14:textId="77777777" w:rsidR="00A022D1" w:rsidRPr="00881AEE" w:rsidRDefault="00A022D1">
            <w:pPr>
              <w:pStyle w:val="TAH"/>
              <w:rPr>
                <w:bCs/>
                <w:color w:val="000000"/>
                <w:sz w:val="16"/>
                <w:rPrChange w:id="3113" w:author="Bharadwaj Cheruvu" w:date="2021-05-07T21:18:00Z">
                  <w:rPr/>
                </w:rPrChange>
              </w:rPr>
              <w:pPrChange w:id="311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15" w:author="Bharadwaj Cheruvu" w:date="2021-05-07T21:07:00Z">
              <w:tcPr>
                <w:tcW w:w="2250" w:type="dxa"/>
                <w:tcBorders>
                  <w:top w:val="single" w:sz="4" w:space="0" w:color="auto"/>
                  <w:bottom w:val="single" w:sz="4" w:space="0" w:color="auto"/>
                </w:tcBorders>
                <w:shd w:val="clear" w:color="auto" w:fill="D9D9D9"/>
              </w:tcPr>
            </w:tcPrChange>
          </w:tcPr>
          <w:p w14:paraId="45804878" w14:textId="77777777" w:rsidR="00A022D1" w:rsidRPr="00881AEE" w:rsidRDefault="00A022D1">
            <w:pPr>
              <w:pStyle w:val="TAH"/>
              <w:rPr>
                <w:b w:val="0"/>
                <w:bCs/>
                <w:color w:val="000000"/>
                <w:sz w:val="16"/>
                <w:rPrChange w:id="3116" w:author="Bharadwaj Cheruvu" w:date="2021-05-07T21:18:00Z">
                  <w:rPr>
                    <w:b/>
                  </w:rPr>
                </w:rPrChange>
              </w:rPr>
              <w:pPrChange w:id="311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18" w:author="Bharadwaj Cheruvu" w:date="2021-05-07T21:07:00Z">
              <w:tcPr>
                <w:tcW w:w="1903" w:type="dxa"/>
                <w:tcBorders>
                  <w:top w:val="single" w:sz="4" w:space="0" w:color="auto"/>
                  <w:bottom w:val="single" w:sz="4" w:space="0" w:color="auto"/>
                </w:tcBorders>
                <w:shd w:val="clear" w:color="auto" w:fill="D9D9D9"/>
              </w:tcPr>
            </w:tcPrChange>
          </w:tcPr>
          <w:p w14:paraId="6568F484" w14:textId="77777777" w:rsidR="00A022D1" w:rsidRPr="00881AEE" w:rsidRDefault="00A022D1">
            <w:pPr>
              <w:pStyle w:val="TAH"/>
              <w:rPr>
                <w:b w:val="0"/>
                <w:bCs/>
                <w:color w:val="000000"/>
                <w:sz w:val="16"/>
                <w:rPrChange w:id="3119" w:author="Bharadwaj Cheruvu" w:date="2021-05-07T21:18:00Z">
                  <w:rPr>
                    <w:b/>
                  </w:rPr>
                </w:rPrChange>
              </w:rPr>
              <w:pPrChange w:id="312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21" w:author="Bharadwaj Cheruvu" w:date="2021-05-07T21:07:00Z">
              <w:tcPr>
                <w:tcW w:w="2483" w:type="dxa"/>
                <w:tcBorders>
                  <w:top w:val="single" w:sz="4" w:space="0" w:color="auto"/>
                  <w:bottom w:val="single" w:sz="4" w:space="0" w:color="auto"/>
                </w:tcBorders>
                <w:shd w:val="clear" w:color="auto" w:fill="D9D9D9"/>
              </w:tcPr>
            </w:tcPrChange>
          </w:tcPr>
          <w:p w14:paraId="06794C64" w14:textId="77777777" w:rsidR="00A022D1" w:rsidRPr="00881AEE" w:rsidRDefault="00A022D1">
            <w:pPr>
              <w:pStyle w:val="TAH"/>
              <w:rPr>
                <w:b w:val="0"/>
                <w:bCs/>
                <w:color w:val="000000"/>
                <w:sz w:val="16"/>
                <w:rPrChange w:id="3122" w:author="Bharadwaj Cheruvu" w:date="2021-05-07T21:18:00Z">
                  <w:rPr>
                    <w:b/>
                  </w:rPr>
                </w:rPrChange>
              </w:rPr>
              <w:pPrChange w:id="3123" w:author="Bharadwaj Cheruvu" w:date="2021-05-07T21:18:00Z">
                <w:pPr>
                  <w:spacing w:after="0"/>
                  <w:jc w:val="center"/>
                </w:pPr>
              </w:pPrChange>
            </w:pPr>
          </w:p>
        </w:tc>
      </w:tr>
      <w:tr w:rsidR="00A022D1" w:rsidRPr="00881AEE" w14:paraId="0AF0D4AA"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24"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25"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26" w:author="Bharadwaj Cheruvu" w:date="2021-05-07T21:07:00Z">
              <w:tcPr>
                <w:tcW w:w="1137" w:type="dxa"/>
                <w:tcBorders>
                  <w:top w:val="single" w:sz="4" w:space="0" w:color="auto"/>
                  <w:bottom w:val="single" w:sz="4" w:space="0" w:color="auto"/>
                </w:tcBorders>
                <w:shd w:val="clear" w:color="auto" w:fill="D9D9D9"/>
              </w:tcPr>
            </w:tcPrChange>
          </w:tcPr>
          <w:p w14:paraId="653C9EA3" w14:textId="77777777" w:rsidR="00A022D1" w:rsidRPr="00881AEE" w:rsidRDefault="00A022D1">
            <w:pPr>
              <w:pStyle w:val="TAH"/>
              <w:jc w:val="left"/>
              <w:rPr>
                <w:b w:val="0"/>
                <w:bCs/>
                <w:color w:val="000000"/>
                <w:sz w:val="16"/>
                <w:rPrChange w:id="3127" w:author="Bharadwaj Cheruvu" w:date="2021-05-07T21:18:00Z">
                  <w:rPr>
                    <w:b/>
                  </w:rPr>
                </w:rPrChange>
              </w:rPr>
              <w:pPrChange w:id="3128" w:author="Bharadwaj Cheruvu" w:date="2021-05-07T21:19:00Z">
                <w:pPr>
                  <w:spacing w:after="0"/>
                </w:pPr>
              </w:pPrChange>
            </w:pPr>
            <w:r w:rsidRPr="00881AEE">
              <w:rPr>
                <w:bCs/>
                <w:color w:val="000000"/>
                <w:sz w:val="16"/>
                <w:rPrChange w:id="3129" w:author="Bharadwaj Cheruvu" w:date="2021-05-07T21:18:00Z">
                  <w:rPr>
                    <w:b/>
                  </w:rPr>
                </w:rPrChange>
              </w:rPr>
              <w:t>9.1.6.1</w:t>
            </w:r>
          </w:p>
        </w:tc>
        <w:tc>
          <w:tcPr>
            <w:tcW w:w="2340" w:type="dxa"/>
            <w:tcBorders>
              <w:top w:val="single" w:sz="4" w:space="0" w:color="auto"/>
              <w:bottom w:val="single" w:sz="4" w:space="0" w:color="auto"/>
            </w:tcBorders>
            <w:shd w:val="clear" w:color="auto" w:fill="E8E8E8"/>
            <w:tcPrChange w:id="3130" w:author="Bharadwaj Cheruvu" w:date="2021-05-07T21:07:00Z">
              <w:tcPr>
                <w:tcW w:w="2340" w:type="dxa"/>
                <w:tcBorders>
                  <w:top w:val="single" w:sz="4" w:space="0" w:color="auto"/>
                  <w:bottom w:val="single" w:sz="4" w:space="0" w:color="auto"/>
                </w:tcBorders>
                <w:shd w:val="clear" w:color="auto" w:fill="D9D9D9"/>
              </w:tcPr>
            </w:tcPrChange>
          </w:tcPr>
          <w:p w14:paraId="619EC27B" w14:textId="77777777" w:rsidR="00A022D1" w:rsidRPr="00881AEE" w:rsidRDefault="00A022D1">
            <w:pPr>
              <w:pStyle w:val="TAH"/>
              <w:rPr>
                <w:bCs/>
                <w:color w:val="000000"/>
                <w:sz w:val="16"/>
                <w:rPrChange w:id="3131" w:author="Bharadwaj Cheruvu" w:date="2021-05-07T21:18:00Z">
                  <w:rPr/>
                </w:rPrChange>
              </w:rPr>
              <w:pPrChange w:id="3132"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33" w:author="Bharadwaj Cheruvu" w:date="2021-05-07T21:07:00Z">
              <w:tcPr>
                <w:tcW w:w="2250" w:type="dxa"/>
                <w:tcBorders>
                  <w:top w:val="single" w:sz="4" w:space="0" w:color="auto"/>
                  <w:bottom w:val="single" w:sz="4" w:space="0" w:color="auto"/>
                </w:tcBorders>
                <w:shd w:val="clear" w:color="auto" w:fill="D9D9D9"/>
              </w:tcPr>
            </w:tcPrChange>
          </w:tcPr>
          <w:p w14:paraId="2297DEC6" w14:textId="77777777" w:rsidR="00A022D1" w:rsidRPr="00881AEE" w:rsidRDefault="00A022D1">
            <w:pPr>
              <w:pStyle w:val="TAH"/>
              <w:rPr>
                <w:b w:val="0"/>
                <w:bCs/>
                <w:color w:val="000000"/>
                <w:sz w:val="16"/>
                <w:rPrChange w:id="3134" w:author="Bharadwaj Cheruvu" w:date="2021-05-07T21:18:00Z">
                  <w:rPr>
                    <w:b/>
                  </w:rPr>
                </w:rPrChange>
              </w:rPr>
              <w:pPrChange w:id="3135"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36" w:author="Bharadwaj Cheruvu" w:date="2021-05-07T21:07:00Z">
              <w:tcPr>
                <w:tcW w:w="1903" w:type="dxa"/>
                <w:tcBorders>
                  <w:top w:val="single" w:sz="4" w:space="0" w:color="auto"/>
                  <w:bottom w:val="single" w:sz="4" w:space="0" w:color="auto"/>
                </w:tcBorders>
                <w:shd w:val="clear" w:color="auto" w:fill="D9D9D9"/>
              </w:tcPr>
            </w:tcPrChange>
          </w:tcPr>
          <w:p w14:paraId="374A0F99" w14:textId="77777777" w:rsidR="00A022D1" w:rsidRPr="00881AEE" w:rsidRDefault="00A022D1">
            <w:pPr>
              <w:pStyle w:val="TAH"/>
              <w:rPr>
                <w:b w:val="0"/>
                <w:bCs/>
                <w:color w:val="000000"/>
                <w:sz w:val="16"/>
                <w:rPrChange w:id="3137" w:author="Bharadwaj Cheruvu" w:date="2021-05-07T21:18:00Z">
                  <w:rPr>
                    <w:b/>
                  </w:rPr>
                </w:rPrChange>
              </w:rPr>
              <w:pPrChange w:id="3138"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39" w:author="Bharadwaj Cheruvu" w:date="2021-05-07T21:07:00Z">
              <w:tcPr>
                <w:tcW w:w="2483" w:type="dxa"/>
                <w:tcBorders>
                  <w:top w:val="single" w:sz="4" w:space="0" w:color="auto"/>
                  <w:bottom w:val="single" w:sz="4" w:space="0" w:color="auto"/>
                </w:tcBorders>
                <w:shd w:val="clear" w:color="auto" w:fill="D9D9D9"/>
              </w:tcPr>
            </w:tcPrChange>
          </w:tcPr>
          <w:p w14:paraId="2F4526DE" w14:textId="77777777" w:rsidR="00A022D1" w:rsidRPr="00881AEE" w:rsidRDefault="00A022D1">
            <w:pPr>
              <w:pStyle w:val="TAH"/>
              <w:rPr>
                <w:b w:val="0"/>
                <w:bCs/>
                <w:color w:val="000000"/>
                <w:sz w:val="16"/>
                <w:rPrChange w:id="3140" w:author="Bharadwaj Cheruvu" w:date="2021-05-07T21:18:00Z">
                  <w:rPr>
                    <w:b/>
                  </w:rPr>
                </w:rPrChange>
              </w:rPr>
              <w:pPrChange w:id="3141" w:author="Bharadwaj Cheruvu" w:date="2021-05-07T21:18:00Z">
                <w:pPr>
                  <w:spacing w:after="0"/>
                  <w:jc w:val="center"/>
                </w:pPr>
              </w:pPrChange>
            </w:pPr>
          </w:p>
        </w:tc>
      </w:tr>
      <w:tr w:rsidR="00A022D1" w:rsidRPr="00881AEE" w14:paraId="12ACDF36" w14:textId="77777777" w:rsidTr="00F87BFF">
        <w:trPr>
          <w:tblHeader/>
          <w:jc w:val="center"/>
        </w:trPr>
        <w:tc>
          <w:tcPr>
            <w:tcW w:w="1137" w:type="dxa"/>
            <w:tcBorders>
              <w:top w:val="single" w:sz="4" w:space="0" w:color="auto"/>
              <w:bottom w:val="single" w:sz="4" w:space="0" w:color="auto"/>
            </w:tcBorders>
            <w:shd w:val="clear" w:color="auto" w:fill="auto"/>
          </w:tcPr>
          <w:p w14:paraId="541B3235" w14:textId="77777777" w:rsidR="00A022D1" w:rsidRPr="00881AEE" w:rsidRDefault="00A022D1">
            <w:pPr>
              <w:pStyle w:val="TAH"/>
              <w:jc w:val="left"/>
              <w:rPr>
                <w:color w:val="000000"/>
                <w:sz w:val="16"/>
                <w:rPrChange w:id="3142" w:author="Bharadwaj Cheruvu" w:date="2021-05-07T21:19:00Z">
                  <w:rPr/>
                </w:rPrChange>
              </w:rPr>
              <w:pPrChange w:id="3143" w:author="Bharadwaj Cheruvu" w:date="2021-05-07T21:19:00Z">
                <w:pPr>
                  <w:spacing w:after="0"/>
                </w:pPr>
              </w:pPrChange>
            </w:pPr>
            <w:r w:rsidRPr="00881AEE">
              <w:rPr>
                <w:b w:val="0"/>
                <w:color w:val="000000"/>
                <w:sz w:val="16"/>
                <w:rPrChange w:id="3144" w:author="Bharadwaj Cheruvu" w:date="2021-05-07T21:19:00Z">
                  <w:rPr/>
                </w:rPrChange>
              </w:rPr>
              <w:t>9.1.6.1.1</w:t>
            </w:r>
          </w:p>
        </w:tc>
        <w:tc>
          <w:tcPr>
            <w:tcW w:w="2340" w:type="dxa"/>
            <w:tcBorders>
              <w:top w:val="single" w:sz="4" w:space="0" w:color="auto"/>
              <w:bottom w:val="single" w:sz="4" w:space="0" w:color="auto"/>
            </w:tcBorders>
            <w:shd w:val="clear" w:color="auto" w:fill="auto"/>
          </w:tcPr>
          <w:p w14:paraId="3261FACA" w14:textId="77777777" w:rsidR="00A022D1" w:rsidRPr="00881AEE" w:rsidRDefault="00A022D1">
            <w:pPr>
              <w:pStyle w:val="TAH"/>
              <w:rPr>
                <w:color w:val="000000"/>
                <w:sz w:val="16"/>
                <w:rPrChange w:id="3145" w:author="Bharadwaj Cheruvu" w:date="2021-05-07T21:19:00Z">
                  <w:rPr/>
                </w:rPrChange>
              </w:rPr>
              <w:pPrChange w:id="3146" w:author="Bharadwaj Cheruvu" w:date="2021-05-07T21:18:00Z">
                <w:pPr>
                  <w:spacing w:after="0"/>
                  <w:jc w:val="center"/>
                </w:pPr>
              </w:pPrChange>
            </w:pPr>
            <w:r w:rsidRPr="00881AEE">
              <w:rPr>
                <w:b w:val="0"/>
                <w:color w:val="000000"/>
                <w:sz w:val="16"/>
                <w:rPrChange w:id="3147" w:author="Bharadwaj Cheruvu" w:date="2021-05-07T21:19:00Z">
                  <w:rPr/>
                </w:rPrChange>
              </w:rPr>
              <w:t xml:space="preserve">[10] </w:t>
            </w:r>
            <w:proofErr w:type="spellStart"/>
            <w:r w:rsidRPr="00881AEE">
              <w:rPr>
                <w:b w:val="0"/>
                <w:color w:val="000000"/>
                <w:sz w:val="16"/>
                <w:rPrChange w:id="3148" w:author="Bharadwaj Cheruvu" w:date="2021-05-07T21:19:00Z">
                  <w:rPr/>
                </w:rPrChange>
              </w:rPr>
              <w:t>pc_USIM_Removal</w:t>
            </w:r>
            <w:proofErr w:type="spellEnd"/>
          </w:p>
        </w:tc>
        <w:tc>
          <w:tcPr>
            <w:tcW w:w="2250" w:type="dxa"/>
            <w:tcBorders>
              <w:top w:val="single" w:sz="4" w:space="0" w:color="auto"/>
              <w:bottom w:val="single" w:sz="4" w:space="0" w:color="auto"/>
            </w:tcBorders>
            <w:shd w:val="clear" w:color="auto" w:fill="auto"/>
          </w:tcPr>
          <w:p w14:paraId="73DEE18F" w14:textId="7CA92F4F" w:rsidR="00A022D1" w:rsidRPr="00881AEE" w:rsidRDefault="00A022D1">
            <w:pPr>
              <w:pStyle w:val="TAH"/>
              <w:rPr>
                <w:bCs/>
                <w:color w:val="000000"/>
                <w:sz w:val="16"/>
                <w:rPrChange w:id="3149" w:author="Bharadwaj Cheruvu" w:date="2021-05-07T21:18:00Z">
                  <w:rPr/>
                </w:rPrChange>
              </w:rPr>
              <w:pPrChange w:id="3150" w:author="Bharadwaj Cheruvu" w:date="2021-05-07T21:18:00Z">
                <w:pPr>
                  <w:spacing w:after="0"/>
                  <w:jc w:val="center"/>
                </w:pPr>
              </w:pPrChange>
            </w:pPr>
            <w:del w:id="3151" w:author="Bharadwaj Cheruvu" w:date="2021-05-07T21:05:00Z">
              <w:r w:rsidRPr="00881AEE" w:rsidDel="00A022D1">
                <w:rPr>
                  <w:bCs/>
                  <w:color w:val="000000"/>
                  <w:sz w:val="16"/>
                  <w:lang w:eastAsia="zh-CN"/>
                  <w:rPrChange w:id="3152" w:author="Bharadwaj Cheruvu" w:date="2021-05-07T21:18:00Z">
                    <w:rPr>
                      <w:lang w:eastAsia="zh-CN"/>
                    </w:rPr>
                  </w:rPrChange>
                </w:rPr>
                <w:delText>Support of USIM removal without power down</w:delText>
              </w:r>
            </w:del>
          </w:p>
        </w:tc>
        <w:tc>
          <w:tcPr>
            <w:tcW w:w="1903" w:type="dxa"/>
            <w:tcBorders>
              <w:top w:val="single" w:sz="4" w:space="0" w:color="auto"/>
              <w:bottom w:val="single" w:sz="4" w:space="0" w:color="auto"/>
            </w:tcBorders>
            <w:shd w:val="clear" w:color="auto" w:fill="auto"/>
          </w:tcPr>
          <w:p w14:paraId="48802468" w14:textId="77777777" w:rsidR="00A022D1" w:rsidRPr="00881AEE" w:rsidRDefault="00A022D1">
            <w:pPr>
              <w:pStyle w:val="TAH"/>
              <w:rPr>
                <w:bCs/>
                <w:color w:val="000000"/>
                <w:sz w:val="16"/>
                <w:rPrChange w:id="3153" w:author="Bharadwaj Cheruvu" w:date="2021-05-07T21:18:00Z">
                  <w:rPr/>
                </w:rPrChange>
              </w:rPr>
              <w:pPrChange w:id="315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7701948D" w14:textId="77777777" w:rsidR="00A022D1" w:rsidRPr="00881AEE" w:rsidRDefault="00A022D1">
            <w:pPr>
              <w:pStyle w:val="TAH"/>
              <w:rPr>
                <w:bCs/>
                <w:color w:val="000000"/>
                <w:sz w:val="16"/>
                <w:rPrChange w:id="3155" w:author="Bharadwaj Cheruvu" w:date="2021-05-07T21:18:00Z">
                  <w:rPr/>
                </w:rPrChange>
              </w:rPr>
              <w:pPrChange w:id="3156" w:author="Bharadwaj Cheruvu" w:date="2021-05-07T21:18:00Z">
                <w:pPr>
                  <w:spacing w:after="0"/>
                  <w:jc w:val="center"/>
                </w:pPr>
              </w:pPrChange>
            </w:pPr>
          </w:p>
        </w:tc>
      </w:tr>
      <w:tr w:rsidR="00A022D1" w:rsidRPr="00881AEE" w14:paraId="0F696128"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57"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58" w:author="Bharadwaj Cheruvu" w:date="2021-05-07T21:06:00Z"/>
          <w:trPrChange w:id="3159"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60" w:author="Bharadwaj Cheruvu" w:date="2021-05-07T21:06:00Z">
              <w:tcPr>
                <w:tcW w:w="1137" w:type="dxa"/>
                <w:tcBorders>
                  <w:top w:val="single" w:sz="4" w:space="0" w:color="auto"/>
                  <w:bottom w:val="single" w:sz="4" w:space="0" w:color="auto"/>
                </w:tcBorders>
                <w:shd w:val="clear" w:color="auto" w:fill="auto"/>
              </w:tcPr>
            </w:tcPrChange>
          </w:tcPr>
          <w:p w14:paraId="1934E923" w14:textId="5F503754" w:rsidR="00A022D1" w:rsidRPr="00881AEE" w:rsidRDefault="00A022D1">
            <w:pPr>
              <w:pStyle w:val="TAH"/>
              <w:jc w:val="left"/>
              <w:rPr>
                <w:ins w:id="3161" w:author="Bharadwaj Cheruvu" w:date="2021-05-07T21:06:00Z"/>
                <w:bCs/>
                <w:color w:val="000000"/>
                <w:sz w:val="16"/>
                <w:rPrChange w:id="3162" w:author="Bharadwaj Cheruvu" w:date="2021-05-07T21:18:00Z">
                  <w:rPr>
                    <w:ins w:id="3163" w:author="Bharadwaj Cheruvu" w:date="2021-05-07T21:06:00Z"/>
                  </w:rPr>
                </w:rPrChange>
              </w:rPr>
              <w:pPrChange w:id="3164" w:author="Bharadwaj Cheruvu" w:date="2021-05-07T21:19:00Z">
                <w:pPr>
                  <w:spacing w:after="0"/>
                </w:pPr>
              </w:pPrChange>
            </w:pPr>
            <w:ins w:id="3165" w:author="Bharadwaj Cheruvu" w:date="2021-05-07T21:06:00Z">
              <w:r w:rsidRPr="00881AEE">
                <w:rPr>
                  <w:bCs/>
                  <w:color w:val="000000"/>
                  <w:sz w:val="16"/>
                  <w:rPrChange w:id="3166" w:author="Bharadwaj Cheruvu" w:date="2021-05-07T21:18:00Z">
                    <w:rPr>
                      <w:b/>
                    </w:rPr>
                  </w:rPrChange>
                </w:rPr>
                <w:t>9.2</w:t>
              </w:r>
            </w:ins>
          </w:p>
        </w:tc>
        <w:tc>
          <w:tcPr>
            <w:tcW w:w="2340" w:type="dxa"/>
            <w:tcBorders>
              <w:top w:val="single" w:sz="4" w:space="0" w:color="auto"/>
              <w:bottom w:val="single" w:sz="4" w:space="0" w:color="auto"/>
            </w:tcBorders>
            <w:shd w:val="clear" w:color="auto" w:fill="E8E8E8"/>
            <w:tcPrChange w:id="3167" w:author="Bharadwaj Cheruvu" w:date="2021-05-07T21:06:00Z">
              <w:tcPr>
                <w:tcW w:w="2340" w:type="dxa"/>
                <w:tcBorders>
                  <w:top w:val="single" w:sz="4" w:space="0" w:color="auto"/>
                  <w:bottom w:val="single" w:sz="4" w:space="0" w:color="auto"/>
                </w:tcBorders>
                <w:shd w:val="clear" w:color="auto" w:fill="auto"/>
              </w:tcPr>
            </w:tcPrChange>
          </w:tcPr>
          <w:p w14:paraId="1DE0A308" w14:textId="77777777" w:rsidR="00A022D1" w:rsidRPr="00881AEE" w:rsidRDefault="00A022D1">
            <w:pPr>
              <w:pStyle w:val="TAH"/>
              <w:rPr>
                <w:ins w:id="3168" w:author="Bharadwaj Cheruvu" w:date="2021-05-07T21:06:00Z"/>
                <w:color w:val="000000"/>
                <w:sz w:val="16"/>
                <w:rPrChange w:id="3169" w:author="Bharadwaj Cheruvu" w:date="2021-05-07T21:19:00Z">
                  <w:rPr>
                    <w:ins w:id="3170" w:author="Bharadwaj Cheruvu" w:date="2021-05-07T21:06:00Z"/>
                  </w:rPr>
                </w:rPrChange>
              </w:rPr>
              <w:pPrChange w:id="317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72" w:author="Bharadwaj Cheruvu" w:date="2021-05-07T21:06:00Z">
              <w:tcPr>
                <w:tcW w:w="2250" w:type="dxa"/>
                <w:tcBorders>
                  <w:top w:val="single" w:sz="4" w:space="0" w:color="auto"/>
                  <w:bottom w:val="single" w:sz="4" w:space="0" w:color="auto"/>
                </w:tcBorders>
                <w:shd w:val="clear" w:color="auto" w:fill="auto"/>
              </w:tcPr>
            </w:tcPrChange>
          </w:tcPr>
          <w:p w14:paraId="4DDB300A" w14:textId="77777777" w:rsidR="00A022D1" w:rsidRPr="00881AEE" w:rsidDel="00A022D1" w:rsidRDefault="00A022D1">
            <w:pPr>
              <w:pStyle w:val="TAH"/>
              <w:rPr>
                <w:ins w:id="3173" w:author="Bharadwaj Cheruvu" w:date="2021-05-07T21:06:00Z"/>
                <w:bCs/>
                <w:color w:val="000000"/>
                <w:sz w:val="16"/>
                <w:lang w:eastAsia="zh-CN"/>
                <w:rPrChange w:id="3174" w:author="Bharadwaj Cheruvu" w:date="2021-05-07T21:18:00Z">
                  <w:rPr>
                    <w:ins w:id="3175" w:author="Bharadwaj Cheruvu" w:date="2021-05-07T21:06:00Z"/>
                    <w:lang w:eastAsia="zh-CN"/>
                  </w:rPr>
                </w:rPrChange>
              </w:rPr>
              <w:pPrChange w:id="317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77" w:author="Bharadwaj Cheruvu" w:date="2021-05-07T21:06:00Z">
              <w:tcPr>
                <w:tcW w:w="1903" w:type="dxa"/>
                <w:tcBorders>
                  <w:top w:val="single" w:sz="4" w:space="0" w:color="auto"/>
                  <w:bottom w:val="single" w:sz="4" w:space="0" w:color="auto"/>
                </w:tcBorders>
                <w:shd w:val="clear" w:color="auto" w:fill="auto"/>
              </w:tcPr>
            </w:tcPrChange>
          </w:tcPr>
          <w:p w14:paraId="6CCECA12" w14:textId="77777777" w:rsidR="00A022D1" w:rsidRPr="00881AEE" w:rsidRDefault="00A022D1">
            <w:pPr>
              <w:pStyle w:val="TAH"/>
              <w:rPr>
                <w:ins w:id="3178" w:author="Bharadwaj Cheruvu" w:date="2021-05-07T21:06:00Z"/>
                <w:bCs/>
                <w:color w:val="000000"/>
                <w:sz w:val="16"/>
                <w:rPrChange w:id="3179" w:author="Bharadwaj Cheruvu" w:date="2021-05-07T21:18:00Z">
                  <w:rPr>
                    <w:ins w:id="3180" w:author="Bharadwaj Cheruvu" w:date="2021-05-07T21:06:00Z"/>
                  </w:rPr>
                </w:rPrChange>
              </w:rPr>
              <w:pPrChange w:id="318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82" w:author="Bharadwaj Cheruvu" w:date="2021-05-07T21:06:00Z">
              <w:tcPr>
                <w:tcW w:w="2483" w:type="dxa"/>
                <w:tcBorders>
                  <w:top w:val="single" w:sz="4" w:space="0" w:color="auto"/>
                  <w:bottom w:val="single" w:sz="4" w:space="0" w:color="auto"/>
                </w:tcBorders>
                <w:shd w:val="clear" w:color="auto" w:fill="auto"/>
              </w:tcPr>
            </w:tcPrChange>
          </w:tcPr>
          <w:p w14:paraId="542AF798" w14:textId="77777777" w:rsidR="00A022D1" w:rsidRPr="00881AEE" w:rsidRDefault="00A022D1">
            <w:pPr>
              <w:pStyle w:val="TAH"/>
              <w:rPr>
                <w:ins w:id="3183" w:author="Bharadwaj Cheruvu" w:date="2021-05-07T21:06:00Z"/>
                <w:bCs/>
                <w:color w:val="000000"/>
                <w:sz w:val="16"/>
                <w:rPrChange w:id="3184" w:author="Bharadwaj Cheruvu" w:date="2021-05-07T21:18:00Z">
                  <w:rPr>
                    <w:ins w:id="3185" w:author="Bharadwaj Cheruvu" w:date="2021-05-07T21:06:00Z"/>
                  </w:rPr>
                </w:rPrChange>
              </w:rPr>
              <w:pPrChange w:id="3186" w:author="Bharadwaj Cheruvu" w:date="2021-05-07T21:18:00Z">
                <w:pPr>
                  <w:spacing w:after="0"/>
                  <w:jc w:val="center"/>
                </w:pPr>
              </w:pPrChange>
            </w:pPr>
          </w:p>
        </w:tc>
      </w:tr>
      <w:tr w:rsidR="00A022D1" w:rsidRPr="00881AEE" w14:paraId="2CBFA10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87"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88" w:author="Bharadwaj Cheruvu" w:date="2021-05-07T21:06:00Z"/>
          <w:trPrChange w:id="3189"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90" w:author="Bharadwaj Cheruvu" w:date="2021-05-07T21:06:00Z">
              <w:tcPr>
                <w:tcW w:w="1137" w:type="dxa"/>
                <w:tcBorders>
                  <w:top w:val="single" w:sz="4" w:space="0" w:color="auto"/>
                  <w:bottom w:val="single" w:sz="4" w:space="0" w:color="auto"/>
                </w:tcBorders>
                <w:shd w:val="clear" w:color="auto" w:fill="auto"/>
              </w:tcPr>
            </w:tcPrChange>
          </w:tcPr>
          <w:p w14:paraId="0B49E9E5" w14:textId="23678668" w:rsidR="00A022D1" w:rsidRPr="00881AEE" w:rsidRDefault="00A022D1">
            <w:pPr>
              <w:pStyle w:val="TAH"/>
              <w:jc w:val="left"/>
              <w:rPr>
                <w:ins w:id="3191" w:author="Bharadwaj Cheruvu" w:date="2021-05-07T21:06:00Z"/>
                <w:bCs/>
                <w:color w:val="000000"/>
                <w:sz w:val="16"/>
                <w:rPrChange w:id="3192" w:author="Bharadwaj Cheruvu" w:date="2021-05-07T21:18:00Z">
                  <w:rPr>
                    <w:ins w:id="3193" w:author="Bharadwaj Cheruvu" w:date="2021-05-07T21:06:00Z"/>
                  </w:rPr>
                </w:rPrChange>
              </w:rPr>
              <w:pPrChange w:id="3194" w:author="Bharadwaj Cheruvu" w:date="2021-05-07T21:19:00Z">
                <w:pPr>
                  <w:spacing w:after="0"/>
                </w:pPr>
              </w:pPrChange>
            </w:pPr>
            <w:ins w:id="3195" w:author="Bharadwaj Cheruvu" w:date="2021-05-07T21:06:00Z">
              <w:r w:rsidRPr="00881AEE">
                <w:rPr>
                  <w:bCs/>
                  <w:color w:val="000000"/>
                  <w:sz w:val="16"/>
                  <w:rPrChange w:id="3196" w:author="Bharadwaj Cheruvu" w:date="2021-05-07T21:18:00Z">
                    <w:rPr>
                      <w:b/>
                    </w:rPr>
                  </w:rPrChange>
                </w:rPr>
                <w:t>9.2.6</w:t>
              </w:r>
            </w:ins>
          </w:p>
        </w:tc>
        <w:tc>
          <w:tcPr>
            <w:tcW w:w="2340" w:type="dxa"/>
            <w:tcBorders>
              <w:top w:val="single" w:sz="4" w:space="0" w:color="auto"/>
              <w:bottom w:val="single" w:sz="4" w:space="0" w:color="auto"/>
            </w:tcBorders>
            <w:shd w:val="clear" w:color="auto" w:fill="E8E8E8"/>
            <w:tcPrChange w:id="3197" w:author="Bharadwaj Cheruvu" w:date="2021-05-07T21:06:00Z">
              <w:tcPr>
                <w:tcW w:w="2340" w:type="dxa"/>
                <w:tcBorders>
                  <w:top w:val="single" w:sz="4" w:space="0" w:color="auto"/>
                  <w:bottom w:val="single" w:sz="4" w:space="0" w:color="auto"/>
                </w:tcBorders>
                <w:shd w:val="clear" w:color="auto" w:fill="auto"/>
              </w:tcPr>
            </w:tcPrChange>
          </w:tcPr>
          <w:p w14:paraId="2D9EB7D4" w14:textId="77777777" w:rsidR="00A022D1" w:rsidRPr="00881AEE" w:rsidRDefault="00A022D1">
            <w:pPr>
              <w:pStyle w:val="TAH"/>
              <w:rPr>
                <w:ins w:id="3198" w:author="Bharadwaj Cheruvu" w:date="2021-05-07T21:06:00Z"/>
                <w:color w:val="000000"/>
                <w:sz w:val="16"/>
                <w:rPrChange w:id="3199" w:author="Bharadwaj Cheruvu" w:date="2021-05-07T21:19:00Z">
                  <w:rPr>
                    <w:ins w:id="3200" w:author="Bharadwaj Cheruvu" w:date="2021-05-07T21:06:00Z"/>
                  </w:rPr>
                </w:rPrChange>
              </w:rPr>
              <w:pPrChange w:id="320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02" w:author="Bharadwaj Cheruvu" w:date="2021-05-07T21:06:00Z">
              <w:tcPr>
                <w:tcW w:w="2250" w:type="dxa"/>
                <w:tcBorders>
                  <w:top w:val="single" w:sz="4" w:space="0" w:color="auto"/>
                  <w:bottom w:val="single" w:sz="4" w:space="0" w:color="auto"/>
                </w:tcBorders>
                <w:shd w:val="clear" w:color="auto" w:fill="auto"/>
              </w:tcPr>
            </w:tcPrChange>
          </w:tcPr>
          <w:p w14:paraId="3CFF1E5A" w14:textId="77777777" w:rsidR="00A022D1" w:rsidRPr="00881AEE" w:rsidDel="00A022D1" w:rsidRDefault="00A022D1">
            <w:pPr>
              <w:pStyle w:val="TAH"/>
              <w:rPr>
                <w:ins w:id="3203" w:author="Bharadwaj Cheruvu" w:date="2021-05-07T21:06:00Z"/>
                <w:bCs/>
                <w:color w:val="000000"/>
                <w:sz w:val="16"/>
                <w:lang w:eastAsia="zh-CN"/>
                <w:rPrChange w:id="3204" w:author="Bharadwaj Cheruvu" w:date="2021-05-07T21:18:00Z">
                  <w:rPr>
                    <w:ins w:id="3205" w:author="Bharadwaj Cheruvu" w:date="2021-05-07T21:06:00Z"/>
                    <w:lang w:eastAsia="zh-CN"/>
                  </w:rPr>
                </w:rPrChange>
              </w:rPr>
              <w:pPrChange w:id="320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07" w:author="Bharadwaj Cheruvu" w:date="2021-05-07T21:06:00Z">
              <w:tcPr>
                <w:tcW w:w="1903" w:type="dxa"/>
                <w:tcBorders>
                  <w:top w:val="single" w:sz="4" w:space="0" w:color="auto"/>
                  <w:bottom w:val="single" w:sz="4" w:space="0" w:color="auto"/>
                </w:tcBorders>
                <w:shd w:val="clear" w:color="auto" w:fill="auto"/>
              </w:tcPr>
            </w:tcPrChange>
          </w:tcPr>
          <w:p w14:paraId="223C3079" w14:textId="77777777" w:rsidR="00A022D1" w:rsidRPr="00881AEE" w:rsidRDefault="00A022D1">
            <w:pPr>
              <w:pStyle w:val="TAH"/>
              <w:rPr>
                <w:ins w:id="3208" w:author="Bharadwaj Cheruvu" w:date="2021-05-07T21:06:00Z"/>
                <w:bCs/>
                <w:color w:val="000000"/>
                <w:sz w:val="16"/>
                <w:rPrChange w:id="3209" w:author="Bharadwaj Cheruvu" w:date="2021-05-07T21:18:00Z">
                  <w:rPr>
                    <w:ins w:id="3210" w:author="Bharadwaj Cheruvu" w:date="2021-05-07T21:06:00Z"/>
                  </w:rPr>
                </w:rPrChange>
              </w:rPr>
              <w:pPrChange w:id="321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12" w:author="Bharadwaj Cheruvu" w:date="2021-05-07T21:06:00Z">
              <w:tcPr>
                <w:tcW w:w="2483" w:type="dxa"/>
                <w:tcBorders>
                  <w:top w:val="single" w:sz="4" w:space="0" w:color="auto"/>
                  <w:bottom w:val="single" w:sz="4" w:space="0" w:color="auto"/>
                </w:tcBorders>
                <w:shd w:val="clear" w:color="auto" w:fill="auto"/>
              </w:tcPr>
            </w:tcPrChange>
          </w:tcPr>
          <w:p w14:paraId="7A1C5A42" w14:textId="77777777" w:rsidR="00A022D1" w:rsidRPr="00881AEE" w:rsidRDefault="00A022D1">
            <w:pPr>
              <w:pStyle w:val="TAH"/>
              <w:rPr>
                <w:ins w:id="3213" w:author="Bharadwaj Cheruvu" w:date="2021-05-07T21:06:00Z"/>
                <w:bCs/>
                <w:color w:val="000000"/>
                <w:sz w:val="16"/>
                <w:rPrChange w:id="3214" w:author="Bharadwaj Cheruvu" w:date="2021-05-07T21:18:00Z">
                  <w:rPr>
                    <w:ins w:id="3215" w:author="Bharadwaj Cheruvu" w:date="2021-05-07T21:06:00Z"/>
                  </w:rPr>
                </w:rPrChange>
              </w:rPr>
              <w:pPrChange w:id="3216" w:author="Bharadwaj Cheruvu" w:date="2021-05-07T21:18:00Z">
                <w:pPr>
                  <w:spacing w:after="0"/>
                  <w:jc w:val="center"/>
                </w:pPr>
              </w:pPrChange>
            </w:pPr>
          </w:p>
        </w:tc>
      </w:tr>
      <w:tr w:rsidR="00A022D1" w:rsidRPr="00881AEE" w14:paraId="68792CD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17"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18" w:author="Bharadwaj Cheruvu" w:date="2021-05-07T21:06:00Z"/>
          <w:trPrChange w:id="3219"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220" w:author="Bharadwaj Cheruvu" w:date="2021-05-07T21:06:00Z">
              <w:tcPr>
                <w:tcW w:w="1137" w:type="dxa"/>
                <w:tcBorders>
                  <w:top w:val="single" w:sz="4" w:space="0" w:color="auto"/>
                  <w:bottom w:val="single" w:sz="4" w:space="0" w:color="auto"/>
                </w:tcBorders>
                <w:shd w:val="clear" w:color="auto" w:fill="auto"/>
              </w:tcPr>
            </w:tcPrChange>
          </w:tcPr>
          <w:p w14:paraId="0A5CE5CE" w14:textId="559C050B" w:rsidR="00A022D1" w:rsidRPr="00881AEE" w:rsidRDefault="00A022D1">
            <w:pPr>
              <w:pStyle w:val="TAH"/>
              <w:jc w:val="left"/>
              <w:rPr>
                <w:ins w:id="3221" w:author="Bharadwaj Cheruvu" w:date="2021-05-07T21:06:00Z"/>
                <w:bCs/>
                <w:color w:val="000000"/>
                <w:sz w:val="16"/>
                <w:rPrChange w:id="3222" w:author="Bharadwaj Cheruvu" w:date="2021-05-07T21:18:00Z">
                  <w:rPr>
                    <w:ins w:id="3223" w:author="Bharadwaj Cheruvu" w:date="2021-05-07T21:06:00Z"/>
                  </w:rPr>
                </w:rPrChange>
              </w:rPr>
              <w:pPrChange w:id="3224" w:author="Bharadwaj Cheruvu" w:date="2021-05-07T21:19:00Z">
                <w:pPr>
                  <w:spacing w:after="0"/>
                </w:pPr>
              </w:pPrChange>
            </w:pPr>
            <w:ins w:id="3225" w:author="Bharadwaj Cheruvu" w:date="2021-05-07T21:06:00Z">
              <w:r w:rsidRPr="00881AEE">
                <w:rPr>
                  <w:bCs/>
                  <w:color w:val="000000"/>
                  <w:sz w:val="16"/>
                  <w:rPrChange w:id="3226" w:author="Bharadwaj Cheruvu" w:date="2021-05-07T21:18:00Z">
                    <w:rPr>
                      <w:b/>
                    </w:rPr>
                  </w:rPrChange>
                </w:rPr>
                <w:t>9.2.6.1</w:t>
              </w:r>
            </w:ins>
          </w:p>
        </w:tc>
        <w:tc>
          <w:tcPr>
            <w:tcW w:w="2340" w:type="dxa"/>
            <w:tcBorders>
              <w:top w:val="single" w:sz="4" w:space="0" w:color="auto"/>
              <w:bottom w:val="single" w:sz="4" w:space="0" w:color="auto"/>
            </w:tcBorders>
            <w:shd w:val="clear" w:color="auto" w:fill="E8E8E8"/>
            <w:tcPrChange w:id="3227" w:author="Bharadwaj Cheruvu" w:date="2021-05-07T21:06:00Z">
              <w:tcPr>
                <w:tcW w:w="2340" w:type="dxa"/>
                <w:tcBorders>
                  <w:top w:val="single" w:sz="4" w:space="0" w:color="auto"/>
                  <w:bottom w:val="single" w:sz="4" w:space="0" w:color="auto"/>
                </w:tcBorders>
                <w:shd w:val="clear" w:color="auto" w:fill="auto"/>
              </w:tcPr>
            </w:tcPrChange>
          </w:tcPr>
          <w:p w14:paraId="28E8D525" w14:textId="77777777" w:rsidR="00A022D1" w:rsidRPr="00881AEE" w:rsidRDefault="00A022D1">
            <w:pPr>
              <w:pStyle w:val="TAH"/>
              <w:rPr>
                <w:ins w:id="3228" w:author="Bharadwaj Cheruvu" w:date="2021-05-07T21:06:00Z"/>
                <w:color w:val="000000"/>
                <w:sz w:val="16"/>
                <w:rPrChange w:id="3229" w:author="Bharadwaj Cheruvu" w:date="2021-05-07T21:19:00Z">
                  <w:rPr>
                    <w:ins w:id="3230" w:author="Bharadwaj Cheruvu" w:date="2021-05-07T21:06:00Z"/>
                  </w:rPr>
                </w:rPrChange>
              </w:rPr>
              <w:pPrChange w:id="323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32" w:author="Bharadwaj Cheruvu" w:date="2021-05-07T21:06:00Z">
              <w:tcPr>
                <w:tcW w:w="2250" w:type="dxa"/>
                <w:tcBorders>
                  <w:top w:val="single" w:sz="4" w:space="0" w:color="auto"/>
                  <w:bottom w:val="single" w:sz="4" w:space="0" w:color="auto"/>
                </w:tcBorders>
                <w:shd w:val="clear" w:color="auto" w:fill="auto"/>
              </w:tcPr>
            </w:tcPrChange>
          </w:tcPr>
          <w:p w14:paraId="0745C6F5" w14:textId="77777777" w:rsidR="00A022D1" w:rsidRPr="00881AEE" w:rsidDel="00A022D1" w:rsidRDefault="00A022D1">
            <w:pPr>
              <w:pStyle w:val="TAH"/>
              <w:rPr>
                <w:ins w:id="3233" w:author="Bharadwaj Cheruvu" w:date="2021-05-07T21:06:00Z"/>
                <w:bCs/>
                <w:color w:val="000000"/>
                <w:sz w:val="16"/>
                <w:lang w:eastAsia="zh-CN"/>
                <w:rPrChange w:id="3234" w:author="Bharadwaj Cheruvu" w:date="2021-05-07T21:18:00Z">
                  <w:rPr>
                    <w:ins w:id="3235" w:author="Bharadwaj Cheruvu" w:date="2021-05-07T21:06:00Z"/>
                    <w:lang w:eastAsia="zh-CN"/>
                  </w:rPr>
                </w:rPrChange>
              </w:rPr>
              <w:pPrChange w:id="323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37" w:author="Bharadwaj Cheruvu" w:date="2021-05-07T21:06:00Z">
              <w:tcPr>
                <w:tcW w:w="1903" w:type="dxa"/>
                <w:tcBorders>
                  <w:top w:val="single" w:sz="4" w:space="0" w:color="auto"/>
                  <w:bottom w:val="single" w:sz="4" w:space="0" w:color="auto"/>
                </w:tcBorders>
                <w:shd w:val="clear" w:color="auto" w:fill="auto"/>
              </w:tcPr>
            </w:tcPrChange>
          </w:tcPr>
          <w:p w14:paraId="1AEE68AB" w14:textId="77777777" w:rsidR="00A022D1" w:rsidRPr="00881AEE" w:rsidRDefault="00A022D1">
            <w:pPr>
              <w:pStyle w:val="TAH"/>
              <w:rPr>
                <w:ins w:id="3238" w:author="Bharadwaj Cheruvu" w:date="2021-05-07T21:06:00Z"/>
                <w:bCs/>
                <w:color w:val="000000"/>
                <w:sz w:val="16"/>
                <w:rPrChange w:id="3239" w:author="Bharadwaj Cheruvu" w:date="2021-05-07T21:18:00Z">
                  <w:rPr>
                    <w:ins w:id="3240" w:author="Bharadwaj Cheruvu" w:date="2021-05-07T21:06:00Z"/>
                  </w:rPr>
                </w:rPrChange>
              </w:rPr>
              <w:pPrChange w:id="324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42" w:author="Bharadwaj Cheruvu" w:date="2021-05-07T21:06:00Z">
              <w:tcPr>
                <w:tcW w:w="2483" w:type="dxa"/>
                <w:tcBorders>
                  <w:top w:val="single" w:sz="4" w:space="0" w:color="auto"/>
                  <w:bottom w:val="single" w:sz="4" w:space="0" w:color="auto"/>
                </w:tcBorders>
                <w:shd w:val="clear" w:color="auto" w:fill="auto"/>
              </w:tcPr>
            </w:tcPrChange>
          </w:tcPr>
          <w:p w14:paraId="47321C6C" w14:textId="77777777" w:rsidR="00A022D1" w:rsidRPr="00881AEE" w:rsidRDefault="00A022D1">
            <w:pPr>
              <w:pStyle w:val="TAH"/>
              <w:rPr>
                <w:ins w:id="3243" w:author="Bharadwaj Cheruvu" w:date="2021-05-07T21:06:00Z"/>
                <w:bCs/>
                <w:color w:val="000000"/>
                <w:sz w:val="16"/>
                <w:rPrChange w:id="3244" w:author="Bharadwaj Cheruvu" w:date="2021-05-07T21:18:00Z">
                  <w:rPr>
                    <w:ins w:id="3245" w:author="Bharadwaj Cheruvu" w:date="2021-05-07T21:06:00Z"/>
                  </w:rPr>
                </w:rPrChange>
              </w:rPr>
              <w:pPrChange w:id="3246" w:author="Bharadwaj Cheruvu" w:date="2021-05-07T21:18:00Z">
                <w:pPr>
                  <w:spacing w:after="0"/>
                  <w:jc w:val="center"/>
                </w:pPr>
              </w:pPrChange>
            </w:pPr>
          </w:p>
        </w:tc>
      </w:tr>
      <w:tr w:rsidR="00A022D1" w:rsidRPr="00881AEE" w14:paraId="428E758E" w14:textId="77777777" w:rsidTr="00F87BFF">
        <w:trPr>
          <w:tblHeader/>
          <w:jc w:val="center"/>
          <w:ins w:id="3247" w:author="Bharadwaj Cheruvu" w:date="2021-05-07T21:06:00Z"/>
        </w:trPr>
        <w:tc>
          <w:tcPr>
            <w:tcW w:w="1137" w:type="dxa"/>
            <w:tcBorders>
              <w:top w:val="single" w:sz="4" w:space="0" w:color="auto"/>
              <w:bottom w:val="single" w:sz="4" w:space="0" w:color="auto"/>
            </w:tcBorders>
            <w:shd w:val="clear" w:color="auto" w:fill="auto"/>
          </w:tcPr>
          <w:p w14:paraId="69689715" w14:textId="5D7A58DA" w:rsidR="00A022D1" w:rsidRPr="00881AEE" w:rsidRDefault="00A022D1">
            <w:pPr>
              <w:pStyle w:val="TAH"/>
              <w:jc w:val="left"/>
              <w:rPr>
                <w:ins w:id="3248" w:author="Bharadwaj Cheruvu" w:date="2021-05-07T21:06:00Z"/>
                <w:color w:val="000000"/>
                <w:sz w:val="16"/>
                <w:rPrChange w:id="3249" w:author="Bharadwaj Cheruvu" w:date="2021-05-07T21:19:00Z">
                  <w:rPr>
                    <w:ins w:id="3250" w:author="Bharadwaj Cheruvu" w:date="2021-05-07T21:06:00Z"/>
                  </w:rPr>
                </w:rPrChange>
              </w:rPr>
              <w:pPrChange w:id="3251" w:author="Bharadwaj Cheruvu" w:date="2021-05-07T21:19:00Z">
                <w:pPr>
                  <w:spacing w:after="0"/>
                </w:pPr>
              </w:pPrChange>
            </w:pPr>
            <w:ins w:id="3252" w:author="Bharadwaj Cheruvu" w:date="2021-05-07T21:06:00Z">
              <w:r w:rsidRPr="00881AEE">
                <w:rPr>
                  <w:b w:val="0"/>
                  <w:color w:val="000000"/>
                  <w:sz w:val="16"/>
                  <w:rPrChange w:id="3253" w:author="Bharadwaj Cheruvu" w:date="2021-05-07T21:19:00Z">
                    <w:rPr/>
                  </w:rPrChange>
                </w:rPr>
                <w:t>9.2.6.1.1</w:t>
              </w:r>
            </w:ins>
          </w:p>
        </w:tc>
        <w:tc>
          <w:tcPr>
            <w:tcW w:w="2340" w:type="dxa"/>
            <w:tcBorders>
              <w:top w:val="single" w:sz="4" w:space="0" w:color="auto"/>
              <w:bottom w:val="single" w:sz="4" w:space="0" w:color="auto"/>
            </w:tcBorders>
            <w:shd w:val="clear" w:color="auto" w:fill="auto"/>
          </w:tcPr>
          <w:p w14:paraId="6C78E39B" w14:textId="39AF8594" w:rsidR="00A022D1" w:rsidRPr="00881AEE" w:rsidRDefault="00A022D1">
            <w:pPr>
              <w:pStyle w:val="TAH"/>
              <w:rPr>
                <w:ins w:id="3254" w:author="Bharadwaj Cheruvu" w:date="2021-05-07T21:06:00Z"/>
                <w:color w:val="000000"/>
                <w:sz w:val="16"/>
                <w:rPrChange w:id="3255" w:author="Bharadwaj Cheruvu" w:date="2021-05-07T21:19:00Z">
                  <w:rPr>
                    <w:ins w:id="3256" w:author="Bharadwaj Cheruvu" w:date="2021-05-07T21:06:00Z"/>
                  </w:rPr>
                </w:rPrChange>
              </w:rPr>
              <w:pPrChange w:id="3257" w:author="Bharadwaj Cheruvu" w:date="2021-05-07T21:18:00Z">
                <w:pPr>
                  <w:spacing w:after="0"/>
                  <w:jc w:val="center"/>
                </w:pPr>
              </w:pPrChange>
            </w:pPr>
            <w:ins w:id="3258" w:author="Bharadwaj Cheruvu" w:date="2021-05-07T21:06:00Z">
              <w:r w:rsidRPr="00881AEE">
                <w:rPr>
                  <w:b w:val="0"/>
                  <w:color w:val="000000"/>
                  <w:sz w:val="16"/>
                  <w:rPrChange w:id="3259" w:author="Bharadwaj Cheruvu" w:date="2021-05-07T21:19:00Z">
                    <w:rPr/>
                  </w:rPrChange>
                </w:rPr>
                <w:t xml:space="preserve">[10] </w:t>
              </w:r>
              <w:proofErr w:type="spellStart"/>
              <w:r w:rsidRPr="00881AEE">
                <w:rPr>
                  <w:b w:val="0"/>
                  <w:color w:val="000000"/>
                  <w:sz w:val="16"/>
                  <w:rPrChange w:id="3260" w:author="Bharadwaj Cheruvu" w:date="2021-05-07T21:19:00Z">
                    <w:rPr/>
                  </w:rPrChange>
                </w:rPr>
                <w:t>pc_USIM_Removal</w:t>
              </w:r>
              <w:proofErr w:type="spellEnd"/>
            </w:ins>
          </w:p>
        </w:tc>
        <w:tc>
          <w:tcPr>
            <w:tcW w:w="2250" w:type="dxa"/>
            <w:tcBorders>
              <w:top w:val="single" w:sz="4" w:space="0" w:color="auto"/>
              <w:bottom w:val="single" w:sz="4" w:space="0" w:color="auto"/>
            </w:tcBorders>
            <w:shd w:val="clear" w:color="auto" w:fill="auto"/>
          </w:tcPr>
          <w:p w14:paraId="74C0AF7C" w14:textId="77777777" w:rsidR="00A022D1" w:rsidRPr="00881AEE" w:rsidDel="00A022D1" w:rsidRDefault="00A022D1">
            <w:pPr>
              <w:pStyle w:val="TAH"/>
              <w:rPr>
                <w:ins w:id="3261" w:author="Bharadwaj Cheruvu" w:date="2021-05-07T21:06:00Z"/>
                <w:bCs/>
                <w:color w:val="000000"/>
                <w:sz w:val="16"/>
                <w:lang w:eastAsia="zh-CN"/>
                <w:rPrChange w:id="3262" w:author="Bharadwaj Cheruvu" w:date="2021-05-07T21:18:00Z">
                  <w:rPr>
                    <w:ins w:id="3263" w:author="Bharadwaj Cheruvu" w:date="2021-05-07T21:06:00Z"/>
                    <w:lang w:eastAsia="zh-CN"/>
                  </w:rPr>
                </w:rPrChange>
              </w:rPr>
              <w:pPrChange w:id="326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F1923C1" w14:textId="77777777" w:rsidR="00A022D1" w:rsidRPr="00881AEE" w:rsidRDefault="00A022D1">
            <w:pPr>
              <w:pStyle w:val="TAH"/>
              <w:rPr>
                <w:ins w:id="3265" w:author="Bharadwaj Cheruvu" w:date="2021-05-07T21:06:00Z"/>
                <w:bCs/>
                <w:color w:val="000000"/>
                <w:sz w:val="16"/>
                <w:rPrChange w:id="3266" w:author="Bharadwaj Cheruvu" w:date="2021-05-07T21:18:00Z">
                  <w:rPr>
                    <w:ins w:id="3267" w:author="Bharadwaj Cheruvu" w:date="2021-05-07T21:06:00Z"/>
                  </w:rPr>
                </w:rPrChange>
              </w:rPr>
              <w:pPrChange w:id="3268"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27D78C2" w14:textId="77777777" w:rsidR="00A022D1" w:rsidRPr="00881AEE" w:rsidRDefault="00A022D1">
            <w:pPr>
              <w:pStyle w:val="TAH"/>
              <w:rPr>
                <w:ins w:id="3269" w:author="Bharadwaj Cheruvu" w:date="2021-05-07T21:06:00Z"/>
                <w:bCs/>
                <w:color w:val="000000"/>
                <w:sz w:val="16"/>
                <w:rPrChange w:id="3270" w:author="Bharadwaj Cheruvu" w:date="2021-05-07T21:18:00Z">
                  <w:rPr>
                    <w:ins w:id="3271" w:author="Bharadwaj Cheruvu" w:date="2021-05-07T21:06:00Z"/>
                  </w:rPr>
                </w:rPrChange>
              </w:rPr>
              <w:pPrChange w:id="3272" w:author="Bharadwaj Cheruvu" w:date="2021-05-07T21:18:00Z">
                <w:pPr>
                  <w:spacing w:after="0"/>
                  <w:jc w:val="center"/>
                </w:pPr>
              </w:pPrChange>
            </w:pPr>
          </w:p>
        </w:tc>
      </w:tr>
      <w:tr w:rsidR="00A022D1" w:rsidRPr="00881AEE" w14:paraId="625E4F1B"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73"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74" w:author="Bharadwaj Cheruvu" w:date="2021-05-07T21:06:00Z"/>
          <w:trPrChange w:id="3275"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276" w:author="Bharadwaj Cheruvu" w:date="2021-05-07T21:07:00Z">
              <w:tcPr>
                <w:tcW w:w="1137" w:type="dxa"/>
                <w:tcBorders>
                  <w:top w:val="single" w:sz="4" w:space="0" w:color="auto"/>
                  <w:bottom w:val="single" w:sz="4" w:space="0" w:color="auto"/>
                </w:tcBorders>
                <w:shd w:val="clear" w:color="auto" w:fill="auto"/>
              </w:tcPr>
            </w:tcPrChange>
          </w:tcPr>
          <w:p w14:paraId="1CD93F4F" w14:textId="1DA44533" w:rsidR="00A022D1" w:rsidRPr="00881AEE" w:rsidRDefault="00A022D1">
            <w:pPr>
              <w:pStyle w:val="TAH"/>
              <w:jc w:val="left"/>
              <w:rPr>
                <w:ins w:id="3277" w:author="Bharadwaj Cheruvu" w:date="2021-05-07T21:06:00Z"/>
                <w:bCs/>
                <w:color w:val="000000"/>
                <w:sz w:val="16"/>
                <w:rPrChange w:id="3278" w:author="Bharadwaj Cheruvu" w:date="2021-05-07T21:18:00Z">
                  <w:rPr>
                    <w:ins w:id="3279" w:author="Bharadwaj Cheruvu" w:date="2021-05-07T21:06:00Z"/>
                  </w:rPr>
                </w:rPrChange>
              </w:rPr>
              <w:pPrChange w:id="3280" w:author="Bharadwaj Cheruvu" w:date="2021-05-07T21:19:00Z">
                <w:pPr>
                  <w:spacing w:after="0"/>
                </w:pPr>
              </w:pPrChange>
            </w:pPr>
            <w:ins w:id="3281" w:author="Bharadwaj Cheruvu" w:date="2021-05-07T21:06:00Z">
              <w:r w:rsidRPr="00881AEE">
                <w:rPr>
                  <w:bCs/>
                  <w:color w:val="000000"/>
                  <w:sz w:val="16"/>
                  <w:rPrChange w:id="3282" w:author="Bharadwaj Cheruvu" w:date="2021-05-07T21:18:00Z">
                    <w:rPr>
                      <w:b/>
                    </w:rPr>
                  </w:rPrChange>
                </w:rPr>
                <w:t>9.2.7</w:t>
              </w:r>
            </w:ins>
          </w:p>
        </w:tc>
        <w:tc>
          <w:tcPr>
            <w:tcW w:w="2340" w:type="dxa"/>
            <w:tcBorders>
              <w:top w:val="single" w:sz="4" w:space="0" w:color="auto"/>
              <w:bottom w:val="single" w:sz="4" w:space="0" w:color="auto"/>
            </w:tcBorders>
            <w:shd w:val="clear" w:color="auto" w:fill="E8E8E8"/>
            <w:tcPrChange w:id="3283" w:author="Bharadwaj Cheruvu" w:date="2021-05-07T21:07:00Z">
              <w:tcPr>
                <w:tcW w:w="2340" w:type="dxa"/>
                <w:tcBorders>
                  <w:top w:val="single" w:sz="4" w:space="0" w:color="auto"/>
                  <w:bottom w:val="single" w:sz="4" w:space="0" w:color="auto"/>
                </w:tcBorders>
                <w:shd w:val="clear" w:color="auto" w:fill="auto"/>
              </w:tcPr>
            </w:tcPrChange>
          </w:tcPr>
          <w:p w14:paraId="555E7916" w14:textId="77777777" w:rsidR="00A022D1" w:rsidRPr="00881AEE" w:rsidRDefault="00A022D1">
            <w:pPr>
              <w:pStyle w:val="TAH"/>
              <w:rPr>
                <w:ins w:id="3284" w:author="Bharadwaj Cheruvu" w:date="2021-05-07T21:06:00Z"/>
                <w:color w:val="000000"/>
                <w:sz w:val="16"/>
                <w:rPrChange w:id="3285" w:author="Bharadwaj Cheruvu" w:date="2021-05-07T21:19:00Z">
                  <w:rPr>
                    <w:ins w:id="3286" w:author="Bharadwaj Cheruvu" w:date="2021-05-07T21:06:00Z"/>
                  </w:rPr>
                </w:rPrChange>
              </w:rPr>
              <w:pPrChange w:id="328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88" w:author="Bharadwaj Cheruvu" w:date="2021-05-07T21:07:00Z">
              <w:tcPr>
                <w:tcW w:w="2250" w:type="dxa"/>
                <w:tcBorders>
                  <w:top w:val="single" w:sz="4" w:space="0" w:color="auto"/>
                  <w:bottom w:val="single" w:sz="4" w:space="0" w:color="auto"/>
                </w:tcBorders>
                <w:shd w:val="clear" w:color="auto" w:fill="auto"/>
              </w:tcPr>
            </w:tcPrChange>
          </w:tcPr>
          <w:p w14:paraId="24583475" w14:textId="77777777" w:rsidR="00A022D1" w:rsidRPr="00881AEE" w:rsidDel="00A022D1" w:rsidRDefault="00A022D1">
            <w:pPr>
              <w:pStyle w:val="TAH"/>
              <w:rPr>
                <w:ins w:id="3289" w:author="Bharadwaj Cheruvu" w:date="2021-05-07T21:06:00Z"/>
                <w:bCs/>
                <w:color w:val="000000"/>
                <w:sz w:val="16"/>
                <w:lang w:eastAsia="zh-CN"/>
                <w:rPrChange w:id="3290" w:author="Bharadwaj Cheruvu" w:date="2021-05-07T21:18:00Z">
                  <w:rPr>
                    <w:ins w:id="3291" w:author="Bharadwaj Cheruvu" w:date="2021-05-07T21:06:00Z"/>
                    <w:lang w:eastAsia="zh-CN"/>
                  </w:rPr>
                </w:rPrChange>
              </w:rPr>
              <w:pPrChange w:id="329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93" w:author="Bharadwaj Cheruvu" w:date="2021-05-07T21:07:00Z">
              <w:tcPr>
                <w:tcW w:w="1903" w:type="dxa"/>
                <w:tcBorders>
                  <w:top w:val="single" w:sz="4" w:space="0" w:color="auto"/>
                  <w:bottom w:val="single" w:sz="4" w:space="0" w:color="auto"/>
                </w:tcBorders>
                <w:shd w:val="clear" w:color="auto" w:fill="auto"/>
              </w:tcPr>
            </w:tcPrChange>
          </w:tcPr>
          <w:p w14:paraId="66E142D2" w14:textId="77777777" w:rsidR="00A022D1" w:rsidRPr="00881AEE" w:rsidRDefault="00A022D1">
            <w:pPr>
              <w:pStyle w:val="TAH"/>
              <w:rPr>
                <w:ins w:id="3294" w:author="Bharadwaj Cheruvu" w:date="2021-05-07T21:06:00Z"/>
                <w:bCs/>
                <w:color w:val="000000"/>
                <w:sz w:val="16"/>
                <w:rPrChange w:id="3295" w:author="Bharadwaj Cheruvu" w:date="2021-05-07T21:18:00Z">
                  <w:rPr>
                    <w:ins w:id="3296" w:author="Bharadwaj Cheruvu" w:date="2021-05-07T21:06:00Z"/>
                  </w:rPr>
                </w:rPrChange>
              </w:rPr>
              <w:pPrChange w:id="329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98" w:author="Bharadwaj Cheruvu" w:date="2021-05-07T21:07:00Z">
              <w:tcPr>
                <w:tcW w:w="2483" w:type="dxa"/>
                <w:tcBorders>
                  <w:top w:val="single" w:sz="4" w:space="0" w:color="auto"/>
                  <w:bottom w:val="single" w:sz="4" w:space="0" w:color="auto"/>
                </w:tcBorders>
                <w:shd w:val="clear" w:color="auto" w:fill="auto"/>
              </w:tcPr>
            </w:tcPrChange>
          </w:tcPr>
          <w:p w14:paraId="6ACD55B7" w14:textId="77777777" w:rsidR="00A022D1" w:rsidRPr="00881AEE" w:rsidRDefault="00A022D1">
            <w:pPr>
              <w:pStyle w:val="TAH"/>
              <w:rPr>
                <w:ins w:id="3299" w:author="Bharadwaj Cheruvu" w:date="2021-05-07T21:06:00Z"/>
                <w:bCs/>
                <w:color w:val="000000"/>
                <w:sz w:val="16"/>
                <w:rPrChange w:id="3300" w:author="Bharadwaj Cheruvu" w:date="2021-05-07T21:18:00Z">
                  <w:rPr>
                    <w:ins w:id="3301" w:author="Bharadwaj Cheruvu" w:date="2021-05-07T21:06:00Z"/>
                  </w:rPr>
                </w:rPrChange>
              </w:rPr>
              <w:pPrChange w:id="3302" w:author="Bharadwaj Cheruvu" w:date="2021-05-07T21:18:00Z">
                <w:pPr>
                  <w:spacing w:after="0"/>
                  <w:jc w:val="center"/>
                </w:pPr>
              </w:pPrChange>
            </w:pPr>
          </w:p>
        </w:tc>
      </w:tr>
      <w:tr w:rsidR="00A022D1" w:rsidRPr="00881AEE" w14:paraId="19FF8205" w14:textId="77777777" w:rsidTr="00F87BFF">
        <w:trPr>
          <w:tblHeader/>
          <w:jc w:val="center"/>
          <w:ins w:id="3303" w:author="Bharadwaj Cheruvu" w:date="2021-05-07T21:06:00Z"/>
        </w:trPr>
        <w:tc>
          <w:tcPr>
            <w:tcW w:w="1137" w:type="dxa"/>
            <w:tcBorders>
              <w:top w:val="single" w:sz="4" w:space="0" w:color="auto"/>
              <w:bottom w:val="single" w:sz="4" w:space="0" w:color="auto"/>
            </w:tcBorders>
            <w:shd w:val="clear" w:color="auto" w:fill="auto"/>
          </w:tcPr>
          <w:p w14:paraId="76E665E1" w14:textId="41FF857A" w:rsidR="00A022D1" w:rsidRPr="00881AEE" w:rsidRDefault="00A022D1">
            <w:pPr>
              <w:pStyle w:val="TAH"/>
              <w:jc w:val="left"/>
              <w:rPr>
                <w:ins w:id="3304" w:author="Bharadwaj Cheruvu" w:date="2021-05-07T21:06:00Z"/>
                <w:color w:val="000000"/>
                <w:sz w:val="16"/>
                <w:rPrChange w:id="3305" w:author="Bharadwaj Cheruvu" w:date="2021-05-07T21:19:00Z">
                  <w:rPr>
                    <w:ins w:id="3306" w:author="Bharadwaj Cheruvu" w:date="2021-05-07T21:06:00Z"/>
                  </w:rPr>
                </w:rPrChange>
              </w:rPr>
              <w:pPrChange w:id="3307" w:author="Bharadwaj Cheruvu" w:date="2021-05-07T21:19:00Z">
                <w:pPr>
                  <w:spacing w:after="0"/>
                </w:pPr>
              </w:pPrChange>
            </w:pPr>
            <w:ins w:id="3308" w:author="Bharadwaj Cheruvu" w:date="2021-05-07T21:06:00Z">
              <w:r w:rsidRPr="00881AEE">
                <w:rPr>
                  <w:b w:val="0"/>
                  <w:color w:val="000000"/>
                  <w:sz w:val="16"/>
                  <w:rPrChange w:id="3309" w:author="Bharadwaj Cheruvu" w:date="2021-05-07T21:19:00Z">
                    <w:rPr/>
                  </w:rPrChange>
                </w:rPr>
                <w:t>9.2.7.2</w:t>
              </w:r>
            </w:ins>
          </w:p>
        </w:tc>
        <w:tc>
          <w:tcPr>
            <w:tcW w:w="2340" w:type="dxa"/>
            <w:tcBorders>
              <w:top w:val="single" w:sz="4" w:space="0" w:color="auto"/>
              <w:bottom w:val="single" w:sz="4" w:space="0" w:color="auto"/>
            </w:tcBorders>
            <w:shd w:val="clear" w:color="auto" w:fill="auto"/>
          </w:tcPr>
          <w:p w14:paraId="02B06BE5" w14:textId="77777777" w:rsidR="00A022D1" w:rsidRPr="00881AEE" w:rsidRDefault="00A022D1">
            <w:pPr>
              <w:pStyle w:val="TAH"/>
              <w:rPr>
                <w:ins w:id="3310" w:author="Bharadwaj Cheruvu" w:date="2021-05-07T21:06:00Z"/>
                <w:color w:val="000000"/>
                <w:sz w:val="16"/>
                <w:rPrChange w:id="3311" w:author="Bharadwaj Cheruvu" w:date="2021-05-07T21:19:00Z">
                  <w:rPr>
                    <w:ins w:id="3312" w:author="Bharadwaj Cheruvu" w:date="2021-05-07T21:06:00Z"/>
                  </w:rPr>
                </w:rPrChange>
              </w:rPr>
              <w:pPrChange w:id="3313" w:author="Bharadwaj Cheruvu" w:date="2021-05-07T21:18:00Z">
                <w:pPr>
                  <w:spacing w:after="0"/>
                  <w:jc w:val="center"/>
                </w:pPr>
              </w:pPrChange>
            </w:pPr>
            <w:ins w:id="3314" w:author="Bharadwaj Cheruvu" w:date="2021-05-07T21:06:00Z">
              <w:r w:rsidRPr="00881AEE">
                <w:rPr>
                  <w:b w:val="0"/>
                  <w:color w:val="000000"/>
                  <w:sz w:val="16"/>
                  <w:rPrChange w:id="3315" w:author="Bharadwaj Cheruvu" w:date="2021-05-07T21:19:00Z">
                    <w:rPr/>
                  </w:rPrChange>
                </w:rPr>
                <w:t>[10] pc_IPv4</w:t>
              </w:r>
            </w:ins>
          </w:p>
          <w:p w14:paraId="7FDF5648" w14:textId="4527EA1C" w:rsidR="00A022D1" w:rsidRPr="00881AEE" w:rsidRDefault="00A022D1">
            <w:pPr>
              <w:pStyle w:val="TAH"/>
              <w:rPr>
                <w:ins w:id="3316" w:author="Bharadwaj Cheruvu" w:date="2021-05-07T21:06:00Z"/>
                <w:color w:val="000000"/>
                <w:sz w:val="16"/>
                <w:rPrChange w:id="3317" w:author="Bharadwaj Cheruvu" w:date="2021-05-07T21:19:00Z">
                  <w:rPr>
                    <w:ins w:id="3318" w:author="Bharadwaj Cheruvu" w:date="2021-05-07T21:06:00Z"/>
                  </w:rPr>
                </w:rPrChange>
              </w:rPr>
              <w:pPrChange w:id="3319" w:author="Bharadwaj Cheruvu" w:date="2021-05-07T21:18:00Z">
                <w:pPr>
                  <w:spacing w:after="0"/>
                  <w:jc w:val="center"/>
                </w:pPr>
              </w:pPrChange>
            </w:pPr>
            <w:ins w:id="3320" w:author="Bharadwaj Cheruvu" w:date="2021-05-07T21:06:00Z">
              <w:r w:rsidRPr="00881AEE">
                <w:rPr>
                  <w:b w:val="0"/>
                  <w:color w:val="000000"/>
                  <w:sz w:val="16"/>
                  <w:rPrChange w:id="3321" w:author="Bharadwaj Cheruvu" w:date="2021-05-07T21:19:00Z">
                    <w:rPr/>
                  </w:rPrChange>
                </w:rPr>
                <w:t>[10] pc_IPv6</w:t>
              </w:r>
            </w:ins>
          </w:p>
        </w:tc>
        <w:tc>
          <w:tcPr>
            <w:tcW w:w="2250" w:type="dxa"/>
            <w:tcBorders>
              <w:top w:val="single" w:sz="4" w:space="0" w:color="auto"/>
              <w:bottom w:val="single" w:sz="4" w:space="0" w:color="auto"/>
            </w:tcBorders>
            <w:shd w:val="clear" w:color="auto" w:fill="auto"/>
          </w:tcPr>
          <w:p w14:paraId="35FDF793" w14:textId="77777777" w:rsidR="00A022D1" w:rsidRPr="00881AEE" w:rsidDel="00A022D1" w:rsidRDefault="00A022D1">
            <w:pPr>
              <w:pStyle w:val="TAH"/>
              <w:rPr>
                <w:ins w:id="3322" w:author="Bharadwaj Cheruvu" w:date="2021-05-07T21:06:00Z"/>
                <w:bCs/>
                <w:color w:val="000000"/>
                <w:sz w:val="16"/>
                <w:lang w:eastAsia="zh-CN"/>
                <w:rPrChange w:id="3323" w:author="Bharadwaj Cheruvu" w:date="2021-05-07T21:18:00Z">
                  <w:rPr>
                    <w:ins w:id="3324" w:author="Bharadwaj Cheruvu" w:date="2021-05-07T21:06:00Z"/>
                    <w:lang w:eastAsia="zh-CN"/>
                  </w:rPr>
                </w:rPrChange>
              </w:rPr>
              <w:pPrChange w:id="3325"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6B0FA023" w14:textId="77777777" w:rsidR="00A022D1" w:rsidRPr="00881AEE" w:rsidRDefault="00A022D1">
            <w:pPr>
              <w:pStyle w:val="TAH"/>
              <w:rPr>
                <w:ins w:id="3326" w:author="Bharadwaj Cheruvu" w:date="2021-05-07T21:06:00Z"/>
                <w:bCs/>
                <w:color w:val="000000"/>
                <w:sz w:val="16"/>
                <w:rPrChange w:id="3327" w:author="Bharadwaj Cheruvu" w:date="2021-05-07T21:18:00Z">
                  <w:rPr>
                    <w:ins w:id="3328" w:author="Bharadwaj Cheruvu" w:date="2021-05-07T21:06:00Z"/>
                  </w:rPr>
                </w:rPrChange>
              </w:rPr>
              <w:pPrChange w:id="332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517F4178" w14:textId="77777777" w:rsidR="00A022D1" w:rsidRPr="00881AEE" w:rsidRDefault="00A022D1">
            <w:pPr>
              <w:pStyle w:val="TAH"/>
              <w:rPr>
                <w:ins w:id="3330" w:author="Bharadwaj Cheruvu" w:date="2021-05-07T21:06:00Z"/>
                <w:bCs/>
                <w:color w:val="000000"/>
                <w:sz w:val="16"/>
                <w:rPrChange w:id="3331" w:author="Bharadwaj Cheruvu" w:date="2021-05-07T21:18:00Z">
                  <w:rPr>
                    <w:ins w:id="3332" w:author="Bharadwaj Cheruvu" w:date="2021-05-07T21:06:00Z"/>
                  </w:rPr>
                </w:rPrChange>
              </w:rPr>
              <w:pPrChange w:id="3333" w:author="Bharadwaj Cheruvu" w:date="2021-05-07T21:18:00Z">
                <w:pPr>
                  <w:spacing w:after="0"/>
                  <w:jc w:val="center"/>
                </w:pPr>
              </w:pPrChange>
            </w:pPr>
          </w:p>
        </w:tc>
      </w:tr>
      <w:tr w:rsidR="00A022D1" w:rsidRPr="00881AEE" w14:paraId="1F04B313" w14:textId="77777777" w:rsidTr="00F87BFF">
        <w:trPr>
          <w:tblHeader/>
          <w:jc w:val="center"/>
        </w:trPr>
        <w:tc>
          <w:tcPr>
            <w:tcW w:w="1137" w:type="dxa"/>
            <w:tcBorders>
              <w:top w:val="single" w:sz="4" w:space="0" w:color="auto"/>
              <w:bottom w:val="single" w:sz="4" w:space="0" w:color="auto"/>
            </w:tcBorders>
            <w:shd w:val="clear" w:color="auto" w:fill="D9D9D9"/>
          </w:tcPr>
          <w:p w14:paraId="0CFBC302" w14:textId="77777777" w:rsidR="00A022D1" w:rsidRPr="00881AEE" w:rsidRDefault="00A022D1">
            <w:pPr>
              <w:pStyle w:val="TAH"/>
              <w:jc w:val="left"/>
              <w:rPr>
                <w:b w:val="0"/>
                <w:bCs/>
                <w:color w:val="000000"/>
                <w:sz w:val="16"/>
                <w:rPrChange w:id="3334" w:author="Bharadwaj Cheruvu" w:date="2021-05-07T21:18:00Z">
                  <w:rPr>
                    <w:b/>
                  </w:rPr>
                </w:rPrChange>
              </w:rPr>
              <w:pPrChange w:id="3335" w:author="Bharadwaj Cheruvu" w:date="2021-05-07T21:19:00Z">
                <w:pPr>
                  <w:spacing w:after="0"/>
                </w:pPr>
              </w:pPrChange>
            </w:pPr>
            <w:r w:rsidRPr="00881AEE">
              <w:rPr>
                <w:bCs/>
                <w:color w:val="000000"/>
                <w:sz w:val="16"/>
                <w:rPrChange w:id="3336" w:author="Bharadwaj Cheruvu" w:date="2021-05-07T21:18:00Z">
                  <w:rPr>
                    <w:b/>
                  </w:rPr>
                </w:rPrChange>
              </w:rPr>
              <w:t>9.3</w:t>
            </w:r>
          </w:p>
        </w:tc>
        <w:tc>
          <w:tcPr>
            <w:tcW w:w="2340" w:type="dxa"/>
            <w:tcBorders>
              <w:top w:val="single" w:sz="4" w:space="0" w:color="auto"/>
              <w:bottom w:val="single" w:sz="4" w:space="0" w:color="auto"/>
            </w:tcBorders>
            <w:shd w:val="clear" w:color="auto" w:fill="D9D9D9"/>
          </w:tcPr>
          <w:p w14:paraId="3174D388" w14:textId="77777777" w:rsidR="00A022D1" w:rsidRPr="00881AEE" w:rsidRDefault="00A022D1">
            <w:pPr>
              <w:pStyle w:val="TAH"/>
              <w:rPr>
                <w:bCs/>
                <w:color w:val="000000"/>
                <w:sz w:val="16"/>
                <w:rPrChange w:id="3337" w:author="Bharadwaj Cheruvu" w:date="2021-05-07T21:18:00Z">
                  <w:rPr/>
                </w:rPrChange>
              </w:rPr>
              <w:pPrChange w:id="3338"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69E3DDE6" w14:textId="77777777" w:rsidR="00A022D1" w:rsidRPr="00881AEE" w:rsidRDefault="00A022D1">
            <w:pPr>
              <w:pStyle w:val="TAH"/>
              <w:rPr>
                <w:b w:val="0"/>
                <w:bCs/>
                <w:color w:val="000000"/>
                <w:sz w:val="16"/>
                <w:rPrChange w:id="3339" w:author="Bharadwaj Cheruvu" w:date="2021-05-07T21:18:00Z">
                  <w:rPr>
                    <w:b/>
                  </w:rPr>
                </w:rPrChange>
              </w:rPr>
              <w:pPrChange w:id="3340"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65C4A40F" w14:textId="77777777" w:rsidR="00A022D1" w:rsidRPr="00881AEE" w:rsidRDefault="00A022D1">
            <w:pPr>
              <w:pStyle w:val="TAH"/>
              <w:rPr>
                <w:b w:val="0"/>
                <w:bCs/>
                <w:color w:val="000000"/>
                <w:sz w:val="16"/>
                <w:rPrChange w:id="3341" w:author="Bharadwaj Cheruvu" w:date="2021-05-07T21:18:00Z">
                  <w:rPr>
                    <w:b/>
                  </w:rPr>
                </w:rPrChange>
              </w:rPr>
              <w:pPrChange w:id="334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43D6B5AE" w14:textId="77777777" w:rsidR="00A022D1" w:rsidRPr="00881AEE" w:rsidRDefault="00A022D1">
            <w:pPr>
              <w:pStyle w:val="TAH"/>
              <w:rPr>
                <w:b w:val="0"/>
                <w:bCs/>
                <w:color w:val="000000"/>
                <w:sz w:val="16"/>
                <w:rPrChange w:id="3343" w:author="Bharadwaj Cheruvu" w:date="2021-05-07T21:18:00Z">
                  <w:rPr>
                    <w:b/>
                  </w:rPr>
                </w:rPrChange>
              </w:rPr>
              <w:pPrChange w:id="3344" w:author="Bharadwaj Cheruvu" w:date="2021-05-07T21:18:00Z">
                <w:pPr>
                  <w:spacing w:after="0"/>
                  <w:jc w:val="center"/>
                </w:pPr>
              </w:pPrChange>
            </w:pPr>
          </w:p>
        </w:tc>
      </w:tr>
      <w:tr w:rsidR="00A022D1" w:rsidRPr="00881AEE" w14:paraId="7FE1E1DC" w14:textId="77777777" w:rsidTr="00F87BFF">
        <w:trPr>
          <w:tblHeader/>
          <w:jc w:val="center"/>
        </w:trPr>
        <w:tc>
          <w:tcPr>
            <w:tcW w:w="1137" w:type="dxa"/>
            <w:tcBorders>
              <w:top w:val="single" w:sz="4" w:space="0" w:color="auto"/>
              <w:bottom w:val="single" w:sz="4" w:space="0" w:color="auto"/>
            </w:tcBorders>
            <w:shd w:val="clear" w:color="auto" w:fill="D9D9D9"/>
          </w:tcPr>
          <w:p w14:paraId="125691BC" w14:textId="77777777" w:rsidR="00A022D1" w:rsidRPr="00881AEE" w:rsidRDefault="00A022D1">
            <w:pPr>
              <w:pStyle w:val="TAH"/>
              <w:jc w:val="left"/>
              <w:rPr>
                <w:rFonts w:eastAsia="SimSun"/>
                <w:b w:val="0"/>
                <w:bCs/>
                <w:color w:val="000000"/>
                <w:sz w:val="16"/>
                <w:rPrChange w:id="3345" w:author="Bharadwaj Cheruvu" w:date="2021-05-07T21:18:00Z">
                  <w:rPr>
                    <w:rFonts w:eastAsia="SimSun"/>
                    <w:b/>
                  </w:rPr>
                </w:rPrChange>
              </w:rPr>
              <w:pPrChange w:id="3346" w:author="Bharadwaj Cheruvu" w:date="2021-05-07T21:19:00Z">
                <w:pPr>
                  <w:spacing w:after="0"/>
                </w:pPr>
              </w:pPrChange>
            </w:pPr>
            <w:r w:rsidRPr="00881AEE">
              <w:rPr>
                <w:rFonts w:eastAsia="SimSun"/>
                <w:bCs/>
                <w:color w:val="000000"/>
                <w:sz w:val="16"/>
                <w:rPrChange w:id="3347" w:author="Bharadwaj Cheruvu" w:date="2021-05-07T21:18:00Z">
                  <w:rPr>
                    <w:rFonts w:eastAsia="SimSun"/>
                    <w:b/>
                  </w:rPr>
                </w:rPrChange>
              </w:rPr>
              <w:t>9.3.1</w:t>
            </w:r>
          </w:p>
        </w:tc>
        <w:tc>
          <w:tcPr>
            <w:tcW w:w="2340" w:type="dxa"/>
            <w:tcBorders>
              <w:top w:val="single" w:sz="4" w:space="0" w:color="auto"/>
              <w:bottom w:val="single" w:sz="4" w:space="0" w:color="auto"/>
            </w:tcBorders>
            <w:shd w:val="clear" w:color="auto" w:fill="D9D9D9"/>
          </w:tcPr>
          <w:p w14:paraId="1E2184C2" w14:textId="77777777" w:rsidR="00A022D1" w:rsidRPr="00881AEE" w:rsidRDefault="00A022D1">
            <w:pPr>
              <w:pStyle w:val="TAH"/>
              <w:rPr>
                <w:rFonts w:eastAsia="SimSun"/>
                <w:bCs/>
                <w:color w:val="000000"/>
                <w:sz w:val="16"/>
                <w:rPrChange w:id="3348" w:author="Bharadwaj Cheruvu" w:date="2021-05-07T21:18:00Z">
                  <w:rPr>
                    <w:rFonts w:eastAsia="SimSun"/>
                  </w:rPr>
                </w:rPrChange>
              </w:rPr>
              <w:pPrChange w:id="334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06EEC771" w14:textId="77777777" w:rsidR="00A022D1" w:rsidRPr="00881AEE" w:rsidRDefault="00A022D1">
            <w:pPr>
              <w:pStyle w:val="TAH"/>
              <w:rPr>
                <w:rFonts w:eastAsia="SimSun"/>
                <w:b w:val="0"/>
                <w:bCs/>
                <w:color w:val="000000"/>
                <w:sz w:val="16"/>
                <w:rPrChange w:id="3350" w:author="Bharadwaj Cheruvu" w:date="2021-05-07T21:18:00Z">
                  <w:rPr>
                    <w:rFonts w:eastAsia="SimSun"/>
                    <w:b/>
                  </w:rPr>
                </w:rPrChange>
              </w:rPr>
              <w:pPrChange w:id="335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11660009" w14:textId="77777777" w:rsidR="00A022D1" w:rsidRPr="00881AEE" w:rsidRDefault="00A022D1">
            <w:pPr>
              <w:pStyle w:val="TAH"/>
              <w:rPr>
                <w:rFonts w:eastAsia="SimSun"/>
                <w:b w:val="0"/>
                <w:bCs/>
                <w:color w:val="000000"/>
                <w:sz w:val="16"/>
                <w:rPrChange w:id="3352" w:author="Bharadwaj Cheruvu" w:date="2021-05-07T21:18:00Z">
                  <w:rPr>
                    <w:rFonts w:eastAsia="SimSun"/>
                    <w:b/>
                  </w:rPr>
                </w:rPrChange>
              </w:rPr>
              <w:pPrChange w:id="335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111C25C6" w14:textId="77777777" w:rsidR="00A022D1" w:rsidRPr="00881AEE" w:rsidRDefault="00A022D1">
            <w:pPr>
              <w:pStyle w:val="TAH"/>
              <w:rPr>
                <w:rFonts w:eastAsia="SimSun"/>
                <w:b w:val="0"/>
                <w:bCs/>
                <w:color w:val="000000"/>
                <w:sz w:val="16"/>
                <w:rPrChange w:id="3354" w:author="Bharadwaj Cheruvu" w:date="2021-05-07T21:18:00Z">
                  <w:rPr>
                    <w:rFonts w:eastAsia="SimSun"/>
                    <w:b/>
                  </w:rPr>
                </w:rPrChange>
              </w:rPr>
              <w:pPrChange w:id="3355" w:author="Bharadwaj Cheruvu" w:date="2021-05-07T21:18:00Z">
                <w:pPr>
                  <w:spacing w:after="0"/>
                  <w:jc w:val="center"/>
                </w:pPr>
              </w:pPrChange>
            </w:pPr>
          </w:p>
        </w:tc>
      </w:tr>
      <w:tr w:rsidR="00A022D1" w:rsidRPr="00881AEE" w14:paraId="54C09DC2" w14:textId="77777777" w:rsidTr="00F87BFF">
        <w:trPr>
          <w:tblHeader/>
          <w:jc w:val="center"/>
        </w:trPr>
        <w:tc>
          <w:tcPr>
            <w:tcW w:w="1137" w:type="dxa"/>
            <w:tcBorders>
              <w:top w:val="single" w:sz="4" w:space="0" w:color="auto"/>
              <w:bottom w:val="single" w:sz="4" w:space="0" w:color="auto"/>
            </w:tcBorders>
            <w:shd w:val="clear" w:color="auto" w:fill="auto"/>
          </w:tcPr>
          <w:p w14:paraId="17A2B953" w14:textId="77777777" w:rsidR="00A022D1" w:rsidRPr="00881AEE" w:rsidRDefault="00A022D1">
            <w:pPr>
              <w:pStyle w:val="TAH"/>
              <w:jc w:val="left"/>
              <w:rPr>
                <w:rFonts w:eastAsia="SimSun"/>
                <w:b w:val="0"/>
                <w:color w:val="000000"/>
                <w:sz w:val="16"/>
                <w:rPrChange w:id="3356" w:author="Bharadwaj Cheruvu" w:date="2021-05-07T21:19:00Z">
                  <w:rPr>
                    <w:rFonts w:eastAsia="SimSun"/>
                    <w:b/>
                  </w:rPr>
                </w:rPrChange>
              </w:rPr>
              <w:pPrChange w:id="3357" w:author="Bharadwaj Cheruvu" w:date="2021-05-07T21:19:00Z">
                <w:pPr>
                  <w:spacing w:after="0"/>
                </w:pPr>
              </w:pPrChange>
            </w:pPr>
            <w:r w:rsidRPr="00881AEE">
              <w:rPr>
                <w:rFonts w:eastAsia="SimSun"/>
                <w:b w:val="0"/>
                <w:color w:val="000000"/>
                <w:sz w:val="16"/>
                <w:rPrChange w:id="3358" w:author="Bharadwaj Cheruvu" w:date="2021-05-07T21:19:00Z">
                  <w:rPr>
                    <w:rFonts w:eastAsia="SimSun"/>
                  </w:rPr>
                </w:rPrChange>
              </w:rPr>
              <w:t>9.3.1.1</w:t>
            </w:r>
          </w:p>
        </w:tc>
        <w:tc>
          <w:tcPr>
            <w:tcW w:w="2340" w:type="dxa"/>
            <w:tcBorders>
              <w:top w:val="single" w:sz="4" w:space="0" w:color="auto"/>
              <w:bottom w:val="single" w:sz="4" w:space="0" w:color="auto"/>
            </w:tcBorders>
            <w:shd w:val="clear" w:color="auto" w:fill="auto"/>
          </w:tcPr>
          <w:p w14:paraId="58AC5721" w14:textId="77777777" w:rsidR="00A022D1" w:rsidRPr="00881AEE" w:rsidRDefault="00A022D1">
            <w:pPr>
              <w:pStyle w:val="TAH"/>
              <w:rPr>
                <w:rFonts w:eastAsia="SimSun"/>
                <w:bCs/>
                <w:color w:val="000000"/>
                <w:sz w:val="16"/>
                <w:rPrChange w:id="3359" w:author="Bharadwaj Cheruvu" w:date="2021-05-07T21:18:00Z">
                  <w:rPr>
                    <w:rFonts w:eastAsia="SimSun"/>
                  </w:rPr>
                </w:rPrChange>
              </w:rPr>
              <w:pPrChange w:id="3360"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66976CBF" w14:textId="77777777" w:rsidR="00A022D1" w:rsidRPr="00881AEE" w:rsidRDefault="00A022D1">
            <w:pPr>
              <w:pStyle w:val="TAH"/>
              <w:rPr>
                <w:rFonts w:eastAsia="SimSun"/>
                <w:b w:val="0"/>
                <w:bCs/>
                <w:color w:val="000000"/>
                <w:sz w:val="16"/>
                <w:rPrChange w:id="3361" w:author="Bharadwaj Cheruvu" w:date="2021-05-07T21:18:00Z">
                  <w:rPr>
                    <w:rFonts w:eastAsia="SimSun"/>
                    <w:b/>
                  </w:rPr>
                </w:rPrChange>
              </w:rPr>
              <w:pPrChange w:id="336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5A33BA78" w14:textId="77777777" w:rsidR="00A022D1" w:rsidRPr="00881AEE" w:rsidRDefault="00A022D1">
            <w:pPr>
              <w:pStyle w:val="TAH"/>
              <w:rPr>
                <w:rFonts w:eastAsia="SimSun"/>
                <w:b w:val="0"/>
                <w:bCs/>
                <w:color w:val="000000"/>
                <w:sz w:val="16"/>
                <w:rPrChange w:id="3363" w:author="Bharadwaj Cheruvu" w:date="2021-05-07T21:18:00Z">
                  <w:rPr>
                    <w:rFonts w:eastAsia="SimSun"/>
                    <w:b/>
                  </w:rPr>
                </w:rPrChange>
              </w:rPr>
              <w:pPrChange w:id="336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0D857AB1" w14:textId="77777777" w:rsidR="00A022D1" w:rsidRPr="00881AEE" w:rsidRDefault="00A022D1">
            <w:pPr>
              <w:pStyle w:val="TAH"/>
              <w:rPr>
                <w:rFonts w:eastAsia="SimSun"/>
                <w:b w:val="0"/>
                <w:color w:val="000000"/>
                <w:sz w:val="16"/>
                <w:rPrChange w:id="3365" w:author="Bharadwaj Cheruvu" w:date="2021-05-07T21:19:00Z">
                  <w:rPr>
                    <w:rFonts w:eastAsia="SimSun"/>
                    <w:b/>
                  </w:rPr>
                </w:rPrChange>
              </w:rPr>
              <w:pPrChange w:id="3366" w:author="Bharadwaj Cheruvu" w:date="2021-05-07T21:18:00Z">
                <w:pPr>
                  <w:spacing w:after="0"/>
                  <w:jc w:val="center"/>
                </w:pPr>
              </w:pPrChange>
            </w:pPr>
            <w:r w:rsidRPr="00881AEE">
              <w:rPr>
                <w:rFonts w:eastAsia="SimSun"/>
                <w:b w:val="0"/>
                <w:color w:val="000000"/>
                <w:sz w:val="16"/>
                <w:rPrChange w:id="3367" w:author="Bharadwaj Cheruvu" w:date="2021-05-07T21:19:00Z">
                  <w:rPr>
                    <w:rFonts w:eastAsia="SimSun"/>
                  </w:rPr>
                </w:rPrChange>
              </w:rPr>
              <w:t>Rel-15 E-UTRA</w:t>
            </w:r>
          </w:p>
        </w:tc>
      </w:tr>
      <w:tr w:rsidR="00A022D1" w:rsidRPr="00881AEE" w14:paraId="7D55D3F3" w14:textId="77777777" w:rsidTr="00F87BFF">
        <w:trPr>
          <w:tblHeader/>
          <w:jc w:val="center"/>
        </w:trPr>
        <w:tc>
          <w:tcPr>
            <w:tcW w:w="1137" w:type="dxa"/>
            <w:tcBorders>
              <w:top w:val="single" w:sz="4" w:space="0" w:color="auto"/>
              <w:bottom w:val="single" w:sz="4" w:space="0" w:color="auto"/>
            </w:tcBorders>
            <w:shd w:val="clear" w:color="auto" w:fill="auto"/>
          </w:tcPr>
          <w:p w14:paraId="7C7103EC" w14:textId="77777777" w:rsidR="00A022D1" w:rsidRPr="00881AEE" w:rsidRDefault="00A022D1">
            <w:pPr>
              <w:pStyle w:val="TAH"/>
              <w:jc w:val="left"/>
              <w:rPr>
                <w:rFonts w:eastAsia="SimSun"/>
                <w:b w:val="0"/>
                <w:color w:val="000000"/>
                <w:sz w:val="16"/>
                <w:rPrChange w:id="3368" w:author="Bharadwaj Cheruvu" w:date="2021-05-07T21:19:00Z">
                  <w:rPr>
                    <w:rFonts w:eastAsia="SimSun"/>
                    <w:b/>
                  </w:rPr>
                </w:rPrChange>
              </w:rPr>
              <w:pPrChange w:id="3369" w:author="Bharadwaj Cheruvu" w:date="2021-05-07T21:19:00Z">
                <w:pPr>
                  <w:spacing w:after="0"/>
                </w:pPr>
              </w:pPrChange>
            </w:pPr>
            <w:r w:rsidRPr="00881AEE">
              <w:rPr>
                <w:rFonts w:eastAsia="SimSun"/>
                <w:b w:val="0"/>
                <w:color w:val="000000"/>
                <w:sz w:val="16"/>
                <w:rPrChange w:id="3370" w:author="Bharadwaj Cheruvu" w:date="2021-05-07T21:19:00Z">
                  <w:rPr>
                    <w:rFonts w:eastAsia="SimSun"/>
                  </w:rPr>
                </w:rPrChange>
              </w:rPr>
              <w:t>9.3.1.2</w:t>
            </w:r>
          </w:p>
        </w:tc>
        <w:tc>
          <w:tcPr>
            <w:tcW w:w="2340" w:type="dxa"/>
            <w:tcBorders>
              <w:top w:val="single" w:sz="4" w:space="0" w:color="auto"/>
              <w:bottom w:val="single" w:sz="4" w:space="0" w:color="auto"/>
            </w:tcBorders>
            <w:shd w:val="clear" w:color="auto" w:fill="auto"/>
          </w:tcPr>
          <w:p w14:paraId="16B07CE2" w14:textId="77777777" w:rsidR="00A022D1" w:rsidRPr="00881AEE" w:rsidRDefault="00A022D1">
            <w:pPr>
              <w:pStyle w:val="TAH"/>
              <w:rPr>
                <w:rFonts w:eastAsia="SimSun"/>
                <w:bCs/>
                <w:color w:val="000000"/>
                <w:sz w:val="16"/>
                <w:rPrChange w:id="3371" w:author="Bharadwaj Cheruvu" w:date="2021-05-07T21:18:00Z">
                  <w:rPr>
                    <w:rFonts w:eastAsia="SimSun"/>
                  </w:rPr>
                </w:rPrChange>
              </w:rPr>
              <w:pPrChange w:id="3372"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0BB39F3B" w14:textId="77777777" w:rsidR="00A022D1" w:rsidRPr="00881AEE" w:rsidRDefault="00A022D1">
            <w:pPr>
              <w:pStyle w:val="TAH"/>
              <w:rPr>
                <w:rFonts w:eastAsia="SimSun"/>
                <w:b w:val="0"/>
                <w:bCs/>
                <w:color w:val="000000"/>
                <w:sz w:val="16"/>
                <w:rPrChange w:id="3373" w:author="Bharadwaj Cheruvu" w:date="2021-05-07T21:18:00Z">
                  <w:rPr>
                    <w:rFonts w:eastAsia="SimSun"/>
                    <w:b/>
                  </w:rPr>
                </w:rPrChange>
              </w:rPr>
              <w:pPrChange w:id="337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04F04599" w14:textId="77777777" w:rsidR="00A022D1" w:rsidRPr="00881AEE" w:rsidRDefault="00A022D1">
            <w:pPr>
              <w:pStyle w:val="TAH"/>
              <w:rPr>
                <w:rFonts w:eastAsia="SimSun"/>
                <w:b w:val="0"/>
                <w:bCs/>
                <w:color w:val="000000"/>
                <w:sz w:val="16"/>
                <w:rPrChange w:id="3375" w:author="Bharadwaj Cheruvu" w:date="2021-05-07T21:18:00Z">
                  <w:rPr>
                    <w:rFonts w:eastAsia="SimSun"/>
                    <w:b/>
                  </w:rPr>
                </w:rPrChange>
              </w:rPr>
              <w:pPrChange w:id="3376"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10AAA3AD" w14:textId="77777777" w:rsidR="00A022D1" w:rsidRPr="00881AEE" w:rsidRDefault="00A022D1">
            <w:pPr>
              <w:pStyle w:val="TAH"/>
              <w:rPr>
                <w:rFonts w:eastAsia="SimSun"/>
                <w:b w:val="0"/>
                <w:color w:val="000000"/>
                <w:sz w:val="16"/>
                <w:rPrChange w:id="3377" w:author="Bharadwaj Cheruvu" w:date="2021-05-07T21:19:00Z">
                  <w:rPr>
                    <w:rFonts w:eastAsia="SimSun"/>
                    <w:b/>
                  </w:rPr>
                </w:rPrChange>
              </w:rPr>
              <w:pPrChange w:id="3378" w:author="Bharadwaj Cheruvu" w:date="2021-05-07T21:18:00Z">
                <w:pPr>
                  <w:spacing w:after="0"/>
                  <w:jc w:val="center"/>
                </w:pPr>
              </w:pPrChange>
            </w:pPr>
            <w:r w:rsidRPr="00881AEE">
              <w:rPr>
                <w:rFonts w:eastAsia="SimSun"/>
                <w:b w:val="0"/>
                <w:color w:val="000000"/>
                <w:sz w:val="16"/>
                <w:rPrChange w:id="3379" w:author="Bharadwaj Cheruvu" w:date="2021-05-07T21:19:00Z">
                  <w:rPr>
                    <w:rFonts w:eastAsia="SimSun"/>
                  </w:rPr>
                </w:rPrChange>
              </w:rPr>
              <w:t>Rel-15 E-UTRA</w:t>
            </w:r>
          </w:p>
        </w:tc>
      </w:tr>
      <w:tr w:rsidR="00A022D1" w:rsidRPr="00881AEE" w14:paraId="11B50812" w14:textId="77777777" w:rsidTr="00F87BFF">
        <w:trPr>
          <w:tblHeader/>
          <w:jc w:val="center"/>
        </w:trPr>
        <w:tc>
          <w:tcPr>
            <w:tcW w:w="1137" w:type="dxa"/>
            <w:tcBorders>
              <w:top w:val="single" w:sz="4" w:space="0" w:color="auto"/>
              <w:bottom w:val="single" w:sz="4" w:space="0" w:color="auto"/>
            </w:tcBorders>
            <w:shd w:val="clear" w:color="auto" w:fill="auto"/>
          </w:tcPr>
          <w:p w14:paraId="60B102A4" w14:textId="77777777" w:rsidR="00A022D1" w:rsidRPr="00881AEE" w:rsidRDefault="00A022D1">
            <w:pPr>
              <w:pStyle w:val="TAH"/>
              <w:jc w:val="left"/>
              <w:rPr>
                <w:rFonts w:eastAsia="SimSun"/>
                <w:b w:val="0"/>
                <w:color w:val="000000"/>
                <w:sz w:val="16"/>
                <w:rPrChange w:id="3380" w:author="Bharadwaj Cheruvu" w:date="2021-05-07T21:19:00Z">
                  <w:rPr>
                    <w:rFonts w:eastAsia="SimSun"/>
                    <w:b/>
                  </w:rPr>
                </w:rPrChange>
              </w:rPr>
              <w:pPrChange w:id="3381" w:author="Bharadwaj Cheruvu" w:date="2021-05-07T21:19:00Z">
                <w:pPr>
                  <w:spacing w:after="0"/>
                </w:pPr>
              </w:pPrChange>
            </w:pPr>
            <w:r w:rsidRPr="00881AEE">
              <w:rPr>
                <w:rFonts w:eastAsia="SimSun"/>
                <w:b w:val="0"/>
                <w:color w:val="000000"/>
                <w:sz w:val="16"/>
                <w:rPrChange w:id="3382" w:author="Bharadwaj Cheruvu" w:date="2021-05-07T21:19:00Z">
                  <w:rPr>
                    <w:rFonts w:eastAsia="SimSun"/>
                  </w:rPr>
                </w:rPrChange>
              </w:rPr>
              <w:t>9.3.1.3</w:t>
            </w:r>
          </w:p>
        </w:tc>
        <w:tc>
          <w:tcPr>
            <w:tcW w:w="2340" w:type="dxa"/>
            <w:tcBorders>
              <w:top w:val="single" w:sz="4" w:space="0" w:color="auto"/>
              <w:bottom w:val="single" w:sz="4" w:space="0" w:color="auto"/>
            </w:tcBorders>
            <w:shd w:val="clear" w:color="auto" w:fill="auto"/>
          </w:tcPr>
          <w:p w14:paraId="01BF470A" w14:textId="77777777" w:rsidR="00A022D1" w:rsidRPr="00881AEE" w:rsidRDefault="00A022D1">
            <w:pPr>
              <w:pStyle w:val="TAH"/>
              <w:rPr>
                <w:rFonts w:eastAsia="SimSun"/>
                <w:bCs/>
                <w:color w:val="000000"/>
                <w:sz w:val="16"/>
                <w:rPrChange w:id="3383" w:author="Bharadwaj Cheruvu" w:date="2021-05-07T21:18:00Z">
                  <w:rPr>
                    <w:rFonts w:eastAsia="SimSun"/>
                  </w:rPr>
                </w:rPrChange>
              </w:rPr>
              <w:pPrChange w:id="338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22150EF8" w14:textId="77777777" w:rsidR="00A022D1" w:rsidRPr="00881AEE" w:rsidRDefault="00A022D1">
            <w:pPr>
              <w:pStyle w:val="TAH"/>
              <w:rPr>
                <w:rFonts w:eastAsia="SimSun"/>
                <w:b w:val="0"/>
                <w:bCs/>
                <w:color w:val="000000"/>
                <w:sz w:val="16"/>
                <w:rPrChange w:id="3385" w:author="Bharadwaj Cheruvu" w:date="2021-05-07T21:18:00Z">
                  <w:rPr>
                    <w:rFonts w:eastAsia="SimSun"/>
                    <w:b/>
                  </w:rPr>
                </w:rPrChange>
              </w:rPr>
              <w:pPrChange w:id="338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CEC0CC0" w14:textId="77777777" w:rsidR="00A022D1" w:rsidRPr="00881AEE" w:rsidRDefault="00A022D1">
            <w:pPr>
              <w:pStyle w:val="TAH"/>
              <w:rPr>
                <w:rFonts w:eastAsia="SimSun"/>
                <w:b w:val="0"/>
                <w:bCs/>
                <w:color w:val="000000"/>
                <w:sz w:val="16"/>
                <w:rPrChange w:id="3387" w:author="Bharadwaj Cheruvu" w:date="2021-05-07T21:18:00Z">
                  <w:rPr>
                    <w:rFonts w:eastAsia="SimSun"/>
                    <w:b/>
                  </w:rPr>
                </w:rPrChange>
              </w:rPr>
              <w:pPrChange w:id="3388"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6B1E543" w14:textId="77777777" w:rsidR="00A022D1" w:rsidRPr="00881AEE" w:rsidRDefault="00A022D1">
            <w:pPr>
              <w:pStyle w:val="TAH"/>
              <w:rPr>
                <w:rFonts w:eastAsia="SimSun"/>
                <w:b w:val="0"/>
                <w:color w:val="000000"/>
                <w:sz w:val="16"/>
                <w:rPrChange w:id="3389" w:author="Bharadwaj Cheruvu" w:date="2021-05-07T21:19:00Z">
                  <w:rPr>
                    <w:rFonts w:eastAsia="SimSun"/>
                    <w:b/>
                  </w:rPr>
                </w:rPrChange>
              </w:rPr>
              <w:pPrChange w:id="3390" w:author="Bharadwaj Cheruvu" w:date="2021-05-07T21:18:00Z">
                <w:pPr>
                  <w:spacing w:after="0"/>
                  <w:jc w:val="center"/>
                </w:pPr>
              </w:pPrChange>
            </w:pPr>
            <w:r w:rsidRPr="00881AEE">
              <w:rPr>
                <w:rFonts w:eastAsia="SimSun"/>
                <w:b w:val="0"/>
                <w:color w:val="000000"/>
                <w:sz w:val="16"/>
                <w:rPrChange w:id="3391" w:author="Bharadwaj Cheruvu" w:date="2021-05-07T21:19:00Z">
                  <w:rPr>
                    <w:rFonts w:eastAsia="SimSun"/>
                  </w:rPr>
                </w:rPrChange>
              </w:rPr>
              <w:t>Rel-15 E-UTRA</w:t>
            </w:r>
          </w:p>
        </w:tc>
      </w:tr>
      <w:tr w:rsidR="00A022D1" w:rsidRPr="00881AEE" w14:paraId="0D6E35B7"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92"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93"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394" w:author="Bharadwaj Cheruvu" w:date="2021-05-07T21:07:00Z">
              <w:tcPr>
                <w:tcW w:w="1137" w:type="dxa"/>
                <w:tcBorders>
                  <w:top w:val="single" w:sz="4" w:space="0" w:color="auto"/>
                  <w:bottom w:val="single" w:sz="4" w:space="0" w:color="auto"/>
                </w:tcBorders>
                <w:shd w:val="clear" w:color="auto" w:fill="D9D9D9"/>
              </w:tcPr>
            </w:tcPrChange>
          </w:tcPr>
          <w:p w14:paraId="69034E03" w14:textId="77777777" w:rsidR="00A022D1" w:rsidRPr="00881AEE" w:rsidRDefault="00A022D1">
            <w:pPr>
              <w:pStyle w:val="TAH"/>
              <w:jc w:val="left"/>
              <w:rPr>
                <w:b w:val="0"/>
                <w:bCs/>
                <w:color w:val="000000"/>
                <w:sz w:val="16"/>
                <w:rPrChange w:id="3395" w:author="Bharadwaj Cheruvu" w:date="2021-05-07T21:18:00Z">
                  <w:rPr>
                    <w:b/>
                  </w:rPr>
                </w:rPrChange>
              </w:rPr>
              <w:pPrChange w:id="3396" w:author="Bharadwaj Cheruvu" w:date="2021-05-07T21:19:00Z">
                <w:pPr>
                  <w:spacing w:after="0"/>
                </w:pPr>
              </w:pPrChange>
            </w:pPr>
            <w:r w:rsidRPr="00881AEE">
              <w:rPr>
                <w:bCs/>
                <w:color w:val="000000"/>
                <w:sz w:val="16"/>
                <w:rPrChange w:id="3397" w:author="Bharadwaj Cheruvu" w:date="2021-05-07T21:18:00Z">
                  <w:rPr>
                    <w:b/>
                  </w:rPr>
                </w:rPrChange>
              </w:rPr>
              <w:t>10</w:t>
            </w:r>
          </w:p>
        </w:tc>
        <w:tc>
          <w:tcPr>
            <w:tcW w:w="2340" w:type="dxa"/>
            <w:tcBorders>
              <w:top w:val="single" w:sz="4" w:space="0" w:color="auto"/>
              <w:bottom w:val="single" w:sz="4" w:space="0" w:color="auto"/>
            </w:tcBorders>
            <w:shd w:val="clear" w:color="auto" w:fill="E8E8E8"/>
            <w:tcPrChange w:id="3398" w:author="Bharadwaj Cheruvu" w:date="2021-05-07T21:07:00Z">
              <w:tcPr>
                <w:tcW w:w="2340" w:type="dxa"/>
                <w:tcBorders>
                  <w:top w:val="single" w:sz="4" w:space="0" w:color="auto"/>
                  <w:bottom w:val="single" w:sz="4" w:space="0" w:color="auto"/>
                </w:tcBorders>
                <w:shd w:val="clear" w:color="auto" w:fill="D9D9D9"/>
              </w:tcPr>
            </w:tcPrChange>
          </w:tcPr>
          <w:p w14:paraId="3ED4C120" w14:textId="77777777" w:rsidR="00A022D1" w:rsidRPr="00881AEE" w:rsidRDefault="00A022D1">
            <w:pPr>
              <w:pStyle w:val="TAH"/>
              <w:rPr>
                <w:b w:val="0"/>
                <w:bCs/>
                <w:color w:val="000000"/>
                <w:sz w:val="16"/>
                <w:rPrChange w:id="3399" w:author="Bharadwaj Cheruvu" w:date="2021-05-07T21:18:00Z">
                  <w:rPr>
                    <w:b/>
                  </w:rPr>
                </w:rPrChange>
              </w:rPr>
              <w:pPrChange w:id="3400"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401" w:author="Bharadwaj Cheruvu" w:date="2021-05-07T21:07:00Z">
              <w:tcPr>
                <w:tcW w:w="2250" w:type="dxa"/>
                <w:tcBorders>
                  <w:top w:val="single" w:sz="4" w:space="0" w:color="auto"/>
                  <w:bottom w:val="single" w:sz="4" w:space="0" w:color="auto"/>
                </w:tcBorders>
                <w:shd w:val="clear" w:color="auto" w:fill="D9D9D9"/>
              </w:tcPr>
            </w:tcPrChange>
          </w:tcPr>
          <w:p w14:paraId="0301C205" w14:textId="77777777" w:rsidR="00A022D1" w:rsidRPr="00881AEE" w:rsidRDefault="00A022D1">
            <w:pPr>
              <w:pStyle w:val="TAH"/>
              <w:rPr>
                <w:b w:val="0"/>
                <w:bCs/>
                <w:color w:val="000000"/>
                <w:sz w:val="16"/>
                <w:rPrChange w:id="3402" w:author="Bharadwaj Cheruvu" w:date="2021-05-07T21:18:00Z">
                  <w:rPr>
                    <w:b/>
                  </w:rPr>
                </w:rPrChange>
              </w:rPr>
              <w:pPrChange w:id="3403"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404" w:author="Bharadwaj Cheruvu" w:date="2021-05-07T21:07:00Z">
              <w:tcPr>
                <w:tcW w:w="1903" w:type="dxa"/>
                <w:tcBorders>
                  <w:top w:val="single" w:sz="4" w:space="0" w:color="auto"/>
                  <w:bottom w:val="single" w:sz="4" w:space="0" w:color="auto"/>
                </w:tcBorders>
                <w:shd w:val="clear" w:color="auto" w:fill="D9D9D9"/>
              </w:tcPr>
            </w:tcPrChange>
          </w:tcPr>
          <w:p w14:paraId="757CE1AD" w14:textId="77777777" w:rsidR="00A022D1" w:rsidRPr="00881AEE" w:rsidRDefault="00A022D1">
            <w:pPr>
              <w:pStyle w:val="TAH"/>
              <w:rPr>
                <w:b w:val="0"/>
                <w:bCs/>
                <w:color w:val="000000"/>
                <w:sz w:val="16"/>
                <w:rPrChange w:id="3405" w:author="Bharadwaj Cheruvu" w:date="2021-05-07T21:18:00Z">
                  <w:rPr>
                    <w:b/>
                  </w:rPr>
                </w:rPrChange>
              </w:rPr>
              <w:pPrChange w:id="3406"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407" w:author="Bharadwaj Cheruvu" w:date="2021-05-07T21:07:00Z">
              <w:tcPr>
                <w:tcW w:w="2483" w:type="dxa"/>
                <w:tcBorders>
                  <w:top w:val="single" w:sz="4" w:space="0" w:color="auto"/>
                  <w:bottom w:val="single" w:sz="4" w:space="0" w:color="auto"/>
                </w:tcBorders>
                <w:shd w:val="clear" w:color="auto" w:fill="D9D9D9"/>
              </w:tcPr>
            </w:tcPrChange>
          </w:tcPr>
          <w:p w14:paraId="52EA9BF7" w14:textId="77777777" w:rsidR="00A022D1" w:rsidRPr="00881AEE" w:rsidRDefault="00A022D1">
            <w:pPr>
              <w:pStyle w:val="TAH"/>
              <w:rPr>
                <w:b w:val="0"/>
                <w:bCs/>
                <w:color w:val="000000"/>
                <w:sz w:val="16"/>
                <w:rPrChange w:id="3408" w:author="Bharadwaj Cheruvu" w:date="2021-05-07T21:18:00Z">
                  <w:rPr>
                    <w:b/>
                  </w:rPr>
                </w:rPrChange>
              </w:rPr>
              <w:pPrChange w:id="3409" w:author="Bharadwaj Cheruvu" w:date="2021-05-07T21:18:00Z">
                <w:pPr>
                  <w:spacing w:after="0"/>
                  <w:jc w:val="center"/>
                </w:pPr>
              </w:pPrChange>
            </w:pPr>
          </w:p>
        </w:tc>
      </w:tr>
      <w:tr w:rsidR="00A022D1" w:rsidRPr="00881AEE" w14:paraId="27899559" w14:textId="77777777" w:rsidTr="00F87BFF">
        <w:trPr>
          <w:tblHeader/>
          <w:jc w:val="center"/>
        </w:trPr>
        <w:tc>
          <w:tcPr>
            <w:tcW w:w="1137" w:type="dxa"/>
            <w:tcBorders>
              <w:top w:val="nil"/>
              <w:bottom w:val="single" w:sz="4" w:space="0" w:color="auto"/>
            </w:tcBorders>
            <w:shd w:val="clear" w:color="auto" w:fill="E7E6E6"/>
          </w:tcPr>
          <w:p w14:paraId="580F5EEF" w14:textId="77777777" w:rsidR="00A022D1" w:rsidRPr="00881AEE" w:rsidRDefault="00A022D1">
            <w:pPr>
              <w:pStyle w:val="TAH"/>
              <w:jc w:val="left"/>
              <w:rPr>
                <w:b w:val="0"/>
                <w:bCs/>
                <w:color w:val="000000"/>
                <w:sz w:val="16"/>
                <w:rPrChange w:id="3410" w:author="Bharadwaj Cheruvu" w:date="2021-05-07T21:18:00Z">
                  <w:rPr>
                    <w:b/>
                  </w:rPr>
                </w:rPrChange>
              </w:rPr>
              <w:pPrChange w:id="3411" w:author="Bharadwaj Cheruvu" w:date="2021-05-07T21:19:00Z">
                <w:pPr>
                  <w:spacing w:after="0"/>
                </w:pPr>
              </w:pPrChange>
            </w:pPr>
            <w:r w:rsidRPr="00881AEE">
              <w:rPr>
                <w:bCs/>
                <w:color w:val="000000"/>
                <w:sz w:val="16"/>
                <w:rPrChange w:id="3412" w:author="Bharadwaj Cheruvu" w:date="2021-05-07T21:18:00Z">
                  <w:rPr>
                    <w:b/>
                  </w:rPr>
                </w:rPrChange>
              </w:rPr>
              <w:t>10.1</w:t>
            </w:r>
          </w:p>
        </w:tc>
        <w:tc>
          <w:tcPr>
            <w:tcW w:w="2340" w:type="dxa"/>
            <w:tcBorders>
              <w:bottom w:val="single" w:sz="4" w:space="0" w:color="auto"/>
            </w:tcBorders>
            <w:shd w:val="clear" w:color="auto" w:fill="E7E6E6"/>
          </w:tcPr>
          <w:p w14:paraId="60B9CC2A" w14:textId="77777777" w:rsidR="00A022D1" w:rsidRPr="00881AEE" w:rsidRDefault="00A022D1">
            <w:pPr>
              <w:pStyle w:val="TAH"/>
              <w:rPr>
                <w:b w:val="0"/>
                <w:bCs/>
                <w:color w:val="000000"/>
                <w:sz w:val="16"/>
                <w:rPrChange w:id="3413" w:author="Bharadwaj Cheruvu" w:date="2021-05-07T21:18:00Z">
                  <w:rPr>
                    <w:b/>
                  </w:rPr>
                </w:rPrChange>
              </w:rPr>
              <w:pPrChange w:id="3414" w:author="Bharadwaj Cheruvu" w:date="2021-05-07T21:18:00Z">
                <w:pPr>
                  <w:spacing w:after="0"/>
                  <w:jc w:val="center"/>
                </w:pPr>
              </w:pPrChange>
            </w:pPr>
          </w:p>
        </w:tc>
        <w:tc>
          <w:tcPr>
            <w:tcW w:w="2250" w:type="dxa"/>
            <w:tcBorders>
              <w:bottom w:val="single" w:sz="4" w:space="0" w:color="auto"/>
            </w:tcBorders>
            <w:shd w:val="clear" w:color="auto" w:fill="E7E6E6"/>
          </w:tcPr>
          <w:p w14:paraId="52DA6330" w14:textId="77777777" w:rsidR="00A022D1" w:rsidRPr="00881AEE" w:rsidRDefault="00A022D1">
            <w:pPr>
              <w:pStyle w:val="TAH"/>
              <w:rPr>
                <w:b w:val="0"/>
                <w:bCs/>
                <w:color w:val="000000"/>
                <w:sz w:val="16"/>
                <w:rPrChange w:id="3415" w:author="Bharadwaj Cheruvu" w:date="2021-05-07T21:18:00Z">
                  <w:rPr>
                    <w:b/>
                  </w:rPr>
                </w:rPrChange>
              </w:rPr>
              <w:pPrChange w:id="3416" w:author="Bharadwaj Cheruvu" w:date="2021-05-07T21:18:00Z">
                <w:pPr>
                  <w:spacing w:after="0"/>
                  <w:jc w:val="center"/>
                </w:pPr>
              </w:pPrChange>
            </w:pPr>
          </w:p>
        </w:tc>
        <w:tc>
          <w:tcPr>
            <w:tcW w:w="1903" w:type="dxa"/>
            <w:tcBorders>
              <w:bottom w:val="single" w:sz="4" w:space="0" w:color="auto"/>
            </w:tcBorders>
            <w:shd w:val="clear" w:color="auto" w:fill="E7E6E6"/>
          </w:tcPr>
          <w:p w14:paraId="1F1C12EA" w14:textId="77777777" w:rsidR="00A022D1" w:rsidRPr="00881AEE" w:rsidRDefault="00A022D1">
            <w:pPr>
              <w:pStyle w:val="TAH"/>
              <w:rPr>
                <w:b w:val="0"/>
                <w:bCs/>
                <w:color w:val="000000"/>
                <w:sz w:val="16"/>
                <w:rPrChange w:id="3417" w:author="Bharadwaj Cheruvu" w:date="2021-05-07T21:18:00Z">
                  <w:rPr>
                    <w:b/>
                  </w:rPr>
                </w:rPrChange>
              </w:rPr>
              <w:pPrChange w:id="3418" w:author="Bharadwaj Cheruvu" w:date="2021-05-07T21:18:00Z">
                <w:pPr>
                  <w:spacing w:after="0"/>
                  <w:jc w:val="center"/>
                </w:pPr>
              </w:pPrChange>
            </w:pPr>
          </w:p>
        </w:tc>
        <w:tc>
          <w:tcPr>
            <w:tcW w:w="2483" w:type="dxa"/>
            <w:tcBorders>
              <w:bottom w:val="single" w:sz="4" w:space="0" w:color="auto"/>
            </w:tcBorders>
            <w:shd w:val="clear" w:color="auto" w:fill="E7E6E6"/>
          </w:tcPr>
          <w:p w14:paraId="130E52C2" w14:textId="77777777" w:rsidR="00A022D1" w:rsidRPr="00881AEE" w:rsidRDefault="00A022D1">
            <w:pPr>
              <w:pStyle w:val="TAH"/>
              <w:rPr>
                <w:b w:val="0"/>
                <w:bCs/>
                <w:color w:val="000000"/>
                <w:sz w:val="16"/>
                <w:rPrChange w:id="3419" w:author="Bharadwaj Cheruvu" w:date="2021-05-07T21:18:00Z">
                  <w:rPr>
                    <w:b/>
                  </w:rPr>
                </w:rPrChange>
              </w:rPr>
              <w:pPrChange w:id="3420" w:author="Bharadwaj Cheruvu" w:date="2021-05-07T21:18:00Z">
                <w:pPr>
                  <w:spacing w:after="0"/>
                  <w:jc w:val="center"/>
                </w:pPr>
              </w:pPrChange>
            </w:pPr>
          </w:p>
        </w:tc>
      </w:tr>
    </w:tbl>
    <w:p w14:paraId="1052FED0" w14:textId="77777777" w:rsidR="00A022D1" w:rsidRPr="00881AEE" w:rsidRDefault="00A022D1" w:rsidP="00373E1F">
      <w:pPr>
        <w:pStyle w:val="TH"/>
        <w:rPr>
          <w:rFonts w:eastAsia="SimSun"/>
        </w:rPr>
      </w:pPr>
    </w:p>
    <w:p w14:paraId="50A6ABE9" w14:textId="77777777" w:rsidR="00373E1F" w:rsidRPr="00881AEE" w:rsidRDefault="00373E1F" w:rsidP="00373E1F">
      <w:pPr>
        <w:pStyle w:val="TH"/>
      </w:pPr>
      <w:r w:rsidRPr="00881AEE">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3421">
          <w:tblGrid>
            <w:gridCol w:w="1092"/>
            <w:gridCol w:w="3512"/>
            <w:gridCol w:w="811"/>
            <w:gridCol w:w="1171"/>
            <w:gridCol w:w="3599"/>
          </w:tblGrid>
        </w:tblGridChange>
      </w:tblGrid>
      <w:tr w:rsidR="00373E1F" w:rsidRPr="00881AEE" w14:paraId="13CCD2C1"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251DE74F" w14:textId="77777777" w:rsidR="00373E1F" w:rsidRPr="00881AEE" w:rsidRDefault="00373E1F" w:rsidP="000538BA">
            <w:pPr>
              <w:pStyle w:val="TAH"/>
              <w:keepNext w:val="0"/>
              <w:keepLines w:val="0"/>
              <w:rPr>
                <w:sz w:val="16"/>
                <w:szCs w:val="16"/>
              </w:rPr>
            </w:pPr>
            <w:r w:rsidRPr="00881AEE">
              <w:rPr>
                <w:sz w:val="16"/>
                <w:szCs w:val="16"/>
              </w:rPr>
              <w:t>Clause</w:t>
            </w:r>
          </w:p>
        </w:tc>
        <w:tc>
          <w:tcPr>
            <w:tcW w:w="3512" w:type="dxa"/>
            <w:tcBorders>
              <w:top w:val="single" w:sz="4" w:space="0" w:color="auto"/>
              <w:left w:val="single" w:sz="4" w:space="0" w:color="auto"/>
              <w:bottom w:val="nil"/>
              <w:right w:val="single" w:sz="4" w:space="0" w:color="auto"/>
            </w:tcBorders>
            <w:hideMark/>
          </w:tcPr>
          <w:p w14:paraId="073F7720" w14:textId="77777777" w:rsidR="00373E1F" w:rsidRPr="00881AEE" w:rsidRDefault="00373E1F" w:rsidP="000538BA">
            <w:pPr>
              <w:pStyle w:val="TAH"/>
              <w:keepNext w:val="0"/>
              <w:keepLines w:val="0"/>
              <w:rPr>
                <w:sz w:val="16"/>
                <w:szCs w:val="16"/>
              </w:rPr>
            </w:pPr>
            <w:r w:rsidRPr="00881AEE">
              <w:rPr>
                <w:sz w:val="16"/>
                <w:szCs w:val="16"/>
              </w:rPr>
              <w:t>TC Title</w:t>
            </w:r>
          </w:p>
        </w:tc>
        <w:tc>
          <w:tcPr>
            <w:tcW w:w="811" w:type="dxa"/>
            <w:tcBorders>
              <w:top w:val="single" w:sz="4" w:space="0" w:color="auto"/>
              <w:left w:val="single" w:sz="4" w:space="0" w:color="auto"/>
              <w:bottom w:val="nil"/>
              <w:right w:val="single" w:sz="4" w:space="0" w:color="auto"/>
            </w:tcBorders>
            <w:hideMark/>
          </w:tcPr>
          <w:p w14:paraId="28C9CDA9" w14:textId="77777777" w:rsidR="00373E1F" w:rsidRPr="00881AEE" w:rsidRDefault="00373E1F" w:rsidP="000538BA">
            <w:pPr>
              <w:pStyle w:val="TAH"/>
              <w:keepNext w:val="0"/>
              <w:keepLines w:val="0"/>
              <w:rPr>
                <w:sz w:val="16"/>
                <w:szCs w:val="16"/>
              </w:rPr>
            </w:pPr>
            <w:r w:rsidRPr="00881AEE">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0E3875D"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79AF0815"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33BDF308" w14:textId="77777777" w:rsidR="00373E1F" w:rsidRPr="00881AEE"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921473C" w14:textId="77777777" w:rsidR="00373E1F" w:rsidRPr="00881AEE"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CB68DA8" w14:textId="77777777" w:rsidR="00373E1F" w:rsidRPr="00881AEE"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2653D18" w14:textId="77777777" w:rsidR="00373E1F" w:rsidRPr="00881AEE" w:rsidRDefault="00373E1F" w:rsidP="000538BA">
            <w:pPr>
              <w:pStyle w:val="TAH"/>
              <w:keepNext w:val="0"/>
              <w:keepLines w:val="0"/>
              <w:rPr>
                <w:sz w:val="16"/>
                <w:szCs w:val="16"/>
              </w:rPr>
            </w:pPr>
            <w:r w:rsidRPr="00881AEE">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E5C478"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78CAA14D"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AD5FB53"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E1775FF"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5167F1F" w14:textId="77777777" w:rsidR="00373E1F" w:rsidRPr="00881AEE"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786AD" w14:textId="77777777" w:rsidR="00373E1F" w:rsidRPr="00881AEE"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968074" w14:textId="77777777" w:rsidR="00373E1F" w:rsidRPr="00881AEE" w:rsidRDefault="00373E1F" w:rsidP="000538BA">
            <w:pPr>
              <w:pStyle w:val="TAH"/>
              <w:keepNext w:val="0"/>
              <w:keepLines w:val="0"/>
              <w:rPr>
                <w:sz w:val="16"/>
                <w:szCs w:val="16"/>
              </w:rPr>
            </w:pPr>
          </w:p>
        </w:tc>
      </w:tr>
      <w:tr w:rsidR="00373E1F" w:rsidRPr="00881AEE" w14:paraId="4228CB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09B0BE6"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7243306" w14:textId="77777777" w:rsidR="00373E1F" w:rsidRPr="00881AEE" w:rsidRDefault="00373E1F" w:rsidP="000538BA">
            <w:pPr>
              <w:pStyle w:val="TAL"/>
              <w:rPr>
                <w:rFonts w:cs="Arial"/>
                <w:b/>
                <w:bCs/>
                <w:sz w:val="16"/>
                <w:szCs w:val="16"/>
              </w:rPr>
            </w:pPr>
            <w:r w:rsidRPr="00881AEE">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C6370F"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93B1808"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15E616" w14:textId="77777777" w:rsidR="00373E1F" w:rsidRPr="00881AEE" w:rsidRDefault="00373E1F" w:rsidP="000538BA">
            <w:pPr>
              <w:pStyle w:val="TAL"/>
              <w:keepNext w:val="0"/>
              <w:keepLines w:val="0"/>
              <w:rPr>
                <w:rFonts w:cs="Arial"/>
                <w:sz w:val="16"/>
                <w:szCs w:val="16"/>
              </w:rPr>
            </w:pPr>
          </w:p>
        </w:tc>
      </w:tr>
      <w:tr w:rsidR="00373E1F" w:rsidRPr="00881AEE" w14:paraId="13961BC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141B43"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866956F" w14:textId="77777777" w:rsidR="00373E1F" w:rsidRPr="00881AEE" w:rsidRDefault="00373E1F" w:rsidP="000538BA">
            <w:pPr>
              <w:pStyle w:val="TAL"/>
              <w:rPr>
                <w:rFonts w:cs="Arial"/>
                <w:bCs/>
                <w:sz w:val="16"/>
                <w:szCs w:val="16"/>
              </w:rPr>
            </w:pPr>
            <w:r w:rsidRPr="00881AEE">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7F90BA"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DFFB67"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BC4B00"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Voice (VoLTE in GSMA PRD IR.92: "IMS Profile for Voice and SMS") and EPS fallback</w:t>
            </w:r>
          </w:p>
        </w:tc>
      </w:tr>
      <w:tr w:rsidR="00373E1F" w:rsidRPr="00881AEE" w14:paraId="24BEE97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0B3DCBD" w14:textId="77777777" w:rsidR="00373E1F" w:rsidRPr="00881AEE" w:rsidRDefault="00373E1F" w:rsidP="000538BA">
            <w:pPr>
              <w:pStyle w:val="TAL"/>
              <w:keepNext w:val="0"/>
              <w:keepLines w:val="0"/>
              <w:rPr>
                <w:rFonts w:cs="Arial"/>
                <w:b/>
                <w:bCs/>
                <w:sz w:val="16"/>
                <w:szCs w:val="16"/>
              </w:rPr>
            </w:pPr>
            <w:r w:rsidRPr="00881AEE">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27EA6C" w14:textId="77777777" w:rsidR="00373E1F" w:rsidRPr="00881AEE" w:rsidRDefault="00373E1F" w:rsidP="000538BA">
            <w:pPr>
              <w:pStyle w:val="TAL"/>
              <w:rPr>
                <w:rFonts w:cs="Arial"/>
                <w:b/>
                <w:bCs/>
                <w:sz w:val="16"/>
                <w:szCs w:val="16"/>
              </w:rPr>
            </w:pPr>
            <w:r w:rsidRPr="00881AEE">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58E7B6"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BDF21E"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FE458C"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Voice (VoLTE in GSMA PRD IR.92: "IMS Profile for Voice and SMS") and EPS fallback</w:t>
            </w:r>
          </w:p>
        </w:tc>
      </w:tr>
      <w:tr w:rsidR="00373E1F" w:rsidRPr="00881AEE" w14:paraId="7A7CAD1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4B0FFF21" w14:textId="77777777" w:rsidR="00373E1F" w:rsidRPr="00881AEE" w:rsidRDefault="00373E1F" w:rsidP="000538BA">
            <w:pPr>
              <w:pStyle w:val="TAL"/>
              <w:rPr>
                <w:rFonts w:cs="Arial"/>
                <w:bCs/>
                <w:sz w:val="16"/>
                <w:szCs w:val="16"/>
              </w:rPr>
            </w:pPr>
            <w:r w:rsidRPr="00881AEE">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BB80F6"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74F2D65" w14:textId="77777777" w:rsidR="00373E1F" w:rsidRPr="00881AEE" w:rsidRDefault="00373E1F" w:rsidP="000538BA">
            <w:pPr>
              <w:pStyle w:val="TAC"/>
              <w:keepNext w:val="0"/>
              <w:keepLines w:val="0"/>
              <w:rPr>
                <w:rFonts w:cs="Arial"/>
                <w:sz w:val="16"/>
                <w:szCs w:val="16"/>
              </w:rPr>
            </w:pPr>
            <w:r w:rsidRPr="00881AE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38D2EDE"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4BD6CF"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Voice (VoLTE in GSMA PRD IR.92: "IMS Profile for Voice and SMS") and EPS fallback</w:t>
            </w:r>
          </w:p>
        </w:tc>
      </w:tr>
      <w:tr w:rsidR="00373E1F" w:rsidRPr="00881AEE" w14:paraId="53211F4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C087EA2" w14:textId="77777777" w:rsidR="00373E1F" w:rsidRPr="00881AEE" w:rsidRDefault="00373E1F" w:rsidP="000538BA">
            <w:pPr>
              <w:pStyle w:val="TAL"/>
              <w:keepNext w:val="0"/>
              <w:keepLines w:val="0"/>
              <w:rPr>
                <w:rFonts w:cs="Arial"/>
                <w:bCs/>
                <w:sz w:val="16"/>
                <w:szCs w:val="16"/>
              </w:rPr>
            </w:pPr>
            <w:r w:rsidRPr="00881AEE">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CEEC055"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E552830"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3F392D3"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549D3E"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Voice (VoLTE in GSMA PRD IR.92: "IMS Profile for Voice and SMS") and EPS fallback</w:t>
            </w:r>
          </w:p>
        </w:tc>
      </w:tr>
      <w:tr w:rsidR="00373E1F" w:rsidRPr="00881AEE" w14:paraId="08FFE94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B9B2C5" w14:textId="77777777" w:rsidR="00373E1F" w:rsidRPr="00881AEE" w:rsidRDefault="00373E1F" w:rsidP="000538BA">
            <w:pPr>
              <w:pStyle w:val="TAL"/>
              <w:keepNext w:val="0"/>
              <w:keepLines w:val="0"/>
              <w:rPr>
                <w:rFonts w:cs="Arial"/>
                <w:bCs/>
                <w:sz w:val="16"/>
                <w:szCs w:val="16"/>
                <w:lang w:eastAsia="zh-CN"/>
              </w:rPr>
            </w:pPr>
            <w:r w:rsidRPr="00881AEE">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70C1073" w14:textId="77777777" w:rsidR="00373E1F" w:rsidRPr="00881AEE" w:rsidRDefault="00373E1F" w:rsidP="000538BA">
            <w:pPr>
              <w:pStyle w:val="TAL"/>
              <w:keepNext w:val="0"/>
              <w:keepLines w:val="0"/>
              <w:rPr>
                <w:rFonts w:cs="Arial"/>
                <w:bCs/>
                <w:sz w:val="16"/>
                <w:szCs w:val="16"/>
              </w:rPr>
            </w:pPr>
            <w:r w:rsidRPr="00881AEE">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4DFE04C" w14:textId="77777777" w:rsidR="00373E1F" w:rsidRPr="00881AEE" w:rsidRDefault="00373E1F" w:rsidP="000538BA">
            <w:pPr>
              <w:pStyle w:val="TAC"/>
              <w:keepNext w:val="0"/>
              <w:keepLines w:val="0"/>
              <w:rPr>
                <w:rFonts w:cs="Arial"/>
                <w:bCs/>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AC9942" w14:textId="77777777" w:rsidR="00373E1F" w:rsidRPr="00881AEE" w:rsidRDefault="00373E1F" w:rsidP="000538BA">
            <w:pPr>
              <w:pStyle w:val="TAC"/>
              <w:keepNext w:val="0"/>
              <w:keepLines w:val="0"/>
              <w:rPr>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7801DB0"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Voice (VoLTE in GSMA PRD IR.92: "IMS Profile for Voice and SMS") and EPS fallback</w:t>
            </w:r>
          </w:p>
        </w:tc>
      </w:tr>
      <w:tr w:rsidR="00373E1F" w:rsidRPr="00881AEE" w14:paraId="0881C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CA59B91" w14:textId="77777777" w:rsidR="00373E1F" w:rsidRPr="00881AEE" w:rsidRDefault="00373E1F" w:rsidP="000538BA">
            <w:pPr>
              <w:pStyle w:val="TAL"/>
              <w:keepNext w:val="0"/>
              <w:keepLines w:val="0"/>
              <w:rPr>
                <w:rFonts w:cs="Arial"/>
                <w:bCs/>
                <w:sz w:val="16"/>
                <w:szCs w:val="16"/>
                <w:lang w:eastAsia="zh-CN"/>
              </w:rPr>
            </w:pPr>
            <w:r w:rsidRPr="00881AEE">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84DE1CA" w14:textId="77777777" w:rsidR="00373E1F" w:rsidRPr="00881AEE" w:rsidRDefault="00373E1F" w:rsidP="000538BA">
            <w:pPr>
              <w:pStyle w:val="TAL"/>
              <w:keepNext w:val="0"/>
              <w:keepLines w:val="0"/>
              <w:rPr>
                <w:rFonts w:cs="Arial"/>
                <w:bCs/>
                <w:sz w:val="16"/>
                <w:szCs w:val="16"/>
              </w:rPr>
            </w:pPr>
            <w:r w:rsidRPr="00881AEE">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EDBF39A" w14:textId="77777777" w:rsidR="00373E1F" w:rsidRPr="00881AEE" w:rsidRDefault="00373E1F" w:rsidP="000538BA">
            <w:pPr>
              <w:pStyle w:val="TAC"/>
              <w:keepNext w:val="0"/>
              <w:keepLines w:val="0"/>
              <w:rPr>
                <w:rFonts w:cs="Arial"/>
                <w:bCs/>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D2008" w14:textId="77777777" w:rsidR="00373E1F" w:rsidRPr="00881AEE" w:rsidRDefault="00373E1F" w:rsidP="000538BA">
            <w:pPr>
              <w:pStyle w:val="TAC"/>
              <w:keepNext w:val="0"/>
              <w:keepLines w:val="0"/>
              <w:rPr>
                <w:sz w:val="16"/>
                <w:szCs w:val="16"/>
              </w:rPr>
            </w:pPr>
            <w:r w:rsidRPr="00881AE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3629884" w14:textId="77777777" w:rsidR="00373E1F" w:rsidRPr="00881AEE" w:rsidRDefault="00373E1F" w:rsidP="000538BA">
            <w:pPr>
              <w:pStyle w:val="TAL"/>
              <w:keepNext w:val="0"/>
              <w:keepLines w:val="0"/>
              <w:rPr>
                <w:rFonts w:cs="Arial"/>
                <w:bCs/>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(VoLTE in GSMA PRD IR.92: "IMS Profile for Voice and SMS") Voice and EPS fallback</w:t>
            </w:r>
          </w:p>
        </w:tc>
      </w:tr>
      <w:tr w:rsidR="00373E1F" w:rsidRPr="00881AEE" w14:paraId="76E7893D"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714835B" w14:textId="77777777" w:rsidR="00373E1F" w:rsidRPr="00881AEE" w:rsidRDefault="00373E1F" w:rsidP="000538BA">
            <w:pPr>
              <w:pStyle w:val="TAL"/>
              <w:keepNext w:val="0"/>
              <w:keepLines w:val="0"/>
              <w:rPr>
                <w:bCs/>
                <w:sz w:val="16"/>
                <w:szCs w:val="16"/>
              </w:rPr>
            </w:pPr>
            <w:r w:rsidRPr="00881AEE">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9003C95" w14:textId="77777777" w:rsidR="00373E1F" w:rsidRPr="00881AEE" w:rsidRDefault="00373E1F" w:rsidP="000538BA">
            <w:pPr>
              <w:pStyle w:val="TAL"/>
              <w:keepNext w:val="0"/>
              <w:keepLines w:val="0"/>
              <w:rPr>
                <w:bCs/>
                <w:sz w:val="16"/>
                <w:szCs w:val="16"/>
              </w:rPr>
            </w:pPr>
            <w:r w:rsidRPr="00881AEE">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9210A27"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8F54D6" w14:textId="77777777" w:rsidR="00373E1F" w:rsidRPr="00881AEE" w:rsidRDefault="00373E1F" w:rsidP="000538BA">
            <w:pPr>
              <w:pStyle w:val="TAC"/>
              <w:keepNext w:val="0"/>
              <w:keepLines w:val="0"/>
              <w:rPr>
                <w:rFonts w:cs="Arial"/>
                <w:sz w:val="16"/>
                <w:szCs w:val="16"/>
                <w:lang w:eastAsia="zh-CN"/>
              </w:rPr>
            </w:pPr>
            <w:r w:rsidRPr="00881AEE">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CB640F9" w14:textId="77777777" w:rsidR="00373E1F" w:rsidRPr="00881AEE" w:rsidRDefault="00373E1F" w:rsidP="000538BA">
            <w:pPr>
              <w:pStyle w:val="TAL"/>
              <w:keepNext w:val="0"/>
              <w:keepLines w:val="0"/>
              <w:rPr>
                <w:sz w:val="16"/>
                <w:szCs w:val="16"/>
              </w:rPr>
            </w:pPr>
            <w:r w:rsidRPr="00881AEE">
              <w:rPr>
                <w:rFonts w:cs="Arial"/>
                <w:sz w:val="16"/>
                <w:szCs w:val="16"/>
              </w:rPr>
              <w:t xml:space="preserve">UEs supporting 5G Core and E-UTRA and EPS </w:t>
            </w:r>
            <w:r w:rsidRPr="00881AEE">
              <w:rPr>
                <w:sz w:val="16"/>
                <w:szCs w:val="16"/>
              </w:rPr>
              <w:t>IMS emergency call (VoLTE in GSMA PRD IR.92: "IMS Profile for Voice and SMS") and Emergency Services Fallback in NR connected to 5GCN</w:t>
            </w:r>
          </w:p>
        </w:tc>
      </w:tr>
      <w:tr w:rsidR="00373E1F" w:rsidRPr="00881AEE" w14:paraId="2F63E0C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B88E1DF" w14:textId="77777777" w:rsidR="00373E1F" w:rsidRPr="00881AEE" w:rsidRDefault="00373E1F" w:rsidP="000538BA">
            <w:pPr>
              <w:pStyle w:val="TAL"/>
              <w:keepNext w:val="0"/>
              <w:keepLines w:val="0"/>
              <w:rPr>
                <w:sz w:val="16"/>
                <w:szCs w:val="16"/>
              </w:rPr>
            </w:pPr>
            <w:r w:rsidRPr="00881AEE">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D4DF377" w14:textId="77777777" w:rsidR="00373E1F" w:rsidRPr="00881AEE" w:rsidRDefault="00373E1F" w:rsidP="000538BA">
            <w:pPr>
              <w:pStyle w:val="TAL"/>
              <w:keepNext w:val="0"/>
              <w:keepLines w:val="0"/>
              <w:rPr>
                <w:sz w:val="16"/>
                <w:szCs w:val="16"/>
              </w:rPr>
            </w:pPr>
            <w:r w:rsidRPr="00881AEE">
              <w:rPr>
                <w:sz w:val="16"/>
                <w:szCs w:val="16"/>
              </w:rPr>
              <w:t xml:space="preserve">MO MMTEL voice call setup from NR RRC_CONNECTED / EPS Fallback with handover / Single registration mode with N26 interface / </w:t>
            </w:r>
            <w:proofErr w:type="spellStart"/>
            <w:r w:rsidRPr="00881AEE">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281F2B2" w14:textId="77777777" w:rsidR="00373E1F" w:rsidRPr="00881AEE" w:rsidRDefault="00373E1F" w:rsidP="000538BA">
            <w:pPr>
              <w:pStyle w:val="TAC"/>
              <w:keepNext w:val="0"/>
              <w:keepLines w:val="0"/>
              <w:rPr>
                <w:rFonts w:cs="Arial"/>
                <w:sz w:val="16"/>
                <w:szCs w:val="16"/>
              </w:rPr>
            </w:pPr>
            <w:r w:rsidRPr="00881AE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488807"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F976E01"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(VoLTE in GSMA PRD IR.92: "IMS Profile for Voice and SMS") Voice and EPS fallback</w:t>
            </w:r>
            <w:r w:rsidRPr="00881AEE">
              <w:rPr>
                <w:rFonts w:cs="Arial"/>
                <w:sz w:val="16"/>
                <w:szCs w:val="16"/>
              </w:rPr>
              <w:t xml:space="preserve"> and </w:t>
            </w:r>
            <w:proofErr w:type="spellStart"/>
            <w:r w:rsidRPr="00881AEE">
              <w:rPr>
                <w:rFonts w:cs="Arial"/>
                <w:sz w:val="16"/>
                <w:szCs w:val="16"/>
              </w:rPr>
              <w:t>voiceFallbackIndication</w:t>
            </w:r>
            <w:proofErr w:type="spellEnd"/>
          </w:p>
        </w:tc>
      </w:tr>
      <w:tr w:rsidR="00373E1F" w:rsidRPr="00881AEE" w14:paraId="5C75A72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5B2DF8D" w14:textId="77777777" w:rsidR="00373E1F" w:rsidRPr="00881AEE" w:rsidRDefault="00373E1F" w:rsidP="000538BA">
            <w:pPr>
              <w:pStyle w:val="TAL"/>
              <w:keepNext w:val="0"/>
              <w:keepLines w:val="0"/>
              <w:rPr>
                <w:sz w:val="16"/>
                <w:szCs w:val="16"/>
              </w:rPr>
            </w:pPr>
            <w:r w:rsidRPr="00881AEE">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A36F2F9" w14:textId="77777777" w:rsidR="00373E1F" w:rsidRPr="00881AEE" w:rsidRDefault="00373E1F" w:rsidP="000538BA">
            <w:pPr>
              <w:pStyle w:val="TAL"/>
              <w:keepNext w:val="0"/>
              <w:keepLines w:val="0"/>
              <w:rPr>
                <w:sz w:val="16"/>
                <w:szCs w:val="16"/>
              </w:rPr>
            </w:pPr>
            <w:r w:rsidRPr="00881AEE">
              <w:rPr>
                <w:sz w:val="16"/>
                <w:szCs w:val="16"/>
              </w:rPr>
              <w:t xml:space="preserve">MO MMTEL voice call setup from NR RRC_IDLE / EPS Fallback with redirection / Single registration mode with N26 interface / </w:t>
            </w:r>
            <w:proofErr w:type="spellStart"/>
            <w:r w:rsidRPr="00881AEE">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91410A1" w14:textId="77777777" w:rsidR="00373E1F" w:rsidRPr="00881AEE" w:rsidRDefault="00373E1F" w:rsidP="000538BA">
            <w:pPr>
              <w:pStyle w:val="TAC"/>
              <w:keepNext w:val="0"/>
              <w:keepLines w:val="0"/>
              <w:rPr>
                <w:rFonts w:cs="Arial"/>
                <w:sz w:val="16"/>
                <w:szCs w:val="16"/>
              </w:rPr>
            </w:pPr>
            <w:r w:rsidRPr="00881AE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CE9F9E"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CE53E7" w14:textId="77777777" w:rsidR="00373E1F" w:rsidRPr="00881AEE" w:rsidRDefault="00373E1F" w:rsidP="000538BA">
            <w:pPr>
              <w:pStyle w:val="TAL"/>
              <w:keepNext w:val="0"/>
              <w:keepLines w:val="0"/>
              <w:rPr>
                <w:rFonts w:cs="Arial"/>
                <w:sz w:val="16"/>
                <w:szCs w:val="16"/>
              </w:rPr>
            </w:pPr>
            <w:r w:rsidRPr="00881AEE">
              <w:rPr>
                <w:sz w:val="16"/>
                <w:szCs w:val="16"/>
              </w:rPr>
              <w:t xml:space="preserve">UEs supporting 5G Core and E-UTRA and </w:t>
            </w:r>
            <w:r w:rsidRPr="00881AEE">
              <w:rPr>
                <w:rFonts w:cs="Arial"/>
                <w:sz w:val="16"/>
                <w:szCs w:val="16"/>
              </w:rPr>
              <w:t xml:space="preserve">EPS </w:t>
            </w:r>
            <w:r w:rsidRPr="00881AEE">
              <w:rPr>
                <w:sz w:val="16"/>
                <w:szCs w:val="16"/>
              </w:rPr>
              <w:t>IMS (VoLTE in GSMA PRD IR.92: "IMS Profile for Voice and SMS") Voice and EPS fallback</w:t>
            </w:r>
            <w:r w:rsidRPr="00881AEE">
              <w:rPr>
                <w:rFonts w:cs="Arial"/>
                <w:sz w:val="16"/>
                <w:szCs w:val="16"/>
              </w:rPr>
              <w:t xml:space="preserve"> and </w:t>
            </w:r>
            <w:proofErr w:type="spellStart"/>
            <w:r w:rsidRPr="00881AEE">
              <w:rPr>
                <w:rFonts w:cs="Arial"/>
                <w:sz w:val="16"/>
                <w:szCs w:val="16"/>
              </w:rPr>
              <w:t>voiceFallbackIndication</w:t>
            </w:r>
            <w:proofErr w:type="spellEnd"/>
          </w:p>
        </w:tc>
      </w:tr>
      <w:tr w:rsidR="00373E1F" w:rsidRPr="00881AEE" w14:paraId="302E1A5D" w14:textId="77777777" w:rsidTr="009244A0">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2" w:author="Bharadwaj Cheruvu" w:date="2021-04-28T08:1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23" w:author="Bharadwaj Cheruvu" w:date="2021-04-28T08:1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4" w:author="Bharadwaj Cheruvu" w:date="2021-04-28T08:13:00Z">
              <w:tcPr>
                <w:tcW w:w="1092" w:type="dxa"/>
                <w:tcBorders>
                  <w:top w:val="single" w:sz="4" w:space="0" w:color="auto"/>
                  <w:left w:val="single" w:sz="4" w:space="0" w:color="auto"/>
                  <w:bottom w:val="single" w:sz="4" w:space="0" w:color="auto"/>
                  <w:right w:val="single" w:sz="4" w:space="0" w:color="auto"/>
                </w:tcBorders>
              </w:tcPr>
            </w:tcPrChange>
          </w:tcPr>
          <w:p w14:paraId="289A3BAA" w14:textId="77777777" w:rsidR="00373E1F" w:rsidRPr="00881AEE" w:rsidRDefault="00373E1F" w:rsidP="000538BA">
            <w:pPr>
              <w:pStyle w:val="TAL"/>
              <w:keepNext w:val="0"/>
              <w:keepLines w:val="0"/>
              <w:rPr>
                <w:sz w:val="16"/>
                <w:szCs w:val="16"/>
              </w:rPr>
            </w:pPr>
            <w:r w:rsidRPr="00881AEE">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5" w:author="Bharadwaj Cheruvu" w:date="2021-04-28T08:13:00Z">
              <w:tcPr>
                <w:tcW w:w="3512" w:type="dxa"/>
                <w:tcBorders>
                  <w:top w:val="single" w:sz="4" w:space="0" w:color="auto"/>
                  <w:left w:val="single" w:sz="4" w:space="0" w:color="auto"/>
                  <w:bottom w:val="single" w:sz="4" w:space="0" w:color="auto"/>
                  <w:right w:val="single" w:sz="4" w:space="0" w:color="auto"/>
                </w:tcBorders>
              </w:tcPr>
            </w:tcPrChange>
          </w:tcPr>
          <w:p w14:paraId="3FEFC0F3" w14:textId="77777777" w:rsidR="00373E1F" w:rsidRPr="00881AEE" w:rsidRDefault="00373E1F" w:rsidP="000538BA">
            <w:pPr>
              <w:pStyle w:val="TAL"/>
              <w:keepNext w:val="0"/>
              <w:keepLines w:val="0"/>
              <w:rPr>
                <w:sz w:val="16"/>
                <w:szCs w:val="16"/>
              </w:rPr>
            </w:pPr>
            <w:r w:rsidRPr="00881AEE">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6" w:author="Bharadwaj Cheruvu" w:date="2021-04-28T08:13:00Z">
              <w:tcPr>
                <w:tcW w:w="811" w:type="dxa"/>
                <w:tcBorders>
                  <w:top w:val="single" w:sz="4" w:space="0" w:color="auto"/>
                  <w:left w:val="single" w:sz="4" w:space="0" w:color="auto"/>
                  <w:bottom w:val="single" w:sz="4" w:space="0" w:color="auto"/>
                  <w:right w:val="single" w:sz="4" w:space="0" w:color="auto"/>
                </w:tcBorders>
              </w:tcPr>
            </w:tcPrChange>
          </w:tcPr>
          <w:p w14:paraId="6BC9FC19"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7" w:author="Bharadwaj Cheruvu" w:date="2021-04-28T08:13:00Z">
              <w:tcPr>
                <w:tcW w:w="1171" w:type="dxa"/>
                <w:tcBorders>
                  <w:top w:val="single" w:sz="4" w:space="0" w:color="auto"/>
                  <w:left w:val="single" w:sz="4" w:space="0" w:color="auto"/>
                  <w:bottom w:val="single" w:sz="4" w:space="0" w:color="auto"/>
                  <w:right w:val="single" w:sz="4" w:space="0" w:color="auto"/>
                </w:tcBorders>
              </w:tcPr>
            </w:tcPrChange>
          </w:tcPr>
          <w:p w14:paraId="3ED93269" w14:textId="77777777" w:rsidR="00373E1F" w:rsidRPr="00881AEE"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8" w:author="Bharadwaj Cheruvu" w:date="2021-04-28T08:13:00Z">
              <w:tcPr>
                <w:tcW w:w="3599" w:type="dxa"/>
                <w:tcBorders>
                  <w:top w:val="single" w:sz="4" w:space="0" w:color="auto"/>
                  <w:left w:val="single" w:sz="4" w:space="0" w:color="auto"/>
                  <w:bottom w:val="single" w:sz="4" w:space="0" w:color="auto"/>
                  <w:right w:val="single" w:sz="4" w:space="0" w:color="auto"/>
                </w:tcBorders>
              </w:tcPr>
            </w:tcPrChange>
          </w:tcPr>
          <w:p w14:paraId="2D6FAC34" w14:textId="77777777" w:rsidR="00373E1F" w:rsidRPr="00881AEE" w:rsidRDefault="00373E1F" w:rsidP="000538BA">
            <w:pPr>
              <w:pStyle w:val="TAL"/>
              <w:keepNext w:val="0"/>
              <w:keepLines w:val="0"/>
              <w:rPr>
                <w:sz w:val="16"/>
                <w:szCs w:val="16"/>
              </w:rPr>
            </w:pPr>
          </w:p>
        </w:tc>
      </w:tr>
      <w:tr w:rsidR="00373E1F" w:rsidRPr="00881AEE" w14:paraId="02351D2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3B62298" w14:textId="77777777" w:rsidR="00373E1F" w:rsidRPr="00881AEE" w:rsidRDefault="00373E1F" w:rsidP="000538BA">
            <w:pPr>
              <w:pStyle w:val="TAL"/>
              <w:keepNext w:val="0"/>
              <w:keepLines w:val="0"/>
              <w:rPr>
                <w:sz w:val="16"/>
                <w:szCs w:val="16"/>
              </w:rPr>
            </w:pPr>
            <w:r w:rsidRPr="00881AEE">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D5A25FE" w14:textId="77777777" w:rsidR="00373E1F" w:rsidRPr="00881AEE" w:rsidRDefault="00373E1F" w:rsidP="000538BA">
            <w:pPr>
              <w:pStyle w:val="TAL"/>
              <w:keepNext w:val="0"/>
              <w:keepLines w:val="0"/>
              <w:rPr>
                <w:sz w:val="16"/>
                <w:szCs w:val="16"/>
              </w:rPr>
            </w:pPr>
            <w:r w:rsidRPr="00881AEE">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6705604" w14:textId="77777777" w:rsidR="00373E1F" w:rsidRPr="00881AEE" w:rsidRDefault="00373E1F" w:rsidP="000538BA">
            <w:pPr>
              <w:pStyle w:val="TAC"/>
              <w:keepNext w:val="0"/>
              <w:keepLines w:val="0"/>
              <w:rPr>
                <w:rFonts w:cs="Arial"/>
                <w:sz w:val="16"/>
                <w:szCs w:val="16"/>
              </w:rPr>
            </w:pPr>
            <w:r w:rsidRPr="00881AE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A0C200" w14:textId="77777777" w:rsidR="00373E1F" w:rsidRPr="00881AEE" w:rsidRDefault="00373E1F" w:rsidP="000538BA">
            <w:pPr>
              <w:pStyle w:val="TAC"/>
              <w:keepNext w:val="0"/>
              <w:keepLines w:val="0"/>
              <w:rPr>
                <w:rFonts w:cs="Arial"/>
                <w:sz w:val="16"/>
                <w:szCs w:val="16"/>
                <w:lang w:eastAsia="zh-CN"/>
              </w:rPr>
            </w:pPr>
            <w:r w:rsidRPr="00881AEE">
              <w:rPr>
                <w:rFonts w:cs="Arial"/>
                <w:sz w:val="16"/>
                <w:szCs w:val="16"/>
              </w:rPr>
              <w:t>C</w:t>
            </w:r>
            <w:r w:rsidRPr="00881AEE">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83F5F3B" w14:textId="293A838C" w:rsidR="00373E1F" w:rsidRPr="00881AEE" w:rsidRDefault="00976A03" w:rsidP="000538BA">
            <w:pPr>
              <w:pStyle w:val="TAL"/>
              <w:keepNext w:val="0"/>
              <w:keepLines w:val="0"/>
              <w:rPr>
                <w:sz w:val="16"/>
                <w:szCs w:val="16"/>
              </w:rPr>
            </w:pPr>
            <w:ins w:id="3429" w:author="Bharadwaj Cheruvu" w:date="2021-04-28T17:49:00Z">
              <w:r w:rsidRPr="00881AEE">
                <w:rPr>
                  <w:sz w:val="16"/>
                  <w:szCs w:val="16"/>
                </w:rPr>
                <w:t>UEs supporting 5G Core and UTRA and NR to UTRA-FDD CELL_DCH CS handover</w:t>
              </w:r>
            </w:ins>
          </w:p>
        </w:tc>
      </w:tr>
      <w:tr w:rsidR="00373E1F" w:rsidRPr="00881AEE" w14:paraId="7254419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AFB10" w14:textId="77777777" w:rsidR="00373E1F" w:rsidRPr="00881AEE" w:rsidRDefault="00373E1F" w:rsidP="000538BA">
            <w:pPr>
              <w:pStyle w:val="TAL"/>
              <w:keepNext w:val="0"/>
              <w:keepLines w:val="0"/>
              <w:rPr>
                <w:rFonts w:cs="Arial"/>
                <w:bCs/>
                <w:sz w:val="16"/>
                <w:szCs w:val="16"/>
                <w:lang w:eastAsia="zh-CN"/>
              </w:rPr>
            </w:pPr>
            <w:r w:rsidRPr="00881AEE">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E75A0" w14:textId="77777777" w:rsidR="00373E1F" w:rsidRPr="00881AEE" w:rsidRDefault="00373E1F" w:rsidP="000538BA">
            <w:pPr>
              <w:pStyle w:val="TAL"/>
              <w:keepNext w:val="0"/>
              <w:keepLines w:val="0"/>
              <w:rPr>
                <w:rFonts w:cs="Arial"/>
                <w:bCs/>
                <w:sz w:val="16"/>
                <w:szCs w:val="16"/>
                <w:lang w:eastAsia="zh-CN"/>
              </w:rPr>
            </w:pPr>
            <w:r w:rsidRPr="00881AEE">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A33951" w14:textId="77777777" w:rsidR="00373E1F" w:rsidRPr="00881AEE" w:rsidRDefault="00373E1F" w:rsidP="000538B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DAA920" w14:textId="77777777" w:rsidR="00373E1F" w:rsidRPr="00881AEE"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396FC28" w14:textId="77777777" w:rsidR="00373E1F" w:rsidRPr="00881AEE" w:rsidRDefault="00373E1F" w:rsidP="000538BA">
            <w:pPr>
              <w:pStyle w:val="TAL"/>
              <w:keepNext w:val="0"/>
              <w:keepLines w:val="0"/>
              <w:rPr>
                <w:sz w:val="16"/>
                <w:szCs w:val="16"/>
                <w:lang w:eastAsia="zh-CN"/>
              </w:rPr>
            </w:pPr>
          </w:p>
        </w:tc>
      </w:tr>
      <w:tr w:rsidR="00373E1F" w:rsidRPr="00881AEE" w14:paraId="389E6C98"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659E31"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46729159"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UAC / Access Identity 0 / 0% access probability / MTSI MO speech call/</w:t>
            </w:r>
            <w:proofErr w:type="spellStart"/>
            <w:r w:rsidRPr="00881AEE">
              <w:rPr>
                <w:rFonts w:cs="Arial"/>
                <w:bCs/>
                <w:sz w:val="16"/>
                <w:szCs w:val="16"/>
              </w:rPr>
              <w:t>SMSoIP</w:t>
            </w:r>
            <w:proofErr w:type="spellEnd"/>
            <w:r w:rsidRPr="00881AEE">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43ECB1D"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02F1D2" w14:textId="77777777" w:rsidR="00373E1F" w:rsidRPr="00881AEE" w:rsidRDefault="00373E1F" w:rsidP="000538BA">
            <w:pPr>
              <w:pStyle w:val="TAC"/>
              <w:keepNext w:val="0"/>
              <w:keepLines w:val="0"/>
              <w:rPr>
                <w:rFonts w:cs="Arial"/>
                <w:sz w:val="16"/>
                <w:szCs w:val="16"/>
              </w:rPr>
            </w:pPr>
            <w:r w:rsidRPr="00881AEE">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40400C5" w14:textId="77777777" w:rsidR="00373E1F" w:rsidRPr="00881AEE" w:rsidRDefault="00373E1F" w:rsidP="000538BA">
            <w:pPr>
              <w:pStyle w:val="TAL"/>
              <w:keepNext w:val="0"/>
              <w:keepLines w:val="0"/>
              <w:rPr>
                <w:sz w:val="16"/>
                <w:szCs w:val="16"/>
              </w:rPr>
            </w:pPr>
            <w:r w:rsidRPr="00881AEE">
              <w:rPr>
                <w:rFonts w:cs="Arial"/>
                <w:sz w:val="16"/>
                <w:szCs w:val="16"/>
              </w:rPr>
              <w:t xml:space="preserve">UEs supporting </w:t>
            </w:r>
            <w:r w:rsidRPr="00881AEE">
              <w:rPr>
                <w:sz w:val="16"/>
                <w:szCs w:val="16"/>
              </w:rPr>
              <w:t>5G Core</w:t>
            </w:r>
            <w:r w:rsidRPr="00881AEE">
              <w:rPr>
                <w:rFonts w:cs="Arial"/>
                <w:sz w:val="16"/>
                <w:szCs w:val="16"/>
              </w:rPr>
              <w:t xml:space="preserve"> and Initiating session and MTSI speech and SMS over IP</w:t>
            </w:r>
          </w:p>
        </w:tc>
      </w:tr>
      <w:tr w:rsidR="00373E1F" w:rsidRPr="00881AEE" w14:paraId="701DD475"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0B8D3B1"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D9E0A4A" w14:textId="77777777" w:rsidR="00373E1F" w:rsidRPr="00881AEE" w:rsidRDefault="00373E1F" w:rsidP="000538BA">
            <w:pPr>
              <w:pStyle w:val="TAL"/>
              <w:keepNext w:val="0"/>
              <w:keepLines w:val="0"/>
              <w:rPr>
                <w:rFonts w:cs="Arial"/>
                <w:bCs/>
                <w:sz w:val="16"/>
                <w:szCs w:val="16"/>
              </w:rPr>
            </w:pPr>
            <w:r w:rsidRPr="00881AEE">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2FD7C51" w14:textId="77777777" w:rsidR="00373E1F" w:rsidRPr="00881AEE" w:rsidRDefault="00373E1F" w:rsidP="000538BA">
            <w:pPr>
              <w:pStyle w:val="TAC"/>
              <w:keepNext w:val="0"/>
              <w:keepLines w:val="0"/>
              <w:rPr>
                <w:rFonts w:cs="Arial"/>
                <w:bCs/>
                <w:sz w:val="16"/>
                <w:szCs w:val="16"/>
              </w:rPr>
            </w:pPr>
            <w:r w:rsidRPr="00881AE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971B8D"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D08A7E6" w14:textId="77777777" w:rsidR="00373E1F" w:rsidRPr="00881AEE" w:rsidRDefault="00373E1F" w:rsidP="000538BA">
            <w:pPr>
              <w:pStyle w:val="TAL"/>
              <w:keepNext w:val="0"/>
              <w:keepLines w:val="0"/>
              <w:rPr>
                <w:rFonts w:cs="Arial"/>
                <w:sz w:val="16"/>
                <w:szCs w:val="16"/>
              </w:rPr>
            </w:pPr>
            <w:r w:rsidRPr="00881AEE">
              <w:rPr>
                <w:sz w:val="16"/>
                <w:szCs w:val="16"/>
                <w:lang w:eastAsia="zh-CN"/>
              </w:rPr>
              <w:t>UEs supporting 5G Core</w:t>
            </w:r>
          </w:p>
        </w:tc>
      </w:tr>
      <w:tr w:rsidR="00373E1F" w:rsidRPr="00881AEE" w14:paraId="495CECD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36C70CC"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2300DB7"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UAC / Access Identity 0 / AC8 / RRC_INACTIVE / </w:t>
            </w:r>
            <w:proofErr w:type="spellStart"/>
            <w:r w:rsidRPr="00881AEE">
              <w:rPr>
                <w:rFonts w:cs="Arial"/>
                <w:sz w:val="16"/>
                <w:szCs w:val="16"/>
                <w:lang w:eastAsia="zh-CN"/>
              </w:rPr>
              <w:t>RNAUpdate</w:t>
            </w:r>
            <w:proofErr w:type="spellEnd"/>
            <w:r w:rsidRPr="00881AEE">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788AE385" w14:textId="77777777" w:rsidR="00373E1F" w:rsidRPr="00881AEE" w:rsidRDefault="00373E1F" w:rsidP="000538BA">
            <w:pPr>
              <w:pStyle w:val="TAC"/>
              <w:keepNext w:val="0"/>
              <w:keepLines w:val="0"/>
              <w:rPr>
                <w:rFonts w:cs="Arial"/>
                <w:sz w:val="16"/>
                <w:szCs w:val="16"/>
                <w:lang w:eastAsia="zh-CN"/>
              </w:rPr>
            </w:pPr>
            <w:r w:rsidRPr="00881AE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3474E72" w14:textId="77777777" w:rsidR="00373E1F" w:rsidRPr="00881AEE" w:rsidRDefault="00373E1F" w:rsidP="000538BA">
            <w:pPr>
              <w:pStyle w:val="TAC"/>
              <w:keepNext w:val="0"/>
              <w:keepLines w:val="0"/>
              <w:rPr>
                <w:rFonts w:cs="Arial"/>
                <w:sz w:val="16"/>
                <w:szCs w:val="16"/>
                <w:lang w:eastAsia="zh-CN"/>
              </w:rPr>
            </w:pPr>
            <w:r w:rsidRPr="00881AEE">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19918E5" w14:textId="77777777" w:rsidR="00373E1F" w:rsidRPr="00881AEE" w:rsidRDefault="00373E1F" w:rsidP="000538BA">
            <w:pPr>
              <w:pStyle w:val="TAL"/>
              <w:keepNext w:val="0"/>
              <w:keepLines w:val="0"/>
              <w:rPr>
                <w:sz w:val="16"/>
                <w:szCs w:val="16"/>
                <w:lang w:eastAsia="zh-CN"/>
              </w:rPr>
            </w:pPr>
            <w:r w:rsidRPr="00881AEE">
              <w:rPr>
                <w:sz w:val="16"/>
                <w:szCs w:val="16"/>
                <w:lang w:eastAsia="zh-CN"/>
              </w:rPr>
              <w:t>UEs supporting 5G Core</w:t>
            </w:r>
            <w:r w:rsidRPr="00881AEE">
              <w:rPr>
                <w:sz w:val="16"/>
                <w:szCs w:val="16"/>
              </w:rPr>
              <w:t xml:space="preserve"> and RRC_INACTIVE</w:t>
            </w:r>
          </w:p>
        </w:tc>
      </w:tr>
      <w:tr w:rsidR="00373E1F" w:rsidRPr="00881AEE" w14:paraId="4C51185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CF721A5"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D25E20"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UAC / Access Identity 0 / Registration procedure for mobility and periodic registration update / </w:t>
            </w:r>
            <w:proofErr w:type="spellStart"/>
            <w:r w:rsidRPr="00881AEE">
              <w:rPr>
                <w:rFonts w:cs="Arial"/>
                <w:sz w:val="16"/>
                <w:szCs w:val="16"/>
                <w:lang w:eastAsia="zh-CN"/>
              </w:rPr>
              <w:t>BarringPerPLMN</w:t>
            </w:r>
            <w:proofErr w:type="spellEnd"/>
            <w:r w:rsidRPr="00881AEE">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4471F1C1" w14:textId="77777777" w:rsidR="00373E1F" w:rsidRPr="00881AEE" w:rsidRDefault="00373E1F" w:rsidP="000538BA">
            <w:pPr>
              <w:pStyle w:val="TAC"/>
              <w:keepNext w:val="0"/>
              <w:keepLines w:val="0"/>
              <w:rPr>
                <w:rFonts w:cs="Arial"/>
                <w:sz w:val="16"/>
                <w:szCs w:val="16"/>
                <w:lang w:eastAsia="zh-CN"/>
              </w:rPr>
            </w:pPr>
            <w:r w:rsidRPr="00881AE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5443F7" w14:textId="77777777" w:rsidR="00373E1F" w:rsidRPr="00881AEE" w:rsidRDefault="00373E1F" w:rsidP="000538BA">
            <w:pPr>
              <w:pStyle w:val="TAC"/>
              <w:keepNext w:val="0"/>
              <w:keepLines w:val="0"/>
              <w:rPr>
                <w:rFonts w:cs="Arial"/>
                <w:sz w:val="16"/>
                <w:szCs w:val="16"/>
                <w:lang w:eastAsia="zh-CN"/>
              </w:rPr>
            </w:pPr>
            <w:r w:rsidRPr="00881AEE">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C0462D" w14:textId="77777777" w:rsidR="00373E1F" w:rsidRPr="00881AEE" w:rsidRDefault="00373E1F" w:rsidP="000538BA">
            <w:pPr>
              <w:pStyle w:val="TAL"/>
              <w:keepNext w:val="0"/>
              <w:keepLines w:val="0"/>
              <w:rPr>
                <w:sz w:val="16"/>
                <w:szCs w:val="16"/>
                <w:lang w:eastAsia="zh-CN"/>
              </w:rPr>
            </w:pPr>
            <w:r w:rsidRPr="00881AEE">
              <w:rPr>
                <w:sz w:val="16"/>
                <w:szCs w:val="16"/>
                <w:lang w:eastAsia="zh-CN"/>
              </w:rPr>
              <w:t>UEs supporting 5G Core</w:t>
            </w:r>
          </w:p>
        </w:tc>
      </w:tr>
      <w:tr w:rsidR="00373E1F" w:rsidRPr="00881AEE" w14:paraId="45514850"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1ED1D0"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F63F21A"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184BAB9C"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A03432F" w14:textId="77777777" w:rsidR="00373E1F" w:rsidRPr="00881AEE" w:rsidRDefault="00373E1F" w:rsidP="000538BA">
            <w:pPr>
              <w:pStyle w:val="TAC"/>
              <w:keepNext w:val="0"/>
              <w:keepLines w:val="0"/>
              <w:rPr>
                <w:rFonts w:cs="Arial"/>
                <w:sz w:val="16"/>
                <w:szCs w:val="16"/>
              </w:rPr>
            </w:pPr>
            <w:r w:rsidRPr="00881AEE">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A352ECD" w14:textId="77777777" w:rsidR="00373E1F" w:rsidRPr="00881AEE" w:rsidRDefault="00373E1F" w:rsidP="000538BA">
            <w:pPr>
              <w:pStyle w:val="TAL"/>
              <w:keepNext w:val="0"/>
              <w:keepLines w:val="0"/>
              <w:rPr>
                <w:sz w:val="16"/>
                <w:szCs w:val="16"/>
              </w:rPr>
            </w:pPr>
            <w:r w:rsidRPr="00881AEE">
              <w:rPr>
                <w:rFonts w:cs="Arial"/>
                <w:sz w:val="16"/>
                <w:szCs w:val="16"/>
              </w:rPr>
              <w:t xml:space="preserve">UEs supporting </w:t>
            </w:r>
            <w:r w:rsidRPr="00881AEE">
              <w:rPr>
                <w:sz w:val="16"/>
                <w:szCs w:val="16"/>
              </w:rPr>
              <w:t>5G Core</w:t>
            </w:r>
            <w:r w:rsidRPr="00881AEE">
              <w:rPr>
                <w:rFonts w:cs="Arial"/>
                <w:sz w:val="16"/>
                <w:szCs w:val="16"/>
              </w:rPr>
              <w:t xml:space="preserve"> and Initiating session and MTSI video</w:t>
            </w:r>
          </w:p>
        </w:tc>
      </w:tr>
      <w:tr w:rsidR="00373E1F" w:rsidRPr="00881AEE" w14:paraId="4D14180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4FF6BC" w14:textId="77777777" w:rsidR="00373E1F" w:rsidRPr="00881AEE" w:rsidRDefault="00373E1F" w:rsidP="000538BA">
            <w:pPr>
              <w:pStyle w:val="TAL"/>
              <w:keepNext w:val="0"/>
              <w:keepLines w:val="0"/>
              <w:rPr>
                <w:rFonts w:cs="Arial"/>
                <w:bCs/>
                <w:sz w:val="16"/>
                <w:szCs w:val="16"/>
                <w:lang w:eastAsia="zh-CN"/>
              </w:rPr>
            </w:pPr>
            <w:r w:rsidRPr="00881AEE">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B963B0" w14:textId="77777777" w:rsidR="00373E1F" w:rsidRPr="00881AEE" w:rsidRDefault="00373E1F" w:rsidP="000538BA">
            <w:pPr>
              <w:pStyle w:val="TAL"/>
              <w:keepNext w:val="0"/>
              <w:keepLines w:val="0"/>
              <w:rPr>
                <w:rFonts w:cs="Arial"/>
                <w:bCs/>
                <w:sz w:val="16"/>
                <w:szCs w:val="16"/>
                <w:lang w:eastAsia="zh-CN"/>
              </w:rPr>
            </w:pPr>
            <w:r w:rsidRPr="00881AEE">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B32252B" w14:textId="77777777" w:rsidR="00373E1F" w:rsidRPr="00881AEE" w:rsidRDefault="00373E1F" w:rsidP="000538BA">
            <w:pPr>
              <w:pStyle w:val="TAC"/>
              <w:keepNext w:val="0"/>
              <w:keepLines w:val="0"/>
              <w:rPr>
                <w:rFonts w:cs="Arial"/>
                <w:sz w:val="16"/>
                <w:szCs w:val="16"/>
                <w:lang w:eastAsia="zh-CN"/>
              </w:rPr>
            </w:pPr>
            <w:r w:rsidRPr="00881AE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DC88803" w14:textId="77777777" w:rsidR="00373E1F" w:rsidRPr="00881AEE" w:rsidRDefault="00373E1F" w:rsidP="000538BA">
            <w:pPr>
              <w:pStyle w:val="TAC"/>
              <w:keepNext w:val="0"/>
              <w:keepLines w:val="0"/>
              <w:rPr>
                <w:rFonts w:cs="Arial"/>
                <w:sz w:val="16"/>
                <w:szCs w:val="16"/>
                <w:lang w:eastAsia="zh-CN"/>
              </w:rPr>
            </w:pPr>
            <w:r w:rsidRPr="00881AEE">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16A712" w14:textId="77777777" w:rsidR="00373E1F" w:rsidRPr="00881AEE" w:rsidRDefault="00373E1F" w:rsidP="000538BA">
            <w:pPr>
              <w:pStyle w:val="TAL"/>
              <w:keepNext w:val="0"/>
              <w:keepLines w:val="0"/>
              <w:rPr>
                <w:sz w:val="16"/>
                <w:szCs w:val="16"/>
                <w:lang w:eastAsia="zh-CN"/>
              </w:rPr>
            </w:pPr>
            <w:r w:rsidRPr="00881AEE">
              <w:rPr>
                <w:sz w:val="16"/>
                <w:szCs w:val="16"/>
                <w:lang w:eastAsia="zh-CN"/>
              </w:rPr>
              <w:t>UEs supporting 5G Core</w:t>
            </w:r>
          </w:p>
        </w:tc>
      </w:tr>
      <w:tr w:rsidR="00373E1F" w:rsidRPr="00881AEE" w14:paraId="15DE33C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16EBCBF9" w14:textId="77777777" w:rsidR="00373E1F" w:rsidRPr="00881AEE" w:rsidRDefault="00373E1F" w:rsidP="000538BA">
            <w:pPr>
              <w:spacing w:after="0"/>
              <w:rPr>
                <w:rFonts w:ascii="Arial" w:hAnsi="Arial" w:cs="Arial"/>
                <w:bCs/>
                <w:sz w:val="16"/>
                <w:szCs w:val="16"/>
                <w:lang w:eastAsia="zh-CN"/>
              </w:rPr>
            </w:pPr>
            <w:r w:rsidRPr="00881AEE">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FCBEBC" w14:textId="77777777" w:rsidR="00373E1F" w:rsidRPr="00881AEE" w:rsidRDefault="00373E1F" w:rsidP="000538BA">
            <w:pPr>
              <w:spacing w:after="0"/>
              <w:rPr>
                <w:rFonts w:ascii="Arial" w:hAnsi="Arial" w:cs="Arial"/>
                <w:bCs/>
                <w:sz w:val="16"/>
                <w:szCs w:val="16"/>
                <w:lang w:eastAsia="zh-CN"/>
              </w:rPr>
            </w:pPr>
            <w:r w:rsidRPr="00881AEE">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712E23BC" w14:textId="77777777" w:rsidR="00373E1F" w:rsidRPr="00881AEE" w:rsidRDefault="00373E1F" w:rsidP="000538BA">
            <w:pPr>
              <w:spacing w:after="0"/>
              <w:jc w:val="center"/>
              <w:rPr>
                <w:rFonts w:ascii="Arial" w:hAnsi="Arial" w:cs="Arial"/>
                <w:bCs/>
                <w:sz w:val="16"/>
                <w:szCs w:val="16"/>
                <w:lang w:eastAsia="zh-CN"/>
              </w:rPr>
            </w:pPr>
            <w:r w:rsidRPr="00881AEE">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1DE3CD"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B8F6BB"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UEs supporting 5G Core</w:t>
            </w:r>
          </w:p>
        </w:tc>
      </w:tr>
      <w:tr w:rsidR="00373E1F" w:rsidRPr="00881AEE" w14:paraId="4ECE1C0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87657CE" w14:textId="77777777" w:rsidR="00373E1F" w:rsidRPr="00881AEE" w:rsidRDefault="00373E1F" w:rsidP="000538BA">
            <w:pPr>
              <w:spacing w:after="0"/>
              <w:rPr>
                <w:rFonts w:ascii="Arial" w:hAnsi="Arial" w:cs="Arial"/>
                <w:bCs/>
                <w:sz w:val="16"/>
                <w:szCs w:val="16"/>
                <w:lang w:eastAsia="zh-CN"/>
              </w:rPr>
            </w:pPr>
            <w:r w:rsidRPr="00881AEE">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F1337E0" w14:textId="77777777" w:rsidR="00373E1F" w:rsidRPr="00881AEE" w:rsidRDefault="00373E1F" w:rsidP="000538BA">
            <w:pPr>
              <w:spacing w:after="0"/>
              <w:rPr>
                <w:rFonts w:ascii="Arial" w:hAnsi="Arial" w:cs="Arial"/>
                <w:bCs/>
                <w:sz w:val="16"/>
                <w:szCs w:val="16"/>
                <w:lang w:eastAsia="zh-CN"/>
              </w:rPr>
            </w:pPr>
            <w:r w:rsidRPr="00881AEE">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5F53757F" w14:textId="77777777" w:rsidR="00373E1F" w:rsidRPr="00881AEE" w:rsidRDefault="00373E1F" w:rsidP="000538BA">
            <w:pPr>
              <w:spacing w:after="0"/>
              <w:jc w:val="center"/>
              <w:rPr>
                <w:rFonts w:ascii="Arial" w:hAnsi="Arial" w:cs="Arial"/>
                <w:bCs/>
                <w:sz w:val="16"/>
                <w:szCs w:val="16"/>
                <w:lang w:eastAsia="zh-CN"/>
              </w:rPr>
            </w:pPr>
            <w:r w:rsidRPr="00881AEE">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CF8346" w14:textId="77777777" w:rsidR="00373E1F" w:rsidRPr="00881AEE" w:rsidRDefault="00373E1F" w:rsidP="000538BA">
            <w:pPr>
              <w:spacing w:after="0"/>
              <w:jc w:val="center"/>
              <w:rPr>
                <w:rFonts w:ascii="Arial" w:hAnsi="Arial" w:cs="Arial"/>
                <w:sz w:val="16"/>
                <w:szCs w:val="16"/>
                <w:lang w:eastAsia="zh-CN"/>
              </w:rPr>
            </w:pPr>
            <w:r w:rsidRPr="00881AEE">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6EBCAC0" w14:textId="77777777" w:rsidR="00373E1F" w:rsidRPr="00881AEE" w:rsidRDefault="00373E1F" w:rsidP="000538BA">
            <w:pPr>
              <w:spacing w:after="0"/>
              <w:rPr>
                <w:rFonts w:ascii="Arial" w:hAnsi="Arial"/>
                <w:sz w:val="16"/>
                <w:szCs w:val="16"/>
                <w:lang w:eastAsia="zh-CN"/>
              </w:rPr>
            </w:pPr>
            <w:r w:rsidRPr="00881AEE">
              <w:rPr>
                <w:rFonts w:ascii="Arial" w:hAnsi="Arial"/>
                <w:sz w:val="16"/>
                <w:szCs w:val="16"/>
                <w:lang w:eastAsia="zh-CN"/>
              </w:rPr>
              <w:t>UEs supporting 5G Core</w:t>
            </w:r>
          </w:p>
        </w:tc>
      </w:tr>
      <w:tr w:rsidR="00373E1F" w:rsidRPr="00881AEE" w14:paraId="0C924069"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1681E0"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E814AD5"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120D320" w14:textId="77777777" w:rsidR="00373E1F" w:rsidRPr="00881AEE" w:rsidRDefault="00373E1F" w:rsidP="000538BA">
            <w:pPr>
              <w:pStyle w:val="TAC"/>
              <w:keepNext w:val="0"/>
              <w:keepLines w:val="0"/>
              <w:rPr>
                <w:rFonts w:cs="Arial"/>
                <w:bCs/>
                <w:sz w:val="16"/>
                <w:szCs w:val="16"/>
              </w:rPr>
            </w:pPr>
            <w:r w:rsidRPr="00881AE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50554F" w14:textId="77777777" w:rsidR="00373E1F" w:rsidRPr="00881AEE" w:rsidRDefault="00373E1F" w:rsidP="000538BA">
            <w:pPr>
              <w:pStyle w:val="TAC"/>
              <w:keepNext w:val="0"/>
              <w:keepLines w:val="0"/>
              <w:rPr>
                <w:rFonts w:cs="Arial"/>
                <w:sz w:val="16"/>
                <w:szCs w:val="16"/>
              </w:rPr>
            </w:pPr>
            <w:r w:rsidRPr="00881AEE">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BE573A4" w14:textId="77777777" w:rsidR="00373E1F" w:rsidRPr="00881AEE" w:rsidRDefault="00373E1F" w:rsidP="000538BA">
            <w:pPr>
              <w:pStyle w:val="TAL"/>
              <w:keepNext w:val="0"/>
              <w:keepLines w:val="0"/>
              <w:rPr>
                <w:sz w:val="16"/>
                <w:szCs w:val="16"/>
              </w:rPr>
            </w:pPr>
            <w:r w:rsidRPr="00881AEE">
              <w:rPr>
                <w:sz w:val="16"/>
                <w:szCs w:val="16"/>
              </w:rPr>
              <w:t>UEs supporting 5G Core</w:t>
            </w:r>
          </w:p>
        </w:tc>
      </w:tr>
      <w:tr w:rsidR="00373E1F" w:rsidRPr="00881AEE" w14:paraId="1D402F6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BDA9D9" w14:textId="77777777" w:rsidR="00373E1F" w:rsidRPr="00881AEE" w:rsidRDefault="00373E1F" w:rsidP="000538BA">
            <w:pPr>
              <w:pStyle w:val="TAL"/>
              <w:keepNext w:val="0"/>
              <w:keepLines w:val="0"/>
              <w:rPr>
                <w:sz w:val="16"/>
                <w:szCs w:val="16"/>
              </w:rPr>
            </w:pPr>
            <w:r w:rsidRPr="00881AEE">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429E264" w14:textId="77777777" w:rsidR="00373E1F" w:rsidRPr="00881AEE" w:rsidRDefault="00373E1F" w:rsidP="000538BA">
            <w:pPr>
              <w:pStyle w:val="TAL"/>
              <w:keepNext w:val="0"/>
              <w:keepLines w:val="0"/>
              <w:rPr>
                <w:sz w:val="16"/>
                <w:szCs w:val="16"/>
              </w:rPr>
            </w:pPr>
            <w:r w:rsidRPr="00881AEE">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5DEFA23"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62EC218"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D8E117" w14:textId="77777777" w:rsidR="00373E1F" w:rsidRPr="00881AEE" w:rsidRDefault="00373E1F" w:rsidP="000538BA">
            <w:pPr>
              <w:pStyle w:val="TAL"/>
              <w:keepNext w:val="0"/>
              <w:keepLines w:val="0"/>
              <w:rPr>
                <w:rFonts w:cs="Arial"/>
                <w:sz w:val="16"/>
                <w:szCs w:val="16"/>
              </w:rPr>
            </w:pPr>
          </w:p>
        </w:tc>
      </w:tr>
      <w:tr w:rsidR="00373E1F" w:rsidRPr="00881AEE" w14:paraId="29439FE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26792F4" w14:textId="77777777" w:rsidR="00373E1F" w:rsidRPr="00881AEE" w:rsidRDefault="00373E1F" w:rsidP="000538BA">
            <w:pPr>
              <w:pStyle w:val="TAL"/>
              <w:keepNext w:val="0"/>
              <w:keepLines w:val="0"/>
              <w:rPr>
                <w:sz w:val="16"/>
                <w:szCs w:val="16"/>
              </w:rPr>
            </w:pPr>
            <w:r w:rsidRPr="00881AEE">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A7D833E" w14:textId="77777777" w:rsidR="00373E1F" w:rsidRPr="00881AEE" w:rsidRDefault="00373E1F" w:rsidP="000538BA">
            <w:pPr>
              <w:pStyle w:val="TAL"/>
              <w:keepNext w:val="0"/>
              <w:keepLines w:val="0"/>
              <w:rPr>
                <w:sz w:val="16"/>
                <w:szCs w:val="16"/>
              </w:rPr>
            </w:pPr>
            <w:r w:rsidRPr="00881AEE">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5C20AAE0"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84CE8"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BB51F3" w14:textId="77777777" w:rsidR="00373E1F" w:rsidRPr="00881AEE" w:rsidRDefault="00373E1F" w:rsidP="000538BA">
            <w:pPr>
              <w:pStyle w:val="TAL"/>
              <w:keepNext w:val="0"/>
              <w:keepLines w:val="0"/>
              <w:rPr>
                <w:rFonts w:cs="Arial"/>
                <w:sz w:val="16"/>
                <w:szCs w:val="16"/>
              </w:rPr>
            </w:pPr>
            <w:r w:rsidRPr="00881AEE">
              <w:rPr>
                <w:bCs/>
                <w:sz w:val="16"/>
                <w:szCs w:val="16"/>
              </w:rPr>
              <w:t>UEs supporting 5G Core and emergency services in NR connected to 5GCN</w:t>
            </w:r>
          </w:p>
        </w:tc>
      </w:tr>
      <w:tr w:rsidR="00373E1F" w:rsidRPr="00881AEE" w14:paraId="0B4BF08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2597B51" w14:textId="77777777" w:rsidR="00373E1F" w:rsidRPr="00881AEE" w:rsidRDefault="00373E1F" w:rsidP="000538BA">
            <w:pPr>
              <w:pStyle w:val="TAL"/>
              <w:keepNext w:val="0"/>
              <w:keepLines w:val="0"/>
              <w:rPr>
                <w:sz w:val="16"/>
                <w:szCs w:val="16"/>
              </w:rPr>
            </w:pPr>
            <w:r w:rsidRPr="00881AEE">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DDCA093" w14:textId="77777777" w:rsidR="00373E1F" w:rsidRPr="00881AEE" w:rsidRDefault="00373E1F" w:rsidP="000538BA">
            <w:pPr>
              <w:pStyle w:val="TAL"/>
              <w:keepNext w:val="0"/>
              <w:keepLines w:val="0"/>
              <w:rPr>
                <w:sz w:val="16"/>
                <w:szCs w:val="16"/>
              </w:rPr>
            </w:pPr>
            <w:r w:rsidRPr="00881AEE">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409128C"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197B53"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9CD95F" w14:textId="77777777" w:rsidR="00373E1F" w:rsidRPr="00881AEE" w:rsidRDefault="00373E1F" w:rsidP="000538BA">
            <w:pPr>
              <w:pStyle w:val="TAL"/>
              <w:keepNext w:val="0"/>
              <w:keepLines w:val="0"/>
              <w:rPr>
                <w:rFonts w:cs="Arial"/>
                <w:sz w:val="16"/>
                <w:szCs w:val="16"/>
              </w:rPr>
            </w:pPr>
            <w:r w:rsidRPr="00881AEE">
              <w:rPr>
                <w:bCs/>
                <w:sz w:val="16"/>
                <w:szCs w:val="16"/>
              </w:rPr>
              <w:t>UEs supporting 5G Core and emergency services in NR connected to 5GCN</w:t>
            </w:r>
          </w:p>
        </w:tc>
      </w:tr>
      <w:tr w:rsidR="00373E1F" w:rsidRPr="00881AEE" w14:paraId="266E4ED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B570471" w14:textId="77777777" w:rsidR="00373E1F" w:rsidRPr="00881AEE" w:rsidRDefault="00373E1F" w:rsidP="000538BA">
            <w:pPr>
              <w:pStyle w:val="TAL"/>
              <w:keepNext w:val="0"/>
              <w:keepLines w:val="0"/>
              <w:rPr>
                <w:sz w:val="16"/>
                <w:szCs w:val="16"/>
              </w:rPr>
            </w:pPr>
            <w:r w:rsidRPr="00881AEE">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45252FE" w14:textId="77777777" w:rsidR="00373E1F" w:rsidRPr="00881AEE" w:rsidRDefault="00373E1F" w:rsidP="000538BA">
            <w:pPr>
              <w:pStyle w:val="TAL"/>
              <w:keepNext w:val="0"/>
              <w:keepLines w:val="0"/>
              <w:rPr>
                <w:sz w:val="16"/>
                <w:szCs w:val="16"/>
              </w:rPr>
            </w:pPr>
            <w:r w:rsidRPr="00881AEE">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546C27F"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A07561"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4C3CBCD" w14:textId="77777777" w:rsidR="00373E1F" w:rsidRPr="00881AEE" w:rsidRDefault="00373E1F" w:rsidP="000538BA">
            <w:pPr>
              <w:pStyle w:val="TAL"/>
              <w:keepNext w:val="0"/>
              <w:keepLines w:val="0"/>
              <w:rPr>
                <w:rFonts w:cs="Arial"/>
                <w:sz w:val="16"/>
                <w:szCs w:val="16"/>
              </w:rPr>
            </w:pPr>
            <w:r w:rsidRPr="00881AEE">
              <w:rPr>
                <w:bCs/>
                <w:sz w:val="16"/>
                <w:szCs w:val="16"/>
              </w:rPr>
              <w:t>UEs supporting 5G Core and emergency services in NR connected to 5GCN</w:t>
            </w:r>
          </w:p>
        </w:tc>
      </w:tr>
      <w:tr w:rsidR="00373E1F" w:rsidRPr="00881AEE" w14:paraId="1DD39DD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0D36000" w14:textId="77777777" w:rsidR="00373E1F" w:rsidRPr="00881AEE" w:rsidRDefault="00373E1F" w:rsidP="000538BA">
            <w:pPr>
              <w:pStyle w:val="TAL"/>
              <w:keepNext w:val="0"/>
              <w:keepLines w:val="0"/>
              <w:rPr>
                <w:sz w:val="16"/>
                <w:szCs w:val="16"/>
              </w:rPr>
            </w:pPr>
            <w:r w:rsidRPr="00881AEE">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816CE4B" w14:textId="77777777" w:rsidR="00373E1F" w:rsidRPr="00881AEE" w:rsidRDefault="00373E1F" w:rsidP="000538BA">
            <w:pPr>
              <w:pStyle w:val="TAL"/>
              <w:keepNext w:val="0"/>
              <w:keepLines w:val="0"/>
              <w:rPr>
                <w:sz w:val="16"/>
                <w:szCs w:val="16"/>
              </w:rPr>
            </w:pPr>
            <w:r w:rsidRPr="00881AEE">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DF4FB79"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601DE8"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683C07"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1F23697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5B8EB5" w14:textId="77777777" w:rsidR="00373E1F" w:rsidRPr="00881AEE" w:rsidRDefault="00373E1F" w:rsidP="000538BA">
            <w:pPr>
              <w:pStyle w:val="TAL"/>
              <w:keepNext w:val="0"/>
              <w:keepLines w:val="0"/>
              <w:rPr>
                <w:sz w:val="16"/>
                <w:szCs w:val="16"/>
              </w:rPr>
            </w:pPr>
            <w:r w:rsidRPr="00881AEE">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57E9FC8" w14:textId="77777777" w:rsidR="00373E1F" w:rsidRPr="00881AEE" w:rsidRDefault="00373E1F" w:rsidP="000538BA">
            <w:pPr>
              <w:pStyle w:val="TAL"/>
              <w:keepNext w:val="0"/>
              <w:keepLines w:val="0"/>
              <w:rPr>
                <w:sz w:val="16"/>
                <w:szCs w:val="16"/>
              </w:rPr>
            </w:pPr>
            <w:r w:rsidRPr="00881AEE">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5C46FF4"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07DB9A"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480755F"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3D6C91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C92F884" w14:textId="77777777" w:rsidR="00373E1F" w:rsidRPr="00881AEE" w:rsidRDefault="00373E1F" w:rsidP="000538BA">
            <w:pPr>
              <w:pStyle w:val="TAL"/>
              <w:keepNext w:val="0"/>
              <w:keepLines w:val="0"/>
              <w:rPr>
                <w:sz w:val="16"/>
                <w:szCs w:val="16"/>
              </w:rPr>
            </w:pPr>
            <w:r w:rsidRPr="00881AEE">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1D54AF74" w14:textId="77777777" w:rsidR="00373E1F" w:rsidRPr="00881AEE" w:rsidRDefault="00373E1F" w:rsidP="000538BA">
            <w:pPr>
              <w:pStyle w:val="TAL"/>
              <w:keepNext w:val="0"/>
              <w:keepLines w:val="0"/>
              <w:rPr>
                <w:sz w:val="16"/>
                <w:szCs w:val="16"/>
              </w:rPr>
            </w:pPr>
            <w:r w:rsidRPr="00881AEE">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4DBC444"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05375A"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293894"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64FF783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916F8EE" w14:textId="77777777" w:rsidR="00373E1F" w:rsidRPr="00881AEE" w:rsidRDefault="00373E1F" w:rsidP="000538BA">
            <w:pPr>
              <w:pStyle w:val="TAL"/>
              <w:keepNext w:val="0"/>
              <w:keepLines w:val="0"/>
              <w:rPr>
                <w:sz w:val="16"/>
                <w:szCs w:val="16"/>
              </w:rPr>
            </w:pPr>
            <w:r w:rsidRPr="00881AEE">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15867A0" w14:textId="77777777" w:rsidR="00373E1F" w:rsidRPr="00881AEE" w:rsidRDefault="00373E1F" w:rsidP="000538BA">
            <w:pPr>
              <w:pStyle w:val="TAL"/>
              <w:keepNext w:val="0"/>
              <w:keepLines w:val="0"/>
              <w:rPr>
                <w:sz w:val="16"/>
                <w:szCs w:val="16"/>
              </w:rPr>
            </w:pPr>
            <w:r w:rsidRPr="00881AEE">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78C428F"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E25531"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EB3290"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0423D24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7B458EF" w14:textId="77777777" w:rsidR="00373E1F" w:rsidRPr="00881AEE" w:rsidRDefault="00373E1F" w:rsidP="000538BA">
            <w:pPr>
              <w:pStyle w:val="TAL"/>
              <w:keepNext w:val="0"/>
              <w:keepLines w:val="0"/>
              <w:rPr>
                <w:sz w:val="16"/>
                <w:szCs w:val="16"/>
              </w:rPr>
            </w:pPr>
            <w:r w:rsidRPr="00881AEE">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CC49913" w14:textId="77777777" w:rsidR="00373E1F" w:rsidRPr="00881AEE" w:rsidRDefault="00373E1F" w:rsidP="000538BA">
            <w:pPr>
              <w:pStyle w:val="TAL"/>
              <w:keepNext w:val="0"/>
              <w:keepLines w:val="0"/>
              <w:rPr>
                <w:sz w:val="16"/>
                <w:szCs w:val="16"/>
              </w:rPr>
            </w:pPr>
            <w:r w:rsidRPr="00881AEE">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3D3135FC"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F0D459"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90F1EF7"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54412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D45F05C" w14:textId="77777777" w:rsidR="00373E1F" w:rsidRPr="00881AEE" w:rsidRDefault="00373E1F" w:rsidP="000538BA">
            <w:pPr>
              <w:pStyle w:val="TAL"/>
              <w:keepNext w:val="0"/>
              <w:keepLines w:val="0"/>
              <w:rPr>
                <w:sz w:val="16"/>
                <w:szCs w:val="16"/>
              </w:rPr>
            </w:pPr>
            <w:r w:rsidRPr="00881AEE">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F22F714" w14:textId="77777777" w:rsidR="00373E1F" w:rsidRPr="00881AEE" w:rsidRDefault="00373E1F" w:rsidP="000538BA">
            <w:pPr>
              <w:pStyle w:val="TAL"/>
              <w:keepNext w:val="0"/>
              <w:keepLines w:val="0"/>
              <w:rPr>
                <w:sz w:val="16"/>
                <w:szCs w:val="16"/>
              </w:rPr>
            </w:pPr>
            <w:r w:rsidRPr="00881AEE">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B6D8544"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9E7B16" w14:textId="77777777" w:rsidR="00373E1F" w:rsidRPr="00881AEE" w:rsidRDefault="00373E1F" w:rsidP="000538BA">
            <w:pPr>
              <w:pStyle w:val="TAC"/>
              <w:keepNext w:val="0"/>
              <w:keepLines w:val="0"/>
              <w:rPr>
                <w:rFonts w:cs="Arial"/>
                <w:sz w:val="16"/>
                <w:szCs w:val="16"/>
              </w:rPr>
            </w:pPr>
            <w:r w:rsidRPr="00881AE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E4DEB9" w14:textId="77777777" w:rsidR="00373E1F" w:rsidRPr="00881AEE" w:rsidRDefault="00373E1F" w:rsidP="000538BA">
            <w:pPr>
              <w:pStyle w:val="TAL"/>
              <w:keepNext w:val="0"/>
              <w:keepLines w:val="0"/>
              <w:rPr>
                <w:bCs/>
                <w:sz w:val="16"/>
                <w:szCs w:val="16"/>
              </w:rPr>
            </w:pPr>
            <w:r w:rsidRPr="00881AEE">
              <w:rPr>
                <w:bCs/>
                <w:sz w:val="16"/>
                <w:szCs w:val="16"/>
              </w:rPr>
              <w:t>UEs supporting 5G Core and emergency services in NR connected to 5GCN</w:t>
            </w:r>
          </w:p>
        </w:tc>
      </w:tr>
      <w:tr w:rsidR="00373E1F" w:rsidRPr="00881AEE" w14:paraId="6AFE4778"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3DA82AE" w14:textId="77777777" w:rsidR="00373E1F" w:rsidRPr="00881AEE" w:rsidRDefault="00373E1F" w:rsidP="000538BA">
            <w:pPr>
              <w:pStyle w:val="TAL"/>
              <w:keepNext w:val="0"/>
              <w:keepLines w:val="0"/>
              <w:rPr>
                <w:sz w:val="16"/>
                <w:szCs w:val="16"/>
              </w:rPr>
            </w:pPr>
            <w:r w:rsidRPr="00881AEE">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0D42686" w14:textId="77777777" w:rsidR="00373E1F" w:rsidRPr="00881AEE" w:rsidRDefault="00373E1F" w:rsidP="000538BA">
            <w:pPr>
              <w:pStyle w:val="TAL"/>
              <w:keepNext w:val="0"/>
              <w:keepLines w:val="0"/>
              <w:rPr>
                <w:sz w:val="16"/>
                <w:szCs w:val="16"/>
              </w:rPr>
            </w:pPr>
            <w:r w:rsidRPr="00881AEE">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5D6D04C"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01E9D9" w14:textId="77777777" w:rsidR="00373E1F" w:rsidRPr="00881AEE" w:rsidRDefault="00373E1F" w:rsidP="000538BA">
            <w:pPr>
              <w:pStyle w:val="TAC"/>
              <w:keepNext w:val="0"/>
              <w:keepLines w:val="0"/>
              <w:rPr>
                <w:rFonts w:cs="Arial"/>
                <w:sz w:val="16"/>
                <w:szCs w:val="16"/>
              </w:rPr>
            </w:pPr>
            <w:r w:rsidRPr="00881AEE">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D74F595" w14:textId="77777777" w:rsidR="00373E1F" w:rsidRPr="00881AEE" w:rsidRDefault="00373E1F" w:rsidP="000538BA">
            <w:pPr>
              <w:pStyle w:val="TAL"/>
              <w:keepNext w:val="0"/>
              <w:keepLines w:val="0"/>
              <w:rPr>
                <w:bCs/>
                <w:sz w:val="16"/>
                <w:szCs w:val="16"/>
              </w:rPr>
            </w:pPr>
            <w:r w:rsidRPr="00881AEE">
              <w:rPr>
                <w:bCs/>
                <w:sz w:val="16"/>
                <w:szCs w:val="16"/>
              </w:rPr>
              <w:t>UEs supporting 5G core and E-UTRA and EPS IMS emergency call (VoLTE in GSMA PRD IR.92: "IMS Profile for Voice and SMS") and emergency services in NR connected to 5GCN</w:t>
            </w:r>
          </w:p>
        </w:tc>
      </w:tr>
      <w:tr w:rsidR="00373E1F" w:rsidRPr="00881AEE" w14:paraId="69C9685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08A77A" w14:textId="77777777" w:rsidR="00373E1F" w:rsidRPr="00881AEE" w:rsidRDefault="00373E1F" w:rsidP="000538BA">
            <w:pPr>
              <w:pStyle w:val="TAL"/>
              <w:keepNext w:val="0"/>
              <w:keepLines w:val="0"/>
              <w:rPr>
                <w:sz w:val="16"/>
                <w:szCs w:val="16"/>
              </w:rPr>
            </w:pPr>
            <w:r w:rsidRPr="00881AEE">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0DC7EA" w14:textId="77777777" w:rsidR="00373E1F" w:rsidRPr="00881AEE" w:rsidRDefault="00373E1F" w:rsidP="000538BA">
            <w:pPr>
              <w:pStyle w:val="TAL"/>
              <w:keepNext w:val="0"/>
              <w:keepLines w:val="0"/>
              <w:rPr>
                <w:sz w:val="16"/>
                <w:szCs w:val="16"/>
              </w:rPr>
            </w:pPr>
            <w:r w:rsidRPr="00881AEE">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EBB389F" w14:textId="77777777" w:rsidR="00373E1F" w:rsidRPr="00881AEE" w:rsidRDefault="00373E1F" w:rsidP="000538BA">
            <w:pPr>
              <w:pStyle w:val="TAC"/>
              <w:keepNext w:val="0"/>
              <w:keepLines w:val="0"/>
              <w:rPr>
                <w:rFonts w:cs="Arial"/>
                <w:sz w:val="16"/>
                <w:szCs w:val="16"/>
              </w:rPr>
            </w:pPr>
            <w:r w:rsidRPr="00881AE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77F2B8" w14:textId="77777777" w:rsidR="00373E1F" w:rsidRPr="00881AEE" w:rsidRDefault="00373E1F" w:rsidP="000538BA">
            <w:pPr>
              <w:pStyle w:val="TAC"/>
              <w:keepNext w:val="0"/>
              <w:keepLines w:val="0"/>
              <w:rPr>
                <w:rFonts w:cs="Arial"/>
                <w:sz w:val="16"/>
                <w:szCs w:val="16"/>
              </w:rPr>
            </w:pPr>
            <w:r w:rsidRPr="00881AEE">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A75734" w14:textId="77777777" w:rsidR="00373E1F" w:rsidRPr="00881AEE" w:rsidRDefault="00373E1F" w:rsidP="000538BA">
            <w:pPr>
              <w:pStyle w:val="TAL"/>
              <w:keepNext w:val="0"/>
              <w:keepLines w:val="0"/>
              <w:rPr>
                <w:bCs/>
                <w:sz w:val="16"/>
                <w:szCs w:val="16"/>
              </w:rPr>
            </w:pPr>
            <w:r w:rsidRPr="00881AEE">
              <w:rPr>
                <w:bCs/>
                <w:sz w:val="16"/>
                <w:szCs w:val="16"/>
              </w:rPr>
              <w:t>UEs supporting 5G core and E-UTRA and EPS IMS emergency call (VoLTE in GSMA PRD IR.92: "IMS Profile for Voice and SMS") and emergency services in NR connected to 5GCN</w:t>
            </w:r>
          </w:p>
        </w:tc>
      </w:tr>
    </w:tbl>
    <w:p w14:paraId="6EB4B495" w14:textId="77777777" w:rsidR="00373E1F" w:rsidRPr="00881AEE" w:rsidRDefault="00373E1F" w:rsidP="00373E1F"/>
    <w:p w14:paraId="2580B64F" w14:textId="0347A9D3" w:rsidR="00373E1F" w:rsidRPr="00881AEE" w:rsidRDefault="00373E1F" w:rsidP="00373E1F">
      <w:pPr>
        <w:pStyle w:val="TH"/>
      </w:pPr>
      <w:bookmarkStart w:id="3430" w:name="_Hlk71206716"/>
      <w:r w:rsidRPr="00881AEE">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431">
          <w:tblGrid>
            <w:gridCol w:w="1137"/>
            <w:gridCol w:w="2340"/>
            <w:gridCol w:w="2250"/>
            <w:gridCol w:w="1903"/>
            <w:gridCol w:w="2483"/>
          </w:tblGrid>
        </w:tblGridChange>
      </w:tblGrid>
      <w:tr w:rsidR="001B6A22" w:rsidRPr="00881AEE" w14:paraId="16217DFA" w14:textId="77777777" w:rsidTr="00F87BFF">
        <w:trPr>
          <w:tblHeader/>
          <w:jc w:val="center"/>
        </w:trPr>
        <w:tc>
          <w:tcPr>
            <w:tcW w:w="1137" w:type="dxa"/>
            <w:tcBorders>
              <w:top w:val="single" w:sz="4" w:space="0" w:color="auto"/>
              <w:bottom w:val="single" w:sz="4" w:space="0" w:color="auto"/>
            </w:tcBorders>
          </w:tcPr>
          <w:p w14:paraId="2E906614" w14:textId="77777777" w:rsidR="001B6A22" w:rsidRPr="00881AEE" w:rsidRDefault="001B6A22">
            <w:pPr>
              <w:pStyle w:val="TAH"/>
              <w:rPr>
                <w:b w:val="0"/>
                <w:bCs/>
                <w:sz w:val="16"/>
                <w:rPrChange w:id="3432" w:author="Bharadwaj Cheruvu" w:date="2021-05-07T21:21:00Z">
                  <w:rPr>
                    <w:b/>
                  </w:rPr>
                </w:rPrChange>
              </w:rPr>
              <w:pPrChange w:id="3433" w:author="Bharadwaj Cheruvu" w:date="2021-05-07T21:21:00Z">
                <w:pPr>
                  <w:spacing w:after="0"/>
                  <w:jc w:val="center"/>
                </w:pPr>
              </w:pPrChange>
            </w:pPr>
            <w:r w:rsidRPr="00881AEE">
              <w:rPr>
                <w:bCs/>
                <w:sz w:val="16"/>
                <w:rPrChange w:id="3434" w:author="Bharadwaj Cheruvu" w:date="2021-05-07T21:21:00Z">
                  <w:rPr>
                    <w:b/>
                  </w:rPr>
                </w:rPrChange>
              </w:rPr>
              <w:t>Clause</w:t>
            </w:r>
          </w:p>
        </w:tc>
        <w:tc>
          <w:tcPr>
            <w:tcW w:w="2340" w:type="dxa"/>
            <w:tcBorders>
              <w:top w:val="single" w:sz="4" w:space="0" w:color="auto"/>
              <w:bottom w:val="single" w:sz="4" w:space="0" w:color="auto"/>
            </w:tcBorders>
          </w:tcPr>
          <w:p w14:paraId="74A8C84E" w14:textId="77777777" w:rsidR="001B6A22" w:rsidRPr="00881AEE" w:rsidRDefault="001B6A22">
            <w:pPr>
              <w:pStyle w:val="TAH"/>
              <w:rPr>
                <w:b w:val="0"/>
                <w:bCs/>
                <w:sz w:val="16"/>
                <w:rPrChange w:id="3435" w:author="Bharadwaj Cheruvu" w:date="2021-05-07T21:21:00Z">
                  <w:rPr>
                    <w:b/>
                  </w:rPr>
                </w:rPrChange>
              </w:rPr>
              <w:pPrChange w:id="3436" w:author="Bharadwaj Cheruvu" w:date="2021-05-07T21:21:00Z">
                <w:pPr>
                  <w:spacing w:after="0"/>
                  <w:jc w:val="center"/>
                </w:pPr>
              </w:pPrChange>
            </w:pPr>
            <w:r w:rsidRPr="00881AEE">
              <w:rPr>
                <w:bCs/>
                <w:sz w:val="16"/>
                <w:rPrChange w:id="3437" w:author="Bharadwaj Cheruvu" w:date="2021-05-07T21:21:00Z">
                  <w:rPr>
                    <w:b/>
                  </w:rPr>
                </w:rPrChange>
              </w:rPr>
              <w:t>Specific ICS</w:t>
            </w:r>
            <w:del w:id="3438" w:author="Bharadwaj Cheruvu" w:date="2021-05-07T21:08:00Z">
              <w:r w:rsidRPr="00881AEE" w:rsidDel="001B6A22">
                <w:rPr>
                  <w:bCs/>
                  <w:sz w:val="16"/>
                  <w:rPrChange w:id="3439" w:author="Bharadwaj Cheruvu" w:date="2021-05-07T21:21:00Z">
                    <w:rPr>
                      <w:b/>
                    </w:rPr>
                  </w:rPrChange>
                </w:rPr>
                <w:delText xml:space="preserve"> and IXIT</w:delText>
              </w:r>
            </w:del>
          </w:p>
        </w:tc>
        <w:tc>
          <w:tcPr>
            <w:tcW w:w="2250" w:type="dxa"/>
            <w:tcBorders>
              <w:top w:val="single" w:sz="4" w:space="0" w:color="auto"/>
              <w:bottom w:val="single" w:sz="4" w:space="0" w:color="auto"/>
            </w:tcBorders>
          </w:tcPr>
          <w:p w14:paraId="0A195DA3" w14:textId="755501F1" w:rsidR="001B6A22" w:rsidRPr="00881AEE" w:rsidRDefault="001B6A22">
            <w:pPr>
              <w:pStyle w:val="TAH"/>
              <w:rPr>
                <w:b w:val="0"/>
                <w:bCs/>
                <w:sz w:val="16"/>
                <w:rPrChange w:id="3440" w:author="Bharadwaj Cheruvu" w:date="2021-05-07T21:21:00Z">
                  <w:rPr>
                    <w:b/>
                  </w:rPr>
                </w:rPrChange>
              </w:rPr>
              <w:pPrChange w:id="3441" w:author="Bharadwaj Cheruvu" w:date="2021-05-07T21:21:00Z">
                <w:pPr>
                  <w:spacing w:after="0"/>
                  <w:jc w:val="center"/>
                </w:pPr>
              </w:pPrChange>
            </w:pPr>
            <w:ins w:id="3442" w:author="Bharadwaj Cheruvu" w:date="2021-05-07T21:08:00Z">
              <w:r w:rsidRPr="00881AEE">
                <w:rPr>
                  <w:bCs/>
                  <w:sz w:val="16"/>
                  <w:rPrChange w:id="3443" w:author="Bharadwaj Cheruvu" w:date="2021-05-07T21:21:00Z">
                    <w:rPr>
                      <w:b/>
                    </w:rPr>
                  </w:rPrChange>
                </w:rPr>
                <w:t>Specific IXIT</w:t>
              </w:r>
            </w:ins>
            <w:del w:id="3444" w:author="Bharadwaj Cheruvu" w:date="2021-05-07T21:08:00Z">
              <w:r w:rsidRPr="00881AEE" w:rsidDel="001B6A22">
                <w:rPr>
                  <w:bCs/>
                  <w:sz w:val="16"/>
                  <w:rPrChange w:id="3445" w:author="Bharadwaj Cheruvu" w:date="2021-05-07T21:21:00Z">
                    <w:rPr>
                      <w:b/>
                    </w:rPr>
                  </w:rPrChange>
                </w:rPr>
                <w:delText>Comment</w:delText>
              </w:r>
            </w:del>
          </w:p>
        </w:tc>
        <w:tc>
          <w:tcPr>
            <w:tcW w:w="1903" w:type="dxa"/>
            <w:tcBorders>
              <w:top w:val="single" w:sz="4" w:space="0" w:color="auto"/>
              <w:bottom w:val="single" w:sz="4" w:space="0" w:color="auto"/>
            </w:tcBorders>
          </w:tcPr>
          <w:p w14:paraId="0A29EF17" w14:textId="77777777" w:rsidR="001B6A22" w:rsidRPr="00881AEE" w:rsidRDefault="001B6A22">
            <w:pPr>
              <w:pStyle w:val="TAH"/>
              <w:rPr>
                <w:b w:val="0"/>
                <w:bCs/>
                <w:sz w:val="16"/>
                <w:rPrChange w:id="3446" w:author="Bharadwaj Cheruvu" w:date="2021-05-07T21:21:00Z">
                  <w:rPr>
                    <w:b/>
                  </w:rPr>
                </w:rPrChange>
              </w:rPr>
              <w:pPrChange w:id="3447" w:author="Bharadwaj Cheruvu" w:date="2021-05-07T21:21:00Z">
                <w:pPr>
                  <w:spacing w:after="0"/>
                  <w:jc w:val="center"/>
                </w:pPr>
              </w:pPrChange>
            </w:pPr>
            <w:r w:rsidRPr="00881AEE">
              <w:rPr>
                <w:bCs/>
                <w:sz w:val="16"/>
                <w:rPrChange w:id="3448" w:author="Bharadwaj Cheruvu" w:date="2021-05-07T21:21:00Z">
                  <w:rPr>
                    <w:b/>
                  </w:rPr>
                </w:rPrChange>
              </w:rPr>
              <w:t>Number of TC Executions</w:t>
            </w:r>
          </w:p>
        </w:tc>
        <w:tc>
          <w:tcPr>
            <w:tcW w:w="2483" w:type="dxa"/>
            <w:tcBorders>
              <w:top w:val="single" w:sz="4" w:space="0" w:color="auto"/>
              <w:bottom w:val="single" w:sz="4" w:space="0" w:color="auto"/>
            </w:tcBorders>
          </w:tcPr>
          <w:p w14:paraId="05C5F3AA" w14:textId="77777777" w:rsidR="001B6A22" w:rsidRPr="00881AEE" w:rsidRDefault="001B6A22">
            <w:pPr>
              <w:pStyle w:val="TAH"/>
              <w:rPr>
                <w:b w:val="0"/>
                <w:bCs/>
                <w:sz w:val="16"/>
                <w:rPrChange w:id="3449" w:author="Bharadwaj Cheruvu" w:date="2021-05-07T21:21:00Z">
                  <w:rPr>
                    <w:b/>
                  </w:rPr>
                </w:rPrChange>
              </w:rPr>
              <w:pPrChange w:id="3450" w:author="Bharadwaj Cheruvu" w:date="2021-05-07T21:21:00Z">
                <w:pPr>
                  <w:spacing w:after="0"/>
                  <w:jc w:val="center"/>
                </w:pPr>
              </w:pPrChange>
            </w:pPr>
            <w:r w:rsidRPr="00881AEE">
              <w:rPr>
                <w:bCs/>
                <w:sz w:val="16"/>
                <w:rPrChange w:id="3451" w:author="Bharadwaj Cheruvu" w:date="2021-05-07T21:21:00Z">
                  <w:rPr>
                    <w:b/>
                  </w:rPr>
                </w:rPrChange>
              </w:rPr>
              <w:t>Release other RAT</w:t>
            </w:r>
          </w:p>
        </w:tc>
      </w:tr>
      <w:tr w:rsidR="001B6A22" w:rsidRPr="00881AEE" w14:paraId="373DB62F"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52"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53"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54" w:author="Bharadwaj Cheruvu" w:date="2021-05-07T21:09:00Z">
              <w:tcPr>
                <w:tcW w:w="1137" w:type="dxa"/>
                <w:tcBorders>
                  <w:top w:val="single" w:sz="4" w:space="0" w:color="auto"/>
                  <w:bottom w:val="single" w:sz="4" w:space="0" w:color="auto"/>
                </w:tcBorders>
                <w:shd w:val="clear" w:color="auto" w:fill="D9D9D9"/>
              </w:tcPr>
            </w:tcPrChange>
          </w:tcPr>
          <w:p w14:paraId="1DEAA2A9" w14:textId="77777777" w:rsidR="001B6A22" w:rsidRPr="00881AEE" w:rsidRDefault="001B6A22">
            <w:pPr>
              <w:pStyle w:val="TAL"/>
              <w:rPr>
                <w:b/>
                <w:bCs/>
                <w:sz w:val="16"/>
                <w:rPrChange w:id="3455" w:author="Bharadwaj Cheruvu" w:date="2021-05-07T21:21:00Z">
                  <w:rPr/>
                </w:rPrChange>
              </w:rPr>
              <w:pPrChange w:id="3456" w:author="Bharadwaj Cheruvu" w:date="2021-05-07T21:21:00Z">
                <w:pPr>
                  <w:spacing w:after="0"/>
                </w:pPr>
              </w:pPrChange>
            </w:pPr>
            <w:r w:rsidRPr="00881AEE">
              <w:rPr>
                <w:b/>
                <w:bCs/>
                <w:sz w:val="16"/>
                <w:rPrChange w:id="3457" w:author="Bharadwaj Cheruvu" w:date="2021-05-07T21:21:00Z">
                  <w:rPr/>
                </w:rPrChange>
              </w:rPr>
              <w:t>11</w:t>
            </w:r>
          </w:p>
        </w:tc>
        <w:tc>
          <w:tcPr>
            <w:tcW w:w="2340" w:type="dxa"/>
            <w:tcBorders>
              <w:top w:val="single" w:sz="4" w:space="0" w:color="auto"/>
              <w:bottom w:val="single" w:sz="4" w:space="0" w:color="auto"/>
            </w:tcBorders>
            <w:shd w:val="clear" w:color="auto" w:fill="E8E8E8"/>
            <w:tcPrChange w:id="3458" w:author="Bharadwaj Cheruvu" w:date="2021-05-07T21:09:00Z">
              <w:tcPr>
                <w:tcW w:w="2340" w:type="dxa"/>
                <w:tcBorders>
                  <w:top w:val="single" w:sz="4" w:space="0" w:color="auto"/>
                  <w:bottom w:val="single" w:sz="4" w:space="0" w:color="auto"/>
                </w:tcBorders>
                <w:shd w:val="clear" w:color="auto" w:fill="D9D9D9"/>
              </w:tcPr>
            </w:tcPrChange>
          </w:tcPr>
          <w:p w14:paraId="4D6EE1C5" w14:textId="77777777" w:rsidR="001B6A22" w:rsidRPr="00881AEE" w:rsidRDefault="001B6A22">
            <w:pPr>
              <w:pStyle w:val="TAL"/>
              <w:rPr>
                <w:sz w:val="16"/>
                <w:rPrChange w:id="3459" w:author="Bharadwaj Cheruvu" w:date="2021-05-07T21:21:00Z">
                  <w:rPr/>
                </w:rPrChange>
              </w:rPr>
              <w:pPrChange w:id="346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61" w:author="Bharadwaj Cheruvu" w:date="2021-05-07T21:09:00Z">
              <w:tcPr>
                <w:tcW w:w="2250" w:type="dxa"/>
                <w:tcBorders>
                  <w:top w:val="single" w:sz="4" w:space="0" w:color="auto"/>
                  <w:bottom w:val="single" w:sz="4" w:space="0" w:color="auto"/>
                </w:tcBorders>
                <w:shd w:val="clear" w:color="auto" w:fill="D9D9D9"/>
              </w:tcPr>
            </w:tcPrChange>
          </w:tcPr>
          <w:p w14:paraId="31D81B22" w14:textId="77777777" w:rsidR="001B6A22" w:rsidRPr="00881AEE" w:rsidRDefault="001B6A22">
            <w:pPr>
              <w:pStyle w:val="TAL"/>
              <w:rPr>
                <w:sz w:val="16"/>
                <w:rPrChange w:id="3462" w:author="Bharadwaj Cheruvu" w:date="2021-05-07T21:21:00Z">
                  <w:rPr/>
                </w:rPrChange>
              </w:rPr>
              <w:pPrChange w:id="3463"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64" w:author="Bharadwaj Cheruvu" w:date="2021-05-07T21:09:00Z">
              <w:tcPr>
                <w:tcW w:w="1903" w:type="dxa"/>
                <w:tcBorders>
                  <w:top w:val="single" w:sz="4" w:space="0" w:color="auto"/>
                  <w:bottom w:val="single" w:sz="4" w:space="0" w:color="auto"/>
                </w:tcBorders>
                <w:shd w:val="clear" w:color="auto" w:fill="D9D9D9"/>
              </w:tcPr>
            </w:tcPrChange>
          </w:tcPr>
          <w:p w14:paraId="4A95B5A7" w14:textId="77777777" w:rsidR="001B6A22" w:rsidRPr="00881AEE" w:rsidRDefault="001B6A22">
            <w:pPr>
              <w:pStyle w:val="TAL"/>
              <w:rPr>
                <w:sz w:val="16"/>
                <w:rPrChange w:id="3465" w:author="Bharadwaj Cheruvu" w:date="2021-05-07T21:21:00Z">
                  <w:rPr/>
                </w:rPrChange>
              </w:rPr>
              <w:pPrChange w:id="346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67" w:author="Bharadwaj Cheruvu" w:date="2021-05-07T21:09:00Z">
              <w:tcPr>
                <w:tcW w:w="2483" w:type="dxa"/>
                <w:tcBorders>
                  <w:top w:val="single" w:sz="4" w:space="0" w:color="auto"/>
                  <w:bottom w:val="single" w:sz="4" w:space="0" w:color="auto"/>
                </w:tcBorders>
                <w:shd w:val="clear" w:color="auto" w:fill="D9D9D9"/>
              </w:tcPr>
            </w:tcPrChange>
          </w:tcPr>
          <w:p w14:paraId="6C669A63" w14:textId="77777777" w:rsidR="001B6A22" w:rsidRPr="00881AEE" w:rsidRDefault="001B6A22">
            <w:pPr>
              <w:pStyle w:val="TAL"/>
              <w:rPr>
                <w:sz w:val="16"/>
                <w:rPrChange w:id="3468" w:author="Bharadwaj Cheruvu" w:date="2021-05-07T21:21:00Z">
                  <w:rPr/>
                </w:rPrChange>
              </w:rPr>
              <w:pPrChange w:id="3469" w:author="Bharadwaj Cheruvu" w:date="2021-05-07T21:21:00Z">
                <w:pPr>
                  <w:spacing w:after="0"/>
                  <w:jc w:val="center"/>
                </w:pPr>
              </w:pPrChange>
            </w:pPr>
          </w:p>
        </w:tc>
      </w:tr>
      <w:tr w:rsidR="001B6A22" w:rsidRPr="00881AEE" w14:paraId="6AC7A247"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70"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71"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72" w:author="Bharadwaj Cheruvu" w:date="2021-05-07T21:09:00Z">
              <w:tcPr>
                <w:tcW w:w="1137" w:type="dxa"/>
                <w:tcBorders>
                  <w:top w:val="single" w:sz="4" w:space="0" w:color="auto"/>
                  <w:bottom w:val="single" w:sz="4" w:space="0" w:color="auto"/>
                </w:tcBorders>
                <w:shd w:val="clear" w:color="auto" w:fill="D9D9D9"/>
              </w:tcPr>
            </w:tcPrChange>
          </w:tcPr>
          <w:p w14:paraId="55830A68" w14:textId="77777777" w:rsidR="001B6A22" w:rsidRPr="00881AEE" w:rsidRDefault="001B6A22">
            <w:pPr>
              <w:pStyle w:val="TAL"/>
              <w:rPr>
                <w:b/>
                <w:bCs/>
                <w:sz w:val="16"/>
                <w:rPrChange w:id="3473" w:author="Bharadwaj Cheruvu" w:date="2021-05-07T21:21:00Z">
                  <w:rPr/>
                </w:rPrChange>
              </w:rPr>
              <w:pPrChange w:id="3474" w:author="Bharadwaj Cheruvu" w:date="2021-05-07T21:21:00Z">
                <w:pPr>
                  <w:spacing w:after="0"/>
                </w:pPr>
              </w:pPrChange>
            </w:pPr>
            <w:r w:rsidRPr="00881AEE">
              <w:rPr>
                <w:b/>
                <w:bCs/>
                <w:sz w:val="16"/>
                <w:rPrChange w:id="3475" w:author="Bharadwaj Cheruvu" w:date="2021-05-07T21:21:00Z">
                  <w:rPr/>
                </w:rPrChange>
              </w:rPr>
              <w:t>11.1</w:t>
            </w:r>
          </w:p>
        </w:tc>
        <w:tc>
          <w:tcPr>
            <w:tcW w:w="2340" w:type="dxa"/>
            <w:tcBorders>
              <w:top w:val="single" w:sz="4" w:space="0" w:color="auto"/>
              <w:bottom w:val="single" w:sz="4" w:space="0" w:color="auto"/>
            </w:tcBorders>
            <w:shd w:val="clear" w:color="auto" w:fill="E8E8E8"/>
            <w:tcPrChange w:id="3476" w:author="Bharadwaj Cheruvu" w:date="2021-05-07T21:09:00Z">
              <w:tcPr>
                <w:tcW w:w="2340" w:type="dxa"/>
                <w:tcBorders>
                  <w:top w:val="single" w:sz="4" w:space="0" w:color="auto"/>
                  <w:bottom w:val="single" w:sz="4" w:space="0" w:color="auto"/>
                </w:tcBorders>
                <w:shd w:val="clear" w:color="auto" w:fill="D9D9D9"/>
              </w:tcPr>
            </w:tcPrChange>
          </w:tcPr>
          <w:p w14:paraId="1F330FC0" w14:textId="77777777" w:rsidR="001B6A22" w:rsidRPr="00881AEE" w:rsidRDefault="001B6A22">
            <w:pPr>
              <w:pStyle w:val="TAL"/>
              <w:rPr>
                <w:sz w:val="16"/>
                <w:rPrChange w:id="3477" w:author="Bharadwaj Cheruvu" w:date="2021-05-07T21:21:00Z">
                  <w:rPr/>
                </w:rPrChange>
              </w:rPr>
              <w:pPrChange w:id="347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79" w:author="Bharadwaj Cheruvu" w:date="2021-05-07T21:09:00Z">
              <w:tcPr>
                <w:tcW w:w="2250" w:type="dxa"/>
                <w:tcBorders>
                  <w:top w:val="single" w:sz="4" w:space="0" w:color="auto"/>
                  <w:bottom w:val="single" w:sz="4" w:space="0" w:color="auto"/>
                </w:tcBorders>
                <w:shd w:val="clear" w:color="auto" w:fill="D9D9D9"/>
              </w:tcPr>
            </w:tcPrChange>
          </w:tcPr>
          <w:p w14:paraId="04EFF5AC" w14:textId="77777777" w:rsidR="001B6A22" w:rsidRPr="00881AEE" w:rsidRDefault="001B6A22">
            <w:pPr>
              <w:pStyle w:val="TAL"/>
              <w:rPr>
                <w:sz w:val="16"/>
                <w:rPrChange w:id="3480" w:author="Bharadwaj Cheruvu" w:date="2021-05-07T21:21:00Z">
                  <w:rPr/>
                </w:rPrChange>
              </w:rPr>
              <w:pPrChange w:id="348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82" w:author="Bharadwaj Cheruvu" w:date="2021-05-07T21:09:00Z">
              <w:tcPr>
                <w:tcW w:w="1903" w:type="dxa"/>
                <w:tcBorders>
                  <w:top w:val="single" w:sz="4" w:space="0" w:color="auto"/>
                  <w:bottom w:val="single" w:sz="4" w:space="0" w:color="auto"/>
                </w:tcBorders>
                <w:shd w:val="clear" w:color="auto" w:fill="D9D9D9"/>
              </w:tcPr>
            </w:tcPrChange>
          </w:tcPr>
          <w:p w14:paraId="04B06E73" w14:textId="77777777" w:rsidR="001B6A22" w:rsidRPr="00881AEE" w:rsidRDefault="001B6A22">
            <w:pPr>
              <w:pStyle w:val="TAL"/>
              <w:rPr>
                <w:sz w:val="16"/>
                <w:rPrChange w:id="3483" w:author="Bharadwaj Cheruvu" w:date="2021-05-07T21:21:00Z">
                  <w:rPr/>
                </w:rPrChange>
              </w:rPr>
              <w:pPrChange w:id="348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85" w:author="Bharadwaj Cheruvu" w:date="2021-05-07T21:09:00Z">
              <w:tcPr>
                <w:tcW w:w="2483" w:type="dxa"/>
                <w:tcBorders>
                  <w:top w:val="single" w:sz="4" w:space="0" w:color="auto"/>
                  <w:bottom w:val="single" w:sz="4" w:space="0" w:color="auto"/>
                </w:tcBorders>
                <w:shd w:val="clear" w:color="auto" w:fill="D9D9D9"/>
              </w:tcPr>
            </w:tcPrChange>
          </w:tcPr>
          <w:p w14:paraId="7F89F6A2" w14:textId="77777777" w:rsidR="001B6A22" w:rsidRPr="00881AEE" w:rsidRDefault="001B6A22">
            <w:pPr>
              <w:pStyle w:val="TAL"/>
              <w:rPr>
                <w:sz w:val="16"/>
                <w:rPrChange w:id="3486" w:author="Bharadwaj Cheruvu" w:date="2021-05-07T21:21:00Z">
                  <w:rPr/>
                </w:rPrChange>
              </w:rPr>
              <w:pPrChange w:id="3487" w:author="Bharadwaj Cheruvu" w:date="2021-05-07T21:21:00Z">
                <w:pPr>
                  <w:spacing w:after="0"/>
                  <w:jc w:val="center"/>
                </w:pPr>
              </w:pPrChange>
            </w:pPr>
          </w:p>
        </w:tc>
      </w:tr>
      <w:tr w:rsidR="001B6A22" w:rsidRPr="00881AEE" w14:paraId="0523FDF4" w14:textId="77777777" w:rsidTr="00F87BFF">
        <w:trPr>
          <w:tblHeader/>
          <w:jc w:val="center"/>
        </w:trPr>
        <w:tc>
          <w:tcPr>
            <w:tcW w:w="1137" w:type="dxa"/>
            <w:tcBorders>
              <w:top w:val="single" w:sz="4" w:space="0" w:color="auto"/>
              <w:bottom w:val="single" w:sz="4" w:space="0" w:color="auto"/>
            </w:tcBorders>
            <w:shd w:val="clear" w:color="auto" w:fill="auto"/>
          </w:tcPr>
          <w:p w14:paraId="07A980B2" w14:textId="77777777" w:rsidR="001B6A22" w:rsidRPr="00881AEE" w:rsidRDefault="001B6A22">
            <w:pPr>
              <w:pStyle w:val="TAL"/>
              <w:rPr>
                <w:sz w:val="16"/>
                <w:rPrChange w:id="3488" w:author="Bharadwaj Cheruvu" w:date="2021-05-07T21:21:00Z">
                  <w:rPr/>
                </w:rPrChange>
              </w:rPr>
              <w:pPrChange w:id="3489" w:author="Bharadwaj Cheruvu" w:date="2021-05-07T21:21:00Z">
                <w:pPr>
                  <w:spacing w:after="0"/>
                </w:pPr>
              </w:pPrChange>
            </w:pPr>
            <w:r w:rsidRPr="00881AEE">
              <w:rPr>
                <w:sz w:val="16"/>
                <w:rPrChange w:id="3490" w:author="Bharadwaj Cheruvu" w:date="2021-05-07T21:21:00Z">
                  <w:rPr/>
                </w:rPrChange>
              </w:rPr>
              <w:t>11.1.1</w:t>
            </w:r>
          </w:p>
        </w:tc>
        <w:tc>
          <w:tcPr>
            <w:tcW w:w="2340" w:type="dxa"/>
            <w:tcBorders>
              <w:top w:val="single" w:sz="4" w:space="0" w:color="auto"/>
              <w:bottom w:val="single" w:sz="4" w:space="0" w:color="auto"/>
            </w:tcBorders>
            <w:shd w:val="clear" w:color="auto" w:fill="auto"/>
          </w:tcPr>
          <w:p w14:paraId="0CBAECBB" w14:textId="77777777" w:rsidR="001B6A22" w:rsidRPr="00881AEE" w:rsidRDefault="001B6A22">
            <w:pPr>
              <w:pStyle w:val="TAL"/>
              <w:jc w:val="center"/>
              <w:rPr>
                <w:sz w:val="16"/>
                <w:rPrChange w:id="3491" w:author="Bharadwaj Cheruvu" w:date="2021-05-07T21:21:00Z">
                  <w:rPr/>
                </w:rPrChange>
              </w:rPr>
              <w:pPrChange w:id="349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7A188105" w14:textId="77777777" w:rsidR="001B6A22" w:rsidRPr="00881AEE" w:rsidRDefault="001B6A22">
            <w:pPr>
              <w:pStyle w:val="TAL"/>
              <w:jc w:val="center"/>
              <w:rPr>
                <w:sz w:val="16"/>
                <w:rPrChange w:id="3493" w:author="Bharadwaj Cheruvu" w:date="2021-05-07T21:21:00Z">
                  <w:rPr/>
                </w:rPrChange>
              </w:rPr>
              <w:pPrChange w:id="349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91A9AC6" w14:textId="77777777" w:rsidR="001B6A22" w:rsidRPr="00881AEE" w:rsidRDefault="001B6A22">
            <w:pPr>
              <w:pStyle w:val="TAL"/>
              <w:jc w:val="center"/>
              <w:rPr>
                <w:sz w:val="16"/>
                <w:rPrChange w:id="3495" w:author="Bharadwaj Cheruvu" w:date="2021-05-07T21:21:00Z">
                  <w:rPr/>
                </w:rPrChange>
              </w:rPr>
              <w:pPrChange w:id="349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2CB05E72" w14:textId="77777777" w:rsidR="001B6A22" w:rsidRPr="00881AEE" w:rsidRDefault="001B6A22">
            <w:pPr>
              <w:pStyle w:val="TAL"/>
              <w:jc w:val="center"/>
              <w:rPr>
                <w:sz w:val="16"/>
                <w:rPrChange w:id="3497" w:author="Bharadwaj Cheruvu" w:date="2021-05-07T21:21:00Z">
                  <w:rPr/>
                </w:rPrChange>
              </w:rPr>
              <w:pPrChange w:id="3498" w:author="Bharadwaj Cheruvu" w:date="2021-05-07T21:21:00Z">
                <w:pPr>
                  <w:spacing w:after="0"/>
                  <w:jc w:val="center"/>
                </w:pPr>
              </w:pPrChange>
            </w:pPr>
            <w:r w:rsidRPr="00881AEE">
              <w:rPr>
                <w:sz w:val="16"/>
                <w:rPrChange w:id="3499" w:author="Bharadwaj Cheruvu" w:date="2021-05-07T21:21:00Z">
                  <w:rPr/>
                </w:rPrChange>
              </w:rPr>
              <w:t>Rel-15 E-UTRA</w:t>
            </w:r>
          </w:p>
        </w:tc>
      </w:tr>
      <w:tr w:rsidR="001B6A22" w:rsidRPr="00881AEE" w14:paraId="4E2D7B8E" w14:textId="77777777" w:rsidTr="00F87BFF">
        <w:trPr>
          <w:tblHeader/>
          <w:jc w:val="center"/>
        </w:trPr>
        <w:tc>
          <w:tcPr>
            <w:tcW w:w="1137" w:type="dxa"/>
            <w:tcBorders>
              <w:top w:val="single" w:sz="4" w:space="0" w:color="auto"/>
              <w:bottom w:val="single" w:sz="4" w:space="0" w:color="auto"/>
            </w:tcBorders>
            <w:shd w:val="clear" w:color="auto" w:fill="auto"/>
          </w:tcPr>
          <w:p w14:paraId="50D23881" w14:textId="77777777" w:rsidR="001B6A22" w:rsidRPr="00881AEE" w:rsidRDefault="001B6A22">
            <w:pPr>
              <w:pStyle w:val="TAL"/>
              <w:rPr>
                <w:sz w:val="16"/>
                <w:rPrChange w:id="3500" w:author="Bharadwaj Cheruvu" w:date="2021-05-07T21:21:00Z">
                  <w:rPr/>
                </w:rPrChange>
              </w:rPr>
              <w:pPrChange w:id="3501" w:author="Bharadwaj Cheruvu" w:date="2021-05-07T21:21:00Z">
                <w:pPr>
                  <w:spacing w:after="0"/>
                </w:pPr>
              </w:pPrChange>
            </w:pPr>
            <w:r w:rsidRPr="00881AEE">
              <w:rPr>
                <w:sz w:val="16"/>
                <w:rPrChange w:id="3502" w:author="Bharadwaj Cheruvu" w:date="2021-05-07T21:21:00Z">
                  <w:rPr/>
                </w:rPrChange>
              </w:rPr>
              <w:t>11.1.2</w:t>
            </w:r>
          </w:p>
        </w:tc>
        <w:tc>
          <w:tcPr>
            <w:tcW w:w="2340" w:type="dxa"/>
            <w:tcBorders>
              <w:top w:val="single" w:sz="4" w:space="0" w:color="auto"/>
              <w:bottom w:val="single" w:sz="4" w:space="0" w:color="auto"/>
            </w:tcBorders>
            <w:shd w:val="clear" w:color="auto" w:fill="auto"/>
          </w:tcPr>
          <w:p w14:paraId="2BCE95EA" w14:textId="77777777" w:rsidR="001B6A22" w:rsidRPr="00881AEE" w:rsidRDefault="001B6A22">
            <w:pPr>
              <w:pStyle w:val="TAL"/>
              <w:jc w:val="center"/>
              <w:rPr>
                <w:sz w:val="16"/>
                <w:rPrChange w:id="3503" w:author="Bharadwaj Cheruvu" w:date="2021-05-07T21:21:00Z">
                  <w:rPr/>
                </w:rPrChange>
              </w:rPr>
              <w:pPrChange w:id="350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F59FED0" w14:textId="77777777" w:rsidR="001B6A22" w:rsidRPr="00881AEE" w:rsidRDefault="001B6A22">
            <w:pPr>
              <w:pStyle w:val="TAL"/>
              <w:jc w:val="center"/>
              <w:rPr>
                <w:sz w:val="16"/>
                <w:rPrChange w:id="3505" w:author="Bharadwaj Cheruvu" w:date="2021-05-07T21:21:00Z">
                  <w:rPr/>
                </w:rPrChange>
              </w:rPr>
              <w:pPrChange w:id="350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A912C02" w14:textId="77777777" w:rsidR="001B6A22" w:rsidRPr="00881AEE" w:rsidRDefault="001B6A22">
            <w:pPr>
              <w:pStyle w:val="TAL"/>
              <w:jc w:val="center"/>
              <w:rPr>
                <w:sz w:val="16"/>
                <w:rPrChange w:id="3507" w:author="Bharadwaj Cheruvu" w:date="2021-05-07T21:21:00Z">
                  <w:rPr/>
                </w:rPrChange>
              </w:rPr>
              <w:pPrChange w:id="350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E521648" w14:textId="77777777" w:rsidR="001B6A22" w:rsidRPr="00881AEE" w:rsidRDefault="001B6A22">
            <w:pPr>
              <w:pStyle w:val="TAL"/>
              <w:jc w:val="center"/>
              <w:rPr>
                <w:sz w:val="16"/>
                <w:rPrChange w:id="3509" w:author="Bharadwaj Cheruvu" w:date="2021-05-07T21:21:00Z">
                  <w:rPr/>
                </w:rPrChange>
              </w:rPr>
              <w:pPrChange w:id="3510" w:author="Bharadwaj Cheruvu" w:date="2021-05-07T21:21:00Z">
                <w:pPr>
                  <w:spacing w:after="0"/>
                  <w:jc w:val="center"/>
                </w:pPr>
              </w:pPrChange>
            </w:pPr>
            <w:r w:rsidRPr="00881AEE">
              <w:rPr>
                <w:sz w:val="16"/>
                <w:rPrChange w:id="3511" w:author="Bharadwaj Cheruvu" w:date="2021-05-07T21:21:00Z">
                  <w:rPr/>
                </w:rPrChange>
              </w:rPr>
              <w:t>Rel-15 E-UTRA</w:t>
            </w:r>
          </w:p>
        </w:tc>
      </w:tr>
      <w:tr w:rsidR="001B6A22" w:rsidRPr="00881AEE" w14:paraId="1ACCFAEA" w14:textId="77777777" w:rsidTr="00F87BFF">
        <w:trPr>
          <w:tblHeader/>
          <w:jc w:val="center"/>
        </w:trPr>
        <w:tc>
          <w:tcPr>
            <w:tcW w:w="1137" w:type="dxa"/>
            <w:tcBorders>
              <w:top w:val="single" w:sz="4" w:space="0" w:color="auto"/>
              <w:bottom w:val="single" w:sz="4" w:space="0" w:color="auto"/>
            </w:tcBorders>
            <w:shd w:val="clear" w:color="auto" w:fill="auto"/>
          </w:tcPr>
          <w:p w14:paraId="41E9E7A7" w14:textId="77777777" w:rsidR="001B6A22" w:rsidRPr="00881AEE" w:rsidRDefault="001B6A22">
            <w:pPr>
              <w:pStyle w:val="TAL"/>
              <w:rPr>
                <w:sz w:val="16"/>
                <w:rPrChange w:id="3512" w:author="Bharadwaj Cheruvu" w:date="2021-05-07T21:21:00Z">
                  <w:rPr/>
                </w:rPrChange>
              </w:rPr>
              <w:pPrChange w:id="3513" w:author="Bharadwaj Cheruvu" w:date="2021-05-07T21:21:00Z">
                <w:pPr>
                  <w:spacing w:after="0"/>
                </w:pPr>
              </w:pPrChange>
            </w:pPr>
            <w:r w:rsidRPr="00881AEE">
              <w:rPr>
                <w:sz w:val="16"/>
                <w:rPrChange w:id="3514" w:author="Bharadwaj Cheruvu" w:date="2021-05-07T21:21:00Z">
                  <w:rPr/>
                </w:rPrChange>
              </w:rPr>
              <w:t>11.1.3</w:t>
            </w:r>
          </w:p>
        </w:tc>
        <w:tc>
          <w:tcPr>
            <w:tcW w:w="2340" w:type="dxa"/>
            <w:tcBorders>
              <w:top w:val="single" w:sz="4" w:space="0" w:color="auto"/>
              <w:bottom w:val="single" w:sz="4" w:space="0" w:color="auto"/>
            </w:tcBorders>
            <w:shd w:val="clear" w:color="auto" w:fill="auto"/>
          </w:tcPr>
          <w:p w14:paraId="4568CF2E" w14:textId="77777777" w:rsidR="001B6A22" w:rsidRPr="00881AEE" w:rsidRDefault="001B6A22">
            <w:pPr>
              <w:pStyle w:val="TAL"/>
              <w:jc w:val="center"/>
              <w:rPr>
                <w:sz w:val="16"/>
                <w:rPrChange w:id="3515" w:author="Bharadwaj Cheruvu" w:date="2021-05-07T21:21:00Z">
                  <w:rPr/>
                </w:rPrChange>
              </w:rPr>
              <w:pPrChange w:id="3516"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0E0E58F" w14:textId="77777777" w:rsidR="001B6A22" w:rsidRPr="00881AEE" w:rsidRDefault="001B6A22">
            <w:pPr>
              <w:pStyle w:val="TAL"/>
              <w:jc w:val="center"/>
              <w:rPr>
                <w:sz w:val="16"/>
                <w:rPrChange w:id="3517" w:author="Bharadwaj Cheruvu" w:date="2021-05-07T21:21:00Z">
                  <w:rPr/>
                </w:rPrChange>
              </w:rPr>
              <w:pPrChange w:id="351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ED39497" w14:textId="77777777" w:rsidR="001B6A22" w:rsidRPr="00881AEE" w:rsidRDefault="001B6A22">
            <w:pPr>
              <w:pStyle w:val="TAL"/>
              <w:jc w:val="center"/>
              <w:rPr>
                <w:sz w:val="16"/>
                <w:rPrChange w:id="3519" w:author="Bharadwaj Cheruvu" w:date="2021-05-07T21:21:00Z">
                  <w:rPr/>
                </w:rPrChange>
              </w:rPr>
              <w:pPrChange w:id="352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5F81F14" w14:textId="77777777" w:rsidR="001B6A22" w:rsidRPr="00881AEE" w:rsidRDefault="001B6A22">
            <w:pPr>
              <w:pStyle w:val="TAL"/>
              <w:jc w:val="center"/>
              <w:rPr>
                <w:sz w:val="16"/>
                <w:rPrChange w:id="3521" w:author="Bharadwaj Cheruvu" w:date="2021-05-07T21:21:00Z">
                  <w:rPr/>
                </w:rPrChange>
              </w:rPr>
              <w:pPrChange w:id="3522" w:author="Bharadwaj Cheruvu" w:date="2021-05-07T21:21:00Z">
                <w:pPr>
                  <w:spacing w:after="0"/>
                  <w:jc w:val="center"/>
                </w:pPr>
              </w:pPrChange>
            </w:pPr>
            <w:r w:rsidRPr="00881AEE">
              <w:rPr>
                <w:sz w:val="16"/>
                <w:rPrChange w:id="3523" w:author="Bharadwaj Cheruvu" w:date="2021-05-07T21:21:00Z">
                  <w:rPr/>
                </w:rPrChange>
              </w:rPr>
              <w:t>Rel-15 E-UTRA</w:t>
            </w:r>
          </w:p>
        </w:tc>
      </w:tr>
      <w:tr w:rsidR="001B6A22" w:rsidRPr="00881AEE" w14:paraId="00159C5A" w14:textId="77777777" w:rsidTr="00F87BFF">
        <w:trPr>
          <w:tblHeader/>
          <w:jc w:val="center"/>
        </w:trPr>
        <w:tc>
          <w:tcPr>
            <w:tcW w:w="1137" w:type="dxa"/>
            <w:tcBorders>
              <w:top w:val="single" w:sz="4" w:space="0" w:color="auto"/>
              <w:bottom w:val="single" w:sz="4" w:space="0" w:color="auto"/>
            </w:tcBorders>
            <w:shd w:val="clear" w:color="auto" w:fill="auto"/>
          </w:tcPr>
          <w:p w14:paraId="44C2A2C6" w14:textId="77777777" w:rsidR="001B6A22" w:rsidRPr="00881AEE" w:rsidRDefault="001B6A22">
            <w:pPr>
              <w:pStyle w:val="TAL"/>
              <w:rPr>
                <w:sz w:val="16"/>
                <w:rPrChange w:id="3524" w:author="Bharadwaj Cheruvu" w:date="2021-05-07T21:21:00Z">
                  <w:rPr/>
                </w:rPrChange>
              </w:rPr>
              <w:pPrChange w:id="3525" w:author="Bharadwaj Cheruvu" w:date="2021-05-07T21:21:00Z">
                <w:pPr>
                  <w:spacing w:after="0"/>
                </w:pPr>
              </w:pPrChange>
            </w:pPr>
            <w:r w:rsidRPr="00881AEE">
              <w:rPr>
                <w:sz w:val="16"/>
                <w:rPrChange w:id="3526" w:author="Bharadwaj Cheruvu" w:date="2021-05-07T21:21:00Z">
                  <w:rPr/>
                </w:rPrChange>
              </w:rPr>
              <w:t>11.1.4</w:t>
            </w:r>
          </w:p>
        </w:tc>
        <w:tc>
          <w:tcPr>
            <w:tcW w:w="2340" w:type="dxa"/>
            <w:tcBorders>
              <w:top w:val="single" w:sz="4" w:space="0" w:color="auto"/>
              <w:bottom w:val="single" w:sz="4" w:space="0" w:color="auto"/>
            </w:tcBorders>
            <w:shd w:val="clear" w:color="auto" w:fill="auto"/>
          </w:tcPr>
          <w:p w14:paraId="79EB4F82" w14:textId="77777777" w:rsidR="001B6A22" w:rsidRPr="00881AEE" w:rsidRDefault="001B6A22">
            <w:pPr>
              <w:pStyle w:val="TAL"/>
              <w:jc w:val="center"/>
              <w:rPr>
                <w:sz w:val="16"/>
                <w:rPrChange w:id="3527" w:author="Bharadwaj Cheruvu" w:date="2021-05-07T21:21:00Z">
                  <w:rPr/>
                </w:rPrChange>
              </w:rPr>
              <w:pPrChange w:id="352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5356164D" w14:textId="77777777" w:rsidR="001B6A22" w:rsidRPr="00881AEE" w:rsidRDefault="001B6A22">
            <w:pPr>
              <w:pStyle w:val="TAL"/>
              <w:jc w:val="center"/>
              <w:rPr>
                <w:sz w:val="16"/>
                <w:rPrChange w:id="3529" w:author="Bharadwaj Cheruvu" w:date="2021-05-07T21:21:00Z">
                  <w:rPr/>
                </w:rPrChange>
              </w:rPr>
              <w:pPrChange w:id="353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8A26D5A" w14:textId="77777777" w:rsidR="001B6A22" w:rsidRPr="00881AEE" w:rsidRDefault="001B6A22">
            <w:pPr>
              <w:pStyle w:val="TAL"/>
              <w:jc w:val="center"/>
              <w:rPr>
                <w:sz w:val="16"/>
                <w:rPrChange w:id="3531" w:author="Bharadwaj Cheruvu" w:date="2021-05-07T21:21:00Z">
                  <w:rPr/>
                </w:rPrChange>
              </w:rPr>
              <w:pPrChange w:id="3532"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A49E651" w14:textId="77777777" w:rsidR="001B6A22" w:rsidRPr="00881AEE" w:rsidRDefault="001B6A22">
            <w:pPr>
              <w:pStyle w:val="TAL"/>
              <w:jc w:val="center"/>
              <w:rPr>
                <w:sz w:val="16"/>
                <w:rPrChange w:id="3533" w:author="Bharadwaj Cheruvu" w:date="2021-05-07T21:21:00Z">
                  <w:rPr/>
                </w:rPrChange>
              </w:rPr>
              <w:pPrChange w:id="3534" w:author="Bharadwaj Cheruvu" w:date="2021-05-07T21:21:00Z">
                <w:pPr>
                  <w:spacing w:after="0"/>
                  <w:jc w:val="center"/>
                </w:pPr>
              </w:pPrChange>
            </w:pPr>
            <w:r w:rsidRPr="00881AEE">
              <w:rPr>
                <w:sz w:val="16"/>
                <w:rPrChange w:id="3535" w:author="Bharadwaj Cheruvu" w:date="2021-05-07T21:21:00Z">
                  <w:rPr/>
                </w:rPrChange>
              </w:rPr>
              <w:t>Rel-15 E-UTRA</w:t>
            </w:r>
          </w:p>
        </w:tc>
      </w:tr>
      <w:tr w:rsidR="001B6A22" w:rsidRPr="00881AEE" w14:paraId="788B63EA" w14:textId="77777777" w:rsidTr="00F87BFF">
        <w:trPr>
          <w:tblHeader/>
          <w:jc w:val="center"/>
        </w:trPr>
        <w:tc>
          <w:tcPr>
            <w:tcW w:w="1137" w:type="dxa"/>
            <w:tcBorders>
              <w:top w:val="single" w:sz="4" w:space="0" w:color="auto"/>
              <w:bottom w:val="single" w:sz="4" w:space="0" w:color="auto"/>
            </w:tcBorders>
            <w:shd w:val="clear" w:color="auto" w:fill="auto"/>
          </w:tcPr>
          <w:p w14:paraId="581BE3F6" w14:textId="77777777" w:rsidR="001B6A22" w:rsidRPr="00881AEE" w:rsidRDefault="001B6A22">
            <w:pPr>
              <w:pStyle w:val="TAL"/>
              <w:rPr>
                <w:sz w:val="16"/>
                <w:rPrChange w:id="3536" w:author="Bharadwaj Cheruvu" w:date="2021-05-07T21:21:00Z">
                  <w:rPr/>
                </w:rPrChange>
              </w:rPr>
              <w:pPrChange w:id="3537" w:author="Bharadwaj Cheruvu" w:date="2021-05-07T21:21:00Z">
                <w:pPr>
                  <w:spacing w:after="0"/>
                </w:pPr>
              </w:pPrChange>
            </w:pPr>
            <w:r w:rsidRPr="00881AEE">
              <w:rPr>
                <w:sz w:val="16"/>
                <w:rPrChange w:id="3538" w:author="Bharadwaj Cheruvu" w:date="2021-05-07T21:21:00Z">
                  <w:rPr/>
                </w:rPrChange>
              </w:rPr>
              <w:t>11.1.5</w:t>
            </w:r>
          </w:p>
        </w:tc>
        <w:tc>
          <w:tcPr>
            <w:tcW w:w="2340" w:type="dxa"/>
            <w:tcBorders>
              <w:top w:val="single" w:sz="4" w:space="0" w:color="auto"/>
              <w:bottom w:val="single" w:sz="4" w:space="0" w:color="auto"/>
            </w:tcBorders>
            <w:shd w:val="clear" w:color="auto" w:fill="auto"/>
          </w:tcPr>
          <w:p w14:paraId="41054835" w14:textId="77777777" w:rsidR="001B6A22" w:rsidRPr="00881AEE" w:rsidRDefault="001B6A22">
            <w:pPr>
              <w:pStyle w:val="TAL"/>
              <w:jc w:val="center"/>
              <w:rPr>
                <w:sz w:val="16"/>
                <w:rPrChange w:id="3539" w:author="Bharadwaj Cheruvu" w:date="2021-05-07T21:21:00Z">
                  <w:rPr/>
                </w:rPrChange>
              </w:rPr>
              <w:pPrChange w:id="354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02AFF9B1" w14:textId="77777777" w:rsidR="001B6A22" w:rsidRPr="00881AEE" w:rsidRDefault="001B6A22">
            <w:pPr>
              <w:pStyle w:val="TAL"/>
              <w:jc w:val="center"/>
              <w:rPr>
                <w:sz w:val="16"/>
                <w:rPrChange w:id="3541" w:author="Bharadwaj Cheruvu" w:date="2021-05-07T21:21:00Z">
                  <w:rPr/>
                </w:rPrChange>
              </w:rPr>
              <w:pPrChange w:id="354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40AA603" w14:textId="77777777" w:rsidR="001B6A22" w:rsidRPr="00881AEE" w:rsidRDefault="001B6A22">
            <w:pPr>
              <w:pStyle w:val="TAL"/>
              <w:jc w:val="center"/>
              <w:rPr>
                <w:sz w:val="16"/>
                <w:rPrChange w:id="3543" w:author="Bharadwaj Cheruvu" w:date="2021-05-07T21:21:00Z">
                  <w:rPr/>
                </w:rPrChange>
              </w:rPr>
              <w:pPrChange w:id="354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78F891A" w14:textId="77777777" w:rsidR="001B6A22" w:rsidRPr="00881AEE" w:rsidRDefault="001B6A22">
            <w:pPr>
              <w:pStyle w:val="TAL"/>
              <w:jc w:val="center"/>
              <w:rPr>
                <w:sz w:val="16"/>
                <w:rPrChange w:id="3545" w:author="Bharadwaj Cheruvu" w:date="2021-05-07T21:21:00Z">
                  <w:rPr/>
                </w:rPrChange>
              </w:rPr>
              <w:pPrChange w:id="3546" w:author="Bharadwaj Cheruvu" w:date="2021-05-07T21:21:00Z">
                <w:pPr>
                  <w:spacing w:after="0"/>
                  <w:jc w:val="center"/>
                </w:pPr>
              </w:pPrChange>
            </w:pPr>
            <w:r w:rsidRPr="00881AEE">
              <w:rPr>
                <w:sz w:val="16"/>
                <w:rPrChange w:id="3547" w:author="Bharadwaj Cheruvu" w:date="2021-05-07T21:21:00Z">
                  <w:rPr/>
                </w:rPrChange>
              </w:rPr>
              <w:t>Rel-15 E-UTRA</w:t>
            </w:r>
          </w:p>
        </w:tc>
      </w:tr>
      <w:tr w:rsidR="001B6A22" w:rsidRPr="00881AEE" w14:paraId="0D18AF64" w14:textId="77777777" w:rsidTr="00F87BFF">
        <w:trPr>
          <w:tblHeader/>
          <w:jc w:val="center"/>
        </w:trPr>
        <w:tc>
          <w:tcPr>
            <w:tcW w:w="1137" w:type="dxa"/>
            <w:tcBorders>
              <w:top w:val="single" w:sz="4" w:space="0" w:color="auto"/>
              <w:bottom w:val="single" w:sz="4" w:space="0" w:color="auto"/>
            </w:tcBorders>
            <w:shd w:val="clear" w:color="auto" w:fill="auto"/>
          </w:tcPr>
          <w:p w14:paraId="1684EE10" w14:textId="77777777" w:rsidR="001B6A22" w:rsidRPr="00881AEE" w:rsidRDefault="001B6A22">
            <w:pPr>
              <w:pStyle w:val="TAL"/>
              <w:rPr>
                <w:sz w:val="16"/>
                <w:rPrChange w:id="3548" w:author="Bharadwaj Cheruvu" w:date="2021-05-07T21:21:00Z">
                  <w:rPr/>
                </w:rPrChange>
              </w:rPr>
              <w:pPrChange w:id="3549" w:author="Bharadwaj Cheruvu" w:date="2021-05-07T21:21:00Z">
                <w:pPr>
                  <w:spacing w:after="0"/>
                </w:pPr>
              </w:pPrChange>
            </w:pPr>
            <w:r w:rsidRPr="00881AEE">
              <w:rPr>
                <w:sz w:val="16"/>
                <w:rPrChange w:id="3550" w:author="Bharadwaj Cheruvu" w:date="2021-05-07T21:21:00Z">
                  <w:rPr/>
                </w:rPrChange>
              </w:rPr>
              <w:t>11.1.6</w:t>
            </w:r>
          </w:p>
        </w:tc>
        <w:tc>
          <w:tcPr>
            <w:tcW w:w="2340" w:type="dxa"/>
            <w:tcBorders>
              <w:top w:val="single" w:sz="4" w:space="0" w:color="auto"/>
              <w:bottom w:val="single" w:sz="4" w:space="0" w:color="auto"/>
            </w:tcBorders>
            <w:shd w:val="clear" w:color="auto" w:fill="auto"/>
          </w:tcPr>
          <w:p w14:paraId="04AD9E94" w14:textId="77777777" w:rsidR="001B6A22" w:rsidRPr="00881AEE" w:rsidRDefault="001B6A22">
            <w:pPr>
              <w:pStyle w:val="TAL"/>
              <w:jc w:val="center"/>
              <w:rPr>
                <w:sz w:val="16"/>
                <w:rPrChange w:id="3551" w:author="Bharadwaj Cheruvu" w:date="2021-05-07T21:21:00Z">
                  <w:rPr/>
                </w:rPrChange>
              </w:rPr>
              <w:pPrChange w:id="355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3A9412D" w14:textId="77777777" w:rsidR="001B6A22" w:rsidRPr="00881AEE" w:rsidRDefault="001B6A22">
            <w:pPr>
              <w:pStyle w:val="TAL"/>
              <w:jc w:val="center"/>
              <w:rPr>
                <w:sz w:val="16"/>
                <w:rPrChange w:id="3553" w:author="Bharadwaj Cheruvu" w:date="2021-05-07T21:21:00Z">
                  <w:rPr/>
                </w:rPrChange>
              </w:rPr>
              <w:pPrChange w:id="355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F3611AB" w14:textId="77777777" w:rsidR="001B6A22" w:rsidRPr="00881AEE" w:rsidRDefault="001B6A22">
            <w:pPr>
              <w:pStyle w:val="TAL"/>
              <w:jc w:val="center"/>
              <w:rPr>
                <w:sz w:val="16"/>
                <w:rPrChange w:id="3555" w:author="Bharadwaj Cheruvu" w:date="2021-05-07T21:21:00Z">
                  <w:rPr/>
                </w:rPrChange>
              </w:rPr>
              <w:pPrChange w:id="355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850C169" w14:textId="77777777" w:rsidR="001B6A22" w:rsidRPr="00881AEE" w:rsidRDefault="001B6A22">
            <w:pPr>
              <w:pStyle w:val="TAL"/>
              <w:jc w:val="center"/>
              <w:rPr>
                <w:sz w:val="16"/>
                <w:rPrChange w:id="3557" w:author="Bharadwaj Cheruvu" w:date="2021-05-07T21:21:00Z">
                  <w:rPr/>
                </w:rPrChange>
              </w:rPr>
              <w:pPrChange w:id="3558" w:author="Bharadwaj Cheruvu" w:date="2021-05-07T21:21:00Z">
                <w:pPr>
                  <w:spacing w:after="0"/>
                  <w:jc w:val="center"/>
                </w:pPr>
              </w:pPrChange>
            </w:pPr>
            <w:r w:rsidRPr="00881AEE">
              <w:rPr>
                <w:sz w:val="16"/>
                <w:rPrChange w:id="3559" w:author="Bharadwaj Cheruvu" w:date="2021-05-07T21:21:00Z">
                  <w:rPr/>
                </w:rPrChange>
              </w:rPr>
              <w:t>Rel-15 E-UTRA</w:t>
            </w:r>
          </w:p>
        </w:tc>
      </w:tr>
      <w:tr w:rsidR="001B6A22" w:rsidRPr="00881AEE" w14:paraId="3DB13B71" w14:textId="77777777" w:rsidTr="00F87BFF">
        <w:trPr>
          <w:tblHeader/>
          <w:jc w:val="center"/>
        </w:trPr>
        <w:tc>
          <w:tcPr>
            <w:tcW w:w="1137" w:type="dxa"/>
            <w:tcBorders>
              <w:top w:val="single" w:sz="4" w:space="0" w:color="auto"/>
              <w:bottom w:val="single" w:sz="4" w:space="0" w:color="auto"/>
            </w:tcBorders>
            <w:shd w:val="clear" w:color="auto" w:fill="auto"/>
          </w:tcPr>
          <w:p w14:paraId="070D456E" w14:textId="77777777" w:rsidR="001B6A22" w:rsidRPr="00881AEE" w:rsidRDefault="001B6A22">
            <w:pPr>
              <w:pStyle w:val="TAL"/>
              <w:rPr>
                <w:sz w:val="16"/>
                <w:rPrChange w:id="3560" w:author="Bharadwaj Cheruvu" w:date="2021-05-07T21:21:00Z">
                  <w:rPr/>
                </w:rPrChange>
              </w:rPr>
              <w:pPrChange w:id="3561" w:author="Bharadwaj Cheruvu" w:date="2021-05-07T21:21:00Z">
                <w:pPr>
                  <w:spacing w:after="0"/>
                </w:pPr>
              </w:pPrChange>
            </w:pPr>
            <w:r w:rsidRPr="00881AEE">
              <w:rPr>
                <w:sz w:val="16"/>
                <w:rPrChange w:id="3562" w:author="Bharadwaj Cheruvu" w:date="2021-05-07T21:21:00Z">
                  <w:rPr/>
                </w:rPrChange>
              </w:rPr>
              <w:t>11.1.7</w:t>
            </w:r>
          </w:p>
        </w:tc>
        <w:tc>
          <w:tcPr>
            <w:tcW w:w="2340" w:type="dxa"/>
            <w:tcBorders>
              <w:top w:val="single" w:sz="4" w:space="0" w:color="auto"/>
              <w:bottom w:val="single" w:sz="4" w:space="0" w:color="auto"/>
            </w:tcBorders>
            <w:shd w:val="clear" w:color="auto" w:fill="auto"/>
          </w:tcPr>
          <w:p w14:paraId="232D45FC" w14:textId="77777777" w:rsidR="001B6A22" w:rsidRPr="00881AEE" w:rsidRDefault="001B6A22">
            <w:pPr>
              <w:pStyle w:val="TAL"/>
              <w:jc w:val="center"/>
              <w:rPr>
                <w:sz w:val="16"/>
                <w:rPrChange w:id="3563" w:author="Bharadwaj Cheruvu" w:date="2021-05-07T21:21:00Z">
                  <w:rPr/>
                </w:rPrChange>
              </w:rPr>
              <w:pPrChange w:id="356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AE290CB" w14:textId="77777777" w:rsidR="001B6A22" w:rsidRPr="00881AEE" w:rsidRDefault="001B6A22">
            <w:pPr>
              <w:pStyle w:val="TAL"/>
              <w:jc w:val="center"/>
              <w:rPr>
                <w:sz w:val="16"/>
                <w:lang w:eastAsia="zh-CN"/>
                <w:rPrChange w:id="3565" w:author="Bharadwaj Cheruvu" w:date="2021-05-07T21:21:00Z">
                  <w:rPr>
                    <w:lang w:eastAsia="zh-CN"/>
                  </w:rPr>
                </w:rPrChange>
              </w:rPr>
              <w:pPrChange w:id="356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00D970B9" w14:textId="77777777" w:rsidR="001B6A22" w:rsidRPr="00881AEE" w:rsidRDefault="001B6A22">
            <w:pPr>
              <w:pStyle w:val="TAL"/>
              <w:jc w:val="center"/>
              <w:rPr>
                <w:sz w:val="16"/>
                <w:rPrChange w:id="3567" w:author="Bharadwaj Cheruvu" w:date="2021-05-07T21:21:00Z">
                  <w:rPr/>
                </w:rPrChange>
              </w:rPr>
              <w:pPrChange w:id="356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0C62CCB" w14:textId="77777777" w:rsidR="001B6A22" w:rsidRPr="00881AEE" w:rsidRDefault="001B6A22">
            <w:pPr>
              <w:pStyle w:val="TAL"/>
              <w:jc w:val="center"/>
              <w:rPr>
                <w:sz w:val="16"/>
                <w:rPrChange w:id="3569" w:author="Bharadwaj Cheruvu" w:date="2021-05-07T21:21:00Z">
                  <w:rPr/>
                </w:rPrChange>
              </w:rPr>
              <w:pPrChange w:id="3570" w:author="Bharadwaj Cheruvu" w:date="2021-05-07T21:21:00Z">
                <w:pPr>
                  <w:spacing w:after="0"/>
                  <w:jc w:val="center"/>
                </w:pPr>
              </w:pPrChange>
            </w:pPr>
            <w:r w:rsidRPr="00881AEE">
              <w:rPr>
                <w:sz w:val="16"/>
                <w:rPrChange w:id="3571" w:author="Bharadwaj Cheruvu" w:date="2021-05-07T21:21:00Z">
                  <w:rPr/>
                </w:rPrChange>
              </w:rPr>
              <w:t>Rel-15 E-UTRA</w:t>
            </w:r>
          </w:p>
        </w:tc>
      </w:tr>
      <w:tr w:rsidR="001B6A22" w:rsidRPr="00881AEE" w14:paraId="4BB575AF" w14:textId="77777777" w:rsidTr="00F87BFF">
        <w:trPr>
          <w:tblHeader/>
          <w:jc w:val="center"/>
        </w:trPr>
        <w:tc>
          <w:tcPr>
            <w:tcW w:w="1137" w:type="dxa"/>
            <w:tcBorders>
              <w:top w:val="single" w:sz="4" w:space="0" w:color="auto"/>
              <w:bottom w:val="single" w:sz="4" w:space="0" w:color="auto"/>
            </w:tcBorders>
            <w:shd w:val="clear" w:color="auto" w:fill="auto"/>
          </w:tcPr>
          <w:p w14:paraId="53423F45" w14:textId="77777777" w:rsidR="001B6A22" w:rsidRPr="00881AEE" w:rsidRDefault="001B6A22">
            <w:pPr>
              <w:pStyle w:val="TAL"/>
              <w:rPr>
                <w:sz w:val="16"/>
                <w:rPrChange w:id="3572" w:author="Bharadwaj Cheruvu" w:date="2021-05-07T21:21:00Z">
                  <w:rPr/>
                </w:rPrChange>
              </w:rPr>
              <w:pPrChange w:id="3573" w:author="Bharadwaj Cheruvu" w:date="2021-05-07T21:21:00Z">
                <w:pPr>
                  <w:spacing w:after="0"/>
                </w:pPr>
              </w:pPrChange>
            </w:pPr>
            <w:r w:rsidRPr="00881AEE">
              <w:rPr>
                <w:sz w:val="16"/>
                <w:rPrChange w:id="3574" w:author="Bharadwaj Cheruvu" w:date="2021-05-07T21:21:00Z">
                  <w:rPr/>
                </w:rPrChange>
              </w:rPr>
              <w:t>11.1.8</w:t>
            </w:r>
          </w:p>
        </w:tc>
        <w:tc>
          <w:tcPr>
            <w:tcW w:w="2340" w:type="dxa"/>
            <w:tcBorders>
              <w:top w:val="single" w:sz="4" w:space="0" w:color="auto"/>
              <w:bottom w:val="single" w:sz="4" w:space="0" w:color="auto"/>
            </w:tcBorders>
            <w:shd w:val="clear" w:color="auto" w:fill="auto"/>
          </w:tcPr>
          <w:p w14:paraId="2F821ABA" w14:textId="77777777" w:rsidR="001B6A22" w:rsidRPr="00881AEE" w:rsidRDefault="001B6A22">
            <w:pPr>
              <w:pStyle w:val="TAL"/>
              <w:jc w:val="center"/>
              <w:rPr>
                <w:sz w:val="16"/>
                <w:rPrChange w:id="3575" w:author="Bharadwaj Cheruvu" w:date="2021-05-07T21:21:00Z">
                  <w:rPr/>
                </w:rPrChange>
              </w:rPr>
              <w:pPrChange w:id="3576"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D481130" w14:textId="77777777" w:rsidR="001B6A22" w:rsidRPr="00881AEE" w:rsidRDefault="001B6A22">
            <w:pPr>
              <w:pStyle w:val="TAL"/>
              <w:jc w:val="center"/>
              <w:rPr>
                <w:sz w:val="16"/>
                <w:lang w:eastAsia="zh-CN"/>
                <w:rPrChange w:id="3577" w:author="Bharadwaj Cheruvu" w:date="2021-05-07T21:21:00Z">
                  <w:rPr>
                    <w:lang w:eastAsia="zh-CN"/>
                  </w:rPr>
                </w:rPrChange>
              </w:rPr>
              <w:pPrChange w:id="357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40C81A15" w14:textId="77777777" w:rsidR="001B6A22" w:rsidRPr="00881AEE" w:rsidRDefault="001B6A22">
            <w:pPr>
              <w:pStyle w:val="TAL"/>
              <w:jc w:val="center"/>
              <w:rPr>
                <w:sz w:val="16"/>
                <w:rPrChange w:id="3579" w:author="Bharadwaj Cheruvu" w:date="2021-05-07T21:21:00Z">
                  <w:rPr/>
                </w:rPrChange>
              </w:rPr>
              <w:pPrChange w:id="358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79D6195" w14:textId="77777777" w:rsidR="001B6A22" w:rsidRPr="00881AEE" w:rsidRDefault="001B6A22">
            <w:pPr>
              <w:pStyle w:val="TAL"/>
              <w:jc w:val="center"/>
              <w:rPr>
                <w:sz w:val="16"/>
                <w:rPrChange w:id="3581" w:author="Bharadwaj Cheruvu" w:date="2021-05-07T21:21:00Z">
                  <w:rPr/>
                </w:rPrChange>
              </w:rPr>
              <w:pPrChange w:id="3582" w:author="Bharadwaj Cheruvu" w:date="2021-05-07T21:21:00Z">
                <w:pPr>
                  <w:spacing w:after="0"/>
                  <w:jc w:val="center"/>
                </w:pPr>
              </w:pPrChange>
            </w:pPr>
            <w:r w:rsidRPr="00881AEE">
              <w:rPr>
                <w:sz w:val="16"/>
                <w:rPrChange w:id="3583" w:author="Bharadwaj Cheruvu" w:date="2021-05-07T21:21:00Z">
                  <w:rPr/>
                </w:rPrChange>
              </w:rPr>
              <w:t>Rel-16 E-UTRA</w:t>
            </w:r>
          </w:p>
        </w:tc>
      </w:tr>
      <w:tr w:rsidR="001B6A22" w:rsidRPr="00881AEE" w14:paraId="5929BA71" w14:textId="77777777" w:rsidTr="00F87BFF">
        <w:trPr>
          <w:tblHeader/>
          <w:jc w:val="center"/>
        </w:trPr>
        <w:tc>
          <w:tcPr>
            <w:tcW w:w="1137" w:type="dxa"/>
            <w:tcBorders>
              <w:top w:val="single" w:sz="4" w:space="0" w:color="auto"/>
              <w:bottom w:val="single" w:sz="4" w:space="0" w:color="auto"/>
            </w:tcBorders>
            <w:shd w:val="clear" w:color="auto" w:fill="auto"/>
          </w:tcPr>
          <w:p w14:paraId="0B708B47" w14:textId="77777777" w:rsidR="001B6A22" w:rsidRPr="00881AEE" w:rsidRDefault="001B6A22">
            <w:pPr>
              <w:pStyle w:val="TAL"/>
              <w:rPr>
                <w:sz w:val="16"/>
                <w:rPrChange w:id="3584" w:author="Bharadwaj Cheruvu" w:date="2021-05-07T21:21:00Z">
                  <w:rPr/>
                </w:rPrChange>
              </w:rPr>
              <w:pPrChange w:id="3585" w:author="Bharadwaj Cheruvu" w:date="2021-05-07T21:21:00Z">
                <w:pPr>
                  <w:spacing w:after="0"/>
                </w:pPr>
              </w:pPrChange>
            </w:pPr>
            <w:r w:rsidRPr="00881AEE">
              <w:rPr>
                <w:sz w:val="16"/>
                <w:rPrChange w:id="3586" w:author="Bharadwaj Cheruvu" w:date="2021-05-07T21:21:00Z">
                  <w:rPr/>
                </w:rPrChange>
              </w:rPr>
              <w:t>11.1.9</w:t>
            </w:r>
          </w:p>
        </w:tc>
        <w:tc>
          <w:tcPr>
            <w:tcW w:w="2340" w:type="dxa"/>
            <w:tcBorders>
              <w:top w:val="single" w:sz="4" w:space="0" w:color="auto"/>
              <w:bottom w:val="single" w:sz="4" w:space="0" w:color="auto"/>
            </w:tcBorders>
            <w:shd w:val="clear" w:color="auto" w:fill="auto"/>
          </w:tcPr>
          <w:p w14:paraId="779BC7F4" w14:textId="77777777" w:rsidR="001B6A22" w:rsidRPr="00881AEE" w:rsidRDefault="001B6A22">
            <w:pPr>
              <w:pStyle w:val="TAL"/>
              <w:jc w:val="center"/>
              <w:rPr>
                <w:sz w:val="16"/>
                <w:rPrChange w:id="3587" w:author="Bharadwaj Cheruvu" w:date="2021-05-07T21:21:00Z">
                  <w:rPr/>
                </w:rPrChange>
              </w:rPr>
              <w:pPrChange w:id="358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E52DF71" w14:textId="77777777" w:rsidR="001B6A22" w:rsidRPr="00881AEE" w:rsidRDefault="001B6A22">
            <w:pPr>
              <w:pStyle w:val="TAL"/>
              <w:jc w:val="center"/>
              <w:rPr>
                <w:sz w:val="16"/>
                <w:lang w:eastAsia="zh-CN"/>
                <w:rPrChange w:id="3589" w:author="Bharadwaj Cheruvu" w:date="2021-05-07T21:21:00Z">
                  <w:rPr>
                    <w:lang w:eastAsia="zh-CN"/>
                  </w:rPr>
                </w:rPrChange>
              </w:rPr>
              <w:pPrChange w:id="359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C52B902" w14:textId="77777777" w:rsidR="001B6A22" w:rsidRPr="00881AEE" w:rsidRDefault="001B6A22">
            <w:pPr>
              <w:pStyle w:val="TAL"/>
              <w:jc w:val="center"/>
              <w:rPr>
                <w:sz w:val="16"/>
                <w:rPrChange w:id="3591" w:author="Bharadwaj Cheruvu" w:date="2021-05-07T21:21:00Z">
                  <w:rPr/>
                </w:rPrChange>
              </w:rPr>
              <w:pPrChange w:id="3592"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4C905C17" w14:textId="77777777" w:rsidR="001B6A22" w:rsidRPr="00881AEE" w:rsidRDefault="001B6A22">
            <w:pPr>
              <w:pStyle w:val="TAL"/>
              <w:jc w:val="center"/>
              <w:rPr>
                <w:sz w:val="16"/>
                <w:rPrChange w:id="3593" w:author="Bharadwaj Cheruvu" w:date="2021-05-07T21:21:00Z">
                  <w:rPr/>
                </w:rPrChange>
              </w:rPr>
              <w:pPrChange w:id="3594" w:author="Bharadwaj Cheruvu" w:date="2021-05-07T21:21:00Z">
                <w:pPr>
                  <w:spacing w:after="0"/>
                  <w:jc w:val="center"/>
                </w:pPr>
              </w:pPrChange>
            </w:pPr>
            <w:r w:rsidRPr="00881AEE">
              <w:rPr>
                <w:sz w:val="16"/>
                <w:rPrChange w:id="3595" w:author="Bharadwaj Cheruvu" w:date="2021-05-07T21:21:00Z">
                  <w:rPr/>
                </w:rPrChange>
              </w:rPr>
              <w:t>Rel-16 E-UTRA</w:t>
            </w:r>
          </w:p>
        </w:tc>
      </w:tr>
      <w:tr w:rsidR="001B6A22" w:rsidRPr="00881AEE" w14:paraId="1983FD8C"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96" w:author="Bharadwaj Cheruvu" w:date="2021-05-07T21:0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597" w:author="Bharadwaj Cheruvu" w:date="2021-05-07T21:08:00Z">
            <w:trPr>
              <w:tblHeader/>
              <w:jc w:val="center"/>
            </w:trPr>
          </w:trPrChange>
        </w:trPr>
        <w:tc>
          <w:tcPr>
            <w:tcW w:w="1137" w:type="dxa"/>
            <w:tcBorders>
              <w:top w:val="single" w:sz="4" w:space="0" w:color="auto"/>
              <w:bottom w:val="single" w:sz="4" w:space="0" w:color="auto"/>
            </w:tcBorders>
            <w:shd w:val="clear" w:color="auto" w:fill="E8E8E8"/>
            <w:tcPrChange w:id="3598" w:author="Bharadwaj Cheruvu" w:date="2021-05-07T21:08:00Z">
              <w:tcPr>
                <w:tcW w:w="1137" w:type="dxa"/>
                <w:tcBorders>
                  <w:top w:val="single" w:sz="4" w:space="0" w:color="auto"/>
                  <w:bottom w:val="single" w:sz="4" w:space="0" w:color="auto"/>
                </w:tcBorders>
                <w:shd w:val="clear" w:color="auto" w:fill="auto"/>
              </w:tcPr>
            </w:tcPrChange>
          </w:tcPr>
          <w:p w14:paraId="30E263F5" w14:textId="77777777" w:rsidR="001B6A22" w:rsidRPr="00881AEE" w:rsidRDefault="001B6A22">
            <w:pPr>
              <w:pStyle w:val="TAL"/>
              <w:rPr>
                <w:b/>
                <w:bCs/>
                <w:sz w:val="16"/>
                <w:rPrChange w:id="3599" w:author="Bharadwaj Cheruvu" w:date="2021-05-07T21:21:00Z">
                  <w:rPr/>
                </w:rPrChange>
              </w:rPr>
              <w:pPrChange w:id="3600" w:author="Bharadwaj Cheruvu" w:date="2021-05-07T21:21:00Z">
                <w:pPr>
                  <w:spacing w:after="0"/>
                </w:pPr>
              </w:pPrChange>
            </w:pPr>
            <w:r w:rsidRPr="00881AEE">
              <w:rPr>
                <w:b/>
                <w:bCs/>
                <w:sz w:val="16"/>
                <w:rPrChange w:id="3601" w:author="Bharadwaj Cheruvu" w:date="2021-05-07T21:21:00Z">
                  <w:rPr/>
                </w:rPrChange>
              </w:rPr>
              <w:t>11.2</w:t>
            </w:r>
          </w:p>
        </w:tc>
        <w:tc>
          <w:tcPr>
            <w:tcW w:w="2340" w:type="dxa"/>
            <w:tcBorders>
              <w:top w:val="single" w:sz="4" w:space="0" w:color="auto"/>
              <w:bottom w:val="single" w:sz="4" w:space="0" w:color="auto"/>
            </w:tcBorders>
            <w:shd w:val="clear" w:color="auto" w:fill="E8E8E8"/>
            <w:tcPrChange w:id="3602" w:author="Bharadwaj Cheruvu" w:date="2021-05-07T21:08:00Z">
              <w:tcPr>
                <w:tcW w:w="2340" w:type="dxa"/>
                <w:tcBorders>
                  <w:top w:val="single" w:sz="4" w:space="0" w:color="auto"/>
                  <w:bottom w:val="single" w:sz="4" w:space="0" w:color="auto"/>
                </w:tcBorders>
                <w:shd w:val="clear" w:color="auto" w:fill="auto"/>
              </w:tcPr>
            </w:tcPrChange>
          </w:tcPr>
          <w:p w14:paraId="78217ED9" w14:textId="77777777" w:rsidR="001B6A22" w:rsidRPr="00881AEE" w:rsidRDefault="001B6A22">
            <w:pPr>
              <w:pStyle w:val="TAL"/>
              <w:jc w:val="center"/>
              <w:rPr>
                <w:sz w:val="16"/>
                <w:rPrChange w:id="3603" w:author="Bharadwaj Cheruvu" w:date="2021-05-07T21:21:00Z">
                  <w:rPr/>
                </w:rPrChange>
              </w:rPr>
              <w:pPrChange w:id="360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05" w:author="Bharadwaj Cheruvu" w:date="2021-05-07T21:08:00Z">
              <w:tcPr>
                <w:tcW w:w="2250" w:type="dxa"/>
                <w:tcBorders>
                  <w:top w:val="single" w:sz="4" w:space="0" w:color="auto"/>
                  <w:bottom w:val="single" w:sz="4" w:space="0" w:color="auto"/>
                </w:tcBorders>
                <w:shd w:val="clear" w:color="auto" w:fill="auto"/>
              </w:tcPr>
            </w:tcPrChange>
          </w:tcPr>
          <w:p w14:paraId="380C4AA9" w14:textId="77777777" w:rsidR="001B6A22" w:rsidRPr="00881AEE" w:rsidRDefault="001B6A22">
            <w:pPr>
              <w:pStyle w:val="TAL"/>
              <w:jc w:val="center"/>
              <w:rPr>
                <w:sz w:val="16"/>
                <w:lang w:eastAsia="zh-CN"/>
                <w:rPrChange w:id="3606" w:author="Bharadwaj Cheruvu" w:date="2021-05-07T21:21:00Z">
                  <w:rPr>
                    <w:lang w:eastAsia="zh-CN"/>
                  </w:rPr>
                </w:rPrChange>
              </w:rPr>
              <w:pPrChange w:id="360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08" w:author="Bharadwaj Cheruvu" w:date="2021-05-07T21:08:00Z">
              <w:tcPr>
                <w:tcW w:w="1903" w:type="dxa"/>
                <w:tcBorders>
                  <w:top w:val="single" w:sz="4" w:space="0" w:color="auto"/>
                  <w:bottom w:val="single" w:sz="4" w:space="0" w:color="auto"/>
                </w:tcBorders>
                <w:shd w:val="clear" w:color="auto" w:fill="auto"/>
              </w:tcPr>
            </w:tcPrChange>
          </w:tcPr>
          <w:p w14:paraId="4A990ABD" w14:textId="77777777" w:rsidR="001B6A22" w:rsidRPr="00881AEE" w:rsidRDefault="001B6A22">
            <w:pPr>
              <w:pStyle w:val="TAL"/>
              <w:jc w:val="center"/>
              <w:rPr>
                <w:sz w:val="16"/>
                <w:rPrChange w:id="3609" w:author="Bharadwaj Cheruvu" w:date="2021-05-07T21:21:00Z">
                  <w:rPr/>
                </w:rPrChange>
              </w:rPr>
              <w:pPrChange w:id="361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11" w:author="Bharadwaj Cheruvu" w:date="2021-05-07T21:08:00Z">
              <w:tcPr>
                <w:tcW w:w="2483" w:type="dxa"/>
                <w:tcBorders>
                  <w:top w:val="single" w:sz="4" w:space="0" w:color="auto"/>
                  <w:bottom w:val="single" w:sz="4" w:space="0" w:color="auto"/>
                </w:tcBorders>
                <w:shd w:val="clear" w:color="auto" w:fill="auto"/>
              </w:tcPr>
            </w:tcPrChange>
          </w:tcPr>
          <w:p w14:paraId="6C3DCA3A" w14:textId="77777777" w:rsidR="001B6A22" w:rsidRPr="00881AEE" w:rsidRDefault="001B6A22">
            <w:pPr>
              <w:pStyle w:val="TAL"/>
              <w:jc w:val="center"/>
              <w:rPr>
                <w:sz w:val="16"/>
                <w:rPrChange w:id="3612" w:author="Bharadwaj Cheruvu" w:date="2021-05-07T21:21:00Z">
                  <w:rPr/>
                </w:rPrChange>
              </w:rPr>
              <w:pPrChange w:id="3613" w:author="Bharadwaj Cheruvu" w:date="2021-05-07T21:21:00Z">
                <w:pPr>
                  <w:spacing w:after="0"/>
                  <w:jc w:val="center"/>
                </w:pPr>
              </w:pPrChange>
            </w:pPr>
          </w:p>
        </w:tc>
      </w:tr>
      <w:tr w:rsidR="001B6A22" w:rsidRPr="00881AEE" w14:paraId="1FA46033" w14:textId="77777777" w:rsidTr="00F87BFF">
        <w:trPr>
          <w:tblHeader/>
          <w:jc w:val="center"/>
        </w:trPr>
        <w:tc>
          <w:tcPr>
            <w:tcW w:w="1137" w:type="dxa"/>
            <w:tcBorders>
              <w:top w:val="single" w:sz="4" w:space="0" w:color="auto"/>
              <w:bottom w:val="single" w:sz="4" w:space="0" w:color="auto"/>
            </w:tcBorders>
            <w:shd w:val="clear" w:color="auto" w:fill="auto"/>
          </w:tcPr>
          <w:p w14:paraId="77A29BAE" w14:textId="77777777" w:rsidR="001B6A22" w:rsidRPr="00881AEE" w:rsidRDefault="001B6A22">
            <w:pPr>
              <w:pStyle w:val="TAL"/>
              <w:rPr>
                <w:sz w:val="16"/>
                <w:rPrChange w:id="3614" w:author="Bharadwaj Cheruvu" w:date="2021-05-07T21:21:00Z">
                  <w:rPr/>
                </w:rPrChange>
              </w:rPr>
              <w:pPrChange w:id="3615" w:author="Bharadwaj Cheruvu" w:date="2021-05-07T21:21:00Z">
                <w:pPr>
                  <w:spacing w:after="0"/>
                </w:pPr>
              </w:pPrChange>
            </w:pPr>
            <w:r w:rsidRPr="00881AEE">
              <w:rPr>
                <w:sz w:val="16"/>
                <w:rPrChange w:id="3616" w:author="Bharadwaj Cheruvu" w:date="2021-05-07T21:21:00Z">
                  <w:rPr/>
                </w:rPrChange>
              </w:rPr>
              <w:t>11.2.1</w:t>
            </w:r>
          </w:p>
        </w:tc>
        <w:tc>
          <w:tcPr>
            <w:tcW w:w="2340" w:type="dxa"/>
            <w:tcBorders>
              <w:top w:val="single" w:sz="4" w:space="0" w:color="auto"/>
              <w:bottom w:val="single" w:sz="4" w:space="0" w:color="auto"/>
            </w:tcBorders>
            <w:shd w:val="clear" w:color="auto" w:fill="auto"/>
          </w:tcPr>
          <w:p w14:paraId="343B486A" w14:textId="77777777" w:rsidR="001B6A22" w:rsidRPr="00881AEE" w:rsidRDefault="001B6A22">
            <w:pPr>
              <w:pStyle w:val="TAL"/>
              <w:jc w:val="center"/>
              <w:rPr>
                <w:sz w:val="16"/>
                <w:rPrChange w:id="3617" w:author="Bharadwaj Cheruvu" w:date="2021-05-07T21:21:00Z">
                  <w:rPr/>
                </w:rPrChange>
              </w:rPr>
              <w:pPrChange w:id="361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155DB0E" w14:textId="77777777" w:rsidR="001B6A22" w:rsidRPr="00881AEE" w:rsidRDefault="001B6A22">
            <w:pPr>
              <w:pStyle w:val="TAL"/>
              <w:jc w:val="center"/>
              <w:rPr>
                <w:sz w:val="16"/>
                <w:lang w:eastAsia="zh-CN"/>
                <w:rPrChange w:id="3619" w:author="Bharadwaj Cheruvu" w:date="2021-05-07T21:21:00Z">
                  <w:rPr>
                    <w:lang w:eastAsia="zh-CN"/>
                  </w:rPr>
                </w:rPrChange>
              </w:rPr>
              <w:pPrChange w:id="362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5C18C0B" w14:textId="77777777" w:rsidR="001B6A22" w:rsidRPr="00881AEE" w:rsidRDefault="001B6A22">
            <w:pPr>
              <w:pStyle w:val="TAL"/>
              <w:jc w:val="center"/>
              <w:rPr>
                <w:sz w:val="16"/>
                <w:rPrChange w:id="3621" w:author="Bharadwaj Cheruvu" w:date="2021-05-07T21:21:00Z">
                  <w:rPr/>
                </w:rPrChange>
              </w:rPr>
              <w:pPrChange w:id="3622"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D26414F" w14:textId="77777777" w:rsidR="001B6A22" w:rsidRPr="00881AEE" w:rsidRDefault="001B6A22">
            <w:pPr>
              <w:pStyle w:val="TAL"/>
              <w:jc w:val="center"/>
              <w:rPr>
                <w:sz w:val="16"/>
                <w:rPrChange w:id="3623" w:author="Bharadwaj Cheruvu" w:date="2021-05-07T21:21:00Z">
                  <w:rPr/>
                </w:rPrChange>
              </w:rPr>
              <w:pPrChange w:id="3624" w:author="Bharadwaj Cheruvu" w:date="2021-05-07T21:21:00Z">
                <w:pPr>
                  <w:spacing w:after="0"/>
                  <w:jc w:val="center"/>
                </w:pPr>
              </w:pPrChange>
            </w:pPr>
            <w:r w:rsidRPr="00881AEE">
              <w:rPr>
                <w:sz w:val="16"/>
                <w:rPrChange w:id="3625" w:author="Bharadwaj Cheruvu" w:date="2021-05-07T21:21:00Z">
                  <w:rPr/>
                </w:rPrChange>
              </w:rPr>
              <w:t>Rel-16 UTRA</w:t>
            </w:r>
          </w:p>
        </w:tc>
      </w:tr>
      <w:tr w:rsidR="001B6A22" w:rsidRPr="00881AEE" w14:paraId="2A243799"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26"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627" w:author="Bharadwaj Cheruvu" w:date="2021-05-07T21:08:00Z"/>
          <w:trPrChange w:id="3628"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629" w:author="Bharadwaj Cheruvu" w:date="2021-05-07T21:09:00Z">
              <w:tcPr>
                <w:tcW w:w="1137" w:type="dxa"/>
                <w:tcBorders>
                  <w:top w:val="single" w:sz="4" w:space="0" w:color="auto"/>
                  <w:bottom w:val="single" w:sz="4" w:space="0" w:color="auto"/>
                </w:tcBorders>
                <w:shd w:val="clear" w:color="auto" w:fill="auto"/>
              </w:tcPr>
            </w:tcPrChange>
          </w:tcPr>
          <w:p w14:paraId="44959301" w14:textId="7A94621A" w:rsidR="001B6A22" w:rsidRPr="00881AEE" w:rsidRDefault="001B6A22">
            <w:pPr>
              <w:pStyle w:val="TAL"/>
              <w:rPr>
                <w:ins w:id="3630" w:author="Bharadwaj Cheruvu" w:date="2021-05-07T21:08:00Z"/>
                <w:b/>
                <w:bCs/>
                <w:sz w:val="16"/>
                <w:rPrChange w:id="3631" w:author="Bharadwaj Cheruvu" w:date="2021-05-07T21:21:00Z">
                  <w:rPr>
                    <w:ins w:id="3632" w:author="Bharadwaj Cheruvu" w:date="2021-05-07T21:08:00Z"/>
                  </w:rPr>
                </w:rPrChange>
              </w:rPr>
              <w:pPrChange w:id="3633" w:author="Bharadwaj Cheruvu" w:date="2021-05-07T21:21:00Z">
                <w:pPr>
                  <w:spacing w:after="0"/>
                </w:pPr>
              </w:pPrChange>
            </w:pPr>
            <w:ins w:id="3634" w:author="Bharadwaj Cheruvu" w:date="2021-05-07T21:08:00Z">
              <w:r w:rsidRPr="00881AEE">
                <w:rPr>
                  <w:b/>
                  <w:bCs/>
                  <w:sz w:val="16"/>
                  <w:rPrChange w:id="3635" w:author="Bharadwaj Cheruvu" w:date="2021-05-07T21:21:00Z">
                    <w:rPr/>
                  </w:rPrChange>
                </w:rPr>
                <w:t>11.3</w:t>
              </w:r>
            </w:ins>
          </w:p>
        </w:tc>
        <w:tc>
          <w:tcPr>
            <w:tcW w:w="2340" w:type="dxa"/>
            <w:tcBorders>
              <w:top w:val="single" w:sz="4" w:space="0" w:color="auto"/>
              <w:bottom w:val="single" w:sz="4" w:space="0" w:color="auto"/>
            </w:tcBorders>
            <w:shd w:val="clear" w:color="auto" w:fill="E8E8E8"/>
            <w:tcPrChange w:id="3636" w:author="Bharadwaj Cheruvu" w:date="2021-05-07T21:09:00Z">
              <w:tcPr>
                <w:tcW w:w="2340" w:type="dxa"/>
                <w:tcBorders>
                  <w:top w:val="single" w:sz="4" w:space="0" w:color="auto"/>
                  <w:bottom w:val="single" w:sz="4" w:space="0" w:color="auto"/>
                </w:tcBorders>
                <w:shd w:val="clear" w:color="auto" w:fill="auto"/>
              </w:tcPr>
            </w:tcPrChange>
          </w:tcPr>
          <w:p w14:paraId="3935713E" w14:textId="77777777" w:rsidR="001B6A22" w:rsidRPr="00881AEE" w:rsidRDefault="001B6A22">
            <w:pPr>
              <w:pStyle w:val="TAL"/>
              <w:jc w:val="center"/>
              <w:rPr>
                <w:ins w:id="3637" w:author="Bharadwaj Cheruvu" w:date="2021-05-07T21:08:00Z"/>
                <w:sz w:val="16"/>
                <w:rPrChange w:id="3638" w:author="Bharadwaj Cheruvu" w:date="2021-05-07T21:21:00Z">
                  <w:rPr>
                    <w:ins w:id="3639" w:author="Bharadwaj Cheruvu" w:date="2021-05-07T21:08:00Z"/>
                  </w:rPr>
                </w:rPrChange>
              </w:rPr>
              <w:pPrChange w:id="364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41" w:author="Bharadwaj Cheruvu" w:date="2021-05-07T21:09:00Z">
              <w:tcPr>
                <w:tcW w:w="2250" w:type="dxa"/>
                <w:tcBorders>
                  <w:top w:val="single" w:sz="4" w:space="0" w:color="auto"/>
                  <w:bottom w:val="single" w:sz="4" w:space="0" w:color="auto"/>
                </w:tcBorders>
                <w:shd w:val="clear" w:color="auto" w:fill="auto"/>
              </w:tcPr>
            </w:tcPrChange>
          </w:tcPr>
          <w:p w14:paraId="5246363B" w14:textId="77777777" w:rsidR="001B6A22" w:rsidRPr="00881AEE" w:rsidRDefault="001B6A22">
            <w:pPr>
              <w:pStyle w:val="TAL"/>
              <w:jc w:val="center"/>
              <w:rPr>
                <w:ins w:id="3642" w:author="Bharadwaj Cheruvu" w:date="2021-05-07T21:08:00Z"/>
                <w:sz w:val="16"/>
                <w:lang w:eastAsia="zh-CN"/>
                <w:rPrChange w:id="3643" w:author="Bharadwaj Cheruvu" w:date="2021-05-07T21:21:00Z">
                  <w:rPr>
                    <w:ins w:id="3644" w:author="Bharadwaj Cheruvu" w:date="2021-05-07T21:08:00Z"/>
                    <w:lang w:eastAsia="zh-CN"/>
                  </w:rPr>
                </w:rPrChange>
              </w:rPr>
              <w:pPrChange w:id="364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46" w:author="Bharadwaj Cheruvu" w:date="2021-05-07T21:09:00Z">
              <w:tcPr>
                <w:tcW w:w="1903" w:type="dxa"/>
                <w:tcBorders>
                  <w:top w:val="single" w:sz="4" w:space="0" w:color="auto"/>
                  <w:bottom w:val="single" w:sz="4" w:space="0" w:color="auto"/>
                </w:tcBorders>
                <w:shd w:val="clear" w:color="auto" w:fill="auto"/>
              </w:tcPr>
            </w:tcPrChange>
          </w:tcPr>
          <w:p w14:paraId="6A9B660C" w14:textId="77777777" w:rsidR="001B6A22" w:rsidRPr="00881AEE" w:rsidRDefault="001B6A22">
            <w:pPr>
              <w:pStyle w:val="TAL"/>
              <w:jc w:val="center"/>
              <w:rPr>
                <w:ins w:id="3647" w:author="Bharadwaj Cheruvu" w:date="2021-05-07T21:08:00Z"/>
                <w:sz w:val="16"/>
                <w:rPrChange w:id="3648" w:author="Bharadwaj Cheruvu" w:date="2021-05-07T21:21:00Z">
                  <w:rPr>
                    <w:ins w:id="3649" w:author="Bharadwaj Cheruvu" w:date="2021-05-07T21:08:00Z"/>
                  </w:rPr>
                </w:rPrChange>
              </w:rPr>
              <w:pPrChange w:id="365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51" w:author="Bharadwaj Cheruvu" w:date="2021-05-07T21:09:00Z">
              <w:tcPr>
                <w:tcW w:w="2483" w:type="dxa"/>
                <w:tcBorders>
                  <w:top w:val="single" w:sz="4" w:space="0" w:color="auto"/>
                  <w:bottom w:val="single" w:sz="4" w:space="0" w:color="auto"/>
                </w:tcBorders>
                <w:shd w:val="clear" w:color="auto" w:fill="auto"/>
              </w:tcPr>
            </w:tcPrChange>
          </w:tcPr>
          <w:p w14:paraId="66A6DAC9" w14:textId="77777777" w:rsidR="001B6A22" w:rsidRPr="00881AEE" w:rsidRDefault="001B6A22">
            <w:pPr>
              <w:pStyle w:val="TAL"/>
              <w:jc w:val="center"/>
              <w:rPr>
                <w:ins w:id="3652" w:author="Bharadwaj Cheruvu" w:date="2021-05-07T21:08:00Z"/>
                <w:sz w:val="16"/>
                <w:rPrChange w:id="3653" w:author="Bharadwaj Cheruvu" w:date="2021-05-07T21:21:00Z">
                  <w:rPr>
                    <w:ins w:id="3654" w:author="Bharadwaj Cheruvu" w:date="2021-05-07T21:08:00Z"/>
                  </w:rPr>
                </w:rPrChange>
              </w:rPr>
              <w:pPrChange w:id="3655" w:author="Bharadwaj Cheruvu" w:date="2021-05-07T21:21:00Z">
                <w:pPr>
                  <w:spacing w:after="0"/>
                  <w:jc w:val="center"/>
                </w:pPr>
              </w:pPrChange>
            </w:pPr>
          </w:p>
        </w:tc>
      </w:tr>
      <w:tr w:rsidR="001B6A22" w:rsidRPr="00881AEE" w14:paraId="516085BA" w14:textId="77777777" w:rsidTr="00F87BFF">
        <w:trPr>
          <w:tblHeader/>
          <w:jc w:val="center"/>
          <w:ins w:id="3656" w:author="Bharadwaj Cheruvu" w:date="2021-05-07T21:08:00Z"/>
        </w:trPr>
        <w:tc>
          <w:tcPr>
            <w:tcW w:w="1137" w:type="dxa"/>
            <w:tcBorders>
              <w:top w:val="single" w:sz="4" w:space="0" w:color="auto"/>
              <w:bottom w:val="single" w:sz="4" w:space="0" w:color="auto"/>
            </w:tcBorders>
            <w:shd w:val="clear" w:color="auto" w:fill="auto"/>
          </w:tcPr>
          <w:p w14:paraId="0D367A56" w14:textId="29848319" w:rsidR="001B6A22" w:rsidRPr="00881AEE" w:rsidRDefault="001B6A22">
            <w:pPr>
              <w:pStyle w:val="TAL"/>
              <w:rPr>
                <w:ins w:id="3657" w:author="Bharadwaj Cheruvu" w:date="2021-05-07T21:08:00Z"/>
                <w:sz w:val="16"/>
                <w:rPrChange w:id="3658" w:author="Bharadwaj Cheruvu" w:date="2021-05-07T21:21:00Z">
                  <w:rPr>
                    <w:ins w:id="3659" w:author="Bharadwaj Cheruvu" w:date="2021-05-07T21:08:00Z"/>
                  </w:rPr>
                </w:rPrChange>
              </w:rPr>
              <w:pPrChange w:id="3660" w:author="Bharadwaj Cheruvu" w:date="2021-05-07T21:21:00Z">
                <w:pPr>
                  <w:spacing w:after="0"/>
                </w:pPr>
              </w:pPrChange>
            </w:pPr>
            <w:ins w:id="3661" w:author="Bharadwaj Cheruvu" w:date="2021-05-07T21:08:00Z">
              <w:r w:rsidRPr="00881AEE">
                <w:rPr>
                  <w:sz w:val="16"/>
                  <w:rPrChange w:id="3662" w:author="Bharadwaj Cheruvu" w:date="2021-05-07T21:21:00Z">
                    <w:rPr/>
                  </w:rPrChange>
                </w:rPr>
                <w:t>11.3.1</w:t>
              </w:r>
            </w:ins>
          </w:p>
        </w:tc>
        <w:tc>
          <w:tcPr>
            <w:tcW w:w="2340" w:type="dxa"/>
            <w:tcBorders>
              <w:top w:val="single" w:sz="4" w:space="0" w:color="auto"/>
              <w:bottom w:val="single" w:sz="4" w:space="0" w:color="auto"/>
            </w:tcBorders>
            <w:shd w:val="clear" w:color="auto" w:fill="auto"/>
          </w:tcPr>
          <w:p w14:paraId="7DFFE50B" w14:textId="5BA60F1A" w:rsidR="001B6A22" w:rsidRPr="00881AEE" w:rsidRDefault="001B6A22">
            <w:pPr>
              <w:pStyle w:val="TAL"/>
              <w:jc w:val="center"/>
              <w:rPr>
                <w:ins w:id="3663" w:author="Bharadwaj Cheruvu" w:date="2021-05-07T21:08:00Z"/>
                <w:sz w:val="16"/>
                <w:rPrChange w:id="3664" w:author="Bharadwaj Cheruvu" w:date="2021-05-07T21:21:00Z">
                  <w:rPr>
                    <w:ins w:id="3665" w:author="Bharadwaj Cheruvu" w:date="2021-05-07T21:08:00Z"/>
                  </w:rPr>
                </w:rPrChange>
              </w:rPr>
              <w:pPrChange w:id="3666" w:author="Bharadwaj Cheruvu" w:date="2021-05-07T21:21:00Z">
                <w:pPr>
                  <w:spacing w:after="0"/>
                  <w:jc w:val="center"/>
                </w:pPr>
              </w:pPrChange>
            </w:pPr>
            <w:proofErr w:type="spellStart"/>
            <w:ins w:id="3667" w:author="Bharadwaj Cheruvu" w:date="2021-05-07T21:08:00Z">
              <w:r w:rsidRPr="00881AEE">
                <w:rPr>
                  <w:sz w:val="16"/>
                  <w:rPrChange w:id="3668" w:author="Bharadwaj Cheruvu" w:date="2021-05-07T21:21:00Z">
                    <w:rPr/>
                  </w:rPrChange>
                </w:rPr>
                <w:t>pc_inactiveState</w:t>
              </w:r>
              <w:proofErr w:type="spellEnd"/>
            </w:ins>
          </w:p>
        </w:tc>
        <w:tc>
          <w:tcPr>
            <w:tcW w:w="2250" w:type="dxa"/>
            <w:tcBorders>
              <w:top w:val="single" w:sz="4" w:space="0" w:color="auto"/>
              <w:bottom w:val="single" w:sz="4" w:space="0" w:color="auto"/>
            </w:tcBorders>
            <w:shd w:val="clear" w:color="auto" w:fill="auto"/>
          </w:tcPr>
          <w:p w14:paraId="5D02D2DA" w14:textId="77777777" w:rsidR="001B6A22" w:rsidRPr="00881AEE" w:rsidRDefault="001B6A22">
            <w:pPr>
              <w:pStyle w:val="TAL"/>
              <w:jc w:val="center"/>
              <w:rPr>
                <w:ins w:id="3669" w:author="Bharadwaj Cheruvu" w:date="2021-05-07T21:08:00Z"/>
                <w:sz w:val="16"/>
                <w:lang w:eastAsia="zh-CN"/>
                <w:rPrChange w:id="3670" w:author="Bharadwaj Cheruvu" w:date="2021-05-07T21:21:00Z">
                  <w:rPr>
                    <w:ins w:id="3671" w:author="Bharadwaj Cheruvu" w:date="2021-05-07T21:08:00Z"/>
                    <w:lang w:eastAsia="zh-CN"/>
                  </w:rPr>
                </w:rPrChange>
              </w:rPr>
              <w:pPrChange w:id="367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05FD8C6" w14:textId="77777777" w:rsidR="001B6A22" w:rsidRPr="00881AEE" w:rsidRDefault="001B6A22">
            <w:pPr>
              <w:pStyle w:val="TAL"/>
              <w:jc w:val="center"/>
              <w:rPr>
                <w:ins w:id="3673" w:author="Bharadwaj Cheruvu" w:date="2021-05-07T21:08:00Z"/>
                <w:sz w:val="16"/>
                <w:rPrChange w:id="3674" w:author="Bharadwaj Cheruvu" w:date="2021-05-07T21:21:00Z">
                  <w:rPr>
                    <w:ins w:id="3675" w:author="Bharadwaj Cheruvu" w:date="2021-05-07T21:08:00Z"/>
                  </w:rPr>
                </w:rPrChange>
              </w:rPr>
              <w:pPrChange w:id="367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80C0D22" w14:textId="77777777" w:rsidR="001B6A22" w:rsidRPr="00881AEE" w:rsidRDefault="001B6A22">
            <w:pPr>
              <w:pStyle w:val="TAL"/>
              <w:jc w:val="center"/>
              <w:rPr>
                <w:ins w:id="3677" w:author="Bharadwaj Cheruvu" w:date="2021-05-07T21:08:00Z"/>
                <w:sz w:val="16"/>
                <w:rPrChange w:id="3678" w:author="Bharadwaj Cheruvu" w:date="2021-05-07T21:21:00Z">
                  <w:rPr>
                    <w:ins w:id="3679" w:author="Bharadwaj Cheruvu" w:date="2021-05-07T21:08:00Z"/>
                  </w:rPr>
                </w:rPrChange>
              </w:rPr>
              <w:pPrChange w:id="3680" w:author="Bharadwaj Cheruvu" w:date="2021-05-07T21:21:00Z">
                <w:pPr>
                  <w:spacing w:after="0"/>
                  <w:jc w:val="center"/>
                </w:pPr>
              </w:pPrChange>
            </w:pPr>
          </w:p>
        </w:tc>
      </w:tr>
      <w:tr w:rsidR="001B6A22" w:rsidRPr="00881AEE" w14:paraId="3B77F363" w14:textId="77777777" w:rsidTr="00F87BFF">
        <w:trPr>
          <w:tblHeader/>
          <w:jc w:val="center"/>
          <w:ins w:id="3681" w:author="Bharadwaj Cheruvu" w:date="2021-05-07T21:08:00Z"/>
        </w:trPr>
        <w:tc>
          <w:tcPr>
            <w:tcW w:w="1137" w:type="dxa"/>
            <w:tcBorders>
              <w:top w:val="single" w:sz="4" w:space="0" w:color="auto"/>
              <w:bottom w:val="single" w:sz="4" w:space="0" w:color="auto"/>
            </w:tcBorders>
            <w:shd w:val="clear" w:color="auto" w:fill="auto"/>
          </w:tcPr>
          <w:p w14:paraId="1DCC6FE7" w14:textId="0C9E3B0E" w:rsidR="001B6A22" w:rsidRPr="00881AEE" w:rsidRDefault="001B6A22">
            <w:pPr>
              <w:pStyle w:val="TAL"/>
              <w:rPr>
                <w:ins w:id="3682" w:author="Bharadwaj Cheruvu" w:date="2021-05-07T21:08:00Z"/>
                <w:sz w:val="16"/>
                <w:rPrChange w:id="3683" w:author="Bharadwaj Cheruvu" w:date="2021-05-07T21:21:00Z">
                  <w:rPr>
                    <w:ins w:id="3684" w:author="Bharadwaj Cheruvu" w:date="2021-05-07T21:08:00Z"/>
                  </w:rPr>
                </w:rPrChange>
              </w:rPr>
              <w:pPrChange w:id="3685" w:author="Bharadwaj Cheruvu" w:date="2021-05-07T21:21:00Z">
                <w:pPr>
                  <w:spacing w:after="0"/>
                </w:pPr>
              </w:pPrChange>
            </w:pPr>
            <w:ins w:id="3686" w:author="Bharadwaj Cheruvu" w:date="2021-05-07T21:08:00Z">
              <w:r w:rsidRPr="00881AEE">
                <w:rPr>
                  <w:sz w:val="16"/>
                  <w:rPrChange w:id="3687" w:author="Bharadwaj Cheruvu" w:date="2021-05-07T21:21:00Z">
                    <w:rPr/>
                  </w:rPrChange>
                </w:rPr>
                <w:t>11.3.6</w:t>
              </w:r>
            </w:ins>
          </w:p>
        </w:tc>
        <w:tc>
          <w:tcPr>
            <w:tcW w:w="2340" w:type="dxa"/>
            <w:tcBorders>
              <w:top w:val="single" w:sz="4" w:space="0" w:color="auto"/>
              <w:bottom w:val="single" w:sz="4" w:space="0" w:color="auto"/>
            </w:tcBorders>
            <w:shd w:val="clear" w:color="auto" w:fill="auto"/>
          </w:tcPr>
          <w:p w14:paraId="46EDA405" w14:textId="2D4C3D10" w:rsidR="001B6A22" w:rsidRPr="00881AEE" w:rsidRDefault="001B6A22">
            <w:pPr>
              <w:pStyle w:val="TAL"/>
              <w:jc w:val="center"/>
              <w:rPr>
                <w:ins w:id="3688" w:author="Bharadwaj Cheruvu" w:date="2021-05-07T21:08:00Z"/>
                <w:sz w:val="16"/>
                <w:rPrChange w:id="3689" w:author="Bharadwaj Cheruvu" w:date="2021-05-07T21:21:00Z">
                  <w:rPr>
                    <w:ins w:id="3690" w:author="Bharadwaj Cheruvu" w:date="2021-05-07T21:08:00Z"/>
                  </w:rPr>
                </w:rPrChange>
              </w:rPr>
              <w:pPrChange w:id="3691" w:author="Bharadwaj Cheruvu" w:date="2021-05-07T21:21:00Z">
                <w:pPr>
                  <w:spacing w:after="0"/>
                  <w:jc w:val="center"/>
                </w:pPr>
              </w:pPrChange>
            </w:pPr>
            <w:proofErr w:type="spellStart"/>
            <w:ins w:id="3692" w:author="Bharadwaj Cheruvu" w:date="2021-05-07T21:08:00Z">
              <w:r w:rsidRPr="00881AEE">
                <w:rPr>
                  <w:sz w:val="16"/>
                  <w:rPrChange w:id="3693" w:author="Bharadwaj Cheruvu" w:date="2021-05-07T21:21:00Z">
                    <w:rPr/>
                  </w:rPrChange>
                </w:rPr>
                <w:t>pc_inactiveState</w:t>
              </w:r>
              <w:proofErr w:type="spellEnd"/>
            </w:ins>
          </w:p>
        </w:tc>
        <w:tc>
          <w:tcPr>
            <w:tcW w:w="2250" w:type="dxa"/>
            <w:tcBorders>
              <w:top w:val="single" w:sz="4" w:space="0" w:color="auto"/>
              <w:bottom w:val="single" w:sz="4" w:space="0" w:color="auto"/>
            </w:tcBorders>
            <w:shd w:val="clear" w:color="auto" w:fill="auto"/>
          </w:tcPr>
          <w:p w14:paraId="25BA2903" w14:textId="77777777" w:rsidR="001B6A22" w:rsidRPr="00881AEE" w:rsidRDefault="001B6A22">
            <w:pPr>
              <w:pStyle w:val="TAL"/>
              <w:jc w:val="center"/>
              <w:rPr>
                <w:ins w:id="3694" w:author="Bharadwaj Cheruvu" w:date="2021-05-07T21:08:00Z"/>
                <w:sz w:val="16"/>
                <w:lang w:eastAsia="zh-CN"/>
                <w:rPrChange w:id="3695" w:author="Bharadwaj Cheruvu" w:date="2021-05-07T21:21:00Z">
                  <w:rPr>
                    <w:ins w:id="3696" w:author="Bharadwaj Cheruvu" w:date="2021-05-07T21:08:00Z"/>
                    <w:lang w:eastAsia="zh-CN"/>
                  </w:rPr>
                </w:rPrChange>
              </w:rPr>
              <w:pPrChange w:id="369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71C41FB8" w14:textId="77777777" w:rsidR="001B6A22" w:rsidRPr="00881AEE" w:rsidRDefault="001B6A22">
            <w:pPr>
              <w:pStyle w:val="TAL"/>
              <w:jc w:val="center"/>
              <w:rPr>
                <w:ins w:id="3698" w:author="Bharadwaj Cheruvu" w:date="2021-05-07T21:08:00Z"/>
                <w:sz w:val="16"/>
                <w:rPrChange w:id="3699" w:author="Bharadwaj Cheruvu" w:date="2021-05-07T21:21:00Z">
                  <w:rPr>
                    <w:ins w:id="3700" w:author="Bharadwaj Cheruvu" w:date="2021-05-07T21:08:00Z"/>
                  </w:rPr>
                </w:rPrChange>
              </w:rPr>
              <w:pPrChange w:id="370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C01C890" w14:textId="77777777" w:rsidR="001B6A22" w:rsidRPr="00881AEE" w:rsidRDefault="001B6A22">
            <w:pPr>
              <w:pStyle w:val="TAL"/>
              <w:jc w:val="center"/>
              <w:rPr>
                <w:ins w:id="3702" w:author="Bharadwaj Cheruvu" w:date="2021-05-07T21:08:00Z"/>
                <w:sz w:val="16"/>
                <w:rPrChange w:id="3703" w:author="Bharadwaj Cheruvu" w:date="2021-05-07T21:21:00Z">
                  <w:rPr>
                    <w:ins w:id="3704" w:author="Bharadwaj Cheruvu" w:date="2021-05-07T21:08:00Z"/>
                  </w:rPr>
                </w:rPrChange>
              </w:rPr>
              <w:pPrChange w:id="3705" w:author="Bharadwaj Cheruvu" w:date="2021-05-07T21:21:00Z">
                <w:pPr>
                  <w:spacing w:after="0"/>
                  <w:jc w:val="center"/>
                </w:pPr>
              </w:pPrChange>
            </w:pPr>
          </w:p>
        </w:tc>
      </w:tr>
      <w:tr w:rsidR="001B6A22" w:rsidRPr="00881AEE" w14:paraId="0967016E"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06"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707" w:author="Bharadwaj Cheruvu" w:date="2021-05-07T21:08:00Z"/>
          <w:trPrChange w:id="3708"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709" w:author="Bharadwaj Cheruvu" w:date="2021-05-07T21:09:00Z">
              <w:tcPr>
                <w:tcW w:w="1137" w:type="dxa"/>
                <w:tcBorders>
                  <w:top w:val="single" w:sz="4" w:space="0" w:color="auto"/>
                  <w:bottom w:val="single" w:sz="4" w:space="0" w:color="auto"/>
                </w:tcBorders>
                <w:shd w:val="clear" w:color="auto" w:fill="auto"/>
              </w:tcPr>
            </w:tcPrChange>
          </w:tcPr>
          <w:p w14:paraId="7C4191FC" w14:textId="60CF5265" w:rsidR="001B6A22" w:rsidRPr="00881AEE" w:rsidRDefault="001B6A22">
            <w:pPr>
              <w:pStyle w:val="TAL"/>
              <w:rPr>
                <w:ins w:id="3710" w:author="Bharadwaj Cheruvu" w:date="2021-05-07T21:08:00Z"/>
                <w:b/>
                <w:bCs/>
                <w:sz w:val="16"/>
                <w:rPrChange w:id="3711" w:author="Bharadwaj Cheruvu" w:date="2021-05-07T21:21:00Z">
                  <w:rPr>
                    <w:ins w:id="3712" w:author="Bharadwaj Cheruvu" w:date="2021-05-07T21:08:00Z"/>
                  </w:rPr>
                </w:rPrChange>
              </w:rPr>
              <w:pPrChange w:id="3713" w:author="Bharadwaj Cheruvu" w:date="2021-05-07T21:21:00Z">
                <w:pPr>
                  <w:spacing w:after="0"/>
                </w:pPr>
              </w:pPrChange>
            </w:pPr>
            <w:ins w:id="3714" w:author="Bharadwaj Cheruvu" w:date="2021-05-07T21:08:00Z">
              <w:r w:rsidRPr="00881AEE">
                <w:rPr>
                  <w:b/>
                  <w:bCs/>
                  <w:sz w:val="16"/>
                  <w:rPrChange w:id="3715" w:author="Bharadwaj Cheruvu" w:date="2021-05-07T21:21:00Z">
                    <w:rPr/>
                  </w:rPrChange>
                </w:rPr>
                <w:t>11.4</w:t>
              </w:r>
            </w:ins>
          </w:p>
        </w:tc>
        <w:tc>
          <w:tcPr>
            <w:tcW w:w="2340" w:type="dxa"/>
            <w:tcBorders>
              <w:top w:val="single" w:sz="4" w:space="0" w:color="auto"/>
              <w:bottom w:val="single" w:sz="4" w:space="0" w:color="auto"/>
            </w:tcBorders>
            <w:shd w:val="clear" w:color="auto" w:fill="E8E8E8"/>
            <w:tcPrChange w:id="3716" w:author="Bharadwaj Cheruvu" w:date="2021-05-07T21:09:00Z">
              <w:tcPr>
                <w:tcW w:w="2340" w:type="dxa"/>
                <w:tcBorders>
                  <w:top w:val="single" w:sz="4" w:space="0" w:color="auto"/>
                  <w:bottom w:val="single" w:sz="4" w:space="0" w:color="auto"/>
                </w:tcBorders>
                <w:shd w:val="clear" w:color="auto" w:fill="auto"/>
              </w:tcPr>
            </w:tcPrChange>
          </w:tcPr>
          <w:p w14:paraId="7A8A6A61" w14:textId="77777777" w:rsidR="001B6A22" w:rsidRPr="00881AEE" w:rsidRDefault="001B6A22">
            <w:pPr>
              <w:pStyle w:val="TAL"/>
              <w:jc w:val="center"/>
              <w:rPr>
                <w:ins w:id="3717" w:author="Bharadwaj Cheruvu" w:date="2021-05-07T21:08:00Z"/>
                <w:sz w:val="16"/>
                <w:rPrChange w:id="3718" w:author="Bharadwaj Cheruvu" w:date="2021-05-07T21:21:00Z">
                  <w:rPr>
                    <w:ins w:id="3719" w:author="Bharadwaj Cheruvu" w:date="2021-05-07T21:08:00Z"/>
                  </w:rPr>
                </w:rPrChange>
              </w:rPr>
              <w:pPrChange w:id="372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721" w:author="Bharadwaj Cheruvu" w:date="2021-05-07T21:09:00Z">
              <w:tcPr>
                <w:tcW w:w="2250" w:type="dxa"/>
                <w:tcBorders>
                  <w:top w:val="single" w:sz="4" w:space="0" w:color="auto"/>
                  <w:bottom w:val="single" w:sz="4" w:space="0" w:color="auto"/>
                </w:tcBorders>
                <w:shd w:val="clear" w:color="auto" w:fill="auto"/>
              </w:tcPr>
            </w:tcPrChange>
          </w:tcPr>
          <w:p w14:paraId="2B20097E" w14:textId="77777777" w:rsidR="001B6A22" w:rsidRPr="00881AEE" w:rsidRDefault="001B6A22">
            <w:pPr>
              <w:pStyle w:val="TAL"/>
              <w:jc w:val="center"/>
              <w:rPr>
                <w:ins w:id="3722" w:author="Bharadwaj Cheruvu" w:date="2021-05-07T21:08:00Z"/>
                <w:sz w:val="16"/>
                <w:lang w:eastAsia="zh-CN"/>
                <w:rPrChange w:id="3723" w:author="Bharadwaj Cheruvu" w:date="2021-05-07T21:21:00Z">
                  <w:rPr>
                    <w:ins w:id="3724" w:author="Bharadwaj Cheruvu" w:date="2021-05-07T21:08:00Z"/>
                    <w:lang w:eastAsia="zh-CN"/>
                  </w:rPr>
                </w:rPrChange>
              </w:rPr>
              <w:pPrChange w:id="372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726" w:author="Bharadwaj Cheruvu" w:date="2021-05-07T21:09:00Z">
              <w:tcPr>
                <w:tcW w:w="1903" w:type="dxa"/>
                <w:tcBorders>
                  <w:top w:val="single" w:sz="4" w:space="0" w:color="auto"/>
                  <w:bottom w:val="single" w:sz="4" w:space="0" w:color="auto"/>
                </w:tcBorders>
                <w:shd w:val="clear" w:color="auto" w:fill="auto"/>
              </w:tcPr>
            </w:tcPrChange>
          </w:tcPr>
          <w:p w14:paraId="0719032A" w14:textId="77777777" w:rsidR="001B6A22" w:rsidRPr="00881AEE" w:rsidRDefault="001B6A22">
            <w:pPr>
              <w:pStyle w:val="TAL"/>
              <w:jc w:val="center"/>
              <w:rPr>
                <w:ins w:id="3727" w:author="Bharadwaj Cheruvu" w:date="2021-05-07T21:08:00Z"/>
                <w:sz w:val="16"/>
                <w:rPrChange w:id="3728" w:author="Bharadwaj Cheruvu" w:date="2021-05-07T21:21:00Z">
                  <w:rPr>
                    <w:ins w:id="3729" w:author="Bharadwaj Cheruvu" w:date="2021-05-07T21:08:00Z"/>
                  </w:rPr>
                </w:rPrChange>
              </w:rPr>
              <w:pPrChange w:id="373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731" w:author="Bharadwaj Cheruvu" w:date="2021-05-07T21:09:00Z">
              <w:tcPr>
                <w:tcW w:w="2483" w:type="dxa"/>
                <w:tcBorders>
                  <w:top w:val="single" w:sz="4" w:space="0" w:color="auto"/>
                  <w:bottom w:val="single" w:sz="4" w:space="0" w:color="auto"/>
                </w:tcBorders>
                <w:shd w:val="clear" w:color="auto" w:fill="auto"/>
              </w:tcPr>
            </w:tcPrChange>
          </w:tcPr>
          <w:p w14:paraId="659B144F" w14:textId="77777777" w:rsidR="001B6A22" w:rsidRPr="00881AEE" w:rsidRDefault="001B6A22">
            <w:pPr>
              <w:pStyle w:val="TAL"/>
              <w:jc w:val="center"/>
              <w:rPr>
                <w:ins w:id="3732" w:author="Bharadwaj Cheruvu" w:date="2021-05-07T21:08:00Z"/>
                <w:sz w:val="16"/>
                <w:rPrChange w:id="3733" w:author="Bharadwaj Cheruvu" w:date="2021-05-07T21:21:00Z">
                  <w:rPr>
                    <w:ins w:id="3734" w:author="Bharadwaj Cheruvu" w:date="2021-05-07T21:08:00Z"/>
                  </w:rPr>
                </w:rPrChange>
              </w:rPr>
              <w:pPrChange w:id="3735" w:author="Bharadwaj Cheruvu" w:date="2021-05-07T21:21:00Z">
                <w:pPr>
                  <w:spacing w:after="0"/>
                  <w:jc w:val="center"/>
                </w:pPr>
              </w:pPrChange>
            </w:pPr>
          </w:p>
        </w:tc>
      </w:tr>
      <w:tr w:rsidR="001B6A22" w:rsidRPr="00881AEE" w14:paraId="1FCEE949" w14:textId="77777777" w:rsidTr="00F87BFF">
        <w:trPr>
          <w:tblHeader/>
          <w:jc w:val="center"/>
        </w:trPr>
        <w:tc>
          <w:tcPr>
            <w:tcW w:w="1137" w:type="dxa"/>
            <w:tcBorders>
              <w:top w:val="single" w:sz="4" w:space="0" w:color="auto"/>
              <w:bottom w:val="single" w:sz="4" w:space="0" w:color="auto"/>
            </w:tcBorders>
            <w:shd w:val="clear" w:color="auto" w:fill="auto"/>
          </w:tcPr>
          <w:p w14:paraId="000B389B" w14:textId="77777777" w:rsidR="001B6A22" w:rsidRPr="00881AEE" w:rsidRDefault="001B6A22">
            <w:pPr>
              <w:pStyle w:val="TAL"/>
              <w:rPr>
                <w:sz w:val="16"/>
                <w:rPrChange w:id="3736" w:author="Bharadwaj Cheruvu" w:date="2021-05-07T21:21:00Z">
                  <w:rPr/>
                </w:rPrChange>
              </w:rPr>
              <w:pPrChange w:id="3737" w:author="Bharadwaj Cheruvu" w:date="2021-05-07T21:21:00Z">
                <w:pPr>
                  <w:spacing w:after="0"/>
                </w:pPr>
              </w:pPrChange>
            </w:pPr>
            <w:r w:rsidRPr="00881AEE">
              <w:rPr>
                <w:sz w:val="16"/>
                <w:rPrChange w:id="3738" w:author="Bharadwaj Cheruvu" w:date="2021-05-07T21:21:00Z">
                  <w:rPr/>
                </w:rPrChange>
              </w:rPr>
              <w:t>11.4.10</w:t>
            </w:r>
          </w:p>
        </w:tc>
        <w:tc>
          <w:tcPr>
            <w:tcW w:w="2340" w:type="dxa"/>
            <w:tcBorders>
              <w:top w:val="single" w:sz="4" w:space="0" w:color="auto"/>
              <w:bottom w:val="single" w:sz="4" w:space="0" w:color="auto"/>
            </w:tcBorders>
            <w:shd w:val="clear" w:color="auto" w:fill="auto"/>
          </w:tcPr>
          <w:p w14:paraId="49874F00" w14:textId="77777777" w:rsidR="001B6A22" w:rsidRPr="00881AEE" w:rsidRDefault="001B6A22">
            <w:pPr>
              <w:pStyle w:val="TAL"/>
              <w:jc w:val="center"/>
              <w:rPr>
                <w:sz w:val="16"/>
                <w:rPrChange w:id="3739" w:author="Bharadwaj Cheruvu" w:date="2021-05-07T21:21:00Z">
                  <w:rPr/>
                </w:rPrChange>
              </w:rPr>
              <w:pPrChange w:id="374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6EE91C9" w14:textId="77777777" w:rsidR="001B6A22" w:rsidRPr="00881AEE" w:rsidRDefault="001B6A22">
            <w:pPr>
              <w:pStyle w:val="TAL"/>
              <w:jc w:val="center"/>
              <w:rPr>
                <w:sz w:val="16"/>
                <w:lang w:eastAsia="zh-CN"/>
                <w:rPrChange w:id="3741" w:author="Bharadwaj Cheruvu" w:date="2021-05-07T21:21:00Z">
                  <w:rPr>
                    <w:lang w:eastAsia="zh-CN"/>
                  </w:rPr>
                </w:rPrChange>
              </w:rPr>
              <w:pPrChange w:id="374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695BAAE0" w14:textId="77777777" w:rsidR="001B6A22" w:rsidRPr="00881AEE" w:rsidRDefault="001B6A22">
            <w:pPr>
              <w:pStyle w:val="TAL"/>
              <w:jc w:val="center"/>
              <w:rPr>
                <w:sz w:val="16"/>
                <w:rPrChange w:id="3743" w:author="Bharadwaj Cheruvu" w:date="2021-05-07T21:21:00Z">
                  <w:rPr/>
                </w:rPrChange>
              </w:rPr>
              <w:pPrChange w:id="374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CB751ED" w14:textId="77777777" w:rsidR="001B6A22" w:rsidRPr="00881AEE" w:rsidRDefault="001B6A22">
            <w:pPr>
              <w:pStyle w:val="TAL"/>
              <w:jc w:val="center"/>
              <w:rPr>
                <w:sz w:val="16"/>
                <w:rPrChange w:id="3745" w:author="Bharadwaj Cheruvu" w:date="2021-05-07T21:21:00Z">
                  <w:rPr/>
                </w:rPrChange>
              </w:rPr>
              <w:pPrChange w:id="3746" w:author="Bharadwaj Cheruvu" w:date="2021-05-07T21:21:00Z">
                <w:pPr>
                  <w:spacing w:after="0"/>
                  <w:jc w:val="center"/>
                </w:pPr>
              </w:pPrChange>
            </w:pPr>
            <w:r w:rsidRPr="00881AEE">
              <w:rPr>
                <w:sz w:val="16"/>
                <w:rPrChange w:id="3747" w:author="Bharadwaj Cheruvu" w:date="2021-05-07T21:21:00Z">
                  <w:rPr/>
                </w:rPrChange>
              </w:rPr>
              <w:t>Rel-15 E-UTRA</w:t>
            </w:r>
          </w:p>
        </w:tc>
      </w:tr>
      <w:tr w:rsidR="001B6A22" w:rsidRPr="00881AEE" w14:paraId="326BD83D" w14:textId="77777777" w:rsidTr="00F87BFF">
        <w:trPr>
          <w:tblHeader/>
          <w:jc w:val="center"/>
        </w:trPr>
        <w:tc>
          <w:tcPr>
            <w:tcW w:w="1137" w:type="dxa"/>
            <w:tcBorders>
              <w:top w:val="single" w:sz="4" w:space="0" w:color="auto"/>
              <w:bottom w:val="single" w:sz="4" w:space="0" w:color="auto"/>
            </w:tcBorders>
            <w:shd w:val="clear" w:color="auto" w:fill="auto"/>
          </w:tcPr>
          <w:p w14:paraId="5FD8567B" w14:textId="77777777" w:rsidR="001B6A22" w:rsidRPr="00881AEE" w:rsidRDefault="001B6A22">
            <w:pPr>
              <w:pStyle w:val="TAL"/>
              <w:rPr>
                <w:sz w:val="16"/>
                <w:rPrChange w:id="3748" w:author="Bharadwaj Cheruvu" w:date="2021-05-07T21:21:00Z">
                  <w:rPr/>
                </w:rPrChange>
              </w:rPr>
              <w:pPrChange w:id="3749" w:author="Bharadwaj Cheruvu" w:date="2021-05-07T21:21:00Z">
                <w:pPr>
                  <w:spacing w:after="0"/>
                </w:pPr>
              </w:pPrChange>
            </w:pPr>
            <w:r w:rsidRPr="00881AEE">
              <w:rPr>
                <w:sz w:val="16"/>
                <w:rPrChange w:id="3750" w:author="Bharadwaj Cheruvu" w:date="2021-05-07T21:21:00Z">
                  <w:rPr/>
                </w:rPrChange>
              </w:rPr>
              <w:t>11.4.11</w:t>
            </w:r>
          </w:p>
        </w:tc>
        <w:tc>
          <w:tcPr>
            <w:tcW w:w="2340" w:type="dxa"/>
            <w:tcBorders>
              <w:top w:val="single" w:sz="4" w:space="0" w:color="auto"/>
              <w:bottom w:val="single" w:sz="4" w:space="0" w:color="auto"/>
            </w:tcBorders>
            <w:shd w:val="clear" w:color="auto" w:fill="auto"/>
          </w:tcPr>
          <w:p w14:paraId="097A9909" w14:textId="77777777" w:rsidR="001B6A22" w:rsidRPr="00881AEE" w:rsidRDefault="001B6A22">
            <w:pPr>
              <w:pStyle w:val="TAL"/>
              <w:jc w:val="center"/>
              <w:rPr>
                <w:sz w:val="16"/>
                <w:rPrChange w:id="3751" w:author="Bharadwaj Cheruvu" w:date="2021-05-07T21:21:00Z">
                  <w:rPr/>
                </w:rPrChange>
              </w:rPr>
              <w:pPrChange w:id="375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3F4D9469" w14:textId="77777777" w:rsidR="001B6A22" w:rsidRPr="00881AEE" w:rsidRDefault="001B6A22">
            <w:pPr>
              <w:pStyle w:val="TAL"/>
              <w:jc w:val="center"/>
              <w:rPr>
                <w:sz w:val="16"/>
                <w:lang w:eastAsia="zh-CN"/>
                <w:rPrChange w:id="3753" w:author="Bharadwaj Cheruvu" w:date="2021-05-07T21:21:00Z">
                  <w:rPr>
                    <w:lang w:eastAsia="zh-CN"/>
                  </w:rPr>
                </w:rPrChange>
              </w:rPr>
              <w:pPrChange w:id="375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E434515" w14:textId="77777777" w:rsidR="001B6A22" w:rsidRPr="00881AEE" w:rsidRDefault="001B6A22">
            <w:pPr>
              <w:pStyle w:val="TAL"/>
              <w:jc w:val="center"/>
              <w:rPr>
                <w:sz w:val="16"/>
                <w:rPrChange w:id="3755" w:author="Bharadwaj Cheruvu" w:date="2021-05-07T21:21:00Z">
                  <w:rPr/>
                </w:rPrChange>
              </w:rPr>
              <w:pPrChange w:id="375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5BDEE4E" w14:textId="77777777" w:rsidR="001B6A22" w:rsidRPr="00881AEE" w:rsidRDefault="001B6A22">
            <w:pPr>
              <w:pStyle w:val="TAL"/>
              <w:jc w:val="center"/>
              <w:rPr>
                <w:sz w:val="16"/>
                <w:rPrChange w:id="3757" w:author="Bharadwaj Cheruvu" w:date="2021-05-07T21:21:00Z">
                  <w:rPr/>
                </w:rPrChange>
              </w:rPr>
              <w:pPrChange w:id="3758" w:author="Bharadwaj Cheruvu" w:date="2021-05-07T21:21:00Z">
                <w:pPr>
                  <w:spacing w:after="0"/>
                  <w:jc w:val="center"/>
                </w:pPr>
              </w:pPrChange>
            </w:pPr>
            <w:r w:rsidRPr="00881AEE">
              <w:rPr>
                <w:sz w:val="16"/>
                <w:rPrChange w:id="3759" w:author="Bharadwaj Cheruvu" w:date="2021-05-07T21:21:00Z">
                  <w:rPr/>
                </w:rPrChange>
              </w:rPr>
              <w:t>Rel-15 E-UTRA</w:t>
            </w:r>
          </w:p>
        </w:tc>
      </w:tr>
      <w:bookmarkEnd w:id="3430"/>
    </w:tbl>
    <w:p w14:paraId="617E0B5D" w14:textId="77777777" w:rsidR="00373E1F" w:rsidRPr="00881AEE" w:rsidRDefault="00373E1F" w:rsidP="00373E1F"/>
    <w:p w14:paraId="3B86D0F1" w14:textId="77777777" w:rsidR="00373E1F" w:rsidRPr="00881AEE" w:rsidRDefault="00373E1F" w:rsidP="00373E1F">
      <w:pPr>
        <w:pStyle w:val="TH"/>
      </w:pPr>
      <w:r w:rsidRPr="00881AEE">
        <w:t xml:space="preserve">Table 4.1-6a: Applicability of Protocol conformance NR </w:t>
      </w:r>
      <w:proofErr w:type="spellStart"/>
      <w:r w:rsidRPr="00881AEE">
        <w:t>sidelink</w:t>
      </w:r>
      <w:proofErr w:type="spellEnd"/>
      <w:r w:rsidRPr="00881AEE">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73E1F" w:rsidRPr="00881AEE" w14:paraId="559033BE"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3E0A8571" w14:textId="77777777" w:rsidR="00373E1F" w:rsidRPr="00881AEE" w:rsidRDefault="00373E1F" w:rsidP="000538BA">
            <w:pPr>
              <w:pStyle w:val="TAH"/>
              <w:keepNext w:val="0"/>
              <w:keepLines w:val="0"/>
              <w:rPr>
                <w:sz w:val="16"/>
                <w:szCs w:val="16"/>
              </w:rPr>
            </w:pPr>
            <w:r w:rsidRPr="00881AEE">
              <w:rPr>
                <w:sz w:val="16"/>
                <w:szCs w:val="16"/>
              </w:rPr>
              <w:t>Clause</w:t>
            </w:r>
          </w:p>
        </w:tc>
        <w:tc>
          <w:tcPr>
            <w:tcW w:w="3512" w:type="dxa"/>
            <w:tcBorders>
              <w:top w:val="single" w:sz="4" w:space="0" w:color="auto"/>
              <w:left w:val="single" w:sz="4" w:space="0" w:color="auto"/>
              <w:bottom w:val="nil"/>
              <w:right w:val="single" w:sz="4" w:space="0" w:color="auto"/>
            </w:tcBorders>
            <w:hideMark/>
          </w:tcPr>
          <w:p w14:paraId="34AE1C5D" w14:textId="77777777" w:rsidR="00373E1F" w:rsidRPr="00881AEE" w:rsidRDefault="00373E1F" w:rsidP="000538BA">
            <w:pPr>
              <w:pStyle w:val="TAH"/>
              <w:keepNext w:val="0"/>
              <w:keepLines w:val="0"/>
              <w:rPr>
                <w:sz w:val="16"/>
                <w:szCs w:val="16"/>
              </w:rPr>
            </w:pPr>
            <w:r w:rsidRPr="00881AEE">
              <w:rPr>
                <w:sz w:val="16"/>
                <w:szCs w:val="16"/>
              </w:rPr>
              <w:t>TC Title</w:t>
            </w:r>
          </w:p>
        </w:tc>
        <w:tc>
          <w:tcPr>
            <w:tcW w:w="811" w:type="dxa"/>
            <w:tcBorders>
              <w:top w:val="single" w:sz="4" w:space="0" w:color="auto"/>
              <w:left w:val="single" w:sz="4" w:space="0" w:color="auto"/>
              <w:bottom w:val="nil"/>
              <w:right w:val="single" w:sz="4" w:space="0" w:color="auto"/>
            </w:tcBorders>
            <w:hideMark/>
          </w:tcPr>
          <w:p w14:paraId="1682ED3C" w14:textId="77777777" w:rsidR="00373E1F" w:rsidRPr="00881AEE" w:rsidRDefault="00373E1F" w:rsidP="000538BA">
            <w:pPr>
              <w:pStyle w:val="TAH"/>
              <w:keepNext w:val="0"/>
              <w:keepLines w:val="0"/>
              <w:rPr>
                <w:sz w:val="16"/>
                <w:szCs w:val="16"/>
              </w:rPr>
            </w:pPr>
            <w:r w:rsidRPr="00881AEE">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7D3DB48" w14:textId="77777777" w:rsidR="00373E1F" w:rsidRPr="00881AEE" w:rsidRDefault="00373E1F" w:rsidP="000538BA">
            <w:pPr>
              <w:pStyle w:val="TAH"/>
              <w:keepNext w:val="0"/>
              <w:keepLines w:val="0"/>
              <w:rPr>
                <w:sz w:val="16"/>
                <w:szCs w:val="16"/>
              </w:rPr>
            </w:pPr>
            <w:r w:rsidRPr="00881AEE">
              <w:rPr>
                <w:sz w:val="16"/>
                <w:szCs w:val="16"/>
              </w:rPr>
              <w:t>Applicability</w:t>
            </w:r>
          </w:p>
        </w:tc>
      </w:tr>
      <w:tr w:rsidR="00373E1F" w:rsidRPr="00881AEE" w14:paraId="31A1B4B2"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181DF105" w14:textId="77777777" w:rsidR="00373E1F" w:rsidRPr="00881AEE"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3FCFF" w14:textId="77777777" w:rsidR="00373E1F" w:rsidRPr="00881AEE"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6FD949C" w14:textId="77777777" w:rsidR="00373E1F" w:rsidRPr="00881AEE"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3AF393" w14:textId="77777777" w:rsidR="00373E1F" w:rsidRPr="00881AEE" w:rsidRDefault="00373E1F" w:rsidP="000538BA">
            <w:pPr>
              <w:pStyle w:val="TAH"/>
              <w:keepNext w:val="0"/>
              <w:keepLines w:val="0"/>
              <w:rPr>
                <w:sz w:val="16"/>
                <w:szCs w:val="16"/>
              </w:rPr>
            </w:pPr>
            <w:r w:rsidRPr="00881AEE">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59F0C25"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76734E7A"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39DCE8F"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809F8C5"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 xml:space="preserve">NR </w:t>
            </w:r>
            <w:proofErr w:type="spellStart"/>
            <w:r w:rsidRPr="00881AEE">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1999FF1" w14:textId="77777777" w:rsidR="00373E1F" w:rsidRPr="00881AEE"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D99BC7C" w14:textId="77777777" w:rsidR="00373E1F" w:rsidRPr="00881AEE"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DC61" w14:textId="77777777" w:rsidR="00373E1F" w:rsidRPr="00881AEE" w:rsidRDefault="00373E1F" w:rsidP="000538BA">
            <w:pPr>
              <w:pStyle w:val="TAH"/>
              <w:keepNext w:val="0"/>
              <w:keepLines w:val="0"/>
              <w:rPr>
                <w:sz w:val="16"/>
                <w:szCs w:val="16"/>
              </w:rPr>
            </w:pPr>
          </w:p>
        </w:tc>
      </w:tr>
      <w:tr w:rsidR="00373E1F" w:rsidRPr="00881AEE" w14:paraId="2755AEB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9684F9"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781899" w14:textId="77777777" w:rsidR="00373E1F" w:rsidRPr="00881AEE" w:rsidRDefault="00373E1F" w:rsidP="000538BA">
            <w:pPr>
              <w:pStyle w:val="TAL"/>
              <w:rPr>
                <w:rFonts w:cs="Arial"/>
                <w:b/>
                <w:bCs/>
                <w:sz w:val="16"/>
                <w:szCs w:val="16"/>
              </w:rPr>
            </w:pPr>
            <w:r w:rsidRPr="00881AEE">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F54A51C"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4F02DB"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2D63AD" w14:textId="77777777" w:rsidR="00373E1F" w:rsidRPr="00881AEE" w:rsidRDefault="00373E1F" w:rsidP="000538BA">
            <w:pPr>
              <w:pStyle w:val="TAL"/>
              <w:keepNext w:val="0"/>
              <w:keepLines w:val="0"/>
              <w:rPr>
                <w:rFonts w:cs="Arial"/>
                <w:sz w:val="16"/>
                <w:szCs w:val="16"/>
              </w:rPr>
            </w:pPr>
          </w:p>
        </w:tc>
      </w:tr>
      <w:tr w:rsidR="00373E1F" w:rsidRPr="00881AEE" w14:paraId="518B6F8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1BF47A" w14:textId="77777777" w:rsidR="00373E1F" w:rsidRPr="00881AEE" w:rsidRDefault="00373E1F" w:rsidP="000538BA">
            <w:pPr>
              <w:pStyle w:val="TAL"/>
              <w:keepNext w:val="0"/>
              <w:keepLines w:val="0"/>
              <w:rPr>
                <w:rFonts w:cs="Arial"/>
                <w:b/>
                <w:bCs/>
                <w:sz w:val="16"/>
                <w:szCs w:val="16"/>
              </w:rPr>
            </w:pPr>
            <w:r w:rsidRPr="00881AEE">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7EB1EE" w14:textId="77777777" w:rsidR="00373E1F" w:rsidRPr="00881AEE" w:rsidRDefault="00373E1F" w:rsidP="000538BA">
            <w:pPr>
              <w:pStyle w:val="TAL"/>
              <w:rPr>
                <w:rFonts w:cs="Arial"/>
                <w:b/>
                <w:bCs/>
                <w:sz w:val="16"/>
                <w:szCs w:val="16"/>
              </w:rPr>
            </w:pPr>
            <w:r w:rsidRPr="00881AEE">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7CC77D"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CFDB997"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C58BA7" w14:textId="77777777" w:rsidR="00373E1F" w:rsidRPr="00881AEE" w:rsidRDefault="00373E1F" w:rsidP="000538BA">
            <w:pPr>
              <w:pStyle w:val="TAL"/>
              <w:keepNext w:val="0"/>
              <w:keepLines w:val="0"/>
              <w:rPr>
                <w:rFonts w:cs="Arial"/>
                <w:sz w:val="16"/>
                <w:szCs w:val="16"/>
              </w:rPr>
            </w:pPr>
          </w:p>
        </w:tc>
      </w:tr>
      <w:tr w:rsidR="00373E1F" w:rsidRPr="00881AEE" w14:paraId="7D37ED3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42F438" w14:textId="77777777" w:rsidR="00373E1F" w:rsidRPr="00881AEE" w:rsidRDefault="00373E1F" w:rsidP="000538BA">
            <w:pPr>
              <w:pStyle w:val="TAL"/>
              <w:keepNext w:val="0"/>
              <w:keepLines w:val="0"/>
              <w:rPr>
                <w:rFonts w:cs="Arial"/>
                <w:b/>
                <w:bCs/>
                <w:sz w:val="16"/>
                <w:szCs w:val="16"/>
                <w:lang w:eastAsia="zh-CN"/>
              </w:rPr>
            </w:pPr>
            <w:r w:rsidRPr="00881AEE">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A0088C" w14:textId="77777777" w:rsidR="00373E1F" w:rsidRPr="00881AEE" w:rsidRDefault="00373E1F" w:rsidP="000538BA">
            <w:pPr>
              <w:pStyle w:val="TAL"/>
              <w:rPr>
                <w:rFonts w:cs="Arial"/>
                <w:b/>
                <w:bCs/>
                <w:sz w:val="16"/>
                <w:szCs w:val="16"/>
              </w:rPr>
            </w:pPr>
            <w:r w:rsidRPr="00881AEE">
              <w:rPr>
                <w:rFonts w:cs="Arial"/>
                <w:b/>
                <w:bCs/>
                <w:sz w:val="16"/>
                <w:szCs w:val="16"/>
              </w:rPr>
              <w:t xml:space="preserve">Inter-carrier concurrent operation / </w:t>
            </w:r>
            <w:proofErr w:type="spellStart"/>
            <w:r w:rsidRPr="00881AEE">
              <w:rPr>
                <w:rFonts w:cs="Arial"/>
                <w:b/>
                <w:bCs/>
                <w:sz w:val="16"/>
                <w:szCs w:val="16"/>
              </w:rPr>
              <w:t>Sidelink</w:t>
            </w:r>
            <w:proofErr w:type="spellEnd"/>
            <w:r w:rsidRPr="00881AEE">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274B49B"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417EAB"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5303A" w14:textId="77777777" w:rsidR="00373E1F" w:rsidRPr="00881AEE" w:rsidRDefault="00373E1F" w:rsidP="000538BA">
            <w:pPr>
              <w:pStyle w:val="TAL"/>
              <w:keepNext w:val="0"/>
              <w:keepLines w:val="0"/>
              <w:rPr>
                <w:rFonts w:cs="Arial"/>
                <w:sz w:val="16"/>
                <w:szCs w:val="16"/>
              </w:rPr>
            </w:pPr>
          </w:p>
        </w:tc>
      </w:tr>
      <w:tr w:rsidR="00373E1F" w:rsidRPr="00881AEE" w14:paraId="7400541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659385FB" w14:textId="77777777" w:rsidR="00373E1F" w:rsidRPr="00881AEE" w:rsidRDefault="00373E1F" w:rsidP="000538BA">
            <w:pPr>
              <w:pStyle w:val="TAL"/>
              <w:keepNext w:val="0"/>
              <w:keepLines w:val="0"/>
              <w:rPr>
                <w:rFonts w:cs="Arial"/>
                <w:bCs/>
                <w:sz w:val="16"/>
                <w:szCs w:val="16"/>
              </w:rPr>
            </w:pPr>
            <w:r w:rsidRPr="00881AEE">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787E0E6" w14:textId="77777777" w:rsidR="00373E1F" w:rsidRPr="00881AEE" w:rsidRDefault="00373E1F" w:rsidP="000538BA">
            <w:pPr>
              <w:pStyle w:val="TAL"/>
              <w:rPr>
                <w:rFonts w:cs="Arial"/>
                <w:bCs/>
                <w:sz w:val="16"/>
                <w:szCs w:val="16"/>
              </w:rPr>
            </w:pPr>
            <w:r w:rsidRPr="00881AEE">
              <w:rPr>
                <w:rFonts w:cs="Arial"/>
                <w:bCs/>
                <w:sz w:val="16"/>
                <w:szCs w:val="16"/>
              </w:rPr>
              <w:t xml:space="preserve">Inter-carrier concurrent operation / </w:t>
            </w:r>
            <w:proofErr w:type="spellStart"/>
            <w:r w:rsidRPr="00881AEE">
              <w:rPr>
                <w:rFonts w:cs="Arial"/>
                <w:bCs/>
                <w:sz w:val="16"/>
                <w:szCs w:val="16"/>
              </w:rPr>
              <w:t>Sidelink</w:t>
            </w:r>
            <w:proofErr w:type="spellEnd"/>
            <w:r w:rsidRPr="00881AEE">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2CBB4EA" w14:textId="77777777" w:rsidR="00373E1F" w:rsidRPr="00881AEE" w:rsidRDefault="00373E1F" w:rsidP="000538BA">
            <w:pPr>
              <w:pStyle w:val="TAC"/>
              <w:keepNext w:val="0"/>
              <w:keepLines w:val="0"/>
              <w:rPr>
                <w:rFonts w:cs="Arial"/>
                <w:sz w:val="16"/>
                <w:szCs w:val="16"/>
              </w:rPr>
            </w:pPr>
            <w:r w:rsidRPr="00881AE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BE85B49"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C02D709" w14:textId="77777777" w:rsidR="00373E1F" w:rsidRPr="00881AEE" w:rsidRDefault="00373E1F" w:rsidP="000538BA">
            <w:pPr>
              <w:pStyle w:val="TAL"/>
              <w:keepNext w:val="0"/>
              <w:keepLines w:val="0"/>
              <w:rPr>
                <w:rFonts w:cs="Arial"/>
                <w:sz w:val="16"/>
                <w:szCs w:val="16"/>
                <w:lang w:eastAsia="zh-CN"/>
              </w:rPr>
            </w:pPr>
            <w:r w:rsidRPr="00881AEE">
              <w:rPr>
                <w:rFonts w:cs="Arial"/>
                <w:sz w:val="16"/>
                <w:szCs w:val="16"/>
                <w:lang w:eastAsia="zh-CN"/>
              </w:rPr>
              <w:t xml:space="preserve">UE supporting 5G core and NR </w:t>
            </w:r>
            <w:proofErr w:type="spellStart"/>
            <w:r w:rsidRPr="00881AEE">
              <w:rPr>
                <w:rFonts w:cs="Arial"/>
                <w:sz w:val="16"/>
                <w:szCs w:val="16"/>
                <w:lang w:eastAsia="zh-CN"/>
              </w:rPr>
              <w:t>sidelink</w:t>
            </w:r>
            <w:proofErr w:type="spellEnd"/>
            <w:r w:rsidRPr="00881AEE">
              <w:rPr>
                <w:rFonts w:cs="Arial"/>
                <w:sz w:val="16"/>
                <w:szCs w:val="16"/>
                <w:lang w:eastAsia="zh-CN"/>
              </w:rPr>
              <w:t xml:space="preserve"> mode 1 transmission</w:t>
            </w:r>
          </w:p>
        </w:tc>
      </w:tr>
      <w:tr w:rsidR="00373E1F" w:rsidRPr="00881AEE" w14:paraId="0427F7D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BA74F7F" w14:textId="77777777" w:rsidR="00373E1F" w:rsidRPr="00881AEE" w:rsidRDefault="00373E1F" w:rsidP="000538BA">
            <w:pPr>
              <w:pStyle w:val="TAL"/>
              <w:keepNext w:val="0"/>
              <w:keepLines w:val="0"/>
              <w:rPr>
                <w:rFonts w:cs="Arial"/>
                <w:b/>
                <w:bCs/>
                <w:sz w:val="16"/>
                <w:szCs w:val="16"/>
                <w:lang w:eastAsia="zh-CN"/>
              </w:rPr>
            </w:pPr>
            <w:r w:rsidRPr="00881AEE">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CA1A442" w14:textId="77777777" w:rsidR="00373E1F" w:rsidRPr="00881AEE" w:rsidRDefault="00373E1F" w:rsidP="000538BA">
            <w:pPr>
              <w:pStyle w:val="TAL"/>
              <w:rPr>
                <w:rFonts w:cs="Arial"/>
                <w:b/>
                <w:bCs/>
                <w:sz w:val="16"/>
                <w:szCs w:val="16"/>
              </w:rPr>
            </w:pPr>
            <w:r w:rsidRPr="00881AEE">
              <w:rPr>
                <w:rFonts w:cs="Arial"/>
                <w:b/>
                <w:bCs/>
                <w:sz w:val="16"/>
                <w:szCs w:val="16"/>
              </w:rPr>
              <w:t xml:space="preserve">Inter-carrier concurrent operation / </w:t>
            </w:r>
            <w:proofErr w:type="spellStart"/>
            <w:r w:rsidRPr="00881AEE">
              <w:rPr>
                <w:rFonts w:cs="Arial"/>
                <w:b/>
                <w:bCs/>
                <w:sz w:val="16"/>
                <w:szCs w:val="16"/>
              </w:rPr>
              <w:t>Sidelink</w:t>
            </w:r>
            <w:proofErr w:type="spellEnd"/>
            <w:r w:rsidRPr="00881AEE">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7721D"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4517902"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49C1D96" w14:textId="77777777" w:rsidR="00373E1F" w:rsidRPr="00881AEE" w:rsidRDefault="00373E1F" w:rsidP="000538BA">
            <w:pPr>
              <w:pStyle w:val="TAL"/>
              <w:keepNext w:val="0"/>
              <w:keepLines w:val="0"/>
              <w:rPr>
                <w:rFonts w:cs="Arial"/>
                <w:sz w:val="16"/>
                <w:szCs w:val="16"/>
              </w:rPr>
            </w:pPr>
          </w:p>
        </w:tc>
      </w:tr>
      <w:tr w:rsidR="00373E1F" w:rsidRPr="00881AEE" w14:paraId="63676C3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5C69C6" w14:textId="77777777" w:rsidR="00373E1F" w:rsidRPr="00881AEE" w:rsidRDefault="00373E1F" w:rsidP="000538BA">
            <w:pPr>
              <w:pStyle w:val="TAL"/>
              <w:keepNext w:val="0"/>
              <w:keepLines w:val="0"/>
              <w:rPr>
                <w:rFonts w:cs="Arial"/>
                <w:b/>
                <w:bCs/>
                <w:sz w:val="16"/>
                <w:szCs w:val="16"/>
                <w:lang w:eastAsia="zh-CN"/>
              </w:rPr>
            </w:pPr>
            <w:r w:rsidRPr="00881AEE">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5282E8" w14:textId="77777777" w:rsidR="00373E1F" w:rsidRPr="00881AEE" w:rsidRDefault="00373E1F" w:rsidP="000538BA">
            <w:pPr>
              <w:pStyle w:val="TAL"/>
              <w:rPr>
                <w:rFonts w:cs="Arial"/>
                <w:b/>
                <w:bCs/>
                <w:sz w:val="16"/>
                <w:szCs w:val="16"/>
              </w:rPr>
            </w:pPr>
            <w:r w:rsidRPr="00881AEE">
              <w:rPr>
                <w:rFonts w:cs="Arial"/>
                <w:b/>
                <w:bCs/>
                <w:sz w:val="16"/>
                <w:szCs w:val="16"/>
              </w:rPr>
              <w:t xml:space="preserve">Inter-carrier concurrent operation / Measurement configuration and reporting via </w:t>
            </w:r>
            <w:proofErr w:type="spellStart"/>
            <w:r w:rsidRPr="00881AEE">
              <w:rPr>
                <w:rFonts w:cs="Arial"/>
                <w:b/>
                <w:bCs/>
                <w:sz w:val="16"/>
                <w:szCs w:val="16"/>
              </w:rPr>
              <w:t>Uu</w:t>
            </w:r>
            <w:proofErr w:type="spellEnd"/>
            <w:r w:rsidRPr="00881AEE">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74DE0B" w14:textId="77777777" w:rsidR="00373E1F" w:rsidRPr="00881AEE"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7704B8" w14:textId="77777777" w:rsidR="00373E1F" w:rsidRPr="00881AEE"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CCD94" w14:textId="77777777" w:rsidR="00373E1F" w:rsidRPr="00881AEE" w:rsidRDefault="00373E1F" w:rsidP="000538BA">
            <w:pPr>
              <w:pStyle w:val="TAL"/>
              <w:keepNext w:val="0"/>
              <w:keepLines w:val="0"/>
              <w:rPr>
                <w:rFonts w:cs="Arial"/>
                <w:sz w:val="16"/>
                <w:szCs w:val="16"/>
              </w:rPr>
            </w:pPr>
          </w:p>
        </w:tc>
      </w:tr>
      <w:tr w:rsidR="00373E1F" w:rsidRPr="00881AEE" w14:paraId="07E75D6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1AFAF29" w14:textId="77777777" w:rsidR="00373E1F" w:rsidRPr="00881AEE" w:rsidRDefault="00373E1F" w:rsidP="000538BA">
            <w:pPr>
              <w:pStyle w:val="TAL"/>
              <w:keepNext w:val="0"/>
              <w:keepLines w:val="0"/>
              <w:rPr>
                <w:rFonts w:cs="Arial"/>
                <w:b/>
                <w:bCs/>
                <w:sz w:val="16"/>
                <w:szCs w:val="16"/>
              </w:rPr>
            </w:pPr>
            <w:r w:rsidRPr="00881AEE">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1BDF7351" w14:textId="77777777" w:rsidR="00373E1F" w:rsidRPr="00881AEE" w:rsidRDefault="00373E1F" w:rsidP="000538BA">
            <w:pPr>
              <w:pStyle w:val="TAL"/>
              <w:rPr>
                <w:rFonts w:cs="Arial"/>
                <w:b/>
                <w:bCs/>
                <w:sz w:val="16"/>
                <w:szCs w:val="16"/>
              </w:rPr>
            </w:pPr>
            <w:r w:rsidRPr="00881AEE">
              <w:rPr>
                <w:bCs/>
                <w:sz w:val="16"/>
                <w:szCs w:val="16"/>
              </w:rPr>
              <w:t xml:space="preserve">Inter-carrier concurrent operation / Measurement configuration and reporting via </w:t>
            </w:r>
            <w:proofErr w:type="spellStart"/>
            <w:r w:rsidRPr="00881AEE">
              <w:rPr>
                <w:bCs/>
                <w:sz w:val="16"/>
                <w:szCs w:val="16"/>
              </w:rPr>
              <w:t>Uu</w:t>
            </w:r>
            <w:proofErr w:type="spellEnd"/>
            <w:r w:rsidRPr="00881AEE">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579F79" w14:textId="77777777" w:rsidR="00373E1F" w:rsidRPr="00881AEE" w:rsidRDefault="00373E1F" w:rsidP="000538BA">
            <w:pPr>
              <w:pStyle w:val="TAC"/>
              <w:keepNext w:val="0"/>
              <w:keepLines w:val="0"/>
              <w:rPr>
                <w:rFonts w:cs="Arial"/>
                <w:sz w:val="16"/>
                <w:szCs w:val="16"/>
              </w:rPr>
            </w:pPr>
            <w:r w:rsidRPr="00881AE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8DD5E0" w14:textId="77777777" w:rsidR="00373E1F" w:rsidRPr="00881AEE" w:rsidRDefault="00373E1F" w:rsidP="000538BA">
            <w:pPr>
              <w:pStyle w:val="TAC"/>
              <w:keepNext w:val="0"/>
              <w:keepLines w:val="0"/>
              <w:rPr>
                <w:rFonts w:cs="Arial"/>
                <w:sz w:val="16"/>
                <w:szCs w:val="16"/>
              </w:rPr>
            </w:pPr>
            <w:r w:rsidRPr="00881AEE">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3E52C1F3" w14:textId="77777777" w:rsidR="00373E1F" w:rsidRPr="00881AEE" w:rsidRDefault="00373E1F" w:rsidP="000538BA">
            <w:pPr>
              <w:pStyle w:val="TAL"/>
              <w:keepNext w:val="0"/>
              <w:keepLines w:val="0"/>
              <w:rPr>
                <w:rFonts w:cs="Arial"/>
                <w:sz w:val="16"/>
                <w:szCs w:val="16"/>
              </w:rPr>
            </w:pPr>
            <w:r w:rsidRPr="00881AEE">
              <w:rPr>
                <w:rFonts w:cs="Arial"/>
                <w:sz w:val="16"/>
                <w:szCs w:val="16"/>
                <w:lang w:eastAsia="zh-CN"/>
              </w:rPr>
              <w:t xml:space="preserve">UE supporting 5G core and NR </w:t>
            </w:r>
            <w:proofErr w:type="spellStart"/>
            <w:r w:rsidRPr="00881AEE">
              <w:rPr>
                <w:rFonts w:cs="Arial"/>
                <w:sz w:val="16"/>
                <w:szCs w:val="16"/>
                <w:lang w:eastAsia="zh-CN"/>
              </w:rPr>
              <w:t>sidelink</w:t>
            </w:r>
            <w:proofErr w:type="spellEnd"/>
            <w:r w:rsidRPr="00881AEE">
              <w:rPr>
                <w:rFonts w:cs="Arial"/>
                <w:sz w:val="16"/>
                <w:szCs w:val="16"/>
                <w:lang w:eastAsia="zh-CN"/>
              </w:rPr>
              <w:t xml:space="preserve"> mode 1 transmission</w:t>
            </w:r>
          </w:p>
        </w:tc>
      </w:tr>
    </w:tbl>
    <w:p w14:paraId="51F5D409" w14:textId="77777777" w:rsidR="00373E1F" w:rsidRPr="00881AEE" w:rsidRDefault="00373E1F" w:rsidP="00373E1F"/>
    <w:p w14:paraId="5ED444E5" w14:textId="3A3F4EAD" w:rsidR="00373E1F" w:rsidRPr="00881AEE" w:rsidRDefault="00373E1F" w:rsidP="00373E1F">
      <w:pPr>
        <w:pStyle w:val="TH"/>
      </w:pPr>
      <w:r w:rsidRPr="00881AEE">
        <w:t xml:space="preserve">Table 4.1-6b: Additional Information of Applicability of Protocol conformance NR </w:t>
      </w:r>
      <w:proofErr w:type="spellStart"/>
      <w:r w:rsidRPr="00881AEE">
        <w:t>sidelink</w:t>
      </w:r>
      <w:proofErr w:type="spellEnd"/>
      <w:r w:rsidRPr="00881AEE">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63089" w:rsidRPr="00881AEE" w14:paraId="5E039F79"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4A63534" w14:textId="77777777" w:rsidR="00363089" w:rsidRPr="00881AEE" w:rsidRDefault="00363089">
            <w:pPr>
              <w:pStyle w:val="TAH"/>
              <w:rPr>
                <w:b w:val="0"/>
                <w:bCs/>
                <w:sz w:val="16"/>
                <w:rPrChange w:id="3760" w:author="Bharadwaj Cheruvu" w:date="2021-05-07T21:23:00Z">
                  <w:rPr>
                    <w:b/>
                  </w:rPr>
                </w:rPrChange>
              </w:rPr>
              <w:pPrChange w:id="3761" w:author="Bharadwaj Cheruvu" w:date="2021-05-07T21:23:00Z">
                <w:pPr>
                  <w:spacing w:after="0"/>
                  <w:jc w:val="center"/>
                </w:pPr>
              </w:pPrChange>
            </w:pPr>
            <w:r w:rsidRPr="00881AEE">
              <w:rPr>
                <w:bCs/>
                <w:sz w:val="16"/>
                <w:rPrChange w:id="3762" w:author="Bharadwaj Cheruvu" w:date="2021-05-07T21:23:00Z">
                  <w:rPr>
                    <w:b/>
                  </w:rPr>
                </w:rPrChange>
              </w:rPr>
              <w:t>Clause</w:t>
            </w:r>
          </w:p>
        </w:tc>
        <w:tc>
          <w:tcPr>
            <w:tcW w:w="2340" w:type="dxa"/>
            <w:tcBorders>
              <w:top w:val="single" w:sz="4" w:space="0" w:color="auto"/>
              <w:left w:val="single" w:sz="4" w:space="0" w:color="auto"/>
              <w:bottom w:val="single" w:sz="4" w:space="0" w:color="auto"/>
              <w:right w:val="single" w:sz="4" w:space="0" w:color="auto"/>
            </w:tcBorders>
            <w:hideMark/>
          </w:tcPr>
          <w:p w14:paraId="5753E5F4" w14:textId="77777777" w:rsidR="00363089" w:rsidRPr="00881AEE" w:rsidRDefault="00363089">
            <w:pPr>
              <w:pStyle w:val="TAH"/>
              <w:rPr>
                <w:b w:val="0"/>
                <w:bCs/>
                <w:sz w:val="16"/>
                <w:rPrChange w:id="3763" w:author="Bharadwaj Cheruvu" w:date="2021-05-07T21:23:00Z">
                  <w:rPr>
                    <w:b/>
                  </w:rPr>
                </w:rPrChange>
              </w:rPr>
              <w:pPrChange w:id="3764" w:author="Bharadwaj Cheruvu" w:date="2021-05-07T21:23:00Z">
                <w:pPr>
                  <w:spacing w:after="0"/>
                  <w:jc w:val="center"/>
                </w:pPr>
              </w:pPrChange>
            </w:pPr>
            <w:r w:rsidRPr="00881AEE">
              <w:rPr>
                <w:bCs/>
                <w:sz w:val="16"/>
                <w:rPrChange w:id="3765" w:author="Bharadwaj Cheruvu" w:date="2021-05-07T21:23:00Z">
                  <w:rPr>
                    <w:b/>
                  </w:rPr>
                </w:rPrChange>
              </w:rPr>
              <w:t>Specific ICS</w:t>
            </w:r>
            <w:del w:id="3766" w:author="Bharadwaj Cheruvu" w:date="2021-05-07T21:10:00Z">
              <w:r w:rsidRPr="00881AEE" w:rsidDel="00A26D06">
                <w:rPr>
                  <w:bCs/>
                  <w:sz w:val="16"/>
                  <w:rPrChange w:id="3767" w:author="Bharadwaj Cheruvu" w:date="2021-05-07T21:23:00Z">
                    <w:rPr>
                      <w:b/>
                    </w:rPr>
                  </w:rPrChange>
                </w:rPr>
                <w:delText xml:space="preserve"> and IXIT</w:delText>
              </w:r>
            </w:del>
          </w:p>
        </w:tc>
        <w:tc>
          <w:tcPr>
            <w:tcW w:w="2250" w:type="dxa"/>
            <w:tcBorders>
              <w:top w:val="single" w:sz="4" w:space="0" w:color="auto"/>
              <w:left w:val="single" w:sz="4" w:space="0" w:color="auto"/>
              <w:bottom w:val="single" w:sz="4" w:space="0" w:color="auto"/>
              <w:right w:val="single" w:sz="4" w:space="0" w:color="auto"/>
            </w:tcBorders>
            <w:hideMark/>
          </w:tcPr>
          <w:p w14:paraId="48A9A838" w14:textId="0BDA8820" w:rsidR="00363089" w:rsidRPr="00881AEE" w:rsidRDefault="00A26D06">
            <w:pPr>
              <w:pStyle w:val="TAH"/>
              <w:rPr>
                <w:b w:val="0"/>
                <w:bCs/>
                <w:sz w:val="16"/>
                <w:rPrChange w:id="3768" w:author="Bharadwaj Cheruvu" w:date="2021-05-07T21:23:00Z">
                  <w:rPr>
                    <w:b/>
                  </w:rPr>
                </w:rPrChange>
              </w:rPr>
              <w:pPrChange w:id="3769" w:author="Bharadwaj Cheruvu" w:date="2021-05-07T21:23:00Z">
                <w:pPr>
                  <w:spacing w:after="0"/>
                  <w:jc w:val="center"/>
                </w:pPr>
              </w:pPrChange>
            </w:pPr>
            <w:ins w:id="3770" w:author="Bharadwaj Cheruvu" w:date="2021-05-07T21:10:00Z">
              <w:r w:rsidRPr="00881AEE">
                <w:rPr>
                  <w:bCs/>
                  <w:sz w:val="16"/>
                  <w:rPrChange w:id="3771" w:author="Bharadwaj Cheruvu" w:date="2021-05-07T21:23:00Z">
                    <w:rPr>
                      <w:b/>
                    </w:rPr>
                  </w:rPrChange>
                </w:rPr>
                <w:t>Specific IXIT</w:t>
              </w:r>
            </w:ins>
            <w:del w:id="3772" w:author="Bharadwaj Cheruvu" w:date="2021-05-07T21:10:00Z">
              <w:r w:rsidR="00363089" w:rsidRPr="00881AEE" w:rsidDel="00A26D06">
                <w:rPr>
                  <w:bCs/>
                  <w:sz w:val="16"/>
                  <w:rPrChange w:id="3773" w:author="Bharadwaj Cheruvu" w:date="2021-05-07T21:23:00Z">
                    <w:rPr>
                      <w:b/>
                    </w:rPr>
                  </w:rPrChange>
                </w:rPr>
                <w:delText>Comment</w:delText>
              </w:r>
            </w:del>
          </w:p>
        </w:tc>
        <w:tc>
          <w:tcPr>
            <w:tcW w:w="1903" w:type="dxa"/>
            <w:tcBorders>
              <w:top w:val="single" w:sz="4" w:space="0" w:color="auto"/>
              <w:left w:val="single" w:sz="4" w:space="0" w:color="auto"/>
              <w:bottom w:val="single" w:sz="4" w:space="0" w:color="auto"/>
              <w:right w:val="single" w:sz="4" w:space="0" w:color="auto"/>
            </w:tcBorders>
            <w:hideMark/>
          </w:tcPr>
          <w:p w14:paraId="2FA7395F" w14:textId="77777777" w:rsidR="00363089" w:rsidRPr="00881AEE" w:rsidRDefault="00363089">
            <w:pPr>
              <w:pStyle w:val="TAH"/>
              <w:rPr>
                <w:b w:val="0"/>
                <w:bCs/>
                <w:sz w:val="16"/>
                <w:rPrChange w:id="3774" w:author="Bharadwaj Cheruvu" w:date="2021-05-07T21:23:00Z">
                  <w:rPr>
                    <w:b/>
                  </w:rPr>
                </w:rPrChange>
              </w:rPr>
              <w:pPrChange w:id="3775" w:author="Bharadwaj Cheruvu" w:date="2021-05-07T21:23:00Z">
                <w:pPr>
                  <w:spacing w:after="0"/>
                  <w:jc w:val="center"/>
                </w:pPr>
              </w:pPrChange>
            </w:pPr>
            <w:r w:rsidRPr="00881AEE">
              <w:rPr>
                <w:bCs/>
                <w:sz w:val="16"/>
                <w:rPrChange w:id="3776" w:author="Bharadwaj Cheruvu" w:date="2021-05-07T21:23:00Z">
                  <w:rPr>
                    <w:b/>
                  </w:rPr>
                </w:rPrChange>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D50C0DC" w14:textId="77777777" w:rsidR="00363089" w:rsidRPr="00881AEE" w:rsidRDefault="00363089">
            <w:pPr>
              <w:pStyle w:val="TAH"/>
              <w:rPr>
                <w:b w:val="0"/>
                <w:bCs/>
                <w:sz w:val="16"/>
                <w:rPrChange w:id="3777" w:author="Bharadwaj Cheruvu" w:date="2021-05-07T21:23:00Z">
                  <w:rPr>
                    <w:b/>
                  </w:rPr>
                </w:rPrChange>
              </w:rPr>
              <w:pPrChange w:id="3778" w:author="Bharadwaj Cheruvu" w:date="2021-05-07T21:23:00Z">
                <w:pPr>
                  <w:spacing w:after="0"/>
                  <w:jc w:val="center"/>
                </w:pPr>
              </w:pPrChange>
            </w:pPr>
            <w:r w:rsidRPr="00881AEE">
              <w:rPr>
                <w:bCs/>
                <w:sz w:val="16"/>
                <w:rPrChange w:id="3779" w:author="Bharadwaj Cheruvu" w:date="2021-05-07T21:23:00Z">
                  <w:rPr>
                    <w:b/>
                  </w:rPr>
                </w:rPrChange>
              </w:rPr>
              <w:t>Release other RAT</w:t>
            </w:r>
          </w:p>
        </w:tc>
      </w:tr>
      <w:tr w:rsidR="00363089" w:rsidRPr="00881AEE" w14:paraId="5ABF10A1"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09BFD8" w14:textId="77777777" w:rsidR="00363089" w:rsidRPr="00881AEE" w:rsidRDefault="00363089">
            <w:pPr>
              <w:pStyle w:val="TAL"/>
              <w:rPr>
                <w:b/>
                <w:bCs/>
                <w:color w:val="000000"/>
                <w:sz w:val="16"/>
                <w:lang w:eastAsia="zh-CN"/>
                <w:rPrChange w:id="3780" w:author="Bharadwaj Cheruvu" w:date="2021-05-07T21:24:00Z">
                  <w:rPr>
                    <w:lang w:eastAsia="zh-CN"/>
                  </w:rPr>
                </w:rPrChange>
              </w:rPr>
              <w:pPrChange w:id="3781" w:author="Bharadwaj Cheruvu" w:date="2021-05-07T21:23:00Z">
                <w:pPr>
                  <w:spacing w:after="0"/>
                </w:pPr>
              </w:pPrChange>
            </w:pPr>
            <w:r w:rsidRPr="00881AEE">
              <w:rPr>
                <w:b/>
                <w:bCs/>
                <w:color w:val="000000"/>
                <w:sz w:val="16"/>
                <w:lang w:eastAsia="zh-CN"/>
                <w:rPrChange w:id="3782" w:author="Bharadwaj Cheruvu" w:date="2021-05-07T21:24:00Z">
                  <w:rPr>
                    <w:lang w:eastAsia="zh-CN"/>
                  </w:rPr>
                </w:rPrChange>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D11A7F9" w14:textId="77777777" w:rsidR="00363089" w:rsidRPr="00881AEE" w:rsidRDefault="00363089">
            <w:pPr>
              <w:pStyle w:val="TAL"/>
              <w:rPr>
                <w:color w:val="000000"/>
                <w:sz w:val="16"/>
                <w:rPrChange w:id="3783" w:author="Bharadwaj Cheruvu" w:date="2021-05-07T21:23:00Z">
                  <w:rPr/>
                </w:rPrChange>
              </w:rPr>
              <w:pPrChange w:id="3784" w:author="Bharadwaj Cheruvu" w:date="2021-05-07T21:23:00Z">
                <w:pPr>
                  <w:spacing w:after="0"/>
                  <w:jc w:val="center"/>
                </w:pPr>
              </w:pPrChange>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965C185" w14:textId="77777777" w:rsidR="00363089" w:rsidRPr="00881AEE" w:rsidRDefault="00363089">
            <w:pPr>
              <w:pStyle w:val="TAL"/>
              <w:rPr>
                <w:color w:val="000000"/>
                <w:sz w:val="16"/>
                <w:rPrChange w:id="3785" w:author="Bharadwaj Cheruvu" w:date="2021-05-07T21:23:00Z">
                  <w:rPr/>
                </w:rPrChange>
              </w:rPr>
              <w:pPrChange w:id="3786" w:author="Bharadwaj Cheruvu" w:date="2021-05-07T21:23:00Z">
                <w:pPr>
                  <w:spacing w:after="0"/>
                  <w:jc w:val="center"/>
                </w:pPr>
              </w:pPrChange>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DB86C" w14:textId="77777777" w:rsidR="00363089" w:rsidRPr="00881AEE" w:rsidRDefault="00363089">
            <w:pPr>
              <w:pStyle w:val="TAL"/>
              <w:rPr>
                <w:color w:val="000000"/>
                <w:sz w:val="16"/>
                <w:rPrChange w:id="3787" w:author="Bharadwaj Cheruvu" w:date="2021-05-07T21:23:00Z">
                  <w:rPr/>
                </w:rPrChange>
              </w:rPr>
              <w:pPrChange w:id="3788" w:author="Bharadwaj Cheruvu" w:date="2021-05-07T21:23:00Z">
                <w:pPr>
                  <w:spacing w:after="0"/>
                  <w:jc w:val="center"/>
                </w:pPr>
              </w:pPrChange>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C58EE69" w14:textId="77777777" w:rsidR="00363089" w:rsidRPr="00881AEE" w:rsidRDefault="00363089">
            <w:pPr>
              <w:pStyle w:val="TAL"/>
              <w:rPr>
                <w:color w:val="000000"/>
                <w:sz w:val="16"/>
                <w:rPrChange w:id="3789" w:author="Bharadwaj Cheruvu" w:date="2021-05-07T21:23:00Z">
                  <w:rPr/>
                </w:rPrChange>
              </w:rPr>
              <w:pPrChange w:id="3790" w:author="Bharadwaj Cheruvu" w:date="2021-05-07T21:23:00Z">
                <w:pPr>
                  <w:spacing w:after="0"/>
                  <w:jc w:val="center"/>
                </w:pPr>
              </w:pPrChange>
            </w:pPr>
          </w:p>
        </w:tc>
      </w:tr>
    </w:tbl>
    <w:p w14:paraId="72F31EE3" w14:textId="77777777" w:rsidR="00373E1F" w:rsidRPr="00881AEE" w:rsidRDefault="00373E1F" w:rsidP="00373E1F"/>
    <w:p w14:paraId="73F4E81E" w14:textId="77777777" w:rsidR="00373E1F" w:rsidRPr="00881AEE" w:rsidRDefault="00373E1F" w:rsidP="00373E1F">
      <w:pPr>
        <w:pStyle w:val="Heading2"/>
      </w:pPr>
      <w:bookmarkStart w:id="3791" w:name="_Toc27419192"/>
      <w:bookmarkStart w:id="3792" w:name="_Toc36040068"/>
      <w:bookmarkStart w:id="3793" w:name="_Toc43900800"/>
      <w:bookmarkStart w:id="3794" w:name="_Toc51768023"/>
      <w:bookmarkStart w:id="3795" w:name="_Toc58241946"/>
      <w:bookmarkStart w:id="3796" w:name="_Toc68076599"/>
      <w:r w:rsidRPr="00881AEE">
        <w:lastRenderedPageBreak/>
        <w:t>4.2</w:t>
      </w:r>
      <w:r w:rsidRPr="00881AEE">
        <w:tab/>
        <w:t>Protocol conformance test cases</w:t>
      </w:r>
      <w:r w:rsidRPr="00881AEE" w:rsidDel="00062F2A">
        <w:t xml:space="preserve"> </w:t>
      </w:r>
      <w:r w:rsidRPr="00881AEE">
        <w:t>Applicability Condition</w:t>
      </w:r>
      <w:bookmarkEnd w:id="3791"/>
      <w:bookmarkEnd w:id="3792"/>
      <w:bookmarkEnd w:id="3793"/>
      <w:bookmarkEnd w:id="3794"/>
      <w:bookmarkEnd w:id="3795"/>
      <w:bookmarkEnd w:id="3796"/>
    </w:p>
    <w:p w14:paraId="1579B845" w14:textId="77777777" w:rsidR="00373E1F" w:rsidRPr="00881AEE" w:rsidRDefault="00373E1F" w:rsidP="00373E1F">
      <w:pPr>
        <w:pStyle w:val="TH"/>
        <w:rPr>
          <w:rFonts w:eastAsia="SimSun"/>
        </w:rPr>
      </w:pPr>
      <w:r w:rsidRPr="00881AEE">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73E1F" w:rsidRPr="00881AEE" w14:paraId="6B010E10" w14:textId="77777777" w:rsidTr="000538BA">
        <w:trPr>
          <w:tblHeader/>
          <w:jc w:val="center"/>
        </w:trPr>
        <w:tc>
          <w:tcPr>
            <w:tcW w:w="990" w:type="dxa"/>
            <w:tcBorders>
              <w:bottom w:val="single" w:sz="4" w:space="0" w:color="auto"/>
            </w:tcBorders>
          </w:tcPr>
          <w:p w14:paraId="799EDBCC" w14:textId="77777777" w:rsidR="00373E1F" w:rsidRPr="00881AEE" w:rsidRDefault="00373E1F" w:rsidP="000538BA">
            <w:pPr>
              <w:pStyle w:val="TAH"/>
              <w:keepNext w:val="0"/>
              <w:keepLines w:val="0"/>
              <w:rPr>
                <w:sz w:val="16"/>
                <w:szCs w:val="16"/>
              </w:rPr>
            </w:pPr>
            <w:r w:rsidRPr="00881AEE">
              <w:rPr>
                <w:sz w:val="16"/>
                <w:szCs w:val="16"/>
              </w:rPr>
              <w:lastRenderedPageBreak/>
              <w:t>Condition</w:t>
            </w:r>
          </w:p>
        </w:tc>
        <w:tc>
          <w:tcPr>
            <w:tcW w:w="4414" w:type="dxa"/>
            <w:tcBorders>
              <w:bottom w:val="single" w:sz="4" w:space="0" w:color="auto"/>
            </w:tcBorders>
          </w:tcPr>
          <w:p w14:paraId="5E630BCE" w14:textId="77777777" w:rsidR="00373E1F" w:rsidRPr="00881AEE" w:rsidRDefault="00373E1F" w:rsidP="000538BA">
            <w:pPr>
              <w:pStyle w:val="TAH"/>
              <w:keepNext w:val="0"/>
              <w:keepLines w:val="0"/>
              <w:rPr>
                <w:sz w:val="16"/>
                <w:szCs w:val="16"/>
              </w:rPr>
            </w:pPr>
            <w:r w:rsidRPr="00881AEE">
              <w:rPr>
                <w:sz w:val="16"/>
                <w:szCs w:val="16"/>
              </w:rPr>
              <w:t>Test case Selection Expression</w:t>
            </w:r>
          </w:p>
        </w:tc>
        <w:tc>
          <w:tcPr>
            <w:tcW w:w="4841" w:type="dxa"/>
            <w:tcBorders>
              <w:bottom w:val="single" w:sz="4" w:space="0" w:color="auto"/>
            </w:tcBorders>
          </w:tcPr>
          <w:p w14:paraId="18C8D0DB" w14:textId="77777777" w:rsidR="00373E1F" w:rsidRPr="00881AEE" w:rsidRDefault="00373E1F" w:rsidP="000538BA">
            <w:pPr>
              <w:pStyle w:val="TAH"/>
              <w:keepNext w:val="0"/>
              <w:keepLines w:val="0"/>
              <w:rPr>
                <w:sz w:val="16"/>
                <w:szCs w:val="16"/>
              </w:rPr>
            </w:pPr>
            <w:r w:rsidRPr="00881AEE">
              <w:rPr>
                <w:sz w:val="16"/>
                <w:szCs w:val="16"/>
              </w:rPr>
              <w:t>Comment</w:t>
            </w:r>
          </w:p>
        </w:tc>
      </w:tr>
      <w:tr w:rsidR="00373E1F" w:rsidRPr="00881AEE" w14:paraId="6F25469E" w14:textId="77777777" w:rsidTr="000538BA">
        <w:trPr>
          <w:jc w:val="center"/>
        </w:trPr>
        <w:tc>
          <w:tcPr>
            <w:tcW w:w="990" w:type="dxa"/>
            <w:tcBorders>
              <w:bottom w:val="single" w:sz="4" w:space="0" w:color="auto"/>
            </w:tcBorders>
          </w:tcPr>
          <w:p w14:paraId="228577F9" w14:textId="77777777" w:rsidR="00373E1F" w:rsidRPr="00881AEE" w:rsidRDefault="00373E1F" w:rsidP="000538BA">
            <w:pPr>
              <w:pStyle w:val="TAL"/>
              <w:rPr>
                <w:sz w:val="16"/>
                <w:szCs w:val="16"/>
              </w:rPr>
            </w:pPr>
            <w:r w:rsidRPr="00881AEE">
              <w:rPr>
                <w:sz w:val="16"/>
                <w:szCs w:val="16"/>
              </w:rPr>
              <w:t>C01</w:t>
            </w:r>
          </w:p>
        </w:tc>
        <w:tc>
          <w:tcPr>
            <w:tcW w:w="4414" w:type="dxa"/>
            <w:tcBorders>
              <w:bottom w:val="single" w:sz="4" w:space="0" w:color="auto"/>
            </w:tcBorders>
          </w:tcPr>
          <w:p w14:paraId="75583E2E" w14:textId="77777777" w:rsidR="00373E1F" w:rsidRPr="00881AEE" w:rsidRDefault="00373E1F" w:rsidP="000538BA">
            <w:pPr>
              <w:pStyle w:val="TAL"/>
              <w:rPr>
                <w:sz w:val="16"/>
                <w:szCs w:val="16"/>
              </w:rPr>
            </w:pPr>
            <w:r w:rsidRPr="00881AEE">
              <w:rPr>
                <w:sz w:val="16"/>
                <w:szCs w:val="16"/>
              </w:rPr>
              <w:t>IF A.4.1-3/2 THEN R ELSE N/A</w:t>
            </w:r>
          </w:p>
        </w:tc>
        <w:tc>
          <w:tcPr>
            <w:tcW w:w="4841" w:type="dxa"/>
            <w:tcBorders>
              <w:bottom w:val="single" w:sz="4" w:space="0" w:color="auto"/>
            </w:tcBorders>
          </w:tcPr>
          <w:p w14:paraId="555669CA" w14:textId="77777777" w:rsidR="00373E1F" w:rsidRPr="00881AEE" w:rsidRDefault="00373E1F" w:rsidP="000538BA">
            <w:pPr>
              <w:pStyle w:val="TAL"/>
              <w:rPr>
                <w:sz w:val="16"/>
                <w:szCs w:val="16"/>
              </w:rPr>
            </w:pPr>
            <w:r w:rsidRPr="00881AEE">
              <w:rPr>
                <w:sz w:val="16"/>
                <w:szCs w:val="16"/>
              </w:rPr>
              <w:t>UEs supporting EN-DC</w:t>
            </w:r>
          </w:p>
        </w:tc>
      </w:tr>
      <w:tr w:rsidR="00373E1F" w:rsidRPr="00881AEE" w14:paraId="087BAFD3" w14:textId="77777777" w:rsidTr="000538BA">
        <w:trPr>
          <w:jc w:val="center"/>
        </w:trPr>
        <w:tc>
          <w:tcPr>
            <w:tcW w:w="990" w:type="dxa"/>
            <w:shd w:val="clear" w:color="auto" w:fill="auto"/>
          </w:tcPr>
          <w:p w14:paraId="04130C3F" w14:textId="77777777" w:rsidR="00373E1F" w:rsidRPr="00881AEE" w:rsidRDefault="00373E1F" w:rsidP="000538BA">
            <w:pPr>
              <w:pStyle w:val="TAL"/>
              <w:rPr>
                <w:sz w:val="16"/>
                <w:szCs w:val="16"/>
              </w:rPr>
            </w:pPr>
            <w:r w:rsidRPr="00881AEE">
              <w:rPr>
                <w:sz w:val="16"/>
                <w:szCs w:val="16"/>
              </w:rPr>
              <w:t>C02</w:t>
            </w:r>
          </w:p>
        </w:tc>
        <w:tc>
          <w:tcPr>
            <w:tcW w:w="4414" w:type="dxa"/>
            <w:shd w:val="clear" w:color="auto" w:fill="auto"/>
          </w:tcPr>
          <w:p w14:paraId="69C96F47" w14:textId="77777777" w:rsidR="00373E1F" w:rsidRPr="00881AEE" w:rsidRDefault="00373E1F" w:rsidP="000538BA">
            <w:pPr>
              <w:pStyle w:val="TAL"/>
              <w:rPr>
                <w:sz w:val="16"/>
                <w:szCs w:val="16"/>
              </w:rPr>
            </w:pPr>
            <w:r w:rsidRPr="00881AEE">
              <w:rPr>
                <w:sz w:val="16"/>
                <w:szCs w:val="16"/>
              </w:rPr>
              <w:t>IF (A.4.3.4-</w:t>
            </w:r>
            <w:r w:rsidRPr="00881AEE">
              <w:rPr>
                <w:sz w:val="16"/>
                <w:szCs w:val="16"/>
                <w:lang w:eastAsia="zh-CN"/>
              </w:rPr>
              <w:t xml:space="preserve">1/2 OR </w:t>
            </w:r>
            <w:r w:rsidRPr="00881AEE">
              <w:rPr>
                <w:sz w:val="16"/>
                <w:szCs w:val="16"/>
              </w:rPr>
              <w:t>A.4.3.4-</w:t>
            </w:r>
            <w:r w:rsidRPr="00881AEE">
              <w:rPr>
                <w:sz w:val="16"/>
                <w:szCs w:val="16"/>
                <w:lang w:eastAsia="zh-CN"/>
              </w:rPr>
              <w:t>1/3) THEN R ELSE N/A</w:t>
            </w:r>
          </w:p>
        </w:tc>
        <w:tc>
          <w:tcPr>
            <w:tcW w:w="4841" w:type="dxa"/>
            <w:shd w:val="clear" w:color="auto" w:fill="auto"/>
          </w:tcPr>
          <w:p w14:paraId="6FBEDEF1" w14:textId="77777777" w:rsidR="00373E1F" w:rsidRPr="00881AEE" w:rsidRDefault="00373E1F" w:rsidP="000538BA">
            <w:pPr>
              <w:pStyle w:val="TAL"/>
              <w:rPr>
                <w:sz w:val="16"/>
                <w:szCs w:val="16"/>
              </w:rPr>
            </w:pPr>
            <w:r w:rsidRPr="00881AEE">
              <w:rPr>
                <w:sz w:val="16"/>
                <w:szCs w:val="16"/>
              </w:rPr>
              <w:t>UEs supporting 5GS and RLC UM Mode</w:t>
            </w:r>
          </w:p>
        </w:tc>
      </w:tr>
      <w:tr w:rsidR="00373E1F" w:rsidRPr="00881AEE" w14:paraId="69EE4E50" w14:textId="77777777" w:rsidTr="000538BA">
        <w:trPr>
          <w:jc w:val="center"/>
        </w:trPr>
        <w:tc>
          <w:tcPr>
            <w:tcW w:w="990" w:type="dxa"/>
            <w:shd w:val="clear" w:color="auto" w:fill="auto"/>
          </w:tcPr>
          <w:p w14:paraId="0C14F744" w14:textId="77777777" w:rsidR="00373E1F" w:rsidRPr="00881AEE" w:rsidRDefault="00373E1F" w:rsidP="000538BA">
            <w:pPr>
              <w:pStyle w:val="TAL"/>
              <w:rPr>
                <w:sz w:val="16"/>
                <w:szCs w:val="16"/>
              </w:rPr>
            </w:pPr>
            <w:r w:rsidRPr="00881AEE">
              <w:rPr>
                <w:sz w:val="16"/>
                <w:szCs w:val="16"/>
              </w:rPr>
              <w:t>C03</w:t>
            </w:r>
          </w:p>
        </w:tc>
        <w:tc>
          <w:tcPr>
            <w:tcW w:w="4414" w:type="dxa"/>
            <w:shd w:val="clear" w:color="auto" w:fill="auto"/>
          </w:tcPr>
          <w:p w14:paraId="1B5E955E" w14:textId="77777777" w:rsidR="00373E1F" w:rsidRPr="00881AEE" w:rsidRDefault="00373E1F" w:rsidP="000538BA">
            <w:pPr>
              <w:pStyle w:val="TAL"/>
              <w:rPr>
                <w:sz w:val="16"/>
                <w:szCs w:val="16"/>
              </w:rPr>
            </w:pPr>
            <w:r w:rsidRPr="00881AEE">
              <w:rPr>
                <w:sz w:val="16"/>
                <w:szCs w:val="16"/>
              </w:rPr>
              <w:t>IF A.4.3.5-</w:t>
            </w:r>
            <w:r w:rsidRPr="00881AEE">
              <w:rPr>
                <w:sz w:val="16"/>
                <w:szCs w:val="16"/>
                <w:lang w:eastAsia="zh-CN"/>
              </w:rPr>
              <w:t>1/1 THEN R ELSE N/A</w:t>
            </w:r>
          </w:p>
        </w:tc>
        <w:tc>
          <w:tcPr>
            <w:tcW w:w="4841" w:type="dxa"/>
            <w:shd w:val="clear" w:color="auto" w:fill="auto"/>
          </w:tcPr>
          <w:p w14:paraId="1694EA54" w14:textId="77777777" w:rsidR="00373E1F" w:rsidRPr="00881AEE" w:rsidRDefault="00373E1F" w:rsidP="000538BA">
            <w:pPr>
              <w:pStyle w:val="TAL"/>
              <w:rPr>
                <w:sz w:val="16"/>
                <w:szCs w:val="16"/>
              </w:rPr>
            </w:pPr>
            <w:r w:rsidRPr="00881AEE">
              <w:rPr>
                <w:sz w:val="16"/>
                <w:szCs w:val="16"/>
              </w:rPr>
              <w:t>UEs supporting 5GS and Long DRX Cycle</w:t>
            </w:r>
          </w:p>
        </w:tc>
      </w:tr>
      <w:tr w:rsidR="00373E1F" w:rsidRPr="00881AEE" w14:paraId="18AD9F95" w14:textId="77777777" w:rsidTr="000538BA">
        <w:trPr>
          <w:jc w:val="center"/>
        </w:trPr>
        <w:tc>
          <w:tcPr>
            <w:tcW w:w="990" w:type="dxa"/>
            <w:shd w:val="clear" w:color="auto" w:fill="auto"/>
          </w:tcPr>
          <w:p w14:paraId="763F3CEF" w14:textId="77777777" w:rsidR="00373E1F" w:rsidRPr="00881AEE" w:rsidRDefault="00373E1F" w:rsidP="000538BA">
            <w:pPr>
              <w:pStyle w:val="TAL"/>
              <w:rPr>
                <w:sz w:val="16"/>
                <w:szCs w:val="16"/>
              </w:rPr>
            </w:pPr>
            <w:r w:rsidRPr="00881AEE">
              <w:rPr>
                <w:sz w:val="16"/>
                <w:szCs w:val="16"/>
              </w:rPr>
              <w:t>C04</w:t>
            </w:r>
          </w:p>
        </w:tc>
        <w:tc>
          <w:tcPr>
            <w:tcW w:w="4414" w:type="dxa"/>
            <w:shd w:val="clear" w:color="auto" w:fill="auto"/>
          </w:tcPr>
          <w:p w14:paraId="73118FE9" w14:textId="77777777" w:rsidR="00373E1F" w:rsidRPr="00881AEE" w:rsidRDefault="00373E1F" w:rsidP="000538BA">
            <w:pPr>
              <w:pStyle w:val="TAL"/>
              <w:rPr>
                <w:sz w:val="16"/>
                <w:szCs w:val="16"/>
              </w:rPr>
            </w:pPr>
            <w:r w:rsidRPr="00881AEE">
              <w:rPr>
                <w:sz w:val="16"/>
                <w:szCs w:val="16"/>
              </w:rPr>
              <w:t>IF A.4.3.5-</w:t>
            </w:r>
            <w:r w:rsidRPr="00881AEE">
              <w:rPr>
                <w:sz w:val="16"/>
                <w:szCs w:val="16"/>
                <w:lang w:eastAsia="zh-CN"/>
              </w:rPr>
              <w:t>1/2 THEN R ELSE N/A</w:t>
            </w:r>
          </w:p>
        </w:tc>
        <w:tc>
          <w:tcPr>
            <w:tcW w:w="4841" w:type="dxa"/>
            <w:shd w:val="clear" w:color="auto" w:fill="auto"/>
          </w:tcPr>
          <w:p w14:paraId="03CADDDA" w14:textId="77777777" w:rsidR="00373E1F" w:rsidRPr="00881AEE" w:rsidRDefault="00373E1F" w:rsidP="000538BA">
            <w:pPr>
              <w:pStyle w:val="TAL"/>
              <w:rPr>
                <w:sz w:val="16"/>
                <w:szCs w:val="16"/>
              </w:rPr>
            </w:pPr>
            <w:r w:rsidRPr="00881AEE">
              <w:rPr>
                <w:sz w:val="16"/>
                <w:szCs w:val="16"/>
              </w:rPr>
              <w:t>UEs supporting 5GS and short DRX cycle</w:t>
            </w:r>
          </w:p>
        </w:tc>
      </w:tr>
      <w:tr w:rsidR="00373E1F" w:rsidRPr="00881AEE" w14:paraId="44358A45" w14:textId="77777777" w:rsidTr="000538BA">
        <w:trPr>
          <w:jc w:val="center"/>
        </w:trPr>
        <w:tc>
          <w:tcPr>
            <w:tcW w:w="990" w:type="dxa"/>
            <w:shd w:val="clear" w:color="auto" w:fill="auto"/>
          </w:tcPr>
          <w:p w14:paraId="57CFD11F" w14:textId="77777777" w:rsidR="00373E1F" w:rsidRPr="00881AEE" w:rsidRDefault="00373E1F" w:rsidP="000538BA">
            <w:pPr>
              <w:pStyle w:val="TAL"/>
              <w:rPr>
                <w:sz w:val="16"/>
                <w:szCs w:val="16"/>
              </w:rPr>
            </w:pPr>
            <w:r w:rsidRPr="00881AEE">
              <w:rPr>
                <w:sz w:val="16"/>
                <w:szCs w:val="16"/>
              </w:rPr>
              <w:t>C05</w:t>
            </w:r>
          </w:p>
        </w:tc>
        <w:tc>
          <w:tcPr>
            <w:tcW w:w="4414" w:type="dxa"/>
            <w:shd w:val="clear" w:color="auto" w:fill="auto"/>
          </w:tcPr>
          <w:p w14:paraId="5A9682BA" w14:textId="77777777" w:rsidR="00373E1F" w:rsidRPr="00881AEE" w:rsidRDefault="00373E1F" w:rsidP="000538BA">
            <w:pPr>
              <w:pStyle w:val="TAL"/>
              <w:rPr>
                <w:sz w:val="16"/>
                <w:szCs w:val="16"/>
              </w:rPr>
            </w:pPr>
            <w:r w:rsidRPr="00881AEE">
              <w:rPr>
                <w:sz w:val="16"/>
                <w:szCs w:val="16"/>
              </w:rPr>
              <w:t>IF A.4.3.4-</w:t>
            </w:r>
            <w:r w:rsidRPr="00881AEE">
              <w:rPr>
                <w:sz w:val="16"/>
                <w:szCs w:val="16"/>
                <w:lang w:eastAsia="zh-CN"/>
              </w:rPr>
              <w:t>1/3 THEN R ELSE N/A</w:t>
            </w:r>
          </w:p>
        </w:tc>
        <w:tc>
          <w:tcPr>
            <w:tcW w:w="4841" w:type="dxa"/>
            <w:shd w:val="clear" w:color="auto" w:fill="auto"/>
          </w:tcPr>
          <w:p w14:paraId="5B220C0F" w14:textId="77777777" w:rsidR="00373E1F" w:rsidRPr="00881AEE" w:rsidRDefault="00373E1F" w:rsidP="000538BA">
            <w:pPr>
              <w:pStyle w:val="TAL"/>
              <w:rPr>
                <w:sz w:val="16"/>
                <w:szCs w:val="16"/>
              </w:rPr>
            </w:pPr>
            <w:r w:rsidRPr="00881AEE">
              <w:rPr>
                <w:sz w:val="16"/>
                <w:szCs w:val="16"/>
              </w:rPr>
              <w:t>UEs supporting 5GS and RLC UM with 6-bit length of RLC sequence number</w:t>
            </w:r>
          </w:p>
        </w:tc>
      </w:tr>
      <w:tr w:rsidR="00373E1F" w:rsidRPr="00881AEE" w14:paraId="5055656E" w14:textId="77777777" w:rsidTr="000538BA">
        <w:trPr>
          <w:jc w:val="center"/>
        </w:trPr>
        <w:tc>
          <w:tcPr>
            <w:tcW w:w="990" w:type="dxa"/>
            <w:shd w:val="clear" w:color="auto" w:fill="auto"/>
          </w:tcPr>
          <w:p w14:paraId="55064558" w14:textId="77777777" w:rsidR="00373E1F" w:rsidRPr="00881AEE" w:rsidRDefault="00373E1F" w:rsidP="000538BA">
            <w:pPr>
              <w:pStyle w:val="TAL"/>
              <w:rPr>
                <w:sz w:val="16"/>
                <w:szCs w:val="16"/>
              </w:rPr>
            </w:pPr>
            <w:r w:rsidRPr="00881AEE">
              <w:rPr>
                <w:sz w:val="16"/>
                <w:szCs w:val="16"/>
              </w:rPr>
              <w:t>C06</w:t>
            </w:r>
          </w:p>
        </w:tc>
        <w:tc>
          <w:tcPr>
            <w:tcW w:w="4414" w:type="dxa"/>
            <w:shd w:val="clear" w:color="auto" w:fill="auto"/>
          </w:tcPr>
          <w:p w14:paraId="6C9F175C" w14:textId="77777777" w:rsidR="00373E1F" w:rsidRPr="00881AEE" w:rsidRDefault="00373E1F" w:rsidP="000538BA">
            <w:pPr>
              <w:pStyle w:val="TAL"/>
              <w:rPr>
                <w:sz w:val="16"/>
                <w:szCs w:val="16"/>
              </w:rPr>
            </w:pPr>
            <w:r w:rsidRPr="00881AEE">
              <w:rPr>
                <w:sz w:val="16"/>
                <w:szCs w:val="16"/>
              </w:rPr>
              <w:t>IF A.4.3.4-</w:t>
            </w:r>
            <w:r w:rsidRPr="00881AEE">
              <w:rPr>
                <w:sz w:val="16"/>
                <w:szCs w:val="16"/>
                <w:lang w:eastAsia="zh-CN"/>
              </w:rPr>
              <w:t>1/2 THEN R ELSE N/A</w:t>
            </w:r>
          </w:p>
        </w:tc>
        <w:tc>
          <w:tcPr>
            <w:tcW w:w="4841" w:type="dxa"/>
            <w:shd w:val="clear" w:color="auto" w:fill="auto"/>
          </w:tcPr>
          <w:p w14:paraId="2E500ED2" w14:textId="77777777" w:rsidR="00373E1F" w:rsidRPr="00881AEE" w:rsidRDefault="00373E1F" w:rsidP="000538BA">
            <w:pPr>
              <w:pStyle w:val="TAL"/>
              <w:rPr>
                <w:sz w:val="16"/>
                <w:szCs w:val="16"/>
              </w:rPr>
            </w:pPr>
            <w:r w:rsidRPr="00881AEE">
              <w:rPr>
                <w:sz w:val="16"/>
                <w:szCs w:val="16"/>
              </w:rPr>
              <w:t>UEs supporting 5GS and RLC UM with 12-bit length of RLC sequence number</w:t>
            </w:r>
          </w:p>
        </w:tc>
      </w:tr>
      <w:tr w:rsidR="00373E1F" w:rsidRPr="00881AEE" w14:paraId="50F82F3A" w14:textId="77777777" w:rsidTr="000538BA">
        <w:trPr>
          <w:jc w:val="center"/>
        </w:trPr>
        <w:tc>
          <w:tcPr>
            <w:tcW w:w="990" w:type="dxa"/>
            <w:shd w:val="clear" w:color="auto" w:fill="auto"/>
          </w:tcPr>
          <w:p w14:paraId="77211050" w14:textId="77777777" w:rsidR="00373E1F" w:rsidRPr="00881AEE" w:rsidRDefault="00373E1F" w:rsidP="000538BA">
            <w:pPr>
              <w:pStyle w:val="TAL"/>
              <w:rPr>
                <w:sz w:val="16"/>
                <w:szCs w:val="16"/>
              </w:rPr>
            </w:pPr>
            <w:r w:rsidRPr="00881AEE">
              <w:rPr>
                <w:sz w:val="16"/>
                <w:szCs w:val="16"/>
              </w:rPr>
              <w:t>C07</w:t>
            </w:r>
          </w:p>
        </w:tc>
        <w:tc>
          <w:tcPr>
            <w:tcW w:w="4414" w:type="dxa"/>
            <w:shd w:val="clear" w:color="auto" w:fill="auto"/>
          </w:tcPr>
          <w:p w14:paraId="4A7BC7B8" w14:textId="77777777" w:rsidR="00373E1F" w:rsidRPr="00881AEE" w:rsidRDefault="00373E1F" w:rsidP="000538BA">
            <w:pPr>
              <w:pStyle w:val="TAL"/>
              <w:rPr>
                <w:sz w:val="16"/>
                <w:szCs w:val="16"/>
              </w:rPr>
            </w:pPr>
            <w:r w:rsidRPr="00881AEE">
              <w:rPr>
                <w:sz w:val="16"/>
                <w:szCs w:val="16"/>
              </w:rPr>
              <w:t>IF A.4.3.4-</w:t>
            </w:r>
            <w:r w:rsidRPr="00881AEE">
              <w:rPr>
                <w:sz w:val="16"/>
                <w:szCs w:val="16"/>
                <w:lang w:eastAsia="zh-CN"/>
              </w:rPr>
              <w:t>1/1 THEN R ELSE N/A</w:t>
            </w:r>
          </w:p>
        </w:tc>
        <w:tc>
          <w:tcPr>
            <w:tcW w:w="4841" w:type="dxa"/>
            <w:shd w:val="clear" w:color="auto" w:fill="auto"/>
          </w:tcPr>
          <w:p w14:paraId="09A9C506" w14:textId="77777777" w:rsidR="00373E1F" w:rsidRPr="00881AEE" w:rsidRDefault="00373E1F" w:rsidP="000538BA">
            <w:pPr>
              <w:pStyle w:val="TAL"/>
              <w:rPr>
                <w:sz w:val="16"/>
                <w:szCs w:val="16"/>
              </w:rPr>
            </w:pPr>
            <w:r w:rsidRPr="00881AEE">
              <w:rPr>
                <w:sz w:val="16"/>
                <w:szCs w:val="16"/>
              </w:rPr>
              <w:t>UEs supporting 5GS and RLC AM with 12-bit length of RLC sequence number</w:t>
            </w:r>
          </w:p>
        </w:tc>
      </w:tr>
      <w:tr w:rsidR="00373E1F" w:rsidRPr="00881AEE" w14:paraId="116C0B5E" w14:textId="77777777" w:rsidTr="000538BA">
        <w:trPr>
          <w:jc w:val="center"/>
        </w:trPr>
        <w:tc>
          <w:tcPr>
            <w:tcW w:w="990" w:type="dxa"/>
            <w:shd w:val="clear" w:color="auto" w:fill="auto"/>
          </w:tcPr>
          <w:p w14:paraId="5C3898D0" w14:textId="77777777" w:rsidR="00373E1F" w:rsidRPr="00881AEE" w:rsidRDefault="00373E1F" w:rsidP="000538BA">
            <w:pPr>
              <w:pStyle w:val="TAL"/>
              <w:rPr>
                <w:sz w:val="16"/>
                <w:szCs w:val="16"/>
              </w:rPr>
            </w:pPr>
            <w:r w:rsidRPr="00881AEE">
              <w:rPr>
                <w:sz w:val="16"/>
                <w:szCs w:val="16"/>
              </w:rPr>
              <w:t>C08</w:t>
            </w:r>
          </w:p>
        </w:tc>
        <w:tc>
          <w:tcPr>
            <w:tcW w:w="4414" w:type="dxa"/>
            <w:shd w:val="clear" w:color="auto" w:fill="auto"/>
          </w:tcPr>
          <w:p w14:paraId="024B4E1D" w14:textId="77777777" w:rsidR="00373E1F" w:rsidRPr="00881AEE" w:rsidRDefault="00373E1F" w:rsidP="000538BA">
            <w:pPr>
              <w:pStyle w:val="TAL"/>
              <w:rPr>
                <w:sz w:val="16"/>
                <w:szCs w:val="16"/>
              </w:rPr>
            </w:pPr>
            <w:r w:rsidRPr="00881AEE">
              <w:rPr>
                <w:sz w:val="16"/>
                <w:szCs w:val="16"/>
              </w:rPr>
              <w:t>IF A.4.3.3-</w:t>
            </w:r>
            <w:r w:rsidRPr="00881AEE">
              <w:rPr>
                <w:sz w:val="16"/>
                <w:szCs w:val="16"/>
                <w:lang w:eastAsia="zh-CN"/>
              </w:rPr>
              <w:t>1/1 THEN R ELSE N/A</w:t>
            </w:r>
          </w:p>
        </w:tc>
        <w:tc>
          <w:tcPr>
            <w:tcW w:w="4841" w:type="dxa"/>
            <w:shd w:val="clear" w:color="auto" w:fill="auto"/>
          </w:tcPr>
          <w:p w14:paraId="1E006D41" w14:textId="77777777" w:rsidR="00373E1F" w:rsidRPr="00881AEE" w:rsidRDefault="00373E1F" w:rsidP="000538BA">
            <w:pPr>
              <w:pStyle w:val="TAL"/>
              <w:rPr>
                <w:sz w:val="16"/>
                <w:szCs w:val="16"/>
              </w:rPr>
            </w:pPr>
            <w:r w:rsidRPr="00881AEE">
              <w:rPr>
                <w:sz w:val="16"/>
                <w:szCs w:val="16"/>
              </w:rPr>
              <w:t>UEs supporting 5GS and 12-bit length of PDCP sequence number</w:t>
            </w:r>
          </w:p>
        </w:tc>
      </w:tr>
      <w:tr w:rsidR="00373E1F" w:rsidRPr="00881AEE" w14:paraId="2D2D27DF" w14:textId="77777777" w:rsidTr="000538BA">
        <w:trPr>
          <w:jc w:val="center"/>
        </w:trPr>
        <w:tc>
          <w:tcPr>
            <w:tcW w:w="990" w:type="dxa"/>
            <w:shd w:val="clear" w:color="auto" w:fill="auto"/>
          </w:tcPr>
          <w:p w14:paraId="78FCDAD4" w14:textId="77777777" w:rsidR="00373E1F" w:rsidRPr="00881AEE" w:rsidRDefault="00373E1F" w:rsidP="000538BA">
            <w:pPr>
              <w:pStyle w:val="TAL"/>
              <w:rPr>
                <w:sz w:val="16"/>
                <w:szCs w:val="16"/>
              </w:rPr>
            </w:pPr>
            <w:r w:rsidRPr="00881AEE">
              <w:rPr>
                <w:sz w:val="16"/>
                <w:szCs w:val="16"/>
              </w:rPr>
              <w:t>C09</w:t>
            </w:r>
          </w:p>
        </w:tc>
        <w:tc>
          <w:tcPr>
            <w:tcW w:w="4414" w:type="dxa"/>
            <w:shd w:val="clear" w:color="auto" w:fill="auto"/>
          </w:tcPr>
          <w:p w14:paraId="1763F460" w14:textId="77777777" w:rsidR="00373E1F" w:rsidRPr="00881AEE" w:rsidRDefault="00373E1F" w:rsidP="000538BA">
            <w:pPr>
              <w:pStyle w:val="TAL"/>
              <w:rPr>
                <w:sz w:val="16"/>
                <w:szCs w:val="16"/>
              </w:rPr>
            </w:pPr>
            <w:r w:rsidRPr="00881AEE">
              <w:rPr>
                <w:sz w:val="16"/>
                <w:szCs w:val="16"/>
              </w:rPr>
              <w:t>IF [10] A.4.4-1/99</w:t>
            </w:r>
            <w:r w:rsidRPr="00881AEE">
              <w:rPr>
                <w:sz w:val="16"/>
                <w:szCs w:val="16"/>
                <w:lang w:eastAsia="zh-CN"/>
              </w:rPr>
              <w:t xml:space="preserve"> THEN R ELSE N/A</w:t>
            </w:r>
          </w:p>
        </w:tc>
        <w:tc>
          <w:tcPr>
            <w:tcW w:w="4841" w:type="dxa"/>
            <w:shd w:val="clear" w:color="auto" w:fill="auto"/>
          </w:tcPr>
          <w:p w14:paraId="70A2B601" w14:textId="77777777" w:rsidR="00373E1F" w:rsidRPr="00881AEE" w:rsidRDefault="00373E1F" w:rsidP="000538BA">
            <w:pPr>
              <w:pStyle w:val="TAL"/>
              <w:rPr>
                <w:sz w:val="16"/>
                <w:szCs w:val="16"/>
              </w:rPr>
            </w:pPr>
            <w:r w:rsidRPr="00881AEE">
              <w:rPr>
                <w:sz w:val="16"/>
                <w:szCs w:val="16"/>
              </w:rPr>
              <w:t>UEs supporting 5GS and ZUC Algorithm</w:t>
            </w:r>
          </w:p>
        </w:tc>
      </w:tr>
      <w:tr w:rsidR="00373E1F" w:rsidRPr="00881AEE" w14:paraId="40DD69C0" w14:textId="77777777" w:rsidTr="000538BA">
        <w:trPr>
          <w:jc w:val="center"/>
        </w:trPr>
        <w:tc>
          <w:tcPr>
            <w:tcW w:w="990" w:type="dxa"/>
            <w:shd w:val="clear" w:color="auto" w:fill="auto"/>
          </w:tcPr>
          <w:p w14:paraId="385F51E1" w14:textId="77777777" w:rsidR="00373E1F" w:rsidRPr="00881AEE" w:rsidRDefault="00373E1F" w:rsidP="000538BA">
            <w:pPr>
              <w:pStyle w:val="TAL"/>
              <w:rPr>
                <w:sz w:val="16"/>
                <w:szCs w:val="16"/>
              </w:rPr>
            </w:pPr>
            <w:r w:rsidRPr="00881AEE">
              <w:rPr>
                <w:sz w:val="16"/>
                <w:szCs w:val="16"/>
              </w:rPr>
              <w:t>C10</w:t>
            </w:r>
          </w:p>
        </w:tc>
        <w:tc>
          <w:tcPr>
            <w:tcW w:w="4414" w:type="dxa"/>
            <w:shd w:val="clear" w:color="auto" w:fill="auto"/>
          </w:tcPr>
          <w:p w14:paraId="3BD50399" w14:textId="77777777" w:rsidR="00373E1F" w:rsidRPr="00881AEE" w:rsidRDefault="00373E1F" w:rsidP="000538BA">
            <w:pPr>
              <w:pStyle w:val="TAL"/>
              <w:rPr>
                <w:sz w:val="16"/>
                <w:szCs w:val="16"/>
              </w:rPr>
            </w:pPr>
            <w:r w:rsidRPr="00881AEE">
              <w:rPr>
                <w:sz w:val="16"/>
                <w:szCs w:val="16"/>
              </w:rPr>
              <w:t>IF A.4.1-3/2 AND A.4.3.7-1/2</w:t>
            </w:r>
            <w:r w:rsidRPr="00881AEE">
              <w:rPr>
                <w:sz w:val="16"/>
                <w:szCs w:val="16"/>
                <w:lang w:eastAsia="zh-CN"/>
              </w:rPr>
              <w:t xml:space="preserve"> THEN R ELSE N/A</w:t>
            </w:r>
          </w:p>
        </w:tc>
        <w:tc>
          <w:tcPr>
            <w:tcW w:w="4841" w:type="dxa"/>
            <w:shd w:val="clear" w:color="auto" w:fill="auto"/>
          </w:tcPr>
          <w:p w14:paraId="75F7DCC5" w14:textId="77777777" w:rsidR="00373E1F" w:rsidRPr="00881AEE" w:rsidRDefault="00373E1F" w:rsidP="000538BA">
            <w:pPr>
              <w:pStyle w:val="TAL"/>
              <w:rPr>
                <w:sz w:val="16"/>
                <w:szCs w:val="16"/>
              </w:rPr>
            </w:pPr>
            <w:r w:rsidRPr="00881AEE">
              <w:rPr>
                <w:sz w:val="16"/>
                <w:szCs w:val="16"/>
              </w:rPr>
              <w:t xml:space="preserve">UEs supporting EN-DC and </w:t>
            </w:r>
            <w:r w:rsidRPr="00881AEE">
              <w:rPr>
                <w:rFonts w:cs="Arial"/>
                <w:bCs/>
                <w:iCs/>
                <w:sz w:val="16"/>
                <w:szCs w:val="16"/>
              </w:rPr>
              <w:t>UL transmission via both MCG path and SCG path for the split DRB</w:t>
            </w:r>
          </w:p>
        </w:tc>
      </w:tr>
      <w:tr w:rsidR="00373E1F" w:rsidRPr="00881AEE" w14:paraId="7BCA6F0B" w14:textId="77777777" w:rsidTr="000538BA">
        <w:trPr>
          <w:jc w:val="center"/>
        </w:trPr>
        <w:tc>
          <w:tcPr>
            <w:tcW w:w="990" w:type="dxa"/>
            <w:shd w:val="clear" w:color="auto" w:fill="auto"/>
          </w:tcPr>
          <w:p w14:paraId="092ED214" w14:textId="77777777" w:rsidR="00373E1F" w:rsidRPr="00881AEE" w:rsidRDefault="00373E1F" w:rsidP="000538BA">
            <w:pPr>
              <w:pStyle w:val="TAL"/>
              <w:rPr>
                <w:sz w:val="16"/>
                <w:szCs w:val="16"/>
              </w:rPr>
            </w:pPr>
            <w:r w:rsidRPr="00881AEE">
              <w:rPr>
                <w:sz w:val="16"/>
                <w:szCs w:val="16"/>
              </w:rPr>
              <w:t>C11</w:t>
            </w:r>
          </w:p>
        </w:tc>
        <w:tc>
          <w:tcPr>
            <w:tcW w:w="4414" w:type="dxa"/>
            <w:shd w:val="clear" w:color="auto" w:fill="auto"/>
          </w:tcPr>
          <w:p w14:paraId="643E0F3F"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 xml:space="preserve">1/2 OR </w:t>
            </w:r>
            <w:r w:rsidRPr="00881AEE">
              <w:rPr>
                <w:sz w:val="16"/>
                <w:szCs w:val="16"/>
              </w:rPr>
              <w:t>A.4.3.2-</w:t>
            </w:r>
            <w:r w:rsidRPr="00881AEE">
              <w:rPr>
                <w:sz w:val="16"/>
                <w:szCs w:val="16"/>
                <w:lang w:eastAsia="zh-CN"/>
              </w:rPr>
              <w:t>1/3) THEN R ELSE N/A</w:t>
            </w:r>
          </w:p>
        </w:tc>
        <w:tc>
          <w:tcPr>
            <w:tcW w:w="4841" w:type="dxa"/>
            <w:shd w:val="clear" w:color="auto" w:fill="auto"/>
          </w:tcPr>
          <w:p w14:paraId="3BDBD6C1" w14:textId="77777777" w:rsidR="00373E1F" w:rsidRPr="00881AEE" w:rsidRDefault="00373E1F" w:rsidP="000538BA">
            <w:pPr>
              <w:pStyle w:val="TAL"/>
              <w:rPr>
                <w:sz w:val="16"/>
                <w:szCs w:val="16"/>
              </w:rPr>
            </w:pPr>
            <w:r w:rsidRPr="00881AEE">
              <w:rPr>
                <w:sz w:val="16"/>
                <w:szCs w:val="16"/>
              </w:rPr>
              <w:t>UEs supporting 5GS and 256QAM for PDSCH for FR1/FR2</w:t>
            </w:r>
          </w:p>
        </w:tc>
      </w:tr>
      <w:tr w:rsidR="00373E1F" w:rsidRPr="00881AEE" w14:paraId="393CE6D8" w14:textId="77777777" w:rsidTr="000538BA">
        <w:trPr>
          <w:jc w:val="center"/>
        </w:trPr>
        <w:tc>
          <w:tcPr>
            <w:tcW w:w="990" w:type="dxa"/>
            <w:tcBorders>
              <w:bottom w:val="single" w:sz="4" w:space="0" w:color="auto"/>
            </w:tcBorders>
            <w:shd w:val="clear" w:color="auto" w:fill="auto"/>
          </w:tcPr>
          <w:p w14:paraId="2012FD66" w14:textId="77777777" w:rsidR="00373E1F" w:rsidRPr="00881AEE" w:rsidRDefault="00373E1F" w:rsidP="000538BA">
            <w:pPr>
              <w:pStyle w:val="TAL"/>
              <w:rPr>
                <w:sz w:val="16"/>
                <w:szCs w:val="16"/>
              </w:rPr>
            </w:pPr>
            <w:r w:rsidRPr="00881AEE">
              <w:rPr>
                <w:sz w:val="16"/>
                <w:szCs w:val="16"/>
              </w:rPr>
              <w:t>C12</w:t>
            </w:r>
          </w:p>
        </w:tc>
        <w:tc>
          <w:tcPr>
            <w:tcW w:w="4414" w:type="dxa"/>
            <w:tcBorders>
              <w:bottom w:val="single" w:sz="4" w:space="0" w:color="auto"/>
            </w:tcBorders>
            <w:shd w:val="clear" w:color="auto" w:fill="auto"/>
          </w:tcPr>
          <w:p w14:paraId="138FE409"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1/4) THEN R ELSE N/A</w:t>
            </w:r>
          </w:p>
        </w:tc>
        <w:tc>
          <w:tcPr>
            <w:tcW w:w="4841" w:type="dxa"/>
            <w:tcBorders>
              <w:bottom w:val="single" w:sz="4" w:space="0" w:color="auto"/>
            </w:tcBorders>
            <w:shd w:val="clear" w:color="auto" w:fill="auto"/>
          </w:tcPr>
          <w:p w14:paraId="122BE6AB" w14:textId="77777777" w:rsidR="00373E1F" w:rsidRPr="00881AEE" w:rsidRDefault="00373E1F" w:rsidP="000538BA">
            <w:pPr>
              <w:pStyle w:val="TAL"/>
              <w:rPr>
                <w:sz w:val="16"/>
                <w:szCs w:val="16"/>
              </w:rPr>
            </w:pPr>
            <w:r w:rsidRPr="00881AEE">
              <w:rPr>
                <w:sz w:val="16"/>
                <w:szCs w:val="16"/>
              </w:rPr>
              <w:t>UEs supporting 5GS and 256QAM for PUSCH</w:t>
            </w:r>
          </w:p>
        </w:tc>
      </w:tr>
      <w:tr w:rsidR="00373E1F" w:rsidRPr="00881AEE" w14:paraId="016ACF50" w14:textId="77777777" w:rsidTr="000538BA">
        <w:trPr>
          <w:jc w:val="center"/>
        </w:trPr>
        <w:tc>
          <w:tcPr>
            <w:tcW w:w="990" w:type="dxa"/>
            <w:shd w:val="clear" w:color="auto" w:fill="auto"/>
          </w:tcPr>
          <w:p w14:paraId="7070B333" w14:textId="77777777" w:rsidR="00373E1F" w:rsidRPr="00881AEE" w:rsidRDefault="00373E1F" w:rsidP="000538BA">
            <w:pPr>
              <w:pStyle w:val="TAL"/>
              <w:rPr>
                <w:sz w:val="16"/>
                <w:szCs w:val="16"/>
              </w:rPr>
            </w:pPr>
            <w:r w:rsidRPr="00881AEE">
              <w:rPr>
                <w:sz w:val="16"/>
                <w:szCs w:val="16"/>
              </w:rPr>
              <w:t>C13</w:t>
            </w:r>
          </w:p>
        </w:tc>
        <w:tc>
          <w:tcPr>
            <w:tcW w:w="4414" w:type="dxa"/>
            <w:shd w:val="clear" w:color="auto" w:fill="auto"/>
          </w:tcPr>
          <w:p w14:paraId="2E97975A" w14:textId="77777777" w:rsidR="00373E1F" w:rsidRPr="00881AEE" w:rsidRDefault="00373E1F" w:rsidP="000538BA">
            <w:pPr>
              <w:pStyle w:val="TAL"/>
              <w:rPr>
                <w:sz w:val="16"/>
                <w:szCs w:val="16"/>
              </w:rPr>
            </w:pPr>
            <w:r w:rsidRPr="00881AEE">
              <w:rPr>
                <w:sz w:val="16"/>
                <w:szCs w:val="16"/>
              </w:rPr>
              <w:t>IF A.4.1-3/2 AND A.4.3.6-1/1 THEN R ELSE N/A</w:t>
            </w:r>
          </w:p>
        </w:tc>
        <w:tc>
          <w:tcPr>
            <w:tcW w:w="4841" w:type="dxa"/>
            <w:shd w:val="clear" w:color="auto" w:fill="auto"/>
          </w:tcPr>
          <w:p w14:paraId="089619DC" w14:textId="77777777" w:rsidR="00373E1F" w:rsidRPr="00881AEE" w:rsidRDefault="00373E1F" w:rsidP="000538BA">
            <w:pPr>
              <w:pStyle w:val="TAL"/>
              <w:rPr>
                <w:sz w:val="16"/>
                <w:szCs w:val="16"/>
              </w:rPr>
            </w:pPr>
            <w:r w:rsidRPr="00881AEE">
              <w:rPr>
                <w:sz w:val="16"/>
                <w:szCs w:val="16"/>
              </w:rPr>
              <w:t>UEs supporting EN-DC and NR measurements and Event A triggered reporting</w:t>
            </w:r>
          </w:p>
        </w:tc>
      </w:tr>
      <w:tr w:rsidR="00373E1F" w:rsidRPr="00881AEE" w14:paraId="3466827C" w14:textId="77777777" w:rsidTr="000538BA">
        <w:trPr>
          <w:jc w:val="center"/>
        </w:trPr>
        <w:tc>
          <w:tcPr>
            <w:tcW w:w="990" w:type="dxa"/>
            <w:tcBorders>
              <w:bottom w:val="single" w:sz="4" w:space="0" w:color="auto"/>
            </w:tcBorders>
            <w:shd w:val="clear" w:color="auto" w:fill="auto"/>
          </w:tcPr>
          <w:p w14:paraId="799FE0FD" w14:textId="77777777" w:rsidR="00373E1F" w:rsidRPr="00881AEE" w:rsidRDefault="00373E1F" w:rsidP="000538BA">
            <w:pPr>
              <w:pStyle w:val="TAL"/>
              <w:rPr>
                <w:sz w:val="16"/>
                <w:szCs w:val="16"/>
              </w:rPr>
            </w:pPr>
            <w:r w:rsidRPr="00881AEE">
              <w:rPr>
                <w:sz w:val="16"/>
                <w:szCs w:val="16"/>
              </w:rPr>
              <w:t>C14</w:t>
            </w:r>
          </w:p>
        </w:tc>
        <w:tc>
          <w:tcPr>
            <w:tcW w:w="4414" w:type="dxa"/>
            <w:tcBorders>
              <w:bottom w:val="single" w:sz="4" w:space="0" w:color="auto"/>
            </w:tcBorders>
            <w:shd w:val="clear" w:color="auto" w:fill="auto"/>
          </w:tcPr>
          <w:p w14:paraId="05873B35" w14:textId="77777777" w:rsidR="00373E1F" w:rsidRPr="00881AEE" w:rsidRDefault="00373E1F" w:rsidP="000538BA">
            <w:pPr>
              <w:pStyle w:val="TAL"/>
              <w:rPr>
                <w:sz w:val="16"/>
                <w:szCs w:val="16"/>
              </w:rPr>
            </w:pPr>
            <w:r w:rsidRPr="00881AEE">
              <w:rPr>
                <w:sz w:val="16"/>
                <w:szCs w:val="16"/>
              </w:rPr>
              <w:t>IF A.4.1-3/2 AND A.4.3.6-1/1 AND A.4.3.6-1/3 THEN R ELSE N/A</w:t>
            </w:r>
          </w:p>
        </w:tc>
        <w:tc>
          <w:tcPr>
            <w:tcW w:w="4841" w:type="dxa"/>
            <w:tcBorders>
              <w:bottom w:val="single" w:sz="4" w:space="0" w:color="auto"/>
            </w:tcBorders>
            <w:shd w:val="clear" w:color="auto" w:fill="auto"/>
          </w:tcPr>
          <w:p w14:paraId="2FF7117C" w14:textId="77777777" w:rsidR="00373E1F" w:rsidRPr="00881AEE" w:rsidRDefault="00373E1F" w:rsidP="000538BA">
            <w:pPr>
              <w:pStyle w:val="TAL"/>
              <w:rPr>
                <w:sz w:val="16"/>
                <w:szCs w:val="16"/>
              </w:rPr>
            </w:pPr>
            <w:r w:rsidRPr="00881AEE">
              <w:rPr>
                <w:sz w:val="16"/>
                <w:szCs w:val="16"/>
              </w:rPr>
              <w:t>UEs supporting EN-DC and NR measurements and Event A triggered reporting and (NR Intra-frequency and NR-Inter frequency measurements</w:t>
            </w:r>
            <w:r w:rsidRPr="00881AEE">
              <w:rPr>
                <w:rFonts w:cs="Arial"/>
                <w:sz w:val="16"/>
                <w:szCs w:val="16"/>
              </w:rPr>
              <w:t xml:space="preserve"> and at least periodical reporting</w:t>
            </w:r>
            <w:r w:rsidRPr="00881AEE">
              <w:rPr>
                <w:sz w:val="16"/>
                <w:szCs w:val="16"/>
              </w:rPr>
              <w:t>)</w:t>
            </w:r>
          </w:p>
        </w:tc>
      </w:tr>
      <w:tr w:rsidR="00373E1F" w:rsidRPr="00881AEE" w14:paraId="1FB4B602" w14:textId="77777777" w:rsidTr="000538BA">
        <w:trPr>
          <w:trHeight w:val="128"/>
          <w:jc w:val="center"/>
        </w:trPr>
        <w:tc>
          <w:tcPr>
            <w:tcW w:w="990" w:type="dxa"/>
            <w:shd w:val="clear" w:color="auto" w:fill="auto"/>
          </w:tcPr>
          <w:p w14:paraId="5BA8B0FA" w14:textId="77777777" w:rsidR="00373E1F" w:rsidRPr="00881AEE" w:rsidRDefault="00373E1F" w:rsidP="000538BA">
            <w:pPr>
              <w:pStyle w:val="TAL"/>
              <w:rPr>
                <w:sz w:val="16"/>
                <w:szCs w:val="16"/>
              </w:rPr>
            </w:pPr>
            <w:r w:rsidRPr="00881AEE">
              <w:rPr>
                <w:sz w:val="16"/>
                <w:szCs w:val="16"/>
              </w:rPr>
              <w:t>C15</w:t>
            </w:r>
          </w:p>
        </w:tc>
        <w:tc>
          <w:tcPr>
            <w:tcW w:w="4414" w:type="dxa"/>
            <w:shd w:val="clear" w:color="auto" w:fill="auto"/>
          </w:tcPr>
          <w:p w14:paraId="719A502B" w14:textId="77777777" w:rsidR="00373E1F" w:rsidRPr="00881AEE" w:rsidRDefault="00373E1F" w:rsidP="000538BA">
            <w:pPr>
              <w:pStyle w:val="TAL"/>
              <w:rPr>
                <w:sz w:val="16"/>
                <w:szCs w:val="16"/>
              </w:rPr>
            </w:pPr>
            <w:r w:rsidRPr="00881AEE">
              <w:rPr>
                <w:sz w:val="16"/>
                <w:szCs w:val="16"/>
              </w:rPr>
              <w:t>IF A.4.1-3/2 AND A.4.3.6-</w:t>
            </w:r>
            <w:r w:rsidRPr="00881AEE">
              <w:rPr>
                <w:sz w:val="16"/>
                <w:szCs w:val="16"/>
                <w:lang w:eastAsia="zh-CN"/>
              </w:rPr>
              <w:t xml:space="preserve">1/1 AND </w:t>
            </w:r>
            <w:r w:rsidRPr="00881AEE">
              <w:rPr>
                <w:sz w:val="16"/>
                <w:szCs w:val="16"/>
              </w:rPr>
              <w:t>A.4.3.6-</w:t>
            </w:r>
            <w:r w:rsidRPr="00881AEE">
              <w:rPr>
                <w:sz w:val="16"/>
                <w:szCs w:val="16"/>
                <w:lang w:eastAsia="zh-CN"/>
              </w:rPr>
              <w:t>1/3 AND (</w:t>
            </w:r>
            <w:r w:rsidRPr="00881AEE">
              <w:rPr>
                <w:sz w:val="16"/>
                <w:szCs w:val="16"/>
              </w:rPr>
              <w:t>A.4.3.6-</w:t>
            </w:r>
            <w:r w:rsidRPr="00881AEE">
              <w:rPr>
                <w:sz w:val="16"/>
                <w:szCs w:val="16"/>
                <w:lang w:eastAsia="zh-CN"/>
              </w:rPr>
              <w:t>1/4 OR A.4.3.6-1/40) THEN R ELSE N/A</w:t>
            </w:r>
          </w:p>
        </w:tc>
        <w:tc>
          <w:tcPr>
            <w:tcW w:w="4841" w:type="dxa"/>
            <w:shd w:val="clear" w:color="auto" w:fill="auto"/>
          </w:tcPr>
          <w:p w14:paraId="48026A4C" w14:textId="77777777" w:rsidR="00373E1F" w:rsidRPr="00881AEE" w:rsidRDefault="00373E1F" w:rsidP="000538BA">
            <w:pPr>
              <w:pStyle w:val="TAL"/>
              <w:rPr>
                <w:rFonts w:cs="Arial"/>
                <w:sz w:val="16"/>
                <w:szCs w:val="16"/>
              </w:rPr>
            </w:pPr>
            <w:r w:rsidRPr="00881AE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881AEE" w14:paraId="68A4C009" w14:textId="77777777" w:rsidTr="000538BA">
        <w:trPr>
          <w:jc w:val="center"/>
        </w:trPr>
        <w:tc>
          <w:tcPr>
            <w:tcW w:w="990" w:type="dxa"/>
            <w:tcBorders>
              <w:bottom w:val="single" w:sz="4" w:space="0" w:color="auto"/>
            </w:tcBorders>
            <w:shd w:val="clear" w:color="auto" w:fill="auto"/>
          </w:tcPr>
          <w:p w14:paraId="72B740BE" w14:textId="77777777" w:rsidR="00373E1F" w:rsidRPr="00881AEE" w:rsidRDefault="00373E1F" w:rsidP="000538BA">
            <w:pPr>
              <w:pStyle w:val="TAL"/>
              <w:rPr>
                <w:sz w:val="16"/>
                <w:szCs w:val="16"/>
              </w:rPr>
            </w:pPr>
            <w:r w:rsidRPr="00881AEE">
              <w:rPr>
                <w:sz w:val="16"/>
                <w:szCs w:val="16"/>
              </w:rPr>
              <w:t>C16</w:t>
            </w:r>
          </w:p>
        </w:tc>
        <w:tc>
          <w:tcPr>
            <w:tcW w:w="4414" w:type="dxa"/>
            <w:tcBorders>
              <w:bottom w:val="single" w:sz="4" w:space="0" w:color="auto"/>
            </w:tcBorders>
            <w:shd w:val="clear" w:color="auto" w:fill="auto"/>
          </w:tcPr>
          <w:p w14:paraId="7B3BA6F1" w14:textId="77777777" w:rsidR="00373E1F" w:rsidRPr="00881AEE" w:rsidRDefault="00373E1F" w:rsidP="000538BA">
            <w:pPr>
              <w:pStyle w:val="TAL"/>
              <w:rPr>
                <w:sz w:val="16"/>
                <w:szCs w:val="16"/>
              </w:rPr>
            </w:pPr>
            <w:r w:rsidRPr="00881AEE">
              <w:rPr>
                <w:sz w:val="16"/>
                <w:szCs w:val="16"/>
              </w:rPr>
              <w:t>IF A.4.1-3/2 AND [10] A.4.4-1/18 AND [10] A.4.4-1/19 THEN R ELSE N/A</w:t>
            </w:r>
          </w:p>
        </w:tc>
        <w:tc>
          <w:tcPr>
            <w:tcW w:w="4841" w:type="dxa"/>
            <w:tcBorders>
              <w:bottom w:val="single" w:sz="4" w:space="0" w:color="auto"/>
            </w:tcBorders>
            <w:shd w:val="clear" w:color="auto" w:fill="auto"/>
          </w:tcPr>
          <w:p w14:paraId="3A805760" w14:textId="77777777" w:rsidR="00373E1F" w:rsidRPr="00881AEE" w:rsidRDefault="00373E1F" w:rsidP="000538BA">
            <w:pPr>
              <w:pStyle w:val="TAL"/>
              <w:rPr>
                <w:sz w:val="16"/>
                <w:szCs w:val="16"/>
              </w:rPr>
            </w:pPr>
            <w:r w:rsidRPr="00881AEE">
              <w:rPr>
                <w:sz w:val="16"/>
                <w:szCs w:val="16"/>
              </w:rPr>
              <w:t>UEs supporting EN-DC and UE requested bearer resource allocation and modification procedures</w:t>
            </w:r>
          </w:p>
        </w:tc>
      </w:tr>
      <w:tr w:rsidR="00373E1F" w:rsidRPr="00881AEE" w14:paraId="2D893380" w14:textId="77777777" w:rsidTr="000538BA">
        <w:trPr>
          <w:jc w:val="center"/>
        </w:trPr>
        <w:tc>
          <w:tcPr>
            <w:tcW w:w="990" w:type="dxa"/>
            <w:shd w:val="clear" w:color="auto" w:fill="auto"/>
          </w:tcPr>
          <w:p w14:paraId="13680206" w14:textId="77777777" w:rsidR="00373E1F" w:rsidRPr="00881AEE" w:rsidRDefault="00373E1F" w:rsidP="000538BA">
            <w:pPr>
              <w:pStyle w:val="TAL"/>
              <w:rPr>
                <w:sz w:val="16"/>
                <w:szCs w:val="16"/>
              </w:rPr>
            </w:pPr>
            <w:r w:rsidRPr="00881AEE">
              <w:rPr>
                <w:sz w:val="16"/>
                <w:szCs w:val="16"/>
              </w:rPr>
              <w:t>C17</w:t>
            </w:r>
          </w:p>
        </w:tc>
        <w:tc>
          <w:tcPr>
            <w:tcW w:w="4414" w:type="dxa"/>
            <w:shd w:val="clear" w:color="auto" w:fill="auto"/>
          </w:tcPr>
          <w:p w14:paraId="1822511C"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1/1 THEN R ELSE N/A</w:t>
            </w:r>
          </w:p>
        </w:tc>
        <w:tc>
          <w:tcPr>
            <w:tcW w:w="4841" w:type="dxa"/>
            <w:shd w:val="clear" w:color="auto" w:fill="auto"/>
          </w:tcPr>
          <w:p w14:paraId="778E6A19" w14:textId="77777777" w:rsidR="00373E1F" w:rsidRPr="00881AEE" w:rsidRDefault="00373E1F" w:rsidP="000538BA">
            <w:pPr>
              <w:pStyle w:val="TAL"/>
              <w:rPr>
                <w:sz w:val="16"/>
                <w:szCs w:val="16"/>
              </w:rPr>
            </w:pPr>
            <w:r w:rsidRPr="00881AEE">
              <w:rPr>
                <w:sz w:val="16"/>
                <w:szCs w:val="16"/>
              </w:rPr>
              <w:t>UEs supporting 5GS and PDSCH reception based on semi-persistent scheduling</w:t>
            </w:r>
          </w:p>
        </w:tc>
      </w:tr>
      <w:tr w:rsidR="00373E1F" w:rsidRPr="00881AEE" w14:paraId="6BF87E9A" w14:textId="77777777" w:rsidTr="000538BA">
        <w:trPr>
          <w:jc w:val="center"/>
        </w:trPr>
        <w:tc>
          <w:tcPr>
            <w:tcW w:w="990" w:type="dxa"/>
            <w:shd w:val="clear" w:color="auto" w:fill="auto"/>
          </w:tcPr>
          <w:p w14:paraId="03897711" w14:textId="77777777" w:rsidR="00373E1F" w:rsidRPr="00881AEE" w:rsidRDefault="00373E1F" w:rsidP="000538BA">
            <w:pPr>
              <w:pStyle w:val="TAL"/>
              <w:rPr>
                <w:sz w:val="16"/>
                <w:szCs w:val="16"/>
              </w:rPr>
            </w:pPr>
            <w:r w:rsidRPr="00881AEE">
              <w:rPr>
                <w:sz w:val="16"/>
                <w:szCs w:val="16"/>
              </w:rPr>
              <w:t>C18</w:t>
            </w:r>
          </w:p>
        </w:tc>
        <w:tc>
          <w:tcPr>
            <w:tcW w:w="4414" w:type="dxa"/>
            <w:shd w:val="clear" w:color="auto" w:fill="auto"/>
          </w:tcPr>
          <w:p w14:paraId="4BA9782E"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1/10 THEN R ELSE N/A</w:t>
            </w:r>
          </w:p>
        </w:tc>
        <w:tc>
          <w:tcPr>
            <w:tcW w:w="4841" w:type="dxa"/>
            <w:shd w:val="clear" w:color="auto" w:fill="auto"/>
          </w:tcPr>
          <w:p w14:paraId="3F744E9C" w14:textId="77777777" w:rsidR="00373E1F" w:rsidRPr="00881AEE" w:rsidRDefault="00373E1F" w:rsidP="000538BA">
            <w:pPr>
              <w:pStyle w:val="TAL"/>
              <w:rPr>
                <w:sz w:val="16"/>
                <w:szCs w:val="16"/>
              </w:rPr>
            </w:pPr>
            <w:r w:rsidRPr="00881AEE">
              <w:rPr>
                <w:sz w:val="16"/>
                <w:szCs w:val="16"/>
              </w:rPr>
              <w:t>UEs supporting 5GS and Type 1 PUSCH transmissions with configured grant</w:t>
            </w:r>
          </w:p>
        </w:tc>
      </w:tr>
      <w:tr w:rsidR="00373E1F" w:rsidRPr="00881AEE" w14:paraId="2064575A" w14:textId="77777777" w:rsidTr="000538BA">
        <w:trPr>
          <w:jc w:val="center"/>
        </w:trPr>
        <w:tc>
          <w:tcPr>
            <w:tcW w:w="990" w:type="dxa"/>
            <w:shd w:val="clear" w:color="auto" w:fill="auto"/>
          </w:tcPr>
          <w:p w14:paraId="371DC22C" w14:textId="77777777" w:rsidR="00373E1F" w:rsidRPr="00881AEE" w:rsidRDefault="00373E1F" w:rsidP="000538BA">
            <w:pPr>
              <w:pStyle w:val="TAL"/>
              <w:rPr>
                <w:sz w:val="16"/>
                <w:szCs w:val="16"/>
              </w:rPr>
            </w:pPr>
            <w:r w:rsidRPr="00881AEE">
              <w:rPr>
                <w:sz w:val="16"/>
                <w:szCs w:val="16"/>
              </w:rPr>
              <w:t>C19</w:t>
            </w:r>
          </w:p>
        </w:tc>
        <w:tc>
          <w:tcPr>
            <w:tcW w:w="4414" w:type="dxa"/>
            <w:shd w:val="clear" w:color="auto" w:fill="auto"/>
          </w:tcPr>
          <w:p w14:paraId="0BAEDEF0"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1/11 THEN R ELSE N/A</w:t>
            </w:r>
          </w:p>
        </w:tc>
        <w:tc>
          <w:tcPr>
            <w:tcW w:w="4841" w:type="dxa"/>
            <w:shd w:val="clear" w:color="auto" w:fill="auto"/>
          </w:tcPr>
          <w:p w14:paraId="4EAB6591" w14:textId="77777777" w:rsidR="00373E1F" w:rsidRPr="00881AEE" w:rsidRDefault="00373E1F" w:rsidP="000538BA">
            <w:pPr>
              <w:pStyle w:val="TAL"/>
              <w:rPr>
                <w:sz w:val="16"/>
                <w:szCs w:val="16"/>
              </w:rPr>
            </w:pPr>
            <w:r w:rsidRPr="00881AEE">
              <w:rPr>
                <w:sz w:val="16"/>
                <w:szCs w:val="16"/>
              </w:rPr>
              <w:t>UEs supporting 5GS and Type 2 PUSCH transmissions with configured grant</w:t>
            </w:r>
          </w:p>
        </w:tc>
      </w:tr>
      <w:tr w:rsidR="00373E1F" w:rsidRPr="00881AEE" w14:paraId="66316548" w14:textId="77777777" w:rsidTr="000538BA">
        <w:trPr>
          <w:jc w:val="center"/>
        </w:trPr>
        <w:tc>
          <w:tcPr>
            <w:tcW w:w="990" w:type="dxa"/>
            <w:shd w:val="clear" w:color="auto" w:fill="auto"/>
          </w:tcPr>
          <w:p w14:paraId="4477CBD8" w14:textId="77777777" w:rsidR="00373E1F" w:rsidRPr="00881AEE" w:rsidRDefault="00373E1F" w:rsidP="000538BA">
            <w:pPr>
              <w:pStyle w:val="TAL"/>
              <w:rPr>
                <w:sz w:val="16"/>
                <w:szCs w:val="16"/>
              </w:rPr>
            </w:pPr>
            <w:r w:rsidRPr="00881AEE">
              <w:rPr>
                <w:sz w:val="16"/>
                <w:szCs w:val="16"/>
              </w:rPr>
              <w:t>C20</w:t>
            </w:r>
          </w:p>
        </w:tc>
        <w:tc>
          <w:tcPr>
            <w:tcW w:w="4414" w:type="dxa"/>
            <w:shd w:val="clear" w:color="auto" w:fill="auto"/>
          </w:tcPr>
          <w:p w14:paraId="42D4077E" w14:textId="77777777" w:rsidR="00373E1F" w:rsidRPr="00881AEE" w:rsidRDefault="00373E1F" w:rsidP="000538BA">
            <w:pPr>
              <w:pStyle w:val="TAL"/>
              <w:rPr>
                <w:sz w:val="16"/>
                <w:szCs w:val="16"/>
              </w:rPr>
            </w:pPr>
            <w:r w:rsidRPr="00881AEE">
              <w:rPr>
                <w:sz w:val="16"/>
                <w:szCs w:val="16"/>
              </w:rPr>
              <w:t>IF A.4.3.2-</w:t>
            </w:r>
            <w:r w:rsidRPr="00881AEE">
              <w:rPr>
                <w:sz w:val="16"/>
                <w:szCs w:val="16"/>
                <w:lang w:eastAsia="zh-CN"/>
              </w:rPr>
              <w:t>1/12 THEN R ELSE N/A</w:t>
            </w:r>
          </w:p>
        </w:tc>
        <w:tc>
          <w:tcPr>
            <w:tcW w:w="4841" w:type="dxa"/>
            <w:shd w:val="clear" w:color="auto" w:fill="auto"/>
          </w:tcPr>
          <w:p w14:paraId="5B30476F" w14:textId="77777777" w:rsidR="00373E1F" w:rsidRPr="00881AEE" w:rsidRDefault="00373E1F" w:rsidP="000538BA">
            <w:pPr>
              <w:pStyle w:val="TAL"/>
              <w:rPr>
                <w:sz w:val="16"/>
                <w:szCs w:val="16"/>
              </w:rPr>
            </w:pPr>
            <w:r w:rsidRPr="00881AEE">
              <w:rPr>
                <w:sz w:val="16"/>
                <w:szCs w:val="16"/>
              </w:rPr>
              <w:t>UEs supporting 5GS and PDSCH aggregation</w:t>
            </w:r>
          </w:p>
        </w:tc>
      </w:tr>
      <w:tr w:rsidR="00373E1F" w:rsidRPr="00881AEE" w14:paraId="35038053" w14:textId="77777777" w:rsidTr="000538BA">
        <w:trPr>
          <w:jc w:val="center"/>
        </w:trPr>
        <w:tc>
          <w:tcPr>
            <w:tcW w:w="990" w:type="dxa"/>
            <w:tcBorders>
              <w:bottom w:val="single" w:sz="4" w:space="0" w:color="auto"/>
            </w:tcBorders>
            <w:shd w:val="clear" w:color="auto" w:fill="auto"/>
          </w:tcPr>
          <w:p w14:paraId="100773F2" w14:textId="77777777" w:rsidR="00373E1F" w:rsidRPr="00881AEE" w:rsidRDefault="00373E1F" w:rsidP="000538BA">
            <w:pPr>
              <w:pStyle w:val="TAL"/>
              <w:rPr>
                <w:sz w:val="16"/>
                <w:szCs w:val="16"/>
              </w:rPr>
            </w:pPr>
            <w:r w:rsidRPr="00881AEE">
              <w:rPr>
                <w:sz w:val="16"/>
                <w:szCs w:val="16"/>
              </w:rPr>
              <w:t>C21</w:t>
            </w:r>
          </w:p>
        </w:tc>
        <w:tc>
          <w:tcPr>
            <w:tcW w:w="4414" w:type="dxa"/>
            <w:tcBorders>
              <w:bottom w:val="single" w:sz="4" w:space="0" w:color="auto"/>
            </w:tcBorders>
            <w:shd w:val="clear" w:color="auto" w:fill="auto"/>
          </w:tcPr>
          <w:p w14:paraId="08F7B6E7" w14:textId="77777777" w:rsidR="00373E1F" w:rsidRPr="00881AEE" w:rsidRDefault="00373E1F" w:rsidP="000538BA">
            <w:pPr>
              <w:pStyle w:val="TAL"/>
              <w:rPr>
                <w:sz w:val="16"/>
                <w:szCs w:val="16"/>
              </w:rPr>
            </w:pPr>
            <w:r w:rsidRPr="00881AEE">
              <w:rPr>
                <w:sz w:val="16"/>
                <w:szCs w:val="16"/>
              </w:rPr>
              <w:t xml:space="preserve">IF A.4.1-5/1 </w:t>
            </w:r>
            <w:r w:rsidRPr="00881AEE">
              <w:rPr>
                <w:sz w:val="16"/>
                <w:szCs w:val="16"/>
                <w:lang w:eastAsia="zh-CN"/>
              </w:rPr>
              <w:t>THEN R ELSE N/A</w:t>
            </w:r>
          </w:p>
        </w:tc>
        <w:tc>
          <w:tcPr>
            <w:tcW w:w="4841" w:type="dxa"/>
            <w:tcBorders>
              <w:bottom w:val="single" w:sz="4" w:space="0" w:color="auto"/>
            </w:tcBorders>
            <w:shd w:val="clear" w:color="auto" w:fill="auto"/>
          </w:tcPr>
          <w:p w14:paraId="223060EF" w14:textId="77777777" w:rsidR="00373E1F" w:rsidRPr="00881AEE" w:rsidRDefault="00373E1F" w:rsidP="000538BA">
            <w:pPr>
              <w:pStyle w:val="TAL"/>
              <w:rPr>
                <w:sz w:val="16"/>
                <w:szCs w:val="16"/>
              </w:rPr>
            </w:pPr>
            <w:r w:rsidRPr="00881AEE">
              <w:rPr>
                <w:sz w:val="16"/>
                <w:szCs w:val="16"/>
              </w:rPr>
              <w:t>UEs supporting 5G Core</w:t>
            </w:r>
          </w:p>
        </w:tc>
      </w:tr>
      <w:tr w:rsidR="00373E1F" w:rsidRPr="00881AEE" w14:paraId="5C8ED090" w14:textId="77777777" w:rsidTr="000538BA">
        <w:trPr>
          <w:jc w:val="center"/>
        </w:trPr>
        <w:tc>
          <w:tcPr>
            <w:tcW w:w="990" w:type="dxa"/>
            <w:tcBorders>
              <w:bottom w:val="single" w:sz="4" w:space="0" w:color="auto"/>
            </w:tcBorders>
            <w:shd w:val="clear" w:color="auto" w:fill="auto"/>
          </w:tcPr>
          <w:p w14:paraId="625EBF46" w14:textId="77777777" w:rsidR="00373E1F" w:rsidRPr="00881AEE" w:rsidRDefault="00373E1F" w:rsidP="000538BA">
            <w:pPr>
              <w:pStyle w:val="TAL"/>
              <w:rPr>
                <w:sz w:val="16"/>
                <w:szCs w:val="16"/>
              </w:rPr>
            </w:pPr>
            <w:r w:rsidRPr="00881AEE">
              <w:rPr>
                <w:sz w:val="16"/>
                <w:szCs w:val="16"/>
              </w:rPr>
              <w:t>C21A</w:t>
            </w:r>
          </w:p>
        </w:tc>
        <w:tc>
          <w:tcPr>
            <w:tcW w:w="4414" w:type="dxa"/>
            <w:tcBorders>
              <w:bottom w:val="single" w:sz="4" w:space="0" w:color="auto"/>
            </w:tcBorders>
            <w:shd w:val="clear" w:color="auto" w:fill="auto"/>
          </w:tcPr>
          <w:p w14:paraId="67DCD970" w14:textId="77777777" w:rsidR="00373E1F" w:rsidRPr="00881AEE" w:rsidRDefault="00373E1F" w:rsidP="000538BA">
            <w:pPr>
              <w:pStyle w:val="TAL"/>
              <w:rPr>
                <w:sz w:val="16"/>
                <w:szCs w:val="16"/>
              </w:rPr>
            </w:pPr>
            <w:r w:rsidRPr="00881AEE">
              <w:rPr>
                <w:sz w:val="16"/>
                <w:szCs w:val="16"/>
              </w:rPr>
              <w:t>IF A.4.1-5/1 AND A.4.3.7-</w:t>
            </w:r>
            <w:r w:rsidRPr="00881AEE">
              <w:rPr>
                <w:sz w:val="16"/>
                <w:szCs w:val="16"/>
                <w:lang w:eastAsia="zh-CN"/>
              </w:rPr>
              <w:t>1/4</w:t>
            </w:r>
            <w:r w:rsidRPr="00881AEE">
              <w:rPr>
                <w:sz w:val="16"/>
                <w:szCs w:val="16"/>
              </w:rPr>
              <w:t xml:space="preserve"> </w:t>
            </w:r>
            <w:r w:rsidRPr="00881AEE">
              <w:rPr>
                <w:sz w:val="16"/>
                <w:szCs w:val="16"/>
                <w:lang w:eastAsia="zh-CN"/>
              </w:rPr>
              <w:t>THEN R ELSE N/A</w:t>
            </w:r>
          </w:p>
        </w:tc>
        <w:tc>
          <w:tcPr>
            <w:tcW w:w="4841" w:type="dxa"/>
            <w:tcBorders>
              <w:bottom w:val="single" w:sz="4" w:space="0" w:color="auto"/>
            </w:tcBorders>
            <w:shd w:val="clear" w:color="auto" w:fill="auto"/>
          </w:tcPr>
          <w:p w14:paraId="1E8E84F1" w14:textId="77777777" w:rsidR="00373E1F" w:rsidRPr="00881AEE" w:rsidRDefault="00373E1F" w:rsidP="000538BA">
            <w:pPr>
              <w:pStyle w:val="TAL"/>
              <w:rPr>
                <w:sz w:val="16"/>
                <w:szCs w:val="16"/>
              </w:rPr>
            </w:pPr>
            <w:r w:rsidRPr="00881AEE">
              <w:rPr>
                <w:sz w:val="16"/>
                <w:szCs w:val="16"/>
              </w:rPr>
              <w:t>UEs supporting 5G Core and reflective QoS</w:t>
            </w:r>
          </w:p>
        </w:tc>
      </w:tr>
      <w:tr w:rsidR="00373E1F" w:rsidRPr="00881AEE" w14:paraId="6B4D691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E41B4C" w14:textId="77777777" w:rsidR="00373E1F" w:rsidRPr="00881AEE" w:rsidRDefault="00373E1F" w:rsidP="000538BA">
            <w:pPr>
              <w:pStyle w:val="TAL"/>
              <w:rPr>
                <w:sz w:val="16"/>
                <w:szCs w:val="16"/>
              </w:rPr>
            </w:pPr>
            <w:r w:rsidRPr="00881AEE">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F81D88" w14:textId="77777777" w:rsidR="00373E1F" w:rsidRPr="00881AEE" w:rsidRDefault="00373E1F" w:rsidP="000538BA">
            <w:pPr>
              <w:pStyle w:val="TAL"/>
              <w:rPr>
                <w:sz w:val="16"/>
                <w:szCs w:val="16"/>
              </w:rPr>
            </w:pPr>
            <w:r w:rsidRPr="00881AEE">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1CC09" w14:textId="77777777" w:rsidR="00373E1F" w:rsidRPr="00881AEE" w:rsidRDefault="00373E1F" w:rsidP="000538BA">
            <w:pPr>
              <w:pStyle w:val="TAL"/>
              <w:rPr>
                <w:sz w:val="16"/>
                <w:szCs w:val="16"/>
              </w:rPr>
            </w:pPr>
            <w:r w:rsidRPr="00881AEE">
              <w:rPr>
                <w:sz w:val="16"/>
                <w:szCs w:val="16"/>
              </w:rPr>
              <w:t>UEs supporting EN-DC and SRB3</w:t>
            </w:r>
          </w:p>
        </w:tc>
      </w:tr>
      <w:tr w:rsidR="00373E1F" w:rsidRPr="00881AEE" w14:paraId="51107F7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629F8" w14:textId="77777777" w:rsidR="00373E1F" w:rsidRPr="00881AEE" w:rsidRDefault="00373E1F" w:rsidP="000538BA">
            <w:pPr>
              <w:pStyle w:val="TAL"/>
              <w:rPr>
                <w:sz w:val="16"/>
                <w:szCs w:val="16"/>
              </w:rPr>
            </w:pPr>
            <w:r w:rsidRPr="00881AEE">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4DDFF" w14:textId="77777777" w:rsidR="00373E1F" w:rsidRPr="00881AEE" w:rsidRDefault="00373E1F" w:rsidP="000538BA">
            <w:pPr>
              <w:pStyle w:val="TAL"/>
              <w:rPr>
                <w:sz w:val="16"/>
                <w:szCs w:val="16"/>
              </w:rPr>
            </w:pPr>
            <w:r w:rsidRPr="00881AEE">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53D60" w14:textId="77777777" w:rsidR="00373E1F" w:rsidRPr="00881AEE" w:rsidRDefault="00373E1F" w:rsidP="000538BA">
            <w:pPr>
              <w:pStyle w:val="TAL"/>
              <w:rPr>
                <w:sz w:val="16"/>
                <w:szCs w:val="16"/>
              </w:rPr>
            </w:pPr>
            <w:r w:rsidRPr="00881AEE">
              <w:rPr>
                <w:sz w:val="16"/>
                <w:szCs w:val="16"/>
              </w:rPr>
              <w:t xml:space="preserve">UEs supporting EN-DC and SRB3 </w:t>
            </w:r>
            <w:r w:rsidRPr="00881AEE">
              <w:rPr>
                <w:sz w:val="16"/>
                <w:szCs w:val="16"/>
                <w:lang w:eastAsia="zh-CN"/>
              </w:rPr>
              <w:t xml:space="preserve">and </w:t>
            </w:r>
            <w:r w:rsidRPr="00881AEE">
              <w:rPr>
                <w:rFonts w:cs="Arial"/>
                <w:sz w:val="16"/>
                <w:szCs w:val="16"/>
                <w:lang w:eastAsia="zh-CN"/>
              </w:rPr>
              <w:t>(UL transmission via either MCG path or SCG path for the split SRB)</w:t>
            </w:r>
          </w:p>
        </w:tc>
      </w:tr>
      <w:tr w:rsidR="00373E1F" w:rsidRPr="00881AEE" w14:paraId="0A256C81" w14:textId="77777777" w:rsidTr="000538BA">
        <w:trPr>
          <w:jc w:val="center"/>
        </w:trPr>
        <w:tc>
          <w:tcPr>
            <w:tcW w:w="990" w:type="dxa"/>
            <w:shd w:val="clear" w:color="auto" w:fill="auto"/>
          </w:tcPr>
          <w:p w14:paraId="00F7C2AB" w14:textId="77777777" w:rsidR="00373E1F" w:rsidRPr="00881AEE" w:rsidRDefault="00373E1F" w:rsidP="000538BA">
            <w:pPr>
              <w:pStyle w:val="TAL"/>
              <w:rPr>
                <w:sz w:val="16"/>
                <w:szCs w:val="16"/>
              </w:rPr>
            </w:pPr>
            <w:r w:rsidRPr="00881AEE">
              <w:rPr>
                <w:sz w:val="16"/>
                <w:szCs w:val="16"/>
              </w:rPr>
              <w:t>C24</w:t>
            </w:r>
          </w:p>
        </w:tc>
        <w:tc>
          <w:tcPr>
            <w:tcW w:w="4414" w:type="dxa"/>
            <w:shd w:val="clear" w:color="auto" w:fill="auto"/>
          </w:tcPr>
          <w:p w14:paraId="3BF3CEF2" w14:textId="77777777" w:rsidR="00373E1F" w:rsidRPr="00881AEE" w:rsidRDefault="00373E1F" w:rsidP="000538BA">
            <w:pPr>
              <w:pStyle w:val="TAL"/>
              <w:rPr>
                <w:sz w:val="16"/>
                <w:szCs w:val="16"/>
              </w:rPr>
            </w:pPr>
            <w:r w:rsidRPr="00881AEE">
              <w:rPr>
                <w:sz w:val="16"/>
                <w:szCs w:val="16"/>
              </w:rPr>
              <w:t>IF A.4.1-3/2 AND A.4.3.6-1/3 AND A.4.3.6-1/2 AND A.4.1-4/3 THEN R ELSE N/A</w:t>
            </w:r>
          </w:p>
        </w:tc>
        <w:tc>
          <w:tcPr>
            <w:tcW w:w="4841" w:type="dxa"/>
            <w:shd w:val="clear" w:color="auto" w:fill="auto"/>
          </w:tcPr>
          <w:p w14:paraId="1356F5EE" w14:textId="77777777" w:rsidR="00373E1F" w:rsidRPr="00881AEE" w:rsidRDefault="00373E1F" w:rsidP="000538BA">
            <w:pPr>
              <w:pStyle w:val="TAL"/>
              <w:rPr>
                <w:sz w:val="16"/>
                <w:szCs w:val="16"/>
              </w:rPr>
            </w:pPr>
            <w:r w:rsidRPr="00881AE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881AEE" w14:paraId="77C1A66C" w14:textId="77777777" w:rsidTr="000538BA">
        <w:trPr>
          <w:jc w:val="center"/>
        </w:trPr>
        <w:tc>
          <w:tcPr>
            <w:tcW w:w="990" w:type="dxa"/>
            <w:shd w:val="clear" w:color="auto" w:fill="auto"/>
          </w:tcPr>
          <w:p w14:paraId="58C03773" w14:textId="77777777" w:rsidR="00373E1F" w:rsidRPr="00881AEE" w:rsidRDefault="00373E1F" w:rsidP="000538BA">
            <w:pPr>
              <w:pStyle w:val="TAL"/>
              <w:rPr>
                <w:sz w:val="16"/>
                <w:szCs w:val="16"/>
              </w:rPr>
            </w:pPr>
            <w:r w:rsidRPr="00881AEE">
              <w:rPr>
                <w:sz w:val="16"/>
                <w:szCs w:val="16"/>
              </w:rPr>
              <w:t>C25</w:t>
            </w:r>
          </w:p>
        </w:tc>
        <w:tc>
          <w:tcPr>
            <w:tcW w:w="4414" w:type="dxa"/>
            <w:shd w:val="clear" w:color="auto" w:fill="auto"/>
          </w:tcPr>
          <w:p w14:paraId="611C2585" w14:textId="77777777" w:rsidR="00373E1F" w:rsidRPr="00881AEE" w:rsidRDefault="00373E1F" w:rsidP="000538BA">
            <w:pPr>
              <w:pStyle w:val="TAL"/>
              <w:rPr>
                <w:sz w:val="16"/>
                <w:szCs w:val="16"/>
              </w:rPr>
            </w:pPr>
            <w:r w:rsidRPr="00881AEE">
              <w:rPr>
                <w:sz w:val="16"/>
                <w:szCs w:val="16"/>
              </w:rPr>
              <w:t>IF A.4.1-3/2 AND A.4.3.6-1/3 AND A.4.3.6-1/2 AND A.4.1-4/4 THEN R ELSE N/A</w:t>
            </w:r>
          </w:p>
        </w:tc>
        <w:tc>
          <w:tcPr>
            <w:tcW w:w="4841" w:type="dxa"/>
            <w:shd w:val="clear" w:color="auto" w:fill="auto"/>
          </w:tcPr>
          <w:p w14:paraId="0FD84AFE" w14:textId="77777777" w:rsidR="00373E1F" w:rsidRPr="00881AEE" w:rsidRDefault="00373E1F" w:rsidP="000538BA">
            <w:pPr>
              <w:pStyle w:val="TAL"/>
              <w:rPr>
                <w:rFonts w:cs="Arial"/>
                <w:sz w:val="16"/>
                <w:szCs w:val="16"/>
              </w:rPr>
            </w:pPr>
            <w:r w:rsidRPr="00881AE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881AEE" w14:paraId="110ADCAA" w14:textId="77777777" w:rsidTr="000538BA">
        <w:trPr>
          <w:jc w:val="center"/>
        </w:trPr>
        <w:tc>
          <w:tcPr>
            <w:tcW w:w="990" w:type="dxa"/>
            <w:shd w:val="clear" w:color="auto" w:fill="auto"/>
          </w:tcPr>
          <w:p w14:paraId="5B1A6742" w14:textId="77777777" w:rsidR="00373E1F" w:rsidRPr="00881AEE" w:rsidRDefault="00373E1F" w:rsidP="000538BA">
            <w:pPr>
              <w:pStyle w:val="TAL"/>
              <w:rPr>
                <w:sz w:val="16"/>
                <w:szCs w:val="16"/>
              </w:rPr>
            </w:pPr>
            <w:r w:rsidRPr="00881AEE">
              <w:rPr>
                <w:sz w:val="16"/>
                <w:szCs w:val="16"/>
              </w:rPr>
              <w:t>C26</w:t>
            </w:r>
          </w:p>
        </w:tc>
        <w:tc>
          <w:tcPr>
            <w:tcW w:w="4414" w:type="dxa"/>
            <w:shd w:val="clear" w:color="auto" w:fill="auto"/>
          </w:tcPr>
          <w:p w14:paraId="1EF829B8" w14:textId="77777777" w:rsidR="00373E1F" w:rsidRPr="00881AEE" w:rsidRDefault="00373E1F" w:rsidP="000538BA">
            <w:pPr>
              <w:pStyle w:val="TAL"/>
              <w:rPr>
                <w:sz w:val="16"/>
                <w:szCs w:val="16"/>
              </w:rPr>
            </w:pPr>
            <w:r w:rsidRPr="00881AEE">
              <w:rPr>
                <w:sz w:val="16"/>
                <w:szCs w:val="16"/>
              </w:rPr>
              <w:t xml:space="preserve">IF ([10] A.4.1-1/1 OR [10] A.4.1-1/2) </w:t>
            </w:r>
            <w:r w:rsidRPr="00881AEE">
              <w:rPr>
                <w:sz w:val="16"/>
                <w:szCs w:val="16"/>
                <w:lang w:eastAsia="zh-CN"/>
              </w:rPr>
              <w:t>THEN R ELSE N/A</w:t>
            </w:r>
          </w:p>
        </w:tc>
        <w:tc>
          <w:tcPr>
            <w:tcW w:w="4841" w:type="dxa"/>
            <w:shd w:val="clear" w:color="auto" w:fill="auto"/>
          </w:tcPr>
          <w:p w14:paraId="31652A0C" w14:textId="77777777" w:rsidR="00373E1F" w:rsidRPr="00881AEE" w:rsidRDefault="00373E1F" w:rsidP="000538BA">
            <w:pPr>
              <w:pStyle w:val="TAL"/>
              <w:rPr>
                <w:rFonts w:cs="Arial"/>
                <w:sz w:val="16"/>
                <w:szCs w:val="16"/>
              </w:rPr>
            </w:pPr>
            <w:r w:rsidRPr="00881AEE">
              <w:rPr>
                <w:sz w:val="16"/>
                <w:szCs w:val="16"/>
              </w:rPr>
              <w:t>UEs supporting 5GS and E-UTRA</w:t>
            </w:r>
          </w:p>
        </w:tc>
      </w:tr>
      <w:tr w:rsidR="00373E1F" w:rsidRPr="00881AEE" w14:paraId="58C6D682" w14:textId="77777777" w:rsidTr="000538BA">
        <w:trPr>
          <w:jc w:val="center"/>
        </w:trPr>
        <w:tc>
          <w:tcPr>
            <w:tcW w:w="990" w:type="dxa"/>
            <w:shd w:val="clear" w:color="auto" w:fill="auto"/>
          </w:tcPr>
          <w:p w14:paraId="68C0121D" w14:textId="77777777" w:rsidR="00373E1F" w:rsidRPr="00881AEE" w:rsidRDefault="00373E1F" w:rsidP="000538BA">
            <w:pPr>
              <w:pStyle w:val="TAL"/>
              <w:rPr>
                <w:sz w:val="16"/>
                <w:szCs w:val="16"/>
              </w:rPr>
            </w:pPr>
            <w:r w:rsidRPr="00881AEE">
              <w:rPr>
                <w:sz w:val="16"/>
                <w:szCs w:val="16"/>
              </w:rPr>
              <w:t>C27</w:t>
            </w:r>
          </w:p>
        </w:tc>
        <w:tc>
          <w:tcPr>
            <w:tcW w:w="4414" w:type="dxa"/>
            <w:shd w:val="clear" w:color="auto" w:fill="auto"/>
          </w:tcPr>
          <w:p w14:paraId="2B83D0C2" w14:textId="77777777" w:rsidR="00373E1F" w:rsidRPr="00881AEE" w:rsidRDefault="00373E1F" w:rsidP="000538BA">
            <w:pPr>
              <w:pStyle w:val="TAL"/>
              <w:rPr>
                <w:sz w:val="16"/>
                <w:szCs w:val="16"/>
              </w:rPr>
            </w:pPr>
            <w:r w:rsidRPr="00881AEE">
              <w:rPr>
                <w:sz w:val="16"/>
                <w:szCs w:val="16"/>
              </w:rPr>
              <w:t xml:space="preserve">IF A.4.1-5/1 AND A.4.3.6-1/1 </w:t>
            </w:r>
            <w:r w:rsidRPr="00881AEE">
              <w:rPr>
                <w:sz w:val="16"/>
                <w:szCs w:val="16"/>
                <w:lang w:eastAsia="zh-CN"/>
              </w:rPr>
              <w:t>THEN R ELSE N/A</w:t>
            </w:r>
          </w:p>
        </w:tc>
        <w:tc>
          <w:tcPr>
            <w:tcW w:w="4841" w:type="dxa"/>
            <w:shd w:val="clear" w:color="auto" w:fill="auto"/>
          </w:tcPr>
          <w:p w14:paraId="7AEC5D5E" w14:textId="77777777" w:rsidR="00373E1F" w:rsidRPr="00881AEE" w:rsidRDefault="00373E1F" w:rsidP="000538BA">
            <w:pPr>
              <w:pStyle w:val="TAL"/>
              <w:rPr>
                <w:sz w:val="16"/>
                <w:szCs w:val="16"/>
              </w:rPr>
            </w:pPr>
            <w:r w:rsidRPr="00881AEE">
              <w:rPr>
                <w:sz w:val="16"/>
                <w:szCs w:val="16"/>
              </w:rPr>
              <w:t xml:space="preserve">UEs supporting 5G Core and </w:t>
            </w:r>
            <w:r w:rsidRPr="00881AEE">
              <w:rPr>
                <w:rFonts w:cs="Arial"/>
                <w:sz w:val="16"/>
                <w:szCs w:val="16"/>
              </w:rPr>
              <w:t>NR measurements and Event A triggered reporting</w:t>
            </w:r>
          </w:p>
        </w:tc>
      </w:tr>
      <w:tr w:rsidR="00373E1F" w:rsidRPr="00881AEE" w14:paraId="1BF6E7EA" w14:textId="77777777" w:rsidTr="000538BA">
        <w:trPr>
          <w:jc w:val="center"/>
        </w:trPr>
        <w:tc>
          <w:tcPr>
            <w:tcW w:w="990" w:type="dxa"/>
            <w:tcBorders>
              <w:bottom w:val="single" w:sz="4" w:space="0" w:color="auto"/>
            </w:tcBorders>
            <w:shd w:val="clear" w:color="auto" w:fill="auto"/>
          </w:tcPr>
          <w:p w14:paraId="5F2020B3" w14:textId="77777777" w:rsidR="00373E1F" w:rsidRPr="00881AEE" w:rsidRDefault="00373E1F" w:rsidP="000538BA">
            <w:pPr>
              <w:pStyle w:val="TAL"/>
              <w:rPr>
                <w:sz w:val="16"/>
                <w:szCs w:val="16"/>
              </w:rPr>
            </w:pPr>
            <w:r w:rsidRPr="00881AEE">
              <w:rPr>
                <w:sz w:val="16"/>
                <w:szCs w:val="16"/>
              </w:rPr>
              <w:t>C28</w:t>
            </w:r>
          </w:p>
        </w:tc>
        <w:tc>
          <w:tcPr>
            <w:tcW w:w="4414" w:type="dxa"/>
            <w:tcBorders>
              <w:bottom w:val="single" w:sz="4" w:space="0" w:color="auto"/>
            </w:tcBorders>
            <w:shd w:val="clear" w:color="auto" w:fill="auto"/>
          </w:tcPr>
          <w:p w14:paraId="6E936D4F" w14:textId="77777777" w:rsidR="00373E1F" w:rsidRPr="00881AEE" w:rsidRDefault="00373E1F" w:rsidP="000538BA">
            <w:pPr>
              <w:pStyle w:val="TAL"/>
              <w:rPr>
                <w:sz w:val="16"/>
                <w:szCs w:val="16"/>
              </w:rPr>
            </w:pPr>
            <w:r w:rsidRPr="00881AEE">
              <w:rPr>
                <w:sz w:val="16"/>
                <w:szCs w:val="16"/>
              </w:rPr>
              <w:t>IF A.4.3.2-1/13 THEN R ELSE N/A</w:t>
            </w:r>
          </w:p>
        </w:tc>
        <w:tc>
          <w:tcPr>
            <w:tcW w:w="4841" w:type="dxa"/>
            <w:tcBorders>
              <w:bottom w:val="single" w:sz="4" w:space="0" w:color="auto"/>
            </w:tcBorders>
            <w:shd w:val="clear" w:color="auto" w:fill="auto"/>
          </w:tcPr>
          <w:p w14:paraId="28D55A53" w14:textId="77777777" w:rsidR="00373E1F" w:rsidRPr="00881AEE" w:rsidRDefault="00373E1F" w:rsidP="000538BA">
            <w:pPr>
              <w:pStyle w:val="TAL"/>
              <w:rPr>
                <w:sz w:val="16"/>
                <w:szCs w:val="16"/>
              </w:rPr>
            </w:pPr>
            <w:r w:rsidRPr="00881AEE">
              <w:rPr>
                <w:sz w:val="16"/>
                <w:szCs w:val="16"/>
              </w:rPr>
              <w:t>UEs supporting 5GS and supplemental uplink with dynamic switch</w:t>
            </w:r>
          </w:p>
        </w:tc>
      </w:tr>
      <w:tr w:rsidR="00373E1F" w:rsidRPr="00881AEE" w14:paraId="32B9C42D" w14:textId="77777777" w:rsidTr="000538BA">
        <w:trPr>
          <w:jc w:val="center"/>
        </w:trPr>
        <w:tc>
          <w:tcPr>
            <w:tcW w:w="990" w:type="dxa"/>
            <w:tcBorders>
              <w:bottom w:val="single" w:sz="4" w:space="0" w:color="auto"/>
            </w:tcBorders>
            <w:shd w:val="clear" w:color="auto" w:fill="auto"/>
          </w:tcPr>
          <w:p w14:paraId="6A2BB39A" w14:textId="77777777" w:rsidR="00373E1F" w:rsidRPr="00881AEE" w:rsidRDefault="00373E1F" w:rsidP="000538BA">
            <w:pPr>
              <w:pStyle w:val="TAL"/>
              <w:rPr>
                <w:sz w:val="16"/>
                <w:szCs w:val="16"/>
              </w:rPr>
            </w:pPr>
            <w:r w:rsidRPr="00881AEE">
              <w:rPr>
                <w:sz w:val="16"/>
                <w:szCs w:val="16"/>
              </w:rPr>
              <w:t>C29</w:t>
            </w:r>
          </w:p>
        </w:tc>
        <w:tc>
          <w:tcPr>
            <w:tcW w:w="4414" w:type="dxa"/>
            <w:tcBorders>
              <w:bottom w:val="single" w:sz="4" w:space="0" w:color="auto"/>
            </w:tcBorders>
            <w:shd w:val="clear" w:color="auto" w:fill="auto"/>
          </w:tcPr>
          <w:p w14:paraId="2996129C" w14:textId="77777777" w:rsidR="00373E1F" w:rsidRPr="00881AEE" w:rsidRDefault="00373E1F" w:rsidP="000538BA">
            <w:pPr>
              <w:pStyle w:val="TAL"/>
              <w:rPr>
                <w:sz w:val="16"/>
                <w:szCs w:val="16"/>
              </w:rPr>
            </w:pPr>
            <w:r w:rsidRPr="00881AEE">
              <w:rPr>
                <w:sz w:val="16"/>
                <w:szCs w:val="16"/>
              </w:rPr>
              <w:t>IF A.4.1-</w:t>
            </w:r>
            <w:r w:rsidRPr="00881AEE">
              <w:rPr>
                <w:sz w:val="16"/>
                <w:szCs w:val="16"/>
                <w:lang w:eastAsia="zh-CN"/>
              </w:rPr>
              <w:t xml:space="preserve">5/2 AND </w:t>
            </w:r>
            <w:r w:rsidRPr="00881AEE">
              <w:rPr>
                <w:sz w:val="16"/>
                <w:szCs w:val="16"/>
              </w:rPr>
              <w:t>[10] A.4.1-1/5.</w:t>
            </w:r>
          </w:p>
        </w:tc>
        <w:tc>
          <w:tcPr>
            <w:tcW w:w="4841" w:type="dxa"/>
            <w:tcBorders>
              <w:bottom w:val="single" w:sz="4" w:space="0" w:color="auto"/>
            </w:tcBorders>
            <w:shd w:val="clear" w:color="auto" w:fill="auto"/>
          </w:tcPr>
          <w:p w14:paraId="7D54A137" w14:textId="77777777" w:rsidR="00373E1F" w:rsidRPr="00881AEE" w:rsidRDefault="00373E1F" w:rsidP="000538BA">
            <w:pPr>
              <w:pStyle w:val="TAL"/>
              <w:rPr>
                <w:sz w:val="16"/>
                <w:szCs w:val="16"/>
              </w:rPr>
            </w:pPr>
            <w:r w:rsidRPr="00881AEE">
              <w:rPr>
                <w:sz w:val="16"/>
                <w:szCs w:val="16"/>
              </w:rPr>
              <w:t xml:space="preserve">UEs supporting </w:t>
            </w:r>
            <w:r w:rsidRPr="00881AEE">
              <w:rPr>
                <w:sz w:val="16"/>
                <w:szCs w:val="16"/>
                <w:lang w:eastAsia="zh-CN"/>
              </w:rPr>
              <w:t>5G core over non-3GPP Access Network and WLAN</w:t>
            </w:r>
          </w:p>
        </w:tc>
      </w:tr>
      <w:tr w:rsidR="00373E1F" w:rsidRPr="00881AEE" w14:paraId="48574D8D" w14:textId="77777777" w:rsidTr="000538BA">
        <w:trPr>
          <w:jc w:val="center"/>
        </w:trPr>
        <w:tc>
          <w:tcPr>
            <w:tcW w:w="990" w:type="dxa"/>
            <w:tcBorders>
              <w:bottom w:val="single" w:sz="4" w:space="0" w:color="auto"/>
            </w:tcBorders>
            <w:shd w:val="clear" w:color="auto" w:fill="auto"/>
          </w:tcPr>
          <w:p w14:paraId="1BA7BC4E" w14:textId="77777777" w:rsidR="00373E1F" w:rsidRPr="00881AEE" w:rsidRDefault="00373E1F" w:rsidP="000538BA">
            <w:pPr>
              <w:pStyle w:val="TAL"/>
              <w:rPr>
                <w:sz w:val="16"/>
                <w:szCs w:val="16"/>
              </w:rPr>
            </w:pPr>
            <w:r w:rsidRPr="00881AEE">
              <w:rPr>
                <w:sz w:val="16"/>
                <w:szCs w:val="16"/>
              </w:rPr>
              <w:t>C30</w:t>
            </w:r>
          </w:p>
        </w:tc>
        <w:tc>
          <w:tcPr>
            <w:tcW w:w="4414" w:type="dxa"/>
            <w:tcBorders>
              <w:bottom w:val="single" w:sz="4" w:space="0" w:color="auto"/>
            </w:tcBorders>
            <w:shd w:val="clear" w:color="auto" w:fill="auto"/>
          </w:tcPr>
          <w:p w14:paraId="0CEFBA88" w14:textId="77777777" w:rsidR="00373E1F" w:rsidRPr="00881AEE" w:rsidRDefault="00373E1F" w:rsidP="000538BA">
            <w:pPr>
              <w:pStyle w:val="TAL"/>
              <w:rPr>
                <w:sz w:val="16"/>
                <w:szCs w:val="16"/>
              </w:rPr>
            </w:pPr>
            <w:r w:rsidRPr="00881AEE">
              <w:rPr>
                <w:sz w:val="16"/>
                <w:szCs w:val="16"/>
              </w:rPr>
              <w:t>IF A.4.1-</w:t>
            </w:r>
            <w:r w:rsidRPr="00881AEE">
              <w:rPr>
                <w:sz w:val="16"/>
                <w:szCs w:val="16"/>
                <w:lang w:eastAsia="zh-CN"/>
              </w:rPr>
              <w:t xml:space="preserve">5/2 AND </w:t>
            </w:r>
            <w:r w:rsidRPr="00881AEE">
              <w:rPr>
                <w:sz w:val="16"/>
                <w:szCs w:val="16"/>
              </w:rPr>
              <w:t>A.4.3.7-</w:t>
            </w:r>
            <w:r w:rsidRPr="00881AEE">
              <w:rPr>
                <w:sz w:val="16"/>
                <w:szCs w:val="16"/>
                <w:lang w:eastAsia="zh-CN"/>
              </w:rPr>
              <w:t xml:space="preserve">1/1 AND </w:t>
            </w:r>
            <w:r w:rsidRPr="00881AEE">
              <w:rPr>
                <w:sz w:val="16"/>
                <w:szCs w:val="16"/>
              </w:rPr>
              <w:t>[10] A.4.1-1/5.</w:t>
            </w:r>
          </w:p>
        </w:tc>
        <w:tc>
          <w:tcPr>
            <w:tcW w:w="4841" w:type="dxa"/>
            <w:tcBorders>
              <w:bottom w:val="single" w:sz="4" w:space="0" w:color="auto"/>
            </w:tcBorders>
            <w:shd w:val="clear" w:color="auto" w:fill="auto"/>
          </w:tcPr>
          <w:p w14:paraId="63D39DBD" w14:textId="77777777" w:rsidR="00373E1F" w:rsidRPr="00881AEE" w:rsidRDefault="00373E1F" w:rsidP="000538BA">
            <w:pPr>
              <w:pStyle w:val="TAL"/>
              <w:rPr>
                <w:sz w:val="16"/>
                <w:szCs w:val="16"/>
              </w:rPr>
            </w:pPr>
            <w:r w:rsidRPr="00881AEE">
              <w:rPr>
                <w:sz w:val="16"/>
                <w:szCs w:val="16"/>
              </w:rPr>
              <w:t xml:space="preserve">UEs supporting </w:t>
            </w:r>
            <w:r w:rsidRPr="00881AEE">
              <w:rPr>
                <w:sz w:val="16"/>
                <w:szCs w:val="16"/>
                <w:lang w:eastAsia="zh-CN"/>
              </w:rPr>
              <w:t>5G core over non-3GPP Access Network, SMS over NAS and WLAN</w:t>
            </w:r>
          </w:p>
        </w:tc>
      </w:tr>
      <w:tr w:rsidR="00373E1F" w:rsidRPr="00881AEE" w14:paraId="05BB89A6" w14:textId="77777777" w:rsidTr="000538BA">
        <w:trPr>
          <w:jc w:val="center"/>
        </w:trPr>
        <w:tc>
          <w:tcPr>
            <w:tcW w:w="990" w:type="dxa"/>
            <w:tcBorders>
              <w:bottom w:val="single" w:sz="4" w:space="0" w:color="auto"/>
            </w:tcBorders>
            <w:shd w:val="clear" w:color="auto" w:fill="auto"/>
          </w:tcPr>
          <w:p w14:paraId="5846F7A8" w14:textId="77777777" w:rsidR="00373E1F" w:rsidRPr="00881AEE" w:rsidRDefault="00373E1F" w:rsidP="000538BA">
            <w:pPr>
              <w:pStyle w:val="TAL"/>
              <w:rPr>
                <w:sz w:val="16"/>
                <w:szCs w:val="16"/>
              </w:rPr>
            </w:pPr>
            <w:r w:rsidRPr="00881AEE">
              <w:rPr>
                <w:sz w:val="16"/>
                <w:szCs w:val="16"/>
              </w:rPr>
              <w:t>C31</w:t>
            </w:r>
          </w:p>
        </w:tc>
        <w:tc>
          <w:tcPr>
            <w:tcW w:w="4414" w:type="dxa"/>
            <w:tcBorders>
              <w:bottom w:val="single" w:sz="4" w:space="0" w:color="auto"/>
            </w:tcBorders>
            <w:shd w:val="clear" w:color="auto" w:fill="auto"/>
          </w:tcPr>
          <w:p w14:paraId="3597D547" w14:textId="77777777" w:rsidR="00373E1F" w:rsidRPr="00881AEE" w:rsidRDefault="00373E1F" w:rsidP="000538BA">
            <w:pPr>
              <w:pStyle w:val="TAL"/>
              <w:rPr>
                <w:sz w:val="16"/>
                <w:szCs w:val="16"/>
              </w:rPr>
            </w:pPr>
            <w:r w:rsidRPr="00881AEE">
              <w:rPr>
                <w:sz w:val="16"/>
                <w:szCs w:val="16"/>
              </w:rPr>
              <w:t>IF A.4.1-5/1 AND A.4.3.6-1/5 THEN R ELSE N/A</w:t>
            </w:r>
          </w:p>
        </w:tc>
        <w:tc>
          <w:tcPr>
            <w:tcW w:w="4841" w:type="dxa"/>
            <w:tcBorders>
              <w:bottom w:val="single" w:sz="4" w:space="0" w:color="auto"/>
            </w:tcBorders>
            <w:shd w:val="clear" w:color="auto" w:fill="auto"/>
          </w:tcPr>
          <w:p w14:paraId="1CDDD831" w14:textId="77777777" w:rsidR="00373E1F" w:rsidRPr="00881AEE" w:rsidRDefault="00373E1F" w:rsidP="000538BA">
            <w:pPr>
              <w:pStyle w:val="TAL"/>
              <w:rPr>
                <w:sz w:val="16"/>
                <w:szCs w:val="16"/>
              </w:rPr>
            </w:pPr>
            <w:r w:rsidRPr="00881AEE">
              <w:rPr>
                <w:sz w:val="16"/>
                <w:szCs w:val="16"/>
              </w:rPr>
              <w:t>UEs supporting 5G Core and Inter-RAT E-UTRA measurements and Event B triggered reporting</w:t>
            </w:r>
          </w:p>
        </w:tc>
      </w:tr>
      <w:tr w:rsidR="00373E1F" w:rsidRPr="00881AEE" w14:paraId="28038F07" w14:textId="77777777" w:rsidTr="000538BA">
        <w:trPr>
          <w:jc w:val="center"/>
        </w:trPr>
        <w:tc>
          <w:tcPr>
            <w:tcW w:w="990" w:type="dxa"/>
            <w:tcBorders>
              <w:bottom w:val="single" w:sz="4" w:space="0" w:color="auto"/>
            </w:tcBorders>
            <w:shd w:val="clear" w:color="auto" w:fill="auto"/>
          </w:tcPr>
          <w:p w14:paraId="069C617A" w14:textId="77777777" w:rsidR="00373E1F" w:rsidRPr="00881AEE" w:rsidRDefault="00373E1F" w:rsidP="000538BA">
            <w:pPr>
              <w:pStyle w:val="TAL"/>
              <w:rPr>
                <w:sz w:val="16"/>
                <w:szCs w:val="16"/>
              </w:rPr>
            </w:pPr>
            <w:r w:rsidRPr="00881AEE">
              <w:rPr>
                <w:sz w:val="16"/>
                <w:szCs w:val="16"/>
              </w:rPr>
              <w:t>C32</w:t>
            </w:r>
          </w:p>
        </w:tc>
        <w:tc>
          <w:tcPr>
            <w:tcW w:w="4414" w:type="dxa"/>
            <w:tcBorders>
              <w:bottom w:val="single" w:sz="4" w:space="0" w:color="auto"/>
            </w:tcBorders>
            <w:shd w:val="clear" w:color="auto" w:fill="auto"/>
          </w:tcPr>
          <w:p w14:paraId="38543354" w14:textId="77777777" w:rsidR="00373E1F" w:rsidRPr="00881AEE" w:rsidRDefault="00373E1F" w:rsidP="000538BA">
            <w:pPr>
              <w:pStyle w:val="TAL"/>
              <w:rPr>
                <w:sz w:val="16"/>
                <w:szCs w:val="16"/>
              </w:rPr>
            </w:pPr>
            <w:r w:rsidRPr="00881AEE">
              <w:rPr>
                <w:sz w:val="16"/>
                <w:szCs w:val="16"/>
              </w:rPr>
              <w:t xml:space="preserve">IF A.4.1-5/1 AND ([10] A.4.1-1/1 OR [10] A.4.1-1/2) </w:t>
            </w:r>
            <w:r w:rsidRPr="00881AEE">
              <w:rPr>
                <w:sz w:val="16"/>
                <w:szCs w:val="16"/>
                <w:lang w:eastAsia="zh-CN"/>
              </w:rPr>
              <w:t>THEN R ELSE N/A</w:t>
            </w:r>
          </w:p>
        </w:tc>
        <w:tc>
          <w:tcPr>
            <w:tcW w:w="4841" w:type="dxa"/>
            <w:tcBorders>
              <w:bottom w:val="single" w:sz="4" w:space="0" w:color="auto"/>
            </w:tcBorders>
            <w:shd w:val="clear" w:color="auto" w:fill="auto"/>
          </w:tcPr>
          <w:p w14:paraId="1141E53A" w14:textId="77777777" w:rsidR="00373E1F" w:rsidRPr="00881AEE" w:rsidRDefault="00373E1F" w:rsidP="000538BA">
            <w:pPr>
              <w:pStyle w:val="TAL"/>
              <w:rPr>
                <w:sz w:val="16"/>
                <w:szCs w:val="16"/>
              </w:rPr>
            </w:pPr>
            <w:r w:rsidRPr="00881AEE">
              <w:rPr>
                <w:sz w:val="16"/>
                <w:szCs w:val="16"/>
              </w:rPr>
              <w:t>UEs supporting 5G Core and E-UTRA</w:t>
            </w:r>
          </w:p>
        </w:tc>
      </w:tr>
      <w:tr w:rsidR="00373E1F" w:rsidRPr="00881AEE" w14:paraId="134388E5" w14:textId="77777777" w:rsidTr="000538BA">
        <w:trPr>
          <w:jc w:val="center"/>
        </w:trPr>
        <w:tc>
          <w:tcPr>
            <w:tcW w:w="990" w:type="dxa"/>
            <w:tcBorders>
              <w:bottom w:val="single" w:sz="4" w:space="0" w:color="auto"/>
            </w:tcBorders>
            <w:shd w:val="clear" w:color="auto" w:fill="auto"/>
          </w:tcPr>
          <w:p w14:paraId="2B92D8C9" w14:textId="77777777" w:rsidR="00373E1F" w:rsidRPr="00881AEE" w:rsidRDefault="00373E1F" w:rsidP="000538BA">
            <w:pPr>
              <w:pStyle w:val="TAL"/>
              <w:rPr>
                <w:sz w:val="16"/>
                <w:szCs w:val="16"/>
              </w:rPr>
            </w:pPr>
            <w:r w:rsidRPr="00881AEE">
              <w:rPr>
                <w:sz w:val="16"/>
                <w:szCs w:val="16"/>
              </w:rPr>
              <w:t>C33</w:t>
            </w:r>
          </w:p>
        </w:tc>
        <w:tc>
          <w:tcPr>
            <w:tcW w:w="4414" w:type="dxa"/>
            <w:tcBorders>
              <w:bottom w:val="single" w:sz="4" w:space="0" w:color="auto"/>
            </w:tcBorders>
            <w:shd w:val="clear" w:color="auto" w:fill="auto"/>
          </w:tcPr>
          <w:p w14:paraId="3B93574F" w14:textId="77777777" w:rsidR="00373E1F" w:rsidRPr="00881AEE" w:rsidRDefault="00373E1F" w:rsidP="000538BA">
            <w:pPr>
              <w:pStyle w:val="TAL"/>
              <w:rPr>
                <w:sz w:val="16"/>
                <w:szCs w:val="16"/>
              </w:rPr>
            </w:pPr>
            <w:r w:rsidRPr="00881AEE">
              <w:rPr>
                <w:sz w:val="16"/>
                <w:szCs w:val="16"/>
              </w:rPr>
              <w:t xml:space="preserve">IF A.4.1-5/1 AND A.4.3.7-1/6 AND NOT [10] A.4.4-2/32 </w:t>
            </w:r>
            <w:r w:rsidRPr="00881AEE">
              <w:rPr>
                <w:sz w:val="16"/>
                <w:szCs w:val="16"/>
                <w:lang w:eastAsia="zh-CN"/>
              </w:rPr>
              <w:t>THEN R ELSE N/A</w:t>
            </w:r>
          </w:p>
        </w:tc>
        <w:tc>
          <w:tcPr>
            <w:tcW w:w="4841" w:type="dxa"/>
            <w:tcBorders>
              <w:bottom w:val="single" w:sz="4" w:space="0" w:color="auto"/>
            </w:tcBorders>
            <w:shd w:val="clear" w:color="auto" w:fill="auto"/>
          </w:tcPr>
          <w:p w14:paraId="1E8945B2" w14:textId="77777777" w:rsidR="00373E1F" w:rsidRPr="00881AEE" w:rsidRDefault="00373E1F" w:rsidP="000538BA">
            <w:pPr>
              <w:pStyle w:val="TAL"/>
              <w:rPr>
                <w:sz w:val="16"/>
                <w:szCs w:val="16"/>
              </w:rPr>
            </w:pPr>
            <w:r w:rsidRPr="00881AEE">
              <w:rPr>
                <w:sz w:val="16"/>
                <w:szCs w:val="16"/>
              </w:rPr>
              <w:t xml:space="preserve">UEs supporting 5G Core and SMS over NAS and UE configured to not use </w:t>
            </w:r>
            <w:proofErr w:type="spellStart"/>
            <w:r w:rsidRPr="00881AEE">
              <w:rPr>
                <w:sz w:val="16"/>
                <w:szCs w:val="16"/>
              </w:rPr>
              <w:t>SMSoIP</w:t>
            </w:r>
            <w:proofErr w:type="spellEnd"/>
          </w:p>
        </w:tc>
      </w:tr>
      <w:tr w:rsidR="00373E1F" w:rsidRPr="00881AEE" w14:paraId="4893D923" w14:textId="77777777" w:rsidTr="000538BA">
        <w:trPr>
          <w:jc w:val="center"/>
        </w:trPr>
        <w:tc>
          <w:tcPr>
            <w:tcW w:w="990" w:type="dxa"/>
            <w:tcBorders>
              <w:bottom w:val="single" w:sz="4" w:space="0" w:color="auto"/>
            </w:tcBorders>
            <w:shd w:val="clear" w:color="auto" w:fill="auto"/>
          </w:tcPr>
          <w:p w14:paraId="20E77AC2" w14:textId="77777777" w:rsidR="00373E1F" w:rsidRPr="00881AEE" w:rsidRDefault="00373E1F" w:rsidP="000538BA">
            <w:pPr>
              <w:pStyle w:val="TAL"/>
              <w:rPr>
                <w:sz w:val="16"/>
                <w:szCs w:val="16"/>
              </w:rPr>
            </w:pPr>
            <w:r w:rsidRPr="00881AEE">
              <w:rPr>
                <w:sz w:val="16"/>
                <w:szCs w:val="16"/>
              </w:rPr>
              <w:t>C34</w:t>
            </w:r>
          </w:p>
        </w:tc>
        <w:tc>
          <w:tcPr>
            <w:tcW w:w="4414" w:type="dxa"/>
            <w:tcBorders>
              <w:bottom w:val="single" w:sz="4" w:space="0" w:color="auto"/>
            </w:tcBorders>
            <w:shd w:val="clear" w:color="auto" w:fill="auto"/>
          </w:tcPr>
          <w:p w14:paraId="6B5D157A" w14:textId="77777777" w:rsidR="00373E1F" w:rsidRPr="00881AEE" w:rsidRDefault="00373E1F" w:rsidP="000538BA">
            <w:pPr>
              <w:pStyle w:val="TAL"/>
              <w:rPr>
                <w:sz w:val="16"/>
                <w:szCs w:val="16"/>
              </w:rPr>
            </w:pPr>
            <w:r w:rsidRPr="00881AEE">
              <w:rPr>
                <w:sz w:val="16"/>
                <w:szCs w:val="16"/>
              </w:rPr>
              <w:t xml:space="preserve">IF A.4.1-5/1 AND [10] A.4.4-1/84 </w:t>
            </w:r>
            <w:r w:rsidRPr="00881AEE">
              <w:rPr>
                <w:sz w:val="16"/>
                <w:szCs w:val="16"/>
                <w:lang w:eastAsia="zh-CN"/>
              </w:rPr>
              <w:t>THEN R ELSE N/A</w:t>
            </w:r>
          </w:p>
        </w:tc>
        <w:tc>
          <w:tcPr>
            <w:tcW w:w="4841" w:type="dxa"/>
            <w:tcBorders>
              <w:bottom w:val="single" w:sz="4" w:space="0" w:color="auto"/>
            </w:tcBorders>
            <w:shd w:val="clear" w:color="auto" w:fill="auto"/>
          </w:tcPr>
          <w:p w14:paraId="6D0DE194" w14:textId="77777777" w:rsidR="00373E1F" w:rsidRPr="00881AEE" w:rsidRDefault="00373E1F" w:rsidP="000538BA">
            <w:pPr>
              <w:pStyle w:val="TAL"/>
              <w:rPr>
                <w:sz w:val="16"/>
                <w:szCs w:val="16"/>
              </w:rPr>
            </w:pPr>
            <w:r w:rsidRPr="00881AEE">
              <w:rPr>
                <w:sz w:val="16"/>
                <w:szCs w:val="16"/>
              </w:rPr>
              <w:t xml:space="preserve">UEs supporting 5G Core and </w:t>
            </w:r>
            <w:proofErr w:type="spellStart"/>
            <w:r w:rsidRPr="00881AEE">
              <w:rPr>
                <w:sz w:val="16"/>
                <w:szCs w:val="16"/>
              </w:rPr>
              <w:t>MinimumPeriodicSearchTimer</w:t>
            </w:r>
            <w:proofErr w:type="spellEnd"/>
          </w:p>
        </w:tc>
      </w:tr>
      <w:tr w:rsidR="00373E1F" w:rsidRPr="00881AEE" w14:paraId="5965018C" w14:textId="77777777" w:rsidTr="000538BA">
        <w:trPr>
          <w:jc w:val="center"/>
        </w:trPr>
        <w:tc>
          <w:tcPr>
            <w:tcW w:w="990" w:type="dxa"/>
            <w:tcBorders>
              <w:bottom w:val="single" w:sz="4" w:space="0" w:color="auto"/>
            </w:tcBorders>
            <w:shd w:val="clear" w:color="auto" w:fill="auto"/>
          </w:tcPr>
          <w:p w14:paraId="6AFDDC9E" w14:textId="77777777" w:rsidR="00373E1F" w:rsidRPr="00881AEE" w:rsidRDefault="00373E1F" w:rsidP="000538BA">
            <w:pPr>
              <w:pStyle w:val="TAL"/>
              <w:rPr>
                <w:sz w:val="16"/>
                <w:szCs w:val="16"/>
              </w:rPr>
            </w:pPr>
            <w:r w:rsidRPr="00881AEE">
              <w:rPr>
                <w:sz w:val="16"/>
                <w:szCs w:val="16"/>
              </w:rPr>
              <w:t>C35</w:t>
            </w:r>
          </w:p>
        </w:tc>
        <w:tc>
          <w:tcPr>
            <w:tcW w:w="4414" w:type="dxa"/>
            <w:tcBorders>
              <w:bottom w:val="single" w:sz="4" w:space="0" w:color="auto"/>
            </w:tcBorders>
            <w:shd w:val="clear" w:color="auto" w:fill="auto"/>
          </w:tcPr>
          <w:p w14:paraId="28058F7D" w14:textId="77777777" w:rsidR="00373E1F" w:rsidRPr="00881AEE" w:rsidRDefault="00373E1F" w:rsidP="000538BA">
            <w:pPr>
              <w:pStyle w:val="TAL"/>
              <w:rPr>
                <w:sz w:val="16"/>
                <w:szCs w:val="16"/>
              </w:rPr>
            </w:pPr>
            <w:r w:rsidRPr="00881AEE">
              <w:rPr>
                <w:sz w:val="16"/>
                <w:szCs w:val="16"/>
              </w:rPr>
              <w:t>IF A.4.1-5/1 AND (A.4.3.7-</w:t>
            </w:r>
            <w:r w:rsidRPr="00881AEE">
              <w:rPr>
                <w:sz w:val="16"/>
                <w:szCs w:val="16"/>
                <w:lang w:eastAsia="zh-CN"/>
              </w:rPr>
              <w:t xml:space="preserve">1/8 OR </w:t>
            </w:r>
            <w:r w:rsidRPr="00881AEE">
              <w:rPr>
                <w:sz w:val="16"/>
                <w:szCs w:val="16"/>
              </w:rPr>
              <w:t>A.4.3.7-</w:t>
            </w:r>
            <w:r w:rsidRPr="00881AEE">
              <w:rPr>
                <w:sz w:val="16"/>
                <w:szCs w:val="16"/>
                <w:lang w:eastAsia="zh-CN"/>
              </w:rPr>
              <w:t>1/7)</w:t>
            </w:r>
            <w:r w:rsidRPr="00881AEE">
              <w:rPr>
                <w:sz w:val="16"/>
                <w:szCs w:val="16"/>
              </w:rPr>
              <w:t xml:space="preserve"> </w:t>
            </w:r>
            <w:r w:rsidRPr="00881AEE">
              <w:rPr>
                <w:sz w:val="16"/>
                <w:szCs w:val="16"/>
                <w:lang w:eastAsia="zh-CN"/>
              </w:rPr>
              <w:t>THEN R ELSE N/A</w:t>
            </w:r>
          </w:p>
        </w:tc>
        <w:tc>
          <w:tcPr>
            <w:tcW w:w="4841" w:type="dxa"/>
            <w:tcBorders>
              <w:bottom w:val="single" w:sz="4" w:space="0" w:color="auto"/>
            </w:tcBorders>
            <w:shd w:val="clear" w:color="auto" w:fill="auto"/>
          </w:tcPr>
          <w:p w14:paraId="785E6C13" w14:textId="77777777" w:rsidR="00373E1F" w:rsidRPr="00881AEE" w:rsidRDefault="00373E1F" w:rsidP="000538BA">
            <w:pPr>
              <w:pStyle w:val="TAL"/>
              <w:rPr>
                <w:sz w:val="16"/>
                <w:szCs w:val="16"/>
              </w:rPr>
            </w:pPr>
            <w:r w:rsidRPr="00881AEE">
              <w:rPr>
                <w:rFonts w:cs="Arial"/>
                <w:bCs/>
                <w:sz w:val="16"/>
                <w:szCs w:val="16"/>
              </w:rPr>
              <w:t>UEs supporting 5G Core and (ETWS reception or CMAS reception)</w:t>
            </w:r>
          </w:p>
        </w:tc>
      </w:tr>
      <w:tr w:rsidR="00373E1F" w:rsidRPr="00881AEE" w14:paraId="44D573EA" w14:textId="77777777" w:rsidTr="000538BA">
        <w:trPr>
          <w:jc w:val="center"/>
        </w:trPr>
        <w:tc>
          <w:tcPr>
            <w:tcW w:w="990" w:type="dxa"/>
            <w:tcBorders>
              <w:bottom w:val="single" w:sz="4" w:space="0" w:color="auto"/>
            </w:tcBorders>
            <w:shd w:val="clear" w:color="auto" w:fill="auto"/>
          </w:tcPr>
          <w:p w14:paraId="12F94063" w14:textId="77777777" w:rsidR="00373E1F" w:rsidRPr="00881AEE" w:rsidRDefault="00373E1F" w:rsidP="000538BA">
            <w:pPr>
              <w:pStyle w:val="TAL"/>
              <w:rPr>
                <w:sz w:val="16"/>
                <w:szCs w:val="16"/>
              </w:rPr>
            </w:pPr>
            <w:r w:rsidRPr="00881AEE">
              <w:rPr>
                <w:sz w:val="16"/>
                <w:szCs w:val="16"/>
                <w:lang w:eastAsia="zh-CN"/>
              </w:rPr>
              <w:t>C36</w:t>
            </w:r>
          </w:p>
        </w:tc>
        <w:tc>
          <w:tcPr>
            <w:tcW w:w="4414" w:type="dxa"/>
            <w:tcBorders>
              <w:bottom w:val="single" w:sz="4" w:space="0" w:color="auto"/>
            </w:tcBorders>
            <w:shd w:val="clear" w:color="auto" w:fill="auto"/>
          </w:tcPr>
          <w:p w14:paraId="7F27D859" w14:textId="77777777" w:rsidR="00373E1F" w:rsidRPr="00881AEE" w:rsidRDefault="00373E1F" w:rsidP="000538BA">
            <w:pPr>
              <w:pStyle w:val="TAL"/>
              <w:rPr>
                <w:sz w:val="16"/>
                <w:szCs w:val="16"/>
              </w:rPr>
            </w:pPr>
            <w:r w:rsidRPr="00881AEE">
              <w:rPr>
                <w:sz w:val="16"/>
                <w:szCs w:val="16"/>
              </w:rPr>
              <w:t xml:space="preserve">IF A.4.1-5/1 AND A.4.3.7-1/7 </w:t>
            </w:r>
            <w:r w:rsidRPr="00881AEE">
              <w:rPr>
                <w:sz w:val="16"/>
                <w:szCs w:val="16"/>
                <w:lang w:eastAsia="zh-CN"/>
              </w:rPr>
              <w:t>THEN R ELSE N/A</w:t>
            </w:r>
          </w:p>
        </w:tc>
        <w:tc>
          <w:tcPr>
            <w:tcW w:w="4841" w:type="dxa"/>
            <w:tcBorders>
              <w:bottom w:val="single" w:sz="4" w:space="0" w:color="auto"/>
            </w:tcBorders>
            <w:shd w:val="clear" w:color="auto" w:fill="auto"/>
          </w:tcPr>
          <w:p w14:paraId="36A3CBFD" w14:textId="77777777" w:rsidR="00373E1F" w:rsidRPr="00881AEE" w:rsidRDefault="00373E1F" w:rsidP="000538BA">
            <w:pPr>
              <w:pStyle w:val="TAL"/>
              <w:rPr>
                <w:rFonts w:cs="Arial"/>
                <w:bCs/>
                <w:sz w:val="16"/>
                <w:szCs w:val="16"/>
              </w:rPr>
            </w:pPr>
            <w:r w:rsidRPr="00881AEE">
              <w:rPr>
                <w:sz w:val="16"/>
                <w:szCs w:val="16"/>
              </w:rPr>
              <w:t>UEs supporting 5G Core and user initiated PLMN reselection in automatic mode on NR</w:t>
            </w:r>
          </w:p>
        </w:tc>
      </w:tr>
      <w:tr w:rsidR="00373E1F" w:rsidRPr="00881AEE" w14:paraId="51D8BA63" w14:textId="77777777" w:rsidTr="000538BA">
        <w:trPr>
          <w:jc w:val="center"/>
        </w:trPr>
        <w:tc>
          <w:tcPr>
            <w:tcW w:w="990" w:type="dxa"/>
            <w:tcBorders>
              <w:bottom w:val="single" w:sz="4" w:space="0" w:color="auto"/>
            </w:tcBorders>
            <w:shd w:val="clear" w:color="auto" w:fill="auto"/>
          </w:tcPr>
          <w:p w14:paraId="4BCCAB07" w14:textId="77777777" w:rsidR="00373E1F" w:rsidRPr="00881AEE" w:rsidRDefault="00373E1F" w:rsidP="000538BA">
            <w:pPr>
              <w:pStyle w:val="TAL"/>
              <w:rPr>
                <w:sz w:val="16"/>
                <w:szCs w:val="16"/>
              </w:rPr>
            </w:pPr>
            <w:r w:rsidRPr="00881AEE">
              <w:rPr>
                <w:sz w:val="16"/>
                <w:szCs w:val="16"/>
              </w:rPr>
              <w:t>C37</w:t>
            </w:r>
          </w:p>
        </w:tc>
        <w:tc>
          <w:tcPr>
            <w:tcW w:w="4414" w:type="dxa"/>
            <w:tcBorders>
              <w:bottom w:val="single" w:sz="4" w:space="0" w:color="auto"/>
            </w:tcBorders>
            <w:shd w:val="clear" w:color="auto" w:fill="auto"/>
          </w:tcPr>
          <w:p w14:paraId="05CA0F47" w14:textId="77777777" w:rsidR="00373E1F" w:rsidRPr="00881AEE" w:rsidRDefault="00373E1F" w:rsidP="000538BA">
            <w:pPr>
              <w:pStyle w:val="TAL"/>
              <w:rPr>
                <w:sz w:val="16"/>
                <w:szCs w:val="16"/>
              </w:rPr>
            </w:pPr>
            <w:r w:rsidRPr="00881AEE">
              <w:rPr>
                <w:sz w:val="16"/>
                <w:szCs w:val="16"/>
              </w:rPr>
              <w:t xml:space="preserve">IF A.4.1-5/1 AND </w:t>
            </w:r>
            <w:r w:rsidRPr="00881AEE">
              <w:rPr>
                <w:rFonts w:eastAsia="SimSun"/>
                <w:sz w:val="16"/>
                <w:szCs w:val="16"/>
                <w:lang w:eastAsia="zh-CN"/>
              </w:rPr>
              <w:t>(</w:t>
            </w:r>
            <w:r w:rsidRPr="00881AEE">
              <w:rPr>
                <w:sz w:val="16"/>
                <w:szCs w:val="16"/>
              </w:rPr>
              <w:t>A.4.1-2/1 OR A.4.1-2/2</w:t>
            </w:r>
            <w:r w:rsidRPr="00881AEE">
              <w:rPr>
                <w:rFonts w:eastAsia="SimSun"/>
                <w:sz w:val="16"/>
                <w:szCs w:val="16"/>
                <w:lang w:eastAsia="zh-CN"/>
              </w:rPr>
              <w:t>)</w:t>
            </w:r>
            <w:r w:rsidRPr="00881AEE">
              <w:rPr>
                <w:sz w:val="16"/>
                <w:szCs w:val="16"/>
              </w:rPr>
              <w:t xml:space="preserve"> THEN R ELSE N/A</w:t>
            </w:r>
          </w:p>
        </w:tc>
        <w:tc>
          <w:tcPr>
            <w:tcW w:w="4841" w:type="dxa"/>
            <w:tcBorders>
              <w:bottom w:val="single" w:sz="4" w:space="0" w:color="auto"/>
            </w:tcBorders>
            <w:shd w:val="clear" w:color="auto" w:fill="auto"/>
          </w:tcPr>
          <w:p w14:paraId="33B8C134" w14:textId="77777777" w:rsidR="00373E1F" w:rsidRPr="00881AEE" w:rsidRDefault="00373E1F" w:rsidP="000538BA">
            <w:pPr>
              <w:pStyle w:val="TAL"/>
              <w:rPr>
                <w:rFonts w:cs="Arial"/>
                <w:bCs/>
                <w:sz w:val="16"/>
                <w:szCs w:val="16"/>
              </w:rPr>
            </w:pPr>
            <w:r w:rsidRPr="00881AEE">
              <w:rPr>
                <w:rFonts w:cs="Arial"/>
                <w:bCs/>
                <w:sz w:val="16"/>
                <w:szCs w:val="16"/>
              </w:rPr>
              <w:t xml:space="preserve">UEs supporting </w:t>
            </w:r>
            <w:r w:rsidRPr="00881AEE">
              <w:rPr>
                <w:sz w:val="16"/>
                <w:szCs w:val="16"/>
              </w:rPr>
              <w:t xml:space="preserve">5G Core </w:t>
            </w:r>
            <w:r w:rsidRPr="00881AEE">
              <w:rPr>
                <w:rFonts w:cs="Arial"/>
                <w:bCs/>
                <w:sz w:val="16"/>
                <w:szCs w:val="16"/>
              </w:rPr>
              <w:t>and</w:t>
            </w:r>
            <w:r w:rsidRPr="00881AEE">
              <w:rPr>
                <w:sz w:val="16"/>
                <w:szCs w:val="16"/>
              </w:rPr>
              <w:t xml:space="preserve"> more than 1 FDD or TDD NR band</w:t>
            </w:r>
          </w:p>
        </w:tc>
      </w:tr>
      <w:tr w:rsidR="00373E1F" w:rsidRPr="00881AEE" w14:paraId="3B8A5A35" w14:textId="77777777" w:rsidTr="000538BA">
        <w:trPr>
          <w:jc w:val="center"/>
        </w:trPr>
        <w:tc>
          <w:tcPr>
            <w:tcW w:w="990" w:type="dxa"/>
            <w:tcBorders>
              <w:bottom w:val="single" w:sz="4" w:space="0" w:color="auto"/>
            </w:tcBorders>
            <w:shd w:val="clear" w:color="auto" w:fill="auto"/>
          </w:tcPr>
          <w:p w14:paraId="02734149" w14:textId="77777777" w:rsidR="00373E1F" w:rsidRPr="00881AEE" w:rsidRDefault="00373E1F" w:rsidP="000538BA">
            <w:pPr>
              <w:pStyle w:val="TAL"/>
              <w:rPr>
                <w:sz w:val="16"/>
                <w:szCs w:val="16"/>
              </w:rPr>
            </w:pPr>
            <w:r w:rsidRPr="00881AEE">
              <w:rPr>
                <w:sz w:val="16"/>
                <w:szCs w:val="16"/>
              </w:rPr>
              <w:t>C38</w:t>
            </w:r>
          </w:p>
        </w:tc>
        <w:tc>
          <w:tcPr>
            <w:tcW w:w="4414" w:type="dxa"/>
            <w:tcBorders>
              <w:bottom w:val="single" w:sz="4" w:space="0" w:color="auto"/>
            </w:tcBorders>
            <w:shd w:val="clear" w:color="auto" w:fill="auto"/>
          </w:tcPr>
          <w:p w14:paraId="1A9C2E6A" w14:textId="77777777" w:rsidR="00373E1F" w:rsidRPr="00881AEE" w:rsidRDefault="00373E1F" w:rsidP="000538BA">
            <w:pPr>
              <w:pStyle w:val="TAL"/>
              <w:rPr>
                <w:sz w:val="16"/>
                <w:szCs w:val="16"/>
              </w:rPr>
            </w:pPr>
            <w:r w:rsidRPr="00881AEE">
              <w:rPr>
                <w:sz w:val="16"/>
                <w:szCs w:val="16"/>
              </w:rPr>
              <w:t>IF A.4.1-5/1 AND A.4.1-1/1 AND A.4.1-1/2 THEN R ELSE N/A</w:t>
            </w:r>
          </w:p>
        </w:tc>
        <w:tc>
          <w:tcPr>
            <w:tcW w:w="4841" w:type="dxa"/>
            <w:tcBorders>
              <w:bottom w:val="single" w:sz="4" w:space="0" w:color="auto"/>
            </w:tcBorders>
            <w:shd w:val="clear" w:color="auto" w:fill="auto"/>
          </w:tcPr>
          <w:p w14:paraId="74AD6861" w14:textId="77777777" w:rsidR="00373E1F" w:rsidRPr="00881AEE" w:rsidRDefault="00373E1F" w:rsidP="000538BA">
            <w:pPr>
              <w:pStyle w:val="TAL"/>
              <w:rPr>
                <w:rFonts w:cs="Arial"/>
                <w:bCs/>
                <w:sz w:val="16"/>
                <w:szCs w:val="16"/>
              </w:rPr>
            </w:pPr>
            <w:r w:rsidRPr="00881AEE">
              <w:rPr>
                <w:sz w:val="16"/>
                <w:szCs w:val="16"/>
              </w:rPr>
              <w:t>UEs supporting 5G Core and NR FDD and NR TDD</w:t>
            </w:r>
          </w:p>
        </w:tc>
      </w:tr>
      <w:tr w:rsidR="00373E1F" w:rsidRPr="00881AEE" w14:paraId="6927B11F" w14:textId="77777777" w:rsidTr="000538BA">
        <w:trPr>
          <w:jc w:val="center"/>
        </w:trPr>
        <w:tc>
          <w:tcPr>
            <w:tcW w:w="990" w:type="dxa"/>
            <w:tcBorders>
              <w:bottom w:val="single" w:sz="4" w:space="0" w:color="auto"/>
            </w:tcBorders>
            <w:shd w:val="clear" w:color="auto" w:fill="auto"/>
          </w:tcPr>
          <w:p w14:paraId="45B37E97" w14:textId="77777777" w:rsidR="00373E1F" w:rsidRPr="00881AEE" w:rsidRDefault="00373E1F" w:rsidP="000538BA">
            <w:pPr>
              <w:pStyle w:val="TAL"/>
              <w:rPr>
                <w:sz w:val="16"/>
                <w:szCs w:val="16"/>
              </w:rPr>
            </w:pPr>
            <w:r w:rsidRPr="00881AEE">
              <w:rPr>
                <w:sz w:val="16"/>
                <w:szCs w:val="16"/>
              </w:rPr>
              <w:t>C39</w:t>
            </w:r>
          </w:p>
        </w:tc>
        <w:tc>
          <w:tcPr>
            <w:tcW w:w="4414" w:type="dxa"/>
            <w:tcBorders>
              <w:bottom w:val="single" w:sz="4" w:space="0" w:color="auto"/>
            </w:tcBorders>
            <w:shd w:val="clear" w:color="auto" w:fill="auto"/>
          </w:tcPr>
          <w:p w14:paraId="120C50CF" w14:textId="77777777" w:rsidR="00373E1F" w:rsidRPr="00881AEE" w:rsidRDefault="00373E1F" w:rsidP="000538BA">
            <w:pPr>
              <w:pStyle w:val="TAL"/>
              <w:rPr>
                <w:sz w:val="16"/>
                <w:szCs w:val="16"/>
              </w:rPr>
            </w:pPr>
            <w:r w:rsidRPr="00881AEE">
              <w:rPr>
                <w:sz w:val="16"/>
                <w:szCs w:val="16"/>
              </w:rPr>
              <w:t>IF A.4.1-5/1 AND A.4.3.7-1/1 AND A.4.3.7-1/10 THEN R ELSE N/A</w:t>
            </w:r>
          </w:p>
        </w:tc>
        <w:tc>
          <w:tcPr>
            <w:tcW w:w="4841" w:type="dxa"/>
            <w:tcBorders>
              <w:bottom w:val="single" w:sz="4" w:space="0" w:color="auto"/>
            </w:tcBorders>
            <w:shd w:val="clear" w:color="auto" w:fill="auto"/>
          </w:tcPr>
          <w:p w14:paraId="7D84C287" w14:textId="77777777" w:rsidR="00373E1F" w:rsidRPr="00881AEE" w:rsidRDefault="00373E1F" w:rsidP="000538BA">
            <w:pPr>
              <w:pStyle w:val="TAL"/>
              <w:rPr>
                <w:sz w:val="16"/>
                <w:szCs w:val="16"/>
              </w:rPr>
            </w:pPr>
            <w:r w:rsidRPr="00881AEE">
              <w:rPr>
                <w:bCs/>
                <w:sz w:val="16"/>
                <w:szCs w:val="16"/>
              </w:rPr>
              <w:t>UEs supporting 5G Core additional UE-requested PDU establishment and the UE includes the SM PDU DN request container IE in the PDU SESSION ESTABLISHMENT REQUEST message.</w:t>
            </w:r>
          </w:p>
        </w:tc>
      </w:tr>
      <w:tr w:rsidR="00373E1F" w:rsidRPr="00881AEE" w14:paraId="367D5AEA" w14:textId="77777777" w:rsidTr="000538BA">
        <w:trPr>
          <w:jc w:val="center"/>
        </w:trPr>
        <w:tc>
          <w:tcPr>
            <w:tcW w:w="990" w:type="dxa"/>
            <w:tcBorders>
              <w:bottom w:val="single" w:sz="4" w:space="0" w:color="auto"/>
            </w:tcBorders>
            <w:shd w:val="clear" w:color="auto" w:fill="auto"/>
          </w:tcPr>
          <w:p w14:paraId="32C2EAAC" w14:textId="77777777" w:rsidR="00373E1F" w:rsidRPr="00881AEE" w:rsidRDefault="00373E1F" w:rsidP="000538BA">
            <w:pPr>
              <w:pStyle w:val="TAL"/>
              <w:rPr>
                <w:sz w:val="16"/>
                <w:szCs w:val="16"/>
              </w:rPr>
            </w:pPr>
            <w:r w:rsidRPr="00881AEE">
              <w:rPr>
                <w:sz w:val="16"/>
                <w:szCs w:val="16"/>
                <w:lang w:eastAsia="zh-CN"/>
              </w:rPr>
              <w:lastRenderedPageBreak/>
              <w:t>C40</w:t>
            </w:r>
          </w:p>
        </w:tc>
        <w:tc>
          <w:tcPr>
            <w:tcW w:w="4414" w:type="dxa"/>
            <w:tcBorders>
              <w:bottom w:val="single" w:sz="4" w:space="0" w:color="auto"/>
            </w:tcBorders>
            <w:shd w:val="clear" w:color="auto" w:fill="auto"/>
          </w:tcPr>
          <w:p w14:paraId="7AB19E59" w14:textId="77777777" w:rsidR="00373E1F" w:rsidRPr="00881AEE" w:rsidRDefault="00373E1F" w:rsidP="000538BA">
            <w:pPr>
              <w:pStyle w:val="TAL"/>
              <w:rPr>
                <w:sz w:val="16"/>
                <w:szCs w:val="16"/>
              </w:rPr>
            </w:pPr>
            <w:r w:rsidRPr="00881AEE">
              <w:rPr>
                <w:sz w:val="16"/>
                <w:szCs w:val="16"/>
              </w:rPr>
              <w:t xml:space="preserve">IF A.4.1-5/1 AND A.4.3.6-1/6 </w:t>
            </w:r>
            <w:r w:rsidRPr="00881AEE">
              <w:rPr>
                <w:sz w:val="16"/>
                <w:szCs w:val="16"/>
                <w:lang w:eastAsia="zh-CN"/>
              </w:rPr>
              <w:t>THEN R ELSE N/A</w:t>
            </w:r>
          </w:p>
        </w:tc>
        <w:tc>
          <w:tcPr>
            <w:tcW w:w="4841" w:type="dxa"/>
            <w:tcBorders>
              <w:bottom w:val="single" w:sz="4" w:space="0" w:color="auto"/>
            </w:tcBorders>
            <w:shd w:val="clear" w:color="auto" w:fill="auto"/>
          </w:tcPr>
          <w:p w14:paraId="0B14C2AF" w14:textId="77777777" w:rsidR="00373E1F" w:rsidRPr="00881AEE" w:rsidRDefault="00373E1F" w:rsidP="000538BA">
            <w:pPr>
              <w:pStyle w:val="TAL"/>
              <w:rPr>
                <w:bCs/>
                <w:sz w:val="16"/>
                <w:szCs w:val="16"/>
              </w:rPr>
            </w:pPr>
            <w:r w:rsidRPr="00881AEE">
              <w:rPr>
                <w:sz w:val="16"/>
                <w:szCs w:val="16"/>
              </w:rPr>
              <w:t>UEs supporting 5G Core and SS-SINR measurements</w:t>
            </w:r>
          </w:p>
        </w:tc>
      </w:tr>
      <w:tr w:rsidR="00373E1F" w:rsidRPr="00881AEE" w14:paraId="7F837889" w14:textId="77777777" w:rsidTr="000538BA">
        <w:trPr>
          <w:jc w:val="center"/>
        </w:trPr>
        <w:tc>
          <w:tcPr>
            <w:tcW w:w="990" w:type="dxa"/>
            <w:tcBorders>
              <w:bottom w:val="single" w:sz="4" w:space="0" w:color="auto"/>
            </w:tcBorders>
            <w:shd w:val="clear" w:color="auto" w:fill="auto"/>
          </w:tcPr>
          <w:p w14:paraId="02158459" w14:textId="77777777" w:rsidR="00373E1F" w:rsidRPr="00881AEE" w:rsidRDefault="00373E1F" w:rsidP="000538BA">
            <w:pPr>
              <w:pStyle w:val="TAL"/>
              <w:rPr>
                <w:sz w:val="16"/>
                <w:szCs w:val="16"/>
              </w:rPr>
            </w:pPr>
            <w:r w:rsidRPr="00881AEE">
              <w:rPr>
                <w:sz w:val="16"/>
                <w:szCs w:val="16"/>
                <w:lang w:eastAsia="zh-CN"/>
              </w:rPr>
              <w:t>C41</w:t>
            </w:r>
          </w:p>
        </w:tc>
        <w:tc>
          <w:tcPr>
            <w:tcW w:w="4414" w:type="dxa"/>
            <w:tcBorders>
              <w:bottom w:val="single" w:sz="4" w:space="0" w:color="auto"/>
            </w:tcBorders>
            <w:shd w:val="clear" w:color="auto" w:fill="auto"/>
          </w:tcPr>
          <w:p w14:paraId="0E830CCC" w14:textId="77777777" w:rsidR="00373E1F" w:rsidRPr="00881AEE" w:rsidRDefault="00373E1F" w:rsidP="000538BA">
            <w:pPr>
              <w:pStyle w:val="TAL"/>
              <w:rPr>
                <w:sz w:val="16"/>
                <w:szCs w:val="16"/>
              </w:rPr>
            </w:pPr>
            <w:r w:rsidRPr="00881AEE">
              <w:rPr>
                <w:sz w:val="16"/>
                <w:szCs w:val="16"/>
              </w:rPr>
              <w:t xml:space="preserve">IF A.4.1-5/1 AND (A.4.1-4A/1 OR A.4.1-4A/3) </w:t>
            </w:r>
            <w:r w:rsidRPr="00881AEE">
              <w:rPr>
                <w:sz w:val="16"/>
                <w:szCs w:val="16"/>
                <w:lang w:eastAsia="zh-CN"/>
              </w:rPr>
              <w:t>THEN R ELSE N/A</w:t>
            </w:r>
          </w:p>
        </w:tc>
        <w:tc>
          <w:tcPr>
            <w:tcW w:w="4841" w:type="dxa"/>
            <w:tcBorders>
              <w:bottom w:val="single" w:sz="4" w:space="0" w:color="auto"/>
            </w:tcBorders>
            <w:shd w:val="clear" w:color="auto" w:fill="auto"/>
          </w:tcPr>
          <w:p w14:paraId="548EA602" w14:textId="77777777" w:rsidR="00373E1F" w:rsidRPr="00881AEE" w:rsidRDefault="00373E1F" w:rsidP="000538BA">
            <w:pPr>
              <w:pStyle w:val="TAL"/>
              <w:rPr>
                <w:bCs/>
                <w:sz w:val="16"/>
                <w:szCs w:val="16"/>
              </w:rPr>
            </w:pPr>
            <w:r w:rsidRPr="00881AEE">
              <w:rPr>
                <w:sz w:val="16"/>
                <w:szCs w:val="16"/>
              </w:rPr>
              <w:t xml:space="preserve">UEs supporting 5G Core </w:t>
            </w:r>
            <w:r w:rsidRPr="00881AEE">
              <w:rPr>
                <w:rFonts w:cs="Arial"/>
                <w:sz w:val="16"/>
                <w:szCs w:val="16"/>
              </w:rPr>
              <w:t>and intra-band contiguous CA</w:t>
            </w:r>
          </w:p>
        </w:tc>
      </w:tr>
      <w:tr w:rsidR="00373E1F" w:rsidRPr="00881AEE" w14:paraId="5EC2B065" w14:textId="77777777" w:rsidTr="000538BA">
        <w:trPr>
          <w:jc w:val="center"/>
        </w:trPr>
        <w:tc>
          <w:tcPr>
            <w:tcW w:w="990" w:type="dxa"/>
            <w:tcBorders>
              <w:bottom w:val="single" w:sz="4" w:space="0" w:color="auto"/>
            </w:tcBorders>
            <w:shd w:val="clear" w:color="auto" w:fill="auto"/>
          </w:tcPr>
          <w:p w14:paraId="71B4097E" w14:textId="77777777" w:rsidR="00373E1F" w:rsidRPr="00881AEE" w:rsidRDefault="00373E1F" w:rsidP="000538BA">
            <w:pPr>
              <w:pStyle w:val="TAL"/>
              <w:rPr>
                <w:sz w:val="16"/>
                <w:szCs w:val="16"/>
              </w:rPr>
            </w:pPr>
            <w:r w:rsidRPr="00881AEE">
              <w:rPr>
                <w:sz w:val="16"/>
                <w:szCs w:val="16"/>
              </w:rPr>
              <w:t>C42</w:t>
            </w:r>
          </w:p>
        </w:tc>
        <w:tc>
          <w:tcPr>
            <w:tcW w:w="4414" w:type="dxa"/>
            <w:tcBorders>
              <w:bottom w:val="single" w:sz="4" w:space="0" w:color="auto"/>
            </w:tcBorders>
            <w:shd w:val="clear" w:color="auto" w:fill="auto"/>
          </w:tcPr>
          <w:p w14:paraId="22DD0C01" w14:textId="77777777" w:rsidR="00373E1F" w:rsidRPr="00881AEE" w:rsidRDefault="00373E1F" w:rsidP="000538BA">
            <w:pPr>
              <w:pStyle w:val="TAL"/>
              <w:rPr>
                <w:sz w:val="16"/>
                <w:szCs w:val="16"/>
              </w:rPr>
            </w:pPr>
            <w:r w:rsidRPr="00881AEE">
              <w:rPr>
                <w:sz w:val="16"/>
                <w:szCs w:val="16"/>
              </w:rPr>
              <w:t xml:space="preserve">IF A.4.1-5/1 AND (A.4.1-4A/5 OR A.4.1-4A/6 OR A.4.1-4A/7) </w:t>
            </w:r>
            <w:r w:rsidRPr="00881AEE">
              <w:rPr>
                <w:sz w:val="16"/>
                <w:szCs w:val="16"/>
                <w:lang w:eastAsia="zh-CN"/>
              </w:rPr>
              <w:t>THEN R ELSE N/A</w:t>
            </w:r>
          </w:p>
        </w:tc>
        <w:tc>
          <w:tcPr>
            <w:tcW w:w="4841" w:type="dxa"/>
            <w:tcBorders>
              <w:bottom w:val="single" w:sz="4" w:space="0" w:color="auto"/>
            </w:tcBorders>
            <w:shd w:val="clear" w:color="auto" w:fill="auto"/>
          </w:tcPr>
          <w:p w14:paraId="15224521" w14:textId="77777777" w:rsidR="00373E1F" w:rsidRPr="00881AEE" w:rsidRDefault="00373E1F" w:rsidP="000538BA">
            <w:pPr>
              <w:pStyle w:val="TAL"/>
              <w:rPr>
                <w:bCs/>
                <w:sz w:val="16"/>
                <w:szCs w:val="16"/>
              </w:rPr>
            </w:pPr>
            <w:r w:rsidRPr="00881AEE">
              <w:rPr>
                <w:sz w:val="16"/>
                <w:szCs w:val="16"/>
              </w:rPr>
              <w:t xml:space="preserve">UEs supporting 5G Core </w:t>
            </w:r>
            <w:r w:rsidRPr="00881AEE">
              <w:rPr>
                <w:rFonts w:cs="Arial"/>
                <w:sz w:val="16"/>
                <w:szCs w:val="16"/>
              </w:rPr>
              <w:t>and inter-band CA</w:t>
            </w:r>
          </w:p>
        </w:tc>
      </w:tr>
      <w:tr w:rsidR="00373E1F" w:rsidRPr="00881AEE" w14:paraId="6E3101F6" w14:textId="77777777" w:rsidTr="000538BA">
        <w:trPr>
          <w:jc w:val="center"/>
        </w:trPr>
        <w:tc>
          <w:tcPr>
            <w:tcW w:w="990" w:type="dxa"/>
            <w:tcBorders>
              <w:bottom w:val="single" w:sz="4" w:space="0" w:color="auto"/>
            </w:tcBorders>
            <w:shd w:val="clear" w:color="auto" w:fill="auto"/>
          </w:tcPr>
          <w:p w14:paraId="6DF5EF60" w14:textId="77777777" w:rsidR="00373E1F" w:rsidRPr="00881AEE" w:rsidRDefault="00373E1F" w:rsidP="000538BA">
            <w:pPr>
              <w:pStyle w:val="TAL"/>
              <w:rPr>
                <w:sz w:val="16"/>
                <w:szCs w:val="16"/>
              </w:rPr>
            </w:pPr>
            <w:r w:rsidRPr="00881AEE">
              <w:rPr>
                <w:sz w:val="16"/>
                <w:szCs w:val="16"/>
                <w:lang w:eastAsia="zh-CN"/>
              </w:rPr>
              <w:t>C43</w:t>
            </w:r>
          </w:p>
        </w:tc>
        <w:tc>
          <w:tcPr>
            <w:tcW w:w="4414" w:type="dxa"/>
            <w:tcBorders>
              <w:bottom w:val="single" w:sz="4" w:space="0" w:color="auto"/>
            </w:tcBorders>
            <w:shd w:val="clear" w:color="auto" w:fill="auto"/>
          </w:tcPr>
          <w:p w14:paraId="0EED2A2B" w14:textId="77777777" w:rsidR="00373E1F" w:rsidRPr="00881AEE" w:rsidRDefault="00373E1F" w:rsidP="000538BA">
            <w:pPr>
              <w:pStyle w:val="TAL"/>
              <w:rPr>
                <w:sz w:val="16"/>
                <w:szCs w:val="16"/>
              </w:rPr>
            </w:pPr>
            <w:r w:rsidRPr="00881AEE">
              <w:rPr>
                <w:sz w:val="16"/>
                <w:szCs w:val="16"/>
              </w:rPr>
              <w:t xml:space="preserve">IF A.4.1-5/1 AND (A.4.1-4A/2 OR A.4.1-4A/4) </w:t>
            </w:r>
            <w:r w:rsidRPr="00881AEE">
              <w:rPr>
                <w:sz w:val="16"/>
                <w:szCs w:val="16"/>
                <w:lang w:eastAsia="zh-CN"/>
              </w:rPr>
              <w:t>THEN R ELSE N/A</w:t>
            </w:r>
          </w:p>
        </w:tc>
        <w:tc>
          <w:tcPr>
            <w:tcW w:w="4841" w:type="dxa"/>
            <w:tcBorders>
              <w:bottom w:val="single" w:sz="4" w:space="0" w:color="auto"/>
            </w:tcBorders>
            <w:shd w:val="clear" w:color="auto" w:fill="auto"/>
          </w:tcPr>
          <w:p w14:paraId="3B776380" w14:textId="77777777" w:rsidR="00373E1F" w:rsidRPr="00881AEE" w:rsidRDefault="00373E1F" w:rsidP="000538BA">
            <w:pPr>
              <w:pStyle w:val="TAL"/>
              <w:rPr>
                <w:bCs/>
                <w:sz w:val="16"/>
                <w:szCs w:val="16"/>
              </w:rPr>
            </w:pPr>
            <w:r w:rsidRPr="00881AEE">
              <w:rPr>
                <w:sz w:val="16"/>
                <w:szCs w:val="16"/>
              </w:rPr>
              <w:t xml:space="preserve">UEs supporting 5G Core and </w:t>
            </w:r>
            <w:r w:rsidRPr="00881AEE">
              <w:rPr>
                <w:rFonts w:cs="Arial"/>
                <w:sz w:val="16"/>
                <w:szCs w:val="16"/>
              </w:rPr>
              <w:t>intra-band non-contiguous CA</w:t>
            </w:r>
          </w:p>
        </w:tc>
      </w:tr>
      <w:tr w:rsidR="00373E1F" w:rsidRPr="00881AEE" w14:paraId="61B4A187" w14:textId="77777777" w:rsidTr="000538BA">
        <w:trPr>
          <w:jc w:val="center"/>
        </w:trPr>
        <w:tc>
          <w:tcPr>
            <w:tcW w:w="990" w:type="dxa"/>
            <w:tcBorders>
              <w:bottom w:val="single" w:sz="4" w:space="0" w:color="auto"/>
            </w:tcBorders>
            <w:shd w:val="clear" w:color="auto" w:fill="auto"/>
          </w:tcPr>
          <w:p w14:paraId="692519C0" w14:textId="77777777" w:rsidR="00373E1F" w:rsidRPr="00881AEE" w:rsidRDefault="00373E1F" w:rsidP="000538BA">
            <w:pPr>
              <w:pStyle w:val="TAL"/>
              <w:rPr>
                <w:sz w:val="16"/>
                <w:szCs w:val="16"/>
                <w:lang w:eastAsia="zh-CN"/>
              </w:rPr>
            </w:pPr>
            <w:r w:rsidRPr="00881AEE">
              <w:rPr>
                <w:sz w:val="16"/>
                <w:szCs w:val="16"/>
                <w:lang w:eastAsia="zh-CN"/>
              </w:rPr>
              <w:t>C44</w:t>
            </w:r>
          </w:p>
        </w:tc>
        <w:tc>
          <w:tcPr>
            <w:tcW w:w="4414" w:type="dxa"/>
            <w:tcBorders>
              <w:bottom w:val="single" w:sz="4" w:space="0" w:color="auto"/>
            </w:tcBorders>
            <w:shd w:val="clear" w:color="auto" w:fill="auto"/>
          </w:tcPr>
          <w:p w14:paraId="4F59BD6E" w14:textId="77777777" w:rsidR="00373E1F" w:rsidRPr="00881AEE" w:rsidRDefault="00373E1F" w:rsidP="000538BA">
            <w:pPr>
              <w:pStyle w:val="TAL"/>
              <w:rPr>
                <w:sz w:val="16"/>
                <w:szCs w:val="16"/>
              </w:rPr>
            </w:pPr>
            <w:r w:rsidRPr="00881AEE">
              <w:rPr>
                <w:sz w:val="16"/>
                <w:szCs w:val="16"/>
              </w:rPr>
              <w:t>IF (A.4.1-4A/1 OR A.4.1.4A/3) THEN R ELSE N/A</w:t>
            </w:r>
          </w:p>
        </w:tc>
        <w:tc>
          <w:tcPr>
            <w:tcW w:w="4841" w:type="dxa"/>
            <w:tcBorders>
              <w:bottom w:val="single" w:sz="4" w:space="0" w:color="auto"/>
            </w:tcBorders>
            <w:shd w:val="clear" w:color="auto" w:fill="auto"/>
          </w:tcPr>
          <w:p w14:paraId="40C50744" w14:textId="77777777" w:rsidR="00373E1F" w:rsidRPr="00881AEE" w:rsidRDefault="00373E1F" w:rsidP="000538BA">
            <w:pPr>
              <w:pStyle w:val="TAL"/>
              <w:rPr>
                <w:sz w:val="16"/>
                <w:szCs w:val="16"/>
              </w:rPr>
            </w:pPr>
            <w:r w:rsidRPr="00881AEE">
              <w:rPr>
                <w:rFonts w:cs="Arial"/>
                <w:sz w:val="16"/>
                <w:szCs w:val="16"/>
              </w:rPr>
              <w:t>UEs supporting 5GS and intra-band contiguous CA</w:t>
            </w:r>
          </w:p>
        </w:tc>
      </w:tr>
      <w:tr w:rsidR="00373E1F" w:rsidRPr="00881AEE" w14:paraId="3053ED38" w14:textId="77777777" w:rsidTr="000538BA">
        <w:trPr>
          <w:jc w:val="center"/>
        </w:trPr>
        <w:tc>
          <w:tcPr>
            <w:tcW w:w="990" w:type="dxa"/>
            <w:tcBorders>
              <w:bottom w:val="single" w:sz="4" w:space="0" w:color="auto"/>
            </w:tcBorders>
            <w:shd w:val="clear" w:color="auto" w:fill="auto"/>
          </w:tcPr>
          <w:p w14:paraId="69A5B279" w14:textId="77777777" w:rsidR="00373E1F" w:rsidRPr="00881AEE" w:rsidRDefault="00373E1F" w:rsidP="000538BA">
            <w:pPr>
              <w:pStyle w:val="TAL"/>
              <w:rPr>
                <w:sz w:val="16"/>
                <w:szCs w:val="16"/>
                <w:lang w:eastAsia="zh-CN"/>
              </w:rPr>
            </w:pPr>
            <w:r w:rsidRPr="00881AEE">
              <w:rPr>
                <w:sz w:val="16"/>
                <w:szCs w:val="16"/>
                <w:lang w:eastAsia="zh-CN"/>
              </w:rPr>
              <w:t>C45</w:t>
            </w:r>
          </w:p>
        </w:tc>
        <w:tc>
          <w:tcPr>
            <w:tcW w:w="4414" w:type="dxa"/>
            <w:tcBorders>
              <w:bottom w:val="single" w:sz="4" w:space="0" w:color="auto"/>
            </w:tcBorders>
            <w:shd w:val="clear" w:color="auto" w:fill="auto"/>
          </w:tcPr>
          <w:p w14:paraId="14BCC485" w14:textId="77777777" w:rsidR="00373E1F" w:rsidRPr="00881AEE" w:rsidRDefault="00373E1F" w:rsidP="000538BA">
            <w:pPr>
              <w:pStyle w:val="TAL"/>
              <w:rPr>
                <w:sz w:val="16"/>
                <w:szCs w:val="16"/>
              </w:rPr>
            </w:pPr>
            <w:r w:rsidRPr="00881AEE">
              <w:rPr>
                <w:rFonts w:cs="Arial"/>
                <w:sz w:val="16"/>
                <w:szCs w:val="16"/>
              </w:rPr>
              <w:t xml:space="preserve">IF (A.4.1-4A/5 OR A.4.1-4A/6 OR A.4.1-4A/7) </w:t>
            </w:r>
            <w:r w:rsidRPr="00881AEE">
              <w:rPr>
                <w:rFonts w:cs="Arial"/>
                <w:sz w:val="16"/>
                <w:szCs w:val="16"/>
                <w:lang w:eastAsia="zh-CN"/>
              </w:rPr>
              <w:t>THEN R ELSE N/A</w:t>
            </w:r>
          </w:p>
        </w:tc>
        <w:tc>
          <w:tcPr>
            <w:tcW w:w="4841" w:type="dxa"/>
            <w:tcBorders>
              <w:bottom w:val="single" w:sz="4" w:space="0" w:color="auto"/>
            </w:tcBorders>
            <w:shd w:val="clear" w:color="auto" w:fill="auto"/>
          </w:tcPr>
          <w:p w14:paraId="28CBDFC2" w14:textId="77777777" w:rsidR="00373E1F" w:rsidRPr="00881AEE" w:rsidRDefault="00373E1F" w:rsidP="000538BA">
            <w:pPr>
              <w:pStyle w:val="TAL"/>
              <w:rPr>
                <w:sz w:val="16"/>
                <w:szCs w:val="16"/>
              </w:rPr>
            </w:pPr>
            <w:r w:rsidRPr="00881AEE">
              <w:rPr>
                <w:rFonts w:cs="Arial"/>
                <w:sz w:val="16"/>
                <w:szCs w:val="16"/>
              </w:rPr>
              <w:t>UEs supporting 5GS and inter-band CA</w:t>
            </w:r>
          </w:p>
        </w:tc>
      </w:tr>
      <w:tr w:rsidR="00373E1F" w:rsidRPr="00881AEE" w14:paraId="4B2CB87F" w14:textId="77777777" w:rsidTr="000538BA">
        <w:trPr>
          <w:jc w:val="center"/>
        </w:trPr>
        <w:tc>
          <w:tcPr>
            <w:tcW w:w="990" w:type="dxa"/>
            <w:tcBorders>
              <w:bottom w:val="single" w:sz="4" w:space="0" w:color="auto"/>
            </w:tcBorders>
            <w:shd w:val="clear" w:color="auto" w:fill="auto"/>
          </w:tcPr>
          <w:p w14:paraId="1EC04BB9" w14:textId="77777777" w:rsidR="00373E1F" w:rsidRPr="00881AEE" w:rsidRDefault="00373E1F" w:rsidP="000538BA">
            <w:pPr>
              <w:pStyle w:val="TAL"/>
              <w:rPr>
                <w:sz w:val="16"/>
                <w:szCs w:val="16"/>
                <w:lang w:eastAsia="zh-CN"/>
              </w:rPr>
            </w:pPr>
            <w:r w:rsidRPr="00881AEE">
              <w:rPr>
                <w:sz w:val="16"/>
                <w:szCs w:val="16"/>
                <w:lang w:eastAsia="zh-CN"/>
              </w:rPr>
              <w:t>C46</w:t>
            </w:r>
          </w:p>
        </w:tc>
        <w:tc>
          <w:tcPr>
            <w:tcW w:w="4414" w:type="dxa"/>
            <w:tcBorders>
              <w:bottom w:val="single" w:sz="4" w:space="0" w:color="auto"/>
            </w:tcBorders>
            <w:shd w:val="clear" w:color="auto" w:fill="auto"/>
          </w:tcPr>
          <w:p w14:paraId="5225AB88" w14:textId="77777777" w:rsidR="00373E1F" w:rsidRPr="00881AEE" w:rsidRDefault="00373E1F" w:rsidP="000538BA">
            <w:pPr>
              <w:pStyle w:val="TAL"/>
              <w:rPr>
                <w:sz w:val="16"/>
                <w:szCs w:val="16"/>
              </w:rPr>
            </w:pPr>
            <w:r w:rsidRPr="00881AEE">
              <w:rPr>
                <w:rFonts w:cs="Arial"/>
                <w:sz w:val="16"/>
                <w:szCs w:val="16"/>
              </w:rPr>
              <w:t xml:space="preserve">IF (A.4.1-4A/2 OR A.4.1.4A/4) </w:t>
            </w:r>
            <w:r w:rsidRPr="00881AEE">
              <w:rPr>
                <w:rFonts w:cs="Arial"/>
                <w:sz w:val="16"/>
                <w:szCs w:val="16"/>
                <w:lang w:eastAsia="zh-CN"/>
              </w:rPr>
              <w:t>THEN R ELSE N/A</w:t>
            </w:r>
          </w:p>
        </w:tc>
        <w:tc>
          <w:tcPr>
            <w:tcW w:w="4841" w:type="dxa"/>
            <w:tcBorders>
              <w:bottom w:val="single" w:sz="4" w:space="0" w:color="auto"/>
            </w:tcBorders>
            <w:shd w:val="clear" w:color="auto" w:fill="auto"/>
          </w:tcPr>
          <w:p w14:paraId="0A326A82" w14:textId="77777777" w:rsidR="00373E1F" w:rsidRPr="00881AEE" w:rsidRDefault="00373E1F" w:rsidP="000538BA">
            <w:pPr>
              <w:pStyle w:val="TAL"/>
              <w:rPr>
                <w:sz w:val="16"/>
                <w:szCs w:val="16"/>
              </w:rPr>
            </w:pPr>
            <w:r w:rsidRPr="00881AEE">
              <w:rPr>
                <w:rFonts w:cs="Arial"/>
                <w:sz w:val="16"/>
                <w:szCs w:val="16"/>
              </w:rPr>
              <w:t>UEs supporting 5GS and intra-band non-contiguous CA</w:t>
            </w:r>
          </w:p>
        </w:tc>
      </w:tr>
      <w:tr w:rsidR="00373E1F" w:rsidRPr="00881AEE" w14:paraId="7CC07C06" w14:textId="77777777" w:rsidTr="000538BA">
        <w:trPr>
          <w:jc w:val="center"/>
        </w:trPr>
        <w:tc>
          <w:tcPr>
            <w:tcW w:w="990" w:type="dxa"/>
            <w:tcBorders>
              <w:bottom w:val="single" w:sz="4" w:space="0" w:color="auto"/>
            </w:tcBorders>
            <w:shd w:val="clear" w:color="auto" w:fill="auto"/>
          </w:tcPr>
          <w:p w14:paraId="0DAEAD9E" w14:textId="77777777" w:rsidR="00373E1F" w:rsidRPr="00881AEE" w:rsidRDefault="00373E1F" w:rsidP="000538BA">
            <w:pPr>
              <w:pStyle w:val="TAL"/>
              <w:rPr>
                <w:sz w:val="16"/>
                <w:szCs w:val="16"/>
                <w:lang w:eastAsia="zh-CN"/>
              </w:rPr>
            </w:pPr>
            <w:r w:rsidRPr="00881AEE">
              <w:rPr>
                <w:rFonts w:cs="Arial"/>
                <w:sz w:val="16"/>
                <w:szCs w:val="16"/>
              </w:rPr>
              <w:t>C47</w:t>
            </w:r>
          </w:p>
        </w:tc>
        <w:tc>
          <w:tcPr>
            <w:tcW w:w="4414" w:type="dxa"/>
            <w:tcBorders>
              <w:bottom w:val="single" w:sz="4" w:space="0" w:color="auto"/>
            </w:tcBorders>
            <w:shd w:val="clear" w:color="auto" w:fill="auto"/>
          </w:tcPr>
          <w:p w14:paraId="014732D6" w14:textId="77777777" w:rsidR="00373E1F" w:rsidRPr="00881AEE" w:rsidRDefault="00373E1F" w:rsidP="000538BA">
            <w:pPr>
              <w:pStyle w:val="TAL"/>
              <w:rPr>
                <w:sz w:val="16"/>
                <w:szCs w:val="16"/>
              </w:rPr>
            </w:pPr>
            <w:r w:rsidRPr="00881AEE">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375E435" w14:textId="77777777" w:rsidR="00373E1F" w:rsidRPr="00881AEE" w:rsidRDefault="00373E1F" w:rsidP="000538BA">
            <w:pPr>
              <w:pStyle w:val="TAL"/>
              <w:rPr>
                <w:sz w:val="16"/>
                <w:szCs w:val="16"/>
              </w:rPr>
            </w:pPr>
            <w:r w:rsidRPr="00881AEE">
              <w:rPr>
                <w:rFonts w:cs="Arial"/>
                <w:sz w:val="16"/>
                <w:szCs w:val="16"/>
              </w:rPr>
              <w:t>UEs supporting 5G Core and E-UTRA and EPS IMS emergency call</w:t>
            </w:r>
            <w:r w:rsidRPr="00881AEE">
              <w:rPr>
                <w:sz w:val="16"/>
                <w:szCs w:val="16"/>
              </w:rPr>
              <w:t xml:space="preserve"> (VoLTE in GSMA PRD IR.92: "IMS Profile for Voice and SMS")</w:t>
            </w:r>
            <w:r w:rsidRPr="00881AEE">
              <w:rPr>
                <w:rFonts w:cs="Arial"/>
                <w:sz w:val="16"/>
                <w:szCs w:val="16"/>
              </w:rPr>
              <w:t xml:space="preserve"> and Emergency Services Fallback in NR connected to 5GCN</w:t>
            </w:r>
          </w:p>
        </w:tc>
      </w:tr>
      <w:tr w:rsidR="00373E1F" w:rsidRPr="00881AEE" w14:paraId="7BF74C8A" w14:textId="77777777" w:rsidTr="000538BA">
        <w:trPr>
          <w:jc w:val="center"/>
        </w:trPr>
        <w:tc>
          <w:tcPr>
            <w:tcW w:w="990" w:type="dxa"/>
            <w:tcBorders>
              <w:bottom w:val="single" w:sz="4" w:space="0" w:color="auto"/>
            </w:tcBorders>
            <w:shd w:val="clear" w:color="auto" w:fill="auto"/>
          </w:tcPr>
          <w:p w14:paraId="7F62F56A" w14:textId="77777777" w:rsidR="00373E1F" w:rsidRPr="00881AEE" w:rsidRDefault="00373E1F" w:rsidP="000538BA">
            <w:pPr>
              <w:pStyle w:val="TAL"/>
              <w:rPr>
                <w:sz w:val="16"/>
                <w:szCs w:val="16"/>
                <w:lang w:eastAsia="zh-CN"/>
              </w:rPr>
            </w:pPr>
            <w:r w:rsidRPr="00881AEE">
              <w:rPr>
                <w:rFonts w:cs="Arial"/>
                <w:sz w:val="16"/>
                <w:szCs w:val="16"/>
              </w:rPr>
              <w:t>C48</w:t>
            </w:r>
          </w:p>
        </w:tc>
        <w:tc>
          <w:tcPr>
            <w:tcW w:w="4414" w:type="dxa"/>
            <w:tcBorders>
              <w:bottom w:val="single" w:sz="4" w:space="0" w:color="auto"/>
            </w:tcBorders>
            <w:shd w:val="clear" w:color="auto" w:fill="auto"/>
          </w:tcPr>
          <w:p w14:paraId="126DD614" w14:textId="77777777" w:rsidR="00373E1F" w:rsidRPr="00881AEE" w:rsidRDefault="00373E1F" w:rsidP="000538BA">
            <w:pPr>
              <w:pStyle w:val="TAL"/>
              <w:rPr>
                <w:sz w:val="16"/>
                <w:szCs w:val="16"/>
              </w:rPr>
            </w:pPr>
            <w:r w:rsidRPr="00881AEE">
              <w:rPr>
                <w:rFonts w:cs="Arial"/>
                <w:sz w:val="16"/>
                <w:szCs w:val="16"/>
              </w:rPr>
              <w:t>IF A.4.1-5/1 AND A.4.4.2-1/3 THEN R ELSE N/A</w:t>
            </w:r>
          </w:p>
        </w:tc>
        <w:tc>
          <w:tcPr>
            <w:tcW w:w="4841" w:type="dxa"/>
            <w:tcBorders>
              <w:bottom w:val="single" w:sz="4" w:space="0" w:color="auto"/>
            </w:tcBorders>
            <w:shd w:val="clear" w:color="auto" w:fill="auto"/>
          </w:tcPr>
          <w:p w14:paraId="1ABA6667" w14:textId="77777777" w:rsidR="00373E1F" w:rsidRPr="00881AEE" w:rsidRDefault="00373E1F" w:rsidP="000538BA">
            <w:pPr>
              <w:pStyle w:val="TAL"/>
              <w:rPr>
                <w:sz w:val="16"/>
                <w:szCs w:val="16"/>
              </w:rPr>
            </w:pPr>
            <w:r w:rsidRPr="00881AEE">
              <w:rPr>
                <w:rFonts w:cs="Arial"/>
                <w:sz w:val="16"/>
                <w:szCs w:val="16"/>
              </w:rPr>
              <w:t>UEs supporting 5G Core and Number of UE-requested PDU session establishments after REGISTRATION</w:t>
            </w:r>
          </w:p>
        </w:tc>
      </w:tr>
      <w:tr w:rsidR="00373E1F" w:rsidRPr="00881AEE" w14:paraId="4D0C35B4" w14:textId="77777777" w:rsidTr="000538BA">
        <w:trPr>
          <w:jc w:val="center"/>
        </w:trPr>
        <w:tc>
          <w:tcPr>
            <w:tcW w:w="990" w:type="dxa"/>
            <w:tcBorders>
              <w:bottom w:val="single" w:sz="4" w:space="0" w:color="auto"/>
            </w:tcBorders>
            <w:shd w:val="clear" w:color="auto" w:fill="auto"/>
          </w:tcPr>
          <w:p w14:paraId="59404324" w14:textId="77777777" w:rsidR="00373E1F" w:rsidRPr="00881AEE" w:rsidRDefault="00373E1F" w:rsidP="000538BA">
            <w:pPr>
              <w:pStyle w:val="TAL"/>
              <w:rPr>
                <w:rFonts w:cs="Arial"/>
                <w:sz w:val="16"/>
                <w:szCs w:val="16"/>
              </w:rPr>
            </w:pPr>
            <w:r w:rsidRPr="00881AEE">
              <w:rPr>
                <w:rFonts w:cs="Arial"/>
                <w:sz w:val="16"/>
                <w:szCs w:val="16"/>
              </w:rPr>
              <w:t>C49</w:t>
            </w:r>
          </w:p>
        </w:tc>
        <w:tc>
          <w:tcPr>
            <w:tcW w:w="4414" w:type="dxa"/>
            <w:tcBorders>
              <w:bottom w:val="single" w:sz="4" w:space="0" w:color="auto"/>
            </w:tcBorders>
            <w:shd w:val="clear" w:color="auto" w:fill="auto"/>
          </w:tcPr>
          <w:p w14:paraId="115CA368" w14:textId="77777777" w:rsidR="00373E1F" w:rsidRPr="00881AEE" w:rsidRDefault="00373E1F" w:rsidP="000538BA">
            <w:pPr>
              <w:pStyle w:val="TAL"/>
              <w:rPr>
                <w:rFonts w:cs="Arial"/>
                <w:sz w:val="16"/>
                <w:szCs w:val="16"/>
              </w:rPr>
            </w:pPr>
            <w:r w:rsidRPr="00881AEE">
              <w:rPr>
                <w:rFonts w:cs="Arial"/>
                <w:sz w:val="16"/>
                <w:szCs w:val="16"/>
              </w:rPr>
              <w:t>IF A.4.1-5/1 AND A.4.3.6-1/2 THEN R ELSE N/A</w:t>
            </w:r>
          </w:p>
        </w:tc>
        <w:tc>
          <w:tcPr>
            <w:tcW w:w="4841" w:type="dxa"/>
            <w:tcBorders>
              <w:bottom w:val="single" w:sz="4" w:space="0" w:color="auto"/>
            </w:tcBorders>
            <w:shd w:val="clear" w:color="auto" w:fill="auto"/>
          </w:tcPr>
          <w:p w14:paraId="29F592C4" w14:textId="77777777" w:rsidR="00373E1F" w:rsidRPr="00881AEE" w:rsidRDefault="00373E1F" w:rsidP="000538BA">
            <w:pPr>
              <w:pStyle w:val="TAL"/>
              <w:rPr>
                <w:rFonts w:cs="Arial"/>
                <w:sz w:val="16"/>
                <w:szCs w:val="16"/>
              </w:rPr>
            </w:pPr>
            <w:r w:rsidRPr="00881AEE">
              <w:rPr>
                <w:rFonts w:cs="Arial"/>
                <w:sz w:val="16"/>
                <w:szCs w:val="16"/>
              </w:rPr>
              <w:t>UE supporting 5G Core and two independent measurement gap configurations for FR1 and FR2</w:t>
            </w:r>
          </w:p>
        </w:tc>
      </w:tr>
      <w:tr w:rsidR="00373E1F" w:rsidRPr="00881AEE" w14:paraId="495AB826" w14:textId="77777777" w:rsidTr="000538BA">
        <w:trPr>
          <w:jc w:val="center"/>
        </w:trPr>
        <w:tc>
          <w:tcPr>
            <w:tcW w:w="990" w:type="dxa"/>
            <w:tcBorders>
              <w:bottom w:val="single" w:sz="4" w:space="0" w:color="auto"/>
            </w:tcBorders>
            <w:shd w:val="clear" w:color="auto" w:fill="auto"/>
          </w:tcPr>
          <w:p w14:paraId="687525B0" w14:textId="77777777" w:rsidR="00373E1F" w:rsidRPr="00881AEE" w:rsidRDefault="00373E1F" w:rsidP="000538BA">
            <w:pPr>
              <w:pStyle w:val="TAL"/>
              <w:rPr>
                <w:rFonts w:cs="Arial"/>
                <w:sz w:val="16"/>
                <w:szCs w:val="16"/>
              </w:rPr>
            </w:pPr>
            <w:r w:rsidRPr="00881AEE">
              <w:rPr>
                <w:rFonts w:cs="Arial"/>
                <w:sz w:val="16"/>
                <w:szCs w:val="16"/>
              </w:rPr>
              <w:t>C50</w:t>
            </w:r>
          </w:p>
        </w:tc>
        <w:tc>
          <w:tcPr>
            <w:tcW w:w="4414" w:type="dxa"/>
            <w:tcBorders>
              <w:bottom w:val="single" w:sz="4" w:space="0" w:color="auto"/>
            </w:tcBorders>
            <w:shd w:val="clear" w:color="auto" w:fill="auto"/>
          </w:tcPr>
          <w:p w14:paraId="7133AEF8" w14:textId="77777777" w:rsidR="00373E1F" w:rsidRPr="00881AEE" w:rsidRDefault="00373E1F" w:rsidP="000538BA">
            <w:pPr>
              <w:pStyle w:val="TAL"/>
              <w:rPr>
                <w:rFonts w:cs="Arial"/>
                <w:sz w:val="16"/>
                <w:szCs w:val="16"/>
              </w:rPr>
            </w:pPr>
            <w:r w:rsidRPr="00881AEE">
              <w:rPr>
                <w:rFonts w:cs="Arial"/>
                <w:sz w:val="16"/>
                <w:szCs w:val="16"/>
              </w:rPr>
              <w:t>IF A.4.1-5/1 AND A.4.3.6-1/5 AND A.4.3.6-1/6 THEN R ELSE N/A</w:t>
            </w:r>
          </w:p>
        </w:tc>
        <w:tc>
          <w:tcPr>
            <w:tcW w:w="4841" w:type="dxa"/>
            <w:tcBorders>
              <w:bottom w:val="single" w:sz="4" w:space="0" w:color="auto"/>
            </w:tcBorders>
            <w:shd w:val="clear" w:color="auto" w:fill="auto"/>
          </w:tcPr>
          <w:p w14:paraId="66CC5EB8" w14:textId="77777777" w:rsidR="00373E1F" w:rsidRPr="00881AEE" w:rsidRDefault="00373E1F" w:rsidP="000538BA">
            <w:pPr>
              <w:pStyle w:val="TAL"/>
              <w:rPr>
                <w:rFonts w:cs="Arial"/>
                <w:sz w:val="16"/>
                <w:szCs w:val="16"/>
              </w:rPr>
            </w:pPr>
            <w:r w:rsidRPr="00881AEE">
              <w:rPr>
                <w:rFonts w:cs="Arial"/>
                <w:sz w:val="16"/>
                <w:szCs w:val="16"/>
              </w:rPr>
              <w:t>UEs supporting 5G Core and Inter-RAT E-UTRA measurements and Event B triggered reporting and SS-SINR measurements</w:t>
            </w:r>
          </w:p>
        </w:tc>
      </w:tr>
      <w:tr w:rsidR="00373E1F" w:rsidRPr="00881AEE" w14:paraId="7BCF1D10" w14:textId="77777777" w:rsidTr="000538BA">
        <w:trPr>
          <w:jc w:val="center"/>
        </w:trPr>
        <w:tc>
          <w:tcPr>
            <w:tcW w:w="990" w:type="dxa"/>
            <w:tcBorders>
              <w:bottom w:val="single" w:sz="4" w:space="0" w:color="auto"/>
            </w:tcBorders>
            <w:shd w:val="clear" w:color="auto" w:fill="auto"/>
          </w:tcPr>
          <w:p w14:paraId="38575495" w14:textId="77777777" w:rsidR="00373E1F" w:rsidRPr="00881AEE" w:rsidRDefault="00373E1F" w:rsidP="000538BA">
            <w:pPr>
              <w:pStyle w:val="TAL"/>
              <w:rPr>
                <w:rFonts w:cs="Arial"/>
                <w:sz w:val="16"/>
                <w:szCs w:val="16"/>
              </w:rPr>
            </w:pPr>
            <w:r w:rsidRPr="00881AEE">
              <w:rPr>
                <w:rFonts w:cs="Arial"/>
                <w:sz w:val="16"/>
                <w:szCs w:val="16"/>
              </w:rPr>
              <w:t>C51</w:t>
            </w:r>
          </w:p>
        </w:tc>
        <w:tc>
          <w:tcPr>
            <w:tcW w:w="4414" w:type="dxa"/>
            <w:tcBorders>
              <w:bottom w:val="single" w:sz="4" w:space="0" w:color="auto"/>
            </w:tcBorders>
            <w:shd w:val="clear" w:color="auto" w:fill="auto"/>
          </w:tcPr>
          <w:p w14:paraId="0954BC9D" w14:textId="77777777" w:rsidR="00373E1F" w:rsidRPr="00881AEE" w:rsidRDefault="00373E1F" w:rsidP="000538BA">
            <w:pPr>
              <w:pStyle w:val="TAL"/>
              <w:rPr>
                <w:rFonts w:cs="Arial"/>
                <w:sz w:val="16"/>
                <w:szCs w:val="16"/>
              </w:rPr>
            </w:pPr>
            <w:r w:rsidRPr="00881AEE">
              <w:rPr>
                <w:rFonts w:cs="Arial"/>
                <w:sz w:val="16"/>
                <w:szCs w:val="16"/>
              </w:rPr>
              <w:t>IF A.4.3.2-</w:t>
            </w:r>
            <w:r w:rsidRPr="00881AEE">
              <w:rPr>
                <w:rFonts w:cs="Arial"/>
                <w:sz w:val="16"/>
                <w:szCs w:val="16"/>
                <w:lang w:eastAsia="zh-CN"/>
              </w:rPr>
              <w:t>1/21 THEN R ELSE N/A</w:t>
            </w:r>
          </w:p>
        </w:tc>
        <w:tc>
          <w:tcPr>
            <w:tcW w:w="4841" w:type="dxa"/>
            <w:tcBorders>
              <w:bottom w:val="single" w:sz="4" w:space="0" w:color="auto"/>
            </w:tcBorders>
            <w:shd w:val="clear" w:color="auto" w:fill="auto"/>
          </w:tcPr>
          <w:p w14:paraId="12D47668" w14:textId="77777777" w:rsidR="00373E1F" w:rsidRPr="00881AEE" w:rsidRDefault="00373E1F" w:rsidP="000538BA">
            <w:pPr>
              <w:pStyle w:val="TAL"/>
              <w:rPr>
                <w:rFonts w:cs="Arial"/>
                <w:sz w:val="16"/>
                <w:szCs w:val="16"/>
              </w:rPr>
            </w:pPr>
            <w:r w:rsidRPr="00881AEE">
              <w:rPr>
                <w:rFonts w:cs="Arial"/>
                <w:sz w:val="16"/>
                <w:szCs w:val="16"/>
              </w:rPr>
              <w:t>UEs supporting 5GS and PUSCH aggregation</w:t>
            </w:r>
          </w:p>
        </w:tc>
      </w:tr>
      <w:tr w:rsidR="00373E1F" w:rsidRPr="00881AEE" w14:paraId="1D995355" w14:textId="77777777" w:rsidTr="000538BA">
        <w:trPr>
          <w:jc w:val="center"/>
        </w:trPr>
        <w:tc>
          <w:tcPr>
            <w:tcW w:w="990" w:type="dxa"/>
            <w:tcBorders>
              <w:bottom w:val="single" w:sz="4" w:space="0" w:color="auto"/>
            </w:tcBorders>
            <w:shd w:val="clear" w:color="auto" w:fill="auto"/>
          </w:tcPr>
          <w:p w14:paraId="539AF23C" w14:textId="77777777" w:rsidR="00373E1F" w:rsidRPr="00881AEE" w:rsidRDefault="00373E1F" w:rsidP="000538BA">
            <w:pPr>
              <w:pStyle w:val="TAL"/>
              <w:rPr>
                <w:rFonts w:cs="Arial"/>
                <w:sz w:val="16"/>
                <w:szCs w:val="16"/>
              </w:rPr>
            </w:pPr>
            <w:r w:rsidRPr="00881AEE">
              <w:rPr>
                <w:rFonts w:cs="Arial"/>
                <w:sz w:val="16"/>
                <w:szCs w:val="16"/>
              </w:rPr>
              <w:t>C52</w:t>
            </w:r>
          </w:p>
        </w:tc>
        <w:tc>
          <w:tcPr>
            <w:tcW w:w="4414" w:type="dxa"/>
            <w:tcBorders>
              <w:bottom w:val="single" w:sz="4" w:space="0" w:color="auto"/>
            </w:tcBorders>
            <w:shd w:val="clear" w:color="auto" w:fill="auto"/>
          </w:tcPr>
          <w:p w14:paraId="7A4BD8B6" w14:textId="77777777" w:rsidR="00373E1F" w:rsidRPr="00881AEE" w:rsidRDefault="00373E1F" w:rsidP="000538BA">
            <w:pPr>
              <w:pStyle w:val="TAL"/>
              <w:rPr>
                <w:rFonts w:cs="Arial"/>
                <w:sz w:val="16"/>
                <w:szCs w:val="16"/>
              </w:rPr>
            </w:pPr>
            <w:r w:rsidRPr="00881AEE">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4AC5B40E" w14:textId="77777777" w:rsidR="00373E1F" w:rsidRPr="00881AEE" w:rsidRDefault="00373E1F" w:rsidP="000538BA">
            <w:pPr>
              <w:pStyle w:val="TAL"/>
              <w:rPr>
                <w:rFonts w:cs="Arial"/>
                <w:sz w:val="16"/>
                <w:szCs w:val="16"/>
              </w:rPr>
            </w:pPr>
            <w:r w:rsidRPr="00881AEE">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73E1F" w:rsidRPr="00881AEE" w14:paraId="4A753F79" w14:textId="77777777" w:rsidTr="000538BA">
        <w:trPr>
          <w:jc w:val="center"/>
        </w:trPr>
        <w:tc>
          <w:tcPr>
            <w:tcW w:w="990" w:type="dxa"/>
            <w:tcBorders>
              <w:bottom w:val="single" w:sz="4" w:space="0" w:color="auto"/>
            </w:tcBorders>
            <w:shd w:val="clear" w:color="auto" w:fill="auto"/>
          </w:tcPr>
          <w:p w14:paraId="1E1E99FB" w14:textId="77777777" w:rsidR="00373E1F" w:rsidRPr="00881AEE" w:rsidRDefault="00373E1F" w:rsidP="000538BA">
            <w:pPr>
              <w:pStyle w:val="TAL"/>
              <w:rPr>
                <w:rFonts w:cs="Arial"/>
                <w:sz w:val="16"/>
                <w:szCs w:val="16"/>
              </w:rPr>
            </w:pPr>
            <w:r w:rsidRPr="00881AEE">
              <w:rPr>
                <w:rFonts w:cs="Arial"/>
                <w:sz w:val="16"/>
                <w:szCs w:val="16"/>
              </w:rPr>
              <w:t>C53</w:t>
            </w:r>
          </w:p>
        </w:tc>
        <w:tc>
          <w:tcPr>
            <w:tcW w:w="4414" w:type="dxa"/>
            <w:tcBorders>
              <w:bottom w:val="single" w:sz="4" w:space="0" w:color="auto"/>
            </w:tcBorders>
            <w:shd w:val="clear" w:color="auto" w:fill="auto"/>
          </w:tcPr>
          <w:p w14:paraId="1705EB35" w14:textId="77777777" w:rsidR="00373E1F" w:rsidRPr="00881AEE" w:rsidRDefault="00373E1F" w:rsidP="000538BA">
            <w:pPr>
              <w:pStyle w:val="TAL"/>
              <w:rPr>
                <w:rFonts w:cs="Arial"/>
                <w:sz w:val="16"/>
                <w:szCs w:val="16"/>
              </w:rPr>
            </w:pPr>
            <w:r w:rsidRPr="00881AEE">
              <w:rPr>
                <w:rFonts w:cs="Arial"/>
                <w:sz w:val="16"/>
                <w:szCs w:val="16"/>
              </w:rPr>
              <w:t xml:space="preserve">IF </w:t>
            </w:r>
            <w:r w:rsidRPr="00881AEE">
              <w:rPr>
                <w:rFonts w:cs="Arial"/>
                <w:sz w:val="16"/>
                <w:szCs w:val="16"/>
                <w:lang w:eastAsia="zh-CN"/>
              </w:rPr>
              <w:t>A.4.3.5-1/4 THEN R ELSE N/A</w:t>
            </w:r>
          </w:p>
        </w:tc>
        <w:tc>
          <w:tcPr>
            <w:tcW w:w="4841" w:type="dxa"/>
            <w:tcBorders>
              <w:bottom w:val="single" w:sz="4" w:space="0" w:color="auto"/>
            </w:tcBorders>
            <w:shd w:val="clear" w:color="auto" w:fill="auto"/>
          </w:tcPr>
          <w:p w14:paraId="591D0C7F" w14:textId="77777777" w:rsidR="00373E1F" w:rsidRPr="00881AEE" w:rsidRDefault="00373E1F" w:rsidP="000538BA">
            <w:pPr>
              <w:pStyle w:val="TAL"/>
              <w:rPr>
                <w:rFonts w:cs="Arial"/>
                <w:sz w:val="16"/>
                <w:szCs w:val="16"/>
              </w:rPr>
            </w:pPr>
            <w:r w:rsidRPr="00881AEE">
              <w:rPr>
                <w:rFonts w:cs="Arial"/>
                <w:sz w:val="16"/>
                <w:szCs w:val="16"/>
              </w:rPr>
              <w:t>UEs supporting 5GS and Logical Channel SR-Delay Timer</w:t>
            </w:r>
          </w:p>
        </w:tc>
      </w:tr>
      <w:tr w:rsidR="00373E1F" w:rsidRPr="00881AEE" w14:paraId="46CC512E" w14:textId="77777777" w:rsidTr="000538BA">
        <w:trPr>
          <w:jc w:val="center"/>
        </w:trPr>
        <w:tc>
          <w:tcPr>
            <w:tcW w:w="990" w:type="dxa"/>
            <w:tcBorders>
              <w:bottom w:val="single" w:sz="4" w:space="0" w:color="auto"/>
            </w:tcBorders>
            <w:shd w:val="clear" w:color="auto" w:fill="auto"/>
          </w:tcPr>
          <w:p w14:paraId="0F10EEE9" w14:textId="77777777" w:rsidR="00373E1F" w:rsidRPr="00881AEE" w:rsidRDefault="00373E1F" w:rsidP="000538BA">
            <w:pPr>
              <w:pStyle w:val="TAL"/>
              <w:rPr>
                <w:rFonts w:cs="Arial"/>
                <w:sz w:val="16"/>
                <w:szCs w:val="16"/>
              </w:rPr>
            </w:pPr>
            <w:r w:rsidRPr="00881AEE">
              <w:rPr>
                <w:rFonts w:cs="Arial"/>
                <w:sz w:val="16"/>
                <w:szCs w:val="16"/>
              </w:rPr>
              <w:t>C54</w:t>
            </w:r>
          </w:p>
        </w:tc>
        <w:tc>
          <w:tcPr>
            <w:tcW w:w="4414" w:type="dxa"/>
            <w:tcBorders>
              <w:bottom w:val="single" w:sz="4" w:space="0" w:color="auto"/>
            </w:tcBorders>
            <w:shd w:val="clear" w:color="auto" w:fill="auto"/>
          </w:tcPr>
          <w:p w14:paraId="17AA0DFB" w14:textId="77777777" w:rsidR="00373E1F" w:rsidRPr="00881AEE" w:rsidRDefault="00373E1F" w:rsidP="000538BA">
            <w:pPr>
              <w:pStyle w:val="TAL"/>
              <w:rPr>
                <w:rFonts w:cs="Arial"/>
                <w:sz w:val="16"/>
                <w:szCs w:val="16"/>
              </w:rPr>
            </w:pPr>
            <w:r w:rsidRPr="00881AEE">
              <w:rPr>
                <w:rFonts w:cs="Arial"/>
                <w:sz w:val="16"/>
                <w:szCs w:val="16"/>
              </w:rPr>
              <w:t xml:space="preserve">IF </w:t>
            </w:r>
            <w:r w:rsidRPr="00881AEE">
              <w:rPr>
                <w:sz w:val="16"/>
                <w:szCs w:val="16"/>
              </w:rPr>
              <w:t>A.4.1-5/1 AND</w:t>
            </w:r>
            <w:r w:rsidRPr="00881AEE">
              <w:rPr>
                <w:rFonts w:cs="Arial"/>
                <w:sz w:val="16"/>
                <w:szCs w:val="16"/>
              </w:rPr>
              <w:t xml:space="preserve"> ([10] A.4.1-1/1 OR [10] A.4.1-1/2) AND [10]</w:t>
            </w:r>
            <w:r w:rsidRPr="00881AEE">
              <w:rPr>
                <w:sz w:val="16"/>
                <w:szCs w:val="16"/>
              </w:rPr>
              <w:t xml:space="preserve"> </w:t>
            </w:r>
            <w:r w:rsidRPr="00881AEE">
              <w:rPr>
                <w:rFonts w:cs="Arial"/>
                <w:sz w:val="16"/>
                <w:szCs w:val="16"/>
              </w:rPr>
              <w:t>A.4.4-1/33 AND A.4.3.7-1/12 THEN R ELSE N/A</w:t>
            </w:r>
          </w:p>
        </w:tc>
        <w:tc>
          <w:tcPr>
            <w:tcW w:w="4841" w:type="dxa"/>
            <w:tcBorders>
              <w:bottom w:val="single" w:sz="4" w:space="0" w:color="auto"/>
            </w:tcBorders>
            <w:shd w:val="clear" w:color="auto" w:fill="auto"/>
          </w:tcPr>
          <w:p w14:paraId="71E70589" w14:textId="77777777" w:rsidR="00373E1F" w:rsidRPr="00881AEE" w:rsidRDefault="00373E1F" w:rsidP="000538BA">
            <w:pPr>
              <w:pStyle w:val="TAL"/>
              <w:rPr>
                <w:rFonts w:cs="Arial"/>
                <w:sz w:val="16"/>
                <w:szCs w:val="16"/>
              </w:rPr>
            </w:pPr>
            <w:r w:rsidRPr="00881AEE">
              <w:rPr>
                <w:rFonts w:cs="Arial"/>
                <w:sz w:val="16"/>
                <w:szCs w:val="16"/>
              </w:rPr>
              <w:t>UEs supporting 5G Core and E-UTRA and EPS IMS Voice</w:t>
            </w:r>
            <w:r w:rsidRPr="00881AEE">
              <w:rPr>
                <w:sz w:val="16"/>
                <w:szCs w:val="16"/>
              </w:rPr>
              <w:t xml:space="preserve"> (VoLTE in GSMA PRD IR.92: "IMS Profile for Voice and SMS")</w:t>
            </w:r>
            <w:r w:rsidRPr="00881AEE">
              <w:rPr>
                <w:rFonts w:cs="Arial"/>
                <w:sz w:val="16"/>
                <w:szCs w:val="16"/>
              </w:rPr>
              <w:t xml:space="preserve"> and EPS fallback</w:t>
            </w:r>
          </w:p>
        </w:tc>
      </w:tr>
      <w:tr w:rsidR="00373E1F" w:rsidRPr="00881AEE" w14:paraId="6A89F2CF" w14:textId="77777777" w:rsidTr="000538BA">
        <w:trPr>
          <w:jc w:val="center"/>
        </w:trPr>
        <w:tc>
          <w:tcPr>
            <w:tcW w:w="990" w:type="dxa"/>
            <w:tcBorders>
              <w:bottom w:val="single" w:sz="4" w:space="0" w:color="auto"/>
            </w:tcBorders>
            <w:shd w:val="clear" w:color="auto" w:fill="auto"/>
          </w:tcPr>
          <w:p w14:paraId="275327A8" w14:textId="77777777" w:rsidR="00373E1F" w:rsidRPr="00881AEE" w:rsidRDefault="00373E1F" w:rsidP="000538BA">
            <w:pPr>
              <w:pStyle w:val="TAL"/>
              <w:rPr>
                <w:rFonts w:cs="Arial"/>
                <w:sz w:val="16"/>
                <w:szCs w:val="16"/>
              </w:rPr>
            </w:pPr>
            <w:r w:rsidRPr="00881AEE">
              <w:rPr>
                <w:rFonts w:cs="Arial"/>
                <w:sz w:val="16"/>
                <w:szCs w:val="16"/>
              </w:rPr>
              <w:t>C55</w:t>
            </w:r>
          </w:p>
        </w:tc>
        <w:tc>
          <w:tcPr>
            <w:tcW w:w="4414" w:type="dxa"/>
            <w:tcBorders>
              <w:bottom w:val="single" w:sz="4" w:space="0" w:color="auto"/>
            </w:tcBorders>
            <w:shd w:val="clear" w:color="auto" w:fill="auto"/>
          </w:tcPr>
          <w:p w14:paraId="3C25189F" w14:textId="77777777" w:rsidR="00373E1F" w:rsidRPr="00881AEE" w:rsidRDefault="00373E1F" w:rsidP="000538BA">
            <w:pPr>
              <w:pStyle w:val="TAL"/>
              <w:rPr>
                <w:rFonts w:cs="Arial"/>
                <w:sz w:val="16"/>
                <w:szCs w:val="16"/>
              </w:rPr>
            </w:pPr>
            <w:r w:rsidRPr="00881AEE">
              <w:rPr>
                <w:rFonts w:cs="Arial"/>
                <w:sz w:val="16"/>
                <w:szCs w:val="16"/>
              </w:rPr>
              <w:t xml:space="preserve">IF A.4.1-3/2 AND A.4.3.6-1/1 </w:t>
            </w:r>
            <w:r w:rsidRPr="00881AEE">
              <w:rPr>
                <w:sz w:val="16"/>
                <w:szCs w:val="16"/>
              </w:rPr>
              <w:t xml:space="preserve">AND (A.4.1-4A/1 OR A.4.1-4A/3) </w:t>
            </w:r>
            <w:r w:rsidRPr="00881AEE">
              <w:rPr>
                <w:rFonts w:cs="Arial"/>
                <w:sz w:val="16"/>
                <w:szCs w:val="16"/>
              </w:rPr>
              <w:t>THEN R ELSE N/A</w:t>
            </w:r>
          </w:p>
        </w:tc>
        <w:tc>
          <w:tcPr>
            <w:tcW w:w="4841" w:type="dxa"/>
            <w:tcBorders>
              <w:bottom w:val="single" w:sz="4" w:space="0" w:color="auto"/>
            </w:tcBorders>
            <w:shd w:val="clear" w:color="auto" w:fill="auto"/>
          </w:tcPr>
          <w:p w14:paraId="762E5543" w14:textId="77777777" w:rsidR="00373E1F" w:rsidRPr="00881AEE" w:rsidRDefault="00373E1F" w:rsidP="000538BA">
            <w:pPr>
              <w:pStyle w:val="TAL"/>
              <w:rPr>
                <w:rFonts w:cs="Arial"/>
                <w:sz w:val="16"/>
                <w:szCs w:val="16"/>
              </w:rPr>
            </w:pPr>
            <w:r w:rsidRPr="00881AEE">
              <w:rPr>
                <w:rFonts w:cs="Arial"/>
                <w:sz w:val="16"/>
                <w:szCs w:val="16"/>
              </w:rPr>
              <w:t>UEs supporting EN-DC and NR measurements and Event A triggered reporting and intra-band contiguous CA</w:t>
            </w:r>
          </w:p>
        </w:tc>
      </w:tr>
      <w:tr w:rsidR="00373E1F" w:rsidRPr="00881AEE" w14:paraId="5A8422F8" w14:textId="77777777" w:rsidTr="000538BA">
        <w:trPr>
          <w:jc w:val="center"/>
        </w:trPr>
        <w:tc>
          <w:tcPr>
            <w:tcW w:w="990" w:type="dxa"/>
            <w:tcBorders>
              <w:bottom w:val="single" w:sz="4" w:space="0" w:color="auto"/>
            </w:tcBorders>
            <w:shd w:val="clear" w:color="auto" w:fill="auto"/>
          </w:tcPr>
          <w:p w14:paraId="4934D8A0" w14:textId="77777777" w:rsidR="00373E1F" w:rsidRPr="00881AEE" w:rsidRDefault="00373E1F" w:rsidP="000538BA">
            <w:pPr>
              <w:pStyle w:val="TAL"/>
              <w:rPr>
                <w:rFonts w:cs="Arial"/>
                <w:sz w:val="16"/>
                <w:szCs w:val="16"/>
              </w:rPr>
            </w:pPr>
            <w:r w:rsidRPr="00881AEE">
              <w:rPr>
                <w:rFonts w:cs="Arial"/>
                <w:sz w:val="16"/>
                <w:szCs w:val="16"/>
              </w:rPr>
              <w:t>C56</w:t>
            </w:r>
          </w:p>
        </w:tc>
        <w:tc>
          <w:tcPr>
            <w:tcW w:w="4414" w:type="dxa"/>
            <w:tcBorders>
              <w:bottom w:val="single" w:sz="4" w:space="0" w:color="auto"/>
            </w:tcBorders>
            <w:shd w:val="clear" w:color="auto" w:fill="auto"/>
          </w:tcPr>
          <w:p w14:paraId="0B673B69" w14:textId="77777777" w:rsidR="00373E1F" w:rsidRPr="00881AEE" w:rsidRDefault="00373E1F" w:rsidP="000538BA">
            <w:pPr>
              <w:pStyle w:val="TAL"/>
              <w:rPr>
                <w:rFonts w:cs="Arial"/>
                <w:sz w:val="16"/>
                <w:szCs w:val="16"/>
              </w:rPr>
            </w:pPr>
            <w:r w:rsidRPr="00881AEE">
              <w:rPr>
                <w:rFonts w:cs="Arial"/>
                <w:sz w:val="16"/>
                <w:szCs w:val="16"/>
              </w:rPr>
              <w:t xml:space="preserve">IF A.4.1-3/2 AND A.4.3.6-1/1 </w:t>
            </w:r>
            <w:r w:rsidRPr="00881AEE">
              <w:rPr>
                <w:sz w:val="16"/>
                <w:szCs w:val="16"/>
              </w:rPr>
              <w:t xml:space="preserve">AND (A.4.1-4A/5 OR A.4.1-4A/6 OR A.4.1-4A/7) </w:t>
            </w:r>
            <w:r w:rsidRPr="00881AEE">
              <w:rPr>
                <w:rFonts w:cs="Arial"/>
                <w:sz w:val="16"/>
                <w:szCs w:val="16"/>
              </w:rPr>
              <w:t>THEN R ELSE N/A</w:t>
            </w:r>
          </w:p>
        </w:tc>
        <w:tc>
          <w:tcPr>
            <w:tcW w:w="4841" w:type="dxa"/>
            <w:tcBorders>
              <w:bottom w:val="single" w:sz="4" w:space="0" w:color="auto"/>
            </w:tcBorders>
            <w:shd w:val="clear" w:color="auto" w:fill="auto"/>
          </w:tcPr>
          <w:p w14:paraId="125ED0FD" w14:textId="77777777" w:rsidR="00373E1F" w:rsidRPr="00881AEE" w:rsidRDefault="00373E1F" w:rsidP="000538BA">
            <w:pPr>
              <w:pStyle w:val="TAL"/>
              <w:rPr>
                <w:rFonts w:cs="Arial"/>
                <w:sz w:val="16"/>
                <w:szCs w:val="16"/>
              </w:rPr>
            </w:pPr>
            <w:r w:rsidRPr="00881AEE">
              <w:rPr>
                <w:rFonts w:cs="Arial"/>
                <w:sz w:val="16"/>
                <w:szCs w:val="16"/>
              </w:rPr>
              <w:t>UEs supporting EN-DC and NR measurements and Event A triggered reporting and inter-band CA</w:t>
            </w:r>
          </w:p>
        </w:tc>
      </w:tr>
      <w:tr w:rsidR="00373E1F" w:rsidRPr="00881AEE" w14:paraId="410B413B" w14:textId="77777777" w:rsidTr="000538BA">
        <w:trPr>
          <w:jc w:val="center"/>
        </w:trPr>
        <w:tc>
          <w:tcPr>
            <w:tcW w:w="990" w:type="dxa"/>
            <w:tcBorders>
              <w:bottom w:val="single" w:sz="4" w:space="0" w:color="auto"/>
            </w:tcBorders>
            <w:shd w:val="clear" w:color="auto" w:fill="auto"/>
          </w:tcPr>
          <w:p w14:paraId="1A3E729E" w14:textId="77777777" w:rsidR="00373E1F" w:rsidRPr="00881AEE" w:rsidRDefault="00373E1F" w:rsidP="000538BA">
            <w:pPr>
              <w:pStyle w:val="TAL"/>
              <w:rPr>
                <w:rFonts w:cs="Arial"/>
                <w:sz w:val="16"/>
                <w:szCs w:val="16"/>
              </w:rPr>
            </w:pPr>
            <w:r w:rsidRPr="00881AEE">
              <w:rPr>
                <w:rFonts w:cs="Arial"/>
                <w:sz w:val="16"/>
                <w:szCs w:val="16"/>
              </w:rPr>
              <w:t>C57</w:t>
            </w:r>
          </w:p>
        </w:tc>
        <w:tc>
          <w:tcPr>
            <w:tcW w:w="4414" w:type="dxa"/>
            <w:tcBorders>
              <w:bottom w:val="single" w:sz="4" w:space="0" w:color="auto"/>
            </w:tcBorders>
            <w:shd w:val="clear" w:color="auto" w:fill="auto"/>
          </w:tcPr>
          <w:p w14:paraId="68BFC7CD" w14:textId="77777777" w:rsidR="00373E1F" w:rsidRPr="00881AEE" w:rsidRDefault="00373E1F" w:rsidP="000538BA">
            <w:pPr>
              <w:pStyle w:val="TAL"/>
              <w:rPr>
                <w:rFonts w:cs="Arial"/>
                <w:sz w:val="16"/>
                <w:szCs w:val="16"/>
              </w:rPr>
            </w:pPr>
            <w:r w:rsidRPr="00881AEE">
              <w:rPr>
                <w:rFonts w:cs="Arial"/>
                <w:sz w:val="16"/>
                <w:szCs w:val="16"/>
              </w:rPr>
              <w:t xml:space="preserve">IF A.4.1-3/2 AND A.4.3.6-1/1 </w:t>
            </w:r>
            <w:r w:rsidRPr="00881AEE">
              <w:rPr>
                <w:sz w:val="16"/>
                <w:szCs w:val="16"/>
              </w:rPr>
              <w:t xml:space="preserve">AND (A.4.1-4A/2 OR A.4.1-4A/4) </w:t>
            </w:r>
            <w:r w:rsidRPr="00881AEE">
              <w:rPr>
                <w:rFonts w:cs="Arial"/>
                <w:sz w:val="16"/>
                <w:szCs w:val="16"/>
              </w:rPr>
              <w:t>THEN R ELSE N/A</w:t>
            </w:r>
          </w:p>
        </w:tc>
        <w:tc>
          <w:tcPr>
            <w:tcW w:w="4841" w:type="dxa"/>
            <w:tcBorders>
              <w:bottom w:val="single" w:sz="4" w:space="0" w:color="auto"/>
            </w:tcBorders>
            <w:shd w:val="clear" w:color="auto" w:fill="auto"/>
          </w:tcPr>
          <w:p w14:paraId="2060EA5A" w14:textId="77777777" w:rsidR="00373E1F" w:rsidRPr="00881AEE" w:rsidRDefault="00373E1F" w:rsidP="000538BA">
            <w:pPr>
              <w:pStyle w:val="TAL"/>
              <w:rPr>
                <w:rFonts w:cs="Arial"/>
                <w:sz w:val="16"/>
                <w:szCs w:val="16"/>
              </w:rPr>
            </w:pPr>
            <w:r w:rsidRPr="00881AEE">
              <w:rPr>
                <w:rFonts w:cs="Arial"/>
                <w:sz w:val="16"/>
                <w:szCs w:val="16"/>
              </w:rPr>
              <w:t>UEs supporting EN-DC and NR measurements and Event A triggered reporting and intra-band non-contiguous CA</w:t>
            </w:r>
          </w:p>
        </w:tc>
      </w:tr>
      <w:tr w:rsidR="00373E1F" w:rsidRPr="00881AEE" w14:paraId="6B7111C9" w14:textId="77777777" w:rsidTr="000538BA">
        <w:trPr>
          <w:jc w:val="center"/>
        </w:trPr>
        <w:tc>
          <w:tcPr>
            <w:tcW w:w="990" w:type="dxa"/>
            <w:tcBorders>
              <w:bottom w:val="single" w:sz="4" w:space="0" w:color="auto"/>
            </w:tcBorders>
            <w:shd w:val="clear" w:color="auto" w:fill="auto"/>
          </w:tcPr>
          <w:p w14:paraId="67D259A9" w14:textId="77777777" w:rsidR="00373E1F" w:rsidRPr="00881AEE" w:rsidRDefault="00373E1F" w:rsidP="000538BA">
            <w:pPr>
              <w:pStyle w:val="TAL"/>
              <w:rPr>
                <w:rFonts w:cs="Arial"/>
                <w:sz w:val="16"/>
                <w:szCs w:val="16"/>
              </w:rPr>
            </w:pPr>
            <w:r w:rsidRPr="00881AEE">
              <w:rPr>
                <w:rFonts w:cs="Arial"/>
                <w:sz w:val="16"/>
                <w:szCs w:val="16"/>
              </w:rPr>
              <w:t>C58</w:t>
            </w:r>
          </w:p>
        </w:tc>
        <w:tc>
          <w:tcPr>
            <w:tcW w:w="4414" w:type="dxa"/>
            <w:tcBorders>
              <w:bottom w:val="single" w:sz="4" w:space="0" w:color="auto"/>
            </w:tcBorders>
            <w:shd w:val="clear" w:color="auto" w:fill="auto"/>
          </w:tcPr>
          <w:p w14:paraId="0BC69173" w14:textId="77777777" w:rsidR="00373E1F" w:rsidRPr="00881AEE" w:rsidRDefault="00373E1F" w:rsidP="000538BA">
            <w:pPr>
              <w:pStyle w:val="TAL"/>
              <w:rPr>
                <w:rFonts w:cs="Arial"/>
                <w:sz w:val="16"/>
                <w:szCs w:val="16"/>
              </w:rPr>
            </w:pPr>
            <w:r w:rsidRPr="00881AEE">
              <w:rPr>
                <w:rFonts w:cs="Arial"/>
                <w:sz w:val="16"/>
                <w:szCs w:val="16"/>
              </w:rPr>
              <w:t>IF A.4.1-5/2 AND [10] A.4.1-1/5.AND A.4.4-1/1</w:t>
            </w:r>
          </w:p>
        </w:tc>
        <w:tc>
          <w:tcPr>
            <w:tcW w:w="4841" w:type="dxa"/>
            <w:tcBorders>
              <w:bottom w:val="single" w:sz="4" w:space="0" w:color="auto"/>
            </w:tcBorders>
            <w:shd w:val="clear" w:color="auto" w:fill="auto"/>
          </w:tcPr>
          <w:p w14:paraId="5BC68F37" w14:textId="77777777" w:rsidR="00373E1F" w:rsidRPr="00881AEE" w:rsidRDefault="00373E1F" w:rsidP="000538BA">
            <w:pPr>
              <w:pStyle w:val="TAL"/>
              <w:rPr>
                <w:rFonts w:cs="Arial"/>
                <w:sz w:val="16"/>
                <w:szCs w:val="16"/>
              </w:rPr>
            </w:pPr>
            <w:r w:rsidRPr="00881AEE">
              <w:rPr>
                <w:rFonts w:cs="Arial"/>
                <w:sz w:val="16"/>
                <w:szCs w:val="16"/>
              </w:rPr>
              <w:t>UEs supporting 5G core over non-3GPP Access Network, WLAN and (ICMP or ICMP IPv6)</w:t>
            </w:r>
          </w:p>
        </w:tc>
      </w:tr>
      <w:tr w:rsidR="00373E1F" w:rsidRPr="00881AEE" w14:paraId="1CF02939" w14:textId="77777777" w:rsidTr="000538BA">
        <w:trPr>
          <w:jc w:val="center"/>
        </w:trPr>
        <w:tc>
          <w:tcPr>
            <w:tcW w:w="990" w:type="dxa"/>
            <w:tcBorders>
              <w:bottom w:val="single" w:sz="4" w:space="0" w:color="auto"/>
            </w:tcBorders>
            <w:shd w:val="clear" w:color="auto" w:fill="auto"/>
          </w:tcPr>
          <w:p w14:paraId="6BC43FEE" w14:textId="77777777" w:rsidR="00373E1F" w:rsidRPr="00881AEE" w:rsidRDefault="00373E1F" w:rsidP="000538BA">
            <w:pPr>
              <w:pStyle w:val="TAL"/>
              <w:rPr>
                <w:rFonts w:cs="Arial"/>
                <w:sz w:val="16"/>
                <w:szCs w:val="16"/>
              </w:rPr>
            </w:pPr>
            <w:r w:rsidRPr="00881AEE">
              <w:rPr>
                <w:rFonts w:cs="Arial"/>
                <w:sz w:val="16"/>
                <w:szCs w:val="16"/>
              </w:rPr>
              <w:t>C59</w:t>
            </w:r>
          </w:p>
        </w:tc>
        <w:tc>
          <w:tcPr>
            <w:tcW w:w="4414" w:type="dxa"/>
            <w:tcBorders>
              <w:bottom w:val="single" w:sz="4" w:space="0" w:color="auto"/>
            </w:tcBorders>
            <w:shd w:val="clear" w:color="auto" w:fill="auto"/>
          </w:tcPr>
          <w:p w14:paraId="62D58DA9" w14:textId="77777777" w:rsidR="00373E1F" w:rsidRPr="00881AEE" w:rsidRDefault="00373E1F" w:rsidP="000538BA">
            <w:pPr>
              <w:pStyle w:val="TAL"/>
              <w:rPr>
                <w:rFonts w:cs="Arial"/>
                <w:sz w:val="16"/>
                <w:szCs w:val="16"/>
              </w:rPr>
            </w:pPr>
            <w:r w:rsidRPr="00881AEE">
              <w:rPr>
                <w:rFonts w:cs="Arial"/>
                <w:sz w:val="16"/>
                <w:szCs w:val="16"/>
              </w:rPr>
              <w:t>IF A.4.1-5/1 AND A.4.3.6-1/8 THEN R ELSE N/A</w:t>
            </w:r>
          </w:p>
        </w:tc>
        <w:tc>
          <w:tcPr>
            <w:tcW w:w="4841" w:type="dxa"/>
            <w:tcBorders>
              <w:bottom w:val="single" w:sz="4" w:space="0" w:color="auto"/>
            </w:tcBorders>
            <w:shd w:val="clear" w:color="auto" w:fill="auto"/>
          </w:tcPr>
          <w:p w14:paraId="35A88481" w14:textId="77777777" w:rsidR="00373E1F" w:rsidRPr="00881AEE" w:rsidRDefault="00373E1F" w:rsidP="000538BA">
            <w:pPr>
              <w:pStyle w:val="TAL"/>
              <w:rPr>
                <w:rFonts w:cs="Arial"/>
                <w:sz w:val="16"/>
                <w:szCs w:val="16"/>
              </w:rPr>
            </w:pPr>
            <w:r w:rsidRPr="00881AEE">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881AEE" w14:paraId="2F8040C1" w14:textId="77777777" w:rsidTr="000538BA">
        <w:trPr>
          <w:jc w:val="center"/>
        </w:trPr>
        <w:tc>
          <w:tcPr>
            <w:tcW w:w="990" w:type="dxa"/>
            <w:tcBorders>
              <w:bottom w:val="single" w:sz="4" w:space="0" w:color="auto"/>
            </w:tcBorders>
            <w:shd w:val="clear" w:color="auto" w:fill="auto"/>
          </w:tcPr>
          <w:p w14:paraId="446A39D0" w14:textId="77777777" w:rsidR="00373E1F" w:rsidRPr="00881AEE" w:rsidRDefault="00373E1F" w:rsidP="000538BA">
            <w:pPr>
              <w:pStyle w:val="TAL"/>
              <w:rPr>
                <w:rFonts w:cs="Arial"/>
                <w:sz w:val="16"/>
                <w:szCs w:val="16"/>
              </w:rPr>
            </w:pPr>
            <w:r w:rsidRPr="00881AEE">
              <w:rPr>
                <w:rFonts w:cs="Arial"/>
                <w:sz w:val="16"/>
                <w:szCs w:val="16"/>
              </w:rPr>
              <w:t>C60</w:t>
            </w:r>
          </w:p>
        </w:tc>
        <w:tc>
          <w:tcPr>
            <w:tcW w:w="4414" w:type="dxa"/>
            <w:tcBorders>
              <w:bottom w:val="single" w:sz="4" w:space="0" w:color="auto"/>
            </w:tcBorders>
            <w:shd w:val="clear" w:color="auto" w:fill="auto"/>
          </w:tcPr>
          <w:p w14:paraId="3A38ACB1" w14:textId="77777777" w:rsidR="00373E1F" w:rsidRPr="00881AEE" w:rsidRDefault="00373E1F" w:rsidP="000538BA">
            <w:pPr>
              <w:pStyle w:val="TAL"/>
              <w:rPr>
                <w:rFonts w:cs="Arial"/>
                <w:sz w:val="16"/>
                <w:szCs w:val="16"/>
              </w:rPr>
            </w:pPr>
            <w:r w:rsidRPr="00881AEE">
              <w:rPr>
                <w:rFonts w:cs="Arial"/>
                <w:sz w:val="16"/>
                <w:szCs w:val="16"/>
              </w:rPr>
              <w:t>IF A.4.1-5/1 AND A.4.3.6-1/7 THEN R ELSE N/A</w:t>
            </w:r>
          </w:p>
        </w:tc>
        <w:tc>
          <w:tcPr>
            <w:tcW w:w="4841" w:type="dxa"/>
            <w:tcBorders>
              <w:bottom w:val="single" w:sz="4" w:space="0" w:color="auto"/>
            </w:tcBorders>
            <w:shd w:val="clear" w:color="auto" w:fill="auto"/>
          </w:tcPr>
          <w:p w14:paraId="2B45CAC2" w14:textId="77777777" w:rsidR="00373E1F" w:rsidRPr="00881AEE" w:rsidRDefault="00373E1F" w:rsidP="000538BA">
            <w:pPr>
              <w:pStyle w:val="TAL"/>
              <w:rPr>
                <w:rFonts w:cs="Arial"/>
                <w:sz w:val="16"/>
                <w:szCs w:val="16"/>
              </w:rPr>
            </w:pPr>
            <w:r w:rsidRPr="00881AEE">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881AEE" w14:paraId="627E9009" w14:textId="77777777" w:rsidTr="000538BA">
        <w:trPr>
          <w:jc w:val="center"/>
        </w:trPr>
        <w:tc>
          <w:tcPr>
            <w:tcW w:w="990" w:type="dxa"/>
            <w:tcBorders>
              <w:bottom w:val="single" w:sz="4" w:space="0" w:color="auto"/>
            </w:tcBorders>
            <w:shd w:val="clear" w:color="auto" w:fill="auto"/>
          </w:tcPr>
          <w:p w14:paraId="66410281" w14:textId="77777777" w:rsidR="00373E1F" w:rsidRPr="00881AEE" w:rsidRDefault="00373E1F" w:rsidP="000538BA">
            <w:pPr>
              <w:pStyle w:val="TAL"/>
              <w:rPr>
                <w:rFonts w:cs="Arial"/>
                <w:sz w:val="16"/>
                <w:szCs w:val="16"/>
              </w:rPr>
            </w:pPr>
            <w:r w:rsidRPr="00881AEE">
              <w:rPr>
                <w:rFonts w:cs="Arial"/>
                <w:sz w:val="16"/>
                <w:szCs w:val="16"/>
              </w:rPr>
              <w:t>C61</w:t>
            </w:r>
          </w:p>
        </w:tc>
        <w:tc>
          <w:tcPr>
            <w:tcW w:w="4414" w:type="dxa"/>
            <w:tcBorders>
              <w:bottom w:val="single" w:sz="4" w:space="0" w:color="auto"/>
            </w:tcBorders>
            <w:shd w:val="clear" w:color="auto" w:fill="auto"/>
          </w:tcPr>
          <w:p w14:paraId="6709F942" w14:textId="77777777" w:rsidR="00373E1F" w:rsidRPr="00881AEE" w:rsidRDefault="00373E1F" w:rsidP="000538BA">
            <w:pPr>
              <w:pStyle w:val="TAL"/>
              <w:rPr>
                <w:rFonts w:cs="Arial"/>
                <w:sz w:val="16"/>
                <w:szCs w:val="16"/>
              </w:rPr>
            </w:pPr>
            <w:r w:rsidRPr="00881AEE">
              <w:rPr>
                <w:rFonts w:cs="Arial"/>
                <w:sz w:val="16"/>
                <w:szCs w:val="16"/>
              </w:rPr>
              <w:t xml:space="preserve">IF A.4.1-3/2 </w:t>
            </w:r>
            <w:r w:rsidRPr="00881AEE">
              <w:rPr>
                <w:sz w:val="16"/>
                <w:szCs w:val="16"/>
              </w:rPr>
              <w:t xml:space="preserve">AND A.4.3.3-1/5 </w:t>
            </w:r>
            <w:r w:rsidRPr="00881AEE">
              <w:rPr>
                <w:rFonts w:cs="Arial"/>
                <w:sz w:val="16"/>
                <w:szCs w:val="16"/>
              </w:rPr>
              <w:t>THEN R ELSE N/A</w:t>
            </w:r>
          </w:p>
        </w:tc>
        <w:tc>
          <w:tcPr>
            <w:tcW w:w="4841" w:type="dxa"/>
            <w:tcBorders>
              <w:bottom w:val="single" w:sz="4" w:space="0" w:color="auto"/>
            </w:tcBorders>
            <w:shd w:val="clear" w:color="auto" w:fill="auto"/>
          </w:tcPr>
          <w:p w14:paraId="04AC567C" w14:textId="77777777" w:rsidR="00373E1F" w:rsidRPr="00881AEE" w:rsidRDefault="00373E1F" w:rsidP="000538BA">
            <w:pPr>
              <w:pStyle w:val="TAL"/>
              <w:rPr>
                <w:rFonts w:cs="Arial"/>
                <w:sz w:val="16"/>
                <w:szCs w:val="16"/>
              </w:rPr>
            </w:pPr>
            <w:r w:rsidRPr="00881AEE">
              <w:rPr>
                <w:rFonts w:cs="Arial"/>
                <w:sz w:val="16"/>
                <w:szCs w:val="16"/>
              </w:rPr>
              <w:t>UEs supporting EN-DC and PDCP duplication over split SRB1/2</w:t>
            </w:r>
          </w:p>
        </w:tc>
      </w:tr>
      <w:tr w:rsidR="00373E1F" w:rsidRPr="00881AEE" w14:paraId="5F4AE3F5" w14:textId="77777777" w:rsidTr="000538BA">
        <w:trPr>
          <w:jc w:val="center"/>
        </w:trPr>
        <w:tc>
          <w:tcPr>
            <w:tcW w:w="990" w:type="dxa"/>
            <w:tcBorders>
              <w:bottom w:val="single" w:sz="4" w:space="0" w:color="auto"/>
            </w:tcBorders>
            <w:shd w:val="clear" w:color="auto" w:fill="auto"/>
          </w:tcPr>
          <w:p w14:paraId="2C68A3EE" w14:textId="77777777" w:rsidR="00373E1F" w:rsidRPr="00881AEE" w:rsidRDefault="00373E1F" w:rsidP="000538BA">
            <w:pPr>
              <w:pStyle w:val="TAL"/>
              <w:rPr>
                <w:rFonts w:cs="Arial"/>
                <w:sz w:val="16"/>
                <w:szCs w:val="16"/>
              </w:rPr>
            </w:pPr>
            <w:r w:rsidRPr="00881AEE">
              <w:rPr>
                <w:rFonts w:cs="Arial"/>
                <w:sz w:val="16"/>
                <w:szCs w:val="16"/>
              </w:rPr>
              <w:t>C62</w:t>
            </w:r>
          </w:p>
        </w:tc>
        <w:tc>
          <w:tcPr>
            <w:tcW w:w="4414" w:type="dxa"/>
            <w:tcBorders>
              <w:bottom w:val="single" w:sz="4" w:space="0" w:color="auto"/>
            </w:tcBorders>
            <w:shd w:val="clear" w:color="auto" w:fill="auto"/>
          </w:tcPr>
          <w:p w14:paraId="4565A233" w14:textId="77777777" w:rsidR="00373E1F" w:rsidRPr="00881AEE" w:rsidRDefault="00373E1F" w:rsidP="000538BA">
            <w:pPr>
              <w:pStyle w:val="TAL"/>
              <w:rPr>
                <w:rFonts w:cs="Arial"/>
                <w:sz w:val="16"/>
                <w:szCs w:val="16"/>
              </w:rPr>
            </w:pPr>
            <w:r w:rsidRPr="00881AEE">
              <w:rPr>
                <w:rFonts w:cs="Arial"/>
                <w:sz w:val="16"/>
                <w:szCs w:val="16"/>
              </w:rPr>
              <w:t>IF A.4.1-3/2 AND A.4.3.3-1/4 THEN R ELSE N/A</w:t>
            </w:r>
          </w:p>
        </w:tc>
        <w:tc>
          <w:tcPr>
            <w:tcW w:w="4841" w:type="dxa"/>
            <w:tcBorders>
              <w:bottom w:val="single" w:sz="4" w:space="0" w:color="auto"/>
            </w:tcBorders>
            <w:shd w:val="clear" w:color="auto" w:fill="auto"/>
          </w:tcPr>
          <w:p w14:paraId="670C55F7" w14:textId="77777777" w:rsidR="00373E1F" w:rsidRPr="00881AEE" w:rsidRDefault="00373E1F" w:rsidP="000538BA">
            <w:pPr>
              <w:pStyle w:val="TAL"/>
              <w:rPr>
                <w:rFonts w:cs="Arial"/>
                <w:sz w:val="16"/>
                <w:szCs w:val="16"/>
              </w:rPr>
            </w:pPr>
            <w:r w:rsidRPr="00881AEE">
              <w:rPr>
                <w:rFonts w:cs="Arial"/>
                <w:sz w:val="16"/>
                <w:szCs w:val="16"/>
              </w:rPr>
              <w:t>UEs supporting EN-DC and PDCP duplication over split DRB</w:t>
            </w:r>
          </w:p>
        </w:tc>
      </w:tr>
      <w:tr w:rsidR="00373E1F" w:rsidRPr="00881AEE" w14:paraId="35CA6F06" w14:textId="77777777" w:rsidTr="000538BA">
        <w:trPr>
          <w:jc w:val="center"/>
        </w:trPr>
        <w:tc>
          <w:tcPr>
            <w:tcW w:w="990" w:type="dxa"/>
            <w:tcBorders>
              <w:bottom w:val="single" w:sz="4" w:space="0" w:color="auto"/>
            </w:tcBorders>
            <w:shd w:val="clear" w:color="auto" w:fill="auto"/>
          </w:tcPr>
          <w:p w14:paraId="5718182D" w14:textId="77777777" w:rsidR="00373E1F" w:rsidRPr="00881AEE" w:rsidRDefault="00373E1F" w:rsidP="000538BA">
            <w:pPr>
              <w:pStyle w:val="TAL"/>
              <w:rPr>
                <w:rFonts w:cs="Arial"/>
                <w:sz w:val="16"/>
                <w:szCs w:val="16"/>
              </w:rPr>
            </w:pPr>
            <w:r w:rsidRPr="00881AEE">
              <w:rPr>
                <w:rFonts w:cs="Arial"/>
                <w:sz w:val="16"/>
                <w:szCs w:val="16"/>
              </w:rPr>
              <w:t>C63</w:t>
            </w:r>
          </w:p>
        </w:tc>
        <w:tc>
          <w:tcPr>
            <w:tcW w:w="4414" w:type="dxa"/>
            <w:tcBorders>
              <w:bottom w:val="single" w:sz="4" w:space="0" w:color="auto"/>
            </w:tcBorders>
            <w:shd w:val="clear" w:color="auto" w:fill="auto"/>
          </w:tcPr>
          <w:p w14:paraId="52645EF2" w14:textId="77777777" w:rsidR="00373E1F" w:rsidRPr="00881AEE" w:rsidRDefault="00373E1F" w:rsidP="000538BA">
            <w:pPr>
              <w:pStyle w:val="TAL"/>
              <w:rPr>
                <w:rFonts w:cs="Arial"/>
                <w:sz w:val="16"/>
                <w:szCs w:val="16"/>
              </w:rPr>
            </w:pPr>
            <w:r w:rsidRPr="00881AEE">
              <w:rPr>
                <w:rFonts w:cs="Arial"/>
                <w:sz w:val="16"/>
                <w:szCs w:val="16"/>
              </w:rPr>
              <w:t>IF A.4.1-5/1 AND A.4.3.7-1/13 THEN R ELSE N/A</w:t>
            </w:r>
          </w:p>
        </w:tc>
        <w:tc>
          <w:tcPr>
            <w:tcW w:w="4841" w:type="dxa"/>
            <w:tcBorders>
              <w:bottom w:val="single" w:sz="4" w:space="0" w:color="auto"/>
            </w:tcBorders>
            <w:shd w:val="clear" w:color="auto" w:fill="auto"/>
          </w:tcPr>
          <w:p w14:paraId="6F9B59A1" w14:textId="77777777" w:rsidR="00373E1F" w:rsidRPr="00881AEE" w:rsidRDefault="00373E1F" w:rsidP="000538BA">
            <w:pPr>
              <w:pStyle w:val="TAL"/>
              <w:rPr>
                <w:rFonts w:cs="Arial"/>
                <w:sz w:val="16"/>
                <w:szCs w:val="16"/>
              </w:rPr>
            </w:pPr>
            <w:r w:rsidRPr="00881AEE">
              <w:rPr>
                <w:rFonts w:cs="Arial"/>
                <w:sz w:val="16"/>
                <w:szCs w:val="16"/>
              </w:rPr>
              <w:t>UEs supporting 5G Core and UE requested PDU session modification procedure</w:t>
            </w:r>
          </w:p>
        </w:tc>
      </w:tr>
      <w:tr w:rsidR="00373E1F" w:rsidRPr="00881AEE" w14:paraId="5F465BD7" w14:textId="77777777" w:rsidTr="000538BA">
        <w:trPr>
          <w:jc w:val="center"/>
        </w:trPr>
        <w:tc>
          <w:tcPr>
            <w:tcW w:w="990" w:type="dxa"/>
            <w:tcBorders>
              <w:bottom w:val="single" w:sz="4" w:space="0" w:color="auto"/>
            </w:tcBorders>
            <w:shd w:val="clear" w:color="auto" w:fill="auto"/>
          </w:tcPr>
          <w:p w14:paraId="321204A2" w14:textId="77777777" w:rsidR="00373E1F" w:rsidRPr="00881AEE" w:rsidRDefault="00373E1F" w:rsidP="000538BA">
            <w:pPr>
              <w:pStyle w:val="TAL"/>
              <w:rPr>
                <w:rFonts w:cs="Arial"/>
                <w:sz w:val="16"/>
                <w:szCs w:val="16"/>
              </w:rPr>
            </w:pPr>
            <w:r w:rsidRPr="00881AEE">
              <w:rPr>
                <w:rFonts w:cs="Arial"/>
                <w:sz w:val="16"/>
                <w:szCs w:val="16"/>
              </w:rPr>
              <w:t>C64</w:t>
            </w:r>
          </w:p>
        </w:tc>
        <w:tc>
          <w:tcPr>
            <w:tcW w:w="4414" w:type="dxa"/>
            <w:tcBorders>
              <w:bottom w:val="single" w:sz="4" w:space="0" w:color="auto"/>
            </w:tcBorders>
            <w:shd w:val="clear" w:color="auto" w:fill="auto"/>
          </w:tcPr>
          <w:p w14:paraId="78489151" w14:textId="77777777" w:rsidR="00373E1F" w:rsidRPr="00881AEE" w:rsidRDefault="00373E1F" w:rsidP="000538BA">
            <w:pPr>
              <w:pStyle w:val="TAL"/>
              <w:rPr>
                <w:rFonts w:cs="Arial"/>
                <w:sz w:val="16"/>
                <w:szCs w:val="16"/>
              </w:rPr>
            </w:pPr>
            <w:r w:rsidRPr="00881AEE">
              <w:rPr>
                <w:rFonts w:cs="Arial"/>
                <w:sz w:val="16"/>
                <w:szCs w:val="16"/>
              </w:rPr>
              <w:t>IF A.4.3.2-1/23 THEN R ELSE N/A</w:t>
            </w:r>
          </w:p>
        </w:tc>
        <w:tc>
          <w:tcPr>
            <w:tcW w:w="4841" w:type="dxa"/>
            <w:tcBorders>
              <w:bottom w:val="single" w:sz="4" w:space="0" w:color="auto"/>
            </w:tcBorders>
            <w:shd w:val="clear" w:color="auto" w:fill="auto"/>
          </w:tcPr>
          <w:p w14:paraId="12FBC1CC" w14:textId="77777777" w:rsidR="00373E1F" w:rsidRPr="00881AEE" w:rsidRDefault="00373E1F" w:rsidP="000538BA">
            <w:pPr>
              <w:pStyle w:val="TAL"/>
              <w:rPr>
                <w:rFonts w:cs="Arial"/>
                <w:sz w:val="16"/>
                <w:szCs w:val="16"/>
              </w:rPr>
            </w:pPr>
            <w:r w:rsidRPr="00881AE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881AEE" w14:paraId="13A96DF4" w14:textId="77777777" w:rsidTr="000538BA">
        <w:trPr>
          <w:jc w:val="center"/>
        </w:trPr>
        <w:tc>
          <w:tcPr>
            <w:tcW w:w="990" w:type="dxa"/>
            <w:tcBorders>
              <w:bottom w:val="single" w:sz="4" w:space="0" w:color="auto"/>
            </w:tcBorders>
            <w:shd w:val="clear" w:color="auto" w:fill="auto"/>
          </w:tcPr>
          <w:p w14:paraId="293E31CE" w14:textId="77777777" w:rsidR="00373E1F" w:rsidRPr="00881AEE" w:rsidRDefault="00373E1F" w:rsidP="000538BA">
            <w:pPr>
              <w:pStyle w:val="TAL"/>
              <w:rPr>
                <w:rFonts w:cs="Arial"/>
                <w:sz w:val="16"/>
                <w:szCs w:val="16"/>
              </w:rPr>
            </w:pPr>
            <w:r w:rsidRPr="00881AEE">
              <w:rPr>
                <w:rFonts w:cs="Arial"/>
                <w:sz w:val="16"/>
                <w:szCs w:val="16"/>
              </w:rPr>
              <w:t>C65</w:t>
            </w:r>
          </w:p>
        </w:tc>
        <w:tc>
          <w:tcPr>
            <w:tcW w:w="4414" w:type="dxa"/>
            <w:tcBorders>
              <w:bottom w:val="single" w:sz="4" w:space="0" w:color="auto"/>
            </w:tcBorders>
            <w:shd w:val="clear" w:color="auto" w:fill="auto"/>
          </w:tcPr>
          <w:p w14:paraId="5209787D" w14:textId="77777777" w:rsidR="00373E1F" w:rsidRPr="00881AEE" w:rsidRDefault="00373E1F" w:rsidP="000538BA">
            <w:pPr>
              <w:pStyle w:val="TAL"/>
              <w:rPr>
                <w:rFonts w:cs="Arial"/>
                <w:sz w:val="16"/>
                <w:szCs w:val="16"/>
              </w:rPr>
            </w:pPr>
            <w:r w:rsidRPr="00881AEE">
              <w:rPr>
                <w:rFonts w:cs="Arial"/>
                <w:sz w:val="16"/>
                <w:szCs w:val="16"/>
              </w:rPr>
              <w:t>IF A.4.3.2-1/23 AND (A.4.3.2-1/4) THEN R ELSE N/A</w:t>
            </w:r>
          </w:p>
        </w:tc>
        <w:tc>
          <w:tcPr>
            <w:tcW w:w="4841" w:type="dxa"/>
            <w:tcBorders>
              <w:bottom w:val="single" w:sz="4" w:space="0" w:color="auto"/>
            </w:tcBorders>
            <w:shd w:val="clear" w:color="auto" w:fill="auto"/>
          </w:tcPr>
          <w:p w14:paraId="50602648" w14:textId="77777777" w:rsidR="00373E1F" w:rsidRPr="00881AEE" w:rsidRDefault="00373E1F" w:rsidP="000538BA">
            <w:pPr>
              <w:pStyle w:val="TAL"/>
              <w:rPr>
                <w:rFonts w:cs="Arial"/>
                <w:sz w:val="16"/>
                <w:szCs w:val="16"/>
              </w:rPr>
            </w:pPr>
            <w:r w:rsidRPr="00881AE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881AEE" w14:paraId="1BFA8AF5" w14:textId="77777777" w:rsidTr="000538BA">
        <w:trPr>
          <w:jc w:val="center"/>
        </w:trPr>
        <w:tc>
          <w:tcPr>
            <w:tcW w:w="990" w:type="dxa"/>
            <w:tcBorders>
              <w:bottom w:val="single" w:sz="4" w:space="0" w:color="auto"/>
            </w:tcBorders>
            <w:shd w:val="clear" w:color="auto" w:fill="auto"/>
          </w:tcPr>
          <w:p w14:paraId="65EBDC4A" w14:textId="77777777" w:rsidR="00373E1F" w:rsidRPr="00881AEE" w:rsidRDefault="00373E1F" w:rsidP="000538BA">
            <w:pPr>
              <w:pStyle w:val="TAL"/>
              <w:rPr>
                <w:rFonts w:cs="Arial"/>
                <w:sz w:val="16"/>
                <w:szCs w:val="16"/>
              </w:rPr>
            </w:pPr>
            <w:r w:rsidRPr="00881AEE">
              <w:rPr>
                <w:rFonts w:cs="Arial"/>
                <w:sz w:val="16"/>
                <w:szCs w:val="16"/>
              </w:rPr>
              <w:t>C66</w:t>
            </w:r>
          </w:p>
        </w:tc>
        <w:tc>
          <w:tcPr>
            <w:tcW w:w="4414" w:type="dxa"/>
            <w:tcBorders>
              <w:bottom w:val="single" w:sz="4" w:space="0" w:color="auto"/>
            </w:tcBorders>
            <w:shd w:val="clear" w:color="auto" w:fill="auto"/>
          </w:tcPr>
          <w:p w14:paraId="246EFAFF" w14:textId="6229F75B" w:rsidR="00373E1F" w:rsidRPr="00881AEE" w:rsidRDefault="00373E1F" w:rsidP="000538BA">
            <w:pPr>
              <w:pStyle w:val="TAL"/>
              <w:rPr>
                <w:rFonts w:cs="Arial"/>
                <w:sz w:val="16"/>
                <w:szCs w:val="16"/>
              </w:rPr>
            </w:pPr>
            <w:r w:rsidRPr="00881AEE">
              <w:rPr>
                <w:rFonts w:cs="Arial"/>
                <w:sz w:val="16"/>
                <w:szCs w:val="16"/>
              </w:rPr>
              <w:t xml:space="preserve">IF </w:t>
            </w:r>
            <w:ins w:id="3797" w:author="Bharadwaj Cheruvu" w:date="2021-05-27T19:03:00Z">
              <w:r w:rsidR="00F954F7" w:rsidRPr="00881AEE">
                <w:rPr>
                  <w:rFonts w:cs="Arial"/>
                  <w:sz w:val="16"/>
                  <w:szCs w:val="16"/>
                </w:rPr>
                <w:t>(</w:t>
              </w:r>
            </w:ins>
            <w:r w:rsidRPr="00881AEE">
              <w:rPr>
                <w:rFonts w:cs="Arial"/>
                <w:sz w:val="16"/>
                <w:szCs w:val="16"/>
              </w:rPr>
              <w:t>A.4.3.2-1/24 OR A.4.3.2-1/24A</w:t>
            </w:r>
            <w:ins w:id="3798" w:author="Bharadwaj Cheruvu" w:date="2021-05-27T19:03:00Z">
              <w:r w:rsidR="00F954F7" w:rsidRPr="00881AEE">
                <w:rPr>
                  <w:rFonts w:cs="Arial"/>
                  <w:sz w:val="16"/>
                  <w:szCs w:val="16"/>
                </w:rPr>
                <w:t xml:space="preserve">) AND </w:t>
              </w:r>
            </w:ins>
            <w:ins w:id="3799" w:author="Bharadwaj Cheruvu" w:date="2021-05-27T19:04:00Z">
              <w:r w:rsidR="00F954F7" w:rsidRPr="00881AEE">
                <w:rPr>
                  <w:rFonts w:cs="Arial"/>
                  <w:sz w:val="16"/>
                  <w:szCs w:val="16"/>
                </w:rPr>
                <w:t>(A.4.3.2-1/Aa OR A.4.3.2-1/Bb)</w:t>
              </w:r>
            </w:ins>
            <w:r w:rsidRPr="00881AEE">
              <w:rPr>
                <w:rFonts w:cs="Arial"/>
                <w:sz w:val="16"/>
                <w:szCs w:val="16"/>
              </w:rPr>
              <w:t xml:space="preserve"> THEN R ELSE N/A</w:t>
            </w:r>
          </w:p>
        </w:tc>
        <w:tc>
          <w:tcPr>
            <w:tcW w:w="4841" w:type="dxa"/>
            <w:tcBorders>
              <w:bottom w:val="single" w:sz="4" w:space="0" w:color="auto"/>
            </w:tcBorders>
            <w:shd w:val="clear" w:color="auto" w:fill="auto"/>
          </w:tcPr>
          <w:p w14:paraId="509FC2A1" w14:textId="45F23DF2" w:rsidR="00373E1F" w:rsidRPr="00881AEE" w:rsidRDefault="00373E1F" w:rsidP="000538BA">
            <w:pPr>
              <w:pStyle w:val="TAL"/>
              <w:rPr>
                <w:rFonts w:cs="Arial"/>
                <w:sz w:val="16"/>
                <w:szCs w:val="16"/>
              </w:rPr>
            </w:pPr>
            <w:r w:rsidRPr="00881AEE">
              <w:rPr>
                <w:rFonts w:cs="Arial"/>
                <w:sz w:val="16"/>
                <w:szCs w:val="16"/>
              </w:rPr>
              <w:t xml:space="preserve">UEs supporting 5GS and </w:t>
            </w:r>
            <w:ins w:id="3800" w:author="Bharadwaj Cheruvu" w:date="2021-05-27T19:12:00Z">
              <w:r w:rsidR="007C4363" w:rsidRPr="00881AEE">
                <w:rPr>
                  <w:rFonts w:cs="Arial"/>
                  <w:sz w:val="16"/>
                  <w:szCs w:val="16"/>
                </w:rPr>
                <w:t>(</w:t>
              </w:r>
            </w:ins>
            <w:r w:rsidRPr="00881AEE">
              <w:rPr>
                <w:rFonts w:cs="Arial"/>
                <w:sz w:val="16"/>
                <w:szCs w:val="16"/>
              </w:rPr>
              <w:t>DCI and timer based active BWP switching delay type1 or type2</w:t>
            </w:r>
            <w:ins w:id="3801" w:author="Bharadwaj Cheruvu" w:date="2021-05-27T19:01:00Z">
              <w:r w:rsidR="00F954F7" w:rsidRPr="00881AEE">
                <w:rPr>
                  <w:rFonts w:cs="Arial"/>
                  <w:sz w:val="16"/>
                  <w:szCs w:val="16"/>
                </w:rPr>
                <w:t>)</w:t>
              </w:r>
            </w:ins>
            <w:ins w:id="3802" w:author="Bharadwaj Cheruvu" w:date="2021-05-27T19:02:00Z">
              <w:r w:rsidR="00F954F7" w:rsidRPr="00881AEE">
                <w:t xml:space="preserve"> </w:t>
              </w:r>
            </w:ins>
            <w:ins w:id="3803" w:author="Bharadwaj Cheruvu" w:date="2021-05-27T19:01:00Z">
              <w:r w:rsidR="00F954F7" w:rsidRPr="00881AEE">
                <w:rPr>
                  <w:rFonts w:cs="Arial"/>
                  <w:sz w:val="16"/>
                  <w:szCs w:val="16"/>
                </w:rPr>
                <w:t xml:space="preserve">and (Support of BWP adaptation upto2 or </w:t>
              </w:r>
              <w:proofErr w:type="spellStart"/>
              <w:r w:rsidR="00F954F7" w:rsidRPr="00881AEE">
                <w:rPr>
                  <w:rFonts w:cs="Arial"/>
                  <w:sz w:val="16"/>
                  <w:szCs w:val="16"/>
                </w:rPr>
                <w:t>upto</w:t>
              </w:r>
              <w:proofErr w:type="spellEnd"/>
              <w:r w:rsidR="00F954F7" w:rsidRPr="00881AEE">
                <w:rPr>
                  <w:rFonts w:cs="Arial"/>
                  <w:sz w:val="16"/>
                  <w:szCs w:val="16"/>
                </w:rPr>
                <w:t xml:space="preserve"> 4)</w:t>
              </w:r>
            </w:ins>
          </w:p>
        </w:tc>
      </w:tr>
      <w:tr w:rsidR="00373E1F" w:rsidRPr="00881AEE" w14:paraId="22DC0496" w14:textId="77777777" w:rsidTr="000538BA">
        <w:trPr>
          <w:jc w:val="center"/>
        </w:trPr>
        <w:tc>
          <w:tcPr>
            <w:tcW w:w="990" w:type="dxa"/>
            <w:tcBorders>
              <w:bottom w:val="single" w:sz="4" w:space="0" w:color="auto"/>
            </w:tcBorders>
            <w:shd w:val="clear" w:color="auto" w:fill="auto"/>
          </w:tcPr>
          <w:p w14:paraId="75B1A521" w14:textId="77777777" w:rsidR="00373E1F" w:rsidRPr="00881AEE" w:rsidRDefault="00373E1F" w:rsidP="000538BA">
            <w:pPr>
              <w:pStyle w:val="TAL"/>
              <w:rPr>
                <w:rFonts w:cs="Arial"/>
                <w:sz w:val="16"/>
                <w:szCs w:val="16"/>
              </w:rPr>
            </w:pPr>
            <w:r w:rsidRPr="00881AEE">
              <w:rPr>
                <w:rFonts w:cs="Arial"/>
                <w:sz w:val="16"/>
                <w:szCs w:val="16"/>
              </w:rPr>
              <w:t>C67</w:t>
            </w:r>
          </w:p>
        </w:tc>
        <w:tc>
          <w:tcPr>
            <w:tcW w:w="4414" w:type="dxa"/>
            <w:tcBorders>
              <w:bottom w:val="single" w:sz="4" w:space="0" w:color="auto"/>
            </w:tcBorders>
            <w:shd w:val="clear" w:color="auto" w:fill="auto"/>
          </w:tcPr>
          <w:p w14:paraId="3B18D1CF" w14:textId="77777777" w:rsidR="00373E1F" w:rsidRPr="00881AEE" w:rsidRDefault="00373E1F" w:rsidP="000538BA">
            <w:pPr>
              <w:pStyle w:val="TAL"/>
              <w:rPr>
                <w:rFonts w:cs="Arial"/>
                <w:sz w:val="16"/>
                <w:szCs w:val="16"/>
              </w:rPr>
            </w:pPr>
            <w:r w:rsidRPr="00881AEE">
              <w:rPr>
                <w:rFonts w:cs="Arial"/>
                <w:sz w:val="16"/>
                <w:szCs w:val="16"/>
              </w:rPr>
              <w:t xml:space="preserve">IF A.4.1-3/2 AND </w:t>
            </w:r>
            <w:r w:rsidRPr="00881AEE">
              <w:rPr>
                <w:sz w:val="16"/>
                <w:szCs w:val="16"/>
              </w:rPr>
              <w:t xml:space="preserve">(A.4.1-4A/1 OR A.4.1-4A/3) </w:t>
            </w:r>
            <w:r w:rsidRPr="00881AEE">
              <w:rPr>
                <w:rFonts w:cs="Arial"/>
                <w:sz w:val="16"/>
                <w:szCs w:val="16"/>
              </w:rPr>
              <w:t>THEN R ELSE N/A</w:t>
            </w:r>
          </w:p>
        </w:tc>
        <w:tc>
          <w:tcPr>
            <w:tcW w:w="4841" w:type="dxa"/>
            <w:tcBorders>
              <w:bottom w:val="single" w:sz="4" w:space="0" w:color="auto"/>
            </w:tcBorders>
            <w:shd w:val="clear" w:color="auto" w:fill="auto"/>
          </w:tcPr>
          <w:p w14:paraId="4235BE8D" w14:textId="77777777" w:rsidR="00373E1F" w:rsidRPr="00881AEE" w:rsidRDefault="00373E1F" w:rsidP="000538BA">
            <w:pPr>
              <w:pStyle w:val="TAL"/>
              <w:rPr>
                <w:rFonts w:cs="Arial"/>
                <w:sz w:val="16"/>
                <w:szCs w:val="16"/>
              </w:rPr>
            </w:pPr>
            <w:r w:rsidRPr="00881AEE">
              <w:rPr>
                <w:rFonts w:cs="Arial"/>
                <w:sz w:val="16"/>
                <w:szCs w:val="16"/>
              </w:rPr>
              <w:t>UEs supporting EN-DC and Intra-Band Contiguous CA</w:t>
            </w:r>
          </w:p>
        </w:tc>
      </w:tr>
      <w:tr w:rsidR="00373E1F" w:rsidRPr="00881AEE" w14:paraId="7BE6272D" w14:textId="77777777" w:rsidTr="000538BA">
        <w:trPr>
          <w:jc w:val="center"/>
        </w:trPr>
        <w:tc>
          <w:tcPr>
            <w:tcW w:w="990" w:type="dxa"/>
            <w:tcBorders>
              <w:bottom w:val="single" w:sz="4" w:space="0" w:color="auto"/>
            </w:tcBorders>
            <w:shd w:val="clear" w:color="auto" w:fill="auto"/>
          </w:tcPr>
          <w:p w14:paraId="6DA8AE67" w14:textId="77777777" w:rsidR="00373E1F" w:rsidRPr="00881AEE" w:rsidRDefault="00373E1F" w:rsidP="000538BA">
            <w:pPr>
              <w:pStyle w:val="TAL"/>
              <w:rPr>
                <w:rFonts w:cs="Arial"/>
                <w:sz w:val="16"/>
                <w:szCs w:val="16"/>
              </w:rPr>
            </w:pPr>
            <w:r w:rsidRPr="00881AEE">
              <w:rPr>
                <w:rFonts w:cs="Arial"/>
                <w:sz w:val="16"/>
                <w:szCs w:val="16"/>
              </w:rPr>
              <w:t>C68</w:t>
            </w:r>
          </w:p>
        </w:tc>
        <w:tc>
          <w:tcPr>
            <w:tcW w:w="4414" w:type="dxa"/>
            <w:tcBorders>
              <w:bottom w:val="single" w:sz="4" w:space="0" w:color="auto"/>
            </w:tcBorders>
            <w:shd w:val="clear" w:color="auto" w:fill="auto"/>
          </w:tcPr>
          <w:p w14:paraId="7B37A34B" w14:textId="77777777" w:rsidR="00373E1F" w:rsidRPr="00881AEE" w:rsidRDefault="00373E1F" w:rsidP="000538BA">
            <w:pPr>
              <w:pStyle w:val="TAL"/>
              <w:rPr>
                <w:rFonts w:cs="Arial"/>
                <w:sz w:val="16"/>
                <w:szCs w:val="16"/>
              </w:rPr>
            </w:pPr>
            <w:r w:rsidRPr="00881AEE">
              <w:rPr>
                <w:rFonts w:cs="Arial"/>
                <w:sz w:val="16"/>
                <w:szCs w:val="16"/>
              </w:rPr>
              <w:t xml:space="preserve">IF A.4.1-3/2 AND </w:t>
            </w:r>
            <w:r w:rsidRPr="00881AEE">
              <w:rPr>
                <w:sz w:val="16"/>
                <w:szCs w:val="16"/>
              </w:rPr>
              <w:t xml:space="preserve">(A.4.1-4A/2 OR A.4.1-4A/4) </w:t>
            </w:r>
            <w:r w:rsidRPr="00881AEE">
              <w:rPr>
                <w:rFonts w:cs="Arial"/>
                <w:sz w:val="16"/>
                <w:szCs w:val="16"/>
              </w:rPr>
              <w:t>THEN R ELSE N/A</w:t>
            </w:r>
          </w:p>
        </w:tc>
        <w:tc>
          <w:tcPr>
            <w:tcW w:w="4841" w:type="dxa"/>
            <w:tcBorders>
              <w:bottom w:val="single" w:sz="4" w:space="0" w:color="auto"/>
            </w:tcBorders>
            <w:shd w:val="clear" w:color="auto" w:fill="auto"/>
          </w:tcPr>
          <w:p w14:paraId="20807A72" w14:textId="77777777" w:rsidR="00373E1F" w:rsidRPr="00881AEE" w:rsidRDefault="00373E1F" w:rsidP="000538BA">
            <w:pPr>
              <w:pStyle w:val="TAL"/>
              <w:rPr>
                <w:rFonts w:cs="Arial"/>
                <w:sz w:val="16"/>
                <w:szCs w:val="16"/>
              </w:rPr>
            </w:pPr>
            <w:r w:rsidRPr="00881AEE">
              <w:rPr>
                <w:rFonts w:cs="Arial"/>
                <w:sz w:val="16"/>
                <w:szCs w:val="16"/>
              </w:rPr>
              <w:t>UEs supporting EN-DC and Intra-Band Non-Contiguous CA</w:t>
            </w:r>
          </w:p>
        </w:tc>
      </w:tr>
      <w:tr w:rsidR="00373E1F" w:rsidRPr="00881AEE" w14:paraId="2618CB23" w14:textId="77777777" w:rsidTr="000538BA">
        <w:trPr>
          <w:jc w:val="center"/>
        </w:trPr>
        <w:tc>
          <w:tcPr>
            <w:tcW w:w="990" w:type="dxa"/>
            <w:tcBorders>
              <w:bottom w:val="single" w:sz="4" w:space="0" w:color="auto"/>
            </w:tcBorders>
            <w:shd w:val="clear" w:color="auto" w:fill="auto"/>
          </w:tcPr>
          <w:p w14:paraId="4779D94A" w14:textId="77777777" w:rsidR="00373E1F" w:rsidRPr="00881AEE" w:rsidRDefault="00373E1F" w:rsidP="000538BA">
            <w:pPr>
              <w:pStyle w:val="TAL"/>
              <w:rPr>
                <w:rFonts w:cs="Arial"/>
                <w:sz w:val="16"/>
                <w:szCs w:val="16"/>
              </w:rPr>
            </w:pPr>
            <w:r w:rsidRPr="00881AEE">
              <w:rPr>
                <w:rFonts w:cs="Arial"/>
                <w:sz w:val="16"/>
                <w:szCs w:val="16"/>
              </w:rPr>
              <w:lastRenderedPageBreak/>
              <w:t>C69</w:t>
            </w:r>
          </w:p>
        </w:tc>
        <w:tc>
          <w:tcPr>
            <w:tcW w:w="4414" w:type="dxa"/>
            <w:tcBorders>
              <w:bottom w:val="single" w:sz="4" w:space="0" w:color="auto"/>
            </w:tcBorders>
            <w:shd w:val="clear" w:color="auto" w:fill="auto"/>
          </w:tcPr>
          <w:p w14:paraId="2891D41C" w14:textId="77777777" w:rsidR="00373E1F" w:rsidRPr="00881AEE" w:rsidRDefault="00373E1F" w:rsidP="000538BA">
            <w:pPr>
              <w:pStyle w:val="TAL"/>
              <w:rPr>
                <w:rFonts w:cs="Arial"/>
                <w:sz w:val="16"/>
                <w:szCs w:val="16"/>
              </w:rPr>
            </w:pPr>
            <w:r w:rsidRPr="00881AEE">
              <w:rPr>
                <w:rFonts w:cs="Arial"/>
                <w:sz w:val="16"/>
                <w:szCs w:val="16"/>
              </w:rPr>
              <w:t xml:space="preserve">IF A.4.1-3/2 AND </w:t>
            </w:r>
            <w:r w:rsidRPr="00881AEE">
              <w:rPr>
                <w:sz w:val="16"/>
                <w:szCs w:val="16"/>
              </w:rPr>
              <w:t xml:space="preserve">(A.4.1-4A/5 OR A.4.1-4A/6 OR A.4.1-4A/7) </w:t>
            </w:r>
            <w:r w:rsidRPr="00881AEE">
              <w:rPr>
                <w:rFonts w:cs="Arial"/>
                <w:sz w:val="16"/>
                <w:szCs w:val="16"/>
              </w:rPr>
              <w:t>THEN R ELSE N/A</w:t>
            </w:r>
          </w:p>
        </w:tc>
        <w:tc>
          <w:tcPr>
            <w:tcW w:w="4841" w:type="dxa"/>
            <w:tcBorders>
              <w:bottom w:val="single" w:sz="4" w:space="0" w:color="auto"/>
            </w:tcBorders>
            <w:shd w:val="clear" w:color="auto" w:fill="auto"/>
          </w:tcPr>
          <w:p w14:paraId="7D83030B" w14:textId="77777777" w:rsidR="00373E1F" w:rsidRPr="00881AEE" w:rsidRDefault="00373E1F" w:rsidP="000538BA">
            <w:pPr>
              <w:pStyle w:val="TAL"/>
              <w:rPr>
                <w:rFonts w:cs="Arial"/>
                <w:sz w:val="16"/>
                <w:szCs w:val="16"/>
              </w:rPr>
            </w:pPr>
            <w:r w:rsidRPr="00881AEE">
              <w:rPr>
                <w:rFonts w:cs="Arial"/>
                <w:sz w:val="16"/>
                <w:szCs w:val="16"/>
              </w:rPr>
              <w:t>UEs supporting EN-DC and Inter-Band CA</w:t>
            </w:r>
          </w:p>
        </w:tc>
      </w:tr>
      <w:tr w:rsidR="00373E1F" w:rsidRPr="00881AEE" w14:paraId="0AAF152D" w14:textId="77777777" w:rsidTr="000538BA">
        <w:trPr>
          <w:jc w:val="center"/>
        </w:trPr>
        <w:tc>
          <w:tcPr>
            <w:tcW w:w="990" w:type="dxa"/>
            <w:tcBorders>
              <w:bottom w:val="single" w:sz="4" w:space="0" w:color="auto"/>
            </w:tcBorders>
            <w:shd w:val="clear" w:color="auto" w:fill="auto"/>
          </w:tcPr>
          <w:p w14:paraId="2035C739"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C70</w:t>
            </w:r>
          </w:p>
        </w:tc>
        <w:tc>
          <w:tcPr>
            <w:tcW w:w="4414" w:type="dxa"/>
            <w:tcBorders>
              <w:bottom w:val="single" w:sz="4" w:space="0" w:color="auto"/>
            </w:tcBorders>
            <w:shd w:val="clear" w:color="auto" w:fill="auto"/>
          </w:tcPr>
          <w:p w14:paraId="4A289073"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A.4.3.5-1/1 AND A.4.3.5-1/2 THEN R ELSE N/A</w:t>
            </w:r>
          </w:p>
        </w:tc>
        <w:tc>
          <w:tcPr>
            <w:tcW w:w="4841" w:type="dxa"/>
            <w:tcBorders>
              <w:bottom w:val="single" w:sz="4" w:space="0" w:color="auto"/>
            </w:tcBorders>
            <w:shd w:val="clear" w:color="auto" w:fill="auto"/>
          </w:tcPr>
          <w:p w14:paraId="113A7534" w14:textId="77777777" w:rsidR="00373E1F" w:rsidRPr="00881AEE" w:rsidRDefault="00373E1F" w:rsidP="000538BA">
            <w:pPr>
              <w:pStyle w:val="TAL"/>
              <w:rPr>
                <w:rFonts w:cs="Arial"/>
                <w:sz w:val="16"/>
                <w:szCs w:val="16"/>
              </w:rPr>
            </w:pPr>
            <w:r w:rsidRPr="00881AEE">
              <w:rPr>
                <w:rFonts w:cs="Arial"/>
                <w:sz w:val="16"/>
                <w:szCs w:val="16"/>
              </w:rPr>
              <w:t>UEs supporting 5GS and Long DRX Cycle and Short DRX Cycle</w:t>
            </w:r>
          </w:p>
        </w:tc>
      </w:tr>
      <w:tr w:rsidR="00373E1F" w:rsidRPr="00881AEE" w14:paraId="35866CD2" w14:textId="77777777" w:rsidTr="000538BA">
        <w:trPr>
          <w:jc w:val="center"/>
        </w:trPr>
        <w:tc>
          <w:tcPr>
            <w:tcW w:w="990" w:type="dxa"/>
            <w:tcBorders>
              <w:bottom w:val="single" w:sz="4" w:space="0" w:color="auto"/>
            </w:tcBorders>
            <w:shd w:val="clear" w:color="auto" w:fill="auto"/>
          </w:tcPr>
          <w:p w14:paraId="79CC052F"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C71</w:t>
            </w:r>
          </w:p>
        </w:tc>
        <w:tc>
          <w:tcPr>
            <w:tcW w:w="4414" w:type="dxa"/>
            <w:tcBorders>
              <w:bottom w:val="single" w:sz="4" w:space="0" w:color="auto"/>
            </w:tcBorders>
            <w:shd w:val="clear" w:color="auto" w:fill="auto"/>
          </w:tcPr>
          <w:p w14:paraId="22EFD1DD"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552D370" w14:textId="77777777" w:rsidR="00373E1F" w:rsidRPr="00881AEE" w:rsidRDefault="00373E1F" w:rsidP="000538BA">
            <w:pPr>
              <w:pStyle w:val="TAL"/>
              <w:rPr>
                <w:rFonts w:cs="Arial"/>
                <w:sz w:val="16"/>
                <w:szCs w:val="16"/>
              </w:rPr>
            </w:pPr>
            <w:r w:rsidRPr="00881AEE">
              <w:rPr>
                <w:rFonts w:cs="Arial"/>
                <w:sz w:val="16"/>
                <w:szCs w:val="16"/>
              </w:rPr>
              <w:t>UEs supporting EN-DC and SRB3 and NR intra-frequency and inter-frequency measurements and at least periodical reporting</w:t>
            </w:r>
          </w:p>
        </w:tc>
      </w:tr>
      <w:tr w:rsidR="00373E1F" w:rsidRPr="00881AEE" w14:paraId="28D7F12D" w14:textId="77777777" w:rsidTr="000538BA">
        <w:trPr>
          <w:jc w:val="center"/>
        </w:trPr>
        <w:tc>
          <w:tcPr>
            <w:tcW w:w="990" w:type="dxa"/>
            <w:tcBorders>
              <w:bottom w:val="single" w:sz="4" w:space="0" w:color="auto"/>
            </w:tcBorders>
            <w:shd w:val="clear" w:color="auto" w:fill="auto"/>
          </w:tcPr>
          <w:p w14:paraId="010974CE"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C72</w:t>
            </w:r>
          </w:p>
        </w:tc>
        <w:tc>
          <w:tcPr>
            <w:tcW w:w="4414" w:type="dxa"/>
            <w:tcBorders>
              <w:bottom w:val="single" w:sz="4" w:space="0" w:color="auto"/>
            </w:tcBorders>
            <w:shd w:val="clear" w:color="auto" w:fill="auto"/>
          </w:tcPr>
          <w:p w14:paraId="62D2C55F"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4AEAB2BE" w14:textId="77777777" w:rsidR="00373E1F" w:rsidRPr="00881AEE" w:rsidRDefault="00373E1F" w:rsidP="000538BA">
            <w:pPr>
              <w:pStyle w:val="TAL"/>
              <w:rPr>
                <w:rFonts w:cs="Arial"/>
                <w:sz w:val="16"/>
                <w:szCs w:val="16"/>
              </w:rPr>
            </w:pPr>
            <w:r w:rsidRPr="00881AEE">
              <w:rPr>
                <w:rFonts w:cs="Arial"/>
                <w:sz w:val="16"/>
                <w:szCs w:val="16"/>
              </w:rPr>
              <w:t>UEs supporting 5G Core and intra-band contiguous CA and CA-based PDCP duplication over MCG or SCG DRB</w:t>
            </w:r>
          </w:p>
        </w:tc>
      </w:tr>
      <w:tr w:rsidR="00373E1F" w:rsidRPr="00881AEE" w14:paraId="17864C6F" w14:textId="77777777" w:rsidTr="000538BA">
        <w:trPr>
          <w:jc w:val="center"/>
        </w:trPr>
        <w:tc>
          <w:tcPr>
            <w:tcW w:w="990" w:type="dxa"/>
            <w:tcBorders>
              <w:bottom w:val="single" w:sz="4" w:space="0" w:color="auto"/>
            </w:tcBorders>
            <w:shd w:val="clear" w:color="auto" w:fill="auto"/>
          </w:tcPr>
          <w:p w14:paraId="7F4C1021"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C73</w:t>
            </w:r>
          </w:p>
        </w:tc>
        <w:tc>
          <w:tcPr>
            <w:tcW w:w="4414" w:type="dxa"/>
            <w:tcBorders>
              <w:bottom w:val="single" w:sz="4" w:space="0" w:color="auto"/>
            </w:tcBorders>
            <w:shd w:val="clear" w:color="auto" w:fill="auto"/>
          </w:tcPr>
          <w:p w14:paraId="2413B874"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397F45D" w14:textId="77777777" w:rsidR="00373E1F" w:rsidRPr="00881AEE" w:rsidRDefault="00373E1F" w:rsidP="000538BA">
            <w:pPr>
              <w:pStyle w:val="TAL"/>
              <w:rPr>
                <w:rFonts w:cs="Arial"/>
                <w:sz w:val="16"/>
                <w:szCs w:val="16"/>
              </w:rPr>
            </w:pPr>
            <w:r w:rsidRPr="00881AEE">
              <w:rPr>
                <w:rFonts w:cs="Arial"/>
                <w:sz w:val="16"/>
                <w:szCs w:val="16"/>
              </w:rPr>
              <w:t>UEs supporting 5G Core and inter-band contiguous CA and CA-based PDCP duplication over MCG or SCG DRB</w:t>
            </w:r>
          </w:p>
        </w:tc>
      </w:tr>
      <w:tr w:rsidR="00373E1F" w:rsidRPr="00881AEE" w14:paraId="76DA7DDB" w14:textId="77777777" w:rsidTr="000538BA">
        <w:trPr>
          <w:jc w:val="center"/>
        </w:trPr>
        <w:tc>
          <w:tcPr>
            <w:tcW w:w="990" w:type="dxa"/>
            <w:tcBorders>
              <w:bottom w:val="single" w:sz="4" w:space="0" w:color="auto"/>
            </w:tcBorders>
            <w:shd w:val="clear" w:color="auto" w:fill="auto"/>
          </w:tcPr>
          <w:p w14:paraId="162EFE17"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C74</w:t>
            </w:r>
          </w:p>
        </w:tc>
        <w:tc>
          <w:tcPr>
            <w:tcW w:w="4414" w:type="dxa"/>
            <w:tcBorders>
              <w:bottom w:val="single" w:sz="4" w:space="0" w:color="auto"/>
            </w:tcBorders>
            <w:shd w:val="clear" w:color="auto" w:fill="auto"/>
          </w:tcPr>
          <w:p w14:paraId="23D681F0"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74395E6" w14:textId="77777777" w:rsidR="00373E1F" w:rsidRPr="00881AEE" w:rsidRDefault="00373E1F" w:rsidP="000538BA">
            <w:pPr>
              <w:pStyle w:val="TAL"/>
              <w:rPr>
                <w:rFonts w:cs="Arial"/>
                <w:sz w:val="16"/>
                <w:szCs w:val="16"/>
              </w:rPr>
            </w:pPr>
            <w:r w:rsidRPr="00881AEE">
              <w:rPr>
                <w:rFonts w:cs="Arial"/>
                <w:sz w:val="16"/>
                <w:szCs w:val="16"/>
              </w:rPr>
              <w:t>UEs supporting 5G Core and intra-band non-contiguous CA and CA-based PDCP duplication over MCG or SCG DRB</w:t>
            </w:r>
          </w:p>
        </w:tc>
      </w:tr>
      <w:tr w:rsidR="00373E1F" w:rsidRPr="00881AEE" w14:paraId="68397780" w14:textId="77777777" w:rsidTr="000538BA">
        <w:trPr>
          <w:jc w:val="center"/>
        </w:trPr>
        <w:tc>
          <w:tcPr>
            <w:tcW w:w="990" w:type="dxa"/>
            <w:tcBorders>
              <w:bottom w:val="single" w:sz="4" w:space="0" w:color="auto"/>
            </w:tcBorders>
            <w:shd w:val="clear" w:color="auto" w:fill="auto"/>
          </w:tcPr>
          <w:p w14:paraId="371B2A94"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C75</w:t>
            </w:r>
          </w:p>
        </w:tc>
        <w:tc>
          <w:tcPr>
            <w:tcW w:w="4414" w:type="dxa"/>
            <w:tcBorders>
              <w:bottom w:val="single" w:sz="4" w:space="0" w:color="auto"/>
            </w:tcBorders>
            <w:shd w:val="clear" w:color="auto" w:fill="auto"/>
          </w:tcPr>
          <w:p w14:paraId="283D3886"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4FAE2E77" w14:textId="77777777" w:rsidR="00373E1F" w:rsidRPr="00881AEE" w:rsidRDefault="00373E1F" w:rsidP="000538BA">
            <w:pPr>
              <w:pStyle w:val="TAL"/>
              <w:rPr>
                <w:rFonts w:cs="Arial"/>
                <w:sz w:val="16"/>
                <w:szCs w:val="16"/>
              </w:rPr>
            </w:pPr>
            <w:r w:rsidRPr="00881AEE">
              <w:rPr>
                <w:rFonts w:cs="Arial"/>
                <w:sz w:val="16"/>
                <w:szCs w:val="16"/>
              </w:rPr>
              <w:t>UEs supporting EN-DC and SRB3 and intra-band contiguous CA and CA-based PDCP duplication over MCG or SCG DRB</w:t>
            </w:r>
          </w:p>
        </w:tc>
      </w:tr>
      <w:tr w:rsidR="00373E1F" w:rsidRPr="00881AEE" w14:paraId="08ABE50A" w14:textId="77777777" w:rsidTr="000538BA">
        <w:trPr>
          <w:jc w:val="center"/>
        </w:trPr>
        <w:tc>
          <w:tcPr>
            <w:tcW w:w="990" w:type="dxa"/>
            <w:tcBorders>
              <w:bottom w:val="single" w:sz="4" w:space="0" w:color="auto"/>
            </w:tcBorders>
            <w:shd w:val="clear" w:color="auto" w:fill="auto"/>
          </w:tcPr>
          <w:p w14:paraId="7FAA5565"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C76</w:t>
            </w:r>
          </w:p>
        </w:tc>
        <w:tc>
          <w:tcPr>
            <w:tcW w:w="4414" w:type="dxa"/>
            <w:tcBorders>
              <w:bottom w:val="single" w:sz="4" w:space="0" w:color="auto"/>
            </w:tcBorders>
            <w:shd w:val="clear" w:color="auto" w:fill="auto"/>
          </w:tcPr>
          <w:p w14:paraId="449AF31C"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076D56E9" w14:textId="77777777" w:rsidR="00373E1F" w:rsidRPr="00881AEE" w:rsidRDefault="00373E1F" w:rsidP="000538BA">
            <w:pPr>
              <w:pStyle w:val="TAL"/>
              <w:rPr>
                <w:rFonts w:cs="Arial"/>
                <w:sz w:val="16"/>
                <w:szCs w:val="16"/>
              </w:rPr>
            </w:pPr>
            <w:r w:rsidRPr="00881AEE">
              <w:rPr>
                <w:rFonts w:cs="Arial"/>
                <w:sz w:val="16"/>
                <w:szCs w:val="16"/>
              </w:rPr>
              <w:t>UEs supporting EN-DC and SRB3 and inter-band CA and CA-based PDCP duplication over MCG or SCG DRB</w:t>
            </w:r>
          </w:p>
        </w:tc>
      </w:tr>
      <w:tr w:rsidR="00373E1F" w:rsidRPr="00881AEE" w14:paraId="6A5799EA" w14:textId="77777777" w:rsidTr="000538BA">
        <w:trPr>
          <w:jc w:val="center"/>
        </w:trPr>
        <w:tc>
          <w:tcPr>
            <w:tcW w:w="990" w:type="dxa"/>
            <w:tcBorders>
              <w:bottom w:val="single" w:sz="4" w:space="0" w:color="auto"/>
            </w:tcBorders>
            <w:shd w:val="clear" w:color="auto" w:fill="auto"/>
          </w:tcPr>
          <w:p w14:paraId="457E738B" w14:textId="77777777" w:rsidR="00373E1F" w:rsidRPr="00881AEE" w:rsidRDefault="00373E1F" w:rsidP="000538BA">
            <w:pPr>
              <w:pStyle w:val="TAL"/>
              <w:rPr>
                <w:rFonts w:cs="Arial"/>
                <w:sz w:val="16"/>
                <w:szCs w:val="16"/>
                <w:lang w:eastAsia="ja-JP"/>
              </w:rPr>
            </w:pPr>
            <w:r w:rsidRPr="00881AEE">
              <w:rPr>
                <w:rFonts w:cs="Arial"/>
                <w:sz w:val="16"/>
                <w:szCs w:val="16"/>
                <w:lang w:eastAsia="ja-JP"/>
              </w:rPr>
              <w:t>C77</w:t>
            </w:r>
          </w:p>
        </w:tc>
        <w:tc>
          <w:tcPr>
            <w:tcW w:w="4414" w:type="dxa"/>
            <w:tcBorders>
              <w:bottom w:val="single" w:sz="4" w:space="0" w:color="auto"/>
            </w:tcBorders>
            <w:shd w:val="clear" w:color="auto" w:fill="auto"/>
          </w:tcPr>
          <w:p w14:paraId="1F237D34" w14:textId="77777777" w:rsidR="00373E1F" w:rsidRPr="00881AEE" w:rsidRDefault="00373E1F" w:rsidP="000538BA">
            <w:pPr>
              <w:pStyle w:val="TAL"/>
              <w:rPr>
                <w:rFonts w:cs="Arial"/>
                <w:sz w:val="16"/>
                <w:szCs w:val="16"/>
                <w:lang w:eastAsia="ja-JP"/>
              </w:rPr>
            </w:pPr>
            <w:r w:rsidRPr="00881AEE">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F870856" w14:textId="77777777" w:rsidR="00373E1F" w:rsidRPr="00881AEE" w:rsidRDefault="00373E1F" w:rsidP="000538BA">
            <w:pPr>
              <w:pStyle w:val="TAL"/>
              <w:rPr>
                <w:rFonts w:cs="Arial"/>
                <w:sz w:val="16"/>
                <w:szCs w:val="16"/>
              </w:rPr>
            </w:pPr>
            <w:r w:rsidRPr="00881AEE">
              <w:rPr>
                <w:rFonts w:cs="Arial"/>
                <w:sz w:val="16"/>
                <w:szCs w:val="16"/>
              </w:rPr>
              <w:t>UEs supporting EN-DC and SRB3 and intra-band non-contiguous CA and CA-based PDCP duplication over MCG or SCG DRB</w:t>
            </w:r>
          </w:p>
        </w:tc>
      </w:tr>
      <w:tr w:rsidR="00373E1F" w:rsidRPr="00881AEE" w14:paraId="7ED02DEF" w14:textId="77777777" w:rsidTr="000538BA">
        <w:trPr>
          <w:jc w:val="center"/>
        </w:trPr>
        <w:tc>
          <w:tcPr>
            <w:tcW w:w="990" w:type="dxa"/>
            <w:tcBorders>
              <w:bottom w:val="single" w:sz="4" w:space="0" w:color="auto"/>
            </w:tcBorders>
            <w:shd w:val="clear" w:color="auto" w:fill="auto"/>
          </w:tcPr>
          <w:p w14:paraId="3DB89B92" w14:textId="77777777" w:rsidR="00373E1F" w:rsidRPr="00881AEE" w:rsidRDefault="00373E1F" w:rsidP="000538BA">
            <w:pPr>
              <w:pStyle w:val="TAL"/>
              <w:rPr>
                <w:rFonts w:cs="Arial"/>
                <w:sz w:val="16"/>
                <w:szCs w:val="16"/>
              </w:rPr>
            </w:pPr>
            <w:r w:rsidRPr="00881AEE">
              <w:rPr>
                <w:rFonts w:cs="Arial"/>
                <w:sz w:val="16"/>
                <w:szCs w:val="16"/>
              </w:rPr>
              <w:t>C78</w:t>
            </w:r>
          </w:p>
        </w:tc>
        <w:tc>
          <w:tcPr>
            <w:tcW w:w="4414" w:type="dxa"/>
            <w:tcBorders>
              <w:bottom w:val="single" w:sz="4" w:space="0" w:color="auto"/>
            </w:tcBorders>
            <w:shd w:val="clear" w:color="auto" w:fill="auto"/>
          </w:tcPr>
          <w:p w14:paraId="6E3509A7" w14:textId="77777777" w:rsidR="00373E1F" w:rsidRPr="00881AEE" w:rsidRDefault="00373E1F" w:rsidP="000538BA">
            <w:pPr>
              <w:pStyle w:val="TAL"/>
              <w:rPr>
                <w:rFonts w:cs="Arial"/>
                <w:sz w:val="16"/>
                <w:szCs w:val="16"/>
              </w:rPr>
            </w:pPr>
            <w:r w:rsidRPr="00881AEE">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03C02ECD" w14:textId="77777777" w:rsidR="00373E1F" w:rsidRPr="00881AEE" w:rsidRDefault="00373E1F" w:rsidP="000538BA">
            <w:pPr>
              <w:pStyle w:val="TAL"/>
              <w:rPr>
                <w:rFonts w:cs="Arial"/>
                <w:sz w:val="16"/>
                <w:szCs w:val="16"/>
              </w:rPr>
            </w:pPr>
            <w:r w:rsidRPr="00881AEE">
              <w:rPr>
                <w:rFonts w:cs="Arial"/>
                <w:sz w:val="16"/>
                <w:szCs w:val="16"/>
              </w:rPr>
              <w:t>UEs supporting 5G Core and Initiating session and MTSI speech and SMS over IP</w:t>
            </w:r>
          </w:p>
        </w:tc>
      </w:tr>
      <w:tr w:rsidR="00373E1F" w:rsidRPr="00881AEE" w14:paraId="66DC39E7" w14:textId="77777777" w:rsidTr="000538BA">
        <w:trPr>
          <w:jc w:val="center"/>
        </w:trPr>
        <w:tc>
          <w:tcPr>
            <w:tcW w:w="990" w:type="dxa"/>
            <w:tcBorders>
              <w:bottom w:val="single" w:sz="4" w:space="0" w:color="auto"/>
            </w:tcBorders>
            <w:shd w:val="clear" w:color="auto" w:fill="auto"/>
          </w:tcPr>
          <w:p w14:paraId="137F2443" w14:textId="77777777" w:rsidR="00373E1F" w:rsidRPr="00881AEE" w:rsidRDefault="00373E1F" w:rsidP="000538BA">
            <w:pPr>
              <w:pStyle w:val="TAL"/>
              <w:rPr>
                <w:rFonts w:cs="Arial"/>
                <w:sz w:val="16"/>
                <w:szCs w:val="16"/>
              </w:rPr>
            </w:pPr>
            <w:r w:rsidRPr="00881AEE">
              <w:rPr>
                <w:rFonts w:cs="Arial"/>
                <w:sz w:val="16"/>
                <w:szCs w:val="16"/>
              </w:rPr>
              <w:t>C79</w:t>
            </w:r>
          </w:p>
        </w:tc>
        <w:tc>
          <w:tcPr>
            <w:tcW w:w="4414" w:type="dxa"/>
            <w:tcBorders>
              <w:bottom w:val="single" w:sz="4" w:space="0" w:color="auto"/>
            </w:tcBorders>
            <w:shd w:val="clear" w:color="auto" w:fill="auto"/>
          </w:tcPr>
          <w:p w14:paraId="0F9ECA53" w14:textId="77777777" w:rsidR="00373E1F" w:rsidRPr="00881AEE" w:rsidRDefault="00373E1F" w:rsidP="000538BA">
            <w:pPr>
              <w:pStyle w:val="TAL"/>
              <w:rPr>
                <w:sz w:val="16"/>
                <w:szCs w:val="16"/>
              </w:rPr>
            </w:pPr>
            <w:r w:rsidRPr="00881AEE">
              <w:rPr>
                <w:sz w:val="16"/>
                <w:szCs w:val="16"/>
              </w:rPr>
              <w:t>IF A.4.1-5/1 AND [9] A.3A/50 AND [9] A.4/2B AND [9] A.15/3 THEN R ELSE N/A</w:t>
            </w:r>
          </w:p>
        </w:tc>
        <w:tc>
          <w:tcPr>
            <w:tcW w:w="4841" w:type="dxa"/>
            <w:tcBorders>
              <w:bottom w:val="single" w:sz="4" w:space="0" w:color="auto"/>
            </w:tcBorders>
            <w:shd w:val="clear" w:color="auto" w:fill="auto"/>
          </w:tcPr>
          <w:p w14:paraId="59C49D87" w14:textId="77777777" w:rsidR="00373E1F" w:rsidRPr="00881AEE" w:rsidRDefault="00373E1F" w:rsidP="000538BA">
            <w:pPr>
              <w:pStyle w:val="TAL"/>
              <w:rPr>
                <w:rFonts w:cs="Arial"/>
                <w:sz w:val="16"/>
                <w:szCs w:val="16"/>
              </w:rPr>
            </w:pPr>
            <w:r w:rsidRPr="00881AEE">
              <w:rPr>
                <w:rFonts w:cs="Arial"/>
                <w:sz w:val="16"/>
                <w:szCs w:val="16"/>
              </w:rPr>
              <w:t xml:space="preserve">UEs supporting </w:t>
            </w:r>
            <w:r w:rsidRPr="00881AEE">
              <w:rPr>
                <w:sz w:val="16"/>
                <w:szCs w:val="16"/>
              </w:rPr>
              <w:t>5G Core</w:t>
            </w:r>
            <w:r w:rsidRPr="00881AEE">
              <w:rPr>
                <w:rFonts w:cs="Arial"/>
                <w:sz w:val="16"/>
                <w:szCs w:val="16"/>
              </w:rPr>
              <w:t xml:space="preserve"> and Initiating session and MTSI video</w:t>
            </w:r>
          </w:p>
        </w:tc>
      </w:tr>
      <w:tr w:rsidR="00373E1F" w:rsidRPr="00881AEE" w14:paraId="3649465C" w14:textId="77777777" w:rsidTr="000538BA">
        <w:trPr>
          <w:jc w:val="center"/>
        </w:trPr>
        <w:tc>
          <w:tcPr>
            <w:tcW w:w="990" w:type="dxa"/>
            <w:tcBorders>
              <w:bottom w:val="single" w:sz="4" w:space="0" w:color="auto"/>
            </w:tcBorders>
            <w:shd w:val="clear" w:color="auto" w:fill="auto"/>
          </w:tcPr>
          <w:p w14:paraId="29A64868" w14:textId="77777777" w:rsidR="00373E1F" w:rsidRPr="00881AEE" w:rsidRDefault="00373E1F" w:rsidP="000538BA">
            <w:pPr>
              <w:pStyle w:val="TAL"/>
              <w:rPr>
                <w:rFonts w:cs="Arial"/>
                <w:sz w:val="16"/>
                <w:szCs w:val="16"/>
              </w:rPr>
            </w:pPr>
            <w:r w:rsidRPr="00881AEE">
              <w:rPr>
                <w:rFonts w:cs="Arial"/>
                <w:sz w:val="16"/>
                <w:szCs w:val="16"/>
              </w:rPr>
              <w:t>C80</w:t>
            </w:r>
          </w:p>
        </w:tc>
        <w:tc>
          <w:tcPr>
            <w:tcW w:w="4414" w:type="dxa"/>
            <w:tcBorders>
              <w:bottom w:val="single" w:sz="4" w:space="0" w:color="auto"/>
            </w:tcBorders>
            <w:shd w:val="clear" w:color="auto" w:fill="auto"/>
          </w:tcPr>
          <w:p w14:paraId="6B34906D" w14:textId="77777777" w:rsidR="00373E1F" w:rsidRPr="00881AEE" w:rsidRDefault="00373E1F" w:rsidP="000538BA">
            <w:pPr>
              <w:pStyle w:val="TAL"/>
              <w:rPr>
                <w:sz w:val="16"/>
                <w:szCs w:val="16"/>
              </w:rPr>
            </w:pPr>
            <w:r w:rsidRPr="00881AEE">
              <w:rPr>
                <w:sz w:val="16"/>
                <w:szCs w:val="16"/>
              </w:rPr>
              <w:t>IF A.4.1-4/6 THEN R ELSE N/A</w:t>
            </w:r>
          </w:p>
        </w:tc>
        <w:tc>
          <w:tcPr>
            <w:tcW w:w="4841" w:type="dxa"/>
            <w:tcBorders>
              <w:bottom w:val="single" w:sz="4" w:space="0" w:color="auto"/>
            </w:tcBorders>
            <w:shd w:val="clear" w:color="auto" w:fill="auto"/>
          </w:tcPr>
          <w:p w14:paraId="5A958CD9" w14:textId="77777777" w:rsidR="00373E1F" w:rsidRPr="00881AEE" w:rsidRDefault="00373E1F" w:rsidP="000538BA">
            <w:pPr>
              <w:pStyle w:val="TAL"/>
              <w:rPr>
                <w:rFonts w:cs="Arial"/>
                <w:sz w:val="16"/>
                <w:szCs w:val="16"/>
              </w:rPr>
            </w:pPr>
            <w:r w:rsidRPr="00881AEE">
              <w:rPr>
                <w:rFonts w:cs="Arial"/>
                <w:sz w:val="16"/>
                <w:szCs w:val="16"/>
              </w:rPr>
              <w:t>UEs supporting NR-DC</w:t>
            </w:r>
          </w:p>
        </w:tc>
      </w:tr>
      <w:tr w:rsidR="00373E1F" w:rsidRPr="00881AEE" w14:paraId="3E3BA6AF" w14:textId="77777777" w:rsidTr="000538BA">
        <w:trPr>
          <w:jc w:val="center"/>
        </w:trPr>
        <w:tc>
          <w:tcPr>
            <w:tcW w:w="990" w:type="dxa"/>
            <w:tcBorders>
              <w:bottom w:val="single" w:sz="4" w:space="0" w:color="auto"/>
            </w:tcBorders>
            <w:shd w:val="clear" w:color="auto" w:fill="auto"/>
          </w:tcPr>
          <w:p w14:paraId="341D15FC" w14:textId="77777777" w:rsidR="00373E1F" w:rsidRPr="00881AEE" w:rsidRDefault="00373E1F" w:rsidP="000538BA">
            <w:pPr>
              <w:pStyle w:val="TAL"/>
              <w:rPr>
                <w:rFonts w:cs="Arial"/>
                <w:sz w:val="16"/>
                <w:szCs w:val="16"/>
              </w:rPr>
            </w:pPr>
            <w:r w:rsidRPr="00881AEE">
              <w:rPr>
                <w:rFonts w:cs="Arial"/>
                <w:sz w:val="16"/>
                <w:szCs w:val="16"/>
              </w:rPr>
              <w:t>C81</w:t>
            </w:r>
          </w:p>
        </w:tc>
        <w:tc>
          <w:tcPr>
            <w:tcW w:w="4414" w:type="dxa"/>
            <w:tcBorders>
              <w:bottom w:val="single" w:sz="4" w:space="0" w:color="auto"/>
            </w:tcBorders>
            <w:shd w:val="clear" w:color="auto" w:fill="auto"/>
          </w:tcPr>
          <w:p w14:paraId="5AE120DD" w14:textId="77777777" w:rsidR="00373E1F" w:rsidRPr="00881AEE" w:rsidRDefault="00373E1F" w:rsidP="000538BA">
            <w:pPr>
              <w:pStyle w:val="TAL"/>
              <w:rPr>
                <w:sz w:val="16"/>
                <w:szCs w:val="16"/>
              </w:rPr>
            </w:pPr>
            <w:r w:rsidRPr="00881AEE">
              <w:rPr>
                <w:sz w:val="16"/>
                <w:szCs w:val="16"/>
              </w:rPr>
              <w:t>IF A.4.1-4A/1 OR A.4.1.4A/3 AND A.4.3.2A.1-2/1 THEN R ELSE N/A</w:t>
            </w:r>
          </w:p>
        </w:tc>
        <w:tc>
          <w:tcPr>
            <w:tcW w:w="4841" w:type="dxa"/>
            <w:tcBorders>
              <w:bottom w:val="single" w:sz="4" w:space="0" w:color="auto"/>
            </w:tcBorders>
            <w:shd w:val="clear" w:color="auto" w:fill="auto"/>
          </w:tcPr>
          <w:p w14:paraId="09B6A098" w14:textId="77777777" w:rsidR="00373E1F" w:rsidRPr="00881AEE" w:rsidRDefault="00373E1F" w:rsidP="000538BA">
            <w:pPr>
              <w:pStyle w:val="TAL"/>
              <w:rPr>
                <w:rFonts w:cs="Arial"/>
                <w:sz w:val="16"/>
                <w:szCs w:val="16"/>
              </w:rPr>
            </w:pPr>
            <w:r w:rsidRPr="00881AEE">
              <w:rPr>
                <w:rFonts w:cs="Arial"/>
                <w:sz w:val="16"/>
                <w:szCs w:val="16"/>
              </w:rPr>
              <w:t>UEs supporting 5GS and intra-band contiguous CA and UL NR CA with 2 carriers</w:t>
            </w:r>
          </w:p>
        </w:tc>
      </w:tr>
      <w:tr w:rsidR="00373E1F" w:rsidRPr="00881AEE" w14:paraId="6E01D30E" w14:textId="77777777" w:rsidTr="000538BA">
        <w:trPr>
          <w:jc w:val="center"/>
        </w:trPr>
        <w:tc>
          <w:tcPr>
            <w:tcW w:w="990" w:type="dxa"/>
            <w:tcBorders>
              <w:bottom w:val="single" w:sz="4" w:space="0" w:color="auto"/>
            </w:tcBorders>
            <w:shd w:val="clear" w:color="auto" w:fill="auto"/>
          </w:tcPr>
          <w:p w14:paraId="11765BA6" w14:textId="77777777" w:rsidR="00373E1F" w:rsidRPr="00881AEE" w:rsidRDefault="00373E1F" w:rsidP="000538BA">
            <w:pPr>
              <w:pStyle w:val="TAL"/>
              <w:rPr>
                <w:rFonts w:cs="Arial"/>
                <w:sz w:val="16"/>
                <w:szCs w:val="16"/>
              </w:rPr>
            </w:pPr>
            <w:r w:rsidRPr="00881AEE">
              <w:rPr>
                <w:rFonts w:cs="Arial"/>
                <w:sz w:val="16"/>
                <w:szCs w:val="16"/>
              </w:rPr>
              <w:t>C82</w:t>
            </w:r>
          </w:p>
        </w:tc>
        <w:tc>
          <w:tcPr>
            <w:tcW w:w="4414" w:type="dxa"/>
            <w:tcBorders>
              <w:bottom w:val="single" w:sz="4" w:space="0" w:color="auto"/>
            </w:tcBorders>
            <w:shd w:val="clear" w:color="auto" w:fill="auto"/>
          </w:tcPr>
          <w:p w14:paraId="04A69B24" w14:textId="77777777" w:rsidR="00373E1F" w:rsidRPr="00881AEE" w:rsidRDefault="00373E1F" w:rsidP="000538BA">
            <w:pPr>
              <w:pStyle w:val="TAL"/>
              <w:rPr>
                <w:sz w:val="16"/>
                <w:szCs w:val="16"/>
              </w:rPr>
            </w:pPr>
            <w:r w:rsidRPr="00881AEE">
              <w:rPr>
                <w:sz w:val="16"/>
                <w:szCs w:val="16"/>
              </w:rPr>
              <w:t>IF A.4.1-4A/5 OR A.4.1-4A/6 OR A.4.1-4A/7 AND A.4.3.2A.1-2/1 THEN R ELSE N/A</w:t>
            </w:r>
          </w:p>
        </w:tc>
        <w:tc>
          <w:tcPr>
            <w:tcW w:w="4841" w:type="dxa"/>
            <w:tcBorders>
              <w:bottom w:val="single" w:sz="4" w:space="0" w:color="auto"/>
            </w:tcBorders>
            <w:shd w:val="clear" w:color="auto" w:fill="auto"/>
          </w:tcPr>
          <w:p w14:paraId="069A7186" w14:textId="77777777" w:rsidR="00373E1F" w:rsidRPr="00881AEE" w:rsidRDefault="00373E1F" w:rsidP="000538BA">
            <w:pPr>
              <w:pStyle w:val="TAL"/>
              <w:rPr>
                <w:rFonts w:cs="Arial"/>
                <w:sz w:val="16"/>
                <w:szCs w:val="16"/>
              </w:rPr>
            </w:pPr>
            <w:r w:rsidRPr="00881AEE">
              <w:rPr>
                <w:rFonts w:cs="Arial"/>
                <w:sz w:val="16"/>
                <w:szCs w:val="16"/>
              </w:rPr>
              <w:t>UEs supporting 5GS and inter-band CA and UL NR CA with 2 carriers</w:t>
            </w:r>
          </w:p>
        </w:tc>
      </w:tr>
      <w:tr w:rsidR="00373E1F" w:rsidRPr="00881AEE" w14:paraId="488BB1CE" w14:textId="77777777" w:rsidTr="000538BA">
        <w:trPr>
          <w:jc w:val="center"/>
        </w:trPr>
        <w:tc>
          <w:tcPr>
            <w:tcW w:w="990" w:type="dxa"/>
            <w:tcBorders>
              <w:bottom w:val="single" w:sz="4" w:space="0" w:color="auto"/>
            </w:tcBorders>
            <w:shd w:val="clear" w:color="auto" w:fill="auto"/>
          </w:tcPr>
          <w:p w14:paraId="570AB4D3" w14:textId="77777777" w:rsidR="00373E1F" w:rsidRPr="00881AEE" w:rsidRDefault="00373E1F" w:rsidP="000538BA">
            <w:pPr>
              <w:pStyle w:val="TAL"/>
              <w:rPr>
                <w:rFonts w:cs="Arial"/>
                <w:sz w:val="16"/>
                <w:szCs w:val="16"/>
              </w:rPr>
            </w:pPr>
            <w:r w:rsidRPr="00881AEE">
              <w:rPr>
                <w:rFonts w:cs="Arial"/>
                <w:sz w:val="16"/>
                <w:szCs w:val="16"/>
              </w:rPr>
              <w:t>C83</w:t>
            </w:r>
          </w:p>
        </w:tc>
        <w:tc>
          <w:tcPr>
            <w:tcW w:w="4414" w:type="dxa"/>
            <w:tcBorders>
              <w:bottom w:val="single" w:sz="4" w:space="0" w:color="auto"/>
            </w:tcBorders>
            <w:shd w:val="clear" w:color="auto" w:fill="auto"/>
          </w:tcPr>
          <w:p w14:paraId="50C7DC7E" w14:textId="77777777" w:rsidR="00373E1F" w:rsidRPr="00881AEE" w:rsidRDefault="00373E1F" w:rsidP="000538BA">
            <w:pPr>
              <w:pStyle w:val="TAL"/>
              <w:rPr>
                <w:sz w:val="16"/>
                <w:szCs w:val="16"/>
              </w:rPr>
            </w:pPr>
            <w:r w:rsidRPr="00881AEE">
              <w:rPr>
                <w:sz w:val="16"/>
                <w:szCs w:val="16"/>
              </w:rPr>
              <w:t>IF A.4.1-4A/2 OR A.4.1.4A/4 AND A.4.3.2A.1-2/1 THEN R ELSE N/A</w:t>
            </w:r>
          </w:p>
        </w:tc>
        <w:tc>
          <w:tcPr>
            <w:tcW w:w="4841" w:type="dxa"/>
            <w:tcBorders>
              <w:bottom w:val="single" w:sz="4" w:space="0" w:color="auto"/>
            </w:tcBorders>
            <w:shd w:val="clear" w:color="auto" w:fill="auto"/>
          </w:tcPr>
          <w:p w14:paraId="1E629F73" w14:textId="77777777" w:rsidR="00373E1F" w:rsidRPr="00881AEE" w:rsidRDefault="00373E1F" w:rsidP="000538BA">
            <w:pPr>
              <w:pStyle w:val="TAL"/>
              <w:rPr>
                <w:rFonts w:cs="Arial"/>
                <w:sz w:val="16"/>
                <w:szCs w:val="16"/>
              </w:rPr>
            </w:pPr>
            <w:r w:rsidRPr="00881AEE">
              <w:rPr>
                <w:rFonts w:cs="Arial"/>
                <w:sz w:val="16"/>
                <w:szCs w:val="16"/>
              </w:rPr>
              <w:t>UEs supporting 5GS and intra-band non-contiguous CA and UL NR CA with 2 carriers</w:t>
            </w:r>
          </w:p>
        </w:tc>
      </w:tr>
      <w:tr w:rsidR="00373E1F" w:rsidRPr="00881AEE" w14:paraId="67F3F08C" w14:textId="77777777" w:rsidTr="000538BA">
        <w:trPr>
          <w:jc w:val="center"/>
        </w:trPr>
        <w:tc>
          <w:tcPr>
            <w:tcW w:w="990" w:type="dxa"/>
            <w:tcBorders>
              <w:bottom w:val="single" w:sz="4" w:space="0" w:color="auto"/>
            </w:tcBorders>
            <w:shd w:val="clear" w:color="auto" w:fill="auto"/>
          </w:tcPr>
          <w:p w14:paraId="3230FA10" w14:textId="77777777" w:rsidR="00373E1F" w:rsidRPr="00881AEE" w:rsidRDefault="00373E1F" w:rsidP="000538BA">
            <w:pPr>
              <w:pStyle w:val="TAL"/>
              <w:rPr>
                <w:rFonts w:cs="Arial"/>
                <w:sz w:val="16"/>
                <w:szCs w:val="16"/>
              </w:rPr>
            </w:pPr>
            <w:r w:rsidRPr="00881AEE">
              <w:rPr>
                <w:rFonts w:cs="Arial"/>
                <w:sz w:val="16"/>
                <w:szCs w:val="16"/>
              </w:rPr>
              <w:t>C84</w:t>
            </w:r>
          </w:p>
        </w:tc>
        <w:tc>
          <w:tcPr>
            <w:tcW w:w="4414" w:type="dxa"/>
            <w:tcBorders>
              <w:bottom w:val="single" w:sz="4" w:space="0" w:color="auto"/>
            </w:tcBorders>
            <w:shd w:val="clear" w:color="auto" w:fill="auto"/>
          </w:tcPr>
          <w:p w14:paraId="1BF60391" w14:textId="77777777" w:rsidR="00373E1F" w:rsidRPr="00881AEE" w:rsidRDefault="00373E1F" w:rsidP="000538BA">
            <w:pPr>
              <w:pStyle w:val="TAL"/>
              <w:rPr>
                <w:sz w:val="16"/>
                <w:szCs w:val="16"/>
              </w:rPr>
            </w:pPr>
            <w:r w:rsidRPr="00881AEE">
              <w:rPr>
                <w:sz w:val="16"/>
                <w:szCs w:val="16"/>
              </w:rPr>
              <w:t>IF A.4.1-5/1 AND [10] A.4.4-1/99 THEN R ELSE N/A</w:t>
            </w:r>
          </w:p>
        </w:tc>
        <w:tc>
          <w:tcPr>
            <w:tcW w:w="4841" w:type="dxa"/>
            <w:tcBorders>
              <w:bottom w:val="single" w:sz="4" w:space="0" w:color="auto"/>
            </w:tcBorders>
            <w:shd w:val="clear" w:color="auto" w:fill="auto"/>
          </w:tcPr>
          <w:p w14:paraId="47F39DA7" w14:textId="77777777" w:rsidR="00373E1F" w:rsidRPr="00881AEE" w:rsidRDefault="00373E1F" w:rsidP="000538BA">
            <w:pPr>
              <w:pStyle w:val="TAL"/>
              <w:rPr>
                <w:rFonts w:cs="Arial"/>
                <w:sz w:val="16"/>
                <w:szCs w:val="16"/>
              </w:rPr>
            </w:pPr>
            <w:r w:rsidRPr="00881AEE">
              <w:rPr>
                <w:rFonts w:cs="Arial"/>
                <w:sz w:val="16"/>
                <w:szCs w:val="16"/>
              </w:rPr>
              <w:t>UEs supporting 5G Core and ZUC algorithm</w:t>
            </w:r>
          </w:p>
        </w:tc>
      </w:tr>
      <w:tr w:rsidR="00373E1F" w:rsidRPr="00881AEE" w14:paraId="31B85484" w14:textId="77777777" w:rsidTr="000538BA">
        <w:trPr>
          <w:jc w:val="center"/>
        </w:trPr>
        <w:tc>
          <w:tcPr>
            <w:tcW w:w="990" w:type="dxa"/>
            <w:tcBorders>
              <w:bottom w:val="single" w:sz="4" w:space="0" w:color="auto"/>
            </w:tcBorders>
            <w:shd w:val="clear" w:color="auto" w:fill="auto"/>
          </w:tcPr>
          <w:p w14:paraId="146025BF" w14:textId="77777777" w:rsidR="00373E1F" w:rsidRPr="00881AEE" w:rsidRDefault="00373E1F" w:rsidP="000538BA">
            <w:pPr>
              <w:keepNext/>
              <w:keepLines/>
              <w:spacing w:after="0"/>
              <w:rPr>
                <w:rFonts w:ascii="Arial" w:hAnsi="Arial"/>
                <w:sz w:val="16"/>
                <w:szCs w:val="16"/>
                <w:lang w:eastAsia="zh-CN"/>
              </w:rPr>
            </w:pPr>
            <w:r w:rsidRPr="00881AEE">
              <w:rPr>
                <w:rFonts w:ascii="Arial" w:hAnsi="Arial" w:cs="Arial"/>
                <w:sz w:val="16"/>
                <w:szCs w:val="16"/>
              </w:rPr>
              <w:t>C85</w:t>
            </w:r>
          </w:p>
        </w:tc>
        <w:tc>
          <w:tcPr>
            <w:tcW w:w="4414" w:type="dxa"/>
            <w:tcBorders>
              <w:bottom w:val="single" w:sz="4" w:space="0" w:color="auto"/>
            </w:tcBorders>
            <w:shd w:val="clear" w:color="auto" w:fill="auto"/>
          </w:tcPr>
          <w:p w14:paraId="4794BFAB" w14:textId="77777777" w:rsidR="00373E1F" w:rsidRPr="00881AEE" w:rsidRDefault="00373E1F" w:rsidP="000538BA">
            <w:pPr>
              <w:keepNext/>
              <w:keepLines/>
              <w:spacing w:after="0"/>
              <w:rPr>
                <w:rFonts w:ascii="Arial" w:hAnsi="Arial"/>
                <w:sz w:val="16"/>
                <w:szCs w:val="16"/>
              </w:rPr>
            </w:pPr>
            <w:r w:rsidRPr="00881AEE">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3089CE33" w14:textId="77777777" w:rsidR="00373E1F" w:rsidRPr="00881AEE" w:rsidRDefault="00373E1F" w:rsidP="000538BA">
            <w:pPr>
              <w:keepNext/>
              <w:keepLines/>
              <w:spacing w:after="0"/>
              <w:rPr>
                <w:rFonts w:ascii="Arial" w:hAnsi="Arial"/>
                <w:sz w:val="16"/>
                <w:szCs w:val="16"/>
              </w:rPr>
            </w:pPr>
            <w:r w:rsidRPr="00881AEE">
              <w:rPr>
                <w:rFonts w:ascii="Arial" w:hAnsi="Arial" w:cs="Arial"/>
                <w:sz w:val="16"/>
                <w:szCs w:val="16"/>
              </w:rPr>
              <w:t>UEs supporting 5G core and E-UTRA and EPS IMS emergency call</w:t>
            </w:r>
            <w:r w:rsidRPr="00881AEE">
              <w:rPr>
                <w:rFonts w:ascii="Arial" w:hAnsi="Arial"/>
                <w:sz w:val="16"/>
                <w:szCs w:val="16"/>
              </w:rPr>
              <w:t xml:space="preserve"> (VoLTE in GSMA PRD IR.92: "IMS Profile for Voice and SMS")</w:t>
            </w:r>
          </w:p>
        </w:tc>
      </w:tr>
      <w:tr w:rsidR="00373E1F" w:rsidRPr="00881AEE" w14:paraId="79C4B02D" w14:textId="77777777" w:rsidTr="000538BA">
        <w:trPr>
          <w:jc w:val="center"/>
        </w:trPr>
        <w:tc>
          <w:tcPr>
            <w:tcW w:w="990" w:type="dxa"/>
            <w:tcBorders>
              <w:bottom w:val="single" w:sz="4" w:space="0" w:color="auto"/>
            </w:tcBorders>
            <w:shd w:val="clear" w:color="auto" w:fill="auto"/>
          </w:tcPr>
          <w:p w14:paraId="078F2B91"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C86</w:t>
            </w:r>
          </w:p>
        </w:tc>
        <w:tc>
          <w:tcPr>
            <w:tcW w:w="4414" w:type="dxa"/>
            <w:tcBorders>
              <w:bottom w:val="single" w:sz="4" w:space="0" w:color="auto"/>
            </w:tcBorders>
            <w:shd w:val="clear" w:color="auto" w:fill="auto"/>
          </w:tcPr>
          <w:p w14:paraId="1A870476"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A.4.1-4/6 AND A.4.3.7-1/3 THEN R ELSE N/A</w:t>
            </w:r>
          </w:p>
        </w:tc>
        <w:tc>
          <w:tcPr>
            <w:tcW w:w="4841" w:type="dxa"/>
            <w:tcBorders>
              <w:bottom w:val="single" w:sz="4" w:space="0" w:color="auto"/>
            </w:tcBorders>
            <w:shd w:val="clear" w:color="auto" w:fill="auto"/>
          </w:tcPr>
          <w:p w14:paraId="48C2F1D7"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NR-DC and SRB3</w:t>
            </w:r>
          </w:p>
        </w:tc>
      </w:tr>
      <w:tr w:rsidR="00373E1F" w:rsidRPr="00881AEE" w14:paraId="218EEF4A" w14:textId="77777777" w:rsidTr="000538BA">
        <w:trPr>
          <w:jc w:val="center"/>
        </w:trPr>
        <w:tc>
          <w:tcPr>
            <w:tcW w:w="990" w:type="dxa"/>
            <w:tcBorders>
              <w:bottom w:val="single" w:sz="4" w:space="0" w:color="auto"/>
            </w:tcBorders>
            <w:shd w:val="clear" w:color="auto" w:fill="auto"/>
          </w:tcPr>
          <w:p w14:paraId="09A79DD8"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C87</w:t>
            </w:r>
          </w:p>
        </w:tc>
        <w:tc>
          <w:tcPr>
            <w:tcW w:w="4414" w:type="dxa"/>
            <w:tcBorders>
              <w:bottom w:val="single" w:sz="4" w:space="0" w:color="auto"/>
            </w:tcBorders>
            <w:shd w:val="clear" w:color="auto" w:fill="auto"/>
          </w:tcPr>
          <w:p w14:paraId="7E5F25BB"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33774F7"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NR-DC and SRB3 and NR intra-frequency and inter-frequency measurements and at least periodical reporting</w:t>
            </w:r>
          </w:p>
        </w:tc>
      </w:tr>
      <w:tr w:rsidR="00373E1F" w:rsidRPr="00881AEE" w14:paraId="69A90EDB" w14:textId="77777777" w:rsidTr="000538BA">
        <w:trPr>
          <w:jc w:val="center"/>
        </w:trPr>
        <w:tc>
          <w:tcPr>
            <w:tcW w:w="990" w:type="dxa"/>
            <w:tcBorders>
              <w:bottom w:val="single" w:sz="4" w:space="0" w:color="auto"/>
            </w:tcBorders>
            <w:shd w:val="clear" w:color="auto" w:fill="auto"/>
          </w:tcPr>
          <w:p w14:paraId="037EAF45"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C88</w:t>
            </w:r>
          </w:p>
        </w:tc>
        <w:tc>
          <w:tcPr>
            <w:tcW w:w="4414" w:type="dxa"/>
            <w:tcBorders>
              <w:bottom w:val="single" w:sz="4" w:space="0" w:color="auto"/>
            </w:tcBorders>
            <w:shd w:val="clear" w:color="auto" w:fill="auto"/>
          </w:tcPr>
          <w:p w14:paraId="2E16A530"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5CBE1FA"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NR-DC and SRB3 and intra-band contiguous CA and CA-based PDCP duplication over MCG or SCG DRB</w:t>
            </w:r>
          </w:p>
        </w:tc>
      </w:tr>
      <w:tr w:rsidR="00373E1F" w:rsidRPr="00881AEE" w14:paraId="3384EA93" w14:textId="77777777" w:rsidTr="000538BA">
        <w:trPr>
          <w:jc w:val="center"/>
        </w:trPr>
        <w:tc>
          <w:tcPr>
            <w:tcW w:w="990" w:type="dxa"/>
            <w:tcBorders>
              <w:bottom w:val="single" w:sz="4" w:space="0" w:color="auto"/>
            </w:tcBorders>
            <w:shd w:val="clear" w:color="auto" w:fill="auto"/>
          </w:tcPr>
          <w:p w14:paraId="15ABDC00"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C89</w:t>
            </w:r>
          </w:p>
        </w:tc>
        <w:tc>
          <w:tcPr>
            <w:tcW w:w="4414" w:type="dxa"/>
            <w:tcBorders>
              <w:bottom w:val="single" w:sz="4" w:space="0" w:color="auto"/>
            </w:tcBorders>
            <w:shd w:val="clear" w:color="auto" w:fill="auto"/>
          </w:tcPr>
          <w:p w14:paraId="7D23A9D0"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5C368B25"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NR-DC and SRB3 and inter-band CA and CA-based PDCP duplication over MCG or SCG DRB</w:t>
            </w:r>
          </w:p>
        </w:tc>
      </w:tr>
      <w:tr w:rsidR="00373E1F" w:rsidRPr="00881AEE" w14:paraId="4172507A" w14:textId="77777777" w:rsidTr="000538BA">
        <w:trPr>
          <w:jc w:val="center"/>
        </w:trPr>
        <w:tc>
          <w:tcPr>
            <w:tcW w:w="990" w:type="dxa"/>
            <w:tcBorders>
              <w:bottom w:val="single" w:sz="4" w:space="0" w:color="auto"/>
            </w:tcBorders>
            <w:shd w:val="clear" w:color="auto" w:fill="auto"/>
          </w:tcPr>
          <w:p w14:paraId="0D27E4F8"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C90</w:t>
            </w:r>
          </w:p>
        </w:tc>
        <w:tc>
          <w:tcPr>
            <w:tcW w:w="4414" w:type="dxa"/>
            <w:tcBorders>
              <w:bottom w:val="single" w:sz="4" w:space="0" w:color="auto"/>
            </w:tcBorders>
            <w:shd w:val="clear" w:color="auto" w:fill="auto"/>
          </w:tcPr>
          <w:p w14:paraId="4E87B038"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4680420A"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NR-DC and SRB3 and intra-band non-contiguous CA and CA-based PDCP duplication over MCG or SCG DRB</w:t>
            </w:r>
          </w:p>
        </w:tc>
      </w:tr>
      <w:tr w:rsidR="00373E1F" w:rsidRPr="00881AEE" w14:paraId="08BE7CBA" w14:textId="77777777" w:rsidTr="000538BA">
        <w:trPr>
          <w:jc w:val="center"/>
        </w:trPr>
        <w:tc>
          <w:tcPr>
            <w:tcW w:w="990" w:type="dxa"/>
            <w:tcBorders>
              <w:bottom w:val="single" w:sz="4" w:space="0" w:color="auto"/>
            </w:tcBorders>
            <w:shd w:val="clear" w:color="auto" w:fill="auto"/>
          </w:tcPr>
          <w:p w14:paraId="59861FCD"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sz w:val="16"/>
                <w:szCs w:val="16"/>
              </w:rPr>
              <w:t>C91</w:t>
            </w:r>
          </w:p>
        </w:tc>
        <w:tc>
          <w:tcPr>
            <w:tcW w:w="4414" w:type="dxa"/>
            <w:tcBorders>
              <w:bottom w:val="single" w:sz="4" w:space="0" w:color="auto"/>
            </w:tcBorders>
            <w:shd w:val="clear" w:color="auto" w:fill="auto"/>
          </w:tcPr>
          <w:p w14:paraId="097EE041"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A.4.1-5/1 AND [10] A.4.4-1/98 THEN R ELSE N/A</w:t>
            </w:r>
          </w:p>
        </w:tc>
        <w:tc>
          <w:tcPr>
            <w:tcW w:w="4841" w:type="dxa"/>
            <w:tcBorders>
              <w:bottom w:val="single" w:sz="4" w:space="0" w:color="auto"/>
            </w:tcBorders>
            <w:shd w:val="clear" w:color="auto" w:fill="auto"/>
          </w:tcPr>
          <w:p w14:paraId="636DDCDA"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 xml:space="preserve">UEs supporting 5G Core and </w:t>
            </w:r>
            <w:proofErr w:type="spellStart"/>
            <w:r w:rsidRPr="00881AEE">
              <w:rPr>
                <w:rFonts w:ascii="Arial" w:hAnsi="Arial" w:cs="Arial"/>
                <w:sz w:val="16"/>
                <w:szCs w:val="16"/>
              </w:rPr>
              <w:t>ManualModeNetworkSelectionException</w:t>
            </w:r>
            <w:proofErr w:type="spellEnd"/>
          </w:p>
        </w:tc>
      </w:tr>
      <w:tr w:rsidR="00373E1F" w:rsidRPr="00881AEE" w14:paraId="6AEC739C" w14:textId="77777777" w:rsidTr="000538BA">
        <w:trPr>
          <w:jc w:val="center"/>
        </w:trPr>
        <w:tc>
          <w:tcPr>
            <w:tcW w:w="990" w:type="dxa"/>
            <w:tcBorders>
              <w:bottom w:val="single" w:sz="4" w:space="0" w:color="auto"/>
            </w:tcBorders>
            <w:shd w:val="clear" w:color="auto" w:fill="auto"/>
          </w:tcPr>
          <w:p w14:paraId="0EC3A3C5" w14:textId="77777777" w:rsidR="00373E1F" w:rsidRPr="00881AEE" w:rsidRDefault="00373E1F" w:rsidP="000538BA">
            <w:pPr>
              <w:keepNext/>
              <w:keepLines/>
              <w:spacing w:after="0"/>
              <w:rPr>
                <w:rFonts w:ascii="Arial" w:hAnsi="Arial" w:cs="Arial"/>
                <w:sz w:val="16"/>
                <w:szCs w:val="16"/>
                <w:lang w:eastAsia="zh-CN"/>
              </w:rPr>
            </w:pPr>
            <w:r w:rsidRPr="00881AEE">
              <w:rPr>
                <w:rFonts w:ascii="Arial" w:hAnsi="Arial" w:cs="Arial"/>
                <w:sz w:val="16"/>
                <w:szCs w:val="16"/>
              </w:rPr>
              <w:t>C92</w:t>
            </w:r>
          </w:p>
        </w:tc>
        <w:tc>
          <w:tcPr>
            <w:tcW w:w="4414" w:type="dxa"/>
            <w:tcBorders>
              <w:bottom w:val="single" w:sz="4" w:space="0" w:color="auto"/>
            </w:tcBorders>
            <w:shd w:val="clear" w:color="auto" w:fill="auto"/>
          </w:tcPr>
          <w:p w14:paraId="026E78E3"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 xml:space="preserve">IF A.4.1-5/1 AND A.4.3.7-1/14 </w:t>
            </w:r>
            <w:r w:rsidRPr="00881AEE">
              <w:rPr>
                <w:rFonts w:ascii="Arial" w:hAnsi="Arial" w:cs="Arial"/>
                <w:sz w:val="16"/>
                <w:szCs w:val="16"/>
                <w:lang w:eastAsia="zh-CN"/>
              </w:rPr>
              <w:t>THEN R ELSE N/A</w:t>
            </w:r>
          </w:p>
        </w:tc>
        <w:tc>
          <w:tcPr>
            <w:tcW w:w="4841" w:type="dxa"/>
            <w:tcBorders>
              <w:bottom w:val="single" w:sz="4" w:space="0" w:color="auto"/>
            </w:tcBorders>
            <w:shd w:val="clear" w:color="auto" w:fill="auto"/>
          </w:tcPr>
          <w:p w14:paraId="63205868"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5G Core and emergency services in NR connected to 5GCN</w:t>
            </w:r>
          </w:p>
        </w:tc>
      </w:tr>
      <w:tr w:rsidR="00373E1F" w:rsidRPr="00881AEE" w14:paraId="3BB713B0" w14:textId="77777777" w:rsidTr="000538BA">
        <w:trPr>
          <w:jc w:val="center"/>
        </w:trPr>
        <w:tc>
          <w:tcPr>
            <w:tcW w:w="990" w:type="dxa"/>
            <w:tcBorders>
              <w:bottom w:val="single" w:sz="4" w:space="0" w:color="auto"/>
            </w:tcBorders>
            <w:shd w:val="clear" w:color="auto" w:fill="auto"/>
          </w:tcPr>
          <w:p w14:paraId="0C1C12BF"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C93</w:t>
            </w:r>
          </w:p>
        </w:tc>
        <w:tc>
          <w:tcPr>
            <w:tcW w:w="4414" w:type="dxa"/>
            <w:tcBorders>
              <w:bottom w:val="single" w:sz="4" w:space="0" w:color="auto"/>
            </w:tcBorders>
            <w:shd w:val="clear" w:color="auto" w:fill="auto"/>
          </w:tcPr>
          <w:p w14:paraId="2C07F298"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7F27674"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73E1F" w:rsidRPr="00881AEE" w14:paraId="2460B67E" w14:textId="77777777" w:rsidTr="000538BA">
        <w:trPr>
          <w:jc w:val="center"/>
        </w:trPr>
        <w:tc>
          <w:tcPr>
            <w:tcW w:w="990" w:type="dxa"/>
            <w:tcBorders>
              <w:bottom w:val="single" w:sz="4" w:space="0" w:color="auto"/>
            </w:tcBorders>
            <w:shd w:val="clear" w:color="auto" w:fill="auto"/>
          </w:tcPr>
          <w:p w14:paraId="797B0EB7"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C94</w:t>
            </w:r>
          </w:p>
        </w:tc>
        <w:tc>
          <w:tcPr>
            <w:tcW w:w="4414" w:type="dxa"/>
            <w:tcBorders>
              <w:bottom w:val="single" w:sz="4" w:space="0" w:color="auto"/>
            </w:tcBorders>
            <w:shd w:val="clear" w:color="auto" w:fill="auto"/>
          </w:tcPr>
          <w:p w14:paraId="00F08323"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5E3848C"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UEs supporting 5G Core and multiple NR bands</w:t>
            </w:r>
          </w:p>
        </w:tc>
      </w:tr>
      <w:tr w:rsidR="00373E1F" w:rsidRPr="00881AEE" w14:paraId="6B8DD667" w14:textId="77777777" w:rsidTr="000538BA">
        <w:trPr>
          <w:jc w:val="center"/>
        </w:trPr>
        <w:tc>
          <w:tcPr>
            <w:tcW w:w="990" w:type="dxa"/>
            <w:tcBorders>
              <w:bottom w:val="single" w:sz="4" w:space="0" w:color="auto"/>
            </w:tcBorders>
            <w:shd w:val="clear" w:color="auto" w:fill="auto"/>
          </w:tcPr>
          <w:p w14:paraId="2D45D7A1"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C95</w:t>
            </w:r>
          </w:p>
        </w:tc>
        <w:tc>
          <w:tcPr>
            <w:tcW w:w="4414" w:type="dxa"/>
            <w:tcBorders>
              <w:bottom w:val="single" w:sz="4" w:space="0" w:color="auto"/>
            </w:tcBorders>
            <w:shd w:val="clear" w:color="auto" w:fill="auto"/>
          </w:tcPr>
          <w:p w14:paraId="6B6E0122"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762E5C0A" w14:textId="77777777" w:rsidR="00373E1F" w:rsidRPr="00881AEE" w:rsidRDefault="00373E1F" w:rsidP="000538BA">
            <w:pPr>
              <w:keepNext/>
              <w:keepLines/>
              <w:spacing w:after="0"/>
              <w:rPr>
                <w:rFonts w:ascii="Arial" w:hAnsi="Arial" w:cs="Arial"/>
                <w:sz w:val="16"/>
                <w:szCs w:val="16"/>
              </w:rPr>
            </w:pPr>
            <w:r w:rsidRPr="00881AEE">
              <w:rPr>
                <w:rFonts w:ascii="Arial" w:hAnsi="Arial" w:cs="Arial"/>
                <w:sz w:val="16"/>
                <w:szCs w:val="16"/>
              </w:rPr>
              <w:t xml:space="preserve">UEs supporting 5G Core and E-UTRA and EPS IMS Voice (VoLTE in GSMA PRD IR.92: "IMS Profile for Voice and SMS") and EPS fallback and </w:t>
            </w:r>
            <w:proofErr w:type="spellStart"/>
            <w:r w:rsidRPr="00881AEE">
              <w:rPr>
                <w:rFonts w:ascii="Arial" w:hAnsi="Arial" w:cs="Arial"/>
                <w:sz w:val="16"/>
                <w:szCs w:val="16"/>
              </w:rPr>
              <w:t>voiceFallbackIndication</w:t>
            </w:r>
            <w:proofErr w:type="spellEnd"/>
          </w:p>
        </w:tc>
      </w:tr>
      <w:tr w:rsidR="00373E1F" w:rsidRPr="00881AEE" w14:paraId="08B710F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7277A" w14:textId="77777777" w:rsidR="00373E1F" w:rsidRPr="00881AEE" w:rsidRDefault="00373E1F" w:rsidP="000538BA">
            <w:pPr>
              <w:rPr>
                <w:rFonts w:ascii="Arial" w:hAnsi="Arial" w:cs="Arial"/>
                <w:sz w:val="16"/>
                <w:szCs w:val="16"/>
              </w:rPr>
            </w:pPr>
            <w:r w:rsidRPr="00881AEE">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2491C"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9BB68C"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and EN-DC and inter-RAT Handover from NR to EN-DC</w:t>
            </w:r>
          </w:p>
        </w:tc>
      </w:tr>
      <w:tr w:rsidR="00373E1F" w:rsidRPr="00881AEE" w14:paraId="4A5C68D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12DA86" w14:textId="77777777" w:rsidR="00373E1F" w:rsidRPr="00881AEE" w:rsidRDefault="00373E1F" w:rsidP="000538BA">
            <w:pPr>
              <w:rPr>
                <w:rFonts w:ascii="Arial" w:hAnsi="Arial" w:cs="Arial"/>
                <w:sz w:val="16"/>
                <w:szCs w:val="16"/>
              </w:rPr>
            </w:pPr>
            <w:r w:rsidRPr="00881AEE">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563E1D"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99CD0D"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NR-DC and UL transmission via both MCG path and SCG path for the split DRB</w:t>
            </w:r>
          </w:p>
        </w:tc>
      </w:tr>
      <w:tr w:rsidR="00373E1F" w:rsidRPr="00881AEE" w14:paraId="282AE88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F5A38" w14:textId="77777777" w:rsidR="00373E1F" w:rsidRPr="00881AEE" w:rsidRDefault="00373E1F" w:rsidP="000538BA">
            <w:pPr>
              <w:rPr>
                <w:rFonts w:ascii="Arial" w:hAnsi="Arial" w:cs="Arial"/>
                <w:sz w:val="16"/>
                <w:szCs w:val="16"/>
              </w:rPr>
            </w:pPr>
            <w:r w:rsidRPr="00881AEE">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A50D2D"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F77AB2"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NR-DC and PDCP duplication over split DRB</w:t>
            </w:r>
          </w:p>
        </w:tc>
      </w:tr>
      <w:tr w:rsidR="00373E1F" w:rsidRPr="00881AEE" w14:paraId="1B7EFFF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27C2DD" w14:textId="77777777" w:rsidR="00373E1F" w:rsidRPr="00881AEE" w:rsidRDefault="00373E1F" w:rsidP="000538BA">
            <w:pPr>
              <w:rPr>
                <w:rFonts w:ascii="Arial" w:hAnsi="Arial" w:cs="Arial"/>
                <w:sz w:val="16"/>
                <w:szCs w:val="16"/>
              </w:rPr>
            </w:pPr>
            <w:r w:rsidRPr="00881AEE">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6B4BC3"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64983"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73E1F" w:rsidRPr="00881AEE" w14:paraId="192DBE2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2F0E68" w14:textId="77777777" w:rsidR="00373E1F" w:rsidRPr="00881AEE" w:rsidRDefault="00373E1F" w:rsidP="000538BA">
            <w:pPr>
              <w:rPr>
                <w:rFonts w:ascii="Arial" w:hAnsi="Arial" w:cs="Arial"/>
                <w:sz w:val="16"/>
                <w:szCs w:val="16"/>
              </w:rPr>
            </w:pPr>
            <w:r w:rsidRPr="00881AEE">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489DE6"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E4C9C"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and MTSI speech</w:t>
            </w:r>
          </w:p>
        </w:tc>
      </w:tr>
      <w:tr w:rsidR="00373E1F" w:rsidRPr="00881AEE" w14:paraId="0FBDB9B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E4FB4C" w14:textId="77777777" w:rsidR="00373E1F" w:rsidRPr="00881AEE" w:rsidRDefault="00373E1F" w:rsidP="000538BA">
            <w:pPr>
              <w:rPr>
                <w:rFonts w:ascii="Arial" w:hAnsi="Arial" w:cs="Arial"/>
                <w:sz w:val="16"/>
                <w:szCs w:val="16"/>
              </w:rPr>
            </w:pPr>
            <w:r w:rsidRPr="00881AEE">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94244"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FF242"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and intra-frequency DAPS handover</w:t>
            </w:r>
          </w:p>
        </w:tc>
      </w:tr>
      <w:tr w:rsidR="00373E1F" w:rsidRPr="00881AEE" w14:paraId="7378789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ACFAF" w14:textId="77777777" w:rsidR="00373E1F" w:rsidRPr="00881AEE" w:rsidRDefault="00373E1F" w:rsidP="000538BA">
            <w:pPr>
              <w:rPr>
                <w:rFonts w:ascii="Arial" w:hAnsi="Arial" w:cs="Arial"/>
                <w:sz w:val="16"/>
                <w:szCs w:val="16"/>
              </w:rPr>
            </w:pPr>
            <w:r w:rsidRPr="00881AEE">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4E78D6"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7EAB26"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UEs supporting 5GS and cross slot scheduling </w:t>
            </w:r>
          </w:p>
        </w:tc>
      </w:tr>
      <w:tr w:rsidR="00373E1F" w:rsidRPr="00881AEE" w14:paraId="1C4C9AF3"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72400" w14:textId="77777777" w:rsidR="00373E1F" w:rsidRPr="00881AEE" w:rsidRDefault="00373E1F" w:rsidP="000538BA">
            <w:pPr>
              <w:rPr>
                <w:rFonts w:ascii="Arial" w:hAnsi="Arial" w:cs="Arial"/>
                <w:sz w:val="16"/>
                <w:szCs w:val="16"/>
              </w:rPr>
            </w:pPr>
            <w:r w:rsidRPr="00881AEE">
              <w:rPr>
                <w:rFonts w:ascii="Arial" w:hAnsi="Arial" w:cs="Arial"/>
                <w:sz w:val="16"/>
                <w:szCs w:val="16"/>
              </w:rPr>
              <w:lastRenderedPageBreak/>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ED1600"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71DD89"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UEs supporting 5GS and Long DRX Cycle and DRX adaptation </w:t>
            </w:r>
          </w:p>
        </w:tc>
      </w:tr>
      <w:tr w:rsidR="00373E1F" w:rsidRPr="00881AEE" w14:paraId="6BC0880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12F5F" w14:textId="77777777" w:rsidR="00373E1F" w:rsidRPr="00881AEE" w:rsidRDefault="00373E1F" w:rsidP="000538BA">
            <w:pPr>
              <w:rPr>
                <w:rFonts w:ascii="Arial" w:hAnsi="Arial" w:cs="Arial"/>
                <w:sz w:val="16"/>
                <w:szCs w:val="16"/>
              </w:rPr>
            </w:pPr>
            <w:r w:rsidRPr="00881AEE">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E33A35"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CF646"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5GC and Intra-band contiguous CA and DL NR CA with 3 carriers and PDCP duplication with more than two RLC entities</w:t>
            </w:r>
          </w:p>
        </w:tc>
      </w:tr>
      <w:tr w:rsidR="00373E1F" w:rsidRPr="00881AEE" w14:paraId="1DC7BFF1"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EB7DA" w14:textId="77777777" w:rsidR="00373E1F" w:rsidRPr="00881AEE" w:rsidRDefault="00373E1F" w:rsidP="000538BA">
            <w:pPr>
              <w:rPr>
                <w:rFonts w:ascii="Arial" w:hAnsi="Arial" w:cs="Arial"/>
                <w:sz w:val="16"/>
                <w:szCs w:val="16"/>
              </w:rPr>
            </w:pPr>
            <w:r w:rsidRPr="00881AEE">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FFB3E"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63338"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5GS and RLC UM mode and PDCP ethernet header compression</w:t>
            </w:r>
          </w:p>
        </w:tc>
      </w:tr>
      <w:tr w:rsidR="00373E1F" w:rsidRPr="00881AEE" w14:paraId="26274F3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1B36CD" w14:textId="77777777" w:rsidR="00373E1F" w:rsidRPr="00881AEE" w:rsidRDefault="00373E1F" w:rsidP="000538BA">
            <w:pPr>
              <w:rPr>
                <w:rFonts w:ascii="Arial" w:hAnsi="Arial" w:cs="Arial"/>
                <w:sz w:val="16"/>
                <w:szCs w:val="16"/>
              </w:rPr>
            </w:pPr>
            <w:r w:rsidRPr="00881AEE">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21D6F"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FDF53"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 supporting 5G core and NR </w:t>
            </w:r>
            <w:proofErr w:type="spellStart"/>
            <w:r w:rsidRPr="00881AEE">
              <w:rPr>
                <w:rFonts w:ascii="Arial" w:hAnsi="Arial" w:cs="Arial"/>
                <w:sz w:val="16"/>
                <w:szCs w:val="16"/>
              </w:rPr>
              <w:t>sidelink</w:t>
            </w:r>
            <w:proofErr w:type="spellEnd"/>
            <w:r w:rsidRPr="00881AEE">
              <w:rPr>
                <w:rFonts w:ascii="Arial" w:hAnsi="Arial" w:cs="Arial"/>
                <w:sz w:val="16"/>
                <w:szCs w:val="16"/>
              </w:rPr>
              <w:t xml:space="preserve"> mode 1 transmission</w:t>
            </w:r>
          </w:p>
        </w:tc>
      </w:tr>
      <w:tr w:rsidR="00373E1F" w:rsidRPr="00881AEE" w14:paraId="4BFD992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17BA11" w14:textId="77777777" w:rsidR="00373E1F" w:rsidRPr="00881AEE" w:rsidRDefault="00373E1F" w:rsidP="000538BA">
            <w:pPr>
              <w:rPr>
                <w:rFonts w:ascii="Arial" w:hAnsi="Arial" w:cs="Arial"/>
                <w:sz w:val="16"/>
                <w:szCs w:val="16"/>
              </w:rPr>
            </w:pPr>
            <w:r w:rsidRPr="00881AEE">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49EF07"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6392A6"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multi-DCI based multi-TRP</w:t>
            </w:r>
          </w:p>
        </w:tc>
      </w:tr>
      <w:tr w:rsidR="00373E1F" w:rsidRPr="00881AEE" w14:paraId="76E96E1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E89B58" w14:textId="77777777" w:rsidR="00373E1F" w:rsidRPr="00881AEE" w:rsidRDefault="00373E1F" w:rsidP="000538BA">
            <w:pPr>
              <w:rPr>
                <w:rFonts w:ascii="Arial" w:hAnsi="Arial" w:cs="Arial"/>
                <w:sz w:val="16"/>
                <w:szCs w:val="16"/>
              </w:rPr>
            </w:pPr>
            <w:r w:rsidRPr="00881AEE">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C71B0"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C223F0"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and RACS</w:t>
            </w:r>
          </w:p>
        </w:tc>
      </w:tr>
      <w:tr w:rsidR="00373E1F" w:rsidRPr="00881AEE" w14:paraId="61B6F7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31B2F5" w14:textId="77777777" w:rsidR="00373E1F" w:rsidRPr="00881AEE" w:rsidRDefault="00373E1F" w:rsidP="000538BA">
            <w:pPr>
              <w:rPr>
                <w:rFonts w:ascii="Arial" w:hAnsi="Arial" w:cs="Arial"/>
                <w:sz w:val="16"/>
                <w:szCs w:val="16"/>
              </w:rPr>
            </w:pPr>
            <w:r w:rsidRPr="00881AEE">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AB6734" w14:textId="77777777" w:rsidR="00373E1F" w:rsidRPr="00881AEE" w:rsidRDefault="00373E1F" w:rsidP="000538BA">
            <w:pPr>
              <w:rPr>
                <w:rFonts w:ascii="Arial" w:hAnsi="Arial" w:cs="Arial"/>
                <w:sz w:val="16"/>
                <w:szCs w:val="16"/>
              </w:rPr>
            </w:pPr>
            <w:r w:rsidRPr="00881AEE">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A2F5A8" w14:textId="77777777" w:rsidR="00373E1F" w:rsidRPr="00881AEE" w:rsidRDefault="00373E1F" w:rsidP="000538BA">
            <w:pPr>
              <w:rPr>
                <w:rFonts w:ascii="Arial" w:hAnsi="Arial" w:cs="Arial"/>
                <w:sz w:val="16"/>
                <w:szCs w:val="16"/>
              </w:rPr>
            </w:pPr>
            <w:r w:rsidRPr="00881AEE">
              <w:rPr>
                <w:rFonts w:ascii="Arial" w:hAnsi="Arial"/>
                <w:sz w:val="16"/>
                <w:szCs w:val="16"/>
              </w:rPr>
              <w:t>UEs supporting 5G Core and RRC_INACTIVE</w:t>
            </w:r>
          </w:p>
        </w:tc>
      </w:tr>
      <w:tr w:rsidR="00373E1F" w:rsidRPr="00881AEE" w14:paraId="3FF5E5C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4603BF" w14:textId="77777777" w:rsidR="00373E1F" w:rsidRPr="00881AEE" w:rsidRDefault="00373E1F" w:rsidP="000538BA">
            <w:pPr>
              <w:rPr>
                <w:rFonts w:ascii="Arial" w:hAnsi="Arial" w:cs="Arial"/>
                <w:sz w:val="16"/>
                <w:szCs w:val="16"/>
              </w:rPr>
            </w:pPr>
            <w:r w:rsidRPr="00881AEE">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A9BB0" w14:textId="77777777" w:rsidR="00373E1F" w:rsidRPr="00881AEE" w:rsidRDefault="00373E1F" w:rsidP="000538BA">
            <w:pPr>
              <w:rPr>
                <w:rFonts w:ascii="Arial" w:hAnsi="Arial" w:cs="Arial"/>
                <w:sz w:val="16"/>
                <w:szCs w:val="16"/>
              </w:rPr>
            </w:pPr>
            <w:r w:rsidRPr="00881AEE">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039EF4" w14:textId="77777777" w:rsidR="00373E1F" w:rsidRPr="00881AEE" w:rsidRDefault="00373E1F" w:rsidP="000538BA">
            <w:pPr>
              <w:rPr>
                <w:rFonts w:ascii="Arial" w:hAnsi="Arial" w:cs="Arial"/>
                <w:sz w:val="16"/>
                <w:szCs w:val="16"/>
              </w:rPr>
            </w:pPr>
            <w:r w:rsidRPr="00881AEE">
              <w:rPr>
                <w:rFonts w:ascii="Arial" w:hAnsi="Arial"/>
                <w:color w:val="000000"/>
                <w:sz w:val="16"/>
                <w:szCs w:val="16"/>
              </w:rPr>
              <w:t>UEs supporting 5G Core and E-UTRA</w:t>
            </w:r>
            <w:r w:rsidRPr="00881AEE">
              <w:rPr>
                <w:rFonts w:ascii="Arial" w:hAnsi="Arial"/>
                <w:sz w:val="16"/>
                <w:szCs w:val="16"/>
              </w:rPr>
              <w:t xml:space="preserve"> and RRC_INACTIVE</w:t>
            </w:r>
          </w:p>
        </w:tc>
      </w:tr>
      <w:tr w:rsidR="00373E1F" w:rsidRPr="00881AEE" w14:paraId="6E33ECE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7C2BA0" w14:textId="77777777" w:rsidR="00373E1F" w:rsidRPr="00881AEE" w:rsidRDefault="00373E1F" w:rsidP="000538BA">
            <w:pPr>
              <w:rPr>
                <w:rFonts w:ascii="Arial" w:hAnsi="Arial" w:cs="Arial"/>
                <w:sz w:val="16"/>
                <w:szCs w:val="16"/>
              </w:rPr>
            </w:pPr>
            <w:r w:rsidRPr="00881AEE">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A28565" w14:textId="77777777" w:rsidR="00373E1F" w:rsidRPr="00881AEE" w:rsidRDefault="00373E1F" w:rsidP="000538BA">
            <w:pPr>
              <w:rPr>
                <w:rFonts w:ascii="Arial" w:hAnsi="Arial" w:cs="Arial"/>
                <w:sz w:val="16"/>
                <w:szCs w:val="16"/>
              </w:rPr>
            </w:pPr>
            <w:r w:rsidRPr="00881AEE">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45F96" w14:textId="77777777" w:rsidR="00373E1F" w:rsidRPr="00881AEE" w:rsidRDefault="00373E1F" w:rsidP="000538BA">
            <w:pPr>
              <w:rPr>
                <w:rFonts w:ascii="Arial" w:hAnsi="Arial" w:cs="Arial"/>
                <w:sz w:val="16"/>
                <w:szCs w:val="16"/>
              </w:rPr>
            </w:pPr>
            <w:r w:rsidRPr="00881AEE">
              <w:rPr>
                <w:rFonts w:ascii="Arial" w:hAnsi="Arial"/>
                <w:color w:val="000000"/>
                <w:sz w:val="16"/>
                <w:szCs w:val="16"/>
              </w:rPr>
              <w:t xml:space="preserve">UEs supporting 5G Core and (ETWS reception or CMAS reception) and </w:t>
            </w:r>
            <w:r w:rsidRPr="00881AEE">
              <w:rPr>
                <w:rFonts w:ascii="Arial" w:hAnsi="Arial"/>
                <w:sz w:val="16"/>
                <w:szCs w:val="16"/>
              </w:rPr>
              <w:t>RRC_INACTIVE</w:t>
            </w:r>
            <w:del w:id="3804" w:author="Bharadwaj Cheruvu" w:date="2021-04-28T08:18:00Z">
              <w:r w:rsidRPr="00881AEE" w:rsidDel="007E1027">
                <w:rPr>
                  <w:rFonts w:ascii="Arial" w:hAnsi="Arial"/>
                  <w:sz w:val="16"/>
                  <w:szCs w:val="16"/>
                </w:rPr>
                <w:delText>44</w:delText>
              </w:r>
            </w:del>
          </w:p>
        </w:tc>
      </w:tr>
      <w:tr w:rsidR="00373E1F" w:rsidRPr="00881AEE" w14:paraId="52E96C25"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4844E" w14:textId="77777777" w:rsidR="00373E1F" w:rsidRPr="00881AEE" w:rsidRDefault="00373E1F" w:rsidP="000538BA">
            <w:pPr>
              <w:rPr>
                <w:rFonts w:ascii="Arial" w:hAnsi="Arial" w:cs="Arial"/>
                <w:sz w:val="16"/>
                <w:szCs w:val="16"/>
              </w:rPr>
            </w:pPr>
            <w:r w:rsidRPr="00881AEE">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248047" w14:textId="21F73594" w:rsidR="00373E1F" w:rsidRPr="00881AEE" w:rsidRDefault="003F5BB5" w:rsidP="000538BA">
            <w:pPr>
              <w:rPr>
                <w:rFonts w:ascii="Arial" w:hAnsi="Arial" w:cs="Arial"/>
                <w:sz w:val="16"/>
                <w:szCs w:val="16"/>
              </w:rPr>
            </w:pPr>
            <w:ins w:id="3805" w:author="Bharadwaj Cheruvu" w:date="2021-05-16T15:19:00Z">
              <w:r w:rsidRPr="00881AEE">
                <w:rPr>
                  <w:rFonts w:ascii="Arial" w:hAnsi="Arial" w:cs="Arial"/>
                  <w:sz w:val="16"/>
                  <w:szCs w:val="16"/>
                  <w:lang w:eastAsia="zh-CN"/>
                </w:rPr>
                <w:t>Void</w:t>
              </w:r>
            </w:ins>
            <w:del w:id="3806" w:author="Bharadwaj Cheruvu" w:date="2021-05-16T15:19:00Z">
              <w:r w:rsidR="00373E1F" w:rsidRPr="00881AEE" w:rsidDel="003F5BB5">
                <w:rPr>
                  <w:rFonts w:ascii="Arial" w:hAnsi="Arial" w:cs="Arial"/>
                  <w:sz w:val="16"/>
                  <w:szCs w:val="16"/>
                  <w:lang w:eastAsia="zh-CN"/>
                </w:rPr>
                <w:delText>IF A.4.3.7-1/19 THEN R ELSE N/A</w:delText>
              </w:r>
            </w:del>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D266" w14:textId="1C226A88" w:rsidR="00373E1F" w:rsidRPr="00881AEE" w:rsidRDefault="00373E1F" w:rsidP="000538BA">
            <w:pPr>
              <w:rPr>
                <w:rFonts w:ascii="Arial" w:hAnsi="Arial" w:cs="Arial"/>
                <w:sz w:val="16"/>
                <w:szCs w:val="16"/>
              </w:rPr>
            </w:pPr>
            <w:del w:id="3807" w:author="Bharadwaj Cheruvu" w:date="2021-05-16T15:19:00Z">
              <w:r w:rsidRPr="00881AEE" w:rsidDel="003F5BB5">
                <w:rPr>
                  <w:rFonts w:ascii="Arial" w:hAnsi="Arial"/>
                  <w:color w:val="000000"/>
                  <w:sz w:val="16"/>
                  <w:szCs w:val="16"/>
                </w:rPr>
                <w:delText>UEs supporting 5GS and RRC_INACTIVE</w:delText>
              </w:r>
            </w:del>
          </w:p>
        </w:tc>
      </w:tr>
      <w:tr w:rsidR="00373E1F" w:rsidRPr="00881AEE" w14:paraId="75121D3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B728" w14:textId="77777777" w:rsidR="00373E1F" w:rsidRPr="00881AEE" w:rsidRDefault="00373E1F" w:rsidP="000538BA">
            <w:pPr>
              <w:pStyle w:val="TAL"/>
              <w:rPr>
                <w:sz w:val="16"/>
                <w:szCs w:val="16"/>
              </w:rPr>
            </w:pPr>
            <w:r w:rsidRPr="00881AEE">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0D7311" w14:textId="77777777" w:rsidR="00373E1F" w:rsidRPr="00881AEE" w:rsidRDefault="00373E1F" w:rsidP="000538BA">
            <w:pPr>
              <w:pStyle w:val="TAL"/>
              <w:rPr>
                <w:sz w:val="16"/>
                <w:szCs w:val="16"/>
                <w:lang w:eastAsia="zh-CN"/>
              </w:rPr>
            </w:pPr>
            <w:r w:rsidRPr="00881AEE">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41E7A" w14:textId="77777777" w:rsidR="00373E1F" w:rsidRPr="00881AEE" w:rsidRDefault="00373E1F" w:rsidP="000538BA">
            <w:pPr>
              <w:pStyle w:val="TAL"/>
              <w:rPr>
                <w:color w:val="000000"/>
                <w:sz w:val="16"/>
                <w:szCs w:val="16"/>
              </w:rPr>
            </w:pPr>
            <w:r w:rsidRPr="00881AEE">
              <w:rPr>
                <w:sz w:val="16"/>
                <w:szCs w:val="16"/>
              </w:rPr>
              <w:t>UEs supporting 5GS and PDSCH reception based on multiple semi-persistent scheduling</w:t>
            </w:r>
          </w:p>
        </w:tc>
      </w:tr>
      <w:tr w:rsidR="00373E1F" w:rsidRPr="00881AEE" w14:paraId="1BC847E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F79A3A" w14:textId="77777777" w:rsidR="00373E1F" w:rsidRPr="00881AEE" w:rsidRDefault="00373E1F" w:rsidP="000538BA">
            <w:pPr>
              <w:pStyle w:val="TAL"/>
              <w:rPr>
                <w:sz w:val="16"/>
                <w:szCs w:val="16"/>
              </w:rPr>
            </w:pPr>
            <w:r w:rsidRPr="00881AEE">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E4756A" w14:textId="77777777" w:rsidR="00373E1F" w:rsidRPr="00881AEE" w:rsidRDefault="00373E1F" w:rsidP="000538BA">
            <w:pPr>
              <w:pStyle w:val="TAL"/>
              <w:rPr>
                <w:sz w:val="16"/>
                <w:szCs w:val="16"/>
                <w:lang w:eastAsia="zh-CN"/>
              </w:rPr>
            </w:pPr>
            <w:r w:rsidRPr="00881AEE">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79553F" w14:textId="77777777" w:rsidR="00373E1F" w:rsidRPr="00881AEE" w:rsidRDefault="00373E1F" w:rsidP="000538BA">
            <w:pPr>
              <w:pStyle w:val="TAL"/>
              <w:rPr>
                <w:color w:val="000000"/>
                <w:sz w:val="16"/>
                <w:szCs w:val="16"/>
              </w:rPr>
            </w:pPr>
            <w:r w:rsidRPr="00881AEE">
              <w:rPr>
                <w:sz w:val="16"/>
                <w:szCs w:val="16"/>
              </w:rPr>
              <w:t>UEs supporting 5GS and LCH-based UL grant prioritization</w:t>
            </w:r>
          </w:p>
        </w:tc>
      </w:tr>
      <w:tr w:rsidR="00373E1F" w:rsidRPr="00881AEE" w14:paraId="5C263A3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7B1FB0" w14:textId="77777777" w:rsidR="00373E1F" w:rsidRPr="00881AEE" w:rsidRDefault="00373E1F" w:rsidP="000538BA">
            <w:pPr>
              <w:pStyle w:val="TAL"/>
              <w:rPr>
                <w:sz w:val="16"/>
                <w:szCs w:val="16"/>
              </w:rPr>
            </w:pPr>
            <w:r w:rsidRPr="00881AEE">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B9AAD" w14:textId="77777777" w:rsidR="00373E1F" w:rsidRPr="00881AEE" w:rsidRDefault="00373E1F" w:rsidP="000538BA">
            <w:pPr>
              <w:pStyle w:val="TAL"/>
              <w:rPr>
                <w:sz w:val="16"/>
                <w:szCs w:val="16"/>
              </w:rPr>
            </w:pPr>
            <w:r w:rsidRPr="00881AEE">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99C83" w14:textId="77777777" w:rsidR="00373E1F" w:rsidRPr="00881AEE" w:rsidRDefault="00373E1F" w:rsidP="000538BA">
            <w:pPr>
              <w:pStyle w:val="TAL"/>
              <w:rPr>
                <w:sz w:val="16"/>
                <w:szCs w:val="16"/>
              </w:rPr>
            </w:pPr>
            <w:r w:rsidRPr="00881AEE">
              <w:rPr>
                <w:rFonts w:cs="Arial"/>
                <w:sz w:val="16"/>
                <w:szCs w:val="16"/>
              </w:rPr>
              <w:t>UEs supporting 5G Core and</w:t>
            </w:r>
            <w:r w:rsidRPr="00881AEE">
              <w:t xml:space="preserve"> </w:t>
            </w:r>
            <w:r w:rsidRPr="00881AEE">
              <w:rPr>
                <w:rFonts w:cs="Arial"/>
                <w:sz w:val="16"/>
                <w:szCs w:val="16"/>
              </w:rPr>
              <w:t>conditional handover</w:t>
            </w:r>
          </w:p>
        </w:tc>
      </w:tr>
      <w:tr w:rsidR="00373E1F" w:rsidRPr="00881AEE" w14:paraId="29CAEB1F"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94F82C" w14:textId="77777777" w:rsidR="00373E1F" w:rsidRPr="00881AEE" w:rsidRDefault="00373E1F" w:rsidP="000538BA">
            <w:pPr>
              <w:pStyle w:val="TAL"/>
              <w:rPr>
                <w:sz w:val="16"/>
                <w:szCs w:val="16"/>
              </w:rPr>
            </w:pPr>
            <w:r w:rsidRPr="00881AEE">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018ACD" w14:textId="77777777" w:rsidR="00373E1F" w:rsidRPr="00881AEE" w:rsidRDefault="00373E1F" w:rsidP="000538BA">
            <w:pPr>
              <w:pStyle w:val="TAL"/>
              <w:rPr>
                <w:sz w:val="16"/>
                <w:szCs w:val="16"/>
              </w:rPr>
            </w:pPr>
            <w:r w:rsidRPr="00881AEE">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693A4" w14:textId="45DD29C1" w:rsidR="00373E1F" w:rsidRPr="00881AEE" w:rsidRDefault="00373E1F" w:rsidP="000538BA">
            <w:pPr>
              <w:pStyle w:val="TAL"/>
              <w:rPr>
                <w:sz w:val="16"/>
                <w:szCs w:val="16"/>
              </w:rPr>
            </w:pPr>
            <w:r w:rsidRPr="00881AEE">
              <w:rPr>
                <w:rFonts w:cs="Arial"/>
                <w:sz w:val="16"/>
                <w:szCs w:val="16"/>
              </w:rPr>
              <w:t>UEs supporting 5G Core and</w:t>
            </w:r>
            <w:r w:rsidRPr="00881AEE">
              <w:t xml:space="preserve"> </w:t>
            </w:r>
            <w:r w:rsidRPr="00881AEE">
              <w:rPr>
                <w:rFonts w:cs="Arial"/>
                <w:sz w:val="16"/>
                <w:szCs w:val="16"/>
              </w:rPr>
              <w:t xml:space="preserve">conditional handover and </w:t>
            </w:r>
            <w:del w:id="3808" w:author="Bharadwaj Cheruvu" w:date="2021-04-28T08:23:00Z">
              <w:r w:rsidRPr="00881AEE" w:rsidDel="00492676">
                <w:rPr>
                  <w:rFonts w:cs="Arial"/>
                  <w:sz w:val="16"/>
                  <w:szCs w:val="16"/>
                </w:rPr>
                <w:delText xml:space="preserve">supporting </w:delText>
              </w:r>
            </w:del>
            <w:r w:rsidRPr="00881AEE">
              <w:rPr>
                <w:rFonts w:cs="Arial"/>
                <w:sz w:val="16"/>
                <w:szCs w:val="16"/>
              </w:rPr>
              <w:t>2 trigger events for same execution condition</w:t>
            </w:r>
          </w:p>
        </w:tc>
      </w:tr>
      <w:tr w:rsidR="00373E1F" w:rsidRPr="00881AEE" w14:paraId="7DA1AFE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AD75B" w14:textId="77777777" w:rsidR="00373E1F" w:rsidRPr="00881AEE" w:rsidRDefault="00373E1F" w:rsidP="000538BA">
            <w:pPr>
              <w:pStyle w:val="TAL"/>
              <w:rPr>
                <w:sz w:val="16"/>
                <w:szCs w:val="16"/>
              </w:rPr>
            </w:pPr>
            <w:r w:rsidRPr="00881AEE">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4A8C1" w14:textId="77777777" w:rsidR="00373E1F" w:rsidRPr="00881AEE" w:rsidRDefault="00373E1F" w:rsidP="000538BA">
            <w:pPr>
              <w:pStyle w:val="TAL"/>
              <w:rPr>
                <w:sz w:val="16"/>
                <w:szCs w:val="16"/>
              </w:rPr>
            </w:pPr>
            <w:r w:rsidRPr="00881AEE">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9AE721" w14:textId="77777777" w:rsidR="00373E1F" w:rsidRPr="00881AEE" w:rsidRDefault="00373E1F" w:rsidP="000538BA">
            <w:pPr>
              <w:pStyle w:val="TAL"/>
              <w:rPr>
                <w:sz w:val="16"/>
                <w:szCs w:val="16"/>
              </w:rPr>
            </w:pPr>
            <w:r w:rsidRPr="00881AEE">
              <w:rPr>
                <w:rFonts w:cs="Arial"/>
                <w:sz w:val="16"/>
                <w:szCs w:val="16"/>
              </w:rPr>
              <w:t>UEs supporting 5G Core and</w:t>
            </w:r>
            <w:r w:rsidRPr="00881AEE">
              <w:t xml:space="preserve"> </w:t>
            </w:r>
            <w:r w:rsidRPr="00881AEE">
              <w:rPr>
                <w:rFonts w:cs="Arial"/>
                <w:sz w:val="16"/>
                <w:szCs w:val="16"/>
              </w:rPr>
              <w:t>conditional handover and conditional handover during re-establishment procedure when the selected cell is configured as candidate cell for condition handover</w:t>
            </w:r>
          </w:p>
        </w:tc>
      </w:tr>
      <w:tr w:rsidR="00373E1F" w:rsidRPr="00881AEE" w14:paraId="61294B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74096" w14:textId="77777777" w:rsidR="00373E1F" w:rsidRPr="00881AEE" w:rsidRDefault="00373E1F" w:rsidP="000538BA">
            <w:pPr>
              <w:rPr>
                <w:rFonts w:ascii="Arial" w:hAnsi="Arial" w:cs="Arial"/>
                <w:sz w:val="16"/>
                <w:szCs w:val="16"/>
              </w:rPr>
            </w:pPr>
            <w:r w:rsidRPr="00881AEE">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58F89"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/1 AND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w:t>
            </w:r>
            <w:r w:rsidRPr="00881AEE">
              <w:rPr>
                <w:rFonts w:ascii="Arial" w:hAnsi="Arial" w:cs="Arial" w:hint="eastAsia"/>
                <w:sz w:val="16"/>
                <w:szCs w:val="16"/>
                <w:lang w:eastAsia="zh-CN"/>
              </w:rPr>
              <w:t>5</w:t>
            </w:r>
            <w:r w:rsidRPr="00881AEE">
              <w:rPr>
                <w:rFonts w:ascii="Arial" w:hAnsi="Arial" w:cs="Arial"/>
                <w:sz w:val="16"/>
                <w:szCs w:val="16"/>
                <w:lang w:eastAsia="zh-CN"/>
              </w:rPr>
              <w:t xml:space="preserve"> AND  A.4.</w:t>
            </w:r>
            <w:r w:rsidRPr="00881AEE">
              <w:rPr>
                <w:rFonts w:ascii="Arial" w:hAnsi="Arial" w:cs="Arial" w:hint="eastAsia"/>
                <w:sz w:val="16"/>
                <w:szCs w:val="16"/>
                <w:lang w:eastAsia="zh-CN"/>
              </w:rPr>
              <w:t>3.2</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/35</w:t>
            </w:r>
            <w:r w:rsidRPr="00881AEE">
              <w:rPr>
                <w:rFonts w:ascii="Arial" w:hAnsi="Arial" w:cs="Arial" w:hint="eastAsia"/>
                <w:sz w:val="16"/>
                <w:szCs w:val="16"/>
                <w:lang w:eastAsia="zh-CN"/>
              </w:rPr>
              <w:t xml:space="preserve"> AND </w:t>
            </w:r>
            <w:r w:rsidRPr="00881AEE">
              <w:rPr>
                <w:rFonts w:ascii="Arial" w:hAnsi="Arial" w:cs="Arial"/>
                <w:sz w:val="16"/>
                <w:szCs w:val="16"/>
                <w:lang w:eastAsia="zh-CN"/>
              </w:rPr>
              <w:t>(A.4.1-4A/1 OR A.4.1</w:t>
            </w:r>
            <w:r w:rsidRPr="00881AEE">
              <w:rPr>
                <w:rFonts w:ascii="Arial" w:hAnsi="Arial" w:cs="Arial" w:hint="eastAsia"/>
                <w:sz w:val="16"/>
                <w:szCs w:val="16"/>
                <w:lang w:eastAsia="zh-CN"/>
              </w:rPr>
              <w:t>-</w:t>
            </w:r>
            <w:r w:rsidRPr="00881AEE">
              <w:rPr>
                <w:rFonts w:ascii="Arial" w:hAnsi="Arial" w:cs="Arial"/>
                <w:sz w:val="16"/>
                <w:szCs w:val="16"/>
                <w:lang w:eastAsia="zh-CN"/>
              </w:rPr>
              <w:t>4A/3)</w:t>
            </w:r>
            <w:r w:rsidRPr="00881AEE">
              <w:rPr>
                <w:rFonts w:ascii="Arial" w:hAnsi="Arial" w:cs="Arial" w:hint="eastAsia"/>
                <w:sz w:val="16"/>
                <w:szCs w:val="16"/>
                <w:lang w:eastAsia="zh-CN"/>
              </w:rPr>
              <w:t xml:space="preserve"> </w:t>
            </w:r>
            <w:r w:rsidRPr="00881AE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805AD5"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5GS and Long DRX Cycle and DRX adaptation</w:t>
            </w:r>
            <w:r w:rsidRPr="00881AEE">
              <w:rPr>
                <w:rFonts w:ascii="Arial" w:hAnsi="Arial" w:cs="Arial" w:hint="eastAsia"/>
                <w:sz w:val="16"/>
                <w:szCs w:val="16"/>
              </w:rPr>
              <w:t xml:space="preserve"> and </w:t>
            </w:r>
            <w:proofErr w:type="spellStart"/>
            <w:r w:rsidRPr="00881AEE">
              <w:rPr>
                <w:rFonts w:ascii="Arial" w:hAnsi="Arial" w:cs="Arial" w:hint="eastAsia"/>
                <w:sz w:val="16"/>
                <w:szCs w:val="16"/>
              </w:rPr>
              <w:t>SCell</w:t>
            </w:r>
            <w:proofErr w:type="spellEnd"/>
            <w:r w:rsidRPr="00881AEE">
              <w:rPr>
                <w:rFonts w:ascii="Arial" w:hAnsi="Arial" w:cs="Arial" w:hint="eastAsia"/>
                <w:sz w:val="16"/>
                <w:szCs w:val="16"/>
              </w:rPr>
              <w:t xml:space="preserve"> Dormancy indication outside active time </w:t>
            </w:r>
            <w:r w:rsidRPr="00881AEE">
              <w:rPr>
                <w:rFonts w:ascii="Arial" w:hAnsi="Arial" w:cs="Arial"/>
                <w:sz w:val="16"/>
                <w:szCs w:val="16"/>
              </w:rPr>
              <w:t>and intra-band contiguous CA</w:t>
            </w:r>
          </w:p>
        </w:tc>
      </w:tr>
      <w:tr w:rsidR="00373E1F" w:rsidRPr="00881AEE" w14:paraId="537C8AA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467C49" w14:textId="77777777" w:rsidR="00373E1F" w:rsidRPr="00881AEE" w:rsidRDefault="00373E1F" w:rsidP="000538BA">
            <w:pPr>
              <w:rPr>
                <w:rFonts w:ascii="Arial" w:hAnsi="Arial" w:cs="Arial"/>
                <w:sz w:val="16"/>
                <w:szCs w:val="16"/>
              </w:rPr>
            </w:pPr>
            <w:r w:rsidRPr="00881AEE">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1AC37B"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/1 AND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w:t>
            </w:r>
            <w:r w:rsidRPr="00881AEE">
              <w:rPr>
                <w:rFonts w:ascii="Arial" w:hAnsi="Arial" w:cs="Arial" w:hint="eastAsia"/>
                <w:sz w:val="16"/>
                <w:szCs w:val="16"/>
                <w:lang w:eastAsia="zh-CN"/>
              </w:rPr>
              <w:t>5</w:t>
            </w:r>
            <w:r w:rsidRPr="00881AEE">
              <w:rPr>
                <w:rFonts w:ascii="Arial" w:hAnsi="Arial" w:cs="Arial"/>
                <w:sz w:val="16"/>
                <w:szCs w:val="16"/>
                <w:lang w:eastAsia="zh-CN"/>
              </w:rPr>
              <w:t xml:space="preserve"> AND  A.4.</w:t>
            </w:r>
            <w:r w:rsidRPr="00881AEE">
              <w:rPr>
                <w:rFonts w:ascii="Arial" w:hAnsi="Arial" w:cs="Arial" w:hint="eastAsia"/>
                <w:sz w:val="16"/>
                <w:szCs w:val="16"/>
                <w:lang w:eastAsia="zh-CN"/>
              </w:rPr>
              <w:t>3.2</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/35</w:t>
            </w:r>
            <w:r w:rsidRPr="00881AEE">
              <w:rPr>
                <w:rFonts w:ascii="Arial" w:hAnsi="Arial" w:cs="Arial" w:hint="eastAsia"/>
                <w:sz w:val="16"/>
                <w:szCs w:val="16"/>
                <w:lang w:eastAsia="zh-CN"/>
              </w:rPr>
              <w:t xml:space="preserve"> AND </w:t>
            </w:r>
            <w:r w:rsidRPr="00881AEE">
              <w:rPr>
                <w:rFonts w:ascii="Arial" w:hAnsi="Arial" w:cs="Arial"/>
                <w:sz w:val="16"/>
                <w:szCs w:val="16"/>
                <w:lang w:eastAsia="zh-CN"/>
              </w:rPr>
              <w:t>(A.4.1-4A/2 OR A.4.1-4A/4)</w:t>
            </w:r>
            <w:r w:rsidRPr="00881AEE">
              <w:rPr>
                <w:rFonts w:ascii="Arial" w:hAnsi="Arial" w:cs="Arial" w:hint="eastAsia"/>
                <w:sz w:val="16"/>
                <w:szCs w:val="16"/>
                <w:lang w:eastAsia="zh-CN"/>
              </w:rPr>
              <w:t xml:space="preserve"> </w:t>
            </w:r>
            <w:r w:rsidRPr="00881AE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C9F9B0"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5GS and Long DRX Cycle and DRX adaptation</w:t>
            </w:r>
            <w:r w:rsidRPr="00881AEE">
              <w:rPr>
                <w:rFonts w:ascii="Arial" w:hAnsi="Arial" w:cs="Arial" w:hint="eastAsia"/>
                <w:sz w:val="16"/>
                <w:szCs w:val="16"/>
              </w:rPr>
              <w:t xml:space="preserve"> and </w:t>
            </w:r>
            <w:proofErr w:type="spellStart"/>
            <w:r w:rsidRPr="00881AEE">
              <w:rPr>
                <w:rFonts w:ascii="Arial" w:hAnsi="Arial" w:cs="Arial" w:hint="eastAsia"/>
                <w:sz w:val="16"/>
                <w:szCs w:val="16"/>
              </w:rPr>
              <w:t>SCell</w:t>
            </w:r>
            <w:proofErr w:type="spellEnd"/>
            <w:r w:rsidRPr="00881AEE">
              <w:rPr>
                <w:rFonts w:ascii="Arial" w:hAnsi="Arial" w:cs="Arial" w:hint="eastAsia"/>
                <w:sz w:val="16"/>
                <w:szCs w:val="16"/>
              </w:rPr>
              <w:t xml:space="preserve"> Dormancy indication outside active time </w:t>
            </w:r>
            <w:r w:rsidRPr="00881AEE">
              <w:rPr>
                <w:rFonts w:ascii="Arial" w:hAnsi="Arial" w:cs="Arial"/>
                <w:sz w:val="16"/>
                <w:szCs w:val="16"/>
              </w:rPr>
              <w:t xml:space="preserve">and </w:t>
            </w:r>
            <w:r w:rsidRPr="00881AEE">
              <w:rPr>
                <w:rFonts w:ascii="Arial" w:hAnsi="Arial" w:cs="Arial" w:hint="eastAsia"/>
                <w:sz w:val="16"/>
                <w:szCs w:val="16"/>
              </w:rPr>
              <w:t>intra-band non</w:t>
            </w:r>
            <w:r w:rsidRPr="00881AEE">
              <w:rPr>
                <w:rFonts w:ascii="Arial" w:hAnsi="Arial" w:cs="Arial" w:hint="eastAsia"/>
                <w:sz w:val="16"/>
                <w:szCs w:val="16"/>
                <w:lang w:eastAsia="zh-CN"/>
              </w:rPr>
              <w:t>-c</w:t>
            </w:r>
            <w:r w:rsidRPr="00881AEE">
              <w:rPr>
                <w:rFonts w:ascii="Arial" w:hAnsi="Arial" w:cs="Arial" w:hint="eastAsia"/>
                <w:sz w:val="16"/>
                <w:szCs w:val="16"/>
              </w:rPr>
              <w:t>ontiguous CA</w:t>
            </w:r>
          </w:p>
        </w:tc>
      </w:tr>
      <w:tr w:rsidR="00373E1F" w:rsidRPr="00881AEE" w14:paraId="5CFE702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E0584C" w14:textId="77777777" w:rsidR="00373E1F" w:rsidRPr="00881AEE" w:rsidRDefault="00373E1F" w:rsidP="000538BA">
            <w:pPr>
              <w:rPr>
                <w:rFonts w:ascii="Arial" w:hAnsi="Arial" w:cs="Arial"/>
                <w:sz w:val="16"/>
                <w:szCs w:val="16"/>
              </w:rPr>
            </w:pPr>
            <w:r w:rsidRPr="00881AEE">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A852D3"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/1 AND  A.4.</w:t>
            </w:r>
            <w:r w:rsidRPr="00881AEE">
              <w:rPr>
                <w:rFonts w:ascii="Arial" w:hAnsi="Arial" w:cs="Arial" w:hint="eastAsia"/>
                <w:sz w:val="16"/>
                <w:szCs w:val="16"/>
                <w:lang w:eastAsia="zh-CN"/>
              </w:rPr>
              <w:t>3.5</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w:t>
            </w:r>
            <w:r w:rsidRPr="00881AEE">
              <w:rPr>
                <w:rFonts w:ascii="Arial" w:hAnsi="Arial" w:cs="Arial" w:hint="eastAsia"/>
                <w:sz w:val="16"/>
                <w:szCs w:val="16"/>
                <w:lang w:eastAsia="zh-CN"/>
              </w:rPr>
              <w:t>5</w:t>
            </w:r>
            <w:r w:rsidRPr="00881AEE">
              <w:rPr>
                <w:rFonts w:ascii="Arial" w:hAnsi="Arial" w:cs="Arial"/>
                <w:sz w:val="16"/>
                <w:szCs w:val="16"/>
                <w:lang w:eastAsia="zh-CN"/>
              </w:rPr>
              <w:t xml:space="preserve"> AND  A.4.</w:t>
            </w:r>
            <w:r w:rsidRPr="00881AEE">
              <w:rPr>
                <w:rFonts w:ascii="Arial" w:hAnsi="Arial" w:cs="Arial" w:hint="eastAsia"/>
                <w:sz w:val="16"/>
                <w:szCs w:val="16"/>
                <w:lang w:eastAsia="zh-CN"/>
              </w:rPr>
              <w:t>3.2</w:t>
            </w:r>
            <w:r w:rsidRPr="00881AEE">
              <w:rPr>
                <w:rFonts w:ascii="Arial" w:hAnsi="Arial" w:cs="Arial"/>
                <w:sz w:val="16"/>
                <w:szCs w:val="16"/>
                <w:lang w:eastAsia="zh-CN"/>
              </w:rPr>
              <w:t>-</w:t>
            </w:r>
            <w:r w:rsidRPr="00881AEE">
              <w:rPr>
                <w:rFonts w:ascii="Arial" w:hAnsi="Arial" w:cs="Arial" w:hint="eastAsia"/>
                <w:sz w:val="16"/>
                <w:szCs w:val="16"/>
                <w:lang w:eastAsia="zh-CN"/>
              </w:rPr>
              <w:t>1</w:t>
            </w:r>
            <w:r w:rsidRPr="00881AEE">
              <w:rPr>
                <w:rFonts w:ascii="Arial" w:hAnsi="Arial" w:cs="Arial"/>
                <w:sz w:val="16"/>
                <w:szCs w:val="16"/>
                <w:lang w:eastAsia="zh-CN"/>
              </w:rPr>
              <w:t>/35</w:t>
            </w:r>
            <w:r w:rsidRPr="00881AEE">
              <w:rPr>
                <w:rFonts w:ascii="Arial" w:hAnsi="Arial" w:cs="Arial" w:hint="eastAsia"/>
                <w:sz w:val="16"/>
                <w:szCs w:val="16"/>
                <w:lang w:eastAsia="zh-CN"/>
              </w:rPr>
              <w:t xml:space="preserve"> AND </w:t>
            </w:r>
            <w:r w:rsidRPr="00881AEE">
              <w:rPr>
                <w:rFonts w:ascii="Arial" w:hAnsi="Arial" w:cs="Arial"/>
                <w:sz w:val="16"/>
                <w:szCs w:val="16"/>
                <w:lang w:eastAsia="zh-CN"/>
              </w:rPr>
              <w:t>(A.4.1-4A/5 OR A.4.1-4A/6 OR A.4.1-4A/7)</w:t>
            </w:r>
            <w:r w:rsidRPr="00881AEE">
              <w:rPr>
                <w:rFonts w:ascii="Arial" w:hAnsi="Arial" w:cs="Arial" w:hint="eastAsia"/>
                <w:sz w:val="16"/>
                <w:szCs w:val="16"/>
                <w:lang w:eastAsia="zh-CN"/>
              </w:rPr>
              <w:t xml:space="preserve"> </w:t>
            </w:r>
            <w:r w:rsidRPr="00881AE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7E1BD5"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5GS and Long DRX Cycle and DRX adaptation</w:t>
            </w:r>
            <w:r w:rsidRPr="00881AEE">
              <w:rPr>
                <w:rFonts w:ascii="Arial" w:hAnsi="Arial" w:cs="Arial" w:hint="eastAsia"/>
                <w:sz w:val="16"/>
                <w:szCs w:val="16"/>
              </w:rPr>
              <w:t xml:space="preserve"> and </w:t>
            </w:r>
            <w:proofErr w:type="spellStart"/>
            <w:r w:rsidRPr="00881AEE">
              <w:rPr>
                <w:rFonts w:ascii="Arial" w:hAnsi="Arial" w:cs="Arial" w:hint="eastAsia"/>
                <w:sz w:val="16"/>
                <w:szCs w:val="16"/>
              </w:rPr>
              <w:t>SCell</w:t>
            </w:r>
            <w:proofErr w:type="spellEnd"/>
            <w:r w:rsidRPr="00881AEE">
              <w:rPr>
                <w:rFonts w:ascii="Arial" w:hAnsi="Arial" w:cs="Arial" w:hint="eastAsia"/>
                <w:sz w:val="16"/>
                <w:szCs w:val="16"/>
              </w:rPr>
              <w:t xml:space="preserve"> Dormancy indication outside active time </w:t>
            </w:r>
            <w:r w:rsidRPr="00881AEE">
              <w:rPr>
                <w:rFonts w:ascii="Arial" w:hAnsi="Arial" w:cs="Arial"/>
                <w:sz w:val="16"/>
                <w:szCs w:val="16"/>
              </w:rPr>
              <w:t>and</w:t>
            </w:r>
            <w:r w:rsidRPr="00881AEE">
              <w:rPr>
                <w:rFonts w:ascii="Arial" w:hAnsi="Arial" w:cs="Arial" w:hint="eastAsia"/>
                <w:sz w:val="16"/>
                <w:szCs w:val="16"/>
              </w:rPr>
              <w:t xml:space="preserve"> inter-band CA</w:t>
            </w:r>
          </w:p>
        </w:tc>
      </w:tr>
      <w:tr w:rsidR="00373E1F" w:rsidRPr="00881AEE" w14:paraId="68992FE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225839"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F4F6F"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B72F2A"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UEs </w:t>
            </w:r>
            <w:smartTag w:uri="urn:schemas-microsoft-com:office:smarttags" w:element="PersonName">
              <w:r w:rsidRPr="00881AEE">
                <w:rPr>
                  <w:rFonts w:ascii="Arial" w:hAnsi="Arial" w:cs="Arial"/>
                  <w:sz w:val="16"/>
                  <w:szCs w:val="16"/>
                </w:rPr>
                <w:t>support</w:t>
              </w:r>
            </w:smartTag>
            <w:r w:rsidRPr="00881AEE">
              <w:rPr>
                <w:rFonts w:ascii="Arial" w:hAnsi="Arial" w:cs="Arial"/>
                <w:sz w:val="16"/>
                <w:szCs w:val="16"/>
              </w:rPr>
              <w:t>ing 5G Core and standalone GNSS receiver to provide detailed location information</w:t>
            </w:r>
          </w:p>
        </w:tc>
      </w:tr>
      <w:tr w:rsidR="00373E1F" w:rsidRPr="00881AEE" w14:paraId="402176F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D096D9"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37F76B"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BB5FD"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UEs </w:t>
            </w:r>
            <w:smartTag w:uri="urn:schemas-microsoft-com:office:smarttags" w:element="PersonName">
              <w:r w:rsidRPr="00881AEE">
                <w:rPr>
                  <w:rFonts w:ascii="Arial" w:hAnsi="Arial" w:cs="Arial"/>
                  <w:sz w:val="16"/>
                  <w:szCs w:val="16"/>
                </w:rPr>
                <w:t>support</w:t>
              </w:r>
            </w:smartTag>
            <w:r w:rsidRPr="00881AEE">
              <w:rPr>
                <w:rFonts w:ascii="Arial" w:hAnsi="Arial" w:cs="Arial"/>
                <w:sz w:val="16"/>
                <w:szCs w:val="16"/>
              </w:rPr>
              <w:t>ing 5G Core and UL PDCP Packet Delay per DRB</w:t>
            </w:r>
          </w:p>
        </w:tc>
      </w:tr>
      <w:tr w:rsidR="00373E1F" w:rsidRPr="00881AEE" w14:paraId="4AE0C3F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DDA337" w14:textId="77777777" w:rsidR="00373E1F" w:rsidRPr="00881AEE" w:rsidRDefault="00373E1F" w:rsidP="000538BA">
            <w:pPr>
              <w:rPr>
                <w:rFonts w:ascii="Arial" w:hAnsi="Arial" w:cs="Arial"/>
                <w:sz w:val="16"/>
                <w:szCs w:val="16"/>
              </w:rPr>
            </w:pPr>
            <w:r w:rsidRPr="00881AEE">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CB6BBD" w14:textId="56BB49E3" w:rsidR="00373E1F" w:rsidRPr="00881AEE" w:rsidRDefault="00373E1F" w:rsidP="000538BA">
            <w:pPr>
              <w:rPr>
                <w:rFonts w:ascii="Arial" w:hAnsi="Arial" w:cs="Arial"/>
                <w:sz w:val="16"/>
                <w:szCs w:val="16"/>
                <w:lang w:val="en-US" w:eastAsia="zh-CN"/>
              </w:rPr>
            </w:pPr>
            <w:r w:rsidRPr="00881AEE">
              <w:rPr>
                <w:rFonts w:ascii="Arial" w:hAnsi="Arial" w:cs="Arial" w:hint="eastAsia"/>
                <w:sz w:val="16"/>
                <w:szCs w:val="16"/>
                <w:lang w:eastAsia="zh-CN"/>
              </w:rPr>
              <w:t xml:space="preserve">IF </w:t>
            </w:r>
            <w:r w:rsidRPr="00881AEE">
              <w:rPr>
                <w:rFonts w:ascii="Arial" w:hAnsi="Arial" w:cs="Arial"/>
                <w:sz w:val="16"/>
                <w:szCs w:val="16"/>
                <w:lang w:eastAsia="zh-CN"/>
              </w:rPr>
              <w:t>A</w:t>
            </w:r>
            <w:ins w:id="3809" w:author="Bharadwaj Cheruvu" w:date="2021-04-28T17:46:00Z">
              <w:r w:rsidR="006714D8" w:rsidRPr="00881AEE">
                <w:rPr>
                  <w:rFonts w:ascii="Arial" w:hAnsi="Arial" w:cs="Arial"/>
                  <w:sz w:val="16"/>
                  <w:szCs w:val="16"/>
                  <w:lang w:eastAsia="zh-CN"/>
                </w:rPr>
                <w:t>.</w:t>
              </w:r>
            </w:ins>
            <w:r w:rsidRPr="00881AEE">
              <w:rPr>
                <w:rFonts w:ascii="Arial" w:hAnsi="Arial" w:cs="Arial"/>
                <w:sz w:val="16"/>
                <w:szCs w:val="16"/>
                <w:lang w:eastAsia="zh-CN"/>
              </w:rPr>
              <w:t>4.4-1/</w:t>
            </w:r>
            <w:ins w:id="3810" w:author="Bharadwaj Cheruvu" w:date="2021-04-28T17:44:00Z">
              <w:r w:rsidR="000538BA" w:rsidRPr="00881AEE">
                <w:rPr>
                  <w:rFonts w:ascii="Arial" w:hAnsi="Arial" w:cs="Arial"/>
                  <w:sz w:val="16"/>
                  <w:szCs w:val="16"/>
                  <w:lang w:eastAsia="zh-CN"/>
                </w:rPr>
                <w:t>6</w:t>
              </w:r>
            </w:ins>
            <w:del w:id="3811" w:author="Bharadwaj Cheruvu" w:date="2021-04-28T17:44:00Z">
              <w:r w:rsidRPr="00881AEE" w:rsidDel="000538BA">
                <w:rPr>
                  <w:rFonts w:ascii="Arial" w:hAnsi="Arial" w:cs="Arial"/>
                  <w:sz w:val="16"/>
                  <w:szCs w:val="16"/>
                  <w:lang w:eastAsia="zh-CN"/>
                </w:rPr>
                <w:delText>FFS</w:delText>
              </w:r>
            </w:del>
            <w:r w:rsidRPr="00881AEE">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F12E0A" w14:textId="77777777" w:rsidR="00373E1F" w:rsidRPr="00881AEE" w:rsidDel="006714D8" w:rsidRDefault="00373E1F" w:rsidP="000538BA">
            <w:pPr>
              <w:rPr>
                <w:del w:id="3812" w:author="Bharadwaj Cheruvu" w:date="2021-04-28T17:47:00Z"/>
                <w:rFonts w:ascii="Arial" w:hAnsi="Arial" w:cs="Arial"/>
                <w:sz w:val="16"/>
                <w:szCs w:val="16"/>
              </w:rPr>
            </w:pPr>
            <w:r w:rsidRPr="00881AEE">
              <w:rPr>
                <w:rFonts w:ascii="Arial" w:hAnsi="Arial" w:cs="Arial"/>
                <w:sz w:val="16"/>
                <w:szCs w:val="16"/>
              </w:rPr>
              <w:t>UEs supporting 5G core and logged measurements in RRC_IDLE and RRC_INACTIVE.</w:t>
            </w:r>
          </w:p>
          <w:p w14:paraId="2C80238E" w14:textId="6A0E5EBB" w:rsidR="00373E1F" w:rsidRPr="00881AEE" w:rsidRDefault="00373E1F" w:rsidP="000538BA">
            <w:pPr>
              <w:rPr>
                <w:rFonts w:ascii="Arial" w:hAnsi="Arial" w:cs="Arial"/>
                <w:color w:val="FF0000"/>
                <w:sz w:val="16"/>
                <w:szCs w:val="16"/>
              </w:rPr>
            </w:pPr>
            <w:del w:id="3813" w:author="Bharadwaj Cheruvu" w:date="2021-04-28T17:47:00Z">
              <w:r w:rsidRPr="00881AEE" w:rsidDel="006714D8">
                <w:rPr>
                  <w:rFonts w:ascii="Arial" w:hAnsi="Arial" w:cs="Arial"/>
                  <w:color w:val="FF0000"/>
                  <w:sz w:val="16"/>
                  <w:szCs w:val="16"/>
                </w:rPr>
                <w:delText>Editor's note: /FFS will probably be /6.</w:delText>
              </w:r>
            </w:del>
          </w:p>
        </w:tc>
      </w:tr>
      <w:tr w:rsidR="00373E1F" w:rsidRPr="00881AEE" w14:paraId="607D049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CAE294" w14:textId="77777777" w:rsidR="00373E1F" w:rsidRPr="00881AEE" w:rsidRDefault="00373E1F" w:rsidP="000538BA">
            <w:pPr>
              <w:rPr>
                <w:rFonts w:ascii="Arial" w:hAnsi="Arial" w:cs="Arial"/>
                <w:sz w:val="16"/>
                <w:szCs w:val="16"/>
              </w:rPr>
            </w:pPr>
            <w:r w:rsidRPr="00881AEE">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63074F" w14:textId="4EEBD210" w:rsidR="00373E1F" w:rsidRPr="00881AEE" w:rsidRDefault="00373E1F" w:rsidP="000538BA">
            <w:pPr>
              <w:rPr>
                <w:rFonts w:ascii="Arial" w:hAnsi="Arial" w:cs="Arial"/>
                <w:sz w:val="16"/>
                <w:szCs w:val="16"/>
                <w:lang w:val="en-US" w:eastAsia="zh-CN"/>
              </w:rPr>
            </w:pPr>
            <w:r w:rsidRPr="00881AEE">
              <w:rPr>
                <w:rFonts w:ascii="Arial" w:hAnsi="Arial" w:cs="Arial" w:hint="eastAsia"/>
                <w:sz w:val="16"/>
                <w:szCs w:val="16"/>
                <w:lang w:eastAsia="zh-CN"/>
              </w:rPr>
              <w:t xml:space="preserve">IF </w:t>
            </w:r>
            <w:r w:rsidRPr="00881AEE">
              <w:rPr>
                <w:rFonts w:ascii="Arial" w:hAnsi="Arial" w:cs="Arial"/>
                <w:sz w:val="16"/>
                <w:szCs w:val="16"/>
                <w:lang w:eastAsia="zh-CN"/>
              </w:rPr>
              <w:t>A</w:t>
            </w:r>
            <w:ins w:id="3814" w:author="Bharadwaj Cheruvu" w:date="2021-04-28T17:51:00Z">
              <w:r w:rsidR="00A64AEE" w:rsidRPr="00881AEE">
                <w:rPr>
                  <w:rFonts w:ascii="Arial" w:hAnsi="Arial" w:cs="Arial"/>
                  <w:sz w:val="16"/>
                  <w:szCs w:val="16"/>
                  <w:lang w:eastAsia="zh-CN"/>
                </w:rPr>
                <w:t>.</w:t>
              </w:r>
            </w:ins>
            <w:r w:rsidRPr="00881AEE">
              <w:rPr>
                <w:rFonts w:ascii="Arial" w:hAnsi="Arial" w:cs="Arial"/>
                <w:sz w:val="16"/>
                <w:szCs w:val="16"/>
                <w:lang w:eastAsia="zh-CN"/>
              </w:rPr>
              <w:t>4.4-1/</w:t>
            </w:r>
            <w:ins w:id="3815" w:author="Bharadwaj Cheruvu" w:date="2021-04-28T17:44:00Z">
              <w:r w:rsidR="006714D8" w:rsidRPr="00881AEE">
                <w:rPr>
                  <w:rFonts w:ascii="Arial" w:hAnsi="Arial" w:cs="Arial"/>
                  <w:sz w:val="16"/>
                  <w:szCs w:val="16"/>
                  <w:lang w:eastAsia="zh-CN"/>
                </w:rPr>
                <w:t>4</w:t>
              </w:r>
            </w:ins>
            <w:del w:id="3816" w:author="Bharadwaj Cheruvu" w:date="2021-04-28T17:44:00Z">
              <w:r w:rsidRPr="00881AEE" w:rsidDel="006714D8">
                <w:rPr>
                  <w:rFonts w:ascii="Arial" w:hAnsi="Arial" w:cs="Arial"/>
                  <w:sz w:val="16"/>
                  <w:szCs w:val="16"/>
                  <w:lang w:eastAsia="zh-CN"/>
                </w:rPr>
                <w:delText>FFS</w:delText>
              </w:r>
            </w:del>
            <w:r w:rsidRPr="00881AEE">
              <w:rPr>
                <w:rFonts w:ascii="Arial" w:hAnsi="Arial" w:cs="Arial"/>
                <w:sz w:val="16"/>
                <w:szCs w:val="16"/>
                <w:lang w:eastAsia="zh-CN"/>
              </w:rPr>
              <w:t xml:space="preserve"> AND A4.4-1/</w:t>
            </w:r>
            <w:ins w:id="3817" w:author="Bharadwaj Cheruvu" w:date="2021-04-28T17:44:00Z">
              <w:r w:rsidR="006714D8" w:rsidRPr="00881AEE">
                <w:rPr>
                  <w:rFonts w:ascii="Arial" w:hAnsi="Arial" w:cs="Arial"/>
                  <w:sz w:val="16"/>
                  <w:szCs w:val="16"/>
                  <w:lang w:eastAsia="zh-CN"/>
                </w:rPr>
                <w:t>6</w:t>
              </w:r>
            </w:ins>
            <w:del w:id="3818" w:author="Bharadwaj Cheruvu" w:date="2021-04-28T17:44:00Z">
              <w:r w:rsidRPr="00881AEE" w:rsidDel="006714D8">
                <w:rPr>
                  <w:rFonts w:ascii="Arial" w:hAnsi="Arial" w:cs="Arial"/>
                  <w:sz w:val="16"/>
                  <w:szCs w:val="16"/>
                  <w:lang w:eastAsia="zh-CN"/>
                </w:rPr>
                <w:delText>FFS</w:delText>
              </w:r>
            </w:del>
            <w:r w:rsidRPr="00881AEE">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1C165F" w14:textId="77777777" w:rsidR="00373E1F" w:rsidRPr="00881AEE" w:rsidDel="006714D8" w:rsidRDefault="00373E1F" w:rsidP="000538BA">
            <w:pPr>
              <w:rPr>
                <w:del w:id="3819" w:author="Bharadwaj Cheruvu" w:date="2021-04-28T17:47:00Z"/>
                <w:rFonts w:ascii="Arial" w:hAnsi="Arial" w:cs="Arial"/>
                <w:sz w:val="16"/>
                <w:szCs w:val="16"/>
              </w:rPr>
            </w:pPr>
            <w:r w:rsidRPr="00881AEE">
              <w:rPr>
                <w:rFonts w:ascii="Arial" w:hAnsi="Arial" w:cs="Arial"/>
                <w:sz w:val="16"/>
                <w:szCs w:val="16"/>
              </w:rPr>
              <w:t xml:space="preserve">UEs supporting 5G core and logged measurements in RRC_IDLE and RRC_INACTIVE and equipped with </w:t>
            </w:r>
            <w:r w:rsidRPr="00881AEE">
              <w:rPr>
                <w:rFonts w:ascii="Arial" w:hAnsi="Arial" w:cs="Arial" w:hint="eastAsia"/>
                <w:sz w:val="16"/>
                <w:szCs w:val="16"/>
                <w:lang w:eastAsia="zh-CN"/>
              </w:rPr>
              <w:t>a</w:t>
            </w:r>
            <w:r w:rsidRPr="00881AEE">
              <w:rPr>
                <w:rFonts w:ascii="Arial" w:hAnsi="Arial" w:cs="Arial"/>
                <w:sz w:val="16"/>
                <w:szCs w:val="16"/>
              </w:rPr>
              <w:t xml:space="preserve"> GNSS receiver to provide detailed location information</w:t>
            </w:r>
            <w:del w:id="3820" w:author="Bharadwaj Cheruvu" w:date="2021-04-28T17:47:00Z">
              <w:r w:rsidRPr="00881AEE" w:rsidDel="006714D8">
                <w:rPr>
                  <w:rFonts w:ascii="Arial" w:hAnsi="Arial" w:cs="Arial"/>
                  <w:sz w:val="16"/>
                  <w:szCs w:val="16"/>
                </w:rPr>
                <w:delText>.</w:delText>
              </w:r>
            </w:del>
          </w:p>
          <w:p w14:paraId="23932EF4" w14:textId="77777777" w:rsidR="00373E1F" w:rsidRPr="00881AEE" w:rsidRDefault="00373E1F" w:rsidP="000538BA">
            <w:pPr>
              <w:rPr>
                <w:rFonts w:ascii="Arial" w:hAnsi="Arial" w:cs="Arial"/>
                <w:sz w:val="16"/>
                <w:szCs w:val="16"/>
              </w:rPr>
            </w:pPr>
            <w:del w:id="3821" w:author="Bharadwaj Cheruvu" w:date="2021-04-28T17:47:00Z">
              <w:r w:rsidRPr="00881AEE" w:rsidDel="006714D8">
                <w:rPr>
                  <w:rFonts w:ascii="Arial" w:hAnsi="Arial" w:cs="Arial"/>
                  <w:color w:val="FF0000"/>
                  <w:sz w:val="16"/>
                  <w:szCs w:val="16"/>
                </w:rPr>
                <w:delText>Editor's note: /FFS will probably be /4.</w:delText>
              </w:r>
            </w:del>
          </w:p>
        </w:tc>
      </w:tr>
      <w:tr w:rsidR="00373E1F" w:rsidRPr="00881AEE" w14:paraId="2F0E21A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69077" w14:textId="77777777" w:rsidR="00373E1F" w:rsidRPr="00881AEE" w:rsidRDefault="00373E1F" w:rsidP="000538BA">
            <w:pPr>
              <w:rPr>
                <w:rFonts w:ascii="Arial" w:hAnsi="Arial" w:cs="Arial"/>
                <w:sz w:val="16"/>
                <w:szCs w:val="16"/>
              </w:rPr>
            </w:pPr>
            <w:r w:rsidRPr="00881AEE">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0FD1F" w14:textId="3EA1594E" w:rsidR="00373E1F" w:rsidRPr="00881AEE" w:rsidRDefault="00373E1F" w:rsidP="000538BA">
            <w:pPr>
              <w:rPr>
                <w:rFonts w:ascii="Arial" w:hAnsi="Arial" w:cs="Arial"/>
                <w:sz w:val="16"/>
                <w:szCs w:val="16"/>
                <w:lang w:val="en-US" w:eastAsia="zh-CN"/>
              </w:rPr>
            </w:pPr>
            <w:r w:rsidRPr="00881AEE">
              <w:rPr>
                <w:rFonts w:ascii="Arial" w:hAnsi="Arial" w:cs="Arial"/>
                <w:sz w:val="16"/>
                <w:szCs w:val="16"/>
                <w:lang w:eastAsia="zh-CN"/>
              </w:rPr>
              <w:t>IF A</w:t>
            </w:r>
            <w:ins w:id="3822" w:author="Bharadwaj Cheruvu" w:date="2021-04-28T17:51:00Z">
              <w:r w:rsidR="00A64AEE" w:rsidRPr="00881AEE">
                <w:rPr>
                  <w:rFonts w:ascii="Arial" w:hAnsi="Arial" w:cs="Arial"/>
                  <w:sz w:val="16"/>
                  <w:szCs w:val="16"/>
                  <w:lang w:eastAsia="zh-CN"/>
                </w:rPr>
                <w:t>.</w:t>
              </w:r>
            </w:ins>
            <w:r w:rsidRPr="00881AEE">
              <w:rPr>
                <w:rFonts w:ascii="Arial" w:hAnsi="Arial" w:cs="Arial"/>
                <w:sz w:val="16"/>
                <w:szCs w:val="16"/>
                <w:lang w:eastAsia="zh-CN"/>
              </w:rPr>
              <w:t>4.4-1/</w:t>
            </w:r>
            <w:ins w:id="3823" w:author="Bharadwaj Cheruvu" w:date="2021-04-28T17:44:00Z">
              <w:r w:rsidR="006714D8" w:rsidRPr="00881AEE">
                <w:rPr>
                  <w:rFonts w:ascii="Arial" w:hAnsi="Arial" w:cs="Arial"/>
                  <w:sz w:val="16"/>
                  <w:szCs w:val="16"/>
                  <w:lang w:eastAsia="zh-CN"/>
                </w:rPr>
                <w:t>6</w:t>
              </w:r>
            </w:ins>
            <w:del w:id="3824" w:author="Bharadwaj Cheruvu" w:date="2021-04-28T17:44:00Z">
              <w:r w:rsidRPr="00881AEE" w:rsidDel="006714D8">
                <w:rPr>
                  <w:rFonts w:ascii="Arial" w:hAnsi="Arial" w:cs="Arial"/>
                  <w:sz w:val="16"/>
                  <w:szCs w:val="16"/>
                  <w:lang w:eastAsia="zh-CN"/>
                </w:rPr>
                <w:delText>FFS</w:delText>
              </w:r>
            </w:del>
            <w:r w:rsidRPr="00881AEE">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B6A93" w14:textId="77777777" w:rsidR="00373E1F" w:rsidRPr="00881AEE" w:rsidDel="006714D8" w:rsidRDefault="00373E1F" w:rsidP="000538BA">
            <w:pPr>
              <w:rPr>
                <w:del w:id="3825" w:author="Bharadwaj Cheruvu" w:date="2021-04-28T17:47:00Z"/>
                <w:rFonts w:ascii="Arial" w:hAnsi="Arial" w:cs="Arial"/>
                <w:sz w:val="16"/>
                <w:szCs w:val="16"/>
              </w:rPr>
            </w:pPr>
            <w:r w:rsidRPr="00881AEE">
              <w:rPr>
                <w:rFonts w:ascii="Arial" w:hAnsi="Arial" w:cs="Arial"/>
                <w:sz w:val="16"/>
                <w:szCs w:val="16"/>
              </w:rPr>
              <w:t>UEs supporting 5G core and RRC_INACTIVE and logged measurements in RRC_IDLE and RRC_INACTIVE.</w:t>
            </w:r>
          </w:p>
          <w:p w14:paraId="71B45AD9" w14:textId="77777777" w:rsidR="00373E1F" w:rsidRPr="00881AEE" w:rsidRDefault="00373E1F" w:rsidP="000538BA">
            <w:pPr>
              <w:rPr>
                <w:rFonts w:ascii="Arial" w:hAnsi="Arial" w:cs="Arial"/>
                <w:sz w:val="16"/>
                <w:szCs w:val="16"/>
              </w:rPr>
            </w:pPr>
            <w:del w:id="3826" w:author="Bharadwaj Cheruvu" w:date="2021-04-28T17:47:00Z">
              <w:r w:rsidRPr="00881AEE" w:rsidDel="006714D8">
                <w:rPr>
                  <w:rFonts w:ascii="Arial" w:hAnsi="Arial" w:cs="Arial"/>
                  <w:color w:val="FF0000"/>
                  <w:sz w:val="16"/>
                  <w:szCs w:val="16"/>
                </w:rPr>
                <w:delText>Editor's note: /FFS will probably be /4.</w:delText>
              </w:r>
            </w:del>
          </w:p>
        </w:tc>
      </w:tr>
      <w:tr w:rsidR="00373E1F" w:rsidRPr="00881AEE" w14:paraId="263CB84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EEAF3" w14:textId="77777777" w:rsidR="00373E1F" w:rsidRPr="00881AEE" w:rsidRDefault="00373E1F" w:rsidP="000538BA">
            <w:pPr>
              <w:rPr>
                <w:rFonts w:ascii="Arial" w:hAnsi="Arial" w:cs="Arial"/>
                <w:sz w:val="16"/>
                <w:szCs w:val="16"/>
              </w:rPr>
            </w:pPr>
            <w:r w:rsidRPr="00881AEE">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F844D8"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5E0C5" w14:textId="77777777" w:rsidR="00373E1F" w:rsidRPr="00881AEE" w:rsidRDefault="00373E1F" w:rsidP="000538BA">
            <w:pPr>
              <w:rPr>
                <w:rFonts w:ascii="Arial" w:hAnsi="Arial" w:cs="Arial"/>
                <w:sz w:val="16"/>
                <w:szCs w:val="16"/>
              </w:rPr>
            </w:pPr>
            <w:r w:rsidRPr="00881AEE">
              <w:rPr>
                <w:rFonts w:ascii="Arial" w:hAnsi="Arial" w:cs="Arial"/>
                <w:sz w:val="16"/>
                <w:szCs w:val="16"/>
              </w:rPr>
              <w:t>UEs supporting 5G Core, NR measurements and CEF (Connection Establishment Failure) logging and reporting.</w:t>
            </w:r>
          </w:p>
        </w:tc>
      </w:tr>
      <w:tr w:rsidR="00373E1F" w:rsidRPr="00881AEE" w14:paraId="343F958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76B6BE" w14:textId="77777777" w:rsidR="00373E1F" w:rsidRPr="00881AEE" w:rsidRDefault="00373E1F" w:rsidP="000538BA">
            <w:pPr>
              <w:rPr>
                <w:rFonts w:ascii="Arial" w:hAnsi="Arial" w:cs="Arial"/>
                <w:sz w:val="16"/>
                <w:szCs w:val="16"/>
              </w:rPr>
            </w:pPr>
            <w:r w:rsidRPr="00881AEE">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D51EB" w14:textId="77777777" w:rsidR="00373E1F" w:rsidRPr="00881AEE" w:rsidRDefault="00373E1F" w:rsidP="000538BA">
            <w:pPr>
              <w:rPr>
                <w:rFonts w:ascii="Arial" w:hAnsi="Arial" w:cs="Arial"/>
                <w:sz w:val="16"/>
                <w:szCs w:val="16"/>
                <w:lang w:eastAsia="zh-CN"/>
              </w:rPr>
            </w:pPr>
            <w:r w:rsidRPr="00881AEE">
              <w:rPr>
                <w:rFonts w:ascii="Arial" w:hAnsi="Arial" w:cs="Arial"/>
                <w:sz w:val="16"/>
                <w:szCs w:val="16"/>
                <w:lang w:eastAsia="zh-CN"/>
              </w:rPr>
              <w:t xml:space="preserve">IF A.4.1-5/1 AND [10] A.4.1-1/6 AND A.4.3.8-1/11 </w:t>
            </w:r>
            <w:r w:rsidRPr="00881AEE">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C755E" w14:textId="77777777" w:rsidR="00373E1F" w:rsidRPr="00881AEE" w:rsidRDefault="00373E1F" w:rsidP="000538BA">
            <w:pPr>
              <w:rPr>
                <w:rFonts w:ascii="Arial" w:hAnsi="Arial" w:cs="Arial"/>
                <w:sz w:val="16"/>
                <w:szCs w:val="16"/>
              </w:rPr>
            </w:pPr>
            <w:r w:rsidRPr="00881AEE">
              <w:rPr>
                <w:rFonts w:ascii="Arial" w:hAnsi="Arial" w:cs="Arial"/>
                <w:sz w:val="16"/>
                <w:szCs w:val="16"/>
              </w:rPr>
              <w:t xml:space="preserve">UEs supporting 5G Core and </w:t>
            </w:r>
            <w:del w:id="3827" w:author="Bharadwaj Cheruvu" w:date="2021-04-29T16:51:00Z">
              <w:r w:rsidRPr="00881AEE" w:rsidDel="007F19F4">
                <w:rPr>
                  <w:rFonts w:ascii="Arial" w:hAnsi="Arial" w:cs="Arial"/>
                  <w:sz w:val="16"/>
                  <w:szCs w:val="16"/>
                </w:rPr>
                <w:delText>E-</w:delText>
              </w:r>
            </w:del>
            <w:r w:rsidRPr="00881AEE">
              <w:rPr>
                <w:rFonts w:ascii="Arial" w:hAnsi="Arial" w:cs="Arial"/>
                <w:sz w:val="16"/>
                <w:szCs w:val="16"/>
              </w:rPr>
              <w:t>UTRA and NR to UTRA-FDD CELL_DCH CS handover</w:t>
            </w:r>
          </w:p>
        </w:tc>
      </w:tr>
    </w:tbl>
    <w:p w14:paraId="2A7F8126" w14:textId="2C53B685" w:rsidR="009C31D2" w:rsidRPr="009C31D2" w:rsidRDefault="00DA6F44" w:rsidP="00373E1F">
      <w:ins w:id="3828" w:author="Ankit Banaudha" w:date="2019-08-16T20:36:00Z">
        <w:r w:rsidRPr="00881AEE">
          <w:rPr>
            <w:b/>
            <w:noProof/>
            <w:sz w:val="28"/>
            <w:szCs w:val="28"/>
          </w:rPr>
          <w:t>&lt;End of modified section&gt;</w:t>
        </w:r>
      </w:ins>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B596F" w14:textId="77777777" w:rsidR="002E4958" w:rsidRDefault="002E4958">
      <w:r>
        <w:separator/>
      </w:r>
    </w:p>
  </w:endnote>
  <w:endnote w:type="continuationSeparator" w:id="0">
    <w:p w14:paraId="6F24895A" w14:textId="77777777" w:rsidR="002E4958" w:rsidRDefault="002E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529C9" w14:textId="77777777" w:rsidR="002E4958" w:rsidRDefault="002E4958">
      <w:r>
        <w:separator/>
      </w:r>
    </w:p>
  </w:footnote>
  <w:footnote w:type="continuationSeparator" w:id="0">
    <w:p w14:paraId="24D7E2F3" w14:textId="77777777" w:rsidR="002E4958" w:rsidRDefault="002E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7126" w:rsidRDefault="00A87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7126" w:rsidRDefault="00A87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7126" w:rsidRDefault="00A871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7126" w:rsidRDefault="00A87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BA"/>
    <w:rsid w:val="00082793"/>
    <w:rsid w:val="000A6394"/>
    <w:rsid w:val="000B7FED"/>
    <w:rsid w:val="000C038A"/>
    <w:rsid w:val="000C6598"/>
    <w:rsid w:val="000D44B3"/>
    <w:rsid w:val="001273DE"/>
    <w:rsid w:val="00131937"/>
    <w:rsid w:val="00144B40"/>
    <w:rsid w:val="00145D43"/>
    <w:rsid w:val="001659B0"/>
    <w:rsid w:val="00192C46"/>
    <w:rsid w:val="001A08B3"/>
    <w:rsid w:val="001A7B60"/>
    <w:rsid w:val="001B52F0"/>
    <w:rsid w:val="001B65D3"/>
    <w:rsid w:val="001B6A22"/>
    <w:rsid w:val="001B7A65"/>
    <w:rsid w:val="001C0D49"/>
    <w:rsid w:val="001E41F3"/>
    <w:rsid w:val="00205E96"/>
    <w:rsid w:val="0023070B"/>
    <w:rsid w:val="0025544C"/>
    <w:rsid w:val="0026004D"/>
    <w:rsid w:val="002640DD"/>
    <w:rsid w:val="0027579C"/>
    <w:rsid w:val="00275D12"/>
    <w:rsid w:val="00284FEB"/>
    <w:rsid w:val="002860C4"/>
    <w:rsid w:val="002B5741"/>
    <w:rsid w:val="002C6E0C"/>
    <w:rsid w:val="002E472E"/>
    <w:rsid w:val="002E4958"/>
    <w:rsid w:val="002F63D4"/>
    <w:rsid w:val="00305409"/>
    <w:rsid w:val="003609EF"/>
    <w:rsid w:val="0036231A"/>
    <w:rsid w:val="00363089"/>
    <w:rsid w:val="0036558F"/>
    <w:rsid w:val="00373E1F"/>
    <w:rsid w:val="00374DD4"/>
    <w:rsid w:val="003B1814"/>
    <w:rsid w:val="003E1A36"/>
    <w:rsid w:val="003F5BB5"/>
    <w:rsid w:val="00410371"/>
    <w:rsid w:val="004132F5"/>
    <w:rsid w:val="00423085"/>
    <w:rsid w:val="004242F1"/>
    <w:rsid w:val="004526AB"/>
    <w:rsid w:val="004737E2"/>
    <w:rsid w:val="00492676"/>
    <w:rsid w:val="004B75B7"/>
    <w:rsid w:val="0051580D"/>
    <w:rsid w:val="0052513D"/>
    <w:rsid w:val="00547111"/>
    <w:rsid w:val="00592D74"/>
    <w:rsid w:val="005A2B98"/>
    <w:rsid w:val="005B39D7"/>
    <w:rsid w:val="005B4DCE"/>
    <w:rsid w:val="005E2C44"/>
    <w:rsid w:val="005F18E3"/>
    <w:rsid w:val="00621188"/>
    <w:rsid w:val="00622021"/>
    <w:rsid w:val="006238DA"/>
    <w:rsid w:val="00624D18"/>
    <w:rsid w:val="006257ED"/>
    <w:rsid w:val="00656B3E"/>
    <w:rsid w:val="00665C47"/>
    <w:rsid w:val="006714D8"/>
    <w:rsid w:val="00684528"/>
    <w:rsid w:val="00695808"/>
    <w:rsid w:val="006A1357"/>
    <w:rsid w:val="006A2BA7"/>
    <w:rsid w:val="006B46FB"/>
    <w:rsid w:val="006D519B"/>
    <w:rsid w:val="006E21FB"/>
    <w:rsid w:val="0070615B"/>
    <w:rsid w:val="00792342"/>
    <w:rsid w:val="007977A8"/>
    <w:rsid w:val="007B512A"/>
    <w:rsid w:val="007B5CB0"/>
    <w:rsid w:val="007C2097"/>
    <w:rsid w:val="007C4363"/>
    <w:rsid w:val="007D6A07"/>
    <w:rsid w:val="007E1027"/>
    <w:rsid w:val="007F19F4"/>
    <w:rsid w:val="007F7259"/>
    <w:rsid w:val="008040A8"/>
    <w:rsid w:val="008175EA"/>
    <w:rsid w:val="00823C0E"/>
    <w:rsid w:val="008279FA"/>
    <w:rsid w:val="008626E7"/>
    <w:rsid w:val="00870EE7"/>
    <w:rsid w:val="0087197A"/>
    <w:rsid w:val="00881AEE"/>
    <w:rsid w:val="008863B9"/>
    <w:rsid w:val="00893913"/>
    <w:rsid w:val="008A3D35"/>
    <w:rsid w:val="008A45A6"/>
    <w:rsid w:val="008A5DA3"/>
    <w:rsid w:val="008C17D1"/>
    <w:rsid w:val="008C2CF9"/>
    <w:rsid w:val="008C7F0B"/>
    <w:rsid w:val="008E2F8A"/>
    <w:rsid w:val="008F3789"/>
    <w:rsid w:val="008F686C"/>
    <w:rsid w:val="00913DE9"/>
    <w:rsid w:val="009148DE"/>
    <w:rsid w:val="00914BFA"/>
    <w:rsid w:val="009244A0"/>
    <w:rsid w:val="009254E9"/>
    <w:rsid w:val="00941E30"/>
    <w:rsid w:val="00974C14"/>
    <w:rsid w:val="00976A03"/>
    <w:rsid w:val="009777D9"/>
    <w:rsid w:val="00991B88"/>
    <w:rsid w:val="009A4E43"/>
    <w:rsid w:val="009A5753"/>
    <w:rsid w:val="009A579D"/>
    <w:rsid w:val="009A5E63"/>
    <w:rsid w:val="009B541F"/>
    <w:rsid w:val="009C006B"/>
    <w:rsid w:val="009C31D2"/>
    <w:rsid w:val="009C65AF"/>
    <w:rsid w:val="009E3297"/>
    <w:rsid w:val="009E3A39"/>
    <w:rsid w:val="009E7C38"/>
    <w:rsid w:val="009F1C23"/>
    <w:rsid w:val="009F257E"/>
    <w:rsid w:val="009F734F"/>
    <w:rsid w:val="00A022D1"/>
    <w:rsid w:val="00A05298"/>
    <w:rsid w:val="00A246B6"/>
    <w:rsid w:val="00A26D06"/>
    <w:rsid w:val="00A47E70"/>
    <w:rsid w:val="00A50CF0"/>
    <w:rsid w:val="00A64AEE"/>
    <w:rsid w:val="00A70F42"/>
    <w:rsid w:val="00A7671C"/>
    <w:rsid w:val="00A8455E"/>
    <w:rsid w:val="00A87126"/>
    <w:rsid w:val="00A9770E"/>
    <w:rsid w:val="00AA2CBC"/>
    <w:rsid w:val="00AC5820"/>
    <w:rsid w:val="00AD1CD8"/>
    <w:rsid w:val="00AD2EB2"/>
    <w:rsid w:val="00AF14E4"/>
    <w:rsid w:val="00B258BB"/>
    <w:rsid w:val="00B511A5"/>
    <w:rsid w:val="00B66BE9"/>
    <w:rsid w:val="00B67B97"/>
    <w:rsid w:val="00B828D9"/>
    <w:rsid w:val="00B84F06"/>
    <w:rsid w:val="00B968C8"/>
    <w:rsid w:val="00BA3EC5"/>
    <w:rsid w:val="00BA51D9"/>
    <w:rsid w:val="00BB5DFC"/>
    <w:rsid w:val="00BD279D"/>
    <w:rsid w:val="00BD2AA7"/>
    <w:rsid w:val="00BD6BB8"/>
    <w:rsid w:val="00BE241F"/>
    <w:rsid w:val="00BF1B79"/>
    <w:rsid w:val="00C01ABA"/>
    <w:rsid w:val="00C03558"/>
    <w:rsid w:val="00C36CE6"/>
    <w:rsid w:val="00C61E81"/>
    <w:rsid w:val="00C66BA2"/>
    <w:rsid w:val="00C866E7"/>
    <w:rsid w:val="00C95985"/>
    <w:rsid w:val="00CB1195"/>
    <w:rsid w:val="00CB2860"/>
    <w:rsid w:val="00CC5026"/>
    <w:rsid w:val="00CC68D0"/>
    <w:rsid w:val="00CE10A3"/>
    <w:rsid w:val="00CF6972"/>
    <w:rsid w:val="00D03F9A"/>
    <w:rsid w:val="00D06D51"/>
    <w:rsid w:val="00D24991"/>
    <w:rsid w:val="00D275B2"/>
    <w:rsid w:val="00D4381C"/>
    <w:rsid w:val="00D50255"/>
    <w:rsid w:val="00D66520"/>
    <w:rsid w:val="00D852BA"/>
    <w:rsid w:val="00D92D94"/>
    <w:rsid w:val="00DA6F44"/>
    <w:rsid w:val="00DC6314"/>
    <w:rsid w:val="00DE34CF"/>
    <w:rsid w:val="00DE3DAC"/>
    <w:rsid w:val="00DF767B"/>
    <w:rsid w:val="00E048B2"/>
    <w:rsid w:val="00E13F3D"/>
    <w:rsid w:val="00E22A4A"/>
    <w:rsid w:val="00E32A35"/>
    <w:rsid w:val="00E34898"/>
    <w:rsid w:val="00E43709"/>
    <w:rsid w:val="00E4536C"/>
    <w:rsid w:val="00E53705"/>
    <w:rsid w:val="00E57E01"/>
    <w:rsid w:val="00E90650"/>
    <w:rsid w:val="00EB09B7"/>
    <w:rsid w:val="00EC4219"/>
    <w:rsid w:val="00EC483A"/>
    <w:rsid w:val="00EC68A1"/>
    <w:rsid w:val="00EE613A"/>
    <w:rsid w:val="00EE7D7C"/>
    <w:rsid w:val="00F03357"/>
    <w:rsid w:val="00F25D98"/>
    <w:rsid w:val="00F300FB"/>
    <w:rsid w:val="00F37080"/>
    <w:rsid w:val="00F60BE8"/>
    <w:rsid w:val="00F77EF4"/>
    <w:rsid w:val="00F85CBE"/>
    <w:rsid w:val="00F928BF"/>
    <w:rsid w:val="00F954F7"/>
    <w:rsid w:val="00FA008B"/>
    <w:rsid w:val="00FA4F6D"/>
    <w:rsid w:val="00FA514F"/>
    <w:rsid w:val="00FB0087"/>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Pages>
  <Words>16999</Words>
  <Characters>96895</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96</cp:revision>
  <cp:lastPrinted>1899-12-31T23:00:00Z</cp:lastPrinted>
  <dcterms:created xsi:type="dcterms:W3CDTF">2021-02-01T05:15:00Z</dcterms:created>
  <dcterms:modified xsi:type="dcterms:W3CDTF">2021-05-28T05:56:00Z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