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C30676" w:rsidR="001E41F3" w:rsidRPr="006B283C" w:rsidRDefault="001E41F3">
      <w:pPr>
        <w:pStyle w:val="CRCoverPage"/>
        <w:tabs>
          <w:tab w:val="right" w:pos="9639"/>
        </w:tabs>
        <w:spacing w:after="0"/>
        <w:rPr>
          <w:b/>
          <w:i/>
          <w:noProof/>
          <w:sz w:val="28"/>
        </w:rPr>
      </w:pPr>
      <w:r w:rsidRPr="006B283C">
        <w:rPr>
          <w:b/>
          <w:noProof/>
          <w:sz w:val="24"/>
        </w:rPr>
        <w:t>3GPP TSG-</w:t>
      </w:r>
      <w:fldSimple w:instr=" DOCPROPERTY  TSG/WGRef  \* MERGEFORMAT ">
        <w:r w:rsidR="003609EF" w:rsidRPr="006B283C">
          <w:rPr>
            <w:b/>
            <w:noProof/>
            <w:sz w:val="24"/>
          </w:rPr>
          <w:t>RAN5</w:t>
        </w:r>
      </w:fldSimple>
      <w:r w:rsidR="00C66BA2" w:rsidRPr="006B283C">
        <w:rPr>
          <w:b/>
          <w:noProof/>
          <w:sz w:val="24"/>
        </w:rPr>
        <w:t xml:space="preserve"> </w:t>
      </w:r>
      <w:r w:rsidRPr="006B283C">
        <w:rPr>
          <w:b/>
          <w:noProof/>
          <w:sz w:val="24"/>
        </w:rPr>
        <w:t>Meeting #</w:t>
      </w:r>
      <w:fldSimple w:instr=" DOCPROPERTY  MtgSeq  \* MERGEFORMAT ">
        <w:r w:rsidR="00EB09B7" w:rsidRPr="006B283C">
          <w:rPr>
            <w:b/>
            <w:noProof/>
            <w:sz w:val="24"/>
          </w:rPr>
          <w:t>91</w:t>
        </w:r>
      </w:fldSimple>
      <w:fldSimple w:instr=" DOCPROPERTY  MtgTitle  \* MERGEFORMAT ">
        <w:r w:rsidR="00EB09B7" w:rsidRPr="006B283C">
          <w:rPr>
            <w:b/>
            <w:noProof/>
            <w:sz w:val="24"/>
          </w:rPr>
          <w:t>-e</w:t>
        </w:r>
      </w:fldSimple>
      <w:r w:rsidRPr="006B283C">
        <w:rPr>
          <w:b/>
          <w:i/>
          <w:noProof/>
          <w:sz w:val="28"/>
        </w:rPr>
        <w:tab/>
      </w:r>
      <w:r w:rsidR="00272A5D" w:rsidRPr="00272A5D">
        <w:rPr>
          <w:b/>
          <w:bCs/>
          <w:i/>
          <w:iCs/>
          <w:sz w:val="28"/>
          <w:szCs w:val="28"/>
        </w:rPr>
        <w:t>R5-213449</w:t>
      </w:r>
    </w:p>
    <w:p w14:paraId="7CB45193" w14:textId="77777777" w:rsidR="001E41F3" w:rsidRPr="006B283C" w:rsidRDefault="00EB728F" w:rsidP="005E2C44">
      <w:pPr>
        <w:pStyle w:val="CRCoverPage"/>
        <w:outlineLvl w:val="0"/>
        <w:rPr>
          <w:b/>
          <w:noProof/>
          <w:sz w:val="24"/>
        </w:rPr>
      </w:pPr>
      <w:fldSimple w:instr=" DOCPROPERTY  Location  \* MERGEFORMAT ">
        <w:r w:rsidR="003609EF" w:rsidRPr="006B283C">
          <w:rPr>
            <w:b/>
            <w:noProof/>
            <w:sz w:val="24"/>
          </w:rPr>
          <w:t>Online</w:t>
        </w:r>
      </w:fldSimple>
      <w:r w:rsidR="001E41F3" w:rsidRPr="006B283C">
        <w:rPr>
          <w:b/>
          <w:noProof/>
          <w:sz w:val="24"/>
        </w:rPr>
        <w:t xml:space="preserve">, </w:t>
      </w:r>
      <w:r w:rsidR="005710E3" w:rsidRPr="006B283C">
        <w:fldChar w:fldCharType="begin"/>
      </w:r>
      <w:r w:rsidR="005710E3" w:rsidRPr="006B283C">
        <w:instrText xml:space="preserve"> DOCPROPERTY  Country  \* MERGEFORMAT </w:instrText>
      </w:r>
      <w:r w:rsidR="005710E3" w:rsidRPr="006B283C">
        <w:fldChar w:fldCharType="end"/>
      </w:r>
      <w:r w:rsidR="001E41F3" w:rsidRPr="006B283C">
        <w:rPr>
          <w:b/>
          <w:noProof/>
          <w:sz w:val="24"/>
        </w:rPr>
        <w:t xml:space="preserve">, </w:t>
      </w:r>
      <w:fldSimple w:instr=" DOCPROPERTY  StartDate  \* MERGEFORMAT ">
        <w:r w:rsidR="003609EF" w:rsidRPr="006B283C">
          <w:rPr>
            <w:b/>
            <w:noProof/>
            <w:sz w:val="24"/>
          </w:rPr>
          <w:t>17th May 2021</w:t>
        </w:r>
      </w:fldSimple>
      <w:r w:rsidR="00547111" w:rsidRPr="006B283C">
        <w:rPr>
          <w:b/>
          <w:noProof/>
          <w:sz w:val="24"/>
        </w:rPr>
        <w:t xml:space="preserve"> - </w:t>
      </w:r>
      <w:fldSimple w:instr=" DOCPROPERTY  EndDate  \* MERGEFORMAT ">
        <w:r w:rsidR="003609EF" w:rsidRPr="006B283C">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283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B283C" w:rsidRDefault="00305409" w:rsidP="00E34898">
            <w:pPr>
              <w:pStyle w:val="CRCoverPage"/>
              <w:spacing w:after="0"/>
              <w:jc w:val="right"/>
              <w:rPr>
                <w:i/>
                <w:noProof/>
              </w:rPr>
            </w:pPr>
            <w:r w:rsidRPr="006B283C">
              <w:rPr>
                <w:i/>
                <w:noProof/>
                <w:sz w:val="14"/>
              </w:rPr>
              <w:t>CR-Form-v</w:t>
            </w:r>
            <w:r w:rsidR="008863B9" w:rsidRPr="006B283C">
              <w:rPr>
                <w:i/>
                <w:noProof/>
                <w:sz w:val="14"/>
              </w:rPr>
              <w:t>12.</w:t>
            </w:r>
            <w:r w:rsidR="002E472E" w:rsidRPr="006B283C">
              <w:rPr>
                <w:i/>
                <w:noProof/>
                <w:sz w:val="14"/>
              </w:rPr>
              <w:t>1</w:t>
            </w:r>
          </w:p>
        </w:tc>
      </w:tr>
      <w:tr w:rsidR="001E41F3" w:rsidRPr="006B283C" w14:paraId="3FBB62B8" w14:textId="77777777" w:rsidTr="00547111">
        <w:tc>
          <w:tcPr>
            <w:tcW w:w="9641" w:type="dxa"/>
            <w:gridSpan w:val="9"/>
            <w:tcBorders>
              <w:left w:val="single" w:sz="4" w:space="0" w:color="auto"/>
              <w:right w:val="single" w:sz="4" w:space="0" w:color="auto"/>
            </w:tcBorders>
          </w:tcPr>
          <w:p w14:paraId="79AB67D6" w14:textId="77777777" w:rsidR="001E41F3" w:rsidRPr="006B283C" w:rsidRDefault="001E41F3">
            <w:pPr>
              <w:pStyle w:val="CRCoverPage"/>
              <w:spacing w:after="0"/>
              <w:jc w:val="center"/>
              <w:rPr>
                <w:noProof/>
              </w:rPr>
            </w:pPr>
            <w:r w:rsidRPr="006B283C">
              <w:rPr>
                <w:b/>
                <w:noProof/>
                <w:sz w:val="32"/>
              </w:rPr>
              <w:t>CHANGE REQUEST</w:t>
            </w:r>
          </w:p>
        </w:tc>
      </w:tr>
      <w:tr w:rsidR="001E41F3" w:rsidRPr="006B283C" w14:paraId="79946B04" w14:textId="77777777" w:rsidTr="00547111">
        <w:tc>
          <w:tcPr>
            <w:tcW w:w="9641" w:type="dxa"/>
            <w:gridSpan w:val="9"/>
            <w:tcBorders>
              <w:left w:val="single" w:sz="4" w:space="0" w:color="auto"/>
              <w:right w:val="single" w:sz="4" w:space="0" w:color="auto"/>
            </w:tcBorders>
          </w:tcPr>
          <w:p w14:paraId="12C70EEE" w14:textId="77777777" w:rsidR="001E41F3" w:rsidRPr="006B283C" w:rsidRDefault="001E41F3">
            <w:pPr>
              <w:pStyle w:val="CRCoverPage"/>
              <w:spacing w:after="0"/>
              <w:rPr>
                <w:noProof/>
                <w:sz w:val="8"/>
                <w:szCs w:val="8"/>
              </w:rPr>
            </w:pPr>
          </w:p>
        </w:tc>
      </w:tr>
      <w:tr w:rsidR="001E41F3" w:rsidRPr="006B283C" w14:paraId="3999489E" w14:textId="77777777" w:rsidTr="00547111">
        <w:tc>
          <w:tcPr>
            <w:tcW w:w="142" w:type="dxa"/>
            <w:tcBorders>
              <w:left w:val="single" w:sz="4" w:space="0" w:color="auto"/>
            </w:tcBorders>
          </w:tcPr>
          <w:p w14:paraId="4DDA7F40" w14:textId="77777777" w:rsidR="001E41F3" w:rsidRPr="006B283C" w:rsidRDefault="001E41F3">
            <w:pPr>
              <w:pStyle w:val="CRCoverPage"/>
              <w:spacing w:after="0"/>
              <w:jc w:val="right"/>
              <w:rPr>
                <w:noProof/>
              </w:rPr>
            </w:pPr>
          </w:p>
        </w:tc>
        <w:tc>
          <w:tcPr>
            <w:tcW w:w="1559" w:type="dxa"/>
            <w:shd w:val="pct30" w:color="FFFF00" w:fill="auto"/>
          </w:tcPr>
          <w:p w14:paraId="52508B66" w14:textId="77777777" w:rsidR="001E41F3" w:rsidRPr="006B283C" w:rsidRDefault="00EB728F" w:rsidP="00E13F3D">
            <w:pPr>
              <w:pStyle w:val="CRCoverPage"/>
              <w:spacing w:after="0"/>
              <w:jc w:val="right"/>
              <w:rPr>
                <w:b/>
                <w:noProof/>
                <w:sz w:val="28"/>
              </w:rPr>
            </w:pPr>
            <w:fldSimple w:instr=" DOCPROPERTY  Spec#  \* MERGEFORMAT ">
              <w:r w:rsidR="00E13F3D" w:rsidRPr="006B283C">
                <w:rPr>
                  <w:b/>
                  <w:noProof/>
                  <w:sz w:val="28"/>
                </w:rPr>
                <w:t>38.508-1</w:t>
              </w:r>
            </w:fldSimple>
          </w:p>
        </w:tc>
        <w:tc>
          <w:tcPr>
            <w:tcW w:w="709" w:type="dxa"/>
          </w:tcPr>
          <w:p w14:paraId="77009707" w14:textId="77777777" w:rsidR="001E41F3" w:rsidRPr="006B283C" w:rsidRDefault="001E41F3">
            <w:pPr>
              <w:pStyle w:val="CRCoverPage"/>
              <w:spacing w:after="0"/>
              <w:jc w:val="center"/>
              <w:rPr>
                <w:noProof/>
              </w:rPr>
            </w:pPr>
            <w:r w:rsidRPr="006B283C">
              <w:rPr>
                <w:b/>
                <w:noProof/>
                <w:sz w:val="28"/>
              </w:rPr>
              <w:t>CR</w:t>
            </w:r>
          </w:p>
        </w:tc>
        <w:tc>
          <w:tcPr>
            <w:tcW w:w="1276" w:type="dxa"/>
            <w:shd w:val="pct30" w:color="FFFF00" w:fill="auto"/>
          </w:tcPr>
          <w:p w14:paraId="6CAED29D" w14:textId="77777777" w:rsidR="001E41F3" w:rsidRPr="006B283C" w:rsidRDefault="00EB728F" w:rsidP="00547111">
            <w:pPr>
              <w:pStyle w:val="CRCoverPage"/>
              <w:spacing w:after="0"/>
              <w:rPr>
                <w:noProof/>
              </w:rPr>
            </w:pPr>
            <w:fldSimple w:instr=" DOCPROPERTY  Cr#  \* MERGEFORMAT ">
              <w:r w:rsidR="00E13F3D" w:rsidRPr="006B283C">
                <w:rPr>
                  <w:b/>
                  <w:noProof/>
                  <w:sz w:val="28"/>
                </w:rPr>
                <w:t>1942</w:t>
              </w:r>
            </w:fldSimple>
          </w:p>
        </w:tc>
        <w:tc>
          <w:tcPr>
            <w:tcW w:w="709" w:type="dxa"/>
          </w:tcPr>
          <w:p w14:paraId="09D2C09B" w14:textId="77777777" w:rsidR="001E41F3" w:rsidRPr="006B283C" w:rsidRDefault="001E41F3" w:rsidP="0051580D">
            <w:pPr>
              <w:pStyle w:val="CRCoverPage"/>
              <w:tabs>
                <w:tab w:val="right" w:pos="625"/>
              </w:tabs>
              <w:spacing w:after="0"/>
              <w:jc w:val="center"/>
              <w:rPr>
                <w:noProof/>
              </w:rPr>
            </w:pPr>
            <w:r w:rsidRPr="006B283C">
              <w:rPr>
                <w:b/>
                <w:bCs/>
                <w:noProof/>
                <w:sz w:val="28"/>
              </w:rPr>
              <w:t>rev</w:t>
            </w:r>
          </w:p>
        </w:tc>
        <w:tc>
          <w:tcPr>
            <w:tcW w:w="992" w:type="dxa"/>
            <w:shd w:val="pct30" w:color="FFFF00" w:fill="auto"/>
          </w:tcPr>
          <w:p w14:paraId="7533BF9D" w14:textId="7336939C" w:rsidR="001E41F3" w:rsidRPr="006B283C" w:rsidRDefault="004A6FF4" w:rsidP="00E13F3D">
            <w:pPr>
              <w:pStyle w:val="CRCoverPage"/>
              <w:spacing w:after="0"/>
              <w:jc w:val="center"/>
              <w:rPr>
                <w:b/>
                <w:bCs/>
                <w:noProof/>
              </w:rPr>
            </w:pPr>
            <w:r w:rsidRPr="006B283C">
              <w:rPr>
                <w:b/>
                <w:bCs/>
                <w:sz w:val="28"/>
                <w:szCs w:val="28"/>
              </w:rPr>
              <w:t>1</w:t>
            </w:r>
          </w:p>
        </w:tc>
        <w:tc>
          <w:tcPr>
            <w:tcW w:w="2410" w:type="dxa"/>
          </w:tcPr>
          <w:p w14:paraId="5D4AEAE9" w14:textId="77777777" w:rsidR="001E41F3" w:rsidRPr="006B283C" w:rsidRDefault="001E41F3" w:rsidP="0051580D">
            <w:pPr>
              <w:pStyle w:val="CRCoverPage"/>
              <w:tabs>
                <w:tab w:val="right" w:pos="1825"/>
              </w:tabs>
              <w:spacing w:after="0"/>
              <w:jc w:val="center"/>
              <w:rPr>
                <w:noProof/>
              </w:rPr>
            </w:pPr>
            <w:r w:rsidRPr="006B283C">
              <w:rPr>
                <w:b/>
                <w:noProof/>
                <w:sz w:val="28"/>
                <w:szCs w:val="28"/>
              </w:rPr>
              <w:t>Current version:</w:t>
            </w:r>
          </w:p>
        </w:tc>
        <w:tc>
          <w:tcPr>
            <w:tcW w:w="1701" w:type="dxa"/>
            <w:shd w:val="pct30" w:color="FFFF00" w:fill="auto"/>
          </w:tcPr>
          <w:p w14:paraId="1E22D6AC" w14:textId="77777777" w:rsidR="001E41F3" w:rsidRPr="006B283C" w:rsidRDefault="00EB728F">
            <w:pPr>
              <w:pStyle w:val="CRCoverPage"/>
              <w:spacing w:after="0"/>
              <w:jc w:val="center"/>
              <w:rPr>
                <w:noProof/>
                <w:sz w:val="28"/>
              </w:rPr>
            </w:pPr>
            <w:fldSimple w:instr=" DOCPROPERTY  Version  \* MERGEFORMAT ">
              <w:r w:rsidR="00E13F3D" w:rsidRPr="006B283C">
                <w:rPr>
                  <w:b/>
                  <w:noProof/>
                  <w:sz w:val="28"/>
                </w:rPr>
                <w:t>17.0.0</w:t>
              </w:r>
            </w:fldSimple>
          </w:p>
        </w:tc>
        <w:tc>
          <w:tcPr>
            <w:tcW w:w="143" w:type="dxa"/>
            <w:tcBorders>
              <w:right w:val="single" w:sz="4" w:space="0" w:color="auto"/>
            </w:tcBorders>
          </w:tcPr>
          <w:p w14:paraId="399238C9" w14:textId="77777777" w:rsidR="001E41F3" w:rsidRPr="006B283C" w:rsidRDefault="001E41F3">
            <w:pPr>
              <w:pStyle w:val="CRCoverPage"/>
              <w:spacing w:after="0"/>
              <w:rPr>
                <w:noProof/>
              </w:rPr>
            </w:pPr>
          </w:p>
        </w:tc>
      </w:tr>
      <w:tr w:rsidR="001E41F3" w:rsidRPr="006B283C" w14:paraId="7DC9F5A2" w14:textId="77777777" w:rsidTr="00547111">
        <w:tc>
          <w:tcPr>
            <w:tcW w:w="9641" w:type="dxa"/>
            <w:gridSpan w:val="9"/>
            <w:tcBorders>
              <w:left w:val="single" w:sz="4" w:space="0" w:color="auto"/>
              <w:right w:val="single" w:sz="4" w:space="0" w:color="auto"/>
            </w:tcBorders>
          </w:tcPr>
          <w:p w14:paraId="4883A7D2" w14:textId="77777777" w:rsidR="001E41F3" w:rsidRPr="006B283C" w:rsidRDefault="001E41F3">
            <w:pPr>
              <w:pStyle w:val="CRCoverPage"/>
              <w:spacing w:after="0"/>
              <w:rPr>
                <w:noProof/>
              </w:rPr>
            </w:pPr>
          </w:p>
        </w:tc>
      </w:tr>
      <w:tr w:rsidR="001E41F3" w:rsidRPr="006B283C" w14:paraId="266B4BDF" w14:textId="77777777" w:rsidTr="00547111">
        <w:tc>
          <w:tcPr>
            <w:tcW w:w="9641" w:type="dxa"/>
            <w:gridSpan w:val="9"/>
            <w:tcBorders>
              <w:top w:val="single" w:sz="4" w:space="0" w:color="auto"/>
            </w:tcBorders>
          </w:tcPr>
          <w:p w14:paraId="47E13998" w14:textId="77777777" w:rsidR="001E41F3" w:rsidRPr="006B283C" w:rsidRDefault="001E41F3">
            <w:pPr>
              <w:pStyle w:val="CRCoverPage"/>
              <w:spacing w:after="0"/>
              <w:jc w:val="center"/>
              <w:rPr>
                <w:rFonts w:cs="Arial"/>
                <w:i/>
                <w:noProof/>
              </w:rPr>
            </w:pPr>
            <w:r w:rsidRPr="006B283C">
              <w:rPr>
                <w:rFonts w:cs="Arial"/>
                <w:i/>
                <w:noProof/>
              </w:rPr>
              <w:t xml:space="preserve">For </w:t>
            </w:r>
            <w:hyperlink r:id="rId8" w:anchor="_blank" w:history="1">
              <w:r w:rsidRPr="006B283C">
                <w:rPr>
                  <w:rStyle w:val="Hyperlink"/>
                  <w:rFonts w:cs="Arial"/>
                  <w:b/>
                  <w:i/>
                  <w:noProof/>
                  <w:color w:val="FF0000"/>
                </w:rPr>
                <w:t>HE</w:t>
              </w:r>
              <w:bookmarkStart w:id="0" w:name="_Hlt497126619"/>
              <w:r w:rsidRPr="006B283C">
                <w:rPr>
                  <w:rStyle w:val="Hyperlink"/>
                  <w:rFonts w:cs="Arial"/>
                  <w:b/>
                  <w:i/>
                  <w:noProof/>
                  <w:color w:val="FF0000"/>
                </w:rPr>
                <w:t>L</w:t>
              </w:r>
              <w:bookmarkEnd w:id="0"/>
              <w:r w:rsidRPr="006B283C">
                <w:rPr>
                  <w:rStyle w:val="Hyperlink"/>
                  <w:rFonts w:cs="Arial"/>
                  <w:b/>
                  <w:i/>
                  <w:noProof/>
                  <w:color w:val="FF0000"/>
                </w:rPr>
                <w:t>P</w:t>
              </w:r>
            </w:hyperlink>
            <w:r w:rsidRPr="006B283C">
              <w:rPr>
                <w:rFonts w:cs="Arial"/>
                <w:b/>
                <w:i/>
                <w:noProof/>
                <w:color w:val="FF0000"/>
              </w:rPr>
              <w:t xml:space="preserve"> </w:t>
            </w:r>
            <w:r w:rsidRPr="006B283C">
              <w:rPr>
                <w:rFonts w:cs="Arial"/>
                <w:i/>
                <w:noProof/>
              </w:rPr>
              <w:t>on using this form</w:t>
            </w:r>
            <w:r w:rsidR="0051580D" w:rsidRPr="006B283C">
              <w:rPr>
                <w:rFonts w:cs="Arial"/>
                <w:i/>
                <w:noProof/>
              </w:rPr>
              <w:t>: c</w:t>
            </w:r>
            <w:r w:rsidR="00F25D98" w:rsidRPr="006B283C">
              <w:rPr>
                <w:rFonts w:cs="Arial"/>
                <w:i/>
                <w:noProof/>
              </w:rPr>
              <w:t xml:space="preserve">omprehensive instructions can be found at </w:t>
            </w:r>
            <w:r w:rsidR="001B7A65" w:rsidRPr="006B283C">
              <w:rPr>
                <w:rFonts w:cs="Arial"/>
                <w:i/>
                <w:noProof/>
              </w:rPr>
              <w:br/>
            </w:r>
            <w:hyperlink r:id="rId9" w:history="1">
              <w:r w:rsidR="00DE34CF" w:rsidRPr="006B283C">
                <w:rPr>
                  <w:rStyle w:val="Hyperlink"/>
                  <w:rFonts w:cs="Arial"/>
                  <w:i/>
                  <w:noProof/>
                </w:rPr>
                <w:t>http://www.3gpp.org/Change-Requests</w:t>
              </w:r>
            </w:hyperlink>
            <w:r w:rsidR="00F25D98" w:rsidRPr="006B283C">
              <w:rPr>
                <w:rFonts w:cs="Arial"/>
                <w:i/>
                <w:noProof/>
              </w:rPr>
              <w:t>.</w:t>
            </w:r>
          </w:p>
        </w:tc>
      </w:tr>
      <w:tr w:rsidR="001E41F3" w:rsidRPr="006B283C" w14:paraId="296CF086" w14:textId="77777777" w:rsidTr="00547111">
        <w:tc>
          <w:tcPr>
            <w:tcW w:w="9641" w:type="dxa"/>
            <w:gridSpan w:val="9"/>
          </w:tcPr>
          <w:p w14:paraId="7D4A60B5" w14:textId="77777777" w:rsidR="001E41F3" w:rsidRPr="006B283C" w:rsidRDefault="001E41F3">
            <w:pPr>
              <w:pStyle w:val="CRCoverPage"/>
              <w:spacing w:after="0"/>
              <w:rPr>
                <w:noProof/>
                <w:sz w:val="8"/>
                <w:szCs w:val="8"/>
              </w:rPr>
            </w:pPr>
          </w:p>
        </w:tc>
      </w:tr>
    </w:tbl>
    <w:p w14:paraId="53540664" w14:textId="77777777" w:rsidR="001E41F3" w:rsidRPr="006B28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283C" w14:paraId="0EE45D52" w14:textId="77777777" w:rsidTr="00A7671C">
        <w:tc>
          <w:tcPr>
            <w:tcW w:w="2835" w:type="dxa"/>
          </w:tcPr>
          <w:p w14:paraId="59860FA1" w14:textId="77777777" w:rsidR="00F25D98" w:rsidRPr="006B283C" w:rsidRDefault="00F25D98" w:rsidP="001E41F3">
            <w:pPr>
              <w:pStyle w:val="CRCoverPage"/>
              <w:tabs>
                <w:tab w:val="right" w:pos="2751"/>
              </w:tabs>
              <w:spacing w:after="0"/>
              <w:rPr>
                <w:b/>
                <w:i/>
                <w:noProof/>
              </w:rPr>
            </w:pPr>
            <w:r w:rsidRPr="006B283C">
              <w:rPr>
                <w:b/>
                <w:i/>
                <w:noProof/>
              </w:rPr>
              <w:t>Proposed change</w:t>
            </w:r>
            <w:r w:rsidR="00A7671C" w:rsidRPr="006B283C">
              <w:rPr>
                <w:b/>
                <w:i/>
                <w:noProof/>
              </w:rPr>
              <w:t xml:space="preserve"> </w:t>
            </w:r>
            <w:r w:rsidRPr="006B283C">
              <w:rPr>
                <w:b/>
                <w:i/>
                <w:noProof/>
              </w:rPr>
              <w:t>affects:</w:t>
            </w:r>
          </w:p>
        </w:tc>
        <w:tc>
          <w:tcPr>
            <w:tcW w:w="1418" w:type="dxa"/>
          </w:tcPr>
          <w:p w14:paraId="07128383" w14:textId="77777777" w:rsidR="00F25D98" w:rsidRPr="006B283C" w:rsidRDefault="00F25D98" w:rsidP="001E41F3">
            <w:pPr>
              <w:pStyle w:val="CRCoverPage"/>
              <w:spacing w:after="0"/>
              <w:jc w:val="right"/>
              <w:rPr>
                <w:noProof/>
              </w:rPr>
            </w:pPr>
            <w:r w:rsidRPr="006B28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28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B283C" w:rsidRDefault="00F25D98" w:rsidP="001E41F3">
            <w:pPr>
              <w:pStyle w:val="CRCoverPage"/>
              <w:spacing w:after="0"/>
              <w:jc w:val="right"/>
              <w:rPr>
                <w:noProof/>
                <w:u w:val="single"/>
              </w:rPr>
            </w:pPr>
            <w:r w:rsidRPr="006B28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B283C" w:rsidRDefault="00F25D98" w:rsidP="001E41F3">
            <w:pPr>
              <w:pStyle w:val="CRCoverPage"/>
              <w:spacing w:after="0"/>
              <w:jc w:val="center"/>
              <w:rPr>
                <w:b/>
                <w:caps/>
                <w:noProof/>
              </w:rPr>
            </w:pPr>
          </w:p>
        </w:tc>
        <w:tc>
          <w:tcPr>
            <w:tcW w:w="2126" w:type="dxa"/>
          </w:tcPr>
          <w:p w14:paraId="2ED8415F" w14:textId="77777777" w:rsidR="00F25D98" w:rsidRPr="006B283C" w:rsidRDefault="00F25D98" w:rsidP="001E41F3">
            <w:pPr>
              <w:pStyle w:val="CRCoverPage"/>
              <w:spacing w:after="0"/>
              <w:jc w:val="right"/>
              <w:rPr>
                <w:noProof/>
                <w:u w:val="single"/>
              </w:rPr>
            </w:pPr>
            <w:r w:rsidRPr="006B28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283C" w:rsidRDefault="00F25D98" w:rsidP="001E41F3">
            <w:pPr>
              <w:pStyle w:val="CRCoverPage"/>
              <w:spacing w:after="0"/>
              <w:jc w:val="center"/>
              <w:rPr>
                <w:b/>
                <w:caps/>
                <w:noProof/>
              </w:rPr>
            </w:pPr>
          </w:p>
        </w:tc>
        <w:tc>
          <w:tcPr>
            <w:tcW w:w="1418" w:type="dxa"/>
            <w:tcBorders>
              <w:left w:val="nil"/>
            </w:tcBorders>
          </w:tcPr>
          <w:p w14:paraId="6562735E" w14:textId="77777777" w:rsidR="00F25D98" w:rsidRPr="006B283C" w:rsidRDefault="00F25D98" w:rsidP="001E41F3">
            <w:pPr>
              <w:pStyle w:val="CRCoverPage"/>
              <w:spacing w:after="0"/>
              <w:jc w:val="right"/>
              <w:rPr>
                <w:noProof/>
              </w:rPr>
            </w:pPr>
            <w:r w:rsidRPr="006B28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B283C" w:rsidRDefault="00F25D98" w:rsidP="001E41F3">
            <w:pPr>
              <w:pStyle w:val="CRCoverPage"/>
              <w:spacing w:after="0"/>
              <w:jc w:val="center"/>
              <w:rPr>
                <w:b/>
                <w:bCs/>
                <w:caps/>
                <w:noProof/>
              </w:rPr>
            </w:pPr>
          </w:p>
        </w:tc>
      </w:tr>
    </w:tbl>
    <w:p w14:paraId="69DCC391" w14:textId="77777777" w:rsidR="001E41F3" w:rsidRPr="006B28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283C" w14:paraId="31618834" w14:textId="77777777" w:rsidTr="00547111">
        <w:tc>
          <w:tcPr>
            <w:tcW w:w="9640" w:type="dxa"/>
            <w:gridSpan w:val="11"/>
          </w:tcPr>
          <w:p w14:paraId="55477508" w14:textId="77777777" w:rsidR="001E41F3" w:rsidRPr="006B283C" w:rsidRDefault="001E41F3">
            <w:pPr>
              <w:pStyle w:val="CRCoverPage"/>
              <w:spacing w:after="0"/>
              <w:rPr>
                <w:noProof/>
                <w:sz w:val="8"/>
                <w:szCs w:val="8"/>
              </w:rPr>
            </w:pPr>
          </w:p>
        </w:tc>
      </w:tr>
      <w:tr w:rsidR="001E41F3" w:rsidRPr="006B283C" w14:paraId="58300953" w14:textId="77777777" w:rsidTr="00547111">
        <w:tc>
          <w:tcPr>
            <w:tcW w:w="1843" w:type="dxa"/>
            <w:tcBorders>
              <w:top w:val="single" w:sz="4" w:space="0" w:color="auto"/>
              <w:left w:val="single" w:sz="4" w:space="0" w:color="auto"/>
            </w:tcBorders>
          </w:tcPr>
          <w:p w14:paraId="05B2F3A2" w14:textId="77777777" w:rsidR="001E41F3" w:rsidRPr="006B283C" w:rsidRDefault="001E41F3">
            <w:pPr>
              <w:pStyle w:val="CRCoverPage"/>
              <w:tabs>
                <w:tab w:val="right" w:pos="1759"/>
              </w:tabs>
              <w:spacing w:after="0"/>
              <w:rPr>
                <w:b/>
                <w:i/>
                <w:noProof/>
              </w:rPr>
            </w:pPr>
            <w:r w:rsidRPr="006B283C">
              <w:rPr>
                <w:b/>
                <w:i/>
                <w:noProof/>
              </w:rPr>
              <w:t>Title:</w:t>
            </w:r>
            <w:r w:rsidRPr="006B283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B283C" w:rsidRDefault="00EB728F">
            <w:pPr>
              <w:pStyle w:val="CRCoverPage"/>
              <w:spacing w:after="0"/>
              <w:ind w:left="100"/>
              <w:rPr>
                <w:noProof/>
              </w:rPr>
            </w:pPr>
            <w:fldSimple w:instr=" DOCPROPERTY  CrTitle  \* MERGEFORMAT ">
              <w:r w:rsidR="002640DD" w:rsidRPr="006B283C">
                <w:t>Update maximum number of simultaneous configured cells for FR1 and FR2 in OTA</w:t>
              </w:r>
            </w:fldSimple>
          </w:p>
        </w:tc>
      </w:tr>
      <w:tr w:rsidR="001E41F3" w:rsidRPr="006B283C" w14:paraId="05C08479" w14:textId="77777777" w:rsidTr="00547111">
        <w:tc>
          <w:tcPr>
            <w:tcW w:w="1843" w:type="dxa"/>
            <w:tcBorders>
              <w:left w:val="single" w:sz="4" w:space="0" w:color="auto"/>
            </w:tcBorders>
          </w:tcPr>
          <w:p w14:paraId="45E29F53" w14:textId="77777777" w:rsidR="001E41F3" w:rsidRPr="006B283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283C" w:rsidRDefault="001E41F3">
            <w:pPr>
              <w:pStyle w:val="CRCoverPage"/>
              <w:spacing w:after="0"/>
              <w:rPr>
                <w:noProof/>
                <w:sz w:val="8"/>
                <w:szCs w:val="8"/>
              </w:rPr>
            </w:pPr>
          </w:p>
        </w:tc>
      </w:tr>
      <w:tr w:rsidR="001E41F3" w:rsidRPr="006B283C" w14:paraId="46D5D7C2" w14:textId="77777777" w:rsidTr="00547111">
        <w:tc>
          <w:tcPr>
            <w:tcW w:w="1843" w:type="dxa"/>
            <w:tcBorders>
              <w:left w:val="single" w:sz="4" w:space="0" w:color="auto"/>
            </w:tcBorders>
          </w:tcPr>
          <w:p w14:paraId="45A6C2C4" w14:textId="77777777" w:rsidR="001E41F3" w:rsidRPr="006B283C" w:rsidRDefault="001E41F3">
            <w:pPr>
              <w:pStyle w:val="CRCoverPage"/>
              <w:tabs>
                <w:tab w:val="right" w:pos="1759"/>
              </w:tabs>
              <w:spacing w:after="0"/>
              <w:rPr>
                <w:b/>
                <w:i/>
                <w:noProof/>
              </w:rPr>
            </w:pPr>
            <w:r w:rsidRPr="006B283C">
              <w:rPr>
                <w:b/>
                <w:i/>
                <w:noProof/>
              </w:rPr>
              <w:t>Source to WG:</w:t>
            </w:r>
          </w:p>
        </w:tc>
        <w:tc>
          <w:tcPr>
            <w:tcW w:w="7797" w:type="dxa"/>
            <w:gridSpan w:val="10"/>
            <w:tcBorders>
              <w:right w:val="single" w:sz="4" w:space="0" w:color="auto"/>
            </w:tcBorders>
            <w:shd w:val="pct30" w:color="FFFF00" w:fill="auto"/>
          </w:tcPr>
          <w:p w14:paraId="298AA482" w14:textId="77777777" w:rsidR="001E41F3" w:rsidRPr="006B283C" w:rsidRDefault="00EB728F">
            <w:pPr>
              <w:pStyle w:val="CRCoverPage"/>
              <w:spacing w:after="0"/>
              <w:ind w:left="100"/>
              <w:rPr>
                <w:noProof/>
              </w:rPr>
            </w:pPr>
            <w:fldSimple w:instr=" DOCPROPERTY  SourceIfWg  \* MERGEFORMAT ">
              <w:r w:rsidR="00E13F3D" w:rsidRPr="006B283C">
                <w:rPr>
                  <w:noProof/>
                </w:rPr>
                <w:t>ANRITSU LTD</w:t>
              </w:r>
            </w:fldSimple>
          </w:p>
        </w:tc>
      </w:tr>
      <w:tr w:rsidR="001E41F3" w:rsidRPr="006B283C" w14:paraId="4196B218" w14:textId="77777777" w:rsidTr="00547111">
        <w:tc>
          <w:tcPr>
            <w:tcW w:w="1843" w:type="dxa"/>
            <w:tcBorders>
              <w:left w:val="single" w:sz="4" w:space="0" w:color="auto"/>
            </w:tcBorders>
          </w:tcPr>
          <w:p w14:paraId="14C300BA" w14:textId="77777777" w:rsidR="001E41F3" w:rsidRPr="006B283C" w:rsidRDefault="001E41F3">
            <w:pPr>
              <w:pStyle w:val="CRCoverPage"/>
              <w:tabs>
                <w:tab w:val="right" w:pos="1759"/>
              </w:tabs>
              <w:spacing w:after="0"/>
              <w:rPr>
                <w:b/>
                <w:i/>
                <w:noProof/>
              </w:rPr>
            </w:pPr>
            <w:r w:rsidRPr="006B283C">
              <w:rPr>
                <w:b/>
                <w:i/>
                <w:noProof/>
              </w:rPr>
              <w:t>Source to TSG:</w:t>
            </w:r>
          </w:p>
        </w:tc>
        <w:tc>
          <w:tcPr>
            <w:tcW w:w="7797" w:type="dxa"/>
            <w:gridSpan w:val="10"/>
            <w:tcBorders>
              <w:right w:val="single" w:sz="4" w:space="0" w:color="auto"/>
            </w:tcBorders>
            <w:shd w:val="pct30" w:color="FFFF00" w:fill="auto"/>
          </w:tcPr>
          <w:p w14:paraId="17FF8B7B" w14:textId="70A680BA" w:rsidR="001E41F3" w:rsidRPr="006B283C" w:rsidRDefault="00AD40FA" w:rsidP="00547111">
            <w:pPr>
              <w:pStyle w:val="CRCoverPage"/>
              <w:spacing w:after="0"/>
              <w:ind w:left="100"/>
              <w:rPr>
                <w:noProof/>
              </w:rPr>
            </w:pPr>
            <w:r w:rsidRPr="006B283C">
              <w:t>R5</w:t>
            </w:r>
            <w:r w:rsidR="005710E3" w:rsidRPr="006B283C">
              <w:fldChar w:fldCharType="begin"/>
            </w:r>
            <w:r w:rsidR="005710E3" w:rsidRPr="006B283C">
              <w:instrText xml:space="preserve"> DOCPROPERTY  SourceIfTsg  \* MERGEFORMAT </w:instrText>
            </w:r>
            <w:r w:rsidR="005710E3" w:rsidRPr="006B283C">
              <w:fldChar w:fldCharType="end"/>
            </w:r>
          </w:p>
        </w:tc>
      </w:tr>
      <w:tr w:rsidR="001E41F3" w:rsidRPr="006B283C" w14:paraId="76303739" w14:textId="77777777" w:rsidTr="00547111">
        <w:tc>
          <w:tcPr>
            <w:tcW w:w="1843" w:type="dxa"/>
            <w:tcBorders>
              <w:left w:val="single" w:sz="4" w:space="0" w:color="auto"/>
            </w:tcBorders>
          </w:tcPr>
          <w:p w14:paraId="4D3B1657" w14:textId="77777777" w:rsidR="001E41F3" w:rsidRPr="006B28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283C" w:rsidRDefault="001E41F3">
            <w:pPr>
              <w:pStyle w:val="CRCoverPage"/>
              <w:spacing w:after="0"/>
              <w:rPr>
                <w:noProof/>
                <w:sz w:val="8"/>
                <w:szCs w:val="8"/>
              </w:rPr>
            </w:pPr>
          </w:p>
        </w:tc>
      </w:tr>
      <w:tr w:rsidR="001E41F3" w:rsidRPr="006B283C" w14:paraId="50563E52" w14:textId="77777777" w:rsidTr="00547111">
        <w:tc>
          <w:tcPr>
            <w:tcW w:w="1843" w:type="dxa"/>
            <w:tcBorders>
              <w:left w:val="single" w:sz="4" w:space="0" w:color="auto"/>
            </w:tcBorders>
          </w:tcPr>
          <w:p w14:paraId="32C381B7" w14:textId="77777777" w:rsidR="001E41F3" w:rsidRPr="006B283C" w:rsidRDefault="001E41F3">
            <w:pPr>
              <w:pStyle w:val="CRCoverPage"/>
              <w:tabs>
                <w:tab w:val="right" w:pos="1759"/>
              </w:tabs>
              <w:spacing w:after="0"/>
              <w:rPr>
                <w:b/>
                <w:i/>
                <w:noProof/>
              </w:rPr>
            </w:pPr>
            <w:r w:rsidRPr="006B283C">
              <w:rPr>
                <w:b/>
                <w:i/>
                <w:noProof/>
              </w:rPr>
              <w:t>Work item code</w:t>
            </w:r>
            <w:r w:rsidR="0051580D" w:rsidRPr="006B283C">
              <w:rPr>
                <w:b/>
                <w:i/>
                <w:noProof/>
              </w:rPr>
              <w:t>:</w:t>
            </w:r>
          </w:p>
        </w:tc>
        <w:tc>
          <w:tcPr>
            <w:tcW w:w="3686" w:type="dxa"/>
            <w:gridSpan w:val="5"/>
            <w:shd w:val="pct30" w:color="FFFF00" w:fill="auto"/>
          </w:tcPr>
          <w:p w14:paraId="115414A3" w14:textId="77777777" w:rsidR="001E41F3" w:rsidRPr="006B283C" w:rsidRDefault="00EB728F">
            <w:pPr>
              <w:pStyle w:val="CRCoverPage"/>
              <w:spacing w:after="0"/>
              <w:ind w:left="100"/>
              <w:rPr>
                <w:noProof/>
              </w:rPr>
            </w:pPr>
            <w:fldSimple w:instr=" DOCPROPERTY  RelatedWis  \* MERGEFORMAT ">
              <w:r w:rsidR="00E13F3D" w:rsidRPr="006B283C">
                <w:rPr>
                  <w:noProof/>
                </w:rPr>
                <w:t>5GS_NR_LTE-UEConTest</w:t>
              </w:r>
            </w:fldSimple>
          </w:p>
        </w:tc>
        <w:tc>
          <w:tcPr>
            <w:tcW w:w="567" w:type="dxa"/>
            <w:tcBorders>
              <w:left w:val="nil"/>
            </w:tcBorders>
          </w:tcPr>
          <w:p w14:paraId="61A86BCF" w14:textId="77777777" w:rsidR="001E41F3" w:rsidRPr="006B283C" w:rsidRDefault="001E41F3">
            <w:pPr>
              <w:pStyle w:val="CRCoverPage"/>
              <w:spacing w:after="0"/>
              <w:ind w:right="100"/>
              <w:rPr>
                <w:noProof/>
              </w:rPr>
            </w:pPr>
          </w:p>
        </w:tc>
        <w:tc>
          <w:tcPr>
            <w:tcW w:w="1417" w:type="dxa"/>
            <w:gridSpan w:val="3"/>
            <w:tcBorders>
              <w:left w:val="nil"/>
            </w:tcBorders>
          </w:tcPr>
          <w:p w14:paraId="153CBFB1" w14:textId="77777777" w:rsidR="001E41F3" w:rsidRPr="006B283C" w:rsidRDefault="001E41F3">
            <w:pPr>
              <w:pStyle w:val="CRCoverPage"/>
              <w:spacing w:after="0"/>
              <w:jc w:val="right"/>
              <w:rPr>
                <w:noProof/>
              </w:rPr>
            </w:pPr>
            <w:r w:rsidRPr="006B283C">
              <w:rPr>
                <w:b/>
                <w:i/>
                <w:noProof/>
              </w:rPr>
              <w:t>Date:</w:t>
            </w:r>
          </w:p>
        </w:tc>
        <w:tc>
          <w:tcPr>
            <w:tcW w:w="2127" w:type="dxa"/>
            <w:tcBorders>
              <w:right w:val="single" w:sz="4" w:space="0" w:color="auto"/>
            </w:tcBorders>
            <w:shd w:val="pct30" w:color="FFFF00" w:fill="auto"/>
          </w:tcPr>
          <w:p w14:paraId="56929475" w14:textId="56B24E68" w:rsidR="001E41F3" w:rsidRPr="006B283C" w:rsidRDefault="00EB728F">
            <w:pPr>
              <w:pStyle w:val="CRCoverPage"/>
              <w:spacing w:after="0"/>
              <w:ind w:left="100"/>
              <w:rPr>
                <w:noProof/>
              </w:rPr>
            </w:pPr>
            <w:fldSimple w:instr=" DOCPROPERTY  ResDate  \* MERGEFORMAT ">
              <w:r w:rsidR="00D24991" w:rsidRPr="006B283C">
                <w:rPr>
                  <w:noProof/>
                </w:rPr>
                <w:t>2021-05-07</w:t>
              </w:r>
            </w:fldSimple>
          </w:p>
        </w:tc>
      </w:tr>
      <w:tr w:rsidR="001E41F3" w:rsidRPr="006B283C" w14:paraId="690C7843" w14:textId="77777777" w:rsidTr="00547111">
        <w:tc>
          <w:tcPr>
            <w:tcW w:w="1843" w:type="dxa"/>
            <w:tcBorders>
              <w:left w:val="single" w:sz="4" w:space="0" w:color="auto"/>
            </w:tcBorders>
          </w:tcPr>
          <w:p w14:paraId="17A1A642" w14:textId="77777777" w:rsidR="001E41F3" w:rsidRPr="006B283C" w:rsidRDefault="001E41F3">
            <w:pPr>
              <w:pStyle w:val="CRCoverPage"/>
              <w:spacing w:after="0"/>
              <w:rPr>
                <w:b/>
                <w:i/>
                <w:noProof/>
                <w:sz w:val="8"/>
                <w:szCs w:val="8"/>
              </w:rPr>
            </w:pPr>
          </w:p>
        </w:tc>
        <w:tc>
          <w:tcPr>
            <w:tcW w:w="1986" w:type="dxa"/>
            <w:gridSpan w:val="4"/>
          </w:tcPr>
          <w:p w14:paraId="2F73FCFB" w14:textId="77777777" w:rsidR="001E41F3" w:rsidRPr="006B283C" w:rsidRDefault="001E41F3">
            <w:pPr>
              <w:pStyle w:val="CRCoverPage"/>
              <w:spacing w:after="0"/>
              <w:rPr>
                <w:noProof/>
                <w:sz w:val="8"/>
                <w:szCs w:val="8"/>
              </w:rPr>
            </w:pPr>
          </w:p>
        </w:tc>
        <w:tc>
          <w:tcPr>
            <w:tcW w:w="2267" w:type="dxa"/>
            <w:gridSpan w:val="2"/>
          </w:tcPr>
          <w:p w14:paraId="0FBCFC35" w14:textId="77777777" w:rsidR="001E41F3" w:rsidRPr="006B283C" w:rsidRDefault="001E41F3">
            <w:pPr>
              <w:pStyle w:val="CRCoverPage"/>
              <w:spacing w:after="0"/>
              <w:rPr>
                <w:noProof/>
                <w:sz w:val="8"/>
                <w:szCs w:val="8"/>
              </w:rPr>
            </w:pPr>
          </w:p>
        </w:tc>
        <w:tc>
          <w:tcPr>
            <w:tcW w:w="1417" w:type="dxa"/>
            <w:gridSpan w:val="3"/>
          </w:tcPr>
          <w:p w14:paraId="60243A9E" w14:textId="77777777" w:rsidR="001E41F3" w:rsidRPr="006B283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B283C" w:rsidRDefault="001E41F3">
            <w:pPr>
              <w:pStyle w:val="CRCoverPage"/>
              <w:spacing w:after="0"/>
              <w:rPr>
                <w:noProof/>
                <w:sz w:val="8"/>
                <w:szCs w:val="8"/>
              </w:rPr>
            </w:pPr>
          </w:p>
        </w:tc>
      </w:tr>
      <w:tr w:rsidR="001E41F3" w:rsidRPr="006B283C" w14:paraId="13D4AF59" w14:textId="77777777" w:rsidTr="00547111">
        <w:trPr>
          <w:cantSplit/>
        </w:trPr>
        <w:tc>
          <w:tcPr>
            <w:tcW w:w="1843" w:type="dxa"/>
            <w:tcBorders>
              <w:left w:val="single" w:sz="4" w:space="0" w:color="auto"/>
            </w:tcBorders>
          </w:tcPr>
          <w:p w14:paraId="1E6EA205" w14:textId="77777777" w:rsidR="001E41F3" w:rsidRPr="006B283C" w:rsidRDefault="001E41F3">
            <w:pPr>
              <w:pStyle w:val="CRCoverPage"/>
              <w:tabs>
                <w:tab w:val="right" w:pos="1759"/>
              </w:tabs>
              <w:spacing w:after="0"/>
              <w:rPr>
                <w:b/>
                <w:i/>
                <w:noProof/>
              </w:rPr>
            </w:pPr>
            <w:r w:rsidRPr="006B283C">
              <w:rPr>
                <w:b/>
                <w:i/>
                <w:noProof/>
              </w:rPr>
              <w:t>Category:</w:t>
            </w:r>
          </w:p>
        </w:tc>
        <w:tc>
          <w:tcPr>
            <w:tcW w:w="851" w:type="dxa"/>
            <w:shd w:val="pct30" w:color="FFFF00" w:fill="auto"/>
          </w:tcPr>
          <w:p w14:paraId="154A6113" w14:textId="77777777" w:rsidR="001E41F3" w:rsidRPr="006B283C" w:rsidRDefault="00EB728F" w:rsidP="00D24991">
            <w:pPr>
              <w:pStyle w:val="CRCoverPage"/>
              <w:spacing w:after="0"/>
              <w:ind w:left="100" w:right="-609"/>
              <w:rPr>
                <w:b/>
                <w:noProof/>
              </w:rPr>
            </w:pPr>
            <w:fldSimple w:instr=" DOCPROPERTY  Cat  \* MERGEFORMAT ">
              <w:r w:rsidR="00D24991" w:rsidRPr="006B283C">
                <w:rPr>
                  <w:b/>
                  <w:noProof/>
                </w:rPr>
                <w:t>F</w:t>
              </w:r>
            </w:fldSimple>
          </w:p>
        </w:tc>
        <w:tc>
          <w:tcPr>
            <w:tcW w:w="3402" w:type="dxa"/>
            <w:gridSpan w:val="5"/>
            <w:tcBorders>
              <w:left w:val="nil"/>
            </w:tcBorders>
          </w:tcPr>
          <w:p w14:paraId="617AE5C6" w14:textId="77777777" w:rsidR="001E41F3" w:rsidRPr="006B283C" w:rsidRDefault="001E41F3">
            <w:pPr>
              <w:pStyle w:val="CRCoverPage"/>
              <w:spacing w:after="0"/>
              <w:rPr>
                <w:noProof/>
              </w:rPr>
            </w:pPr>
          </w:p>
        </w:tc>
        <w:tc>
          <w:tcPr>
            <w:tcW w:w="1417" w:type="dxa"/>
            <w:gridSpan w:val="3"/>
            <w:tcBorders>
              <w:left w:val="nil"/>
            </w:tcBorders>
          </w:tcPr>
          <w:p w14:paraId="42CDCEE5" w14:textId="77777777" w:rsidR="001E41F3" w:rsidRPr="006B283C" w:rsidRDefault="001E41F3">
            <w:pPr>
              <w:pStyle w:val="CRCoverPage"/>
              <w:spacing w:after="0"/>
              <w:jc w:val="right"/>
              <w:rPr>
                <w:b/>
                <w:i/>
                <w:noProof/>
              </w:rPr>
            </w:pPr>
            <w:r w:rsidRPr="006B283C">
              <w:rPr>
                <w:b/>
                <w:i/>
                <w:noProof/>
              </w:rPr>
              <w:t>Release:</w:t>
            </w:r>
          </w:p>
        </w:tc>
        <w:tc>
          <w:tcPr>
            <w:tcW w:w="2127" w:type="dxa"/>
            <w:tcBorders>
              <w:right w:val="single" w:sz="4" w:space="0" w:color="auto"/>
            </w:tcBorders>
            <w:shd w:val="pct30" w:color="FFFF00" w:fill="auto"/>
          </w:tcPr>
          <w:p w14:paraId="6C870B98" w14:textId="77777777" w:rsidR="001E41F3" w:rsidRPr="006B283C" w:rsidRDefault="00EB728F">
            <w:pPr>
              <w:pStyle w:val="CRCoverPage"/>
              <w:spacing w:after="0"/>
              <w:ind w:left="100"/>
              <w:rPr>
                <w:noProof/>
              </w:rPr>
            </w:pPr>
            <w:fldSimple w:instr=" DOCPROPERTY  Release  \* MERGEFORMAT ">
              <w:r w:rsidR="00D24991" w:rsidRPr="006B283C">
                <w:rPr>
                  <w:noProof/>
                </w:rPr>
                <w:t>Rel-17</w:t>
              </w:r>
            </w:fldSimple>
          </w:p>
        </w:tc>
      </w:tr>
      <w:tr w:rsidR="001E41F3" w:rsidRPr="006B283C" w14:paraId="30122F0C" w14:textId="77777777" w:rsidTr="00547111">
        <w:tc>
          <w:tcPr>
            <w:tcW w:w="1843" w:type="dxa"/>
            <w:tcBorders>
              <w:left w:val="single" w:sz="4" w:space="0" w:color="auto"/>
              <w:bottom w:val="single" w:sz="4" w:space="0" w:color="auto"/>
            </w:tcBorders>
          </w:tcPr>
          <w:p w14:paraId="615796D0" w14:textId="77777777" w:rsidR="001E41F3" w:rsidRPr="006B283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B283C" w:rsidRDefault="001E41F3">
            <w:pPr>
              <w:pStyle w:val="CRCoverPage"/>
              <w:spacing w:after="0"/>
              <w:ind w:left="383" w:hanging="383"/>
              <w:rPr>
                <w:i/>
                <w:noProof/>
                <w:sz w:val="18"/>
              </w:rPr>
            </w:pPr>
            <w:r w:rsidRPr="006B283C">
              <w:rPr>
                <w:i/>
                <w:noProof/>
                <w:sz w:val="18"/>
              </w:rPr>
              <w:t xml:space="preserve">Use </w:t>
            </w:r>
            <w:r w:rsidRPr="006B283C">
              <w:rPr>
                <w:i/>
                <w:noProof/>
                <w:sz w:val="18"/>
                <w:u w:val="single"/>
              </w:rPr>
              <w:t>one</w:t>
            </w:r>
            <w:r w:rsidRPr="006B283C">
              <w:rPr>
                <w:i/>
                <w:noProof/>
                <w:sz w:val="18"/>
              </w:rPr>
              <w:t xml:space="preserve"> of the following categories:</w:t>
            </w:r>
            <w:r w:rsidRPr="006B283C">
              <w:rPr>
                <w:b/>
                <w:i/>
                <w:noProof/>
                <w:sz w:val="18"/>
              </w:rPr>
              <w:br/>
              <w:t>F</w:t>
            </w:r>
            <w:r w:rsidRPr="006B283C">
              <w:rPr>
                <w:i/>
                <w:noProof/>
                <w:sz w:val="18"/>
              </w:rPr>
              <w:t xml:space="preserve">  (correction)</w:t>
            </w:r>
            <w:r w:rsidRPr="006B283C">
              <w:rPr>
                <w:i/>
                <w:noProof/>
                <w:sz w:val="18"/>
              </w:rPr>
              <w:br/>
            </w:r>
            <w:r w:rsidRPr="006B283C">
              <w:rPr>
                <w:b/>
                <w:i/>
                <w:noProof/>
                <w:sz w:val="18"/>
              </w:rPr>
              <w:t>A</w:t>
            </w:r>
            <w:r w:rsidRPr="006B283C">
              <w:rPr>
                <w:i/>
                <w:noProof/>
                <w:sz w:val="18"/>
              </w:rPr>
              <w:t xml:space="preserve">  (</w:t>
            </w:r>
            <w:r w:rsidR="00DE34CF" w:rsidRPr="006B283C">
              <w:rPr>
                <w:i/>
                <w:noProof/>
                <w:sz w:val="18"/>
              </w:rPr>
              <w:t xml:space="preserve">mirror </w:t>
            </w:r>
            <w:r w:rsidRPr="006B283C">
              <w:rPr>
                <w:i/>
                <w:noProof/>
                <w:sz w:val="18"/>
              </w:rPr>
              <w:t>correspond</w:t>
            </w:r>
            <w:r w:rsidR="00DE34CF" w:rsidRPr="006B283C">
              <w:rPr>
                <w:i/>
                <w:noProof/>
                <w:sz w:val="18"/>
              </w:rPr>
              <w:t xml:space="preserve">ing </w:t>
            </w:r>
            <w:r w:rsidRPr="006B283C">
              <w:rPr>
                <w:i/>
                <w:noProof/>
                <w:sz w:val="18"/>
              </w:rPr>
              <w:t xml:space="preserve">to a </w:t>
            </w:r>
            <w:r w:rsidR="00DE34CF" w:rsidRPr="006B283C">
              <w:rPr>
                <w:i/>
                <w:noProof/>
                <w:sz w:val="18"/>
              </w:rPr>
              <w:t xml:space="preserve">change </w:t>
            </w:r>
            <w:r w:rsidRPr="006B283C">
              <w:rPr>
                <w:i/>
                <w:noProof/>
                <w:sz w:val="18"/>
              </w:rPr>
              <w:t xml:space="preserve">in an earlier </w:t>
            </w:r>
            <w:r w:rsidR="00665C47" w:rsidRPr="006B283C">
              <w:rPr>
                <w:i/>
                <w:noProof/>
                <w:sz w:val="18"/>
              </w:rPr>
              <w:tab/>
            </w:r>
            <w:r w:rsidR="00665C47" w:rsidRPr="006B283C">
              <w:rPr>
                <w:i/>
                <w:noProof/>
                <w:sz w:val="18"/>
              </w:rPr>
              <w:tab/>
            </w:r>
            <w:r w:rsidR="00665C47" w:rsidRPr="006B283C">
              <w:rPr>
                <w:i/>
                <w:noProof/>
                <w:sz w:val="18"/>
              </w:rPr>
              <w:tab/>
            </w:r>
            <w:r w:rsidR="00665C47" w:rsidRPr="006B283C">
              <w:rPr>
                <w:i/>
                <w:noProof/>
                <w:sz w:val="18"/>
              </w:rPr>
              <w:tab/>
            </w:r>
            <w:r w:rsidR="00665C47" w:rsidRPr="006B283C">
              <w:rPr>
                <w:i/>
                <w:noProof/>
                <w:sz w:val="18"/>
              </w:rPr>
              <w:tab/>
            </w:r>
            <w:r w:rsidR="00665C47" w:rsidRPr="006B283C">
              <w:rPr>
                <w:i/>
                <w:noProof/>
                <w:sz w:val="18"/>
              </w:rPr>
              <w:tab/>
            </w:r>
            <w:r w:rsidR="00665C47" w:rsidRPr="006B283C">
              <w:rPr>
                <w:i/>
                <w:noProof/>
                <w:sz w:val="18"/>
              </w:rPr>
              <w:tab/>
            </w:r>
            <w:r w:rsidR="00665C47" w:rsidRPr="006B283C">
              <w:rPr>
                <w:i/>
                <w:noProof/>
                <w:sz w:val="18"/>
              </w:rPr>
              <w:tab/>
            </w:r>
            <w:r w:rsidR="00665C47" w:rsidRPr="006B283C">
              <w:rPr>
                <w:i/>
                <w:noProof/>
                <w:sz w:val="18"/>
              </w:rPr>
              <w:tab/>
            </w:r>
            <w:r w:rsidR="00665C47" w:rsidRPr="006B283C">
              <w:rPr>
                <w:i/>
                <w:noProof/>
                <w:sz w:val="18"/>
              </w:rPr>
              <w:tab/>
            </w:r>
            <w:r w:rsidR="00665C47" w:rsidRPr="006B283C">
              <w:rPr>
                <w:i/>
                <w:noProof/>
                <w:sz w:val="18"/>
              </w:rPr>
              <w:tab/>
            </w:r>
            <w:r w:rsidR="00665C47" w:rsidRPr="006B283C">
              <w:rPr>
                <w:i/>
                <w:noProof/>
                <w:sz w:val="18"/>
              </w:rPr>
              <w:tab/>
            </w:r>
            <w:r w:rsidR="00665C47" w:rsidRPr="006B283C">
              <w:rPr>
                <w:i/>
                <w:noProof/>
                <w:sz w:val="18"/>
              </w:rPr>
              <w:tab/>
            </w:r>
            <w:r w:rsidRPr="006B283C">
              <w:rPr>
                <w:i/>
                <w:noProof/>
                <w:sz w:val="18"/>
              </w:rPr>
              <w:t>release)</w:t>
            </w:r>
            <w:r w:rsidRPr="006B283C">
              <w:rPr>
                <w:i/>
                <w:noProof/>
                <w:sz w:val="18"/>
              </w:rPr>
              <w:br/>
            </w:r>
            <w:r w:rsidRPr="006B283C">
              <w:rPr>
                <w:b/>
                <w:i/>
                <w:noProof/>
                <w:sz w:val="18"/>
              </w:rPr>
              <w:t>B</w:t>
            </w:r>
            <w:r w:rsidRPr="006B283C">
              <w:rPr>
                <w:i/>
                <w:noProof/>
                <w:sz w:val="18"/>
              </w:rPr>
              <w:t xml:space="preserve">  (addition of feature), </w:t>
            </w:r>
            <w:r w:rsidRPr="006B283C">
              <w:rPr>
                <w:i/>
                <w:noProof/>
                <w:sz w:val="18"/>
              </w:rPr>
              <w:br/>
            </w:r>
            <w:r w:rsidRPr="006B283C">
              <w:rPr>
                <w:b/>
                <w:i/>
                <w:noProof/>
                <w:sz w:val="18"/>
              </w:rPr>
              <w:t>C</w:t>
            </w:r>
            <w:r w:rsidRPr="006B283C">
              <w:rPr>
                <w:i/>
                <w:noProof/>
                <w:sz w:val="18"/>
              </w:rPr>
              <w:t xml:space="preserve">  (functional modification of feature)</w:t>
            </w:r>
            <w:r w:rsidRPr="006B283C">
              <w:rPr>
                <w:i/>
                <w:noProof/>
                <w:sz w:val="18"/>
              </w:rPr>
              <w:br/>
            </w:r>
            <w:r w:rsidRPr="006B283C">
              <w:rPr>
                <w:b/>
                <w:i/>
                <w:noProof/>
                <w:sz w:val="18"/>
              </w:rPr>
              <w:t>D</w:t>
            </w:r>
            <w:r w:rsidRPr="006B283C">
              <w:rPr>
                <w:i/>
                <w:noProof/>
                <w:sz w:val="18"/>
              </w:rPr>
              <w:t xml:space="preserve">  (editorial modification)</w:t>
            </w:r>
          </w:p>
          <w:p w14:paraId="05D36727" w14:textId="77777777" w:rsidR="001E41F3" w:rsidRPr="006B283C" w:rsidRDefault="001E41F3">
            <w:pPr>
              <w:pStyle w:val="CRCoverPage"/>
              <w:rPr>
                <w:noProof/>
              </w:rPr>
            </w:pPr>
            <w:r w:rsidRPr="006B283C">
              <w:rPr>
                <w:noProof/>
                <w:sz w:val="18"/>
              </w:rPr>
              <w:t>Detailed explanations of the above categories can</w:t>
            </w:r>
            <w:r w:rsidRPr="006B283C">
              <w:rPr>
                <w:noProof/>
                <w:sz w:val="18"/>
              </w:rPr>
              <w:br/>
              <w:t xml:space="preserve">be found in 3GPP </w:t>
            </w:r>
            <w:hyperlink r:id="rId10" w:history="1">
              <w:r w:rsidRPr="006B283C">
                <w:rPr>
                  <w:rStyle w:val="Hyperlink"/>
                  <w:noProof/>
                  <w:sz w:val="18"/>
                </w:rPr>
                <w:t>TR 21.900</w:t>
              </w:r>
            </w:hyperlink>
            <w:r w:rsidRPr="006B283C">
              <w:rPr>
                <w:noProof/>
                <w:sz w:val="18"/>
              </w:rPr>
              <w:t>.</w:t>
            </w:r>
          </w:p>
        </w:tc>
        <w:tc>
          <w:tcPr>
            <w:tcW w:w="3120" w:type="dxa"/>
            <w:gridSpan w:val="2"/>
            <w:tcBorders>
              <w:bottom w:val="single" w:sz="4" w:space="0" w:color="auto"/>
              <w:right w:val="single" w:sz="4" w:space="0" w:color="auto"/>
            </w:tcBorders>
          </w:tcPr>
          <w:p w14:paraId="1A28F380" w14:textId="77777777" w:rsidR="000C038A" w:rsidRPr="006B283C" w:rsidRDefault="001E41F3" w:rsidP="00BD6BB8">
            <w:pPr>
              <w:pStyle w:val="CRCoverPage"/>
              <w:tabs>
                <w:tab w:val="left" w:pos="950"/>
              </w:tabs>
              <w:spacing w:after="0"/>
              <w:ind w:left="241" w:hanging="241"/>
              <w:rPr>
                <w:i/>
                <w:noProof/>
                <w:sz w:val="18"/>
              </w:rPr>
            </w:pPr>
            <w:r w:rsidRPr="006B283C">
              <w:rPr>
                <w:i/>
                <w:noProof/>
                <w:sz w:val="18"/>
              </w:rPr>
              <w:t xml:space="preserve">Use </w:t>
            </w:r>
            <w:r w:rsidRPr="006B283C">
              <w:rPr>
                <w:i/>
                <w:noProof/>
                <w:sz w:val="18"/>
                <w:u w:val="single"/>
              </w:rPr>
              <w:t>one</w:t>
            </w:r>
            <w:r w:rsidRPr="006B283C">
              <w:rPr>
                <w:i/>
                <w:noProof/>
                <w:sz w:val="18"/>
              </w:rPr>
              <w:t xml:space="preserve"> of the following releases:</w:t>
            </w:r>
            <w:r w:rsidRPr="006B283C">
              <w:rPr>
                <w:i/>
                <w:noProof/>
                <w:sz w:val="18"/>
              </w:rPr>
              <w:br/>
              <w:t>Rel-8</w:t>
            </w:r>
            <w:r w:rsidRPr="006B283C">
              <w:rPr>
                <w:i/>
                <w:noProof/>
                <w:sz w:val="18"/>
              </w:rPr>
              <w:tab/>
              <w:t>(Release 8)</w:t>
            </w:r>
            <w:r w:rsidR="007C2097" w:rsidRPr="006B283C">
              <w:rPr>
                <w:i/>
                <w:noProof/>
                <w:sz w:val="18"/>
              </w:rPr>
              <w:br/>
              <w:t>Rel-9</w:t>
            </w:r>
            <w:r w:rsidR="007C2097" w:rsidRPr="006B283C">
              <w:rPr>
                <w:i/>
                <w:noProof/>
                <w:sz w:val="18"/>
              </w:rPr>
              <w:tab/>
              <w:t>(Release 9)</w:t>
            </w:r>
            <w:r w:rsidR="009777D9" w:rsidRPr="006B283C">
              <w:rPr>
                <w:i/>
                <w:noProof/>
                <w:sz w:val="18"/>
              </w:rPr>
              <w:br/>
              <w:t>Rel-10</w:t>
            </w:r>
            <w:r w:rsidR="009777D9" w:rsidRPr="006B283C">
              <w:rPr>
                <w:i/>
                <w:noProof/>
                <w:sz w:val="18"/>
              </w:rPr>
              <w:tab/>
              <w:t>(Release 10)</w:t>
            </w:r>
            <w:r w:rsidR="000C038A" w:rsidRPr="006B283C">
              <w:rPr>
                <w:i/>
                <w:noProof/>
                <w:sz w:val="18"/>
              </w:rPr>
              <w:br/>
              <w:t>Rel-11</w:t>
            </w:r>
            <w:r w:rsidR="000C038A" w:rsidRPr="006B283C">
              <w:rPr>
                <w:i/>
                <w:noProof/>
                <w:sz w:val="18"/>
              </w:rPr>
              <w:tab/>
              <w:t>(Release 11)</w:t>
            </w:r>
            <w:r w:rsidR="000C038A" w:rsidRPr="006B283C">
              <w:rPr>
                <w:i/>
                <w:noProof/>
                <w:sz w:val="18"/>
              </w:rPr>
              <w:br/>
            </w:r>
            <w:r w:rsidR="002E472E" w:rsidRPr="006B283C">
              <w:rPr>
                <w:i/>
                <w:noProof/>
                <w:sz w:val="18"/>
              </w:rPr>
              <w:t>…</w:t>
            </w:r>
            <w:r w:rsidR="0051580D" w:rsidRPr="006B283C">
              <w:rPr>
                <w:i/>
                <w:noProof/>
                <w:sz w:val="18"/>
              </w:rPr>
              <w:br/>
            </w:r>
            <w:r w:rsidR="00E34898" w:rsidRPr="006B283C">
              <w:rPr>
                <w:i/>
                <w:noProof/>
                <w:sz w:val="18"/>
              </w:rPr>
              <w:t>Rel-15</w:t>
            </w:r>
            <w:r w:rsidR="00E34898" w:rsidRPr="006B283C">
              <w:rPr>
                <w:i/>
                <w:noProof/>
                <w:sz w:val="18"/>
              </w:rPr>
              <w:tab/>
              <w:t>(Release 15)</w:t>
            </w:r>
            <w:r w:rsidR="00E34898" w:rsidRPr="006B283C">
              <w:rPr>
                <w:i/>
                <w:noProof/>
                <w:sz w:val="18"/>
              </w:rPr>
              <w:br/>
              <w:t>Rel-16</w:t>
            </w:r>
            <w:r w:rsidR="00E34898" w:rsidRPr="006B283C">
              <w:rPr>
                <w:i/>
                <w:noProof/>
                <w:sz w:val="18"/>
              </w:rPr>
              <w:tab/>
              <w:t>(Release 16)</w:t>
            </w:r>
            <w:r w:rsidR="002E472E" w:rsidRPr="006B283C">
              <w:rPr>
                <w:i/>
                <w:noProof/>
                <w:sz w:val="18"/>
              </w:rPr>
              <w:br/>
              <w:t>Rel-17</w:t>
            </w:r>
            <w:r w:rsidR="002E472E" w:rsidRPr="006B283C">
              <w:rPr>
                <w:i/>
                <w:noProof/>
                <w:sz w:val="18"/>
              </w:rPr>
              <w:tab/>
              <w:t>(Release 17)</w:t>
            </w:r>
            <w:r w:rsidR="002E472E" w:rsidRPr="006B283C">
              <w:rPr>
                <w:i/>
                <w:noProof/>
                <w:sz w:val="18"/>
              </w:rPr>
              <w:br/>
              <w:t>Rel-18</w:t>
            </w:r>
            <w:r w:rsidR="002E472E" w:rsidRPr="006B283C">
              <w:rPr>
                <w:i/>
                <w:noProof/>
                <w:sz w:val="18"/>
              </w:rPr>
              <w:tab/>
              <w:t>(Release 18)</w:t>
            </w:r>
          </w:p>
        </w:tc>
      </w:tr>
      <w:tr w:rsidR="001E41F3" w:rsidRPr="006B283C" w14:paraId="7FBEB8E7" w14:textId="77777777" w:rsidTr="00547111">
        <w:tc>
          <w:tcPr>
            <w:tcW w:w="1843" w:type="dxa"/>
          </w:tcPr>
          <w:p w14:paraId="44A3A604" w14:textId="77777777" w:rsidR="001E41F3" w:rsidRPr="006B283C" w:rsidRDefault="001E41F3">
            <w:pPr>
              <w:pStyle w:val="CRCoverPage"/>
              <w:spacing w:after="0"/>
              <w:rPr>
                <w:b/>
                <w:i/>
                <w:noProof/>
                <w:sz w:val="8"/>
                <w:szCs w:val="8"/>
              </w:rPr>
            </w:pPr>
          </w:p>
        </w:tc>
        <w:tc>
          <w:tcPr>
            <w:tcW w:w="7797" w:type="dxa"/>
            <w:gridSpan w:val="10"/>
          </w:tcPr>
          <w:p w14:paraId="5524CC4E" w14:textId="77777777" w:rsidR="001E41F3" w:rsidRPr="006B283C" w:rsidRDefault="001E41F3">
            <w:pPr>
              <w:pStyle w:val="CRCoverPage"/>
              <w:spacing w:after="0"/>
              <w:rPr>
                <w:noProof/>
                <w:sz w:val="8"/>
                <w:szCs w:val="8"/>
              </w:rPr>
            </w:pPr>
          </w:p>
        </w:tc>
      </w:tr>
      <w:tr w:rsidR="001E41F3" w:rsidRPr="006B283C" w14:paraId="1256F52C" w14:textId="77777777" w:rsidTr="00547111">
        <w:tc>
          <w:tcPr>
            <w:tcW w:w="2694" w:type="dxa"/>
            <w:gridSpan w:val="2"/>
            <w:tcBorders>
              <w:top w:val="single" w:sz="4" w:space="0" w:color="auto"/>
              <w:left w:val="single" w:sz="4" w:space="0" w:color="auto"/>
            </w:tcBorders>
          </w:tcPr>
          <w:p w14:paraId="52C87DB0" w14:textId="77777777" w:rsidR="001E41F3" w:rsidRPr="006B283C" w:rsidRDefault="001E41F3">
            <w:pPr>
              <w:pStyle w:val="CRCoverPage"/>
              <w:tabs>
                <w:tab w:val="right" w:pos="2184"/>
              </w:tabs>
              <w:spacing w:after="0"/>
              <w:rPr>
                <w:b/>
                <w:i/>
                <w:noProof/>
              </w:rPr>
            </w:pPr>
            <w:r w:rsidRPr="006B283C">
              <w:rPr>
                <w:b/>
                <w:i/>
                <w:noProof/>
              </w:rPr>
              <w:t>Reason for change:</w:t>
            </w:r>
          </w:p>
        </w:tc>
        <w:tc>
          <w:tcPr>
            <w:tcW w:w="6946" w:type="dxa"/>
            <w:gridSpan w:val="9"/>
            <w:tcBorders>
              <w:top w:val="single" w:sz="4" w:space="0" w:color="auto"/>
              <w:right w:val="single" w:sz="4" w:space="0" w:color="auto"/>
            </w:tcBorders>
            <w:shd w:val="pct30" w:color="FFFF00" w:fill="auto"/>
          </w:tcPr>
          <w:p w14:paraId="724A6D6B" w14:textId="33FC1FDD" w:rsidR="00EB2EB6" w:rsidRPr="006B283C" w:rsidRDefault="00EB2EB6">
            <w:pPr>
              <w:pStyle w:val="CRCoverPage"/>
              <w:spacing w:after="0"/>
              <w:ind w:left="100"/>
              <w:rPr>
                <w:noProof/>
              </w:rPr>
            </w:pPr>
            <w:r w:rsidRPr="006B283C">
              <w:rPr>
                <w:noProof/>
              </w:rPr>
              <w:t>In OTA, simultaneous multiple cells can be configured FR1 or FR2</w:t>
            </w:r>
            <w:r w:rsidR="00C4285F" w:rsidRPr="006B283C">
              <w:rPr>
                <w:noProof/>
              </w:rPr>
              <w:t xml:space="preserve"> or E-UTRA</w:t>
            </w:r>
            <w:r w:rsidRPr="006B283C">
              <w:rPr>
                <w:noProof/>
              </w:rPr>
              <w:t>.</w:t>
            </w:r>
            <w:r w:rsidR="00C4285F" w:rsidRPr="006B283C">
              <w:rPr>
                <w:noProof/>
              </w:rPr>
              <w:t xml:space="preserve"> Therefore, maximum number of cells in OTA can be defined.</w:t>
            </w:r>
          </w:p>
          <w:p w14:paraId="4350E1E0" w14:textId="1BD07406" w:rsidR="00EB2EB6" w:rsidRPr="006B283C" w:rsidRDefault="00EB2EB6">
            <w:pPr>
              <w:pStyle w:val="CRCoverPage"/>
              <w:spacing w:after="0"/>
              <w:ind w:left="100"/>
              <w:rPr>
                <w:noProof/>
              </w:rPr>
            </w:pPr>
          </w:p>
          <w:p w14:paraId="26FFBB1C" w14:textId="482F1CFB" w:rsidR="00EB2EB6" w:rsidRPr="006B283C" w:rsidRDefault="00EB2EB6">
            <w:pPr>
              <w:pStyle w:val="CRCoverPage"/>
              <w:spacing w:after="0"/>
              <w:ind w:left="100"/>
              <w:rPr>
                <w:noProof/>
              </w:rPr>
            </w:pPr>
            <w:r w:rsidRPr="006B283C">
              <w:rPr>
                <w:noProof/>
              </w:rPr>
              <w:t xml:space="preserve">In FR1, OTA calibration procedure is not defined. However, this does not restrict to defined multiple cells being configured and also, </w:t>
            </w:r>
            <w:r w:rsidR="00E4081B" w:rsidRPr="006B283C">
              <w:rPr>
                <w:noProof/>
              </w:rPr>
              <w:t xml:space="preserve">multiple cells </w:t>
            </w:r>
            <w:r w:rsidR="00C4285F" w:rsidRPr="006B283C">
              <w:rPr>
                <w:noProof/>
              </w:rPr>
              <w:t>can be</w:t>
            </w:r>
            <w:r w:rsidR="00E4081B" w:rsidRPr="006B283C">
              <w:rPr>
                <w:noProof/>
              </w:rPr>
              <w:t xml:space="preserve"> active if measurements are not needed. Hence, 4 Cells maximum can be allowed. However, in case of measurements needed ( in IDLE or CONNECTED) for a test case, test case author needs ensure only one cell is active( even though multiple cells are configured) at a given point of time.</w:t>
            </w:r>
          </w:p>
          <w:p w14:paraId="6C75F521" w14:textId="0449E1F6" w:rsidR="00E4081B" w:rsidRPr="006B283C" w:rsidRDefault="00E4081B">
            <w:pPr>
              <w:pStyle w:val="CRCoverPage"/>
              <w:spacing w:after="0"/>
              <w:ind w:left="100"/>
              <w:rPr>
                <w:noProof/>
              </w:rPr>
            </w:pPr>
          </w:p>
          <w:p w14:paraId="216E4E4B" w14:textId="0391105B" w:rsidR="00E4081B" w:rsidRPr="006B283C" w:rsidRDefault="00E4081B">
            <w:pPr>
              <w:pStyle w:val="CRCoverPage"/>
              <w:spacing w:after="0"/>
              <w:ind w:left="100"/>
              <w:rPr>
                <w:noProof/>
              </w:rPr>
            </w:pPr>
            <w:r w:rsidRPr="006B283C">
              <w:rPr>
                <w:noProof/>
              </w:rPr>
              <w:t xml:space="preserve">In EUTRA OTA, similar to FR1, even though OTA Calibration is not needed, this </w:t>
            </w:r>
            <w:r w:rsidR="007851E3" w:rsidRPr="006B283C">
              <w:rPr>
                <w:noProof/>
              </w:rPr>
              <w:t xml:space="preserve">does </w:t>
            </w:r>
            <w:r w:rsidRPr="006B283C">
              <w:rPr>
                <w:noProof/>
              </w:rPr>
              <w:t xml:space="preserve">not restrict to </w:t>
            </w:r>
            <w:r w:rsidR="007851E3" w:rsidRPr="006B283C">
              <w:rPr>
                <w:noProof/>
              </w:rPr>
              <w:t>configure</w:t>
            </w:r>
            <w:r w:rsidRPr="006B283C">
              <w:rPr>
                <w:noProof/>
              </w:rPr>
              <w:t xml:space="preserve"> maximum </w:t>
            </w:r>
            <w:r w:rsidR="007851E3" w:rsidRPr="006B283C">
              <w:rPr>
                <w:noProof/>
              </w:rPr>
              <w:t xml:space="preserve">of </w:t>
            </w:r>
            <w:r w:rsidRPr="006B283C">
              <w:rPr>
                <w:noProof/>
              </w:rPr>
              <w:t>2 cells simulateneously.</w:t>
            </w:r>
          </w:p>
          <w:p w14:paraId="5103DA09" w14:textId="77777777" w:rsidR="00EB2EB6" w:rsidRPr="006B283C" w:rsidRDefault="00EB2EB6">
            <w:pPr>
              <w:pStyle w:val="CRCoverPage"/>
              <w:spacing w:after="0"/>
              <w:ind w:left="100"/>
              <w:rPr>
                <w:noProof/>
              </w:rPr>
            </w:pPr>
          </w:p>
          <w:p w14:paraId="708AA7DE" w14:textId="6B5A5AF2" w:rsidR="001E41F3" w:rsidRPr="006B283C" w:rsidRDefault="00E4081B">
            <w:pPr>
              <w:pStyle w:val="CRCoverPage"/>
              <w:spacing w:after="0"/>
              <w:ind w:left="100"/>
              <w:rPr>
                <w:noProof/>
              </w:rPr>
            </w:pPr>
            <w:r w:rsidRPr="006B283C">
              <w:rPr>
                <w:noProof/>
              </w:rPr>
              <w:t>In FR2, Maximum 4 cells can be configured and simulateneously active if t the measurement are not needed. For example, Test cases like 8.2.4.2.1.x(EN-DC) or 8.1.4.18.x(NR-CA) are designed with maximum 4 cells. Since OTA calibration procedure and uncertianities are defined, therefore, test case author can carefully design with 4 active cells depending upon scenario of the test as well.</w:t>
            </w:r>
          </w:p>
        </w:tc>
      </w:tr>
      <w:tr w:rsidR="001E41F3" w:rsidRPr="006B283C" w14:paraId="4CA74D09" w14:textId="77777777" w:rsidTr="00547111">
        <w:tc>
          <w:tcPr>
            <w:tcW w:w="2694" w:type="dxa"/>
            <w:gridSpan w:val="2"/>
            <w:tcBorders>
              <w:left w:val="single" w:sz="4" w:space="0" w:color="auto"/>
            </w:tcBorders>
          </w:tcPr>
          <w:p w14:paraId="2D0866D6" w14:textId="77777777" w:rsidR="001E41F3" w:rsidRPr="006B283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283C" w:rsidRDefault="001E41F3">
            <w:pPr>
              <w:pStyle w:val="CRCoverPage"/>
              <w:spacing w:after="0"/>
              <w:rPr>
                <w:noProof/>
                <w:sz w:val="8"/>
                <w:szCs w:val="8"/>
              </w:rPr>
            </w:pPr>
          </w:p>
        </w:tc>
      </w:tr>
      <w:tr w:rsidR="001E41F3" w:rsidRPr="006B283C" w14:paraId="21016551" w14:textId="77777777" w:rsidTr="00547111">
        <w:tc>
          <w:tcPr>
            <w:tcW w:w="2694" w:type="dxa"/>
            <w:gridSpan w:val="2"/>
            <w:tcBorders>
              <w:left w:val="single" w:sz="4" w:space="0" w:color="auto"/>
            </w:tcBorders>
          </w:tcPr>
          <w:p w14:paraId="49433147" w14:textId="77777777" w:rsidR="001E41F3" w:rsidRPr="006B283C" w:rsidRDefault="001E41F3">
            <w:pPr>
              <w:pStyle w:val="CRCoverPage"/>
              <w:tabs>
                <w:tab w:val="right" w:pos="2184"/>
              </w:tabs>
              <w:spacing w:after="0"/>
              <w:rPr>
                <w:b/>
                <w:i/>
                <w:noProof/>
              </w:rPr>
            </w:pPr>
            <w:r w:rsidRPr="006B283C">
              <w:rPr>
                <w:b/>
                <w:i/>
                <w:noProof/>
              </w:rPr>
              <w:t>Summary of change</w:t>
            </w:r>
            <w:r w:rsidR="0051580D" w:rsidRPr="006B283C">
              <w:rPr>
                <w:b/>
                <w:i/>
                <w:noProof/>
              </w:rPr>
              <w:t>:</w:t>
            </w:r>
          </w:p>
        </w:tc>
        <w:tc>
          <w:tcPr>
            <w:tcW w:w="6946" w:type="dxa"/>
            <w:gridSpan w:val="9"/>
            <w:tcBorders>
              <w:right w:val="single" w:sz="4" w:space="0" w:color="auto"/>
            </w:tcBorders>
            <w:shd w:val="pct30" w:color="FFFF00" w:fill="auto"/>
          </w:tcPr>
          <w:p w14:paraId="31C656EC" w14:textId="116F37EE" w:rsidR="001E41F3" w:rsidRPr="006B283C" w:rsidRDefault="00E4081B">
            <w:pPr>
              <w:pStyle w:val="CRCoverPage"/>
              <w:spacing w:after="0"/>
              <w:ind w:left="100"/>
              <w:rPr>
                <w:noProof/>
              </w:rPr>
            </w:pPr>
            <w:r w:rsidRPr="006B283C">
              <w:rPr>
                <w:noProof/>
              </w:rPr>
              <w:t>Maximum numbers of NR Cells in OTA  set to 4 for both FR1 and FR2. Set to 2 in case of E-UTRA OTA.</w:t>
            </w:r>
          </w:p>
        </w:tc>
      </w:tr>
      <w:tr w:rsidR="001E41F3" w:rsidRPr="006B283C" w14:paraId="1F886379" w14:textId="77777777" w:rsidTr="00547111">
        <w:tc>
          <w:tcPr>
            <w:tcW w:w="2694" w:type="dxa"/>
            <w:gridSpan w:val="2"/>
            <w:tcBorders>
              <w:left w:val="single" w:sz="4" w:space="0" w:color="auto"/>
            </w:tcBorders>
          </w:tcPr>
          <w:p w14:paraId="4D989623" w14:textId="77777777" w:rsidR="001E41F3" w:rsidRPr="006B283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283C" w:rsidRDefault="001E41F3">
            <w:pPr>
              <w:pStyle w:val="CRCoverPage"/>
              <w:spacing w:after="0"/>
              <w:rPr>
                <w:noProof/>
                <w:sz w:val="8"/>
                <w:szCs w:val="8"/>
              </w:rPr>
            </w:pPr>
          </w:p>
        </w:tc>
      </w:tr>
      <w:tr w:rsidR="001E41F3" w:rsidRPr="006B283C" w14:paraId="678D7BF9" w14:textId="77777777" w:rsidTr="00547111">
        <w:tc>
          <w:tcPr>
            <w:tcW w:w="2694" w:type="dxa"/>
            <w:gridSpan w:val="2"/>
            <w:tcBorders>
              <w:left w:val="single" w:sz="4" w:space="0" w:color="auto"/>
              <w:bottom w:val="single" w:sz="4" w:space="0" w:color="auto"/>
            </w:tcBorders>
          </w:tcPr>
          <w:p w14:paraId="4E5CE1B6" w14:textId="77777777" w:rsidR="001E41F3" w:rsidRPr="006B283C" w:rsidRDefault="001E41F3">
            <w:pPr>
              <w:pStyle w:val="CRCoverPage"/>
              <w:tabs>
                <w:tab w:val="right" w:pos="2184"/>
              </w:tabs>
              <w:spacing w:after="0"/>
              <w:rPr>
                <w:b/>
                <w:i/>
                <w:noProof/>
              </w:rPr>
            </w:pPr>
            <w:r w:rsidRPr="006B28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9513F" w:rsidR="001E41F3" w:rsidRPr="006B283C" w:rsidRDefault="005F5979">
            <w:pPr>
              <w:pStyle w:val="CRCoverPage"/>
              <w:spacing w:after="0"/>
              <w:ind w:left="100"/>
              <w:rPr>
                <w:noProof/>
              </w:rPr>
            </w:pPr>
            <w:r w:rsidRPr="006B283C">
              <w:rPr>
                <w:noProof/>
              </w:rPr>
              <w:t>OTA environment will be incomplete</w:t>
            </w:r>
          </w:p>
        </w:tc>
      </w:tr>
      <w:tr w:rsidR="001E41F3" w:rsidRPr="006B283C" w14:paraId="034AF533" w14:textId="77777777" w:rsidTr="00547111">
        <w:tc>
          <w:tcPr>
            <w:tcW w:w="2694" w:type="dxa"/>
            <w:gridSpan w:val="2"/>
          </w:tcPr>
          <w:p w14:paraId="39D9EB5B" w14:textId="77777777" w:rsidR="001E41F3" w:rsidRPr="006B283C" w:rsidRDefault="001E41F3">
            <w:pPr>
              <w:pStyle w:val="CRCoverPage"/>
              <w:spacing w:after="0"/>
              <w:rPr>
                <w:b/>
                <w:i/>
                <w:noProof/>
                <w:sz w:val="8"/>
                <w:szCs w:val="8"/>
              </w:rPr>
            </w:pPr>
          </w:p>
        </w:tc>
        <w:tc>
          <w:tcPr>
            <w:tcW w:w="6946" w:type="dxa"/>
            <w:gridSpan w:val="9"/>
          </w:tcPr>
          <w:p w14:paraId="7826CB1C" w14:textId="77777777" w:rsidR="001E41F3" w:rsidRPr="006B283C" w:rsidRDefault="001E41F3">
            <w:pPr>
              <w:pStyle w:val="CRCoverPage"/>
              <w:spacing w:after="0"/>
              <w:rPr>
                <w:noProof/>
                <w:sz w:val="8"/>
                <w:szCs w:val="8"/>
              </w:rPr>
            </w:pPr>
          </w:p>
        </w:tc>
      </w:tr>
      <w:tr w:rsidR="001E41F3" w:rsidRPr="006B283C" w14:paraId="6A17D7AC" w14:textId="77777777" w:rsidTr="00547111">
        <w:tc>
          <w:tcPr>
            <w:tcW w:w="2694" w:type="dxa"/>
            <w:gridSpan w:val="2"/>
            <w:tcBorders>
              <w:top w:val="single" w:sz="4" w:space="0" w:color="auto"/>
              <w:left w:val="single" w:sz="4" w:space="0" w:color="auto"/>
            </w:tcBorders>
          </w:tcPr>
          <w:p w14:paraId="6DAD5B19" w14:textId="77777777" w:rsidR="001E41F3" w:rsidRPr="006B283C" w:rsidRDefault="001E41F3">
            <w:pPr>
              <w:pStyle w:val="CRCoverPage"/>
              <w:tabs>
                <w:tab w:val="right" w:pos="2184"/>
              </w:tabs>
              <w:spacing w:after="0"/>
              <w:rPr>
                <w:b/>
                <w:i/>
                <w:noProof/>
              </w:rPr>
            </w:pPr>
            <w:r w:rsidRPr="006B283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41257" w:rsidR="001E41F3" w:rsidRPr="006B283C" w:rsidRDefault="00AD40FA">
            <w:pPr>
              <w:pStyle w:val="CRCoverPage"/>
              <w:spacing w:after="0"/>
              <w:ind w:left="100"/>
              <w:rPr>
                <w:noProof/>
              </w:rPr>
            </w:pPr>
            <w:r w:rsidRPr="006B283C">
              <w:rPr>
                <w:noProof/>
              </w:rPr>
              <w:t>6.1.1</w:t>
            </w:r>
          </w:p>
        </w:tc>
      </w:tr>
      <w:tr w:rsidR="001E41F3" w:rsidRPr="006B283C" w14:paraId="56E1E6C3" w14:textId="77777777" w:rsidTr="00547111">
        <w:tc>
          <w:tcPr>
            <w:tcW w:w="2694" w:type="dxa"/>
            <w:gridSpan w:val="2"/>
            <w:tcBorders>
              <w:left w:val="single" w:sz="4" w:space="0" w:color="auto"/>
            </w:tcBorders>
          </w:tcPr>
          <w:p w14:paraId="2FB9DE77" w14:textId="77777777" w:rsidR="001E41F3" w:rsidRPr="006B283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B283C" w:rsidRDefault="001E41F3">
            <w:pPr>
              <w:pStyle w:val="CRCoverPage"/>
              <w:spacing w:after="0"/>
              <w:rPr>
                <w:noProof/>
                <w:sz w:val="8"/>
                <w:szCs w:val="8"/>
              </w:rPr>
            </w:pPr>
          </w:p>
        </w:tc>
      </w:tr>
      <w:tr w:rsidR="001E41F3" w:rsidRPr="006B283C" w14:paraId="76F95A8B" w14:textId="77777777" w:rsidTr="00547111">
        <w:tc>
          <w:tcPr>
            <w:tcW w:w="2694" w:type="dxa"/>
            <w:gridSpan w:val="2"/>
            <w:tcBorders>
              <w:left w:val="single" w:sz="4" w:space="0" w:color="auto"/>
            </w:tcBorders>
          </w:tcPr>
          <w:p w14:paraId="335EAB52" w14:textId="77777777" w:rsidR="001E41F3" w:rsidRPr="006B283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B283C" w:rsidRDefault="001E41F3">
            <w:pPr>
              <w:pStyle w:val="CRCoverPage"/>
              <w:spacing w:after="0"/>
              <w:jc w:val="center"/>
              <w:rPr>
                <w:b/>
                <w:caps/>
                <w:noProof/>
              </w:rPr>
            </w:pPr>
            <w:r w:rsidRPr="006B28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283C" w:rsidRDefault="001E41F3">
            <w:pPr>
              <w:pStyle w:val="CRCoverPage"/>
              <w:spacing w:after="0"/>
              <w:jc w:val="center"/>
              <w:rPr>
                <w:b/>
                <w:caps/>
                <w:noProof/>
              </w:rPr>
            </w:pPr>
            <w:r w:rsidRPr="006B283C">
              <w:rPr>
                <w:b/>
                <w:caps/>
                <w:noProof/>
              </w:rPr>
              <w:t>N</w:t>
            </w:r>
          </w:p>
        </w:tc>
        <w:tc>
          <w:tcPr>
            <w:tcW w:w="2977" w:type="dxa"/>
            <w:gridSpan w:val="4"/>
          </w:tcPr>
          <w:p w14:paraId="304CCBCB" w14:textId="77777777" w:rsidR="001E41F3" w:rsidRPr="006B283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B283C" w:rsidRDefault="001E41F3">
            <w:pPr>
              <w:pStyle w:val="CRCoverPage"/>
              <w:spacing w:after="0"/>
              <w:ind w:left="99"/>
              <w:rPr>
                <w:noProof/>
              </w:rPr>
            </w:pPr>
          </w:p>
        </w:tc>
      </w:tr>
      <w:tr w:rsidR="001E41F3" w:rsidRPr="006B283C" w14:paraId="34ACE2EB" w14:textId="77777777" w:rsidTr="00547111">
        <w:tc>
          <w:tcPr>
            <w:tcW w:w="2694" w:type="dxa"/>
            <w:gridSpan w:val="2"/>
            <w:tcBorders>
              <w:left w:val="single" w:sz="4" w:space="0" w:color="auto"/>
            </w:tcBorders>
          </w:tcPr>
          <w:p w14:paraId="571382F3" w14:textId="77777777" w:rsidR="001E41F3" w:rsidRPr="006B283C" w:rsidRDefault="001E41F3">
            <w:pPr>
              <w:pStyle w:val="CRCoverPage"/>
              <w:tabs>
                <w:tab w:val="right" w:pos="2184"/>
              </w:tabs>
              <w:spacing w:after="0"/>
              <w:rPr>
                <w:b/>
                <w:i/>
                <w:noProof/>
              </w:rPr>
            </w:pPr>
            <w:r w:rsidRPr="006B28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28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07E74" w:rsidR="001E41F3" w:rsidRPr="006B283C" w:rsidRDefault="00AD40FA">
            <w:pPr>
              <w:pStyle w:val="CRCoverPage"/>
              <w:spacing w:after="0"/>
              <w:jc w:val="center"/>
              <w:rPr>
                <w:b/>
                <w:caps/>
                <w:noProof/>
              </w:rPr>
            </w:pPr>
            <w:r w:rsidRPr="006B283C">
              <w:rPr>
                <w:b/>
                <w:caps/>
                <w:noProof/>
              </w:rPr>
              <w:t>X</w:t>
            </w:r>
          </w:p>
        </w:tc>
        <w:tc>
          <w:tcPr>
            <w:tcW w:w="2977" w:type="dxa"/>
            <w:gridSpan w:val="4"/>
          </w:tcPr>
          <w:p w14:paraId="7DB274D8" w14:textId="77777777" w:rsidR="001E41F3" w:rsidRPr="006B283C" w:rsidRDefault="001E41F3">
            <w:pPr>
              <w:pStyle w:val="CRCoverPage"/>
              <w:tabs>
                <w:tab w:val="right" w:pos="2893"/>
              </w:tabs>
              <w:spacing w:after="0"/>
              <w:rPr>
                <w:noProof/>
              </w:rPr>
            </w:pPr>
            <w:r w:rsidRPr="006B283C">
              <w:rPr>
                <w:noProof/>
              </w:rPr>
              <w:t xml:space="preserve"> Other core specifications</w:t>
            </w:r>
            <w:r w:rsidRPr="006B283C">
              <w:rPr>
                <w:noProof/>
              </w:rPr>
              <w:tab/>
            </w:r>
          </w:p>
        </w:tc>
        <w:tc>
          <w:tcPr>
            <w:tcW w:w="3401" w:type="dxa"/>
            <w:gridSpan w:val="3"/>
            <w:tcBorders>
              <w:right w:val="single" w:sz="4" w:space="0" w:color="auto"/>
            </w:tcBorders>
            <w:shd w:val="pct30" w:color="FFFF00" w:fill="auto"/>
          </w:tcPr>
          <w:p w14:paraId="42398B96" w14:textId="77777777" w:rsidR="001E41F3" w:rsidRPr="006B283C" w:rsidRDefault="00145D43">
            <w:pPr>
              <w:pStyle w:val="CRCoverPage"/>
              <w:spacing w:after="0"/>
              <w:ind w:left="99"/>
              <w:rPr>
                <w:noProof/>
              </w:rPr>
            </w:pPr>
            <w:r w:rsidRPr="006B283C">
              <w:rPr>
                <w:noProof/>
              </w:rPr>
              <w:t xml:space="preserve">TS/TR ... CR ... </w:t>
            </w:r>
          </w:p>
        </w:tc>
      </w:tr>
      <w:tr w:rsidR="001E41F3" w:rsidRPr="006B283C" w14:paraId="446DDBAC" w14:textId="77777777" w:rsidTr="00547111">
        <w:tc>
          <w:tcPr>
            <w:tcW w:w="2694" w:type="dxa"/>
            <w:gridSpan w:val="2"/>
            <w:tcBorders>
              <w:left w:val="single" w:sz="4" w:space="0" w:color="auto"/>
            </w:tcBorders>
          </w:tcPr>
          <w:p w14:paraId="678A1AA6" w14:textId="77777777" w:rsidR="001E41F3" w:rsidRPr="006B283C" w:rsidRDefault="001E41F3">
            <w:pPr>
              <w:pStyle w:val="CRCoverPage"/>
              <w:spacing w:after="0"/>
              <w:rPr>
                <w:b/>
                <w:i/>
                <w:noProof/>
              </w:rPr>
            </w:pPr>
            <w:r w:rsidRPr="006B28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B28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002BB" w:rsidR="001E41F3" w:rsidRPr="006B283C" w:rsidRDefault="00AD40FA">
            <w:pPr>
              <w:pStyle w:val="CRCoverPage"/>
              <w:spacing w:after="0"/>
              <w:jc w:val="center"/>
              <w:rPr>
                <w:b/>
                <w:caps/>
                <w:noProof/>
              </w:rPr>
            </w:pPr>
            <w:r w:rsidRPr="006B283C">
              <w:rPr>
                <w:b/>
                <w:caps/>
                <w:noProof/>
              </w:rPr>
              <w:t>X</w:t>
            </w:r>
          </w:p>
        </w:tc>
        <w:tc>
          <w:tcPr>
            <w:tcW w:w="2977" w:type="dxa"/>
            <w:gridSpan w:val="4"/>
          </w:tcPr>
          <w:p w14:paraId="1A4306D9" w14:textId="77777777" w:rsidR="001E41F3" w:rsidRPr="006B283C" w:rsidRDefault="001E41F3">
            <w:pPr>
              <w:pStyle w:val="CRCoverPage"/>
              <w:spacing w:after="0"/>
              <w:rPr>
                <w:noProof/>
              </w:rPr>
            </w:pPr>
            <w:r w:rsidRPr="006B283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B283C" w:rsidRDefault="00145D43">
            <w:pPr>
              <w:pStyle w:val="CRCoverPage"/>
              <w:spacing w:after="0"/>
              <w:ind w:left="99"/>
              <w:rPr>
                <w:noProof/>
              </w:rPr>
            </w:pPr>
            <w:r w:rsidRPr="006B283C">
              <w:rPr>
                <w:noProof/>
              </w:rPr>
              <w:t xml:space="preserve">TS/TR ... CR ... </w:t>
            </w:r>
          </w:p>
        </w:tc>
      </w:tr>
      <w:tr w:rsidR="001E41F3" w:rsidRPr="006B283C" w14:paraId="55C714D2" w14:textId="77777777" w:rsidTr="00547111">
        <w:tc>
          <w:tcPr>
            <w:tcW w:w="2694" w:type="dxa"/>
            <w:gridSpan w:val="2"/>
            <w:tcBorders>
              <w:left w:val="single" w:sz="4" w:space="0" w:color="auto"/>
            </w:tcBorders>
          </w:tcPr>
          <w:p w14:paraId="45913E62" w14:textId="77777777" w:rsidR="001E41F3" w:rsidRPr="006B283C" w:rsidRDefault="00145D43">
            <w:pPr>
              <w:pStyle w:val="CRCoverPage"/>
              <w:spacing w:after="0"/>
              <w:rPr>
                <w:b/>
                <w:i/>
                <w:noProof/>
              </w:rPr>
            </w:pPr>
            <w:r w:rsidRPr="006B283C">
              <w:rPr>
                <w:b/>
                <w:i/>
                <w:noProof/>
              </w:rPr>
              <w:t xml:space="preserve">(show </w:t>
            </w:r>
            <w:r w:rsidR="00592D74" w:rsidRPr="006B283C">
              <w:rPr>
                <w:b/>
                <w:i/>
                <w:noProof/>
              </w:rPr>
              <w:t xml:space="preserve">related </w:t>
            </w:r>
            <w:r w:rsidRPr="006B283C">
              <w:rPr>
                <w:b/>
                <w:i/>
                <w:noProof/>
              </w:rPr>
              <w:t>CR</w:t>
            </w:r>
            <w:r w:rsidR="00592D74" w:rsidRPr="006B283C">
              <w:rPr>
                <w:b/>
                <w:i/>
                <w:noProof/>
              </w:rPr>
              <w:t>s</w:t>
            </w:r>
            <w:r w:rsidRPr="006B283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28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58A90" w:rsidR="001E41F3" w:rsidRPr="006B283C" w:rsidRDefault="00AD40FA">
            <w:pPr>
              <w:pStyle w:val="CRCoverPage"/>
              <w:spacing w:after="0"/>
              <w:jc w:val="center"/>
              <w:rPr>
                <w:b/>
                <w:caps/>
                <w:noProof/>
              </w:rPr>
            </w:pPr>
            <w:r w:rsidRPr="006B283C">
              <w:rPr>
                <w:b/>
                <w:caps/>
                <w:noProof/>
              </w:rPr>
              <w:t>X</w:t>
            </w:r>
          </w:p>
        </w:tc>
        <w:tc>
          <w:tcPr>
            <w:tcW w:w="2977" w:type="dxa"/>
            <w:gridSpan w:val="4"/>
          </w:tcPr>
          <w:p w14:paraId="1B4FF921" w14:textId="77777777" w:rsidR="001E41F3" w:rsidRPr="006B283C" w:rsidRDefault="001E41F3">
            <w:pPr>
              <w:pStyle w:val="CRCoverPage"/>
              <w:spacing w:after="0"/>
              <w:rPr>
                <w:noProof/>
              </w:rPr>
            </w:pPr>
            <w:r w:rsidRPr="006B283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B283C" w:rsidRDefault="00145D43">
            <w:pPr>
              <w:pStyle w:val="CRCoverPage"/>
              <w:spacing w:after="0"/>
              <w:ind w:left="99"/>
              <w:rPr>
                <w:noProof/>
              </w:rPr>
            </w:pPr>
            <w:r w:rsidRPr="006B283C">
              <w:rPr>
                <w:noProof/>
              </w:rPr>
              <w:t>TS</w:t>
            </w:r>
            <w:r w:rsidR="000A6394" w:rsidRPr="006B283C">
              <w:rPr>
                <w:noProof/>
              </w:rPr>
              <w:t xml:space="preserve">/TR ... CR ... </w:t>
            </w:r>
          </w:p>
        </w:tc>
      </w:tr>
      <w:tr w:rsidR="001E41F3" w:rsidRPr="006B283C" w14:paraId="60DF82CC" w14:textId="77777777" w:rsidTr="008863B9">
        <w:tc>
          <w:tcPr>
            <w:tcW w:w="2694" w:type="dxa"/>
            <w:gridSpan w:val="2"/>
            <w:tcBorders>
              <w:left w:val="single" w:sz="4" w:space="0" w:color="auto"/>
            </w:tcBorders>
          </w:tcPr>
          <w:p w14:paraId="517696CD" w14:textId="77777777" w:rsidR="001E41F3" w:rsidRPr="006B283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B283C" w:rsidRDefault="001E41F3">
            <w:pPr>
              <w:pStyle w:val="CRCoverPage"/>
              <w:spacing w:after="0"/>
              <w:rPr>
                <w:noProof/>
              </w:rPr>
            </w:pPr>
          </w:p>
        </w:tc>
      </w:tr>
      <w:tr w:rsidR="001E41F3" w:rsidRPr="006B283C" w14:paraId="556B87B6" w14:textId="77777777" w:rsidTr="008863B9">
        <w:tc>
          <w:tcPr>
            <w:tcW w:w="2694" w:type="dxa"/>
            <w:gridSpan w:val="2"/>
            <w:tcBorders>
              <w:left w:val="single" w:sz="4" w:space="0" w:color="auto"/>
              <w:bottom w:val="single" w:sz="4" w:space="0" w:color="auto"/>
            </w:tcBorders>
          </w:tcPr>
          <w:p w14:paraId="79A9C411" w14:textId="77777777" w:rsidR="001E41F3" w:rsidRPr="006B283C" w:rsidRDefault="001E41F3">
            <w:pPr>
              <w:pStyle w:val="CRCoverPage"/>
              <w:tabs>
                <w:tab w:val="right" w:pos="2184"/>
              </w:tabs>
              <w:spacing w:after="0"/>
              <w:rPr>
                <w:b/>
                <w:i/>
                <w:noProof/>
              </w:rPr>
            </w:pPr>
            <w:r w:rsidRPr="006B283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E9B5080" w14:textId="10163935" w:rsidR="001E41F3" w:rsidRPr="006B283C" w:rsidRDefault="0063229A">
            <w:pPr>
              <w:pStyle w:val="CRCoverPage"/>
              <w:spacing w:after="0"/>
              <w:ind w:left="100"/>
              <w:rPr>
                <w:noProof/>
              </w:rPr>
            </w:pPr>
            <w:r w:rsidRPr="006B283C">
              <w:rPr>
                <w:noProof/>
              </w:rPr>
              <w:t>r1:</w:t>
            </w:r>
          </w:p>
          <w:p w14:paraId="3FF4F3A4" w14:textId="77777777" w:rsidR="0063229A" w:rsidRPr="006B283C" w:rsidRDefault="0063229A">
            <w:pPr>
              <w:pStyle w:val="CRCoverPage"/>
              <w:spacing w:after="0"/>
              <w:ind w:left="100"/>
              <w:rPr>
                <w:noProof/>
              </w:rPr>
            </w:pPr>
            <w:r w:rsidRPr="006B283C">
              <w:rPr>
                <w:noProof/>
              </w:rPr>
              <w:t>Added clarifications to the clause 6.1.1 on why maximum NR(FR1 or FR2) OTA cells  or E-UTRA Cells.</w:t>
            </w:r>
          </w:p>
          <w:p w14:paraId="5E096EAB" w14:textId="77777777" w:rsidR="001E0167" w:rsidRPr="006B283C" w:rsidRDefault="001E0167">
            <w:pPr>
              <w:pStyle w:val="CRCoverPage"/>
              <w:spacing w:after="0"/>
              <w:ind w:left="100"/>
              <w:rPr>
                <w:noProof/>
              </w:rPr>
            </w:pPr>
            <w:r w:rsidRPr="006B283C">
              <w:rPr>
                <w:noProof/>
              </w:rPr>
              <w:t>Renamed the column from OTA(FR1) to OTA(FR1+FR2) for bettter clarification</w:t>
            </w:r>
          </w:p>
          <w:p w14:paraId="5876053C" w14:textId="77777777" w:rsidR="00D47E88" w:rsidRPr="006B283C" w:rsidRDefault="00D47E88">
            <w:pPr>
              <w:pStyle w:val="CRCoverPage"/>
              <w:spacing w:after="0"/>
              <w:ind w:left="100"/>
              <w:rPr>
                <w:noProof/>
              </w:rPr>
            </w:pPr>
          </w:p>
          <w:p w14:paraId="00D3B8F7" w14:textId="0ACAE7C7" w:rsidR="00D47E88" w:rsidRPr="006B283C" w:rsidRDefault="00D47E88">
            <w:pPr>
              <w:pStyle w:val="CRCoverPage"/>
              <w:spacing w:after="0"/>
              <w:ind w:left="100"/>
              <w:rPr>
                <w:noProof/>
              </w:rPr>
            </w:pPr>
            <w:r w:rsidRPr="006B283C">
              <w:rPr>
                <w:noProof/>
              </w:rPr>
              <w:t>This document is final version of R5-213201 and one revision</w:t>
            </w:r>
          </w:p>
        </w:tc>
      </w:tr>
      <w:tr w:rsidR="008863B9" w:rsidRPr="006B283C" w14:paraId="45BFE792" w14:textId="77777777" w:rsidTr="008863B9">
        <w:tc>
          <w:tcPr>
            <w:tcW w:w="2694" w:type="dxa"/>
            <w:gridSpan w:val="2"/>
            <w:tcBorders>
              <w:top w:val="single" w:sz="4" w:space="0" w:color="auto"/>
              <w:bottom w:val="single" w:sz="4" w:space="0" w:color="auto"/>
            </w:tcBorders>
          </w:tcPr>
          <w:p w14:paraId="194242DD" w14:textId="77777777" w:rsidR="008863B9" w:rsidRPr="006B283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283C" w:rsidRDefault="008863B9">
            <w:pPr>
              <w:pStyle w:val="CRCoverPage"/>
              <w:spacing w:after="0"/>
              <w:ind w:left="100"/>
              <w:rPr>
                <w:noProof/>
                <w:sz w:val="8"/>
                <w:szCs w:val="8"/>
              </w:rPr>
            </w:pPr>
          </w:p>
        </w:tc>
      </w:tr>
      <w:tr w:rsidR="008863B9" w:rsidRPr="006B28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283C" w:rsidRDefault="008863B9">
            <w:pPr>
              <w:pStyle w:val="CRCoverPage"/>
              <w:tabs>
                <w:tab w:val="right" w:pos="2184"/>
              </w:tabs>
              <w:spacing w:after="0"/>
              <w:rPr>
                <w:b/>
                <w:i/>
                <w:noProof/>
              </w:rPr>
            </w:pPr>
            <w:r w:rsidRPr="006B28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B283C" w:rsidRDefault="008863B9">
            <w:pPr>
              <w:pStyle w:val="CRCoverPage"/>
              <w:spacing w:after="0"/>
              <w:ind w:left="100"/>
              <w:rPr>
                <w:noProof/>
              </w:rPr>
            </w:pPr>
          </w:p>
        </w:tc>
      </w:tr>
    </w:tbl>
    <w:p w14:paraId="17759814" w14:textId="77777777" w:rsidR="001E41F3" w:rsidRPr="006B283C" w:rsidRDefault="001E41F3">
      <w:pPr>
        <w:pStyle w:val="CRCoverPage"/>
        <w:spacing w:after="0"/>
        <w:rPr>
          <w:noProof/>
          <w:sz w:val="8"/>
          <w:szCs w:val="8"/>
        </w:rPr>
      </w:pPr>
    </w:p>
    <w:p w14:paraId="1557EA72" w14:textId="77777777" w:rsidR="001E41F3" w:rsidRPr="006B283C" w:rsidRDefault="001E41F3">
      <w:pPr>
        <w:rPr>
          <w:noProof/>
        </w:rPr>
        <w:sectPr w:rsidR="001E41F3" w:rsidRPr="006B283C">
          <w:headerReference w:type="even" r:id="rId11"/>
          <w:footnotePr>
            <w:numRestart w:val="eachSect"/>
          </w:footnotePr>
          <w:pgSz w:w="11907" w:h="16840" w:code="9"/>
          <w:pgMar w:top="1418" w:right="1134" w:bottom="1134" w:left="1134" w:header="680" w:footer="567" w:gutter="0"/>
          <w:cols w:space="720"/>
        </w:sectPr>
      </w:pPr>
    </w:p>
    <w:p w14:paraId="68C9CD36" w14:textId="0E75B4CA" w:rsidR="001E41F3" w:rsidRPr="006B283C" w:rsidRDefault="00AD40FA">
      <w:pPr>
        <w:rPr>
          <w:rFonts w:asciiTheme="minorHAnsi" w:hAnsiTheme="minorHAnsi" w:cstheme="minorHAnsi"/>
          <w:noProof/>
          <w:color w:val="002060"/>
          <w:sz w:val="22"/>
          <w:szCs w:val="22"/>
        </w:rPr>
      </w:pPr>
      <w:r w:rsidRPr="006B283C">
        <w:rPr>
          <w:rFonts w:asciiTheme="minorHAnsi" w:hAnsiTheme="minorHAnsi" w:cstheme="minorHAnsi"/>
          <w:noProof/>
          <w:color w:val="002060"/>
          <w:sz w:val="22"/>
          <w:szCs w:val="22"/>
        </w:rPr>
        <w:lastRenderedPageBreak/>
        <w:t>&lt;Start of Change&gt;</w:t>
      </w:r>
    </w:p>
    <w:p w14:paraId="0D866498" w14:textId="77777777" w:rsidR="00AD40FA" w:rsidRPr="006B283C" w:rsidRDefault="00AD40FA" w:rsidP="00AD40FA">
      <w:pPr>
        <w:pStyle w:val="Heading2"/>
      </w:pPr>
      <w:bookmarkStart w:id="1" w:name="_Toc21354229"/>
      <w:bookmarkStart w:id="2" w:name="_Toc27749869"/>
      <w:r w:rsidRPr="006B283C">
        <w:t>6.1</w:t>
      </w:r>
      <w:r w:rsidRPr="006B283C">
        <w:tab/>
        <w:t>Requirements of test equipment</w:t>
      </w:r>
      <w:bookmarkEnd w:id="1"/>
      <w:bookmarkEnd w:id="2"/>
    </w:p>
    <w:p w14:paraId="77CDC3C0" w14:textId="77777777" w:rsidR="00AD40FA" w:rsidRPr="006B283C" w:rsidRDefault="00AD40FA" w:rsidP="00AD40FA">
      <w:pPr>
        <w:pStyle w:val="Heading3"/>
      </w:pPr>
      <w:bookmarkStart w:id="3" w:name="_Toc21354230"/>
      <w:bookmarkStart w:id="4" w:name="_Toc27749870"/>
      <w:r w:rsidRPr="006B283C">
        <w:t>6.1.1</w:t>
      </w:r>
      <w:r w:rsidRPr="006B283C">
        <w:tab/>
        <w:t>Requirements common for conducted and OTA tests</w:t>
      </w:r>
      <w:bookmarkEnd w:id="3"/>
      <w:bookmarkEnd w:id="4"/>
    </w:p>
    <w:p w14:paraId="2BDBA738" w14:textId="77777777" w:rsidR="00AD40FA" w:rsidRPr="006B283C" w:rsidRDefault="00AD40FA" w:rsidP="00AD40FA">
      <w:r w:rsidRPr="006B283C">
        <w:t>The requirements of test equipment specified in this subclause apply to Signalling test cases defined in TS 38.523-1 [12], in addition to the common requirements of test equipment specified in clause 4.2 of this specification.</w:t>
      </w:r>
    </w:p>
    <w:p w14:paraId="24AADC99" w14:textId="77777777" w:rsidR="00AD40FA" w:rsidRPr="006B283C" w:rsidRDefault="00AD40FA" w:rsidP="00AD40FA">
      <w:r w:rsidRPr="006B283C">
        <w:t xml:space="preserve">Test equipment shall be able to simulate cells of Radio Access Technologies NR and E-UTRA, </w:t>
      </w:r>
      <w:proofErr w:type="gramStart"/>
      <w:r w:rsidRPr="006B283C">
        <w:t>The</w:t>
      </w:r>
      <w:proofErr w:type="gramEnd"/>
      <w:r w:rsidRPr="006B283C">
        <w:t xml:space="preserve"> number of cells to be simulated simultaneously by the test equipment shall not exceed the resources specified in Table 6.1-1</w:t>
      </w:r>
    </w:p>
    <w:p w14:paraId="49DD9779" w14:textId="77777777" w:rsidR="00AD40FA" w:rsidRPr="006B283C" w:rsidRDefault="00AD40FA" w:rsidP="00AD40FA">
      <w:pPr>
        <w:pStyle w:val="TH"/>
      </w:pPr>
      <w:r w:rsidRPr="006B283C">
        <w:t>Table 6.1-1: Maximum resources in terms of number / configuration of cells to be simulated simultaneously in a test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 w:author="Kalahasti, Narendra" w:date="2021-05-07T16: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22"/>
        <w:gridCol w:w="1841"/>
        <w:gridCol w:w="1502"/>
        <w:gridCol w:w="1377"/>
        <w:gridCol w:w="1447"/>
        <w:gridCol w:w="1240"/>
        <w:tblGridChange w:id="6">
          <w:tblGrid>
            <w:gridCol w:w="1471"/>
            <w:gridCol w:w="992"/>
            <w:gridCol w:w="532"/>
            <w:gridCol w:w="1136"/>
            <w:gridCol w:w="746"/>
            <w:gridCol w:w="640"/>
            <w:gridCol w:w="884"/>
            <w:gridCol w:w="505"/>
            <w:gridCol w:w="1023"/>
            <w:gridCol w:w="435"/>
            <w:gridCol w:w="1265"/>
            <w:gridCol w:w="1700"/>
          </w:tblGrid>
        </w:tblGridChange>
      </w:tblGrid>
      <w:tr w:rsidR="00AD40FA" w:rsidRPr="006B283C" w14:paraId="3CAA713C" w14:textId="54DCD15E" w:rsidTr="001B31F5">
        <w:trPr>
          <w:trHeight w:val="131"/>
          <w:jc w:val="center"/>
          <w:trPrChange w:id="7" w:author="Kalahasti, Narendra" w:date="2021-05-07T16:40:00Z">
            <w:trPr>
              <w:gridAfter w:val="0"/>
              <w:trHeight w:val="131"/>
              <w:jc w:val="center"/>
            </w:trPr>
          </w:trPrChange>
        </w:trPr>
        <w:tc>
          <w:tcPr>
            <w:tcW w:w="2263" w:type="dxa"/>
            <w:vMerge w:val="restart"/>
            <w:tcPrChange w:id="8" w:author="Kalahasti, Narendra" w:date="2021-05-07T16:40:00Z">
              <w:tcPr>
                <w:tcW w:w="2463" w:type="dxa"/>
                <w:gridSpan w:val="2"/>
                <w:vMerge w:val="restart"/>
              </w:tcPr>
            </w:tcPrChange>
          </w:tcPr>
          <w:p w14:paraId="5508D825" w14:textId="77777777" w:rsidR="00AD40FA" w:rsidRPr="006B283C" w:rsidRDefault="00AD40FA" w:rsidP="00F14015">
            <w:pPr>
              <w:pStyle w:val="TAH"/>
            </w:pPr>
            <w:r w:rsidRPr="006B283C">
              <w:t>Simulation of</w:t>
            </w:r>
          </w:p>
        </w:tc>
        <w:tc>
          <w:tcPr>
            <w:tcW w:w="4643" w:type="dxa"/>
            <w:gridSpan w:val="3"/>
            <w:tcPrChange w:id="9" w:author="Kalahasti, Narendra" w:date="2021-05-07T16:40:00Z">
              <w:tcPr>
                <w:tcW w:w="4443" w:type="dxa"/>
                <w:gridSpan w:val="6"/>
              </w:tcPr>
            </w:tcPrChange>
          </w:tcPr>
          <w:p w14:paraId="0845835C" w14:textId="3D01BA15" w:rsidR="00AD40FA" w:rsidRPr="006B283C" w:rsidRDefault="00AD40FA" w:rsidP="00F14015">
            <w:pPr>
              <w:pStyle w:val="TAH"/>
            </w:pPr>
            <w:r w:rsidRPr="006B283C">
              <w:t xml:space="preserve">Max. number of cells </w:t>
            </w:r>
            <w:r w:rsidRPr="006B283C">
              <w:br/>
              <w:t>(NR)</w:t>
            </w:r>
          </w:p>
        </w:tc>
        <w:tc>
          <w:tcPr>
            <w:tcW w:w="2723" w:type="dxa"/>
            <w:gridSpan w:val="2"/>
            <w:tcPrChange w:id="10" w:author="Kalahasti, Narendra" w:date="2021-05-07T16:40:00Z">
              <w:tcPr>
                <w:tcW w:w="2723" w:type="dxa"/>
                <w:gridSpan w:val="3"/>
              </w:tcPr>
            </w:tcPrChange>
          </w:tcPr>
          <w:p w14:paraId="3658DEC9" w14:textId="06D08258" w:rsidR="00AD40FA" w:rsidRPr="006B283C" w:rsidRDefault="00AD40FA" w:rsidP="00F14015">
            <w:pPr>
              <w:pStyle w:val="TAH"/>
            </w:pPr>
            <w:r w:rsidRPr="006B283C">
              <w:t xml:space="preserve">Max. number of cells </w:t>
            </w:r>
            <w:r w:rsidRPr="006B283C">
              <w:br/>
              <w:t>(E-UTRA)</w:t>
            </w:r>
          </w:p>
        </w:tc>
      </w:tr>
      <w:tr w:rsidR="00AD40FA" w:rsidRPr="006B283C" w14:paraId="754D0306" w14:textId="0A67A47B" w:rsidTr="001B31F5">
        <w:trPr>
          <w:trHeight w:val="131"/>
          <w:jc w:val="center"/>
          <w:trPrChange w:id="11" w:author="Kalahasti, Narendra" w:date="2021-05-07T16:40:00Z">
            <w:trPr>
              <w:gridAfter w:val="0"/>
              <w:trHeight w:val="131"/>
              <w:jc w:val="center"/>
            </w:trPr>
          </w:trPrChange>
        </w:trPr>
        <w:tc>
          <w:tcPr>
            <w:tcW w:w="2263" w:type="dxa"/>
            <w:vMerge/>
            <w:tcPrChange w:id="12" w:author="Kalahasti, Narendra" w:date="2021-05-07T16:40:00Z">
              <w:tcPr>
                <w:tcW w:w="2463" w:type="dxa"/>
                <w:gridSpan w:val="2"/>
                <w:vMerge/>
              </w:tcPr>
            </w:tcPrChange>
          </w:tcPr>
          <w:p w14:paraId="71C6E3E2" w14:textId="77777777" w:rsidR="00AD40FA" w:rsidRPr="006B283C" w:rsidRDefault="00AD40FA" w:rsidP="00F14015">
            <w:pPr>
              <w:pStyle w:val="TAH"/>
            </w:pPr>
          </w:p>
        </w:tc>
        <w:tc>
          <w:tcPr>
            <w:tcW w:w="1868" w:type="dxa"/>
            <w:tcPrChange w:id="13" w:author="Kalahasti, Narendra" w:date="2021-05-07T16:40:00Z">
              <w:tcPr>
                <w:tcW w:w="1668" w:type="dxa"/>
                <w:gridSpan w:val="2"/>
              </w:tcPr>
            </w:tcPrChange>
          </w:tcPr>
          <w:p w14:paraId="7621542D" w14:textId="77777777" w:rsidR="00AD40FA" w:rsidRPr="006B283C" w:rsidRDefault="00AD40FA" w:rsidP="00F14015">
            <w:pPr>
              <w:pStyle w:val="TAH"/>
            </w:pPr>
            <w:r w:rsidRPr="006B283C">
              <w:t>Conducted</w:t>
            </w:r>
          </w:p>
        </w:tc>
        <w:tc>
          <w:tcPr>
            <w:tcW w:w="1386" w:type="dxa"/>
            <w:tcPrChange w:id="14" w:author="Kalahasti, Narendra" w:date="2021-05-07T16:40:00Z">
              <w:tcPr>
                <w:tcW w:w="1386" w:type="dxa"/>
                <w:gridSpan w:val="2"/>
              </w:tcPr>
            </w:tcPrChange>
          </w:tcPr>
          <w:p w14:paraId="77A744F2" w14:textId="0931D482" w:rsidR="00AD40FA" w:rsidRPr="006B283C" w:rsidRDefault="00AD40FA" w:rsidP="00F14015">
            <w:pPr>
              <w:pStyle w:val="TAH"/>
            </w:pPr>
            <w:r w:rsidRPr="006B283C">
              <w:t>OTA</w:t>
            </w:r>
            <w:ins w:id="15" w:author="Kalahasti, Narendra" w:date="2021-05-07T16:37:00Z">
              <w:r w:rsidRPr="006B283C">
                <w:t>(FR1</w:t>
              </w:r>
            </w:ins>
            <w:ins w:id="16" w:author="Kalahasti, Narendra" w:date="2021-05-18T19:50:00Z">
              <w:r w:rsidR="0026363A" w:rsidRPr="006B283C">
                <w:t>+FR2</w:t>
              </w:r>
            </w:ins>
            <w:ins w:id="17" w:author="Kalahasti, Narendra" w:date="2021-05-07T16:37:00Z">
              <w:r w:rsidRPr="006B283C">
                <w:t>)</w:t>
              </w:r>
            </w:ins>
          </w:p>
        </w:tc>
        <w:tc>
          <w:tcPr>
            <w:tcW w:w="1389" w:type="dxa"/>
            <w:tcPrChange w:id="18" w:author="Kalahasti, Narendra" w:date="2021-05-07T16:40:00Z">
              <w:tcPr>
                <w:tcW w:w="1389" w:type="dxa"/>
                <w:gridSpan w:val="2"/>
              </w:tcPr>
            </w:tcPrChange>
          </w:tcPr>
          <w:p w14:paraId="72303151" w14:textId="7C348F22" w:rsidR="00AD40FA" w:rsidRPr="006B283C" w:rsidRDefault="00AD40FA" w:rsidP="00F14015">
            <w:pPr>
              <w:pStyle w:val="TAH"/>
            </w:pPr>
            <w:ins w:id="19" w:author="Kalahasti, Narendra" w:date="2021-05-07T16:37:00Z">
              <w:r w:rsidRPr="006B283C">
                <w:t>OTA(FR2)</w:t>
              </w:r>
            </w:ins>
          </w:p>
        </w:tc>
        <w:tc>
          <w:tcPr>
            <w:tcW w:w="1458" w:type="dxa"/>
            <w:tcPrChange w:id="20" w:author="Kalahasti, Narendra" w:date="2021-05-07T16:40:00Z">
              <w:tcPr>
                <w:tcW w:w="1458" w:type="dxa"/>
                <w:gridSpan w:val="2"/>
              </w:tcPr>
            </w:tcPrChange>
          </w:tcPr>
          <w:p w14:paraId="670CE8D4" w14:textId="7476826B" w:rsidR="00AD40FA" w:rsidRPr="006B283C" w:rsidRDefault="00CA1352" w:rsidP="00F14015">
            <w:pPr>
              <w:pStyle w:val="TAH"/>
            </w:pPr>
            <w:ins w:id="21" w:author="Kalahasti, Narendra" w:date="2021-05-07T16:39:00Z">
              <w:r w:rsidRPr="006B283C">
                <w:t>Conducted</w:t>
              </w:r>
            </w:ins>
          </w:p>
        </w:tc>
        <w:tc>
          <w:tcPr>
            <w:tcW w:w="1265" w:type="dxa"/>
            <w:tcPrChange w:id="22" w:author="Kalahasti, Narendra" w:date="2021-05-07T16:40:00Z">
              <w:tcPr>
                <w:tcW w:w="1265" w:type="dxa"/>
              </w:tcPr>
            </w:tcPrChange>
          </w:tcPr>
          <w:p w14:paraId="451DC5E5" w14:textId="2FAF7179" w:rsidR="00AD40FA" w:rsidRPr="006B283C" w:rsidRDefault="00CA1352" w:rsidP="00F14015">
            <w:pPr>
              <w:pStyle w:val="TAH"/>
              <w:rPr>
                <w:ins w:id="23" w:author="Kalahasti, Narendra" w:date="2021-05-07T16:37:00Z"/>
              </w:rPr>
            </w:pPr>
            <w:ins w:id="24" w:author="Kalahasti, Narendra" w:date="2021-05-07T16:39:00Z">
              <w:r w:rsidRPr="006B283C">
                <w:t>OTA</w:t>
              </w:r>
            </w:ins>
          </w:p>
        </w:tc>
      </w:tr>
      <w:tr w:rsidR="001B31F5" w:rsidRPr="006B283C" w14:paraId="4FBB66FA" w14:textId="223DB969" w:rsidTr="001B31F5">
        <w:trPr>
          <w:jc w:val="center"/>
          <w:trPrChange w:id="25" w:author="Kalahasti, Narendra" w:date="2021-05-07T16:40:00Z">
            <w:trPr>
              <w:jc w:val="center"/>
            </w:trPr>
          </w:trPrChange>
        </w:trPr>
        <w:tc>
          <w:tcPr>
            <w:tcW w:w="2263" w:type="dxa"/>
            <w:tcPrChange w:id="26" w:author="Kalahasti, Narendra" w:date="2021-05-07T16:40:00Z">
              <w:tcPr>
                <w:tcW w:w="2995" w:type="dxa"/>
                <w:gridSpan w:val="3"/>
              </w:tcPr>
            </w:tcPrChange>
          </w:tcPr>
          <w:p w14:paraId="267A009B" w14:textId="77777777" w:rsidR="001B31F5" w:rsidRPr="006B283C" w:rsidRDefault="001B31F5" w:rsidP="001B31F5">
            <w:pPr>
              <w:pStyle w:val="TAL"/>
            </w:pPr>
            <w:r w:rsidRPr="006B283C">
              <w:t>NR single-mode networks (FDD or TDD)</w:t>
            </w:r>
          </w:p>
        </w:tc>
        <w:tc>
          <w:tcPr>
            <w:tcW w:w="1868" w:type="dxa"/>
            <w:tcPrChange w:id="27" w:author="Kalahasti, Narendra" w:date="2021-05-07T16:40:00Z">
              <w:tcPr>
                <w:tcW w:w="1882" w:type="dxa"/>
                <w:gridSpan w:val="2"/>
              </w:tcPr>
            </w:tcPrChange>
          </w:tcPr>
          <w:p w14:paraId="317604DD" w14:textId="77777777" w:rsidR="001B31F5" w:rsidRPr="006B283C" w:rsidRDefault="001B31F5" w:rsidP="001B31F5">
            <w:pPr>
              <w:pStyle w:val="TAC"/>
            </w:pPr>
            <w:r w:rsidRPr="006B283C">
              <w:t>4 cells</w:t>
            </w:r>
          </w:p>
        </w:tc>
        <w:tc>
          <w:tcPr>
            <w:tcW w:w="1386" w:type="dxa"/>
            <w:tcPrChange w:id="28" w:author="Kalahasti, Narendra" w:date="2021-05-07T16:40:00Z">
              <w:tcPr>
                <w:tcW w:w="1524" w:type="dxa"/>
                <w:gridSpan w:val="2"/>
              </w:tcPr>
            </w:tcPrChange>
          </w:tcPr>
          <w:p w14:paraId="17A561DD" w14:textId="00DC24E6" w:rsidR="001B31F5" w:rsidRPr="006B283C" w:rsidRDefault="001B31F5" w:rsidP="001B31F5">
            <w:pPr>
              <w:pStyle w:val="TAC"/>
            </w:pPr>
            <w:del w:id="29" w:author="Kalahasti, Narendra" w:date="2021-05-07T16:40:00Z">
              <w:r w:rsidRPr="006B283C" w:rsidDel="00CA1352">
                <w:delText>FFS</w:delText>
              </w:r>
            </w:del>
            <w:ins w:id="30" w:author="Kalahasti, Narendra" w:date="2021-05-07T16:40:00Z">
              <w:r w:rsidRPr="006B283C">
                <w:t>4 cells</w:t>
              </w:r>
            </w:ins>
          </w:p>
        </w:tc>
        <w:tc>
          <w:tcPr>
            <w:tcW w:w="1389" w:type="dxa"/>
            <w:tcPrChange w:id="31" w:author="Kalahasti, Narendra" w:date="2021-05-07T16:40:00Z">
              <w:tcPr>
                <w:tcW w:w="1528" w:type="dxa"/>
                <w:gridSpan w:val="2"/>
              </w:tcPr>
            </w:tcPrChange>
          </w:tcPr>
          <w:p w14:paraId="758E0F7F" w14:textId="71D1A935" w:rsidR="001B31F5" w:rsidRPr="006B283C" w:rsidRDefault="001B31F5" w:rsidP="001B31F5">
            <w:pPr>
              <w:pStyle w:val="TAC"/>
            </w:pPr>
            <w:ins w:id="32" w:author="Kalahasti, Narendra" w:date="2021-05-07T16:40:00Z">
              <w:r w:rsidRPr="006B283C">
                <w:t>4 cells</w:t>
              </w:r>
            </w:ins>
          </w:p>
        </w:tc>
        <w:tc>
          <w:tcPr>
            <w:tcW w:w="1458" w:type="dxa"/>
            <w:tcPrChange w:id="33" w:author="Kalahasti, Narendra" w:date="2021-05-07T16:40:00Z">
              <w:tcPr>
                <w:tcW w:w="1700" w:type="dxa"/>
                <w:gridSpan w:val="2"/>
              </w:tcPr>
            </w:tcPrChange>
          </w:tcPr>
          <w:p w14:paraId="3EA80B04" w14:textId="3DE0D667" w:rsidR="001B31F5" w:rsidRPr="006B283C" w:rsidRDefault="001B31F5" w:rsidP="001B31F5">
            <w:pPr>
              <w:pStyle w:val="TAC"/>
            </w:pPr>
            <w:r w:rsidRPr="006B283C">
              <w:t>n/a</w:t>
            </w:r>
          </w:p>
        </w:tc>
        <w:tc>
          <w:tcPr>
            <w:tcW w:w="1265" w:type="dxa"/>
            <w:tcPrChange w:id="34" w:author="Kalahasti, Narendra" w:date="2021-05-07T16:40:00Z">
              <w:tcPr>
                <w:tcW w:w="1700" w:type="dxa"/>
              </w:tcPr>
            </w:tcPrChange>
          </w:tcPr>
          <w:p w14:paraId="34FEB51B" w14:textId="4D8E4B2B" w:rsidR="001B31F5" w:rsidRPr="006B283C" w:rsidRDefault="001B31F5" w:rsidP="001B31F5">
            <w:pPr>
              <w:pStyle w:val="TAC"/>
            </w:pPr>
            <w:ins w:id="35" w:author="Kalahasti, Narendra" w:date="2021-05-07T16:39:00Z">
              <w:r w:rsidRPr="006B283C">
                <w:t>n/a</w:t>
              </w:r>
            </w:ins>
          </w:p>
        </w:tc>
      </w:tr>
      <w:tr w:rsidR="001B31F5" w:rsidRPr="006B283C" w14:paraId="5B7C6190" w14:textId="2A769CFC" w:rsidTr="001B31F5">
        <w:trPr>
          <w:jc w:val="center"/>
          <w:trPrChange w:id="36" w:author="Kalahasti, Narendra" w:date="2021-05-07T16:40:00Z">
            <w:trPr>
              <w:jc w:val="center"/>
            </w:trPr>
          </w:trPrChange>
        </w:trPr>
        <w:tc>
          <w:tcPr>
            <w:tcW w:w="2263" w:type="dxa"/>
            <w:tcPrChange w:id="37" w:author="Kalahasti, Narendra" w:date="2021-05-07T16:40:00Z">
              <w:tcPr>
                <w:tcW w:w="2995" w:type="dxa"/>
                <w:gridSpan w:val="3"/>
              </w:tcPr>
            </w:tcPrChange>
          </w:tcPr>
          <w:p w14:paraId="636A6C72" w14:textId="77777777" w:rsidR="001B31F5" w:rsidRPr="006B283C" w:rsidRDefault="001B31F5" w:rsidP="001B31F5">
            <w:pPr>
              <w:pStyle w:val="TAL"/>
            </w:pPr>
            <w:r w:rsidRPr="006B283C">
              <w:t>NR dual-mode networks (FDD and TDD)</w:t>
            </w:r>
          </w:p>
        </w:tc>
        <w:tc>
          <w:tcPr>
            <w:tcW w:w="1868" w:type="dxa"/>
            <w:tcPrChange w:id="38" w:author="Kalahasti, Narendra" w:date="2021-05-07T16:40:00Z">
              <w:tcPr>
                <w:tcW w:w="1882" w:type="dxa"/>
                <w:gridSpan w:val="2"/>
              </w:tcPr>
            </w:tcPrChange>
          </w:tcPr>
          <w:p w14:paraId="04CF3346" w14:textId="77777777" w:rsidR="001B31F5" w:rsidRPr="006B283C" w:rsidRDefault="001B31F5" w:rsidP="001B31F5">
            <w:pPr>
              <w:pStyle w:val="TAC"/>
            </w:pPr>
            <w:r w:rsidRPr="006B283C">
              <w:t>4 cells</w:t>
            </w:r>
          </w:p>
        </w:tc>
        <w:tc>
          <w:tcPr>
            <w:tcW w:w="1386" w:type="dxa"/>
            <w:tcPrChange w:id="39" w:author="Kalahasti, Narendra" w:date="2021-05-07T16:40:00Z">
              <w:tcPr>
                <w:tcW w:w="1524" w:type="dxa"/>
                <w:gridSpan w:val="2"/>
              </w:tcPr>
            </w:tcPrChange>
          </w:tcPr>
          <w:p w14:paraId="1BEEC073" w14:textId="188042C8" w:rsidR="001B31F5" w:rsidRPr="006B283C" w:rsidRDefault="001B31F5" w:rsidP="001B31F5">
            <w:pPr>
              <w:pStyle w:val="TAC"/>
            </w:pPr>
            <w:del w:id="40" w:author="Kalahasti, Narendra" w:date="2021-05-07T16:40:00Z">
              <w:r w:rsidRPr="006B283C" w:rsidDel="00CA1352">
                <w:delText>FFS</w:delText>
              </w:r>
            </w:del>
            <w:ins w:id="41" w:author="Kalahasti, Narendra" w:date="2021-05-07T16:40:00Z">
              <w:r w:rsidRPr="006B283C">
                <w:t>4 cells</w:t>
              </w:r>
            </w:ins>
          </w:p>
        </w:tc>
        <w:tc>
          <w:tcPr>
            <w:tcW w:w="1389" w:type="dxa"/>
            <w:tcPrChange w:id="42" w:author="Kalahasti, Narendra" w:date="2021-05-07T16:40:00Z">
              <w:tcPr>
                <w:tcW w:w="1528" w:type="dxa"/>
                <w:gridSpan w:val="2"/>
              </w:tcPr>
            </w:tcPrChange>
          </w:tcPr>
          <w:p w14:paraId="143379AC" w14:textId="13554989" w:rsidR="001B31F5" w:rsidRPr="006B283C" w:rsidRDefault="001B31F5" w:rsidP="001B31F5">
            <w:pPr>
              <w:pStyle w:val="TAC"/>
            </w:pPr>
            <w:ins w:id="43" w:author="Kalahasti, Narendra" w:date="2021-05-07T16:40:00Z">
              <w:r w:rsidRPr="006B283C">
                <w:t>4 cells</w:t>
              </w:r>
            </w:ins>
          </w:p>
        </w:tc>
        <w:tc>
          <w:tcPr>
            <w:tcW w:w="1458" w:type="dxa"/>
            <w:tcPrChange w:id="44" w:author="Kalahasti, Narendra" w:date="2021-05-07T16:40:00Z">
              <w:tcPr>
                <w:tcW w:w="1700" w:type="dxa"/>
                <w:gridSpan w:val="2"/>
              </w:tcPr>
            </w:tcPrChange>
          </w:tcPr>
          <w:p w14:paraId="3159C236" w14:textId="65F5726C" w:rsidR="001B31F5" w:rsidRPr="006B283C" w:rsidRDefault="001B31F5" w:rsidP="001B31F5">
            <w:pPr>
              <w:pStyle w:val="TAC"/>
            </w:pPr>
            <w:r w:rsidRPr="006B283C">
              <w:t>n/a</w:t>
            </w:r>
          </w:p>
        </w:tc>
        <w:tc>
          <w:tcPr>
            <w:tcW w:w="1265" w:type="dxa"/>
            <w:tcPrChange w:id="45" w:author="Kalahasti, Narendra" w:date="2021-05-07T16:40:00Z">
              <w:tcPr>
                <w:tcW w:w="1700" w:type="dxa"/>
              </w:tcPr>
            </w:tcPrChange>
          </w:tcPr>
          <w:p w14:paraId="237130A9" w14:textId="66E6818B" w:rsidR="001B31F5" w:rsidRPr="006B283C" w:rsidRDefault="001B31F5" w:rsidP="001B31F5">
            <w:pPr>
              <w:pStyle w:val="TAC"/>
            </w:pPr>
            <w:ins w:id="46" w:author="Kalahasti, Narendra" w:date="2021-05-07T16:39:00Z">
              <w:r w:rsidRPr="006B283C">
                <w:t>n/a</w:t>
              </w:r>
            </w:ins>
          </w:p>
        </w:tc>
      </w:tr>
      <w:tr w:rsidR="001B31F5" w:rsidRPr="006B283C" w14:paraId="5840DCAB" w14:textId="48649750" w:rsidTr="001B31F5">
        <w:trPr>
          <w:jc w:val="center"/>
          <w:trPrChange w:id="47" w:author="Kalahasti, Narendra" w:date="2021-05-07T16:40:00Z">
            <w:trPr>
              <w:jc w:val="center"/>
            </w:trPr>
          </w:trPrChange>
        </w:trPr>
        <w:tc>
          <w:tcPr>
            <w:tcW w:w="2263" w:type="dxa"/>
            <w:tcPrChange w:id="48" w:author="Kalahasti, Narendra" w:date="2021-05-07T16:40:00Z">
              <w:tcPr>
                <w:tcW w:w="2995" w:type="dxa"/>
                <w:gridSpan w:val="3"/>
              </w:tcPr>
            </w:tcPrChange>
          </w:tcPr>
          <w:p w14:paraId="4DB7CA3F" w14:textId="77777777" w:rsidR="001B31F5" w:rsidRPr="006B283C" w:rsidRDefault="001B31F5" w:rsidP="001B31F5">
            <w:pPr>
              <w:pStyle w:val="TAL"/>
            </w:pPr>
            <w:r w:rsidRPr="006B283C">
              <w:t>NR networks involving Carrier Aggregation</w:t>
            </w:r>
          </w:p>
        </w:tc>
        <w:tc>
          <w:tcPr>
            <w:tcW w:w="1868" w:type="dxa"/>
            <w:tcPrChange w:id="49" w:author="Kalahasti, Narendra" w:date="2021-05-07T16:40:00Z">
              <w:tcPr>
                <w:tcW w:w="1882" w:type="dxa"/>
                <w:gridSpan w:val="2"/>
              </w:tcPr>
            </w:tcPrChange>
          </w:tcPr>
          <w:p w14:paraId="1ED6B32C" w14:textId="77777777" w:rsidR="001B31F5" w:rsidRPr="006B283C" w:rsidRDefault="001B31F5" w:rsidP="001B31F5">
            <w:pPr>
              <w:pStyle w:val="TAC"/>
            </w:pPr>
            <w:r w:rsidRPr="006B283C">
              <w:t>4 cells</w:t>
            </w:r>
          </w:p>
        </w:tc>
        <w:tc>
          <w:tcPr>
            <w:tcW w:w="1386" w:type="dxa"/>
            <w:tcPrChange w:id="50" w:author="Kalahasti, Narendra" w:date="2021-05-07T16:40:00Z">
              <w:tcPr>
                <w:tcW w:w="1524" w:type="dxa"/>
                <w:gridSpan w:val="2"/>
              </w:tcPr>
            </w:tcPrChange>
          </w:tcPr>
          <w:p w14:paraId="2DA4621F" w14:textId="0B8EA11E" w:rsidR="001B31F5" w:rsidRPr="006B283C" w:rsidRDefault="001B31F5" w:rsidP="001B31F5">
            <w:pPr>
              <w:pStyle w:val="TAC"/>
            </w:pPr>
            <w:del w:id="51" w:author="Kalahasti, Narendra" w:date="2021-05-07T16:40:00Z">
              <w:r w:rsidRPr="006B283C" w:rsidDel="00CA1352">
                <w:delText>FFS</w:delText>
              </w:r>
            </w:del>
            <w:ins w:id="52" w:author="Kalahasti, Narendra" w:date="2021-05-07T16:40:00Z">
              <w:r w:rsidRPr="006B283C">
                <w:t>4 cells</w:t>
              </w:r>
            </w:ins>
          </w:p>
        </w:tc>
        <w:tc>
          <w:tcPr>
            <w:tcW w:w="1389" w:type="dxa"/>
            <w:tcPrChange w:id="53" w:author="Kalahasti, Narendra" w:date="2021-05-07T16:40:00Z">
              <w:tcPr>
                <w:tcW w:w="1528" w:type="dxa"/>
                <w:gridSpan w:val="2"/>
              </w:tcPr>
            </w:tcPrChange>
          </w:tcPr>
          <w:p w14:paraId="5090542B" w14:textId="49F2BE99" w:rsidR="001B31F5" w:rsidRPr="006B283C" w:rsidRDefault="001B31F5" w:rsidP="001B31F5">
            <w:pPr>
              <w:pStyle w:val="TAC"/>
            </w:pPr>
            <w:ins w:id="54" w:author="Kalahasti, Narendra" w:date="2021-05-07T16:40:00Z">
              <w:r w:rsidRPr="006B283C">
                <w:t>4 cells</w:t>
              </w:r>
            </w:ins>
          </w:p>
        </w:tc>
        <w:tc>
          <w:tcPr>
            <w:tcW w:w="1458" w:type="dxa"/>
            <w:tcPrChange w:id="55" w:author="Kalahasti, Narendra" w:date="2021-05-07T16:40:00Z">
              <w:tcPr>
                <w:tcW w:w="1700" w:type="dxa"/>
                <w:gridSpan w:val="2"/>
              </w:tcPr>
            </w:tcPrChange>
          </w:tcPr>
          <w:p w14:paraId="16550F83" w14:textId="15CF6632" w:rsidR="001B31F5" w:rsidRPr="006B283C" w:rsidRDefault="001B31F5" w:rsidP="001B31F5">
            <w:pPr>
              <w:pStyle w:val="TAC"/>
            </w:pPr>
            <w:r w:rsidRPr="006B283C">
              <w:t>n/a</w:t>
            </w:r>
          </w:p>
        </w:tc>
        <w:tc>
          <w:tcPr>
            <w:tcW w:w="1265" w:type="dxa"/>
            <w:tcPrChange w:id="56" w:author="Kalahasti, Narendra" w:date="2021-05-07T16:40:00Z">
              <w:tcPr>
                <w:tcW w:w="1700" w:type="dxa"/>
              </w:tcPr>
            </w:tcPrChange>
          </w:tcPr>
          <w:p w14:paraId="560DC2AF" w14:textId="340491EE" w:rsidR="001B31F5" w:rsidRPr="006B283C" w:rsidRDefault="001B31F5" w:rsidP="001B31F5">
            <w:pPr>
              <w:pStyle w:val="TAC"/>
            </w:pPr>
            <w:ins w:id="57" w:author="Kalahasti, Narendra" w:date="2021-05-07T16:39:00Z">
              <w:r w:rsidRPr="006B283C">
                <w:t>n/a</w:t>
              </w:r>
            </w:ins>
          </w:p>
        </w:tc>
      </w:tr>
      <w:tr w:rsidR="001B31F5" w:rsidRPr="006B283C" w14:paraId="36A98804" w14:textId="68F29F9E" w:rsidTr="001B31F5">
        <w:trPr>
          <w:jc w:val="center"/>
          <w:trPrChange w:id="58" w:author="Kalahasti, Narendra" w:date="2021-05-07T16:40:00Z">
            <w:trPr>
              <w:jc w:val="center"/>
            </w:trPr>
          </w:trPrChange>
        </w:trPr>
        <w:tc>
          <w:tcPr>
            <w:tcW w:w="2263" w:type="dxa"/>
            <w:tcPrChange w:id="59" w:author="Kalahasti, Narendra" w:date="2021-05-07T16:40:00Z">
              <w:tcPr>
                <w:tcW w:w="2995" w:type="dxa"/>
                <w:gridSpan w:val="3"/>
              </w:tcPr>
            </w:tcPrChange>
          </w:tcPr>
          <w:p w14:paraId="4B5E8248" w14:textId="77777777" w:rsidR="001B31F5" w:rsidRPr="006B283C" w:rsidRDefault="001B31F5" w:rsidP="001B31F5">
            <w:pPr>
              <w:pStyle w:val="TAL"/>
              <w:rPr>
                <w:lang w:eastAsia="ja-JP"/>
              </w:rPr>
            </w:pPr>
            <w:r w:rsidRPr="006B283C">
              <w:rPr>
                <w:lang w:eastAsia="ja-JP"/>
              </w:rPr>
              <w:t>NR dual connectivity (NR-DC)</w:t>
            </w:r>
          </w:p>
        </w:tc>
        <w:tc>
          <w:tcPr>
            <w:tcW w:w="1868" w:type="dxa"/>
            <w:tcPrChange w:id="60" w:author="Kalahasti, Narendra" w:date="2021-05-07T16:40:00Z">
              <w:tcPr>
                <w:tcW w:w="1882" w:type="dxa"/>
                <w:gridSpan w:val="2"/>
              </w:tcPr>
            </w:tcPrChange>
          </w:tcPr>
          <w:p w14:paraId="03B8EF28" w14:textId="77777777" w:rsidR="001B31F5" w:rsidRPr="006B283C" w:rsidRDefault="001B31F5" w:rsidP="001B31F5">
            <w:pPr>
              <w:pStyle w:val="TAC"/>
            </w:pPr>
            <w:r w:rsidRPr="006B283C">
              <w:t>4 cells</w:t>
            </w:r>
          </w:p>
        </w:tc>
        <w:tc>
          <w:tcPr>
            <w:tcW w:w="1386" w:type="dxa"/>
            <w:tcPrChange w:id="61" w:author="Kalahasti, Narendra" w:date="2021-05-07T16:40:00Z">
              <w:tcPr>
                <w:tcW w:w="1524" w:type="dxa"/>
                <w:gridSpan w:val="2"/>
              </w:tcPr>
            </w:tcPrChange>
          </w:tcPr>
          <w:p w14:paraId="68BB93B1" w14:textId="79C7AC30" w:rsidR="001B31F5" w:rsidRPr="006B283C" w:rsidRDefault="001B31F5" w:rsidP="001B31F5">
            <w:pPr>
              <w:pStyle w:val="TAC"/>
            </w:pPr>
            <w:del w:id="62" w:author="Kalahasti, Narendra" w:date="2021-05-07T16:40:00Z">
              <w:r w:rsidRPr="006B283C" w:rsidDel="00CA1352">
                <w:delText>FFS</w:delText>
              </w:r>
            </w:del>
            <w:ins w:id="63" w:author="Kalahasti, Narendra" w:date="2021-05-07T16:40:00Z">
              <w:r w:rsidRPr="006B283C">
                <w:t>4 cells</w:t>
              </w:r>
            </w:ins>
          </w:p>
        </w:tc>
        <w:tc>
          <w:tcPr>
            <w:tcW w:w="1389" w:type="dxa"/>
            <w:tcPrChange w:id="64" w:author="Kalahasti, Narendra" w:date="2021-05-07T16:40:00Z">
              <w:tcPr>
                <w:tcW w:w="1528" w:type="dxa"/>
                <w:gridSpan w:val="2"/>
              </w:tcPr>
            </w:tcPrChange>
          </w:tcPr>
          <w:p w14:paraId="4CCBEEAE" w14:textId="0086C568" w:rsidR="001B31F5" w:rsidRPr="006B283C" w:rsidRDefault="001B31F5" w:rsidP="001B31F5">
            <w:pPr>
              <w:pStyle w:val="TAC"/>
            </w:pPr>
            <w:ins w:id="65" w:author="Kalahasti, Narendra" w:date="2021-05-07T16:40:00Z">
              <w:r w:rsidRPr="006B283C">
                <w:t>4 cells</w:t>
              </w:r>
            </w:ins>
          </w:p>
        </w:tc>
        <w:tc>
          <w:tcPr>
            <w:tcW w:w="1458" w:type="dxa"/>
            <w:tcPrChange w:id="66" w:author="Kalahasti, Narendra" w:date="2021-05-07T16:40:00Z">
              <w:tcPr>
                <w:tcW w:w="1700" w:type="dxa"/>
                <w:gridSpan w:val="2"/>
              </w:tcPr>
            </w:tcPrChange>
          </w:tcPr>
          <w:p w14:paraId="7F1DD60C" w14:textId="4BF9E4D0" w:rsidR="001B31F5" w:rsidRPr="006B283C" w:rsidRDefault="001B31F5" w:rsidP="001B31F5">
            <w:pPr>
              <w:pStyle w:val="TAC"/>
            </w:pPr>
            <w:r w:rsidRPr="006B283C">
              <w:t>n/a</w:t>
            </w:r>
          </w:p>
        </w:tc>
        <w:tc>
          <w:tcPr>
            <w:tcW w:w="1265" w:type="dxa"/>
            <w:tcPrChange w:id="67" w:author="Kalahasti, Narendra" w:date="2021-05-07T16:40:00Z">
              <w:tcPr>
                <w:tcW w:w="1700" w:type="dxa"/>
              </w:tcPr>
            </w:tcPrChange>
          </w:tcPr>
          <w:p w14:paraId="3EE26DC1" w14:textId="2E5F2889" w:rsidR="001B31F5" w:rsidRPr="006B283C" w:rsidRDefault="001B31F5" w:rsidP="001B31F5">
            <w:pPr>
              <w:pStyle w:val="TAC"/>
            </w:pPr>
            <w:ins w:id="68" w:author="Kalahasti, Narendra" w:date="2021-05-07T16:39:00Z">
              <w:r w:rsidRPr="006B283C">
                <w:t>n/a</w:t>
              </w:r>
            </w:ins>
          </w:p>
        </w:tc>
      </w:tr>
      <w:tr w:rsidR="001B31F5" w:rsidRPr="006B283C" w14:paraId="2101D0BD" w14:textId="0F995A89" w:rsidTr="001B31F5">
        <w:trPr>
          <w:jc w:val="center"/>
          <w:trPrChange w:id="69" w:author="Kalahasti, Narendra" w:date="2021-05-07T16:40:00Z">
            <w:trPr>
              <w:jc w:val="center"/>
            </w:trPr>
          </w:trPrChange>
        </w:trPr>
        <w:tc>
          <w:tcPr>
            <w:tcW w:w="2263" w:type="dxa"/>
            <w:tcPrChange w:id="70" w:author="Kalahasti, Narendra" w:date="2021-05-07T16:40:00Z">
              <w:tcPr>
                <w:tcW w:w="2995" w:type="dxa"/>
                <w:gridSpan w:val="3"/>
              </w:tcPr>
            </w:tcPrChange>
          </w:tcPr>
          <w:p w14:paraId="20D3CC75" w14:textId="77777777" w:rsidR="001B31F5" w:rsidRPr="006B283C" w:rsidRDefault="001B31F5" w:rsidP="001B31F5">
            <w:pPr>
              <w:pStyle w:val="TAL"/>
            </w:pPr>
            <w:r w:rsidRPr="006B283C">
              <w:rPr>
                <w:lang w:eastAsia="ja-JP"/>
              </w:rPr>
              <w:t>NR dual connectivity (EN-DC)</w:t>
            </w:r>
          </w:p>
        </w:tc>
        <w:tc>
          <w:tcPr>
            <w:tcW w:w="1868" w:type="dxa"/>
            <w:tcPrChange w:id="71" w:author="Kalahasti, Narendra" w:date="2021-05-07T16:40:00Z">
              <w:tcPr>
                <w:tcW w:w="1882" w:type="dxa"/>
                <w:gridSpan w:val="2"/>
              </w:tcPr>
            </w:tcPrChange>
          </w:tcPr>
          <w:p w14:paraId="78577785" w14:textId="77777777" w:rsidR="001B31F5" w:rsidRPr="006B283C" w:rsidRDefault="001B31F5" w:rsidP="001B31F5">
            <w:pPr>
              <w:pStyle w:val="TAC"/>
            </w:pPr>
            <w:r w:rsidRPr="006B283C">
              <w:t>4 cells</w:t>
            </w:r>
          </w:p>
        </w:tc>
        <w:tc>
          <w:tcPr>
            <w:tcW w:w="1386" w:type="dxa"/>
            <w:tcPrChange w:id="72" w:author="Kalahasti, Narendra" w:date="2021-05-07T16:40:00Z">
              <w:tcPr>
                <w:tcW w:w="1524" w:type="dxa"/>
                <w:gridSpan w:val="2"/>
              </w:tcPr>
            </w:tcPrChange>
          </w:tcPr>
          <w:p w14:paraId="4E913369" w14:textId="7C259D0A" w:rsidR="001B31F5" w:rsidRPr="006B283C" w:rsidRDefault="001B31F5" w:rsidP="001B31F5">
            <w:pPr>
              <w:pStyle w:val="TAC"/>
            </w:pPr>
            <w:del w:id="73" w:author="Kalahasti, Narendra" w:date="2021-05-07T16:40:00Z">
              <w:r w:rsidRPr="006B283C" w:rsidDel="00CA1352">
                <w:delText>FFS</w:delText>
              </w:r>
            </w:del>
            <w:ins w:id="74" w:author="Kalahasti, Narendra" w:date="2021-05-07T16:40:00Z">
              <w:r w:rsidRPr="006B283C">
                <w:t>4 cells</w:t>
              </w:r>
            </w:ins>
          </w:p>
        </w:tc>
        <w:tc>
          <w:tcPr>
            <w:tcW w:w="1389" w:type="dxa"/>
            <w:tcPrChange w:id="75" w:author="Kalahasti, Narendra" w:date="2021-05-07T16:40:00Z">
              <w:tcPr>
                <w:tcW w:w="1528" w:type="dxa"/>
                <w:gridSpan w:val="2"/>
              </w:tcPr>
            </w:tcPrChange>
          </w:tcPr>
          <w:p w14:paraId="2E59C2B2" w14:textId="4D4FE7BE" w:rsidR="001B31F5" w:rsidRPr="006B283C" w:rsidRDefault="001B31F5" w:rsidP="001B31F5">
            <w:pPr>
              <w:pStyle w:val="TAC"/>
            </w:pPr>
            <w:ins w:id="76" w:author="Kalahasti, Narendra" w:date="2021-05-07T16:40:00Z">
              <w:r w:rsidRPr="006B283C">
                <w:t>4 cells</w:t>
              </w:r>
            </w:ins>
          </w:p>
        </w:tc>
        <w:tc>
          <w:tcPr>
            <w:tcW w:w="1458" w:type="dxa"/>
            <w:tcPrChange w:id="77" w:author="Kalahasti, Narendra" w:date="2021-05-07T16:40:00Z">
              <w:tcPr>
                <w:tcW w:w="1700" w:type="dxa"/>
                <w:gridSpan w:val="2"/>
              </w:tcPr>
            </w:tcPrChange>
          </w:tcPr>
          <w:p w14:paraId="336E13FE" w14:textId="4690715C" w:rsidR="001B31F5" w:rsidRPr="006B283C" w:rsidRDefault="001B31F5" w:rsidP="001B31F5">
            <w:pPr>
              <w:pStyle w:val="TAC"/>
            </w:pPr>
            <w:r w:rsidRPr="006B283C">
              <w:t>2 cells</w:t>
            </w:r>
          </w:p>
        </w:tc>
        <w:tc>
          <w:tcPr>
            <w:tcW w:w="1265" w:type="dxa"/>
            <w:tcPrChange w:id="78" w:author="Kalahasti, Narendra" w:date="2021-05-07T16:40:00Z">
              <w:tcPr>
                <w:tcW w:w="1700" w:type="dxa"/>
              </w:tcPr>
            </w:tcPrChange>
          </w:tcPr>
          <w:p w14:paraId="0932EFF2" w14:textId="6A590C49" w:rsidR="001B31F5" w:rsidRPr="006B283C" w:rsidRDefault="001B31F5" w:rsidP="001B31F5">
            <w:pPr>
              <w:pStyle w:val="TAC"/>
            </w:pPr>
            <w:ins w:id="79" w:author="Kalahasti, Narendra" w:date="2021-05-07T16:39:00Z">
              <w:r w:rsidRPr="006B283C">
                <w:t>2 cells</w:t>
              </w:r>
            </w:ins>
          </w:p>
        </w:tc>
      </w:tr>
      <w:tr w:rsidR="001B31F5" w:rsidRPr="006B283C" w14:paraId="56528A52" w14:textId="022BD6E8" w:rsidTr="001B31F5">
        <w:trPr>
          <w:jc w:val="center"/>
          <w:trPrChange w:id="80" w:author="Kalahasti, Narendra" w:date="2021-05-07T16:40:00Z">
            <w:trPr>
              <w:jc w:val="center"/>
            </w:trPr>
          </w:trPrChange>
        </w:trPr>
        <w:tc>
          <w:tcPr>
            <w:tcW w:w="2263" w:type="dxa"/>
            <w:vAlign w:val="center"/>
            <w:tcPrChange w:id="81" w:author="Kalahasti, Narendra" w:date="2021-05-07T16:40:00Z">
              <w:tcPr>
                <w:tcW w:w="2995" w:type="dxa"/>
                <w:gridSpan w:val="3"/>
                <w:vAlign w:val="center"/>
              </w:tcPr>
            </w:tcPrChange>
          </w:tcPr>
          <w:p w14:paraId="5DB1B7DA" w14:textId="77777777" w:rsidR="001B31F5" w:rsidRPr="006B283C" w:rsidRDefault="001B31F5" w:rsidP="001B31F5">
            <w:pPr>
              <w:pStyle w:val="TAL"/>
            </w:pPr>
            <w:r w:rsidRPr="006B283C">
              <w:rPr>
                <w:lang w:eastAsia="ja-JP"/>
              </w:rPr>
              <w:t xml:space="preserve">NR dual connectivity (EN-DC) </w:t>
            </w:r>
            <w:r w:rsidRPr="006B283C">
              <w:t>involving Carrier Aggregation</w:t>
            </w:r>
          </w:p>
        </w:tc>
        <w:tc>
          <w:tcPr>
            <w:tcW w:w="1868" w:type="dxa"/>
            <w:tcPrChange w:id="82" w:author="Kalahasti, Narendra" w:date="2021-05-07T16:40:00Z">
              <w:tcPr>
                <w:tcW w:w="1882" w:type="dxa"/>
                <w:gridSpan w:val="2"/>
              </w:tcPr>
            </w:tcPrChange>
          </w:tcPr>
          <w:p w14:paraId="05E71432" w14:textId="77777777" w:rsidR="001B31F5" w:rsidRPr="006B283C" w:rsidRDefault="001B31F5" w:rsidP="001B31F5">
            <w:pPr>
              <w:pStyle w:val="TAC"/>
            </w:pPr>
            <w:r w:rsidRPr="006B283C">
              <w:t>4 cells</w:t>
            </w:r>
          </w:p>
        </w:tc>
        <w:tc>
          <w:tcPr>
            <w:tcW w:w="1386" w:type="dxa"/>
            <w:tcPrChange w:id="83" w:author="Kalahasti, Narendra" w:date="2021-05-07T16:40:00Z">
              <w:tcPr>
                <w:tcW w:w="1524" w:type="dxa"/>
                <w:gridSpan w:val="2"/>
              </w:tcPr>
            </w:tcPrChange>
          </w:tcPr>
          <w:p w14:paraId="0CFE6828" w14:textId="4A068AEF" w:rsidR="001B31F5" w:rsidRPr="006B283C" w:rsidRDefault="001B31F5" w:rsidP="001B31F5">
            <w:pPr>
              <w:pStyle w:val="TAC"/>
            </w:pPr>
            <w:del w:id="84" w:author="Kalahasti, Narendra" w:date="2021-05-07T16:39:00Z">
              <w:r w:rsidRPr="006B283C" w:rsidDel="00CA1352">
                <w:delText>FFS</w:delText>
              </w:r>
            </w:del>
            <w:ins w:id="85" w:author="Kalahasti, Narendra" w:date="2021-05-07T16:40:00Z">
              <w:r w:rsidRPr="006B283C">
                <w:t>4 cells</w:t>
              </w:r>
            </w:ins>
          </w:p>
        </w:tc>
        <w:tc>
          <w:tcPr>
            <w:tcW w:w="1389" w:type="dxa"/>
            <w:tcPrChange w:id="86" w:author="Kalahasti, Narendra" w:date="2021-05-07T16:40:00Z">
              <w:tcPr>
                <w:tcW w:w="1528" w:type="dxa"/>
                <w:gridSpan w:val="2"/>
              </w:tcPr>
            </w:tcPrChange>
          </w:tcPr>
          <w:p w14:paraId="3A082995" w14:textId="0D7A5060" w:rsidR="001B31F5" w:rsidRPr="006B283C" w:rsidRDefault="001B31F5" w:rsidP="001B31F5">
            <w:pPr>
              <w:pStyle w:val="TAC"/>
            </w:pPr>
            <w:ins w:id="87" w:author="Kalahasti, Narendra" w:date="2021-05-07T16:40:00Z">
              <w:r w:rsidRPr="006B283C">
                <w:t>4 cells</w:t>
              </w:r>
            </w:ins>
          </w:p>
        </w:tc>
        <w:tc>
          <w:tcPr>
            <w:tcW w:w="1458" w:type="dxa"/>
            <w:tcPrChange w:id="88" w:author="Kalahasti, Narendra" w:date="2021-05-07T16:40:00Z">
              <w:tcPr>
                <w:tcW w:w="1700" w:type="dxa"/>
                <w:gridSpan w:val="2"/>
              </w:tcPr>
            </w:tcPrChange>
          </w:tcPr>
          <w:p w14:paraId="16EE7D88" w14:textId="448EEC33" w:rsidR="001B31F5" w:rsidRPr="006B283C" w:rsidRDefault="001B31F5" w:rsidP="001B31F5">
            <w:pPr>
              <w:pStyle w:val="TAC"/>
            </w:pPr>
            <w:r w:rsidRPr="006B283C">
              <w:t>2 cells</w:t>
            </w:r>
          </w:p>
        </w:tc>
        <w:tc>
          <w:tcPr>
            <w:tcW w:w="1265" w:type="dxa"/>
            <w:tcPrChange w:id="89" w:author="Kalahasti, Narendra" w:date="2021-05-07T16:40:00Z">
              <w:tcPr>
                <w:tcW w:w="1700" w:type="dxa"/>
              </w:tcPr>
            </w:tcPrChange>
          </w:tcPr>
          <w:p w14:paraId="66E03A67" w14:textId="75393EB5" w:rsidR="001B31F5" w:rsidRPr="006B283C" w:rsidRDefault="001B31F5" w:rsidP="001B31F5">
            <w:pPr>
              <w:pStyle w:val="TAC"/>
            </w:pPr>
            <w:ins w:id="90" w:author="Kalahasti, Narendra" w:date="2021-05-07T16:39:00Z">
              <w:r w:rsidRPr="006B283C">
                <w:t>2 cells</w:t>
              </w:r>
            </w:ins>
          </w:p>
        </w:tc>
      </w:tr>
      <w:tr w:rsidR="001B31F5" w:rsidRPr="006B283C" w14:paraId="4017D9C7" w14:textId="432D5D22" w:rsidTr="001B31F5">
        <w:trPr>
          <w:jc w:val="center"/>
          <w:trPrChange w:id="91" w:author="Kalahasti, Narendra" w:date="2021-05-07T16:40:00Z">
            <w:trPr>
              <w:jc w:val="center"/>
            </w:trPr>
          </w:trPrChange>
        </w:trPr>
        <w:tc>
          <w:tcPr>
            <w:tcW w:w="2263" w:type="dxa"/>
            <w:tcPrChange w:id="92" w:author="Kalahasti, Narendra" w:date="2021-05-07T16:40:00Z">
              <w:tcPr>
                <w:tcW w:w="2995" w:type="dxa"/>
                <w:gridSpan w:val="3"/>
              </w:tcPr>
            </w:tcPrChange>
          </w:tcPr>
          <w:p w14:paraId="3791434E" w14:textId="77777777" w:rsidR="001B31F5" w:rsidRPr="006B283C" w:rsidRDefault="001B31F5" w:rsidP="001B31F5">
            <w:pPr>
              <w:pStyle w:val="TAL"/>
            </w:pPr>
            <w:r w:rsidRPr="006B283C">
              <w:t>Mixed E-UTRA / NR networks</w:t>
            </w:r>
          </w:p>
        </w:tc>
        <w:tc>
          <w:tcPr>
            <w:tcW w:w="1868" w:type="dxa"/>
            <w:tcPrChange w:id="93" w:author="Kalahasti, Narendra" w:date="2021-05-07T16:40:00Z">
              <w:tcPr>
                <w:tcW w:w="1882" w:type="dxa"/>
                <w:gridSpan w:val="2"/>
              </w:tcPr>
            </w:tcPrChange>
          </w:tcPr>
          <w:p w14:paraId="5ACFE72B" w14:textId="77777777" w:rsidR="001B31F5" w:rsidRPr="006B283C" w:rsidRDefault="001B31F5" w:rsidP="001B31F5">
            <w:pPr>
              <w:pStyle w:val="TAC"/>
            </w:pPr>
            <w:r w:rsidRPr="006B283C">
              <w:t>4 cells</w:t>
            </w:r>
          </w:p>
        </w:tc>
        <w:tc>
          <w:tcPr>
            <w:tcW w:w="1386" w:type="dxa"/>
            <w:tcPrChange w:id="94" w:author="Kalahasti, Narendra" w:date="2021-05-07T16:40:00Z">
              <w:tcPr>
                <w:tcW w:w="1524" w:type="dxa"/>
                <w:gridSpan w:val="2"/>
              </w:tcPr>
            </w:tcPrChange>
          </w:tcPr>
          <w:p w14:paraId="74E442AC" w14:textId="780CC7DD" w:rsidR="001B31F5" w:rsidRPr="006B283C" w:rsidRDefault="001B31F5" w:rsidP="001B31F5">
            <w:pPr>
              <w:pStyle w:val="TAC"/>
            </w:pPr>
            <w:del w:id="95" w:author="Kalahasti, Narendra" w:date="2021-05-07T16:39:00Z">
              <w:r w:rsidRPr="006B283C" w:rsidDel="00CA1352">
                <w:delText>FFS</w:delText>
              </w:r>
            </w:del>
            <w:ins w:id="96" w:author="Kalahasti, Narendra" w:date="2021-05-07T16:40:00Z">
              <w:r w:rsidRPr="006B283C">
                <w:t>4 cells</w:t>
              </w:r>
            </w:ins>
          </w:p>
        </w:tc>
        <w:tc>
          <w:tcPr>
            <w:tcW w:w="1389" w:type="dxa"/>
            <w:tcPrChange w:id="97" w:author="Kalahasti, Narendra" w:date="2021-05-07T16:40:00Z">
              <w:tcPr>
                <w:tcW w:w="1528" w:type="dxa"/>
                <w:gridSpan w:val="2"/>
              </w:tcPr>
            </w:tcPrChange>
          </w:tcPr>
          <w:p w14:paraId="5DE71F2B" w14:textId="286A247B" w:rsidR="001B31F5" w:rsidRPr="006B283C" w:rsidRDefault="001B31F5" w:rsidP="001B31F5">
            <w:pPr>
              <w:pStyle w:val="TAC"/>
            </w:pPr>
            <w:ins w:id="98" w:author="Kalahasti, Narendra" w:date="2021-05-07T16:40:00Z">
              <w:r w:rsidRPr="006B283C">
                <w:t>4 cells</w:t>
              </w:r>
            </w:ins>
          </w:p>
        </w:tc>
        <w:tc>
          <w:tcPr>
            <w:tcW w:w="1458" w:type="dxa"/>
            <w:tcPrChange w:id="99" w:author="Kalahasti, Narendra" w:date="2021-05-07T16:40:00Z">
              <w:tcPr>
                <w:tcW w:w="1700" w:type="dxa"/>
                <w:gridSpan w:val="2"/>
              </w:tcPr>
            </w:tcPrChange>
          </w:tcPr>
          <w:p w14:paraId="73DEA975" w14:textId="663016CA" w:rsidR="001B31F5" w:rsidRPr="006B283C" w:rsidRDefault="001B31F5" w:rsidP="001B31F5">
            <w:pPr>
              <w:pStyle w:val="TAC"/>
            </w:pPr>
            <w:r w:rsidRPr="006B283C">
              <w:t>2 cells</w:t>
            </w:r>
          </w:p>
        </w:tc>
        <w:tc>
          <w:tcPr>
            <w:tcW w:w="1265" w:type="dxa"/>
            <w:tcPrChange w:id="100" w:author="Kalahasti, Narendra" w:date="2021-05-07T16:40:00Z">
              <w:tcPr>
                <w:tcW w:w="1700" w:type="dxa"/>
              </w:tcPr>
            </w:tcPrChange>
          </w:tcPr>
          <w:p w14:paraId="3E5AB86B" w14:textId="30279F10" w:rsidR="001B31F5" w:rsidRPr="006B283C" w:rsidRDefault="001B31F5" w:rsidP="001B31F5">
            <w:pPr>
              <w:pStyle w:val="TAC"/>
            </w:pPr>
            <w:ins w:id="101" w:author="Kalahasti, Narendra" w:date="2021-05-07T16:39:00Z">
              <w:r w:rsidRPr="006B283C">
                <w:t>2 cells</w:t>
              </w:r>
            </w:ins>
          </w:p>
        </w:tc>
      </w:tr>
      <w:tr w:rsidR="001B31F5" w:rsidRPr="006B283C" w14:paraId="187943D4" w14:textId="3961BD42" w:rsidTr="001B31F5">
        <w:trPr>
          <w:jc w:val="center"/>
          <w:trPrChange w:id="102" w:author="Kalahasti, Narendra" w:date="2021-05-07T16:40:00Z">
            <w:trPr>
              <w:gridAfter w:val="0"/>
              <w:jc w:val="center"/>
            </w:trPr>
          </w:trPrChange>
        </w:trPr>
        <w:tc>
          <w:tcPr>
            <w:tcW w:w="2263" w:type="dxa"/>
            <w:tcPrChange w:id="103" w:author="Kalahasti, Narendra" w:date="2021-05-07T16:40:00Z">
              <w:tcPr>
                <w:tcW w:w="1471" w:type="dxa"/>
              </w:tcPr>
            </w:tcPrChange>
          </w:tcPr>
          <w:p w14:paraId="4E8B54C9" w14:textId="77777777" w:rsidR="001B31F5" w:rsidRPr="006B283C" w:rsidRDefault="001B31F5" w:rsidP="00F14015">
            <w:pPr>
              <w:pStyle w:val="TAN"/>
              <w:rPr>
                <w:ins w:id="104" w:author="Kalahasti, Narendra" w:date="2021-05-07T16:37:00Z"/>
              </w:rPr>
            </w:pPr>
          </w:p>
        </w:tc>
        <w:tc>
          <w:tcPr>
            <w:tcW w:w="7366" w:type="dxa"/>
            <w:gridSpan w:val="5"/>
            <w:tcPrChange w:id="105" w:author="Kalahasti, Narendra" w:date="2021-05-07T16:40:00Z">
              <w:tcPr>
                <w:tcW w:w="8158" w:type="dxa"/>
                <w:gridSpan w:val="10"/>
              </w:tcPr>
            </w:tcPrChange>
          </w:tcPr>
          <w:p w14:paraId="14FB05AB" w14:textId="77777777" w:rsidR="001B31F5" w:rsidRPr="006B283C" w:rsidRDefault="001B31F5" w:rsidP="00F14015">
            <w:pPr>
              <w:pStyle w:val="TAN"/>
            </w:pPr>
            <w:r w:rsidRPr="006B283C">
              <w:t>Note 1:</w:t>
            </w:r>
            <w:r w:rsidRPr="006B283C">
              <w:tab/>
              <w:t>No differentiation between cell configuration types (as defined in clause 6.3.1) here, because these types are only relevant to specific test cases and their TTCN-3 implementation.</w:t>
            </w:r>
          </w:p>
          <w:p w14:paraId="7D15232B" w14:textId="77777777" w:rsidR="001B31F5" w:rsidRPr="006B283C" w:rsidRDefault="001B31F5" w:rsidP="00F14015">
            <w:pPr>
              <w:pStyle w:val="TAN"/>
            </w:pPr>
            <w:r w:rsidRPr="006B283C">
              <w:t>Note 2:</w:t>
            </w:r>
            <w:r w:rsidRPr="006B283C">
              <w:tab/>
              <w:t>Only network scenarios specified in clauses 4.4.1 and 6.3.2.1 have been covered.</w:t>
            </w:r>
          </w:p>
          <w:p w14:paraId="2EF335B6" w14:textId="77777777" w:rsidR="001B31F5" w:rsidRPr="006B283C" w:rsidRDefault="001B31F5" w:rsidP="00F14015">
            <w:pPr>
              <w:pStyle w:val="TAN"/>
            </w:pPr>
            <w:r w:rsidRPr="006B283C">
              <w:t>Note 3:</w:t>
            </w:r>
            <w:r w:rsidRPr="006B283C">
              <w:tab/>
              <w:t xml:space="preserve">In case of Carrier Aggregation, each cell can act as a </w:t>
            </w:r>
            <w:proofErr w:type="spellStart"/>
            <w:r w:rsidRPr="006B283C">
              <w:t>SpCell</w:t>
            </w:r>
            <w:proofErr w:type="spellEnd"/>
            <w:r w:rsidRPr="006B283C">
              <w:t xml:space="preserve">, an </w:t>
            </w:r>
            <w:proofErr w:type="spellStart"/>
            <w:r w:rsidRPr="006B283C">
              <w:t>SCell</w:t>
            </w:r>
            <w:proofErr w:type="spellEnd"/>
            <w:r w:rsidRPr="006B283C">
              <w:t>, or a standalone cell (not used as a CA component carrier).</w:t>
            </w:r>
          </w:p>
          <w:p w14:paraId="75A66564" w14:textId="43606228" w:rsidR="001B31F5" w:rsidRPr="006B283C" w:rsidRDefault="001B31F5" w:rsidP="00F14015">
            <w:pPr>
              <w:pStyle w:val="TAN"/>
              <w:rPr>
                <w:ins w:id="106" w:author="Kalahasti, Narendra" w:date="2021-05-07T16:37:00Z"/>
              </w:rPr>
            </w:pPr>
            <w:r w:rsidRPr="006B283C">
              <w:t>Note 4:</w:t>
            </w:r>
            <w:r w:rsidRPr="006B283C">
              <w:tab/>
            </w:r>
            <w:proofErr w:type="gramStart"/>
            <w:r w:rsidRPr="006B283C">
              <w:t>In order to</w:t>
            </w:r>
            <w:proofErr w:type="gramEnd"/>
            <w:r w:rsidRPr="006B283C">
              <w:t xml:space="preserve"> support test case requirements for conducted and OTA test methods, the number of active cells at any given time should be minimised in order to ensure maximum re use of SS Tx/Rx resources.</w:t>
            </w:r>
          </w:p>
        </w:tc>
      </w:tr>
    </w:tbl>
    <w:p w14:paraId="7F2BE8BD" w14:textId="77777777" w:rsidR="00AD40FA" w:rsidRPr="006B283C" w:rsidRDefault="00AD40FA" w:rsidP="00AD40FA"/>
    <w:p w14:paraId="528C9ADD" w14:textId="77777777" w:rsidR="00AD40FA" w:rsidRPr="006B283C" w:rsidRDefault="00AD40FA" w:rsidP="00AD40FA">
      <w:pPr>
        <w:rPr>
          <w:lang w:eastAsia="x-none"/>
        </w:rPr>
      </w:pPr>
      <w:r w:rsidRPr="006B283C">
        <w:rPr>
          <w:lang w:eastAsia="x-none"/>
        </w:rPr>
        <w:t>Exceptions to the requirements outlined above are possible but need special evidence to be provided explicitly in the test case prose and should be allowed only if the test case purpose cannot be met otherwise.</w:t>
      </w:r>
    </w:p>
    <w:p w14:paraId="771DE207" w14:textId="77777777" w:rsidR="00AD40FA" w:rsidRPr="006B283C" w:rsidRDefault="00AD40FA" w:rsidP="00AD40FA">
      <w:r w:rsidRPr="006B283C">
        <w:t>Due to limited power level range for FR2 OTA test methods, when defining test cases requirements, care shall be taken to ensure that the number of active cells is minimised as this has an impact to have distinguishable power level difference. Cells that are used in initial parts of test cases and are no longer required for the rest of the procedure shall be clearly defined as Non-suitable "Off" cell to facilitate re use of SS Tx/Rx resources</w:t>
      </w:r>
    </w:p>
    <w:p w14:paraId="54A5597C" w14:textId="3671A251" w:rsidR="00AD40FA" w:rsidRPr="006B283C" w:rsidRDefault="000E0494">
      <w:pPr>
        <w:rPr>
          <w:ins w:id="107" w:author="Kalahasti, Narendra" w:date="2021-05-11T17:45:00Z"/>
        </w:rPr>
      </w:pPr>
      <w:ins w:id="108" w:author="Kalahasti, Narendra" w:date="2021-05-18T19:50:00Z">
        <w:r w:rsidRPr="006B283C">
          <w:t xml:space="preserve">NR </w:t>
        </w:r>
      </w:ins>
      <w:ins w:id="109" w:author="Kalahasti, Narendra" w:date="2021-05-11T17:41:00Z">
        <w:r w:rsidR="00C84B51" w:rsidRPr="006B283C">
          <w:t xml:space="preserve">FR2 </w:t>
        </w:r>
      </w:ins>
      <w:ins w:id="110" w:author="Kalahasti, Narendra" w:date="2021-05-11T17:42:00Z">
        <w:r w:rsidR="00C84B51" w:rsidRPr="006B283C">
          <w:t>signal levels are defined along with a</w:t>
        </w:r>
      </w:ins>
      <w:ins w:id="111" w:author="Kalahasti, Narendra" w:date="2021-05-11T17:43:00Z">
        <w:r w:rsidR="00C84B51" w:rsidRPr="006B283C">
          <w:t xml:space="preserve"> calibration procedure as well as </w:t>
        </w:r>
        <w:bookmarkStart w:id="112" w:name="_Hlk73026419"/>
        <w:r w:rsidR="00C84B51" w:rsidRPr="006B283C">
          <w:t>uncert</w:t>
        </w:r>
      </w:ins>
      <w:ins w:id="113" w:author="Kalahasti, Narendra" w:date="2021-05-27T16:46:00Z">
        <w:r w:rsidR="00A51361" w:rsidRPr="006B283C">
          <w:t>a</w:t>
        </w:r>
      </w:ins>
      <w:ins w:id="114" w:author="Kalahasti, Narendra" w:date="2021-05-11T17:43:00Z">
        <w:r w:rsidR="00C84B51" w:rsidRPr="006B283C">
          <w:t>inty</w:t>
        </w:r>
        <w:bookmarkEnd w:id="112"/>
        <w:r w:rsidR="00C84B51" w:rsidRPr="006B283C">
          <w:t xml:space="preserve">. Therefore, maximum 4 FR2 OTA </w:t>
        </w:r>
      </w:ins>
      <w:ins w:id="115" w:author="Kalahasti, Narendra" w:date="2021-05-11T17:44:00Z">
        <w:r w:rsidR="00C84B51" w:rsidRPr="006B283C">
          <w:t xml:space="preserve">Cells </w:t>
        </w:r>
      </w:ins>
      <w:ins w:id="116" w:author="Kalahasti, Narendra" w:date="2021-05-11T17:43:00Z">
        <w:r w:rsidR="00C84B51" w:rsidRPr="006B283C">
          <w:t xml:space="preserve">can </w:t>
        </w:r>
      </w:ins>
      <w:ins w:id="117" w:author="Kalahasti, Narendra" w:date="2021-05-11T17:44:00Z">
        <w:r w:rsidR="00C84B51" w:rsidRPr="006B283C">
          <w:t xml:space="preserve">be </w:t>
        </w:r>
      </w:ins>
      <w:ins w:id="118" w:author="Kalahasti, Narendra" w:date="2021-05-11T17:49:00Z">
        <w:r w:rsidR="009F6CED" w:rsidRPr="006B283C">
          <w:t xml:space="preserve">configured and activated </w:t>
        </w:r>
      </w:ins>
      <w:ins w:id="119" w:author="Kalahasti, Narendra" w:date="2021-05-11T17:44:00Z">
        <w:r w:rsidR="00C84B51" w:rsidRPr="006B283C">
          <w:t xml:space="preserve">including the test cases involving </w:t>
        </w:r>
      </w:ins>
      <w:ins w:id="120" w:author="Kalahasti, Narendra" w:date="2021-05-11T17:45:00Z">
        <w:r w:rsidR="00C84B51" w:rsidRPr="006B283C">
          <w:t>idle or connected mode measurements</w:t>
        </w:r>
      </w:ins>
      <w:ins w:id="121" w:author="Kalahasti, Narendra" w:date="2021-05-11T17:44:00Z">
        <w:r w:rsidR="00C84B51" w:rsidRPr="006B283C">
          <w:t>.</w:t>
        </w:r>
      </w:ins>
    </w:p>
    <w:p w14:paraId="5353877C" w14:textId="64AF82C9" w:rsidR="00C84B51" w:rsidRPr="006B283C" w:rsidRDefault="00C84B51" w:rsidP="00C84B51">
      <w:pPr>
        <w:rPr>
          <w:ins w:id="122" w:author="Kalahasti, Narendra" w:date="2021-05-11T17:47:00Z"/>
        </w:rPr>
      </w:pPr>
      <w:ins w:id="123" w:author="Kalahasti, Narendra" w:date="2021-05-11T17:45:00Z">
        <w:r w:rsidRPr="006B283C">
          <w:t>NR FR1</w:t>
        </w:r>
      </w:ins>
      <w:ins w:id="124" w:author="Kalahasti, Narendra" w:date="2021-05-18T19:50:00Z">
        <w:r w:rsidR="000E0494" w:rsidRPr="006B283C">
          <w:t xml:space="preserve">+FR2 </w:t>
        </w:r>
      </w:ins>
      <w:ins w:id="125" w:author="Kalahasti, Narendra" w:date="2021-05-11T17:45:00Z">
        <w:r w:rsidRPr="006B283C">
          <w:t xml:space="preserve">OTA calibration procedure is undefined which does not restrict to </w:t>
        </w:r>
      </w:ins>
      <w:ins w:id="126" w:author="Kalahasti, Narendra" w:date="2021-05-11T17:49:00Z">
        <w:r w:rsidR="009F6CED" w:rsidRPr="006B283C">
          <w:t>configure</w:t>
        </w:r>
      </w:ins>
      <w:ins w:id="127" w:author="Kalahasti, Narendra" w:date="2021-05-11T17:45:00Z">
        <w:r w:rsidRPr="006B283C">
          <w:t xml:space="preserve"> </w:t>
        </w:r>
      </w:ins>
      <w:ins w:id="128" w:author="Kalahasti, Narendra" w:date="2021-05-11T17:46:00Z">
        <w:r w:rsidRPr="006B283C">
          <w:t xml:space="preserve">maximum </w:t>
        </w:r>
      </w:ins>
      <w:ins w:id="129" w:author="Kalahasti, Narendra" w:date="2021-05-28T10:23:00Z">
        <w:r w:rsidR="006A43E5" w:rsidRPr="006B283C">
          <w:t xml:space="preserve">4 </w:t>
        </w:r>
      </w:ins>
      <w:ins w:id="130" w:author="Kalahasti, Narendra" w:date="2021-05-11T17:46:00Z">
        <w:r w:rsidRPr="006B283C">
          <w:t>FR1</w:t>
        </w:r>
      </w:ins>
      <w:ins w:id="131" w:author="Kalahasti, Narendra" w:date="2021-05-28T10:23:00Z">
        <w:r w:rsidR="006A43E5" w:rsidRPr="006B283C">
          <w:t>+FR2</w:t>
        </w:r>
      </w:ins>
      <w:ins w:id="132" w:author="Kalahasti, Narendra" w:date="2021-05-11T17:46:00Z">
        <w:r w:rsidRPr="006B283C">
          <w:t xml:space="preserve"> OTA cells</w:t>
        </w:r>
      </w:ins>
      <w:ins w:id="133" w:author="Kalahasti, Narendra" w:date="2021-05-11T17:52:00Z">
        <w:r w:rsidR="009F6CED" w:rsidRPr="006B283C">
          <w:t xml:space="preserve">. However, caution must be taken as </w:t>
        </w:r>
      </w:ins>
      <w:ins w:id="134" w:author="Kalahasti, Narendra" w:date="2021-05-11T17:53:00Z">
        <w:r w:rsidR="009F6CED" w:rsidRPr="006B283C">
          <w:t>specified</w:t>
        </w:r>
      </w:ins>
      <w:ins w:id="135" w:author="Kalahasti, Narendra" w:date="2021-05-11T17:52:00Z">
        <w:r w:rsidR="009F6CED" w:rsidRPr="006B283C">
          <w:t xml:space="preserve"> in cl</w:t>
        </w:r>
      </w:ins>
      <w:ins w:id="136" w:author="Kalahasti, Narendra" w:date="2021-05-11T17:53:00Z">
        <w:r w:rsidR="009F6CED" w:rsidRPr="006B283C">
          <w:t xml:space="preserve">ause </w:t>
        </w:r>
      </w:ins>
      <w:ins w:id="137" w:author="Kalahasti, Narendra" w:date="2021-05-11T17:52:00Z">
        <w:r w:rsidR="009F6CED" w:rsidRPr="006B283C">
          <w:t>6.2.2.2.</w:t>
        </w:r>
      </w:ins>
    </w:p>
    <w:p w14:paraId="2221B91A" w14:textId="67126904" w:rsidR="009F6CED" w:rsidRPr="006B283C" w:rsidRDefault="009F6CED" w:rsidP="009F6CED">
      <w:pPr>
        <w:rPr>
          <w:ins w:id="138" w:author="Kalahasti, Narendra" w:date="2021-05-11T17:53:00Z"/>
        </w:rPr>
      </w:pPr>
      <w:ins w:id="139" w:author="Kalahasti, Narendra" w:date="2021-05-11T17:54:00Z">
        <w:r w:rsidRPr="006B283C">
          <w:t xml:space="preserve">E-UTRA </w:t>
        </w:r>
      </w:ins>
      <w:ins w:id="140" w:author="Kalahasti, Narendra" w:date="2021-05-11T17:53:00Z">
        <w:r w:rsidRPr="006B283C">
          <w:t>OTA calibration procedure is undefined which does not restrict to configure maximum</w:t>
        </w:r>
      </w:ins>
      <w:ins w:id="141" w:author="Kalahasti, Narendra" w:date="2021-05-28T10:23:00Z">
        <w:r w:rsidR="006A43E5" w:rsidRPr="006B283C">
          <w:t xml:space="preserve"> 2</w:t>
        </w:r>
      </w:ins>
      <w:ins w:id="142" w:author="Kalahasti, Narendra" w:date="2021-05-11T17:53:00Z">
        <w:r w:rsidRPr="006B283C">
          <w:t xml:space="preserve"> </w:t>
        </w:r>
      </w:ins>
      <w:ins w:id="143" w:author="Kalahasti, Narendra" w:date="2021-05-11T17:54:00Z">
        <w:r w:rsidRPr="006B283C">
          <w:t>E-UTRA</w:t>
        </w:r>
      </w:ins>
      <w:ins w:id="144" w:author="Kalahasti, Narendra" w:date="2021-05-11T17:53:00Z">
        <w:r w:rsidRPr="006B283C">
          <w:t xml:space="preserve"> OTA cells. However, caution must be taken as specified in clause 6.2.2.2.</w:t>
        </w:r>
      </w:ins>
    </w:p>
    <w:p w14:paraId="3DD76F7B" w14:textId="02C6ECB8" w:rsidR="00C84B51" w:rsidRPr="006B283C" w:rsidRDefault="00C84B51">
      <w:pPr>
        <w:rPr>
          <w:rFonts w:asciiTheme="minorHAnsi" w:hAnsiTheme="minorHAnsi" w:cstheme="minorHAnsi"/>
          <w:noProof/>
          <w:color w:val="002060"/>
          <w:sz w:val="22"/>
          <w:szCs w:val="22"/>
        </w:rPr>
      </w:pPr>
    </w:p>
    <w:p w14:paraId="5B3F3930" w14:textId="282B4C75" w:rsidR="00AD40FA" w:rsidRPr="00AD40FA" w:rsidRDefault="00AD40FA">
      <w:pPr>
        <w:rPr>
          <w:rFonts w:asciiTheme="minorHAnsi" w:hAnsiTheme="minorHAnsi" w:cstheme="minorHAnsi"/>
          <w:noProof/>
          <w:color w:val="002060"/>
          <w:sz w:val="22"/>
          <w:szCs w:val="22"/>
        </w:rPr>
      </w:pPr>
      <w:r w:rsidRPr="006B283C">
        <w:rPr>
          <w:rFonts w:asciiTheme="minorHAnsi" w:hAnsiTheme="minorHAnsi" w:cstheme="minorHAnsi"/>
          <w:noProof/>
          <w:color w:val="002060"/>
          <w:sz w:val="22"/>
          <w:szCs w:val="22"/>
        </w:rPr>
        <w:t>&lt;End of Change&gt;</w:t>
      </w:r>
    </w:p>
    <w:sectPr w:rsidR="00AD40FA" w:rsidRPr="00AD40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F20B" w14:textId="77777777" w:rsidR="00BB64C8" w:rsidRDefault="00BB64C8">
      <w:r>
        <w:separator/>
      </w:r>
    </w:p>
  </w:endnote>
  <w:endnote w:type="continuationSeparator" w:id="0">
    <w:p w14:paraId="4D812468" w14:textId="77777777" w:rsidR="00BB64C8" w:rsidRDefault="00BB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C8219" w14:textId="77777777" w:rsidR="00BB64C8" w:rsidRDefault="00BB64C8">
      <w:r>
        <w:separator/>
      </w:r>
    </w:p>
  </w:footnote>
  <w:footnote w:type="continuationSeparator" w:id="0">
    <w:p w14:paraId="48573D3B" w14:textId="77777777" w:rsidR="00BB64C8" w:rsidRDefault="00BB6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B1"/>
    <w:rsid w:val="000A6394"/>
    <w:rsid w:val="000B7FED"/>
    <w:rsid w:val="000C038A"/>
    <w:rsid w:val="000C6598"/>
    <w:rsid w:val="000D44B3"/>
    <w:rsid w:val="000E0494"/>
    <w:rsid w:val="00145D43"/>
    <w:rsid w:val="00192C46"/>
    <w:rsid w:val="001A08B3"/>
    <w:rsid w:val="001A7B60"/>
    <w:rsid w:val="001B15C4"/>
    <w:rsid w:val="001B31F5"/>
    <w:rsid w:val="001B52F0"/>
    <w:rsid w:val="001B7A65"/>
    <w:rsid w:val="001E0167"/>
    <w:rsid w:val="001E3C33"/>
    <w:rsid w:val="001E41F3"/>
    <w:rsid w:val="0026004D"/>
    <w:rsid w:val="0026363A"/>
    <w:rsid w:val="002640DD"/>
    <w:rsid w:val="00272A5D"/>
    <w:rsid w:val="00275D12"/>
    <w:rsid w:val="00284FEB"/>
    <w:rsid w:val="002860C4"/>
    <w:rsid w:val="002B5741"/>
    <w:rsid w:val="002E472E"/>
    <w:rsid w:val="00305409"/>
    <w:rsid w:val="00320CB4"/>
    <w:rsid w:val="003609EF"/>
    <w:rsid w:val="0036231A"/>
    <w:rsid w:val="00374DD4"/>
    <w:rsid w:val="003E1A36"/>
    <w:rsid w:val="00410371"/>
    <w:rsid w:val="004242F1"/>
    <w:rsid w:val="004A6FF4"/>
    <w:rsid w:val="004B75B7"/>
    <w:rsid w:val="0051580D"/>
    <w:rsid w:val="00547111"/>
    <w:rsid w:val="005710E3"/>
    <w:rsid w:val="00592D74"/>
    <w:rsid w:val="005E2C44"/>
    <w:rsid w:val="005F5979"/>
    <w:rsid w:val="00621188"/>
    <w:rsid w:val="006257ED"/>
    <w:rsid w:val="0063229A"/>
    <w:rsid w:val="00665C47"/>
    <w:rsid w:val="00695808"/>
    <w:rsid w:val="006A43E5"/>
    <w:rsid w:val="006B283C"/>
    <w:rsid w:val="006B46FB"/>
    <w:rsid w:val="006C3486"/>
    <w:rsid w:val="006E21FB"/>
    <w:rsid w:val="006E3B8F"/>
    <w:rsid w:val="007176FF"/>
    <w:rsid w:val="007851E3"/>
    <w:rsid w:val="00792342"/>
    <w:rsid w:val="007977A8"/>
    <w:rsid w:val="007A2C69"/>
    <w:rsid w:val="007B512A"/>
    <w:rsid w:val="007C2097"/>
    <w:rsid w:val="007D6A07"/>
    <w:rsid w:val="007F7259"/>
    <w:rsid w:val="008040A8"/>
    <w:rsid w:val="008279FA"/>
    <w:rsid w:val="008626E7"/>
    <w:rsid w:val="00870EE7"/>
    <w:rsid w:val="008863B9"/>
    <w:rsid w:val="008A45A6"/>
    <w:rsid w:val="008A6BEC"/>
    <w:rsid w:val="008F3789"/>
    <w:rsid w:val="008F686C"/>
    <w:rsid w:val="009148DE"/>
    <w:rsid w:val="00941E30"/>
    <w:rsid w:val="009777D9"/>
    <w:rsid w:val="00991B88"/>
    <w:rsid w:val="009A5753"/>
    <w:rsid w:val="009A579D"/>
    <w:rsid w:val="009E3297"/>
    <w:rsid w:val="009F6CED"/>
    <w:rsid w:val="009F734F"/>
    <w:rsid w:val="00A12D15"/>
    <w:rsid w:val="00A246B6"/>
    <w:rsid w:val="00A47E70"/>
    <w:rsid w:val="00A50CF0"/>
    <w:rsid w:val="00A51361"/>
    <w:rsid w:val="00A7671C"/>
    <w:rsid w:val="00AA2CBC"/>
    <w:rsid w:val="00AC5820"/>
    <w:rsid w:val="00AD1CD8"/>
    <w:rsid w:val="00AD40FA"/>
    <w:rsid w:val="00B211BC"/>
    <w:rsid w:val="00B258BB"/>
    <w:rsid w:val="00B54166"/>
    <w:rsid w:val="00B67B97"/>
    <w:rsid w:val="00B968C8"/>
    <w:rsid w:val="00BA3EC5"/>
    <w:rsid w:val="00BA51D9"/>
    <w:rsid w:val="00BB03A1"/>
    <w:rsid w:val="00BB5DFC"/>
    <w:rsid w:val="00BB64C8"/>
    <w:rsid w:val="00BD279D"/>
    <w:rsid w:val="00BD6BB8"/>
    <w:rsid w:val="00C37142"/>
    <w:rsid w:val="00C4285F"/>
    <w:rsid w:val="00C53BB7"/>
    <w:rsid w:val="00C66BA2"/>
    <w:rsid w:val="00C74790"/>
    <w:rsid w:val="00C84B51"/>
    <w:rsid w:val="00C95985"/>
    <w:rsid w:val="00CA1352"/>
    <w:rsid w:val="00CC5026"/>
    <w:rsid w:val="00CC68D0"/>
    <w:rsid w:val="00D03F9A"/>
    <w:rsid w:val="00D06D51"/>
    <w:rsid w:val="00D24991"/>
    <w:rsid w:val="00D420CA"/>
    <w:rsid w:val="00D47E88"/>
    <w:rsid w:val="00D50255"/>
    <w:rsid w:val="00D66520"/>
    <w:rsid w:val="00DE34CF"/>
    <w:rsid w:val="00E002FD"/>
    <w:rsid w:val="00E13F3D"/>
    <w:rsid w:val="00E31EDC"/>
    <w:rsid w:val="00E34898"/>
    <w:rsid w:val="00E4081B"/>
    <w:rsid w:val="00EB09B7"/>
    <w:rsid w:val="00EB2EB6"/>
    <w:rsid w:val="00EB728F"/>
    <w:rsid w:val="00EE7D7C"/>
    <w:rsid w:val="00F25D98"/>
    <w:rsid w:val="00F300FB"/>
    <w:rsid w:val="00FB6386"/>
    <w:rsid w:val="00FF01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AD40FA"/>
    <w:rPr>
      <w:rFonts w:ascii="Arial" w:hAnsi="Arial"/>
      <w:sz w:val="18"/>
      <w:lang w:val="en-GB" w:eastAsia="en-US"/>
    </w:rPr>
  </w:style>
  <w:style w:type="character" w:customStyle="1" w:styleId="TAHCar">
    <w:name w:val="TAH Car"/>
    <w:link w:val="TAH"/>
    <w:qFormat/>
    <w:rsid w:val="00AD40FA"/>
    <w:rPr>
      <w:rFonts w:ascii="Arial" w:hAnsi="Arial"/>
      <w:b/>
      <w:sz w:val="18"/>
      <w:lang w:val="en-GB" w:eastAsia="en-US"/>
    </w:rPr>
  </w:style>
  <w:style w:type="character" w:customStyle="1" w:styleId="TALChar">
    <w:name w:val="TAL Char"/>
    <w:link w:val="TAL"/>
    <w:qFormat/>
    <w:rsid w:val="00AD40FA"/>
    <w:rPr>
      <w:rFonts w:ascii="Arial" w:hAnsi="Arial"/>
      <w:sz w:val="18"/>
      <w:lang w:val="en-GB" w:eastAsia="en-US"/>
    </w:rPr>
  </w:style>
  <w:style w:type="character" w:customStyle="1" w:styleId="THChar">
    <w:name w:val="TH Char"/>
    <w:link w:val="TH"/>
    <w:qFormat/>
    <w:rsid w:val="00AD40FA"/>
    <w:rPr>
      <w:rFonts w:ascii="Arial" w:hAnsi="Arial"/>
      <w:b/>
      <w:lang w:val="en-GB" w:eastAsia="en-US"/>
    </w:rPr>
  </w:style>
  <w:style w:type="character" w:customStyle="1" w:styleId="TANChar">
    <w:name w:val="TAN Char"/>
    <w:link w:val="TAN"/>
    <w:qFormat/>
    <w:rsid w:val="00AD40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1047</Words>
  <Characters>5972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2021-05-28T09:23:00Z</dcterms:created>
  <dcterms:modified xsi:type="dcterms:W3CDTF">2021-05-28T09:57:00Z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R5-213201</vt:lpwstr>
  </property>
  <property fmtid="{D5CDD505-2E9C-101B-9397-08002B2CF9AE}" pid="10" name="Spec#">
    <vt:lpwstr>38.508-1</vt:lpwstr>
  </property>
  <property fmtid="{D5CDD505-2E9C-101B-9397-08002B2CF9AE}" pid="11" name="Cr#">
    <vt:lpwstr>1942</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maximum number of simultaneous configured cells for FR1 and FR2 in OTA</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