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D6B44" w14:textId="3FA1E84F" w:rsidR="00350423" w:rsidRPr="00EC403D" w:rsidRDefault="00350423" w:rsidP="00B54B9D">
      <w:pPr>
        <w:pStyle w:val="CRCoverPage"/>
        <w:tabs>
          <w:tab w:val="right" w:pos="9639"/>
        </w:tabs>
        <w:spacing w:after="0"/>
        <w:rPr>
          <w:b/>
          <w:i/>
          <w:noProof/>
          <w:sz w:val="28"/>
        </w:rPr>
      </w:pPr>
      <w:r w:rsidRPr="00EC403D">
        <w:rPr>
          <w:b/>
          <w:noProof/>
          <w:sz w:val="24"/>
        </w:rPr>
        <w:t>3GPP TSG-</w:t>
      </w:r>
      <w:r w:rsidR="00A175AA" w:rsidRPr="00EC403D">
        <w:fldChar w:fldCharType="begin"/>
      </w:r>
      <w:r w:rsidR="00A175AA" w:rsidRPr="00EC403D">
        <w:instrText xml:space="preserve"> DOCPROPERTY  TSG/WGRef  \* MERGEFORMAT </w:instrText>
      </w:r>
      <w:r w:rsidR="00A175AA" w:rsidRPr="00EC403D">
        <w:fldChar w:fldCharType="separate"/>
      </w:r>
      <w:r w:rsidRPr="00EC403D">
        <w:rPr>
          <w:b/>
          <w:noProof/>
          <w:sz w:val="24"/>
        </w:rPr>
        <w:t>RAN5</w:t>
      </w:r>
      <w:r w:rsidR="00A175AA" w:rsidRPr="00EC403D">
        <w:rPr>
          <w:b/>
          <w:noProof/>
          <w:sz w:val="24"/>
        </w:rPr>
        <w:fldChar w:fldCharType="end"/>
      </w:r>
      <w:r w:rsidRPr="00EC403D">
        <w:rPr>
          <w:b/>
          <w:noProof/>
          <w:sz w:val="24"/>
        </w:rPr>
        <w:t xml:space="preserve"> Meeting #</w:t>
      </w:r>
      <w:r w:rsidR="00A175AA" w:rsidRPr="00EC403D">
        <w:fldChar w:fldCharType="begin"/>
      </w:r>
      <w:r w:rsidR="00A175AA" w:rsidRPr="00EC403D">
        <w:instrText xml:space="preserve"> DOCPROPERTY  MtgSeq  \* MERGEFORMAT </w:instrText>
      </w:r>
      <w:r w:rsidR="00A175AA" w:rsidRPr="00EC403D">
        <w:fldChar w:fldCharType="separate"/>
      </w:r>
      <w:r w:rsidRPr="00EC403D">
        <w:rPr>
          <w:b/>
          <w:noProof/>
          <w:sz w:val="24"/>
        </w:rPr>
        <w:t>9</w:t>
      </w:r>
      <w:r w:rsidR="00A175AA" w:rsidRPr="00EC403D">
        <w:rPr>
          <w:b/>
          <w:noProof/>
          <w:sz w:val="24"/>
        </w:rPr>
        <w:fldChar w:fldCharType="end"/>
      </w:r>
      <w:r w:rsidRPr="00EC403D">
        <w:rPr>
          <w:b/>
          <w:noProof/>
          <w:sz w:val="24"/>
        </w:rPr>
        <w:t>1</w:t>
      </w:r>
      <w:r w:rsidR="00A175AA" w:rsidRPr="00EC403D">
        <w:fldChar w:fldCharType="begin"/>
      </w:r>
      <w:r w:rsidR="00A175AA" w:rsidRPr="00EC403D">
        <w:instrText xml:space="preserve"> DOCPROPERTY  MtgTitle  \* MERGEFORMAT </w:instrText>
      </w:r>
      <w:r w:rsidR="00A175AA" w:rsidRPr="00EC403D">
        <w:fldChar w:fldCharType="separate"/>
      </w:r>
      <w:r w:rsidRPr="00EC403D">
        <w:rPr>
          <w:b/>
          <w:noProof/>
          <w:sz w:val="24"/>
        </w:rPr>
        <w:t>-e</w:t>
      </w:r>
      <w:r w:rsidR="00A175AA" w:rsidRPr="00EC403D">
        <w:rPr>
          <w:b/>
          <w:noProof/>
          <w:sz w:val="24"/>
        </w:rPr>
        <w:fldChar w:fldCharType="end"/>
      </w:r>
      <w:r w:rsidRPr="00EC403D">
        <w:rPr>
          <w:b/>
          <w:i/>
          <w:noProof/>
          <w:sz w:val="28"/>
        </w:rPr>
        <w:tab/>
      </w:r>
      <w:r w:rsidR="00A175AA" w:rsidRPr="00EC403D">
        <w:fldChar w:fldCharType="begin"/>
      </w:r>
      <w:r w:rsidR="00A175AA" w:rsidRPr="00EC403D">
        <w:instrText xml:space="preserve"> DOCPROPERTY  Tdoc#  \* MERGEFORMAT </w:instrText>
      </w:r>
      <w:r w:rsidR="00A175AA" w:rsidRPr="00EC403D">
        <w:fldChar w:fldCharType="separate"/>
      </w:r>
      <w:r w:rsidRPr="00EC403D">
        <w:rPr>
          <w:b/>
          <w:i/>
          <w:noProof/>
          <w:sz w:val="28"/>
        </w:rPr>
        <w:t>R5-</w:t>
      </w:r>
      <w:r w:rsidR="001817AA" w:rsidRPr="00EC403D">
        <w:rPr>
          <w:b/>
          <w:i/>
          <w:noProof/>
          <w:sz w:val="28"/>
        </w:rPr>
        <w:t>21</w:t>
      </w:r>
      <w:r w:rsidR="00A175AA" w:rsidRPr="00EC403D">
        <w:rPr>
          <w:b/>
          <w:i/>
          <w:noProof/>
          <w:sz w:val="28"/>
        </w:rPr>
        <w:fldChar w:fldCharType="end"/>
      </w:r>
      <w:r w:rsidR="00C87C23" w:rsidRPr="00EC403D">
        <w:rPr>
          <w:b/>
          <w:i/>
          <w:noProof/>
          <w:sz w:val="28"/>
        </w:rPr>
        <w:t>3445</w:t>
      </w:r>
    </w:p>
    <w:p w14:paraId="1FF8C714" w14:textId="06CA0098" w:rsidR="00350423" w:rsidRPr="00EC403D" w:rsidRDefault="00A175AA" w:rsidP="00350423">
      <w:pPr>
        <w:pStyle w:val="CRCoverPage"/>
        <w:outlineLvl w:val="0"/>
        <w:rPr>
          <w:b/>
          <w:noProof/>
          <w:sz w:val="24"/>
        </w:rPr>
      </w:pPr>
      <w:r w:rsidRPr="00EC403D">
        <w:fldChar w:fldCharType="begin"/>
      </w:r>
      <w:r w:rsidRPr="00EC403D">
        <w:instrText xml:space="preserve"> DOCPROPERTY  Location  \* MERGEFORMAT </w:instrText>
      </w:r>
      <w:r w:rsidRPr="00EC403D">
        <w:fldChar w:fldCharType="separate"/>
      </w:r>
      <w:r w:rsidR="00350423" w:rsidRPr="00EC403D">
        <w:rPr>
          <w:b/>
          <w:noProof/>
          <w:sz w:val="24"/>
        </w:rPr>
        <w:t>Online</w:t>
      </w:r>
      <w:r w:rsidRPr="00EC403D">
        <w:rPr>
          <w:b/>
          <w:noProof/>
          <w:sz w:val="24"/>
        </w:rPr>
        <w:fldChar w:fldCharType="end"/>
      </w:r>
      <w:r w:rsidR="00350423" w:rsidRPr="00EC403D">
        <w:rPr>
          <w:b/>
          <w:noProof/>
          <w:sz w:val="24"/>
        </w:rPr>
        <w:t xml:space="preserve">, </w:t>
      </w:r>
      <w:r w:rsidR="00350423" w:rsidRPr="00EC403D">
        <w:fldChar w:fldCharType="begin"/>
      </w:r>
      <w:r w:rsidR="00350423" w:rsidRPr="00EC403D">
        <w:instrText xml:space="preserve"> DOCPROPERTY  Country  \* MERGEFORMAT </w:instrText>
      </w:r>
      <w:r w:rsidR="00350423" w:rsidRPr="00EC403D">
        <w:fldChar w:fldCharType="end"/>
      </w:r>
      <w:r w:rsidR="00350423" w:rsidRPr="00EC403D">
        <w:rPr>
          <w:b/>
          <w:noProof/>
          <w:sz w:val="24"/>
        </w:rPr>
        <w:t xml:space="preserve"> </w:t>
      </w:r>
      <w:r w:rsidRPr="00EC403D">
        <w:fldChar w:fldCharType="begin"/>
      </w:r>
      <w:r w:rsidRPr="00EC403D">
        <w:instrText xml:space="preserve"> DOCPROPERTY  StartDate  \* MERGEFORMAT </w:instrText>
      </w:r>
      <w:r w:rsidRPr="00EC403D">
        <w:fldChar w:fldCharType="separate"/>
      </w:r>
      <w:r w:rsidR="00350423" w:rsidRPr="00EC403D">
        <w:rPr>
          <w:b/>
          <w:noProof/>
          <w:sz w:val="24"/>
        </w:rPr>
        <w:t>17th May 2021</w:t>
      </w:r>
      <w:r w:rsidRPr="00EC403D">
        <w:rPr>
          <w:b/>
          <w:noProof/>
          <w:sz w:val="24"/>
        </w:rPr>
        <w:fldChar w:fldCharType="end"/>
      </w:r>
      <w:r w:rsidR="00350423" w:rsidRPr="00EC403D">
        <w:rPr>
          <w:b/>
          <w:noProof/>
          <w:sz w:val="24"/>
        </w:rPr>
        <w:t xml:space="preserve"> - </w:t>
      </w:r>
      <w:r w:rsidRPr="00EC403D">
        <w:fldChar w:fldCharType="begin"/>
      </w:r>
      <w:r w:rsidRPr="00EC403D">
        <w:instrText xml:space="preserve"> DOCPROPERTY  EndDate  \* MERGEFORMAT </w:instrText>
      </w:r>
      <w:r w:rsidRPr="00EC403D">
        <w:fldChar w:fldCharType="separate"/>
      </w:r>
      <w:r w:rsidR="00350423" w:rsidRPr="00EC403D">
        <w:rPr>
          <w:b/>
          <w:noProof/>
          <w:sz w:val="24"/>
        </w:rPr>
        <w:t>28th May 2021</w:t>
      </w:r>
      <w:r w:rsidRPr="00EC40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0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C403D" w:rsidRDefault="00305409" w:rsidP="00E34898">
            <w:pPr>
              <w:pStyle w:val="CRCoverPage"/>
              <w:spacing w:after="0"/>
              <w:jc w:val="right"/>
              <w:rPr>
                <w:i/>
                <w:noProof/>
              </w:rPr>
            </w:pPr>
            <w:r w:rsidRPr="00EC403D">
              <w:rPr>
                <w:i/>
                <w:noProof/>
                <w:sz w:val="14"/>
              </w:rPr>
              <w:t>CR-Form-v</w:t>
            </w:r>
            <w:r w:rsidR="008863B9" w:rsidRPr="00EC403D">
              <w:rPr>
                <w:i/>
                <w:noProof/>
                <w:sz w:val="14"/>
              </w:rPr>
              <w:t>12.</w:t>
            </w:r>
            <w:r w:rsidR="002E472E" w:rsidRPr="00EC403D">
              <w:rPr>
                <w:i/>
                <w:noProof/>
                <w:sz w:val="14"/>
              </w:rPr>
              <w:t>1</w:t>
            </w:r>
          </w:p>
        </w:tc>
      </w:tr>
      <w:tr w:rsidR="001E41F3" w:rsidRPr="00EC403D" w14:paraId="3FBB62B8" w14:textId="77777777" w:rsidTr="00547111">
        <w:tc>
          <w:tcPr>
            <w:tcW w:w="9641" w:type="dxa"/>
            <w:gridSpan w:val="9"/>
            <w:tcBorders>
              <w:left w:val="single" w:sz="4" w:space="0" w:color="auto"/>
              <w:right w:val="single" w:sz="4" w:space="0" w:color="auto"/>
            </w:tcBorders>
          </w:tcPr>
          <w:p w14:paraId="79AB67D6" w14:textId="77777777" w:rsidR="001E41F3" w:rsidRPr="00EC403D" w:rsidRDefault="001E41F3">
            <w:pPr>
              <w:pStyle w:val="CRCoverPage"/>
              <w:spacing w:after="0"/>
              <w:jc w:val="center"/>
              <w:rPr>
                <w:noProof/>
              </w:rPr>
            </w:pPr>
            <w:r w:rsidRPr="00EC403D">
              <w:rPr>
                <w:b/>
                <w:noProof/>
                <w:sz w:val="32"/>
              </w:rPr>
              <w:t>CHANGE REQUEST</w:t>
            </w:r>
          </w:p>
        </w:tc>
      </w:tr>
      <w:tr w:rsidR="001E41F3" w:rsidRPr="00EC403D" w14:paraId="79946B04" w14:textId="77777777" w:rsidTr="00547111">
        <w:tc>
          <w:tcPr>
            <w:tcW w:w="9641" w:type="dxa"/>
            <w:gridSpan w:val="9"/>
            <w:tcBorders>
              <w:left w:val="single" w:sz="4" w:space="0" w:color="auto"/>
              <w:right w:val="single" w:sz="4" w:space="0" w:color="auto"/>
            </w:tcBorders>
          </w:tcPr>
          <w:p w14:paraId="12C70EEE" w14:textId="77777777" w:rsidR="001E41F3" w:rsidRPr="00EC403D" w:rsidRDefault="001E41F3">
            <w:pPr>
              <w:pStyle w:val="CRCoverPage"/>
              <w:spacing w:after="0"/>
              <w:rPr>
                <w:noProof/>
                <w:sz w:val="8"/>
                <w:szCs w:val="8"/>
              </w:rPr>
            </w:pPr>
          </w:p>
        </w:tc>
      </w:tr>
      <w:tr w:rsidR="001E41F3" w:rsidRPr="00EC403D" w14:paraId="3999489E" w14:textId="77777777" w:rsidTr="00547111">
        <w:tc>
          <w:tcPr>
            <w:tcW w:w="142" w:type="dxa"/>
            <w:tcBorders>
              <w:left w:val="single" w:sz="4" w:space="0" w:color="auto"/>
            </w:tcBorders>
          </w:tcPr>
          <w:p w14:paraId="4DDA7F40" w14:textId="77777777" w:rsidR="001E41F3" w:rsidRPr="00EC403D" w:rsidRDefault="001E41F3">
            <w:pPr>
              <w:pStyle w:val="CRCoverPage"/>
              <w:spacing w:after="0"/>
              <w:jc w:val="right"/>
              <w:rPr>
                <w:noProof/>
              </w:rPr>
            </w:pPr>
          </w:p>
        </w:tc>
        <w:tc>
          <w:tcPr>
            <w:tcW w:w="1559" w:type="dxa"/>
            <w:shd w:val="pct30" w:color="FFFF00" w:fill="auto"/>
          </w:tcPr>
          <w:p w14:paraId="52508B66" w14:textId="320805BA" w:rsidR="001E41F3" w:rsidRPr="00EC403D" w:rsidRDefault="008E0D9D" w:rsidP="007D0329">
            <w:pPr>
              <w:pStyle w:val="CRCoverPage"/>
              <w:spacing w:after="0"/>
              <w:jc w:val="center"/>
              <w:rPr>
                <w:b/>
                <w:noProof/>
                <w:sz w:val="28"/>
              </w:rPr>
            </w:pPr>
            <w:fldSimple w:instr=" DOCPROPERTY  Spec#  \* MERGEFORMAT ">
              <w:r w:rsidR="00E96544" w:rsidRPr="00EC403D">
                <w:rPr>
                  <w:b/>
                  <w:noProof/>
                  <w:sz w:val="28"/>
                </w:rPr>
                <w:t>38.508</w:t>
              </w:r>
            </w:fldSimple>
            <w:r w:rsidR="00350423" w:rsidRPr="00EC403D">
              <w:rPr>
                <w:b/>
                <w:noProof/>
                <w:sz w:val="28"/>
              </w:rPr>
              <w:t>-1</w:t>
            </w:r>
          </w:p>
        </w:tc>
        <w:tc>
          <w:tcPr>
            <w:tcW w:w="709" w:type="dxa"/>
          </w:tcPr>
          <w:p w14:paraId="77009707" w14:textId="77777777" w:rsidR="001E41F3" w:rsidRPr="00EC403D" w:rsidRDefault="001E41F3">
            <w:pPr>
              <w:pStyle w:val="CRCoverPage"/>
              <w:spacing w:after="0"/>
              <w:jc w:val="center"/>
              <w:rPr>
                <w:noProof/>
              </w:rPr>
            </w:pPr>
            <w:r w:rsidRPr="00EC403D">
              <w:rPr>
                <w:b/>
                <w:noProof/>
                <w:sz w:val="28"/>
              </w:rPr>
              <w:t>CR</w:t>
            </w:r>
          </w:p>
        </w:tc>
        <w:tc>
          <w:tcPr>
            <w:tcW w:w="1276" w:type="dxa"/>
            <w:shd w:val="pct30" w:color="FFFF00" w:fill="auto"/>
          </w:tcPr>
          <w:p w14:paraId="6CAED29D" w14:textId="272FA85F" w:rsidR="001E41F3" w:rsidRPr="00EC403D" w:rsidRDefault="00B34281" w:rsidP="00B34281">
            <w:pPr>
              <w:pStyle w:val="CRCoverPage"/>
              <w:spacing w:after="0"/>
              <w:jc w:val="center"/>
              <w:rPr>
                <w:noProof/>
              </w:rPr>
            </w:pPr>
            <w:r w:rsidRPr="00EC403D">
              <w:rPr>
                <w:b/>
                <w:noProof/>
                <w:sz w:val="28"/>
              </w:rPr>
              <w:t>1888</w:t>
            </w:r>
          </w:p>
        </w:tc>
        <w:tc>
          <w:tcPr>
            <w:tcW w:w="709" w:type="dxa"/>
          </w:tcPr>
          <w:p w14:paraId="09D2C09B" w14:textId="77777777" w:rsidR="001E41F3" w:rsidRPr="00EC403D" w:rsidRDefault="001E41F3" w:rsidP="0051580D">
            <w:pPr>
              <w:pStyle w:val="CRCoverPage"/>
              <w:tabs>
                <w:tab w:val="right" w:pos="625"/>
              </w:tabs>
              <w:spacing w:after="0"/>
              <w:jc w:val="center"/>
              <w:rPr>
                <w:noProof/>
              </w:rPr>
            </w:pPr>
            <w:r w:rsidRPr="00EC403D">
              <w:rPr>
                <w:b/>
                <w:bCs/>
                <w:noProof/>
                <w:sz w:val="28"/>
              </w:rPr>
              <w:t>rev</w:t>
            </w:r>
          </w:p>
        </w:tc>
        <w:tc>
          <w:tcPr>
            <w:tcW w:w="992" w:type="dxa"/>
            <w:shd w:val="pct30" w:color="FFFF00" w:fill="auto"/>
          </w:tcPr>
          <w:p w14:paraId="7533BF9D" w14:textId="26744BCA" w:rsidR="001E41F3" w:rsidRPr="00EC403D" w:rsidRDefault="00711B53" w:rsidP="00E13F3D">
            <w:pPr>
              <w:pStyle w:val="CRCoverPage"/>
              <w:spacing w:after="0"/>
              <w:jc w:val="center"/>
              <w:rPr>
                <w:b/>
                <w:noProof/>
              </w:rPr>
            </w:pPr>
            <w:r w:rsidRPr="00EC403D">
              <w:rPr>
                <w:b/>
                <w:noProof/>
                <w:sz w:val="28"/>
              </w:rPr>
              <w:t>1</w:t>
            </w:r>
          </w:p>
        </w:tc>
        <w:tc>
          <w:tcPr>
            <w:tcW w:w="2410" w:type="dxa"/>
          </w:tcPr>
          <w:p w14:paraId="5D4AEAE9" w14:textId="77777777" w:rsidR="001E41F3" w:rsidRPr="00EC403D" w:rsidRDefault="001E41F3" w:rsidP="0051580D">
            <w:pPr>
              <w:pStyle w:val="CRCoverPage"/>
              <w:tabs>
                <w:tab w:val="right" w:pos="1825"/>
              </w:tabs>
              <w:spacing w:after="0"/>
              <w:jc w:val="center"/>
              <w:rPr>
                <w:noProof/>
              </w:rPr>
            </w:pPr>
            <w:r w:rsidRPr="00EC403D">
              <w:rPr>
                <w:b/>
                <w:noProof/>
                <w:sz w:val="28"/>
                <w:szCs w:val="28"/>
              </w:rPr>
              <w:t>Current version:</w:t>
            </w:r>
          </w:p>
        </w:tc>
        <w:tc>
          <w:tcPr>
            <w:tcW w:w="1701" w:type="dxa"/>
            <w:shd w:val="pct30" w:color="FFFF00" w:fill="auto"/>
          </w:tcPr>
          <w:p w14:paraId="1E22D6AC" w14:textId="2915AAFA" w:rsidR="001E41F3" w:rsidRPr="00EC403D" w:rsidRDefault="008E0D9D">
            <w:pPr>
              <w:pStyle w:val="CRCoverPage"/>
              <w:spacing w:after="0"/>
              <w:jc w:val="center"/>
              <w:rPr>
                <w:noProof/>
                <w:sz w:val="28"/>
              </w:rPr>
            </w:pPr>
            <w:fldSimple w:instr=" DOCPROPERTY  Version  \* MERGEFORMAT ">
              <w:r w:rsidR="00E13F3D" w:rsidRPr="00EC403D">
                <w:rPr>
                  <w:b/>
                  <w:noProof/>
                  <w:sz w:val="28"/>
                </w:rPr>
                <w:t>1</w:t>
              </w:r>
              <w:r w:rsidR="00515751" w:rsidRPr="00EC403D">
                <w:rPr>
                  <w:b/>
                  <w:noProof/>
                  <w:sz w:val="28"/>
                </w:rPr>
                <w:t>7</w:t>
              </w:r>
              <w:r w:rsidR="00E13F3D" w:rsidRPr="00EC403D">
                <w:rPr>
                  <w:b/>
                  <w:noProof/>
                  <w:sz w:val="28"/>
                </w:rPr>
                <w:t>.</w:t>
              </w:r>
              <w:r w:rsidR="00515751" w:rsidRPr="00EC403D">
                <w:rPr>
                  <w:b/>
                  <w:noProof/>
                  <w:sz w:val="28"/>
                </w:rPr>
                <w:t>0</w:t>
              </w:r>
              <w:r w:rsidR="00E13F3D" w:rsidRPr="00EC403D">
                <w:rPr>
                  <w:b/>
                  <w:noProof/>
                  <w:sz w:val="28"/>
                </w:rPr>
                <w:t>.0</w:t>
              </w:r>
            </w:fldSimple>
          </w:p>
        </w:tc>
        <w:tc>
          <w:tcPr>
            <w:tcW w:w="143" w:type="dxa"/>
            <w:tcBorders>
              <w:right w:val="single" w:sz="4" w:space="0" w:color="auto"/>
            </w:tcBorders>
          </w:tcPr>
          <w:p w14:paraId="399238C9" w14:textId="77777777" w:rsidR="001E41F3" w:rsidRPr="00EC403D" w:rsidRDefault="001E41F3">
            <w:pPr>
              <w:pStyle w:val="CRCoverPage"/>
              <w:spacing w:after="0"/>
              <w:rPr>
                <w:noProof/>
              </w:rPr>
            </w:pPr>
          </w:p>
        </w:tc>
      </w:tr>
      <w:tr w:rsidR="001E41F3" w:rsidRPr="00EC403D" w14:paraId="7DC9F5A2" w14:textId="77777777" w:rsidTr="00547111">
        <w:tc>
          <w:tcPr>
            <w:tcW w:w="9641" w:type="dxa"/>
            <w:gridSpan w:val="9"/>
            <w:tcBorders>
              <w:left w:val="single" w:sz="4" w:space="0" w:color="auto"/>
              <w:right w:val="single" w:sz="4" w:space="0" w:color="auto"/>
            </w:tcBorders>
          </w:tcPr>
          <w:p w14:paraId="4883A7D2" w14:textId="77777777" w:rsidR="001E41F3" w:rsidRPr="00EC403D" w:rsidRDefault="001E41F3">
            <w:pPr>
              <w:pStyle w:val="CRCoverPage"/>
              <w:spacing w:after="0"/>
              <w:rPr>
                <w:noProof/>
              </w:rPr>
            </w:pPr>
          </w:p>
        </w:tc>
      </w:tr>
      <w:tr w:rsidR="001E41F3" w:rsidRPr="00EC403D" w14:paraId="266B4BDF" w14:textId="77777777" w:rsidTr="00547111">
        <w:tc>
          <w:tcPr>
            <w:tcW w:w="9641" w:type="dxa"/>
            <w:gridSpan w:val="9"/>
            <w:tcBorders>
              <w:top w:val="single" w:sz="4" w:space="0" w:color="auto"/>
            </w:tcBorders>
          </w:tcPr>
          <w:p w14:paraId="47E13998" w14:textId="77777777" w:rsidR="001E41F3" w:rsidRPr="00EC403D" w:rsidRDefault="001E41F3">
            <w:pPr>
              <w:pStyle w:val="CRCoverPage"/>
              <w:spacing w:after="0"/>
              <w:jc w:val="center"/>
              <w:rPr>
                <w:rFonts w:cs="Arial"/>
                <w:i/>
                <w:noProof/>
              </w:rPr>
            </w:pPr>
            <w:r w:rsidRPr="00EC403D">
              <w:rPr>
                <w:rFonts w:cs="Arial"/>
                <w:i/>
                <w:noProof/>
              </w:rPr>
              <w:t xml:space="preserve">For </w:t>
            </w:r>
            <w:hyperlink r:id="rId9" w:anchor="_blank" w:history="1">
              <w:r w:rsidRPr="00EC403D">
                <w:rPr>
                  <w:rStyle w:val="Hyperlink"/>
                  <w:rFonts w:cs="Arial"/>
                  <w:b/>
                  <w:i/>
                  <w:noProof/>
                  <w:color w:val="FF0000"/>
                </w:rPr>
                <w:t>HE</w:t>
              </w:r>
              <w:bookmarkStart w:id="0" w:name="_Hlt497126619"/>
              <w:r w:rsidRPr="00EC403D">
                <w:rPr>
                  <w:rStyle w:val="Hyperlink"/>
                  <w:rFonts w:cs="Arial"/>
                  <w:b/>
                  <w:i/>
                  <w:noProof/>
                  <w:color w:val="FF0000"/>
                </w:rPr>
                <w:t>L</w:t>
              </w:r>
              <w:bookmarkEnd w:id="0"/>
              <w:r w:rsidRPr="00EC403D">
                <w:rPr>
                  <w:rStyle w:val="Hyperlink"/>
                  <w:rFonts w:cs="Arial"/>
                  <w:b/>
                  <w:i/>
                  <w:noProof/>
                  <w:color w:val="FF0000"/>
                </w:rPr>
                <w:t>P</w:t>
              </w:r>
            </w:hyperlink>
            <w:r w:rsidRPr="00EC403D">
              <w:rPr>
                <w:rFonts w:cs="Arial"/>
                <w:b/>
                <w:i/>
                <w:noProof/>
                <w:color w:val="FF0000"/>
              </w:rPr>
              <w:t xml:space="preserve"> </w:t>
            </w:r>
            <w:r w:rsidRPr="00EC403D">
              <w:rPr>
                <w:rFonts w:cs="Arial"/>
                <w:i/>
                <w:noProof/>
              </w:rPr>
              <w:t>on using this form</w:t>
            </w:r>
            <w:r w:rsidR="0051580D" w:rsidRPr="00EC403D">
              <w:rPr>
                <w:rFonts w:cs="Arial"/>
                <w:i/>
                <w:noProof/>
              </w:rPr>
              <w:t>: c</w:t>
            </w:r>
            <w:r w:rsidR="00F25D98" w:rsidRPr="00EC403D">
              <w:rPr>
                <w:rFonts w:cs="Arial"/>
                <w:i/>
                <w:noProof/>
              </w:rPr>
              <w:t xml:space="preserve">omprehensive instructions can be found at </w:t>
            </w:r>
            <w:r w:rsidR="001B7A65" w:rsidRPr="00EC403D">
              <w:rPr>
                <w:rFonts w:cs="Arial"/>
                <w:i/>
                <w:noProof/>
              </w:rPr>
              <w:br/>
            </w:r>
            <w:hyperlink r:id="rId10" w:history="1">
              <w:r w:rsidR="00DE34CF" w:rsidRPr="00EC403D">
                <w:rPr>
                  <w:rStyle w:val="Hyperlink"/>
                  <w:rFonts w:cs="Arial"/>
                  <w:i/>
                  <w:noProof/>
                </w:rPr>
                <w:t>http://www.3gpp.org/Change-Requests</w:t>
              </w:r>
            </w:hyperlink>
            <w:r w:rsidR="00F25D98" w:rsidRPr="00EC403D">
              <w:rPr>
                <w:rFonts w:cs="Arial"/>
                <w:i/>
                <w:noProof/>
              </w:rPr>
              <w:t>.</w:t>
            </w:r>
          </w:p>
        </w:tc>
      </w:tr>
      <w:tr w:rsidR="001E41F3" w:rsidRPr="00EC403D" w14:paraId="296CF086" w14:textId="77777777" w:rsidTr="00547111">
        <w:tc>
          <w:tcPr>
            <w:tcW w:w="9641" w:type="dxa"/>
            <w:gridSpan w:val="9"/>
          </w:tcPr>
          <w:p w14:paraId="7D4A60B5" w14:textId="77777777" w:rsidR="001E41F3" w:rsidRPr="00EC403D" w:rsidRDefault="001E41F3">
            <w:pPr>
              <w:pStyle w:val="CRCoverPage"/>
              <w:spacing w:after="0"/>
              <w:rPr>
                <w:noProof/>
                <w:sz w:val="8"/>
                <w:szCs w:val="8"/>
              </w:rPr>
            </w:pPr>
          </w:p>
        </w:tc>
      </w:tr>
    </w:tbl>
    <w:p w14:paraId="53540664" w14:textId="77777777" w:rsidR="001E41F3" w:rsidRPr="00EC40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403D" w14:paraId="0EE45D52" w14:textId="77777777" w:rsidTr="00A7671C">
        <w:tc>
          <w:tcPr>
            <w:tcW w:w="2835" w:type="dxa"/>
          </w:tcPr>
          <w:p w14:paraId="59860FA1" w14:textId="77777777" w:rsidR="00F25D98" w:rsidRPr="00EC403D" w:rsidRDefault="00F25D98" w:rsidP="001E41F3">
            <w:pPr>
              <w:pStyle w:val="CRCoverPage"/>
              <w:tabs>
                <w:tab w:val="right" w:pos="2751"/>
              </w:tabs>
              <w:spacing w:after="0"/>
              <w:rPr>
                <w:b/>
                <w:i/>
                <w:noProof/>
              </w:rPr>
            </w:pPr>
            <w:r w:rsidRPr="00EC403D">
              <w:rPr>
                <w:b/>
                <w:i/>
                <w:noProof/>
              </w:rPr>
              <w:t>Proposed change</w:t>
            </w:r>
            <w:r w:rsidR="00A7671C" w:rsidRPr="00EC403D">
              <w:rPr>
                <w:b/>
                <w:i/>
                <w:noProof/>
              </w:rPr>
              <w:t xml:space="preserve"> </w:t>
            </w:r>
            <w:r w:rsidRPr="00EC403D">
              <w:rPr>
                <w:b/>
                <w:i/>
                <w:noProof/>
              </w:rPr>
              <w:t>affects:</w:t>
            </w:r>
          </w:p>
        </w:tc>
        <w:tc>
          <w:tcPr>
            <w:tcW w:w="1418" w:type="dxa"/>
          </w:tcPr>
          <w:p w14:paraId="07128383" w14:textId="77777777" w:rsidR="00F25D98" w:rsidRPr="00EC403D" w:rsidRDefault="00F25D98" w:rsidP="001E41F3">
            <w:pPr>
              <w:pStyle w:val="CRCoverPage"/>
              <w:spacing w:after="0"/>
              <w:jc w:val="right"/>
              <w:rPr>
                <w:noProof/>
              </w:rPr>
            </w:pPr>
            <w:r w:rsidRPr="00EC40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40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403D" w:rsidRDefault="00F25D98" w:rsidP="001E41F3">
            <w:pPr>
              <w:pStyle w:val="CRCoverPage"/>
              <w:spacing w:after="0"/>
              <w:jc w:val="right"/>
              <w:rPr>
                <w:noProof/>
                <w:u w:val="single"/>
              </w:rPr>
            </w:pPr>
            <w:r w:rsidRPr="00EC40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403D" w:rsidRDefault="00F25D98" w:rsidP="001E41F3">
            <w:pPr>
              <w:pStyle w:val="CRCoverPage"/>
              <w:spacing w:after="0"/>
              <w:jc w:val="center"/>
              <w:rPr>
                <w:b/>
                <w:caps/>
                <w:noProof/>
              </w:rPr>
            </w:pPr>
          </w:p>
        </w:tc>
        <w:tc>
          <w:tcPr>
            <w:tcW w:w="2126" w:type="dxa"/>
          </w:tcPr>
          <w:p w14:paraId="2ED8415F" w14:textId="77777777" w:rsidR="00F25D98" w:rsidRPr="00EC403D" w:rsidRDefault="00F25D98" w:rsidP="001E41F3">
            <w:pPr>
              <w:pStyle w:val="CRCoverPage"/>
              <w:spacing w:after="0"/>
              <w:jc w:val="right"/>
              <w:rPr>
                <w:noProof/>
                <w:u w:val="single"/>
              </w:rPr>
            </w:pPr>
            <w:r w:rsidRPr="00EC40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403D" w:rsidRDefault="00F25D98" w:rsidP="001E41F3">
            <w:pPr>
              <w:pStyle w:val="CRCoverPage"/>
              <w:spacing w:after="0"/>
              <w:jc w:val="center"/>
              <w:rPr>
                <w:b/>
                <w:caps/>
                <w:noProof/>
              </w:rPr>
            </w:pPr>
          </w:p>
        </w:tc>
        <w:tc>
          <w:tcPr>
            <w:tcW w:w="1418" w:type="dxa"/>
            <w:tcBorders>
              <w:left w:val="nil"/>
            </w:tcBorders>
          </w:tcPr>
          <w:p w14:paraId="6562735E" w14:textId="77777777" w:rsidR="00F25D98" w:rsidRPr="00EC403D" w:rsidRDefault="00F25D98" w:rsidP="001E41F3">
            <w:pPr>
              <w:pStyle w:val="CRCoverPage"/>
              <w:spacing w:after="0"/>
              <w:jc w:val="right"/>
              <w:rPr>
                <w:noProof/>
              </w:rPr>
            </w:pPr>
            <w:r w:rsidRPr="00EC40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403D" w:rsidRDefault="00F25D98" w:rsidP="001E41F3">
            <w:pPr>
              <w:pStyle w:val="CRCoverPage"/>
              <w:spacing w:after="0"/>
              <w:jc w:val="center"/>
              <w:rPr>
                <w:b/>
                <w:bCs/>
                <w:caps/>
                <w:noProof/>
              </w:rPr>
            </w:pPr>
          </w:p>
        </w:tc>
      </w:tr>
    </w:tbl>
    <w:p w14:paraId="69DCC391" w14:textId="77777777" w:rsidR="001E41F3" w:rsidRPr="00EC40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403D" w14:paraId="31618834" w14:textId="77777777" w:rsidTr="00547111">
        <w:tc>
          <w:tcPr>
            <w:tcW w:w="9640" w:type="dxa"/>
            <w:gridSpan w:val="11"/>
          </w:tcPr>
          <w:p w14:paraId="55477508" w14:textId="77777777" w:rsidR="001E41F3" w:rsidRPr="00EC403D" w:rsidRDefault="001E41F3">
            <w:pPr>
              <w:pStyle w:val="CRCoverPage"/>
              <w:spacing w:after="0"/>
              <w:rPr>
                <w:noProof/>
                <w:sz w:val="8"/>
                <w:szCs w:val="8"/>
              </w:rPr>
            </w:pPr>
          </w:p>
        </w:tc>
      </w:tr>
      <w:tr w:rsidR="001E41F3" w:rsidRPr="00EC403D" w14:paraId="58300953" w14:textId="77777777" w:rsidTr="00547111">
        <w:tc>
          <w:tcPr>
            <w:tcW w:w="1843" w:type="dxa"/>
            <w:tcBorders>
              <w:top w:val="single" w:sz="4" w:space="0" w:color="auto"/>
              <w:left w:val="single" w:sz="4" w:space="0" w:color="auto"/>
            </w:tcBorders>
          </w:tcPr>
          <w:p w14:paraId="05B2F3A2" w14:textId="77777777" w:rsidR="001E41F3" w:rsidRPr="00EC403D" w:rsidRDefault="001E41F3">
            <w:pPr>
              <w:pStyle w:val="CRCoverPage"/>
              <w:tabs>
                <w:tab w:val="right" w:pos="1759"/>
              </w:tabs>
              <w:spacing w:after="0"/>
              <w:rPr>
                <w:b/>
                <w:i/>
                <w:noProof/>
              </w:rPr>
            </w:pPr>
            <w:r w:rsidRPr="00EC403D">
              <w:rPr>
                <w:b/>
                <w:i/>
                <w:noProof/>
              </w:rPr>
              <w:t>Title:</w:t>
            </w:r>
            <w:r w:rsidRPr="00EC403D">
              <w:rPr>
                <w:b/>
                <w:i/>
                <w:noProof/>
              </w:rPr>
              <w:tab/>
            </w:r>
          </w:p>
        </w:tc>
        <w:tc>
          <w:tcPr>
            <w:tcW w:w="7797" w:type="dxa"/>
            <w:gridSpan w:val="10"/>
            <w:tcBorders>
              <w:top w:val="single" w:sz="4" w:space="0" w:color="auto"/>
              <w:right w:val="single" w:sz="4" w:space="0" w:color="auto"/>
            </w:tcBorders>
            <w:shd w:val="pct30" w:color="FFFF00" w:fill="auto"/>
          </w:tcPr>
          <w:p w14:paraId="3D393EEE" w14:textId="4B92C595" w:rsidR="001E41F3" w:rsidRPr="00EC403D" w:rsidRDefault="002826F6">
            <w:pPr>
              <w:pStyle w:val="CRCoverPage"/>
              <w:spacing w:after="0"/>
              <w:ind w:left="100"/>
              <w:rPr>
                <w:noProof/>
              </w:rPr>
            </w:pPr>
            <w:r w:rsidRPr="00EC403D">
              <w:t>Correction</w:t>
            </w:r>
            <w:r w:rsidR="00542644" w:rsidRPr="00EC403D">
              <w:t>s</w:t>
            </w:r>
            <w:r w:rsidRPr="00EC403D">
              <w:t xml:space="preserve"> to PDCP </w:t>
            </w:r>
            <w:r w:rsidR="00B369BC" w:rsidRPr="00EC403D">
              <w:t>Config</w:t>
            </w:r>
          </w:p>
        </w:tc>
      </w:tr>
      <w:tr w:rsidR="001E41F3" w:rsidRPr="00EC403D" w14:paraId="05C08479" w14:textId="77777777" w:rsidTr="00547111">
        <w:tc>
          <w:tcPr>
            <w:tcW w:w="1843" w:type="dxa"/>
            <w:tcBorders>
              <w:left w:val="single" w:sz="4" w:space="0" w:color="auto"/>
            </w:tcBorders>
          </w:tcPr>
          <w:p w14:paraId="45E29F53" w14:textId="77777777" w:rsidR="001E41F3" w:rsidRPr="00EC40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403D" w:rsidRDefault="001E41F3">
            <w:pPr>
              <w:pStyle w:val="CRCoverPage"/>
              <w:spacing w:after="0"/>
              <w:rPr>
                <w:noProof/>
                <w:sz w:val="8"/>
                <w:szCs w:val="8"/>
              </w:rPr>
            </w:pPr>
          </w:p>
        </w:tc>
      </w:tr>
      <w:tr w:rsidR="001E41F3" w:rsidRPr="00EC403D" w14:paraId="46D5D7C2" w14:textId="77777777" w:rsidTr="00547111">
        <w:tc>
          <w:tcPr>
            <w:tcW w:w="1843" w:type="dxa"/>
            <w:tcBorders>
              <w:left w:val="single" w:sz="4" w:space="0" w:color="auto"/>
            </w:tcBorders>
          </w:tcPr>
          <w:p w14:paraId="45A6C2C4" w14:textId="77777777" w:rsidR="001E41F3" w:rsidRPr="00EC403D" w:rsidRDefault="001E41F3">
            <w:pPr>
              <w:pStyle w:val="CRCoverPage"/>
              <w:tabs>
                <w:tab w:val="right" w:pos="1759"/>
              </w:tabs>
              <w:spacing w:after="0"/>
              <w:rPr>
                <w:b/>
                <w:i/>
                <w:noProof/>
              </w:rPr>
            </w:pPr>
            <w:r w:rsidRPr="00EC403D">
              <w:rPr>
                <w:b/>
                <w:i/>
                <w:noProof/>
              </w:rPr>
              <w:t>Source to WG:</w:t>
            </w:r>
          </w:p>
        </w:tc>
        <w:tc>
          <w:tcPr>
            <w:tcW w:w="7797" w:type="dxa"/>
            <w:gridSpan w:val="10"/>
            <w:tcBorders>
              <w:right w:val="single" w:sz="4" w:space="0" w:color="auto"/>
            </w:tcBorders>
            <w:shd w:val="pct30" w:color="FFFF00" w:fill="auto"/>
          </w:tcPr>
          <w:p w14:paraId="298AA482" w14:textId="58ED6EE5" w:rsidR="001E41F3" w:rsidRPr="00EC403D" w:rsidRDefault="003E79EE">
            <w:pPr>
              <w:pStyle w:val="CRCoverPage"/>
              <w:spacing w:after="0"/>
              <w:ind w:left="100"/>
              <w:rPr>
                <w:noProof/>
              </w:rPr>
            </w:pPr>
            <w:r w:rsidRPr="00EC403D">
              <w:rPr>
                <w:noProof/>
              </w:rPr>
              <w:t>Qualcomm Inc</w:t>
            </w:r>
            <w:r w:rsidR="006E370B" w:rsidRPr="00EC403D">
              <w:rPr>
                <w:noProof/>
              </w:rPr>
              <w:t>orporated</w:t>
            </w:r>
            <w:r w:rsidRPr="00EC403D">
              <w:rPr>
                <w:noProof/>
              </w:rPr>
              <w:t xml:space="preserve">, </w:t>
            </w:r>
            <w:r w:rsidR="002E6E30" w:rsidRPr="00EC403D">
              <w:rPr>
                <w:noProof/>
              </w:rPr>
              <w:t>Anritsu</w:t>
            </w:r>
          </w:p>
        </w:tc>
      </w:tr>
      <w:tr w:rsidR="001E41F3" w:rsidRPr="00EC403D" w14:paraId="4196B218" w14:textId="77777777" w:rsidTr="00547111">
        <w:tc>
          <w:tcPr>
            <w:tcW w:w="1843" w:type="dxa"/>
            <w:tcBorders>
              <w:left w:val="single" w:sz="4" w:space="0" w:color="auto"/>
            </w:tcBorders>
          </w:tcPr>
          <w:p w14:paraId="14C300BA" w14:textId="77777777" w:rsidR="001E41F3" w:rsidRPr="00EC403D" w:rsidRDefault="001E41F3">
            <w:pPr>
              <w:pStyle w:val="CRCoverPage"/>
              <w:tabs>
                <w:tab w:val="right" w:pos="1759"/>
              </w:tabs>
              <w:spacing w:after="0"/>
              <w:rPr>
                <w:b/>
                <w:i/>
                <w:noProof/>
              </w:rPr>
            </w:pPr>
            <w:r w:rsidRPr="00EC403D">
              <w:rPr>
                <w:b/>
                <w:i/>
                <w:noProof/>
              </w:rPr>
              <w:t>Source to TSG:</w:t>
            </w:r>
          </w:p>
        </w:tc>
        <w:tc>
          <w:tcPr>
            <w:tcW w:w="7797" w:type="dxa"/>
            <w:gridSpan w:val="10"/>
            <w:tcBorders>
              <w:right w:val="single" w:sz="4" w:space="0" w:color="auto"/>
            </w:tcBorders>
            <w:shd w:val="pct30" w:color="FFFF00" w:fill="auto"/>
          </w:tcPr>
          <w:p w14:paraId="17FF8B7B" w14:textId="25FB41EE" w:rsidR="001E41F3" w:rsidRPr="00EC403D" w:rsidRDefault="002E55CA" w:rsidP="00547111">
            <w:pPr>
              <w:pStyle w:val="CRCoverPage"/>
              <w:spacing w:after="0"/>
              <w:ind w:left="100"/>
              <w:rPr>
                <w:noProof/>
              </w:rPr>
            </w:pPr>
            <w:r w:rsidRPr="00EC403D">
              <w:t>R5</w:t>
            </w:r>
            <w:r w:rsidR="006B62A5" w:rsidRPr="00EC403D">
              <w:fldChar w:fldCharType="begin"/>
            </w:r>
            <w:r w:rsidR="006B62A5" w:rsidRPr="00EC403D">
              <w:instrText xml:space="preserve"> DOCPROPERTY  SourceIfTsg  \* MERGEFORMAT </w:instrText>
            </w:r>
            <w:r w:rsidR="006B62A5" w:rsidRPr="00EC403D">
              <w:fldChar w:fldCharType="end"/>
            </w:r>
          </w:p>
        </w:tc>
      </w:tr>
      <w:tr w:rsidR="001E41F3" w:rsidRPr="00EC403D" w14:paraId="76303739" w14:textId="77777777" w:rsidTr="00547111">
        <w:tc>
          <w:tcPr>
            <w:tcW w:w="1843" w:type="dxa"/>
            <w:tcBorders>
              <w:left w:val="single" w:sz="4" w:space="0" w:color="auto"/>
            </w:tcBorders>
          </w:tcPr>
          <w:p w14:paraId="4D3B1657" w14:textId="77777777" w:rsidR="001E41F3" w:rsidRPr="00EC40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403D" w:rsidRDefault="001E41F3">
            <w:pPr>
              <w:pStyle w:val="CRCoverPage"/>
              <w:spacing w:after="0"/>
              <w:rPr>
                <w:noProof/>
                <w:sz w:val="8"/>
                <w:szCs w:val="8"/>
              </w:rPr>
            </w:pPr>
          </w:p>
        </w:tc>
      </w:tr>
      <w:tr w:rsidR="001E41F3" w:rsidRPr="00EC403D" w14:paraId="50563E52" w14:textId="77777777" w:rsidTr="00547111">
        <w:tc>
          <w:tcPr>
            <w:tcW w:w="1843" w:type="dxa"/>
            <w:tcBorders>
              <w:left w:val="single" w:sz="4" w:space="0" w:color="auto"/>
            </w:tcBorders>
          </w:tcPr>
          <w:p w14:paraId="32C381B7" w14:textId="77777777" w:rsidR="001E41F3" w:rsidRPr="00EC403D" w:rsidRDefault="001E41F3">
            <w:pPr>
              <w:pStyle w:val="CRCoverPage"/>
              <w:tabs>
                <w:tab w:val="right" w:pos="1759"/>
              </w:tabs>
              <w:spacing w:after="0"/>
              <w:rPr>
                <w:b/>
                <w:i/>
                <w:noProof/>
              </w:rPr>
            </w:pPr>
            <w:r w:rsidRPr="00EC403D">
              <w:rPr>
                <w:b/>
                <w:i/>
                <w:noProof/>
              </w:rPr>
              <w:t>Work item code</w:t>
            </w:r>
            <w:r w:rsidR="0051580D" w:rsidRPr="00EC403D">
              <w:rPr>
                <w:b/>
                <w:i/>
                <w:noProof/>
              </w:rPr>
              <w:t>:</w:t>
            </w:r>
          </w:p>
        </w:tc>
        <w:tc>
          <w:tcPr>
            <w:tcW w:w="3686" w:type="dxa"/>
            <w:gridSpan w:val="5"/>
            <w:shd w:val="pct30" w:color="FFFF00" w:fill="auto"/>
          </w:tcPr>
          <w:p w14:paraId="115414A3" w14:textId="77777777" w:rsidR="001E41F3" w:rsidRPr="00EC403D" w:rsidRDefault="008E0D9D">
            <w:pPr>
              <w:pStyle w:val="CRCoverPage"/>
              <w:spacing w:after="0"/>
              <w:ind w:left="100"/>
              <w:rPr>
                <w:noProof/>
              </w:rPr>
            </w:pPr>
            <w:fldSimple w:instr=" DOCPROPERTY  RelatedWis  \* MERGEFORMAT ">
              <w:r w:rsidR="00E13F3D" w:rsidRPr="00EC403D">
                <w:rPr>
                  <w:noProof/>
                </w:rPr>
                <w:t>5GS_NR_LTE-UEConTest</w:t>
              </w:r>
            </w:fldSimple>
          </w:p>
        </w:tc>
        <w:tc>
          <w:tcPr>
            <w:tcW w:w="567" w:type="dxa"/>
            <w:tcBorders>
              <w:left w:val="nil"/>
            </w:tcBorders>
          </w:tcPr>
          <w:p w14:paraId="61A86BCF" w14:textId="77777777" w:rsidR="001E41F3" w:rsidRPr="00EC403D" w:rsidRDefault="001E41F3">
            <w:pPr>
              <w:pStyle w:val="CRCoverPage"/>
              <w:spacing w:after="0"/>
              <w:ind w:right="100"/>
              <w:rPr>
                <w:noProof/>
              </w:rPr>
            </w:pPr>
          </w:p>
        </w:tc>
        <w:tc>
          <w:tcPr>
            <w:tcW w:w="1417" w:type="dxa"/>
            <w:gridSpan w:val="3"/>
            <w:tcBorders>
              <w:left w:val="nil"/>
            </w:tcBorders>
          </w:tcPr>
          <w:p w14:paraId="153CBFB1" w14:textId="77777777" w:rsidR="001E41F3" w:rsidRPr="00EC403D" w:rsidRDefault="001E41F3">
            <w:pPr>
              <w:pStyle w:val="CRCoverPage"/>
              <w:spacing w:after="0"/>
              <w:jc w:val="right"/>
              <w:rPr>
                <w:noProof/>
              </w:rPr>
            </w:pPr>
            <w:r w:rsidRPr="00EC403D">
              <w:rPr>
                <w:b/>
                <w:i/>
                <w:noProof/>
              </w:rPr>
              <w:t>Date:</w:t>
            </w:r>
          </w:p>
        </w:tc>
        <w:tc>
          <w:tcPr>
            <w:tcW w:w="2127" w:type="dxa"/>
            <w:tcBorders>
              <w:right w:val="single" w:sz="4" w:space="0" w:color="auto"/>
            </w:tcBorders>
            <w:shd w:val="pct30" w:color="FFFF00" w:fill="auto"/>
          </w:tcPr>
          <w:p w14:paraId="56929475" w14:textId="115E0022" w:rsidR="001E41F3" w:rsidRPr="00EC403D" w:rsidRDefault="008E0D9D">
            <w:pPr>
              <w:pStyle w:val="CRCoverPage"/>
              <w:spacing w:after="0"/>
              <w:ind w:left="100"/>
              <w:rPr>
                <w:noProof/>
              </w:rPr>
            </w:pPr>
            <w:fldSimple w:instr=" DOCPROPERTY  ResDate  \* MERGEFORMAT ">
              <w:r w:rsidR="00D24991" w:rsidRPr="00EC403D">
                <w:rPr>
                  <w:noProof/>
                </w:rPr>
                <w:t>2021-0</w:t>
              </w:r>
              <w:r w:rsidR="000C674E" w:rsidRPr="00EC403D">
                <w:rPr>
                  <w:noProof/>
                </w:rPr>
                <w:t>5</w:t>
              </w:r>
              <w:r w:rsidR="00D24991" w:rsidRPr="00EC403D">
                <w:rPr>
                  <w:noProof/>
                </w:rPr>
                <w:t>-</w:t>
              </w:r>
            </w:fldSimple>
            <w:r w:rsidR="000C674E" w:rsidRPr="00EC403D">
              <w:rPr>
                <w:noProof/>
              </w:rPr>
              <w:t>05</w:t>
            </w:r>
          </w:p>
        </w:tc>
      </w:tr>
      <w:tr w:rsidR="001E41F3" w:rsidRPr="00EC403D" w14:paraId="690C7843" w14:textId="77777777" w:rsidTr="00547111">
        <w:tc>
          <w:tcPr>
            <w:tcW w:w="1843" w:type="dxa"/>
            <w:tcBorders>
              <w:left w:val="single" w:sz="4" w:space="0" w:color="auto"/>
            </w:tcBorders>
          </w:tcPr>
          <w:p w14:paraId="17A1A642" w14:textId="77777777" w:rsidR="001E41F3" w:rsidRPr="00EC403D" w:rsidRDefault="001E41F3">
            <w:pPr>
              <w:pStyle w:val="CRCoverPage"/>
              <w:spacing w:after="0"/>
              <w:rPr>
                <w:b/>
                <w:i/>
                <w:noProof/>
                <w:sz w:val="8"/>
                <w:szCs w:val="8"/>
              </w:rPr>
            </w:pPr>
          </w:p>
        </w:tc>
        <w:tc>
          <w:tcPr>
            <w:tcW w:w="1986" w:type="dxa"/>
            <w:gridSpan w:val="4"/>
          </w:tcPr>
          <w:p w14:paraId="2F73FCFB" w14:textId="77777777" w:rsidR="001E41F3" w:rsidRPr="00EC403D" w:rsidRDefault="001E41F3">
            <w:pPr>
              <w:pStyle w:val="CRCoverPage"/>
              <w:spacing w:after="0"/>
              <w:rPr>
                <w:noProof/>
                <w:sz w:val="8"/>
                <w:szCs w:val="8"/>
              </w:rPr>
            </w:pPr>
          </w:p>
        </w:tc>
        <w:tc>
          <w:tcPr>
            <w:tcW w:w="2267" w:type="dxa"/>
            <w:gridSpan w:val="2"/>
          </w:tcPr>
          <w:p w14:paraId="0FBCFC35" w14:textId="77777777" w:rsidR="001E41F3" w:rsidRPr="00EC403D" w:rsidRDefault="001E41F3">
            <w:pPr>
              <w:pStyle w:val="CRCoverPage"/>
              <w:spacing w:after="0"/>
              <w:rPr>
                <w:noProof/>
                <w:sz w:val="8"/>
                <w:szCs w:val="8"/>
              </w:rPr>
            </w:pPr>
          </w:p>
        </w:tc>
        <w:tc>
          <w:tcPr>
            <w:tcW w:w="1417" w:type="dxa"/>
            <w:gridSpan w:val="3"/>
          </w:tcPr>
          <w:p w14:paraId="60243A9E" w14:textId="77777777" w:rsidR="001E41F3" w:rsidRPr="00EC40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403D" w:rsidRDefault="001E41F3">
            <w:pPr>
              <w:pStyle w:val="CRCoverPage"/>
              <w:spacing w:after="0"/>
              <w:rPr>
                <w:noProof/>
                <w:sz w:val="8"/>
                <w:szCs w:val="8"/>
              </w:rPr>
            </w:pPr>
          </w:p>
        </w:tc>
      </w:tr>
      <w:tr w:rsidR="001E41F3" w:rsidRPr="00EC403D" w14:paraId="13D4AF59" w14:textId="77777777" w:rsidTr="00547111">
        <w:trPr>
          <w:cantSplit/>
        </w:trPr>
        <w:tc>
          <w:tcPr>
            <w:tcW w:w="1843" w:type="dxa"/>
            <w:tcBorders>
              <w:left w:val="single" w:sz="4" w:space="0" w:color="auto"/>
            </w:tcBorders>
          </w:tcPr>
          <w:p w14:paraId="1E6EA205" w14:textId="77777777" w:rsidR="001E41F3" w:rsidRPr="00EC403D" w:rsidRDefault="001E41F3">
            <w:pPr>
              <w:pStyle w:val="CRCoverPage"/>
              <w:tabs>
                <w:tab w:val="right" w:pos="1759"/>
              </w:tabs>
              <w:spacing w:after="0"/>
              <w:rPr>
                <w:b/>
                <w:i/>
                <w:noProof/>
              </w:rPr>
            </w:pPr>
            <w:r w:rsidRPr="00EC403D">
              <w:rPr>
                <w:b/>
                <w:i/>
                <w:noProof/>
              </w:rPr>
              <w:t>Category:</w:t>
            </w:r>
          </w:p>
        </w:tc>
        <w:tc>
          <w:tcPr>
            <w:tcW w:w="851" w:type="dxa"/>
            <w:shd w:val="pct30" w:color="FFFF00" w:fill="auto"/>
          </w:tcPr>
          <w:p w14:paraId="154A6113" w14:textId="77777777" w:rsidR="001E41F3" w:rsidRPr="00EC403D" w:rsidRDefault="008E0D9D" w:rsidP="00D24991">
            <w:pPr>
              <w:pStyle w:val="CRCoverPage"/>
              <w:spacing w:after="0"/>
              <w:ind w:left="100" w:right="-609"/>
              <w:rPr>
                <w:b/>
                <w:noProof/>
              </w:rPr>
            </w:pPr>
            <w:fldSimple w:instr=" DOCPROPERTY  Cat  \* MERGEFORMAT ">
              <w:r w:rsidR="00D24991" w:rsidRPr="00EC403D">
                <w:rPr>
                  <w:b/>
                  <w:noProof/>
                </w:rPr>
                <w:t>F</w:t>
              </w:r>
            </w:fldSimple>
          </w:p>
        </w:tc>
        <w:tc>
          <w:tcPr>
            <w:tcW w:w="3402" w:type="dxa"/>
            <w:gridSpan w:val="5"/>
            <w:tcBorders>
              <w:left w:val="nil"/>
            </w:tcBorders>
          </w:tcPr>
          <w:p w14:paraId="617AE5C6" w14:textId="77777777" w:rsidR="001E41F3" w:rsidRPr="00EC403D" w:rsidRDefault="001E41F3">
            <w:pPr>
              <w:pStyle w:val="CRCoverPage"/>
              <w:spacing w:after="0"/>
              <w:rPr>
                <w:noProof/>
              </w:rPr>
            </w:pPr>
          </w:p>
        </w:tc>
        <w:tc>
          <w:tcPr>
            <w:tcW w:w="1417" w:type="dxa"/>
            <w:gridSpan w:val="3"/>
            <w:tcBorders>
              <w:left w:val="nil"/>
            </w:tcBorders>
          </w:tcPr>
          <w:p w14:paraId="42CDCEE5" w14:textId="77777777" w:rsidR="001E41F3" w:rsidRPr="00EC403D" w:rsidRDefault="001E41F3">
            <w:pPr>
              <w:pStyle w:val="CRCoverPage"/>
              <w:spacing w:after="0"/>
              <w:jc w:val="right"/>
              <w:rPr>
                <w:b/>
                <w:i/>
                <w:noProof/>
              </w:rPr>
            </w:pPr>
            <w:r w:rsidRPr="00EC403D">
              <w:rPr>
                <w:b/>
                <w:i/>
                <w:noProof/>
              </w:rPr>
              <w:t>Release:</w:t>
            </w:r>
          </w:p>
        </w:tc>
        <w:tc>
          <w:tcPr>
            <w:tcW w:w="2127" w:type="dxa"/>
            <w:tcBorders>
              <w:right w:val="single" w:sz="4" w:space="0" w:color="auto"/>
            </w:tcBorders>
            <w:shd w:val="pct30" w:color="FFFF00" w:fill="auto"/>
          </w:tcPr>
          <w:p w14:paraId="6C870B98" w14:textId="0583A9F4" w:rsidR="001E41F3" w:rsidRPr="00EC403D" w:rsidRDefault="008E0D9D">
            <w:pPr>
              <w:pStyle w:val="CRCoverPage"/>
              <w:spacing w:after="0"/>
              <w:ind w:left="100"/>
              <w:rPr>
                <w:noProof/>
              </w:rPr>
            </w:pPr>
            <w:fldSimple w:instr=" DOCPROPERTY  Release  \* MERGEFORMAT ">
              <w:r w:rsidR="00D24991" w:rsidRPr="00EC403D">
                <w:rPr>
                  <w:noProof/>
                </w:rPr>
                <w:t>Rel-1</w:t>
              </w:r>
            </w:fldSimple>
            <w:r w:rsidR="00515751" w:rsidRPr="00EC403D">
              <w:rPr>
                <w:noProof/>
              </w:rPr>
              <w:t>7</w:t>
            </w:r>
          </w:p>
        </w:tc>
      </w:tr>
      <w:tr w:rsidR="001E41F3" w:rsidRPr="00EC403D" w14:paraId="30122F0C" w14:textId="77777777" w:rsidTr="00547111">
        <w:tc>
          <w:tcPr>
            <w:tcW w:w="1843" w:type="dxa"/>
            <w:tcBorders>
              <w:left w:val="single" w:sz="4" w:space="0" w:color="auto"/>
              <w:bottom w:val="single" w:sz="4" w:space="0" w:color="auto"/>
            </w:tcBorders>
          </w:tcPr>
          <w:p w14:paraId="615796D0" w14:textId="77777777" w:rsidR="001E41F3" w:rsidRPr="00EC40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403D" w:rsidRDefault="001E41F3">
            <w:pPr>
              <w:pStyle w:val="CRCoverPage"/>
              <w:spacing w:after="0"/>
              <w:ind w:left="383" w:hanging="383"/>
              <w:rPr>
                <w:i/>
                <w:noProof/>
                <w:sz w:val="18"/>
              </w:rPr>
            </w:pPr>
            <w:r w:rsidRPr="00EC403D">
              <w:rPr>
                <w:i/>
                <w:noProof/>
                <w:sz w:val="18"/>
              </w:rPr>
              <w:t xml:space="preserve">Use </w:t>
            </w:r>
            <w:r w:rsidRPr="00EC403D">
              <w:rPr>
                <w:i/>
                <w:noProof/>
                <w:sz w:val="18"/>
                <w:u w:val="single"/>
              </w:rPr>
              <w:t>one</w:t>
            </w:r>
            <w:r w:rsidRPr="00EC403D">
              <w:rPr>
                <w:i/>
                <w:noProof/>
                <w:sz w:val="18"/>
              </w:rPr>
              <w:t xml:space="preserve"> of the following categories:</w:t>
            </w:r>
            <w:r w:rsidRPr="00EC403D">
              <w:rPr>
                <w:b/>
                <w:i/>
                <w:noProof/>
                <w:sz w:val="18"/>
              </w:rPr>
              <w:br/>
              <w:t>F</w:t>
            </w:r>
            <w:r w:rsidRPr="00EC403D">
              <w:rPr>
                <w:i/>
                <w:noProof/>
                <w:sz w:val="18"/>
              </w:rPr>
              <w:t xml:space="preserve">  (correction)</w:t>
            </w:r>
            <w:r w:rsidRPr="00EC403D">
              <w:rPr>
                <w:i/>
                <w:noProof/>
                <w:sz w:val="18"/>
              </w:rPr>
              <w:br/>
            </w:r>
            <w:r w:rsidRPr="00EC403D">
              <w:rPr>
                <w:b/>
                <w:i/>
                <w:noProof/>
                <w:sz w:val="18"/>
              </w:rPr>
              <w:t>A</w:t>
            </w:r>
            <w:r w:rsidRPr="00EC403D">
              <w:rPr>
                <w:i/>
                <w:noProof/>
                <w:sz w:val="18"/>
              </w:rPr>
              <w:t xml:space="preserve">  (</w:t>
            </w:r>
            <w:r w:rsidR="00DE34CF" w:rsidRPr="00EC403D">
              <w:rPr>
                <w:i/>
                <w:noProof/>
                <w:sz w:val="18"/>
              </w:rPr>
              <w:t xml:space="preserve">mirror </w:t>
            </w:r>
            <w:r w:rsidRPr="00EC403D">
              <w:rPr>
                <w:i/>
                <w:noProof/>
                <w:sz w:val="18"/>
              </w:rPr>
              <w:t>correspond</w:t>
            </w:r>
            <w:r w:rsidR="00DE34CF" w:rsidRPr="00EC403D">
              <w:rPr>
                <w:i/>
                <w:noProof/>
                <w:sz w:val="18"/>
              </w:rPr>
              <w:t xml:space="preserve">ing </w:t>
            </w:r>
            <w:r w:rsidRPr="00EC403D">
              <w:rPr>
                <w:i/>
                <w:noProof/>
                <w:sz w:val="18"/>
              </w:rPr>
              <w:t xml:space="preserve">to a </w:t>
            </w:r>
            <w:r w:rsidR="00DE34CF" w:rsidRPr="00EC403D">
              <w:rPr>
                <w:i/>
                <w:noProof/>
                <w:sz w:val="18"/>
              </w:rPr>
              <w:t xml:space="preserve">change </w:t>
            </w:r>
            <w:r w:rsidRPr="00EC403D">
              <w:rPr>
                <w:i/>
                <w:noProof/>
                <w:sz w:val="18"/>
              </w:rPr>
              <w:t xml:space="preserve">in an earlier </w:t>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00665C47" w:rsidRPr="00EC403D">
              <w:rPr>
                <w:i/>
                <w:noProof/>
                <w:sz w:val="18"/>
              </w:rPr>
              <w:tab/>
            </w:r>
            <w:r w:rsidRPr="00EC403D">
              <w:rPr>
                <w:i/>
                <w:noProof/>
                <w:sz w:val="18"/>
              </w:rPr>
              <w:t>release)</w:t>
            </w:r>
            <w:r w:rsidRPr="00EC403D">
              <w:rPr>
                <w:i/>
                <w:noProof/>
                <w:sz w:val="18"/>
              </w:rPr>
              <w:br/>
            </w:r>
            <w:r w:rsidRPr="00EC403D">
              <w:rPr>
                <w:b/>
                <w:i/>
                <w:noProof/>
                <w:sz w:val="18"/>
              </w:rPr>
              <w:t>B</w:t>
            </w:r>
            <w:r w:rsidRPr="00EC403D">
              <w:rPr>
                <w:i/>
                <w:noProof/>
                <w:sz w:val="18"/>
              </w:rPr>
              <w:t xml:space="preserve">  (addition of feature), </w:t>
            </w:r>
            <w:r w:rsidRPr="00EC403D">
              <w:rPr>
                <w:i/>
                <w:noProof/>
                <w:sz w:val="18"/>
              </w:rPr>
              <w:br/>
            </w:r>
            <w:r w:rsidRPr="00EC403D">
              <w:rPr>
                <w:b/>
                <w:i/>
                <w:noProof/>
                <w:sz w:val="18"/>
              </w:rPr>
              <w:t>C</w:t>
            </w:r>
            <w:r w:rsidRPr="00EC403D">
              <w:rPr>
                <w:i/>
                <w:noProof/>
                <w:sz w:val="18"/>
              </w:rPr>
              <w:t xml:space="preserve">  (functional modification of feature)</w:t>
            </w:r>
            <w:r w:rsidRPr="00EC403D">
              <w:rPr>
                <w:i/>
                <w:noProof/>
                <w:sz w:val="18"/>
              </w:rPr>
              <w:br/>
            </w:r>
            <w:r w:rsidRPr="00EC403D">
              <w:rPr>
                <w:b/>
                <w:i/>
                <w:noProof/>
                <w:sz w:val="18"/>
              </w:rPr>
              <w:t>D</w:t>
            </w:r>
            <w:r w:rsidRPr="00EC403D">
              <w:rPr>
                <w:i/>
                <w:noProof/>
                <w:sz w:val="18"/>
              </w:rPr>
              <w:t xml:space="preserve">  (editorial modification)</w:t>
            </w:r>
          </w:p>
          <w:p w14:paraId="05D36727" w14:textId="77777777" w:rsidR="001E41F3" w:rsidRPr="00EC403D" w:rsidRDefault="001E41F3">
            <w:pPr>
              <w:pStyle w:val="CRCoverPage"/>
              <w:rPr>
                <w:noProof/>
              </w:rPr>
            </w:pPr>
            <w:r w:rsidRPr="00EC403D">
              <w:rPr>
                <w:noProof/>
                <w:sz w:val="18"/>
              </w:rPr>
              <w:t>Detailed explanations of the above categories can</w:t>
            </w:r>
            <w:r w:rsidRPr="00EC403D">
              <w:rPr>
                <w:noProof/>
                <w:sz w:val="18"/>
              </w:rPr>
              <w:br/>
              <w:t xml:space="preserve">be found in 3GPP </w:t>
            </w:r>
            <w:hyperlink r:id="rId11" w:history="1">
              <w:r w:rsidRPr="00EC403D">
                <w:rPr>
                  <w:rStyle w:val="Hyperlink"/>
                  <w:noProof/>
                  <w:sz w:val="18"/>
                </w:rPr>
                <w:t>TR 21.900</w:t>
              </w:r>
            </w:hyperlink>
            <w:r w:rsidRPr="00EC403D">
              <w:rPr>
                <w:noProof/>
                <w:sz w:val="18"/>
              </w:rPr>
              <w:t>.</w:t>
            </w:r>
          </w:p>
        </w:tc>
        <w:tc>
          <w:tcPr>
            <w:tcW w:w="3120" w:type="dxa"/>
            <w:gridSpan w:val="2"/>
            <w:tcBorders>
              <w:bottom w:val="single" w:sz="4" w:space="0" w:color="auto"/>
              <w:right w:val="single" w:sz="4" w:space="0" w:color="auto"/>
            </w:tcBorders>
          </w:tcPr>
          <w:p w14:paraId="1A28F380" w14:textId="77777777" w:rsidR="000C038A" w:rsidRPr="00EC403D" w:rsidRDefault="001E41F3" w:rsidP="00BD6BB8">
            <w:pPr>
              <w:pStyle w:val="CRCoverPage"/>
              <w:tabs>
                <w:tab w:val="left" w:pos="950"/>
              </w:tabs>
              <w:spacing w:after="0"/>
              <w:ind w:left="241" w:hanging="241"/>
              <w:rPr>
                <w:i/>
                <w:noProof/>
                <w:sz w:val="18"/>
              </w:rPr>
            </w:pPr>
            <w:r w:rsidRPr="00EC403D">
              <w:rPr>
                <w:i/>
                <w:noProof/>
                <w:sz w:val="18"/>
              </w:rPr>
              <w:t xml:space="preserve">Use </w:t>
            </w:r>
            <w:r w:rsidRPr="00EC403D">
              <w:rPr>
                <w:i/>
                <w:noProof/>
                <w:sz w:val="18"/>
                <w:u w:val="single"/>
              </w:rPr>
              <w:t>one</w:t>
            </w:r>
            <w:r w:rsidRPr="00EC403D">
              <w:rPr>
                <w:i/>
                <w:noProof/>
                <w:sz w:val="18"/>
              </w:rPr>
              <w:t xml:space="preserve"> of the following releases:</w:t>
            </w:r>
            <w:r w:rsidRPr="00EC403D">
              <w:rPr>
                <w:i/>
                <w:noProof/>
                <w:sz w:val="18"/>
              </w:rPr>
              <w:br/>
              <w:t>Rel-8</w:t>
            </w:r>
            <w:r w:rsidRPr="00EC403D">
              <w:rPr>
                <w:i/>
                <w:noProof/>
                <w:sz w:val="18"/>
              </w:rPr>
              <w:tab/>
              <w:t>(Release 8)</w:t>
            </w:r>
            <w:r w:rsidR="007C2097" w:rsidRPr="00EC403D">
              <w:rPr>
                <w:i/>
                <w:noProof/>
                <w:sz w:val="18"/>
              </w:rPr>
              <w:br/>
              <w:t>Rel-9</w:t>
            </w:r>
            <w:r w:rsidR="007C2097" w:rsidRPr="00EC403D">
              <w:rPr>
                <w:i/>
                <w:noProof/>
                <w:sz w:val="18"/>
              </w:rPr>
              <w:tab/>
              <w:t>(Release 9)</w:t>
            </w:r>
            <w:r w:rsidR="009777D9" w:rsidRPr="00EC403D">
              <w:rPr>
                <w:i/>
                <w:noProof/>
                <w:sz w:val="18"/>
              </w:rPr>
              <w:br/>
              <w:t>Rel-10</w:t>
            </w:r>
            <w:r w:rsidR="009777D9" w:rsidRPr="00EC403D">
              <w:rPr>
                <w:i/>
                <w:noProof/>
                <w:sz w:val="18"/>
              </w:rPr>
              <w:tab/>
              <w:t>(Release 10)</w:t>
            </w:r>
            <w:r w:rsidR="000C038A" w:rsidRPr="00EC403D">
              <w:rPr>
                <w:i/>
                <w:noProof/>
                <w:sz w:val="18"/>
              </w:rPr>
              <w:br/>
              <w:t>Rel-11</w:t>
            </w:r>
            <w:r w:rsidR="000C038A" w:rsidRPr="00EC403D">
              <w:rPr>
                <w:i/>
                <w:noProof/>
                <w:sz w:val="18"/>
              </w:rPr>
              <w:tab/>
              <w:t>(Release 11)</w:t>
            </w:r>
            <w:r w:rsidR="000C038A" w:rsidRPr="00EC403D">
              <w:rPr>
                <w:i/>
                <w:noProof/>
                <w:sz w:val="18"/>
              </w:rPr>
              <w:br/>
            </w:r>
            <w:r w:rsidR="002E472E" w:rsidRPr="00EC403D">
              <w:rPr>
                <w:i/>
                <w:noProof/>
                <w:sz w:val="18"/>
              </w:rPr>
              <w:t>…</w:t>
            </w:r>
            <w:r w:rsidR="0051580D" w:rsidRPr="00EC403D">
              <w:rPr>
                <w:i/>
                <w:noProof/>
                <w:sz w:val="18"/>
              </w:rPr>
              <w:br/>
            </w:r>
            <w:r w:rsidR="00E34898" w:rsidRPr="00EC403D">
              <w:rPr>
                <w:i/>
                <w:noProof/>
                <w:sz w:val="18"/>
              </w:rPr>
              <w:t>Rel-15</w:t>
            </w:r>
            <w:r w:rsidR="00E34898" w:rsidRPr="00EC403D">
              <w:rPr>
                <w:i/>
                <w:noProof/>
                <w:sz w:val="18"/>
              </w:rPr>
              <w:tab/>
              <w:t>(Release 15)</w:t>
            </w:r>
            <w:r w:rsidR="00E34898" w:rsidRPr="00EC403D">
              <w:rPr>
                <w:i/>
                <w:noProof/>
                <w:sz w:val="18"/>
              </w:rPr>
              <w:br/>
              <w:t>Rel-16</w:t>
            </w:r>
            <w:r w:rsidR="00E34898" w:rsidRPr="00EC403D">
              <w:rPr>
                <w:i/>
                <w:noProof/>
                <w:sz w:val="18"/>
              </w:rPr>
              <w:tab/>
              <w:t>(Release 16)</w:t>
            </w:r>
            <w:r w:rsidR="002E472E" w:rsidRPr="00EC403D">
              <w:rPr>
                <w:i/>
                <w:noProof/>
                <w:sz w:val="18"/>
              </w:rPr>
              <w:br/>
              <w:t>Rel-17</w:t>
            </w:r>
            <w:r w:rsidR="002E472E" w:rsidRPr="00EC403D">
              <w:rPr>
                <w:i/>
                <w:noProof/>
                <w:sz w:val="18"/>
              </w:rPr>
              <w:tab/>
              <w:t>(Release 17)</w:t>
            </w:r>
            <w:r w:rsidR="002E472E" w:rsidRPr="00EC403D">
              <w:rPr>
                <w:i/>
                <w:noProof/>
                <w:sz w:val="18"/>
              </w:rPr>
              <w:br/>
              <w:t>Rel-18</w:t>
            </w:r>
            <w:r w:rsidR="002E472E" w:rsidRPr="00EC403D">
              <w:rPr>
                <w:i/>
                <w:noProof/>
                <w:sz w:val="18"/>
              </w:rPr>
              <w:tab/>
              <w:t>(Release 18)</w:t>
            </w:r>
          </w:p>
        </w:tc>
      </w:tr>
      <w:tr w:rsidR="001E41F3" w:rsidRPr="00EC403D" w14:paraId="7FBEB8E7" w14:textId="77777777" w:rsidTr="00547111">
        <w:tc>
          <w:tcPr>
            <w:tcW w:w="1843" w:type="dxa"/>
          </w:tcPr>
          <w:p w14:paraId="44A3A604" w14:textId="77777777" w:rsidR="001E41F3" w:rsidRPr="00EC403D" w:rsidRDefault="001E41F3">
            <w:pPr>
              <w:pStyle w:val="CRCoverPage"/>
              <w:spacing w:after="0"/>
              <w:rPr>
                <w:b/>
                <w:i/>
                <w:noProof/>
                <w:sz w:val="8"/>
                <w:szCs w:val="8"/>
              </w:rPr>
            </w:pPr>
          </w:p>
        </w:tc>
        <w:tc>
          <w:tcPr>
            <w:tcW w:w="7797" w:type="dxa"/>
            <w:gridSpan w:val="10"/>
          </w:tcPr>
          <w:p w14:paraId="5524CC4E" w14:textId="77777777" w:rsidR="001E41F3" w:rsidRPr="00EC403D" w:rsidRDefault="001E41F3">
            <w:pPr>
              <w:pStyle w:val="CRCoverPage"/>
              <w:spacing w:after="0"/>
              <w:rPr>
                <w:noProof/>
                <w:sz w:val="8"/>
                <w:szCs w:val="8"/>
              </w:rPr>
            </w:pPr>
          </w:p>
        </w:tc>
      </w:tr>
      <w:tr w:rsidR="001E41F3" w:rsidRPr="00EC403D" w14:paraId="1256F52C" w14:textId="77777777" w:rsidTr="00547111">
        <w:tc>
          <w:tcPr>
            <w:tcW w:w="2694" w:type="dxa"/>
            <w:gridSpan w:val="2"/>
            <w:tcBorders>
              <w:top w:val="single" w:sz="4" w:space="0" w:color="auto"/>
              <w:left w:val="single" w:sz="4" w:space="0" w:color="auto"/>
            </w:tcBorders>
          </w:tcPr>
          <w:p w14:paraId="52C87DB0" w14:textId="77777777" w:rsidR="001E41F3" w:rsidRPr="00EC403D" w:rsidRDefault="001E41F3">
            <w:pPr>
              <w:pStyle w:val="CRCoverPage"/>
              <w:tabs>
                <w:tab w:val="right" w:pos="2184"/>
              </w:tabs>
              <w:spacing w:after="0"/>
              <w:rPr>
                <w:b/>
                <w:i/>
                <w:noProof/>
              </w:rPr>
            </w:pPr>
            <w:r w:rsidRPr="00EC403D">
              <w:rPr>
                <w:b/>
                <w:i/>
                <w:noProof/>
              </w:rPr>
              <w:t>Reason for change:</w:t>
            </w:r>
          </w:p>
        </w:tc>
        <w:tc>
          <w:tcPr>
            <w:tcW w:w="6946" w:type="dxa"/>
            <w:gridSpan w:val="9"/>
            <w:tcBorders>
              <w:top w:val="single" w:sz="4" w:space="0" w:color="auto"/>
              <w:right w:val="single" w:sz="4" w:space="0" w:color="auto"/>
            </w:tcBorders>
            <w:shd w:val="pct30" w:color="FFFF00" w:fill="auto"/>
          </w:tcPr>
          <w:p w14:paraId="3E9286CE" w14:textId="77777777" w:rsidR="00A151D5" w:rsidRPr="00EC403D" w:rsidRDefault="00950934" w:rsidP="00F479B7">
            <w:pPr>
              <w:pStyle w:val="CRCoverPage"/>
              <w:spacing w:after="0"/>
              <w:rPr>
                <w:noProof/>
              </w:rPr>
            </w:pPr>
            <w:r w:rsidRPr="00EC403D">
              <w:rPr>
                <w:noProof/>
              </w:rPr>
              <w:t xml:space="preserve">When RLC bearer is in UM and is used for relatively high data traffic (e.g. IMS voice call tests) there is no mechanism apart from HARQ retransmissions to recover from data packet loss. </w:t>
            </w:r>
          </w:p>
          <w:p w14:paraId="708AA7DE" w14:textId="2B7A2240" w:rsidR="00950934" w:rsidRPr="00EC403D" w:rsidRDefault="00950934" w:rsidP="00F479B7">
            <w:pPr>
              <w:pStyle w:val="CRCoverPage"/>
              <w:spacing w:after="0"/>
              <w:rPr>
                <w:noProof/>
              </w:rPr>
            </w:pPr>
            <w:r w:rsidRPr="00EC403D">
              <w:rPr>
                <w:noProof/>
              </w:rPr>
              <w:t xml:space="preserve">To increase robustness, PDCP layer should be given opportunity to </w:t>
            </w:r>
            <w:r w:rsidR="002E2920" w:rsidRPr="00EC403D">
              <w:rPr>
                <w:noProof/>
              </w:rPr>
              <w:t>deliver all the so far received SDUs to upper layer even if some were</w:t>
            </w:r>
            <w:r w:rsidRPr="00EC403D">
              <w:rPr>
                <w:noProof/>
              </w:rPr>
              <w:t xml:space="preserve"> missing </w:t>
            </w:r>
            <w:r w:rsidR="002E2920" w:rsidRPr="00EC403D">
              <w:rPr>
                <w:noProof/>
              </w:rPr>
              <w:t>to avoid the upper layer being stuck and waiting indefinitely for lossless reception. This is a problem especially during the IMS voice</w:t>
            </w:r>
            <w:r w:rsidR="007666C8" w:rsidRPr="00EC403D">
              <w:rPr>
                <w:noProof/>
              </w:rPr>
              <w:t>/video</w:t>
            </w:r>
            <w:r w:rsidR="002E2920" w:rsidRPr="00EC403D">
              <w:rPr>
                <w:noProof/>
              </w:rPr>
              <w:t xml:space="preserve"> call tests where lossless traffic exchange is not essential but rather that flow stays continous.</w:t>
            </w:r>
            <w:r w:rsidRPr="00EC403D">
              <w:rPr>
                <w:noProof/>
              </w:rPr>
              <w:t xml:space="preserve"> </w:t>
            </w:r>
          </w:p>
        </w:tc>
      </w:tr>
      <w:tr w:rsidR="001E41F3" w:rsidRPr="00EC403D" w14:paraId="4CA74D09" w14:textId="77777777" w:rsidTr="00547111">
        <w:tc>
          <w:tcPr>
            <w:tcW w:w="2694" w:type="dxa"/>
            <w:gridSpan w:val="2"/>
            <w:tcBorders>
              <w:left w:val="single" w:sz="4" w:space="0" w:color="auto"/>
            </w:tcBorders>
          </w:tcPr>
          <w:p w14:paraId="2D0866D6" w14:textId="77777777" w:rsidR="001E41F3" w:rsidRPr="00EC403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403D" w:rsidRDefault="001E41F3">
            <w:pPr>
              <w:pStyle w:val="CRCoverPage"/>
              <w:spacing w:after="0"/>
              <w:rPr>
                <w:noProof/>
                <w:sz w:val="8"/>
                <w:szCs w:val="8"/>
              </w:rPr>
            </w:pPr>
          </w:p>
        </w:tc>
      </w:tr>
      <w:tr w:rsidR="001E41F3" w:rsidRPr="00EC403D" w14:paraId="21016551" w14:textId="77777777" w:rsidTr="00547111">
        <w:tc>
          <w:tcPr>
            <w:tcW w:w="2694" w:type="dxa"/>
            <w:gridSpan w:val="2"/>
            <w:tcBorders>
              <w:left w:val="single" w:sz="4" w:space="0" w:color="auto"/>
            </w:tcBorders>
          </w:tcPr>
          <w:p w14:paraId="49433147" w14:textId="77777777" w:rsidR="001E41F3" w:rsidRPr="00EC403D" w:rsidRDefault="001E41F3">
            <w:pPr>
              <w:pStyle w:val="CRCoverPage"/>
              <w:tabs>
                <w:tab w:val="right" w:pos="2184"/>
              </w:tabs>
              <w:spacing w:after="0"/>
              <w:rPr>
                <w:b/>
                <w:i/>
                <w:noProof/>
              </w:rPr>
            </w:pPr>
            <w:r w:rsidRPr="00EC403D">
              <w:rPr>
                <w:b/>
                <w:i/>
                <w:noProof/>
              </w:rPr>
              <w:t>Summary of change</w:t>
            </w:r>
            <w:r w:rsidR="0051580D" w:rsidRPr="00EC403D">
              <w:rPr>
                <w:b/>
                <w:i/>
                <w:noProof/>
              </w:rPr>
              <w:t>:</w:t>
            </w:r>
          </w:p>
        </w:tc>
        <w:tc>
          <w:tcPr>
            <w:tcW w:w="6946" w:type="dxa"/>
            <w:gridSpan w:val="9"/>
            <w:tcBorders>
              <w:right w:val="single" w:sz="4" w:space="0" w:color="auto"/>
            </w:tcBorders>
            <w:shd w:val="pct30" w:color="FFFF00" w:fill="auto"/>
          </w:tcPr>
          <w:p w14:paraId="31C656EC" w14:textId="044C9AB3" w:rsidR="00475371" w:rsidRPr="00EC403D" w:rsidRDefault="00D45547" w:rsidP="00BE36DC">
            <w:pPr>
              <w:pStyle w:val="CRCoverPage"/>
              <w:spacing w:after="0"/>
              <w:rPr>
                <w:noProof/>
              </w:rPr>
            </w:pPr>
            <w:r w:rsidRPr="00EC403D">
              <w:rPr>
                <w:noProof/>
              </w:rPr>
              <w:t xml:space="preserve">Added </w:t>
            </w:r>
            <w:r w:rsidR="002D3EA7" w:rsidRPr="00EC403D">
              <w:rPr>
                <w:noProof/>
              </w:rPr>
              <w:t>80ms value to t-Reordering IE with condition UM</w:t>
            </w:r>
            <w:r w:rsidR="005B67E8" w:rsidRPr="00EC403D">
              <w:rPr>
                <w:noProof/>
              </w:rPr>
              <w:t xml:space="preserve"> (For RLC UM </w:t>
            </w:r>
            <w:r w:rsidR="00872469" w:rsidRPr="00EC403D">
              <w:rPr>
                <w:noProof/>
              </w:rPr>
              <w:t>DRB</w:t>
            </w:r>
            <w:r w:rsidR="005B67E8" w:rsidRPr="00EC403D">
              <w:rPr>
                <w:noProof/>
              </w:rPr>
              <w:t>)</w:t>
            </w:r>
            <w:r w:rsidR="002D3EA7" w:rsidRPr="00EC403D">
              <w:rPr>
                <w:noProof/>
              </w:rPr>
              <w:t>.</w:t>
            </w:r>
          </w:p>
        </w:tc>
      </w:tr>
      <w:tr w:rsidR="001E41F3" w:rsidRPr="00EC403D" w14:paraId="1F886379" w14:textId="77777777" w:rsidTr="00547111">
        <w:tc>
          <w:tcPr>
            <w:tcW w:w="2694" w:type="dxa"/>
            <w:gridSpan w:val="2"/>
            <w:tcBorders>
              <w:left w:val="single" w:sz="4" w:space="0" w:color="auto"/>
            </w:tcBorders>
          </w:tcPr>
          <w:p w14:paraId="4D989623" w14:textId="77777777" w:rsidR="001E41F3" w:rsidRPr="00EC40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403D" w:rsidRDefault="001E41F3">
            <w:pPr>
              <w:pStyle w:val="CRCoverPage"/>
              <w:spacing w:after="0"/>
              <w:rPr>
                <w:noProof/>
                <w:sz w:val="8"/>
                <w:szCs w:val="8"/>
              </w:rPr>
            </w:pPr>
          </w:p>
        </w:tc>
      </w:tr>
      <w:tr w:rsidR="001E41F3" w:rsidRPr="00EC403D" w14:paraId="678D7BF9" w14:textId="77777777" w:rsidTr="00547111">
        <w:tc>
          <w:tcPr>
            <w:tcW w:w="2694" w:type="dxa"/>
            <w:gridSpan w:val="2"/>
            <w:tcBorders>
              <w:left w:val="single" w:sz="4" w:space="0" w:color="auto"/>
              <w:bottom w:val="single" w:sz="4" w:space="0" w:color="auto"/>
            </w:tcBorders>
          </w:tcPr>
          <w:p w14:paraId="4E5CE1B6" w14:textId="77777777" w:rsidR="001E41F3" w:rsidRPr="00EC403D" w:rsidRDefault="001E41F3">
            <w:pPr>
              <w:pStyle w:val="CRCoverPage"/>
              <w:tabs>
                <w:tab w:val="right" w:pos="2184"/>
              </w:tabs>
              <w:spacing w:after="0"/>
              <w:rPr>
                <w:b/>
                <w:i/>
                <w:noProof/>
              </w:rPr>
            </w:pPr>
            <w:r w:rsidRPr="00EC40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4B81" w:rsidR="001E41F3" w:rsidRPr="00EC403D" w:rsidRDefault="002E2920" w:rsidP="00B611B2">
            <w:pPr>
              <w:pStyle w:val="CRCoverPage"/>
              <w:spacing w:after="0"/>
              <w:rPr>
                <w:noProof/>
              </w:rPr>
            </w:pPr>
            <w:r w:rsidRPr="00EC403D">
              <w:rPr>
                <w:noProof/>
              </w:rPr>
              <w:t>It can cause higher test instability in long IMS tests (7.2x and 7.3x</w:t>
            </w:r>
            <w:r w:rsidR="002826F6" w:rsidRPr="00EC403D">
              <w:rPr>
                <w:noProof/>
              </w:rPr>
              <w:t xml:space="preserve"> in TS</w:t>
            </w:r>
            <w:r w:rsidR="007666C8" w:rsidRPr="00EC403D">
              <w:rPr>
                <w:noProof/>
              </w:rPr>
              <w:t xml:space="preserve"> </w:t>
            </w:r>
            <w:r w:rsidR="002826F6" w:rsidRPr="00EC403D">
              <w:rPr>
                <w:noProof/>
              </w:rPr>
              <w:t>34.229-5</w:t>
            </w:r>
            <w:r w:rsidRPr="00EC403D">
              <w:rPr>
                <w:noProof/>
              </w:rPr>
              <w:t>).</w:t>
            </w:r>
          </w:p>
        </w:tc>
      </w:tr>
      <w:tr w:rsidR="001E41F3" w:rsidRPr="00EC403D" w14:paraId="034AF533" w14:textId="77777777" w:rsidTr="00547111">
        <w:tc>
          <w:tcPr>
            <w:tcW w:w="2694" w:type="dxa"/>
            <w:gridSpan w:val="2"/>
          </w:tcPr>
          <w:p w14:paraId="39D9EB5B" w14:textId="77777777" w:rsidR="001E41F3" w:rsidRPr="00EC403D" w:rsidRDefault="001E41F3">
            <w:pPr>
              <w:pStyle w:val="CRCoverPage"/>
              <w:spacing w:after="0"/>
              <w:rPr>
                <w:b/>
                <w:i/>
                <w:noProof/>
                <w:sz w:val="8"/>
                <w:szCs w:val="8"/>
              </w:rPr>
            </w:pPr>
          </w:p>
        </w:tc>
        <w:tc>
          <w:tcPr>
            <w:tcW w:w="6946" w:type="dxa"/>
            <w:gridSpan w:val="9"/>
          </w:tcPr>
          <w:p w14:paraId="7826CB1C" w14:textId="77777777" w:rsidR="001E41F3" w:rsidRPr="00EC403D" w:rsidRDefault="001E41F3">
            <w:pPr>
              <w:pStyle w:val="CRCoverPage"/>
              <w:spacing w:after="0"/>
              <w:rPr>
                <w:noProof/>
                <w:sz w:val="8"/>
                <w:szCs w:val="8"/>
              </w:rPr>
            </w:pPr>
          </w:p>
        </w:tc>
      </w:tr>
      <w:tr w:rsidR="001E41F3" w:rsidRPr="00EC403D" w14:paraId="6A17D7AC" w14:textId="77777777" w:rsidTr="00547111">
        <w:tc>
          <w:tcPr>
            <w:tcW w:w="2694" w:type="dxa"/>
            <w:gridSpan w:val="2"/>
            <w:tcBorders>
              <w:top w:val="single" w:sz="4" w:space="0" w:color="auto"/>
              <w:left w:val="single" w:sz="4" w:space="0" w:color="auto"/>
            </w:tcBorders>
          </w:tcPr>
          <w:p w14:paraId="6DAD5B19" w14:textId="77777777" w:rsidR="001E41F3" w:rsidRPr="00EC403D" w:rsidRDefault="001E41F3">
            <w:pPr>
              <w:pStyle w:val="CRCoverPage"/>
              <w:tabs>
                <w:tab w:val="right" w:pos="2184"/>
              </w:tabs>
              <w:spacing w:after="0"/>
              <w:rPr>
                <w:b/>
                <w:i/>
                <w:noProof/>
              </w:rPr>
            </w:pPr>
            <w:r w:rsidRPr="00EC40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F0372" w:rsidR="001E41F3" w:rsidRPr="00EC403D" w:rsidRDefault="00202BC5" w:rsidP="001E2073">
            <w:pPr>
              <w:pStyle w:val="CRCoverPage"/>
              <w:spacing w:after="0"/>
              <w:rPr>
                <w:noProof/>
              </w:rPr>
            </w:pPr>
            <w:r w:rsidRPr="00EC403D">
              <w:rPr>
                <w:noProof/>
              </w:rPr>
              <w:t>4.6.3</w:t>
            </w:r>
            <w:r w:rsidR="003B0C16" w:rsidRPr="00EC403D">
              <w:rPr>
                <w:noProof/>
              </w:rPr>
              <w:t>-</w:t>
            </w:r>
            <w:r w:rsidRPr="00EC403D">
              <w:rPr>
                <w:noProof/>
              </w:rPr>
              <w:t>99</w:t>
            </w:r>
          </w:p>
        </w:tc>
      </w:tr>
      <w:tr w:rsidR="001E41F3" w:rsidRPr="00EC403D" w14:paraId="56E1E6C3" w14:textId="77777777" w:rsidTr="00547111">
        <w:tc>
          <w:tcPr>
            <w:tcW w:w="2694" w:type="dxa"/>
            <w:gridSpan w:val="2"/>
            <w:tcBorders>
              <w:left w:val="single" w:sz="4" w:space="0" w:color="auto"/>
            </w:tcBorders>
          </w:tcPr>
          <w:p w14:paraId="2FB9DE77" w14:textId="77777777" w:rsidR="001E41F3" w:rsidRPr="00EC40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403D" w:rsidRDefault="001E41F3">
            <w:pPr>
              <w:pStyle w:val="CRCoverPage"/>
              <w:spacing w:after="0"/>
              <w:rPr>
                <w:noProof/>
                <w:sz w:val="8"/>
                <w:szCs w:val="8"/>
              </w:rPr>
            </w:pPr>
          </w:p>
        </w:tc>
      </w:tr>
      <w:tr w:rsidR="001E41F3" w:rsidRPr="00EC403D" w14:paraId="76F95A8B" w14:textId="77777777" w:rsidTr="00547111">
        <w:tc>
          <w:tcPr>
            <w:tcW w:w="2694" w:type="dxa"/>
            <w:gridSpan w:val="2"/>
            <w:tcBorders>
              <w:left w:val="single" w:sz="4" w:space="0" w:color="auto"/>
            </w:tcBorders>
          </w:tcPr>
          <w:p w14:paraId="335EAB52" w14:textId="77777777" w:rsidR="001E41F3" w:rsidRPr="00EC40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403D" w:rsidRDefault="001E41F3">
            <w:pPr>
              <w:pStyle w:val="CRCoverPage"/>
              <w:spacing w:after="0"/>
              <w:jc w:val="center"/>
              <w:rPr>
                <w:b/>
                <w:caps/>
                <w:noProof/>
              </w:rPr>
            </w:pPr>
            <w:r w:rsidRPr="00EC40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403D" w:rsidRDefault="001E41F3">
            <w:pPr>
              <w:pStyle w:val="CRCoverPage"/>
              <w:spacing w:after="0"/>
              <w:jc w:val="center"/>
              <w:rPr>
                <w:b/>
                <w:caps/>
                <w:noProof/>
              </w:rPr>
            </w:pPr>
            <w:r w:rsidRPr="00EC403D">
              <w:rPr>
                <w:b/>
                <w:caps/>
                <w:noProof/>
              </w:rPr>
              <w:t>N</w:t>
            </w:r>
          </w:p>
        </w:tc>
        <w:tc>
          <w:tcPr>
            <w:tcW w:w="2977" w:type="dxa"/>
            <w:gridSpan w:val="4"/>
          </w:tcPr>
          <w:p w14:paraId="304CCBCB" w14:textId="77777777" w:rsidR="001E41F3" w:rsidRPr="00EC40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403D" w:rsidRDefault="001E41F3">
            <w:pPr>
              <w:pStyle w:val="CRCoverPage"/>
              <w:spacing w:after="0"/>
              <w:ind w:left="99"/>
              <w:rPr>
                <w:noProof/>
              </w:rPr>
            </w:pPr>
          </w:p>
        </w:tc>
      </w:tr>
      <w:tr w:rsidR="00245B0C" w:rsidRPr="00EC403D" w14:paraId="34ACE2EB" w14:textId="77777777" w:rsidTr="00547111">
        <w:tc>
          <w:tcPr>
            <w:tcW w:w="2694" w:type="dxa"/>
            <w:gridSpan w:val="2"/>
            <w:tcBorders>
              <w:left w:val="single" w:sz="4" w:space="0" w:color="auto"/>
            </w:tcBorders>
          </w:tcPr>
          <w:p w14:paraId="571382F3" w14:textId="77777777" w:rsidR="00245B0C" w:rsidRPr="00EC403D" w:rsidRDefault="00245B0C" w:rsidP="00245B0C">
            <w:pPr>
              <w:pStyle w:val="CRCoverPage"/>
              <w:tabs>
                <w:tab w:val="right" w:pos="2184"/>
              </w:tabs>
              <w:spacing w:after="0"/>
              <w:rPr>
                <w:b/>
                <w:i/>
                <w:noProof/>
              </w:rPr>
            </w:pPr>
            <w:r w:rsidRPr="00EC40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Pr="00EC403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Pr="00EC403D" w:rsidRDefault="00245B0C" w:rsidP="00245B0C">
            <w:pPr>
              <w:pStyle w:val="CRCoverPage"/>
              <w:spacing w:after="0"/>
              <w:jc w:val="center"/>
              <w:rPr>
                <w:b/>
                <w:caps/>
                <w:noProof/>
              </w:rPr>
            </w:pPr>
            <w:r w:rsidRPr="00EC403D">
              <w:rPr>
                <w:rFonts w:hint="eastAsia"/>
                <w:b/>
                <w:caps/>
                <w:noProof/>
                <w:lang w:eastAsia="zh-CN"/>
              </w:rPr>
              <w:t>X</w:t>
            </w:r>
          </w:p>
        </w:tc>
        <w:tc>
          <w:tcPr>
            <w:tcW w:w="2977" w:type="dxa"/>
            <w:gridSpan w:val="4"/>
          </w:tcPr>
          <w:p w14:paraId="7DB274D8" w14:textId="77777777" w:rsidR="00245B0C" w:rsidRPr="00EC403D" w:rsidRDefault="00245B0C" w:rsidP="00245B0C">
            <w:pPr>
              <w:pStyle w:val="CRCoverPage"/>
              <w:tabs>
                <w:tab w:val="right" w:pos="2893"/>
              </w:tabs>
              <w:spacing w:after="0"/>
              <w:rPr>
                <w:noProof/>
              </w:rPr>
            </w:pPr>
            <w:r w:rsidRPr="00EC403D">
              <w:rPr>
                <w:noProof/>
              </w:rPr>
              <w:t xml:space="preserve"> Other core specifications</w:t>
            </w:r>
            <w:r w:rsidRPr="00EC403D">
              <w:rPr>
                <w:noProof/>
              </w:rPr>
              <w:tab/>
            </w:r>
          </w:p>
        </w:tc>
        <w:tc>
          <w:tcPr>
            <w:tcW w:w="3401" w:type="dxa"/>
            <w:gridSpan w:val="3"/>
            <w:tcBorders>
              <w:right w:val="single" w:sz="4" w:space="0" w:color="auto"/>
            </w:tcBorders>
            <w:shd w:val="pct30" w:color="FFFF00" w:fill="auto"/>
          </w:tcPr>
          <w:p w14:paraId="42398B96" w14:textId="77777777" w:rsidR="00245B0C" w:rsidRPr="00EC403D" w:rsidRDefault="00245B0C" w:rsidP="00245B0C">
            <w:pPr>
              <w:pStyle w:val="CRCoverPage"/>
              <w:spacing w:after="0"/>
              <w:ind w:left="99"/>
              <w:rPr>
                <w:noProof/>
              </w:rPr>
            </w:pPr>
            <w:r w:rsidRPr="00EC403D">
              <w:rPr>
                <w:noProof/>
              </w:rPr>
              <w:t xml:space="preserve">TS/TR ... CR ... </w:t>
            </w:r>
          </w:p>
        </w:tc>
      </w:tr>
      <w:tr w:rsidR="00245B0C" w:rsidRPr="00EC403D" w14:paraId="446DDBAC" w14:textId="77777777" w:rsidTr="00547111">
        <w:tc>
          <w:tcPr>
            <w:tcW w:w="2694" w:type="dxa"/>
            <w:gridSpan w:val="2"/>
            <w:tcBorders>
              <w:left w:val="single" w:sz="4" w:space="0" w:color="auto"/>
            </w:tcBorders>
          </w:tcPr>
          <w:p w14:paraId="678A1AA6" w14:textId="77777777" w:rsidR="00245B0C" w:rsidRPr="00EC403D" w:rsidRDefault="00245B0C" w:rsidP="00245B0C">
            <w:pPr>
              <w:pStyle w:val="CRCoverPage"/>
              <w:spacing w:after="0"/>
              <w:rPr>
                <w:b/>
                <w:i/>
                <w:noProof/>
              </w:rPr>
            </w:pPr>
            <w:r w:rsidRPr="00EC40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Pr="00EC403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Pr="00EC403D" w:rsidRDefault="00245B0C" w:rsidP="00245B0C">
            <w:pPr>
              <w:pStyle w:val="CRCoverPage"/>
              <w:spacing w:after="0"/>
              <w:jc w:val="center"/>
              <w:rPr>
                <w:b/>
                <w:caps/>
                <w:noProof/>
              </w:rPr>
            </w:pPr>
            <w:r w:rsidRPr="00EC403D">
              <w:rPr>
                <w:rFonts w:hint="eastAsia"/>
                <w:b/>
                <w:caps/>
                <w:noProof/>
                <w:lang w:eastAsia="zh-CN"/>
              </w:rPr>
              <w:t>X</w:t>
            </w:r>
          </w:p>
        </w:tc>
        <w:tc>
          <w:tcPr>
            <w:tcW w:w="2977" w:type="dxa"/>
            <w:gridSpan w:val="4"/>
          </w:tcPr>
          <w:p w14:paraId="1A4306D9" w14:textId="77777777" w:rsidR="00245B0C" w:rsidRPr="00EC403D" w:rsidRDefault="00245B0C" w:rsidP="00245B0C">
            <w:pPr>
              <w:pStyle w:val="CRCoverPage"/>
              <w:spacing w:after="0"/>
              <w:rPr>
                <w:noProof/>
              </w:rPr>
            </w:pPr>
            <w:r w:rsidRPr="00EC403D">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Pr="00EC403D" w:rsidRDefault="00245B0C" w:rsidP="00245B0C">
            <w:pPr>
              <w:pStyle w:val="CRCoverPage"/>
              <w:spacing w:after="0"/>
              <w:ind w:left="99"/>
              <w:rPr>
                <w:noProof/>
              </w:rPr>
            </w:pPr>
            <w:r w:rsidRPr="00EC403D">
              <w:rPr>
                <w:noProof/>
              </w:rPr>
              <w:t xml:space="preserve">TS/TR ... CR ... </w:t>
            </w:r>
          </w:p>
        </w:tc>
      </w:tr>
      <w:tr w:rsidR="00245B0C" w:rsidRPr="00EC403D" w14:paraId="55C714D2" w14:textId="77777777" w:rsidTr="00547111">
        <w:tc>
          <w:tcPr>
            <w:tcW w:w="2694" w:type="dxa"/>
            <w:gridSpan w:val="2"/>
            <w:tcBorders>
              <w:left w:val="single" w:sz="4" w:space="0" w:color="auto"/>
            </w:tcBorders>
          </w:tcPr>
          <w:p w14:paraId="45913E62" w14:textId="77777777" w:rsidR="00245B0C" w:rsidRPr="00EC403D" w:rsidRDefault="00245B0C" w:rsidP="00245B0C">
            <w:pPr>
              <w:pStyle w:val="CRCoverPage"/>
              <w:spacing w:after="0"/>
              <w:rPr>
                <w:b/>
                <w:i/>
                <w:noProof/>
              </w:rPr>
            </w:pPr>
            <w:r w:rsidRPr="00EC40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Pr="00EC403D"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Pr="00EC403D" w:rsidRDefault="00245B0C" w:rsidP="00245B0C">
            <w:pPr>
              <w:pStyle w:val="CRCoverPage"/>
              <w:spacing w:after="0"/>
              <w:jc w:val="center"/>
              <w:rPr>
                <w:b/>
                <w:caps/>
                <w:noProof/>
              </w:rPr>
            </w:pPr>
            <w:r w:rsidRPr="00EC403D">
              <w:rPr>
                <w:rFonts w:hint="eastAsia"/>
                <w:b/>
                <w:caps/>
                <w:noProof/>
                <w:lang w:eastAsia="zh-CN"/>
              </w:rPr>
              <w:t>X</w:t>
            </w:r>
          </w:p>
        </w:tc>
        <w:tc>
          <w:tcPr>
            <w:tcW w:w="2977" w:type="dxa"/>
            <w:gridSpan w:val="4"/>
          </w:tcPr>
          <w:p w14:paraId="1B4FF921" w14:textId="77777777" w:rsidR="00245B0C" w:rsidRPr="00EC403D" w:rsidRDefault="00245B0C" w:rsidP="00245B0C">
            <w:pPr>
              <w:pStyle w:val="CRCoverPage"/>
              <w:spacing w:after="0"/>
              <w:rPr>
                <w:noProof/>
              </w:rPr>
            </w:pPr>
            <w:r w:rsidRPr="00EC403D">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Pr="00EC403D" w:rsidRDefault="00245B0C" w:rsidP="00245B0C">
            <w:pPr>
              <w:pStyle w:val="CRCoverPage"/>
              <w:spacing w:after="0"/>
              <w:ind w:left="99"/>
              <w:rPr>
                <w:noProof/>
              </w:rPr>
            </w:pPr>
            <w:r w:rsidRPr="00EC403D">
              <w:rPr>
                <w:noProof/>
              </w:rPr>
              <w:t xml:space="preserve">TS/TR ... CR ... </w:t>
            </w:r>
          </w:p>
        </w:tc>
      </w:tr>
      <w:tr w:rsidR="001E41F3" w:rsidRPr="00EC403D" w14:paraId="60DF82CC" w14:textId="77777777" w:rsidTr="008863B9">
        <w:tc>
          <w:tcPr>
            <w:tcW w:w="2694" w:type="dxa"/>
            <w:gridSpan w:val="2"/>
            <w:tcBorders>
              <w:left w:val="single" w:sz="4" w:space="0" w:color="auto"/>
            </w:tcBorders>
          </w:tcPr>
          <w:p w14:paraId="517696CD" w14:textId="77777777" w:rsidR="001E41F3" w:rsidRPr="00EC40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403D" w:rsidRDefault="001E41F3">
            <w:pPr>
              <w:pStyle w:val="CRCoverPage"/>
              <w:spacing w:after="0"/>
              <w:rPr>
                <w:noProof/>
              </w:rPr>
            </w:pPr>
          </w:p>
        </w:tc>
      </w:tr>
      <w:tr w:rsidR="001E41F3" w:rsidRPr="00EC403D" w14:paraId="556B87B6" w14:textId="77777777" w:rsidTr="008863B9">
        <w:tc>
          <w:tcPr>
            <w:tcW w:w="2694" w:type="dxa"/>
            <w:gridSpan w:val="2"/>
            <w:tcBorders>
              <w:left w:val="single" w:sz="4" w:space="0" w:color="auto"/>
              <w:bottom w:val="single" w:sz="4" w:space="0" w:color="auto"/>
            </w:tcBorders>
          </w:tcPr>
          <w:p w14:paraId="79A9C411" w14:textId="77777777" w:rsidR="001E41F3" w:rsidRPr="00EC403D" w:rsidRDefault="001E41F3">
            <w:pPr>
              <w:pStyle w:val="CRCoverPage"/>
              <w:tabs>
                <w:tab w:val="right" w:pos="2184"/>
              </w:tabs>
              <w:spacing w:after="0"/>
              <w:rPr>
                <w:b/>
                <w:i/>
                <w:noProof/>
              </w:rPr>
            </w:pPr>
            <w:r w:rsidRPr="00EC403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B868B" w:rsidR="001E41F3" w:rsidRPr="00EC403D" w:rsidRDefault="00151CB8" w:rsidP="001E2073">
            <w:pPr>
              <w:pStyle w:val="CRCoverPage"/>
              <w:spacing w:after="0"/>
              <w:rPr>
                <w:noProof/>
              </w:rPr>
            </w:pPr>
            <w:r w:rsidRPr="00EC403D">
              <w:rPr>
                <w:noProof/>
              </w:rPr>
              <w:t>TTCN impact.</w:t>
            </w:r>
          </w:p>
        </w:tc>
      </w:tr>
      <w:tr w:rsidR="008863B9" w:rsidRPr="00EC403D" w14:paraId="45BFE792" w14:textId="77777777" w:rsidTr="008863B9">
        <w:tc>
          <w:tcPr>
            <w:tcW w:w="2694" w:type="dxa"/>
            <w:gridSpan w:val="2"/>
            <w:tcBorders>
              <w:top w:val="single" w:sz="4" w:space="0" w:color="auto"/>
              <w:bottom w:val="single" w:sz="4" w:space="0" w:color="auto"/>
            </w:tcBorders>
          </w:tcPr>
          <w:p w14:paraId="194242DD" w14:textId="77777777" w:rsidR="008863B9" w:rsidRPr="00EC40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403D" w:rsidRDefault="008863B9">
            <w:pPr>
              <w:pStyle w:val="CRCoverPage"/>
              <w:spacing w:after="0"/>
              <w:ind w:left="100"/>
              <w:rPr>
                <w:noProof/>
                <w:sz w:val="8"/>
                <w:szCs w:val="8"/>
              </w:rPr>
            </w:pPr>
          </w:p>
        </w:tc>
      </w:tr>
      <w:tr w:rsidR="008863B9" w:rsidRPr="00EC40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403D" w:rsidRDefault="008863B9">
            <w:pPr>
              <w:pStyle w:val="CRCoverPage"/>
              <w:tabs>
                <w:tab w:val="right" w:pos="2184"/>
              </w:tabs>
              <w:spacing w:after="0"/>
              <w:rPr>
                <w:b/>
                <w:i/>
                <w:noProof/>
              </w:rPr>
            </w:pPr>
            <w:r w:rsidRPr="00EC40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028AD" w14:textId="77777777" w:rsidR="008863B9" w:rsidRPr="00EC403D" w:rsidRDefault="001E2073" w:rsidP="001E2073">
            <w:pPr>
              <w:pStyle w:val="CRCoverPage"/>
              <w:spacing w:after="0"/>
              <w:rPr>
                <w:noProof/>
              </w:rPr>
            </w:pPr>
            <w:r w:rsidRPr="00EC403D">
              <w:rPr>
                <w:noProof/>
              </w:rPr>
              <w:t xml:space="preserve">R5-212776 </w:t>
            </w:r>
            <w:r w:rsidRPr="00EC403D">
              <w:rPr>
                <w:noProof/>
              </w:rPr>
              <w:sym w:font="Wingdings" w:char="F0E0"/>
            </w:r>
            <w:r w:rsidRPr="00EC403D">
              <w:rPr>
                <w:noProof/>
              </w:rPr>
              <w:t>R5-212776r1</w:t>
            </w:r>
          </w:p>
          <w:p w14:paraId="3B824D83" w14:textId="05C07A20" w:rsidR="001E2073" w:rsidRPr="00EC403D" w:rsidRDefault="001E2073" w:rsidP="002B2DA7">
            <w:pPr>
              <w:pStyle w:val="CRCoverPage"/>
              <w:numPr>
                <w:ilvl w:val="0"/>
                <w:numId w:val="40"/>
              </w:numPr>
              <w:spacing w:after="0"/>
              <w:rPr>
                <w:noProof/>
              </w:rPr>
            </w:pPr>
            <w:r w:rsidRPr="00EC403D">
              <w:rPr>
                <w:noProof/>
              </w:rPr>
              <w:t xml:space="preserve">Corrected </w:t>
            </w:r>
            <w:r w:rsidR="004B2E18" w:rsidRPr="00EC403D">
              <w:rPr>
                <w:noProof/>
              </w:rPr>
              <w:t>the rem</w:t>
            </w:r>
            <w:r w:rsidR="004C2B15" w:rsidRPr="00EC403D">
              <w:rPr>
                <w:noProof/>
              </w:rPr>
              <w:t xml:space="preserve">oval and addition of t-Reordering </w:t>
            </w:r>
            <w:r w:rsidR="0080317E" w:rsidRPr="00EC403D">
              <w:rPr>
                <w:noProof/>
              </w:rPr>
              <w:t>in ‘Table 4.6.3-99: PDCP-Config’.</w:t>
            </w:r>
          </w:p>
          <w:p w14:paraId="06B76357" w14:textId="77777777" w:rsidR="002B2DA7" w:rsidRPr="00EC403D" w:rsidRDefault="002B2DA7" w:rsidP="002B2DA7">
            <w:pPr>
              <w:pStyle w:val="CRCoverPage"/>
              <w:numPr>
                <w:ilvl w:val="0"/>
                <w:numId w:val="40"/>
              </w:numPr>
              <w:spacing w:after="0"/>
              <w:rPr>
                <w:noProof/>
              </w:rPr>
            </w:pPr>
            <w:r w:rsidRPr="00EC403D">
              <w:rPr>
                <w:noProof/>
              </w:rPr>
              <w:t>Removed the visible cell border for t-Reordering</w:t>
            </w:r>
            <w:r w:rsidR="0080317E" w:rsidRPr="00EC403D">
              <w:rPr>
                <w:noProof/>
              </w:rPr>
              <w:t>.</w:t>
            </w:r>
          </w:p>
          <w:p w14:paraId="6ACA4173" w14:textId="49C2B3F0" w:rsidR="00D459AE" w:rsidRPr="00EC403D" w:rsidRDefault="00D459AE" w:rsidP="00D459AE">
            <w:pPr>
              <w:pStyle w:val="CRCoverPage"/>
              <w:spacing w:after="0"/>
              <w:rPr>
                <w:noProof/>
              </w:rPr>
            </w:pPr>
            <w:r w:rsidRPr="00EC403D">
              <w:rPr>
                <w:noProof/>
              </w:rPr>
              <w:t>R5-213445 : This is the final version of R5-212776r1</w:t>
            </w:r>
          </w:p>
        </w:tc>
      </w:tr>
    </w:tbl>
    <w:p w14:paraId="0084D2F7" w14:textId="77777777" w:rsidR="001E41F3" w:rsidRPr="00EC403D" w:rsidRDefault="001E41F3">
      <w:pPr>
        <w:rPr>
          <w:noProof/>
        </w:rPr>
      </w:pPr>
    </w:p>
    <w:p w14:paraId="611CA2BA" w14:textId="77777777" w:rsidR="009D598C" w:rsidRPr="00EC403D" w:rsidRDefault="009D598C">
      <w:pPr>
        <w:rPr>
          <w:noProof/>
        </w:rPr>
      </w:pPr>
    </w:p>
    <w:p w14:paraId="4806FA7E" w14:textId="77777777" w:rsidR="009D598C" w:rsidRPr="00EC403D" w:rsidRDefault="009D598C">
      <w:pPr>
        <w:rPr>
          <w:noProof/>
        </w:rPr>
      </w:pPr>
    </w:p>
    <w:p w14:paraId="67D5368C" w14:textId="77777777" w:rsidR="009D598C" w:rsidRPr="00EC403D" w:rsidRDefault="009D598C">
      <w:pPr>
        <w:rPr>
          <w:noProof/>
        </w:rPr>
      </w:pPr>
    </w:p>
    <w:p w14:paraId="04B7B88C" w14:textId="77777777" w:rsidR="009D598C" w:rsidRPr="00EC403D" w:rsidRDefault="009D598C">
      <w:pPr>
        <w:rPr>
          <w:noProof/>
        </w:rPr>
      </w:pPr>
    </w:p>
    <w:p w14:paraId="4133E3B5" w14:textId="77777777" w:rsidR="00184C2F" w:rsidRPr="00EC403D" w:rsidRDefault="00184C2F" w:rsidP="009D598C">
      <w:pPr>
        <w:rPr>
          <w:sz w:val="24"/>
          <w:szCs w:val="24"/>
          <w:lang w:eastAsia="zh-CN"/>
        </w:rPr>
      </w:pPr>
    </w:p>
    <w:p w14:paraId="0E1A956A" w14:textId="77777777" w:rsidR="00451B36" w:rsidRPr="00EC403D" w:rsidRDefault="00451B36" w:rsidP="00451B36">
      <w:pPr>
        <w:pStyle w:val="Heading3"/>
      </w:pPr>
      <w:bookmarkStart w:id="1" w:name="_Toc21353881"/>
      <w:bookmarkStart w:id="2" w:name="_Toc27749500"/>
      <w:r w:rsidRPr="00EC403D">
        <w:t>4.6.3</w:t>
      </w:r>
      <w:r w:rsidRPr="00EC403D">
        <w:tab/>
        <w:t>Radio resource control information elements</w:t>
      </w:r>
    </w:p>
    <w:p w14:paraId="67572FF7" w14:textId="0FDF6E2B" w:rsidR="00387AF9" w:rsidRPr="00EC403D" w:rsidRDefault="00387AF9" w:rsidP="00387AF9">
      <w:pPr>
        <w:pStyle w:val="Heading4"/>
      </w:pPr>
      <w:r w:rsidRPr="00EC403D">
        <w:t>–</w:t>
      </w:r>
      <w:r w:rsidRPr="00EC403D">
        <w:tab/>
      </w:r>
      <w:r w:rsidRPr="00EC403D">
        <w:rPr>
          <w:i/>
        </w:rPr>
        <w:t>PDCP-Config</w:t>
      </w:r>
      <w:bookmarkEnd w:id="1"/>
      <w:bookmarkEnd w:id="2"/>
    </w:p>
    <w:p w14:paraId="3878173B" w14:textId="77777777" w:rsidR="006C321C" w:rsidRPr="00EC403D" w:rsidRDefault="006C321C" w:rsidP="006C321C">
      <w:pPr>
        <w:pStyle w:val="TH"/>
        <w:rPr>
          <w:i/>
          <w:iCs/>
        </w:rPr>
      </w:pPr>
      <w:r w:rsidRPr="00EC403D">
        <w:t xml:space="preserve">Table 4.6.3-99: </w:t>
      </w:r>
      <w:r w:rsidRPr="00EC403D">
        <w:rPr>
          <w:i/>
          <w:iCs/>
        </w:rPr>
        <w:t>PDCP-Config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C321C" w:rsidRPr="00EC403D" w14:paraId="51D452FD" w14:textId="77777777" w:rsidTr="00882EBA">
        <w:tc>
          <w:tcPr>
            <w:tcW w:w="9747" w:type="dxa"/>
            <w:gridSpan w:val="4"/>
            <w:tcBorders>
              <w:top w:val="single" w:sz="4" w:space="0" w:color="auto"/>
              <w:left w:val="single" w:sz="4" w:space="0" w:color="auto"/>
              <w:bottom w:val="single" w:sz="4" w:space="0" w:color="auto"/>
              <w:right w:val="single" w:sz="4" w:space="0" w:color="auto"/>
            </w:tcBorders>
            <w:hideMark/>
          </w:tcPr>
          <w:p w14:paraId="722007B3" w14:textId="77777777" w:rsidR="006C321C" w:rsidRPr="00EC403D" w:rsidRDefault="006C321C">
            <w:pPr>
              <w:pStyle w:val="TAH"/>
              <w:jc w:val="left"/>
              <w:rPr>
                <w:b w:val="0"/>
              </w:rPr>
            </w:pPr>
            <w:r w:rsidRPr="00EC403D">
              <w:rPr>
                <w:b w:val="0"/>
              </w:rPr>
              <w:t>Derivation Path: TS 38.331 [6], clause 6.3.2</w:t>
            </w:r>
          </w:p>
        </w:tc>
      </w:tr>
      <w:tr w:rsidR="006C321C" w:rsidRPr="00EC403D" w14:paraId="35FA2908"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980A294" w14:textId="77777777" w:rsidR="006C321C" w:rsidRPr="00EC403D" w:rsidRDefault="006C321C">
            <w:pPr>
              <w:pStyle w:val="TAH"/>
            </w:pPr>
            <w:r w:rsidRPr="00EC40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E9EC78" w14:textId="77777777" w:rsidR="006C321C" w:rsidRPr="00EC403D" w:rsidRDefault="006C321C">
            <w:pPr>
              <w:pStyle w:val="TAH"/>
            </w:pPr>
            <w:r w:rsidRPr="00EC403D">
              <w:t>Value/remark</w:t>
            </w:r>
          </w:p>
        </w:tc>
        <w:tc>
          <w:tcPr>
            <w:tcW w:w="1700" w:type="dxa"/>
            <w:tcBorders>
              <w:top w:val="single" w:sz="4" w:space="0" w:color="auto"/>
              <w:left w:val="single" w:sz="4" w:space="0" w:color="auto"/>
              <w:bottom w:val="single" w:sz="4" w:space="0" w:color="auto"/>
              <w:right w:val="single" w:sz="4" w:space="0" w:color="auto"/>
            </w:tcBorders>
            <w:hideMark/>
          </w:tcPr>
          <w:p w14:paraId="4721963A" w14:textId="77777777" w:rsidR="006C321C" w:rsidRPr="00EC403D" w:rsidRDefault="006C321C">
            <w:pPr>
              <w:pStyle w:val="TAH"/>
            </w:pPr>
            <w:r w:rsidRPr="00EC403D">
              <w:t>Comment</w:t>
            </w:r>
          </w:p>
        </w:tc>
        <w:tc>
          <w:tcPr>
            <w:tcW w:w="1245" w:type="dxa"/>
            <w:tcBorders>
              <w:top w:val="single" w:sz="4" w:space="0" w:color="auto"/>
              <w:left w:val="single" w:sz="4" w:space="0" w:color="auto"/>
              <w:bottom w:val="single" w:sz="4" w:space="0" w:color="auto"/>
              <w:right w:val="single" w:sz="4" w:space="0" w:color="auto"/>
            </w:tcBorders>
            <w:hideMark/>
          </w:tcPr>
          <w:p w14:paraId="6E8D18B7" w14:textId="77777777" w:rsidR="006C321C" w:rsidRPr="00EC403D" w:rsidRDefault="006C321C">
            <w:pPr>
              <w:pStyle w:val="TAH"/>
            </w:pPr>
            <w:r w:rsidRPr="00EC403D">
              <w:t>Condition</w:t>
            </w:r>
          </w:p>
        </w:tc>
      </w:tr>
      <w:tr w:rsidR="006C321C" w:rsidRPr="00EC403D" w14:paraId="549E6F1C"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904D7D2" w14:textId="77777777" w:rsidR="006C321C" w:rsidRPr="00EC403D" w:rsidRDefault="006C321C">
            <w:pPr>
              <w:pStyle w:val="TAL"/>
            </w:pPr>
            <w:r w:rsidRPr="00EC403D">
              <w:t xml:space="preserve">PDCP-Config ::= </w:t>
            </w:r>
            <w:r w:rsidRPr="00EC403D">
              <w:rPr>
                <w:snapToGrid w:val="0"/>
              </w:rPr>
              <w:t xml:space="preserve">SEQUENCE </w:t>
            </w:r>
            <w:r w:rsidRPr="00EC403D">
              <w:t>{</w:t>
            </w:r>
          </w:p>
        </w:tc>
        <w:tc>
          <w:tcPr>
            <w:tcW w:w="2267" w:type="dxa"/>
            <w:tcBorders>
              <w:top w:val="single" w:sz="4" w:space="0" w:color="auto"/>
              <w:left w:val="single" w:sz="4" w:space="0" w:color="auto"/>
              <w:bottom w:val="single" w:sz="4" w:space="0" w:color="auto"/>
              <w:right w:val="single" w:sz="4" w:space="0" w:color="auto"/>
            </w:tcBorders>
          </w:tcPr>
          <w:p w14:paraId="29D86ACF"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E8640AB"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F6BC62D" w14:textId="77777777" w:rsidR="006C321C" w:rsidRPr="00EC403D" w:rsidRDefault="006C321C">
            <w:pPr>
              <w:pStyle w:val="TAL"/>
            </w:pPr>
          </w:p>
        </w:tc>
      </w:tr>
      <w:tr w:rsidR="006C321C" w:rsidRPr="00EC403D" w14:paraId="6840F04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D1958F1" w14:textId="77777777" w:rsidR="006C321C" w:rsidRPr="00EC403D" w:rsidRDefault="006C321C">
            <w:pPr>
              <w:pStyle w:val="TAL"/>
            </w:pPr>
            <w:r w:rsidRPr="00EC403D">
              <w:t xml:space="preserve">  </w:t>
            </w:r>
            <w:proofErr w:type="spellStart"/>
            <w:r w:rsidRPr="00EC403D">
              <w:t>drb</w:t>
            </w:r>
            <w:proofErr w:type="spellEnd"/>
            <w:r w:rsidRPr="00EC403D">
              <w:t xml:space="preserve"> </w:t>
            </w:r>
            <w:r w:rsidRPr="00EC403D">
              <w:rPr>
                <w:snapToGrid w:val="0"/>
              </w:rPr>
              <w:t xml:space="preserve">SEQUENCE </w:t>
            </w:r>
            <w:r w:rsidRPr="00EC403D">
              <w:t>{</w:t>
            </w:r>
          </w:p>
        </w:tc>
        <w:tc>
          <w:tcPr>
            <w:tcW w:w="2267" w:type="dxa"/>
            <w:tcBorders>
              <w:top w:val="single" w:sz="4" w:space="0" w:color="auto"/>
              <w:left w:val="single" w:sz="4" w:space="0" w:color="auto"/>
              <w:bottom w:val="single" w:sz="4" w:space="0" w:color="auto"/>
              <w:right w:val="single" w:sz="4" w:space="0" w:color="auto"/>
            </w:tcBorders>
          </w:tcPr>
          <w:p w14:paraId="3075F23D"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37DADC16"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23A0E3C" w14:textId="77777777" w:rsidR="006C321C" w:rsidRPr="00EC403D" w:rsidRDefault="006C321C">
            <w:pPr>
              <w:pStyle w:val="TAL"/>
            </w:pPr>
          </w:p>
        </w:tc>
      </w:tr>
      <w:tr w:rsidR="006C321C" w:rsidRPr="00EC403D" w14:paraId="5DC0CEA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E4DF35D" w14:textId="77777777" w:rsidR="006C321C" w:rsidRPr="00EC403D" w:rsidRDefault="006C321C">
            <w:pPr>
              <w:pStyle w:val="TAL"/>
            </w:pPr>
            <w:r w:rsidRPr="00EC403D">
              <w:t xml:space="preserve">    </w:t>
            </w:r>
            <w:proofErr w:type="spellStart"/>
            <w:r w:rsidRPr="00EC403D">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7DF307" w14:textId="77777777" w:rsidR="006C321C" w:rsidRPr="00EC403D" w:rsidRDefault="006C321C">
            <w:pPr>
              <w:pStyle w:val="TAL"/>
            </w:pPr>
            <w:r w:rsidRPr="00EC403D">
              <w:t>infinity</w:t>
            </w:r>
          </w:p>
        </w:tc>
        <w:tc>
          <w:tcPr>
            <w:tcW w:w="1700" w:type="dxa"/>
            <w:tcBorders>
              <w:top w:val="single" w:sz="4" w:space="0" w:color="auto"/>
              <w:left w:val="single" w:sz="4" w:space="0" w:color="auto"/>
              <w:bottom w:val="single" w:sz="4" w:space="0" w:color="auto"/>
              <w:right w:val="single" w:sz="4" w:space="0" w:color="auto"/>
            </w:tcBorders>
          </w:tcPr>
          <w:p w14:paraId="0DE12EE2"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12D057B1" w14:textId="77777777" w:rsidR="006C321C" w:rsidRPr="00EC403D" w:rsidRDefault="006C321C">
            <w:pPr>
              <w:pStyle w:val="TAL"/>
            </w:pPr>
          </w:p>
        </w:tc>
      </w:tr>
      <w:tr w:rsidR="006C321C" w:rsidRPr="00EC403D" w14:paraId="3AA3A6FC"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48C3F292" w14:textId="77777777" w:rsidR="006C321C" w:rsidRPr="00EC403D" w:rsidRDefault="006C321C">
            <w:pPr>
              <w:pStyle w:val="TAL"/>
            </w:pPr>
            <w:r w:rsidRPr="00EC403D">
              <w:t xml:space="preserve">    </w:t>
            </w:r>
            <w:proofErr w:type="spellStart"/>
            <w:r w:rsidRPr="00EC403D">
              <w:t>pdcp</w:t>
            </w:r>
            <w:proofErr w:type="spellEnd"/>
            <w:r w:rsidRPr="00EC403D">
              <w:t>-SN-Size-UL</w:t>
            </w:r>
          </w:p>
        </w:tc>
        <w:tc>
          <w:tcPr>
            <w:tcW w:w="2267" w:type="dxa"/>
            <w:tcBorders>
              <w:top w:val="single" w:sz="4" w:space="0" w:color="auto"/>
              <w:left w:val="single" w:sz="4" w:space="0" w:color="auto"/>
              <w:bottom w:val="single" w:sz="4" w:space="0" w:color="auto"/>
              <w:right w:val="single" w:sz="4" w:space="0" w:color="auto"/>
            </w:tcBorders>
            <w:hideMark/>
          </w:tcPr>
          <w:p w14:paraId="203D9D16" w14:textId="77777777" w:rsidR="006C321C" w:rsidRPr="00EC403D" w:rsidRDefault="006C321C">
            <w:pPr>
              <w:pStyle w:val="TAL"/>
            </w:pPr>
            <w:r w:rsidRPr="00EC403D">
              <w:t>len18bits</w:t>
            </w:r>
          </w:p>
        </w:tc>
        <w:tc>
          <w:tcPr>
            <w:tcW w:w="1700" w:type="dxa"/>
            <w:tcBorders>
              <w:top w:val="single" w:sz="4" w:space="0" w:color="auto"/>
              <w:left w:val="single" w:sz="4" w:space="0" w:color="auto"/>
              <w:bottom w:val="single" w:sz="4" w:space="0" w:color="auto"/>
              <w:right w:val="single" w:sz="4" w:space="0" w:color="auto"/>
            </w:tcBorders>
          </w:tcPr>
          <w:p w14:paraId="76C02ADB"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53919E8" w14:textId="77777777" w:rsidR="006C321C" w:rsidRPr="00EC403D" w:rsidRDefault="006C321C">
            <w:pPr>
              <w:pStyle w:val="TAL"/>
            </w:pPr>
          </w:p>
        </w:tc>
      </w:tr>
      <w:tr w:rsidR="006C321C" w:rsidRPr="00EC403D" w14:paraId="2BCF35DD"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3349D2E3" w14:textId="77777777" w:rsidR="006C321C" w:rsidRPr="00EC403D" w:rsidRDefault="006C321C">
            <w:pPr>
              <w:pStyle w:val="TAL"/>
            </w:pPr>
            <w:r w:rsidRPr="00EC403D">
              <w:t xml:space="preserve">    </w:t>
            </w:r>
            <w:proofErr w:type="spellStart"/>
            <w:r w:rsidRPr="00EC403D">
              <w:t>pdcp</w:t>
            </w:r>
            <w:proofErr w:type="spellEnd"/>
            <w:r w:rsidRPr="00EC403D">
              <w:t>-SN-Size-DL</w:t>
            </w:r>
          </w:p>
        </w:tc>
        <w:tc>
          <w:tcPr>
            <w:tcW w:w="2267" w:type="dxa"/>
            <w:tcBorders>
              <w:top w:val="single" w:sz="4" w:space="0" w:color="auto"/>
              <w:left w:val="single" w:sz="4" w:space="0" w:color="auto"/>
              <w:bottom w:val="single" w:sz="4" w:space="0" w:color="auto"/>
              <w:right w:val="single" w:sz="4" w:space="0" w:color="auto"/>
            </w:tcBorders>
            <w:hideMark/>
          </w:tcPr>
          <w:p w14:paraId="322C10ED" w14:textId="77777777" w:rsidR="006C321C" w:rsidRPr="00EC403D" w:rsidRDefault="006C321C">
            <w:pPr>
              <w:pStyle w:val="TAL"/>
            </w:pPr>
            <w:r w:rsidRPr="00EC403D">
              <w:t>len18bits</w:t>
            </w:r>
          </w:p>
        </w:tc>
        <w:tc>
          <w:tcPr>
            <w:tcW w:w="1700" w:type="dxa"/>
            <w:tcBorders>
              <w:top w:val="single" w:sz="4" w:space="0" w:color="auto"/>
              <w:left w:val="single" w:sz="4" w:space="0" w:color="auto"/>
              <w:bottom w:val="single" w:sz="4" w:space="0" w:color="auto"/>
              <w:right w:val="single" w:sz="4" w:space="0" w:color="auto"/>
            </w:tcBorders>
          </w:tcPr>
          <w:p w14:paraId="5F92325B"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06A2BA3C" w14:textId="77777777" w:rsidR="006C321C" w:rsidRPr="00EC403D" w:rsidRDefault="006C321C">
            <w:pPr>
              <w:pStyle w:val="TAL"/>
            </w:pPr>
          </w:p>
        </w:tc>
      </w:tr>
      <w:tr w:rsidR="006C321C" w:rsidRPr="00EC403D" w14:paraId="01B7DC90"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47521D40" w14:textId="77777777" w:rsidR="006C321C" w:rsidRPr="00EC403D" w:rsidRDefault="006C321C">
            <w:pPr>
              <w:pStyle w:val="TAL"/>
            </w:pPr>
            <w:r w:rsidRPr="00EC403D">
              <w:t xml:space="preserve">    </w:t>
            </w:r>
            <w:proofErr w:type="spellStart"/>
            <w:r w:rsidRPr="00EC403D">
              <w:t>headerCompression</w:t>
            </w:r>
            <w:proofErr w:type="spellEnd"/>
            <w:r w:rsidRPr="00EC403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390268"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0A1E27AD"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1E4CDCC" w14:textId="77777777" w:rsidR="006C321C" w:rsidRPr="00EC403D" w:rsidRDefault="006C321C">
            <w:pPr>
              <w:pStyle w:val="TAL"/>
            </w:pPr>
          </w:p>
        </w:tc>
      </w:tr>
      <w:tr w:rsidR="006C321C" w:rsidRPr="00EC403D" w14:paraId="54D133B1"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5951E70" w14:textId="77777777" w:rsidR="006C321C" w:rsidRPr="00EC403D" w:rsidRDefault="006C321C">
            <w:pPr>
              <w:pStyle w:val="TAL"/>
            </w:pPr>
            <w:r w:rsidRPr="00EC403D">
              <w:t xml:space="preserve">      </w:t>
            </w:r>
            <w:proofErr w:type="spellStart"/>
            <w:r w:rsidRPr="00EC403D">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BD62EA" w14:textId="77777777" w:rsidR="006C321C" w:rsidRPr="00EC403D" w:rsidRDefault="006C321C">
            <w:pPr>
              <w:pStyle w:val="TAL"/>
            </w:pPr>
            <w:r w:rsidRPr="00EC403D">
              <w:t>NULL</w:t>
            </w:r>
          </w:p>
        </w:tc>
        <w:tc>
          <w:tcPr>
            <w:tcW w:w="1700" w:type="dxa"/>
            <w:tcBorders>
              <w:top w:val="single" w:sz="4" w:space="0" w:color="auto"/>
              <w:left w:val="single" w:sz="4" w:space="0" w:color="auto"/>
              <w:bottom w:val="single" w:sz="4" w:space="0" w:color="auto"/>
              <w:right w:val="single" w:sz="4" w:space="0" w:color="auto"/>
            </w:tcBorders>
          </w:tcPr>
          <w:p w14:paraId="30888CA2"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0187E10C" w14:textId="77777777" w:rsidR="006C321C" w:rsidRPr="00EC403D" w:rsidRDefault="006C321C">
            <w:pPr>
              <w:pStyle w:val="TAL"/>
            </w:pPr>
          </w:p>
        </w:tc>
      </w:tr>
      <w:tr w:rsidR="006C321C" w:rsidRPr="00EC403D" w14:paraId="33155B6E"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78B8FF31" w14:textId="77777777" w:rsidR="006C321C" w:rsidRPr="00EC403D" w:rsidRDefault="006C321C">
            <w:pPr>
              <w:pStyle w:val="TAL"/>
            </w:pPr>
            <w:r w:rsidRPr="00EC403D">
              <w:t xml:space="preserve">    }</w:t>
            </w:r>
          </w:p>
        </w:tc>
        <w:tc>
          <w:tcPr>
            <w:tcW w:w="2267" w:type="dxa"/>
            <w:tcBorders>
              <w:top w:val="single" w:sz="4" w:space="0" w:color="auto"/>
              <w:left w:val="single" w:sz="4" w:space="0" w:color="auto"/>
              <w:bottom w:val="single" w:sz="4" w:space="0" w:color="auto"/>
              <w:right w:val="single" w:sz="4" w:space="0" w:color="auto"/>
            </w:tcBorders>
          </w:tcPr>
          <w:p w14:paraId="6C22E3B3"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11862F42"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3CFB9BC" w14:textId="77777777" w:rsidR="006C321C" w:rsidRPr="00EC403D" w:rsidRDefault="006C321C">
            <w:pPr>
              <w:pStyle w:val="TAL"/>
            </w:pPr>
          </w:p>
        </w:tc>
      </w:tr>
      <w:tr w:rsidR="006C321C" w:rsidRPr="00EC403D" w14:paraId="38660D15"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56167A5" w14:textId="77777777" w:rsidR="006C321C" w:rsidRPr="00EC403D" w:rsidRDefault="006C321C">
            <w:pPr>
              <w:pStyle w:val="TAL"/>
            </w:pPr>
            <w:r w:rsidRPr="00EC403D">
              <w:t xml:space="preserve">    </w:t>
            </w:r>
            <w:proofErr w:type="spellStart"/>
            <w:r w:rsidRPr="00EC403D">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D2193C" w14:textId="77777777" w:rsidR="006C321C" w:rsidRPr="00EC403D" w:rsidRDefault="006C321C">
            <w:pPr>
              <w:pStyle w:val="TAL"/>
            </w:pPr>
            <w:r w:rsidRPr="00EC403D">
              <w:t>Not present</w:t>
            </w:r>
          </w:p>
        </w:tc>
        <w:tc>
          <w:tcPr>
            <w:tcW w:w="1700" w:type="dxa"/>
            <w:tcBorders>
              <w:top w:val="single" w:sz="4" w:space="0" w:color="auto"/>
              <w:left w:val="single" w:sz="4" w:space="0" w:color="auto"/>
              <w:bottom w:val="single" w:sz="4" w:space="0" w:color="auto"/>
              <w:right w:val="single" w:sz="4" w:space="0" w:color="auto"/>
            </w:tcBorders>
          </w:tcPr>
          <w:p w14:paraId="5B1EC2AD"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461F434F" w14:textId="77777777" w:rsidR="006C321C" w:rsidRPr="00EC403D" w:rsidRDefault="006C321C">
            <w:pPr>
              <w:pStyle w:val="TAL"/>
            </w:pPr>
          </w:p>
        </w:tc>
      </w:tr>
      <w:tr w:rsidR="006C321C" w:rsidRPr="00EC403D" w14:paraId="18B59ED7" w14:textId="77777777" w:rsidTr="00882EBA">
        <w:tc>
          <w:tcPr>
            <w:tcW w:w="4535" w:type="dxa"/>
            <w:tcBorders>
              <w:top w:val="single" w:sz="4" w:space="0" w:color="auto"/>
              <w:left w:val="single" w:sz="4" w:space="0" w:color="auto"/>
              <w:bottom w:val="nil"/>
              <w:right w:val="single" w:sz="4" w:space="0" w:color="auto"/>
            </w:tcBorders>
            <w:hideMark/>
          </w:tcPr>
          <w:p w14:paraId="3E10C13C" w14:textId="77777777" w:rsidR="006C321C" w:rsidRPr="00EC403D" w:rsidRDefault="006C321C">
            <w:pPr>
              <w:pStyle w:val="TAL"/>
            </w:pPr>
            <w:r w:rsidRPr="00EC403D">
              <w:t xml:space="preserve">    </w:t>
            </w:r>
            <w:proofErr w:type="spellStart"/>
            <w:r w:rsidRPr="00EC403D">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1F623" w14:textId="77777777" w:rsidR="006C321C" w:rsidRPr="00EC403D" w:rsidRDefault="006C321C">
            <w:pPr>
              <w:pStyle w:val="TAL"/>
            </w:pPr>
            <w:r w:rsidRPr="00EC403D">
              <w:t>true</w:t>
            </w:r>
          </w:p>
        </w:tc>
        <w:tc>
          <w:tcPr>
            <w:tcW w:w="1700" w:type="dxa"/>
            <w:tcBorders>
              <w:top w:val="single" w:sz="4" w:space="0" w:color="auto"/>
              <w:left w:val="single" w:sz="4" w:space="0" w:color="auto"/>
              <w:bottom w:val="single" w:sz="4" w:space="0" w:color="auto"/>
              <w:right w:val="single" w:sz="4" w:space="0" w:color="auto"/>
            </w:tcBorders>
            <w:hideMark/>
          </w:tcPr>
          <w:p w14:paraId="48DC604D" w14:textId="77777777" w:rsidR="006C321C" w:rsidRPr="00EC403D" w:rsidRDefault="006C321C">
            <w:pPr>
              <w:pStyle w:val="TAL"/>
            </w:pPr>
            <w:r w:rsidRPr="00EC403D">
              <w:t>AM is default</w:t>
            </w:r>
          </w:p>
        </w:tc>
        <w:tc>
          <w:tcPr>
            <w:tcW w:w="1245" w:type="dxa"/>
            <w:tcBorders>
              <w:top w:val="single" w:sz="4" w:space="0" w:color="auto"/>
              <w:left w:val="single" w:sz="4" w:space="0" w:color="auto"/>
              <w:bottom w:val="single" w:sz="4" w:space="0" w:color="auto"/>
              <w:right w:val="single" w:sz="4" w:space="0" w:color="auto"/>
            </w:tcBorders>
          </w:tcPr>
          <w:p w14:paraId="49673DAB" w14:textId="77777777" w:rsidR="006C321C" w:rsidRPr="00EC403D" w:rsidRDefault="006C321C">
            <w:pPr>
              <w:pStyle w:val="TAL"/>
            </w:pPr>
          </w:p>
        </w:tc>
      </w:tr>
      <w:tr w:rsidR="006C321C" w:rsidRPr="00EC403D" w14:paraId="4C6C1AE4" w14:textId="77777777" w:rsidTr="00882EBA">
        <w:tc>
          <w:tcPr>
            <w:tcW w:w="4535" w:type="dxa"/>
            <w:tcBorders>
              <w:top w:val="nil"/>
              <w:left w:val="single" w:sz="4" w:space="0" w:color="auto"/>
              <w:bottom w:val="single" w:sz="4" w:space="0" w:color="auto"/>
              <w:right w:val="single" w:sz="4" w:space="0" w:color="auto"/>
            </w:tcBorders>
          </w:tcPr>
          <w:p w14:paraId="0A9B7028" w14:textId="77777777" w:rsidR="006C321C" w:rsidRPr="00EC403D"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82A5E0A" w14:textId="77777777" w:rsidR="006C321C" w:rsidRPr="00EC403D" w:rsidRDefault="006C321C">
            <w:pPr>
              <w:pStyle w:val="TAL"/>
            </w:pPr>
            <w:r w:rsidRPr="00EC403D">
              <w:t>Not present</w:t>
            </w:r>
          </w:p>
        </w:tc>
        <w:tc>
          <w:tcPr>
            <w:tcW w:w="1700" w:type="dxa"/>
            <w:tcBorders>
              <w:top w:val="single" w:sz="4" w:space="0" w:color="auto"/>
              <w:left w:val="single" w:sz="4" w:space="0" w:color="auto"/>
              <w:bottom w:val="single" w:sz="4" w:space="0" w:color="auto"/>
              <w:right w:val="single" w:sz="4" w:space="0" w:color="auto"/>
            </w:tcBorders>
          </w:tcPr>
          <w:p w14:paraId="5C665F40"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610E3D" w14:textId="77777777" w:rsidR="006C321C" w:rsidRPr="00EC403D" w:rsidRDefault="006C321C">
            <w:pPr>
              <w:pStyle w:val="TAL"/>
            </w:pPr>
            <w:r w:rsidRPr="00EC403D">
              <w:t>UM</w:t>
            </w:r>
          </w:p>
        </w:tc>
      </w:tr>
      <w:tr w:rsidR="006C321C" w:rsidRPr="00EC403D" w14:paraId="18DA847A"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6A5089C6" w14:textId="77777777" w:rsidR="006C321C" w:rsidRPr="00EC403D" w:rsidRDefault="006C321C">
            <w:pPr>
              <w:pStyle w:val="TAL"/>
            </w:pPr>
            <w:r w:rsidRPr="00EC403D">
              <w:t xml:space="preserve">    </w:t>
            </w:r>
            <w:proofErr w:type="spellStart"/>
            <w:r w:rsidRPr="00EC403D">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24ED1" w14:textId="77777777" w:rsidR="006C321C" w:rsidRPr="00EC403D" w:rsidRDefault="006C321C">
            <w:pPr>
              <w:pStyle w:val="TAL"/>
            </w:pPr>
            <w:r w:rsidRPr="00EC403D">
              <w:t>Not present</w:t>
            </w:r>
          </w:p>
        </w:tc>
        <w:tc>
          <w:tcPr>
            <w:tcW w:w="1700" w:type="dxa"/>
            <w:tcBorders>
              <w:top w:val="single" w:sz="4" w:space="0" w:color="auto"/>
              <w:left w:val="single" w:sz="4" w:space="0" w:color="auto"/>
              <w:bottom w:val="single" w:sz="4" w:space="0" w:color="auto"/>
              <w:right w:val="single" w:sz="4" w:space="0" w:color="auto"/>
            </w:tcBorders>
          </w:tcPr>
          <w:p w14:paraId="6F567241"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26A08A5" w14:textId="77777777" w:rsidR="006C321C" w:rsidRPr="00EC403D" w:rsidRDefault="006C321C">
            <w:pPr>
              <w:pStyle w:val="TAL"/>
            </w:pPr>
          </w:p>
        </w:tc>
      </w:tr>
      <w:tr w:rsidR="006C321C" w:rsidRPr="00EC403D" w14:paraId="0ACDBE50"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218EA54" w14:textId="77777777" w:rsidR="006C321C" w:rsidRPr="00EC403D" w:rsidRDefault="006C321C">
            <w:pPr>
              <w:pStyle w:val="TAL"/>
            </w:pPr>
            <w:r w:rsidRPr="00EC403D">
              <w:t xml:space="preserve">  }</w:t>
            </w:r>
          </w:p>
        </w:tc>
        <w:tc>
          <w:tcPr>
            <w:tcW w:w="2267" w:type="dxa"/>
            <w:tcBorders>
              <w:top w:val="single" w:sz="4" w:space="0" w:color="auto"/>
              <w:left w:val="single" w:sz="4" w:space="0" w:color="auto"/>
              <w:bottom w:val="single" w:sz="4" w:space="0" w:color="auto"/>
              <w:right w:val="single" w:sz="4" w:space="0" w:color="auto"/>
            </w:tcBorders>
          </w:tcPr>
          <w:p w14:paraId="60E26038"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7923E06"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70626BC8" w14:textId="77777777" w:rsidR="006C321C" w:rsidRPr="00EC403D" w:rsidRDefault="006C321C">
            <w:pPr>
              <w:pStyle w:val="TAL"/>
            </w:pPr>
          </w:p>
        </w:tc>
      </w:tr>
      <w:tr w:rsidR="006C321C" w:rsidRPr="00EC403D" w14:paraId="3904EB52"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120AB0D9" w14:textId="77777777" w:rsidR="006C321C" w:rsidRPr="00EC403D" w:rsidRDefault="006C321C">
            <w:pPr>
              <w:pStyle w:val="TAL"/>
            </w:pPr>
            <w:r w:rsidRPr="00EC403D">
              <w:t xml:space="preserve">  </w:t>
            </w:r>
            <w:proofErr w:type="spellStart"/>
            <w:r w:rsidRPr="00EC403D">
              <w:t>drb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2F27A2" w14:textId="77777777" w:rsidR="006C321C" w:rsidRPr="00EC403D" w:rsidRDefault="006C321C">
            <w:pPr>
              <w:pStyle w:val="TAL"/>
            </w:pPr>
            <w:r w:rsidRPr="00EC403D">
              <w:t>Not present</w:t>
            </w:r>
          </w:p>
        </w:tc>
        <w:tc>
          <w:tcPr>
            <w:tcW w:w="1700" w:type="dxa"/>
            <w:tcBorders>
              <w:top w:val="single" w:sz="4" w:space="0" w:color="auto"/>
              <w:left w:val="single" w:sz="4" w:space="0" w:color="auto"/>
              <w:bottom w:val="single" w:sz="4" w:space="0" w:color="auto"/>
              <w:right w:val="single" w:sz="4" w:space="0" w:color="auto"/>
            </w:tcBorders>
          </w:tcPr>
          <w:p w14:paraId="0F10518A"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14CCE4" w14:textId="77777777" w:rsidR="006C321C" w:rsidRPr="00EC403D" w:rsidRDefault="006C321C">
            <w:pPr>
              <w:pStyle w:val="TAL"/>
            </w:pPr>
            <w:r w:rsidRPr="00EC403D">
              <w:t xml:space="preserve">SRB, </w:t>
            </w:r>
            <w:proofErr w:type="spellStart"/>
            <w:r w:rsidRPr="00EC403D">
              <w:t>Split_SRB</w:t>
            </w:r>
            <w:proofErr w:type="spellEnd"/>
          </w:p>
        </w:tc>
      </w:tr>
      <w:tr w:rsidR="006C321C" w:rsidRPr="00EC403D" w14:paraId="0629B6D6"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CC46DE1" w14:textId="77777777" w:rsidR="006C321C" w:rsidRPr="00EC403D" w:rsidRDefault="006C321C">
            <w:pPr>
              <w:pStyle w:val="TAL"/>
            </w:pPr>
            <w:r w:rsidRPr="00EC403D">
              <w:t xml:space="preserve">  </w:t>
            </w:r>
            <w:proofErr w:type="spellStart"/>
            <w:r w:rsidRPr="00EC403D">
              <w:t>moreThanOneRLC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7FD9E" w14:textId="77777777" w:rsidR="006C321C" w:rsidRPr="00EC403D" w:rsidRDefault="006C321C">
            <w:pPr>
              <w:pStyle w:val="TAL"/>
            </w:pPr>
            <w:r w:rsidRPr="00EC403D">
              <w:t>Not present</w:t>
            </w:r>
          </w:p>
        </w:tc>
        <w:tc>
          <w:tcPr>
            <w:tcW w:w="1700" w:type="dxa"/>
            <w:tcBorders>
              <w:top w:val="single" w:sz="4" w:space="0" w:color="auto"/>
              <w:left w:val="single" w:sz="4" w:space="0" w:color="auto"/>
              <w:bottom w:val="single" w:sz="4" w:space="0" w:color="auto"/>
              <w:right w:val="single" w:sz="4" w:space="0" w:color="auto"/>
            </w:tcBorders>
          </w:tcPr>
          <w:p w14:paraId="3B898F09"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74110AE" w14:textId="77777777" w:rsidR="006C321C" w:rsidRPr="00EC403D" w:rsidRDefault="006C321C">
            <w:pPr>
              <w:pStyle w:val="TAL"/>
            </w:pPr>
          </w:p>
        </w:tc>
      </w:tr>
      <w:tr w:rsidR="006C321C" w:rsidRPr="00EC403D" w14:paraId="0B83D4CF"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957D822" w14:textId="77777777" w:rsidR="006C321C" w:rsidRPr="00EC403D" w:rsidRDefault="006C321C">
            <w:pPr>
              <w:pStyle w:val="TAL"/>
            </w:pPr>
            <w:r w:rsidRPr="00EC403D">
              <w:t xml:space="preserve">  </w:t>
            </w:r>
            <w:proofErr w:type="spellStart"/>
            <w:r w:rsidRPr="00EC403D">
              <w:t>moreThanOneRLC</w:t>
            </w:r>
            <w:proofErr w:type="spellEnd"/>
            <w:r w:rsidRPr="00EC403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0B4029"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CA91406"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720DB0" w14:textId="77777777" w:rsidR="006C321C" w:rsidRPr="00EC403D" w:rsidRDefault="006C321C">
            <w:pPr>
              <w:pStyle w:val="TAL"/>
            </w:pPr>
            <w:r w:rsidRPr="00EC403D">
              <w:t xml:space="preserve">Split, </w:t>
            </w:r>
            <w:proofErr w:type="spellStart"/>
            <w:r w:rsidRPr="00EC403D">
              <w:t>Split_SRB</w:t>
            </w:r>
            <w:proofErr w:type="spellEnd"/>
            <w:r w:rsidRPr="00EC403D">
              <w:t xml:space="preserve">, </w:t>
            </w:r>
            <w:proofErr w:type="spellStart"/>
            <w:r w:rsidRPr="00EC403D">
              <w:t>NR_split</w:t>
            </w:r>
            <w:proofErr w:type="spellEnd"/>
          </w:p>
        </w:tc>
      </w:tr>
      <w:tr w:rsidR="006C321C" w:rsidRPr="00EC403D" w14:paraId="574767A9"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5B87C1B2" w14:textId="77777777" w:rsidR="006C321C" w:rsidRPr="00EC403D" w:rsidRDefault="006C321C">
            <w:pPr>
              <w:pStyle w:val="TAL"/>
            </w:pPr>
            <w:r w:rsidRPr="00EC403D">
              <w:t xml:space="preserve">    </w:t>
            </w:r>
            <w:proofErr w:type="spellStart"/>
            <w:r w:rsidRPr="00EC403D">
              <w:t>primaryPath</w:t>
            </w:r>
            <w:proofErr w:type="spellEnd"/>
            <w:r w:rsidRPr="00EC403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1EA1DC"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6C342061"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6CB1092" w14:textId="77777777" w:rsidR="006C321C" w:rsidRPr="00EC403D" w:rsidRDefault="006C321C">
            <w:pPr>
              <w:pStyle w:val="TAL"/>
            </w:pPr>
          </w:p>
        </w:tc>
      </w:tr>
      <w:tr w:rsidR="006C321C" w:rsidRPr="00EC403D" w14:paraId="4EC3ED47" w14:textId="77777777" w:rsidTr="00882EBA">
        <w:tc>
          <w:tcPr>
            <w:tcW w:w="4535" w:type="dxa"/>
            <w:tcBorders>
              <w:top w:val="single" w:sz="4" w:space="0" w:color="auto"/>
              <w:left w:val="single" w:sz="4" w:space="0" w:color="auto"/>
              <w:bottom w:val="nil"/>
              <w:right w:val="single" w:sz="4" w:space="0" w:color="auto"/>
            </w:tcBorders>
            <w:hideMark/>
          </w:tcPr>
          <w:p w14:paraId="6960A831" w14:textId="77777777" w:rsidR="006C321C" w:rsidRPr="00EC403D" w:rsidRDefault="006C321C">
            <w:pPr>
              <w:pStyle w:val="TAL"/>
            </w:pPr>
            <w:r w:rsidRPr="00EC403D">
              <w:t xml:space="preserve">      </w:t>
            </w:r>
            <w:proofErr w:type="spellStart"/>
            <w:r w:rsidRPr="00EC403D">
              <w:t>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214BEC" w14:textId="77777777" w:rsidR="006C321C" w:rsidRPr="00EC403D" w:rsidRDefault="006C321C">
            <w:pPr>
              <w:pStyle w:val="TAL"/>
            </w:pPr>
            <w:proofErr w:type="spellStart"/>
            <w:r w:rsidRPr="00EC403D">
              <w:t>CellGroupId</w:t>
            </w:r>
            <w:proofErr w:type="spellEnd"/>
          </w:p>
        </w:tc>
        <w:tc>
          <w:tcPr>
            <w:tcW w:w="1700" w:type="dxa"/>
            <w:tcBorders>
              <w:top w:val="single" w:sz="4" w:space="0" w:color="auto"/>
              <w:left w:val="single" w:sz="4" w:space="0" w:color="auto"/>
              <w:bottom w:val="single" w:sz="4" w:space="0" w:color="auto"/>
              <w:right w:val="single" w:sz="4" w:space="0" w:color="auto"/>
            </w:tcBorders>
          </w:tcPr>
          <w:p w14:paraId="646A7AB1"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63F1CFF6" w14:textId="77777777" w:rsidR="006C321C" w:rsidRPr="00EC403D" w:rsidRDefault="006C321C">
            <w:pPr>
              <w:pStyle w:val="TAL"/>
            </w:pPr>
          </w:p>
        </w:tc>
      </w:tr>
      <w:tr w:rsidR="006C321C" w:rsidRPr="00EC403D" w14:paraId="66216B3C" w14:textId="77777777" w:rsidTr="00882EBA">
        <w:tc>
          <w:tcPr>
            <w:tcW w:w="4535" w:type="dxa"/>
            <w:tcBorders>
              <w:top w:val="nil"/>
              <w:left w:val="single" w:sz="4" w:space="0" w:color="auto"/>
              <w:bottom w:val="single" w:sz="4" w:space="0" w:color="auto"/>
              <w:right w:val="single" w:sz="4" w:space="0" w:color="auto"/>
            </w:tcBorders>
          </w:tcPr>
          <w:p w14:paraId="4D729F9F" w14:textId="77777777" w:rsidR="006C321C" w:rsidRPr="00EC403D"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628701" w14:textId="77777777" w:rsidR="006C321C" w:rsidRPr="00EC403D" w:rsidRDefault="006C321C">
            <w:pPr>
              <w:pStyle w:val="TAL"/>
            </w:pPr>
            <w:r w:rsidRPr="00EC403D">
              <w:t>0</w:t>
            </w:r>
          </w:p>
        </w:tc>
        <w:tc>
          <w:tcPr>
            <w:tcW w:w="1700" w:type="dxa"/>
            <w:tcBorders>
              <w:top w:val="single" w:sz="4" w:space="0" w:color="auto"/>
              <w:left w:val="single" w:sz="4" w:space="0" w:color="auto"/>
              <w:bottom w:val="single" w:sz="4" w:space="0" w:color="auto"/>
              <w:right w:val="single" w:sz="4" w:space="0" w:color="auto"/>
            </w:tcBorders>
            <w:hideMark/>
          </w:tcPr>
          <w:p w14:paraId="7BE20EF2" w14:textId="77777777" w:rsidR="006C321C" w:rsidRPr="00EC403D" w:rsidRDefault="006C321C">
            <w:pPr>
              <w:pStyle w:val="TAL"/>
            </w:pPr>
            <w:r w:rsidRPr="00EC403D">
              <w:t>MCG path</w:t>
            </w:r>
          </w:p>
        </w:tc>
        <w:tc>
          <w:tcPr>
            <w:tcW w:w="1245" w:type="dxa"/>
            <w:tcBorders>
              <w:top w:val="single" w:sz="4" w:space="0" w:color="auto"/>
              <w:left w:val="single" w:sz="4" w:space="0" w:color="auto"/>
              <w:bottom w:val="single" w:sz="4" w:space="0" w:color="auto"/>
              <w:right w:val="single" w:sz="4" w:space="0" w:color="auto"/>
            </w:tcBorders>
            <w:hideMark/>
          </w:tcPr>
          <w:p w14:paraId="2A645519" w14:textId="77777777" w:rsidR="006C321C" w:rsidRPr="00EC403D" w:rsidRDefault="006C321C">
            <w:pPr>
              <w:pStyle w:val="TAL"/>
            </w:pPr>
            <w:proofErr w:type="spellStart"/>
            <w:r w:rsidRPr="00EC403D">
              <w:t>Split_SRB</w:t>
            </w:r>
            <w:proofErr w:type="spellEnd"/>
            <w:r w:rsidRPr="00EC403D">
              <w:t xml:space="preserve">, </w:t>
            </w:r>
            <w:proofErr w:type="spellStart"/>
            <w:r w:rsidRPr="00EC403D">
              <w:t>NR_split</w:t>
            </w:r>
            <w:proofErr w:type="spellEnd"/>
          </w:p>
        </w:tc>
      </w:tr>
      <w:tr w:rsidR="006C321C" w:rsidRPr="00EC403D" w14:paraId="5BFFEAD4"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2B1BBDC1" w14:textId="77777777" w:rsidR="006C321C" w:rsidRPr="00EC403D" w:rsidRDefault="006C321C">
            <w:pPr>
              <w:pStyle w:val="TAL"/>
            </w:pPr>
            <w:r w:rsidRPr="00EC403D">
              <w:t xml:space="preserve">      </w:t>
            </w:r>
            <w:proofErr w:type="spellStart"/>
            <w:r w:rsidRPr="00EC403D">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4B7099" w14:textId="77777777" w:rsidR="006C321C" w:rsidRPr="00EC403D" w:rsidRDefault="006C321C">
            <w:pPr>
              <w:pStyle w:val="TAL"/>
            </w:pPr>
            <w:proofErr w:type="spellStart"/>
            <w:r w:rsidRPr="00EC403D">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032B9579"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3A11E80C" w14:textId="77777777" w:rsidR="006C321C" w:rsidRPr="00EC403D" w:rsidRDefault="006C321C">
            <w:pPr>
              <w:pStyle w:val="TAL"/>
            </w:pPr>
          </w:p>
        </w:tc>
      </w:tr>
      <w:tr w:rsidR="006C321C" w:rsidRPr="00EC403D" w14:paraId="0ECB71CA"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03E0A907" w14:textId="77777777" w:rsidR="006C321C" w:rsidRPr="00EC403D" w:rsidRDefault="006C321C">
            <w:pPr>
              <w:pStyle w:val="TAL"/>
            </w:pPr>
            <w:r w:rsidRPr="00EC403D">
              <w:t xml:space="preserve">    }</w:t>
            </w:r>
          </w:p>
        </w:tc>
        <w:tc>
          <w:tcPr>
            <w:tcW w:w="2267" w:type="dxa"/>
            <w:tcBorders>
              <w:top w:val="single" w:sz="4" w:space="0" w:color="auto"/>
              <w:left w:val="single" w:sz="4" w:space="0" w:color="auto"/>
              <w:bottom w:val="single" w:sz="4" w:space="0" w:color="auto"/>
              <w:right w:val="single" w:sz="4" w:space="0" w:color="auto"/>
            </w:tcBorders>
          </w:tcPr>
          <w:p w14:paraId="5CC11522"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76549DE7"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273A9DFB" w14:textId="77777777" w:rsidR="006C321C" w:rsidRPr="00EC403D" w:rsidRDefault="006C321C">
            <w:pPr>
              <w:pStyle w:val="TAL"/>
            </w:pPr>
          </w:p>
        </w:tc>
      </w:tr>
      <w:tr w:rsidR="006C321C" w:rsidRPr="00EC403D" w14:paraId="4FF9FA27" w14:textId="77777777" w:rsidTr="00882EBA">
        <w:tc>
          <w:tcPr>
            <w:tcW w:w="4535" w:type="dxa"/>
            <w:tcBorders>
              <w:top w:val="single" w:sz="4" w:space="0" w:color="auto"/>
              <w:left w:val="single" w:sz="4" w:space="0" w:color="auto"/>
              <w:bottom w:val="nil"/>
              <w:right w:val="single" w:sz="4" w:space="0" w:color="auto"/>
            </w:tcBorders>
            <w:hideMark/>
          </w:tcPr>
          <w:p w14:paraId="2DD9106D" w14:textId="77777777" w:rsidR="006C321C" w:rsidRPr="00EC403D" w:rsidRDefault="006C321C">
            <w:pPr>
              <w:pStyle w:val="TAL"/>
            </w:pPr>
            <w:r w:rsidRPr="00EC403D">
              <w:t xml:space="preserve">    ul-</w:t>
            </w:r>
            <w:proofErr w:type="spellStart"/>
            <w:r w:rsidRPr="00EC403D">
              <w:t>DataSplitThreshold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57E85B" w14:textId="77777777" w:rsidR="006C321C" w:rsidRPr="00EC403D" w:rsidRDefault="006C321C">
            <w:pPr>
              <w:pStyle w:val="TAL"/>
            </w:pPr>
            <w:r w:rsidRPr="00EC403D">
              <w:rPr>
                <w:lang w:eastAsia="ja-JP"/>
              </w:rPr>
              <w:t>infinity</w:t>
            </w:r>
          </w:p>
        </w:tc>
        <w:tc>
          <w:tcPr>
            <w:tcW w:w="1700" w:type="dxa"/>
            <w:tcBorders>
              <w:top w:val="single" w:sz="4" w:space="0" w:color="auto"/>
              <w:left w:val="single" w:sz="4" w:space="0" w:color="auto"/>
              <w:bottom w:val="single" w:sz="4" w:space="0" w:color="auto"/>
              <w:right w:val="single" w:sz="4" w:space="0" w:color="auto"/>
            </w:tcBorders>
          </w:tcPr>
          <w:p w14:paraId="7679E530"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3D5A65A3" w14:textId="77777777" w:rsidR="006C321C" w:rsidRPr="00EC403D" w:rsidRDefault="006C321C">
            <w:pPr>
              <w:pStyle w:val="TAL"/>
            </w:pPr>
          </w:p>
        </w:tc>
      </w:tr>
      <w:tr w:rsidR="006C321C" w:rsidRPr="00EC403D" w14:paraId="0CA43359" w14:textId="77777777" w:rsidTr="00882EBA">
        <w:tc>
          <w:tcPr>
            <w:tcW w:w="4535" w:type="dxa"/>
            <w:tcBorders>
              <w:top w:val="nil"/>
              <w:left w:val="single" w:sz="4" w:space="0" w:color="auto"/>
              <w:bottom w:val="single" w:sz="4" w:space="0" w:color="auto"/>
              <w:right w:val="single" w:sz="4" w:space="0" w:color="auto"/>
            </w:tcBorders>
          </w:tcPr>
          <w:p w14:paraId="43FE7F23" w14:textId="77777777" w:rsidR="006C321C" w:rsidRPr="00EC403D"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5603ACF" w14:textId="77777777" w:rsidR="006C321C" w:rsidRPr="00EC403D" w:rsidRDefault="006C321C">
            <w:pPr>
              <w:pStyle w:val="TAL"/>
              <w:rPr>
                <w:lang w:eastAsia="ja-JP"/>
              </w:rPr>
            </w:pPr>
            <w:r w:rsidRPr="00EC403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7BCC98E" w14:textId="77777777" w:rsidR="006C321C" w:rsidRPr="00EC403D" w:rsidRDefault="006C32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08D0276" w14:textId="77777777" w:rsidR="006C321C" w:rsidRPr="00EC403D" w:rsidRDefault="006C321C">
            <w:pPr>
              <w:pStyle w:val="TAL"/>
            </w:pPr>
            <w:proofErr w:type="spellStart"/>
            <w:r w:rsidRPr="00EC403D">
              <w:t>Split_SRB</w:t>
            </w:r>
            <w:proofErr w:type="spellEnd"/>
          </w:p>
        </w:tc>
      </w:tr>
      <w:tr w:rsidR="006C321C" w:rsidRPr="00EC403D" w14:paraId="048D0EC1" w14:textId="77777777" w:rsidTr="00882EBA">
        <w:tc>
          <w:tcPr>
            <w:tcW w:w="4535" w:type="dxa"/>
            <w:tcBorders>
              <w:top w:val="single" w:sz="4" w:space="0" w:color="auto"/>
              <w:left w:val="single" w:sz="4" w:space="0" w:color="auto"/>
              <w:bottom w:val="nil"/>
              <w:right w:val="single" w:sz="4" w:space="0" w:color="auto"/>
            </w:tcBorders>
            <w:hideMark/>
          </w:tcPr>
          <w:p w14:paraId="1252A5F1" w14:textId="77777777" w:rsidR="006C321C" w:rsidRPr="00EC403D" w:rsidRDefault="006C321C">
            <w:pPr>
              <w:pStyle w:val="TAL"/>
            </w:pPr>
            <w:r w:rsidRPr="00EC403D">
              <w:t xml:space="preserve">    </w:t>
            </w:r>
            <w:proofErr w:type="spellStart"/>
            <w:r w:rsidRPr="00EC403D">
              <w:t>pdcp</w:t>
            </w:r>
            <w:proofErr w:type="spellEnd"/>
            <w:r w:rsidRPr="00EC403D">
              <w:t>-Duplication</w:t>
            </w:r>
          </w:p>
        </w:tc>
        <w:tc>
          <w:tcPr>
            <w:tcW w:w="2267" w:type="dxa"/>
            <w:tcBorders>
              <w:top w:val="single" w:sz="4" w:space="0" w:color="auto"/>
              <w:left w:val="single" w:sz="4" w:space="0" w:color="auto"/>
              <w:bottom w:val="single" w:sz="4" w:space="0" w:color="auto"/>
              <w:right w:val="single" w:sz="4" w:space="0" w:color="auto"/>
            </w:tcBorders>
            <w:hideMark/>
          </w:tcPr>
          <w:p w14:paraId="07B4C268" w14:textId="77777777" w:rsidR="006C321C" w:rsidRPr="00EC403D" w:rsidRDefault="006C321C">
            <w:pPr>
              <w:pStyle w:val="TAL"/>
              <w:rPr>
                <w:lang w:eastAsia="ja-JP"/>
              </w:rPr>
            </w:pPr>
            <w:r w:rsidRPr="00EC403D">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3C92B792" w14:textId="77777777" w:rsidR="006C321C" w:rsidRPr="00EC403D" w:rsidRDefault="006C321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9920D2" w14:textId="77777777" w:rsidR="006C321C" w:rsidRPr="00EC403D" w:rsidRDefault="006C321C">
            <w:pPr>
              <w:pStyle w:val="TAL"/>
            </w:pPr>
          </w:p>
        </w:tc>
      </w:tr>
      <w:tr w:rsidR="006C321C" w:rsidRPr="00EC403D" w14:paraId="11AE2FD2" w14:textId="77777777" w:rsidTr="00882EBA">
        <w:tc>
          <w:tcPr>
            <w:tcW w:w="4535" w:type="dxa"/>
            <w:tcBorders>
              <w:top w:val="nil"/>
              <w:left w:val="single" w:sz="4" w:space="0" w:color="auto"/>
              <w:bottom w:val="single" w:sz="4" w:space="0" w:color="auto"/>
              <w:right w:val="single" w:sz="4" w:space="0" w:color="auto"/>
            </w:tcBorders>
          </w:tcPr>
          <w:p w14:paraId="327BBC42" w14:textId="77777777" w:rsidR="006C321C" w:rsidRPr="00EC403D" w:rsidRDefault="006C321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F20804" w14:textId="77777777" w:rsidR="006C321C" w:rsidRPr="00EC403D" w:rsidRDefault="006C321C">
            <w:pPr>
              <w:pStyle w:val="TAL"/>
              <w:rPr>
                <w:lang w:eastAsia="ja-JP"/>
              </w:rPr>
            </w:pPr>
            <w:r w:rsidRPr="00EC403D">
              <w:rPr>
                <w:lang w:eastAsia="ja-JP"/>
              </w:rPr>
              <w:t>Not present</w:t>
            </w:r>
          </w:p>
        </w:tc>
        <w:tc>
          <w:tcPr>
            <w:tcW w:w="1700" w:type="dxa"/>
            <w:tcBorders>
              <w:top w:val="single" w:sz="4" w:space="0" w:color="auto"/>
              <w:left w:val="single" w:sz="4" w:space="0" w:color="auto"/>
              <w:bottom w:val="single" w:sz="4" w:space="0" w:color="auto"/>
              <w:right w:val="single" w:sz="4" w:space="0" w:color="auto"/>
            </w:tcBorders>
            <w:hideMark/>
          </w:tcPr>
          <w:p w14:paraId="132A6BB4" w14:textId="77777777" w:rsidR="006C321C" w:rsidRPr="00EC403D" w:rsidRDefault="006C321C">
            <w:pPr>
              <w:pStyle w:val="TAL"/>
              <w:rPr>
                <w:lang w:eastAsia="en-GB"/>
              </w:rPr>
            </w:pPr>
            <w:r w:rsidRPr="00EC403D">
              <w:t>one UL path</w:t>
            </w:r>
          </w:p>
        </w:tc>
        <w:tc>
          <w:tcPr>
            <w:tcW w:w="1245" w:type="dxa"/>
            <w:tcBorders>
              <w:top w:val="single" w:sz="4" w:space="0" w:color="auto"/>
              <w:left w:val="single" w:sz="4" w:space="0" w:color="auto"/>
              <w:bottom w:val="single" w:sz="4" w:space="0" w:color="auto"/>
              <w:right w:val="single" w:sz="4" w:space="0" w:color="auto"/>
            </w:tcBorders>
            <w:hideMark/>
          </w:tcPr>
          <w:p w14:paraId="5D72A198" w14:textId="77777777" w:rsidR="006C321C" w:rsidRPr="00EC403D" w:rsidRDefault="006C321C">
            <w:pPr>
              <w:pStyle w:val="TAL"/>
            </w:pPr>
            <w:proofErr w:type="spellStart"/>
            <w:r w:rsidRPr="00EC403D">
              <w:t>Split_SRB</w:t>
            </w:r>
            <w:proofErr w:type="spellEnd"/>
          </w:p>
        </w:tc>
      </w:tr>
      <w:tr w:rsidR="006C321C" w:rsidRPr="00EC403D" w14:paraId="5D7EBDB7" w14:textId="77777777" w:rsidTr="00651975">
        <w:tc>
          <w:tcPr>
            <w:tcW w:w="4535" w:type="dxa"/>
            <w:tcBorders>
              <w:top w:val="single" w:sz="4" w:space="0" w:color="auto"/>
              <w:left w:val="single" w:sz="4" w:space="0" w:color="auto"/>
              <w:bottom w:val="single" w:sz="4" w:space="0" w:color="auto"/>
              <w:right w:val="single" w:sz="4" w:space="0" w:color="auto"/>
            </w:tcBorders>
            <w:hideMark/>
          </w:tcPr>
          <w:p w14:paraId="626D3878" w14:textId="77777777" w:rsidR="006C321C" w:rsidRPr="00EC403D" w:rsidRDefault="006C321C">
            <w:pPr>
              <w:pStyle w:val="TAL"/>
            </w:pPr>
            <w:r w:rsidRPr="00EC403D">
              <w:t xml:space="preserve">  }</w:t>
            </w:r>
          </w:p>
        </w:tc>
        <w:tc>
          <w:tcPr>
            <w:tcW w:w="2267" w:type="dxa"/>
            <w:tcBorders>
              <w:top w:val="single" w:sz="4" w:space="0" w:color="auto"/>
              <w:left w:val="single" w:sz="4" w:space="0" w:color="auto"/>
              <w:bottom w:val="single" w:sz="4" w:space="0" w:color="auto"/>
              <w:right w:val="single" w:sz="4" w:space="0" w:color="auto"/>
            </w:tcBorders>
          </w:tcPr>
          <w:p w14:paraId="131C41BE"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3E12C9F3"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71DA4465" w14:textId="77777777" w:rsidR="006C321C" w:rsidRPr="00EC403D" w:rsidRDefault="006C321C">
            <w:pPr>
              <w:pStyle w:val="TAL"/>
            </w:pPr>
          </w:p>
        </w:tc>
      </w:tr>
      <w:tr w:rsidR="00882EBA" w:rsidRPr="00EC403D" w14:paraId="46AAF9AF" w14:textId="7710C74B" w:rsidTr="00651975">
        <w:tc>
          <w:tcPr>
            <w:tcW w:w="4535" w:type="dxa"/>
            <w:tcBorders>
              <w:left w:val="single" w:sz="4" w:space="0" w:color="auto"/>
              <w:bottom w:val="nil"/>
              <w:right w:val="single" w:sz="4" w:space="0" w:color="auto"/>
            </w:tcBorders>
            <w:hideMark/>
          </w:tcPr>
          <w:p w14:paraId="62410C64" w14:textId="7873EFE3" w:rsidR="00882EBA" w:rsidRPr="00EC403D" w:rsidRDefault="00543BC9">
            <w:pPr>
              <w:pStyle w:val="TAL"/>
            </w:pPr>
            <w:r w:rsidRPr="00EC403D">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74853C48" w14:textId="7049D881" w:rsidR="00882EBA" w:rsidRPr="00EC403D" w:rsidRDefault="00882EBA">
            <w:pPr>
              <w:pStyle w:val="TAL"/>
            </w:pPr>
            <w:r w:rsidRPr="00EC403D">
              <w:t>Not present</w:t>
            </w:r>
          </w:p>
        </w:tc>
        <w:tc>
          <w:tcPr>
            <w:tcW w:w="1700" w:type="dxa"/>
            <w:tcBorders>
              <w:top w:val="single" w:sz="4" w:space="0" w:color="auto"/>
              <w:left w:val="single" w:sz="4" w:space="0" w:color="auto"/>
              <w:bottom w:val="single" w:sz="4" w:space="0" w:color="auto"/>
              <w:right w:val="single" w:sz="4" w:space="0" w:color="auto"/>
            </w:tcBorders>
          </w:tcPr>
          <w:p w14:paraId="36667BD6" w14:textId="5C03C6D8" w:rsidR="00882EBA" w:rsidRPr="00EC403D" w:rsidRDefault="00882EBA">
            <w:pPr>
              <w:pStyle w:val="TAL"/>
            </w:pPr>
          </w:p>
        </w:tc>
        <w:tc>
          <w:tcPr>
            <w:tcW w:w="1245" w:type="dxa"/>
            <w:tcBorders>
              <w:top w:val="single" w:sz="4" w:space="0" w:color="auto"/>
              <w:left w:val="single" w:sz="4" w:space="0" w:color="auto"/>
              <w:bottom w:val="single" w:sz="4" w:space="0" w:color="auto"/>
              <w:right w:val="single" w:sz="4" w:space="0" w:color="auto"/>
            </w:tcBorders>
          </w:tcPr>
          <w:p w14:paraId="14A986F4" w14:textId="17F04196" w:rsidR="00882EBA" w:rsidRPr="00EC403D" w:rsidRDefault="00882EBA">
            <w:pPr>
              <w:pStyle w:val="TAL"/>
            </w:pPr>
          </w:p>
        </w:tc>
      </w:tr>
      <w:tr w:rsidR="002C6245" w:rsidRPr="00EC403D" w14:paraId="124AB360" w14:textId="77777777" w:rsidTr="00651975">
        <w:trPr>
          <w:ins w:id="3" w:author="Zaman Riyaz" w:date="2021-05-11T12:38:00Z"/>
        </w:trPr>
        <w:tc>
          <w:tcPr>
            <w:tcW w:w="4535" w:type="dxa"/>
            <w:tcBorders>
              <w:top w:val="nil"/>
              <w:left w:val="single" w:sz="4" w:space="0" w:color="auto"/>
              <w:bottom w:val="single" w:sz="4" w:space="0" w:color="auto"/>
              <w:right w:val="single" w:sz="4" w:space="0" w:color="auto"/>
            </w:tcBorders>
          </w:tcPr>
          <w:p w14:paraId="55457B44" w14:textId="77777777" w:rsidR="002C6245" w:rsidRPr="00EC403D" w:rsidRDefault="002C6245">
            <w:pPr>
              <w:pStyle w:val="TAL"/>
              <w:rPr>
                <w:ins w:id="4" w:author="Zaman Riyaz" w:date="2021-05-11T12:38:00Z"/>
              </w:rPr>
            </w:pPr>
          </w:p>
        </w:tc>
        <w:tc>
          <w:tcPr>
            <w:tcW w:w="2267" w:type="dxa"/>
            <w:tcBorders>
              <w:top w:val="single" w:sz="4" w:space="0" w:color="auto"/>
              <w:left w:val="single" w:sz="4" w:space="0" w:color="auto"/>
              <w:bottom w:val="single" w:sz="4" w:space="0" w:color="auto"/>
              <w:right w:val="single" w:sz="4" w:space="0" w:color="auto"/>
            </w:tcBorders>
          </w:tcPr>
          <w:p w14:paraId="6596CB4C" w14:textId="38926196" w:rsidR="002C6245" w:rsidRPr="00EC403D" w:rsidRDefault="002C6245">
            <w:pPr>
              <w:pStyle w:val="TAL"/>
              <w:rPr>
                <w:ins w:id="5" w:author="Zaman Riyaz" w:date="2021-05-11T12:38:00Z"/>
              </w:rPr>
            </w:pPr>
            <w:ins w:id="6" w:author="Zaman Riyaz" w:date="2021-05-11T12:38:00Z">
              <w:r w:rsidRPr="00EC403D">
                <w:t>80ms</w:t>
              </w:r>
            </w:ins>
          </w:p>
        </w:tc>
        <w:tc>
          <w:tcPr>
            <w:tcW w:w="1700" w:type="dxa"/>
            <w:tcBorders>
              <w:top w:val="single" w:sz="4" w:space="0" w:color="auto"/>
              <w:left w:val="single" w:sz="4" w:space="0" w:color="auto"/>
              <w:bottom w:val="single" w:sz="4" w:space="0" w:color="auto"/>
              <w:right w:val="single" w:sz="4" w:space="0" w:color="auto"/>
            </w:tcBorders>
          </w:tcPr>
          <w:p w14:paraId="65021C84" w14:textId="77777777" w:rsidR="002C6245" w:rsidRPr="00EC403D" w:rsidRDefault="002C6245">
            <w:pPr>
              <w:pStyle w:val="TAL"/>
              <w:rPr>
                <w:ins w:id="7" w:author="Zaman Riyaz" w:date="2021-05-11T12:38:00Z"/>
              </w:rPr>
            </w:pPr>
          </w:p>
        </w:tc>
        <w:tc>
          <w:tcPr>
            <w:tcW w:w="1245" w:type="dxa"/>
            <w:tcBorders>
              <w:top w:val="single" w:sz="4" w:space="0" w:color="auto"/>
              <w:left w:val="single" w:sz="4" w:space="0" w:color="auto"/>
              <w:bottom w:val="single" w:sz="4" w:space="0" w:color="auto"/>
              <w:right w:val="single" w:sz="4" w:space="0" w:color="auto"/>
            </w:tcBorders>
          </w:tcPr>
          <w:p w14:paraId="1D0CE21A" w14:textId="0D96C239" w:rsidR="002C6245" w:rsidRPr="00EC403D" w:rsidRDefault="002C6245">
            <w:pPr>
              <w:pStyle w:val="TAL"/>
              <w:rPr>
                <w:ins w:id="8" w:author="Zaman Riyaz" w:date="2021-05-11T12:38:00Z"/>
              </w:rPr>
            </w:pPr>
            <w:ins w:id="9" w:author="Zaman Riyaz" w:date="2021-05-11T12:38:00Z">
              <w:r w:rsidRPr="00EC403D">
                <w:t>UM</w:t>
              </w:r>
            </w:ins>
          </w:p>
        </w:tc>
      </w:tr>
      <w:tr w:rsidR="006C321C" w:rsidRPr="00EC403D" w14:paraId="12288855" w14:textId="77777777" w:rsidTr="00882EBA">
        <w:tc>
          <w:tcPr>
            <w:tcW w:w="4535" w:type="dxa"/>
            <w:tcBorders>
              <w:top w:val="single" w:sz="4" w:space="0" w:color="auto"/>
              <w:left w:val="single" w:sz="4" w:space="0" w:color="auto"/>
              <w:bottom w:val="single" w:sz="4" w:space="0" w:color="auto"/>
              <w:right w:val="single" w:sz="4" w:space="0" w:color="auto"/>
            </w:tcBorders>
            <w:hideMark/>
          </w:tcPr>
          <w:p w14:paraId="28398D83" w14:textId="77777777" w:rsidR="006C321C" w:rsidRPr="00EC403D" w:rsidRDefault="006C321C">
            <w:pPr>
              <w:pStyle w:val="TAL"/>
            </w:pPr>
            <w:r w:rsidRPr="00EC403D">
              <w:t>}</w:t>
            </w:r>
          </w:p>
        </w:tc>
        <w:tc>
          <w:tcPr>
            <w:tcW w:w="2267" w:type="dxa"/>
            <w:tcBorders>
              <w:top w:val="single" w:sz="4" w:space="0" w:color="auto"/>
              <w:left w:val="single" w:sz="4" w:space="0" w:color="auto"/>
              <w:bottom w:val="single" w:sz="4" w:space="0" w:color="auto"/>
              <w:right w:val="single" w:sz="4" w:space="0" w:color="auto"/>
            </w:tcBorders>
          </w:tcPr>
          <w:p w14:paraId="42F69363" w14:textId="77777777" w:rsidR="006C321C" w:rsidRPr="00EC403D" w:rsidRDefault="006C321C">
            <w:pPr>
              <w:pStyle w:val="TAL"/>
            </w:pPr>
          </w:p>
        </w:tc>
        <w:tc>
          <w:tcPr>
            <w:tcW w:w="1700" w:type="dxa"/>
            <w:tcBorders>
              <w:top w:val="single" w:sz="4" w:space="0" w:color="auto"/>
              <w:left w:val="single" w:sz="4" w:space="0" w:color="auto"/>
              <w:bottom w:val="single" w:sz="4" w:space="0" w:color="auto"/>
              <w:right w:val="single" w:sz="4" w:space="0" w:color="auto"/>
            </w:tcBorders>
          </w:tcPr>
          <w:p w14:paraId="08810AAB" w14:textId="77777777" w:rsidR="006C321C" w:rsidRPr="00EC403D" w:rsidRDefault="006C321C">
            <w:pPr>
              <w:pStyle w:val="TAL"/>
            </w:pPr>
          </w:p>
        </w:tc>
        <w:tc>
          <w:tcPr>
            <w:tcW w:w="1245" w:type="dxa"/>
            <w:tcBorders>
              <w:top w:val="single" w:sz="4" w:space="0" w:color="auto"/>
              <w:left w:val="single" w:sz="4" w:space="0" w:color="auto"/>
              <w:bottom w:val="single" w:sz="4" w:space="0" w:color="auto"/>
              <w:right w:val="single" w:sz="4" w:space="0" w:color="auto"/>
            </w:tcBorders>
          </w:tcPr>
          <w:p w14:paraId="59830375" w14:textId="77777777" w:rsidR="006C321C" w:rsidRPr="00EC403D" w:rsidRDefault="006C321C">
            <w:pPr>
              <w:pStyle w:val="TAL"/>
            </w:pPr>
          </w:p>
        </w:tc>
      </w:tr>
    </w:tbl>
    <w:p w14:paraId="3802DCC7" w14:textId="77777777" w:rsidR="006C321C" w:rsidRPr="00EC403D" w:rsidRDefault="006C321C" w:rsidP="006C321C">
      <w:pPr>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C321C" w:rsidRPr="00EC403D" w14:paraId="00DA0958"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60DC8519" w14:textId="77777777" w:rsidR="006C321C" w:rsidRPr="00EC403D" w:rsidRDefault="006C321C">
            <w:pPr>
              <w:pStyle w:val="TAH"/>
            </w:pPr>
            <w:r w:rsidRPr="00EC403D">
              <w:t>Condition</w:t>
            </w:r>
          </w:p>
        </w:tc>
        <w:tc>
          <w:tcPr>
            <w:tcW w:w="5811" w:type="dxa"/>
            <w:tcBorders>
              <w:top w:val="single" w:sz="4" w:space="0" w:color="auto"/>
              <w:left w:val="single" w:sz="4" w:space="0" w:color="auto"/>
              <w:bottom w:val="single" w:sz="4" w:space="0" w:color="auto"/>
              <w:right w:val="single" w:sz="4" w:space="0" w:color="auto"/>
            </w:tcBorders>
            <w:hideMark/>
          </w:tcPr>
          <w:p w14:paraId="06EB02E0" w14:textId="77777777" w:rsidR="006C321C" w:rsidRPr="00EC403D" w:rsidRDefault="006C321C">
            <w:pPr>
              <w:pStyle w:val="TAH"/>
            </w:pPr>
            <w:r w:rsidRPr="00EC403D">
              <w:t>Explanation</w:t>
            </w:r>
          </w:p>
        </w:tc>
      </w:tr>
      <w:tr w:rsidR="006C321C" w:rsidRPr="00EC403D" w14:paraId="3CF36DB6"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47A530C3" w14:textId="77777777" w:rsidR="006C321C" w:rsidRPr="00EC403D" w:rsidRDefault="006C321C">
            <w:pPr>
              <w:pStyle w:val="TAL"/>
            </w:pPr>
            <w:r w:rsidRPr="00EC403D">
              <w:t>Split</w:t>
            </w:r>
          </w:p>
        </w:tc>
        <w:tc>
          <w:tcPr>
            <w:tcW w:w="5811" w:type="dxa"/>
            <w:tcBorders>
              <w:top w:val="single" w:sz="4" w:space="0" w:color="auto"/>
              <w:left w:val="single" w:sz="4" w:space="0" w:color="auto"/>
              <w:bottom w:val="single" w:sz="4" w:space="0" w:color="auto"/>
              <w:right w:val="single" w:sz="4" w:space="0" w:color="auto"/>
            </w:tcBorders>
            <w:hideMark/>
          </w:tcPr>
          <w:p w14:paraId="274C80BC" w14:textId="77777777" w:rsidR="006C321C" w:rsidRPr="00EC403D" w:rsidRDefault="006C321C">
            <w:pPr>
              <w:pStyle w:val="TAL"/>
            </w:pPr>
            <w:r w:rsidRPr="00EC403D">
              <w:t>More than one RLC</w:t>
            </w:r>
          </w:p>
        </w:tc>
      </w:tr>
      <w:tr w:rsidR="006C321C" w:rsidRPr="00EC403D" w14:paraId="4765102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61C4A88C" w14:textId="77777777" w:rsidR="006C321C" w:rsidRPr="00EC403D" w:rsidRDefault="006C321C">
            <w:pPr>
              <w:pStyle w:val="TAL"/>
            </w:pPr>
            <w:r w:rsidRPr="00EC403D">
              <w:rPr>
                <w:lang w:eastAsia="ja-JP"/>
              </w:rPr>
              <w:t>SRB</w:t>
            </w:r>
          </w:p>
        </w:tc>
        <w:tc>
          <w:tcPr>
            <w:tcW w:w="5811" w:type="dxa"/>
            <w:tcBorders>
              <w:top w:val="single" w:sz="4" w:space="0" w:color="auto"/>
              <w:left w:val="single" w:sz="4" w:space="0" w:color="auto"/>
              <w:bottom w:val="single" w:sz="4" w:space="0" w:color="auto"/>
              <w:right w:val="single" w:sz="4" w:space="0" w:color="auto"/>
            </w:tcBorders>
            <w:hideMark/>
          </w:tcPr>
          <w:p w14:paraId="5082DCFF" w14:textId="77777777" w:rsidR="006C321C" w:rsidRPr="00EC403D" w:rsidRDefault="006C321C">
            <w:pPr>
              <w:pStyle w:val="TAL"/>
            </w:pPr>
            <w:r w:rsidRPr="00EC403D">
              <w:rPr>
                <w:rFonts w:eastAsia="MS Mincho"/>
              </w:rPr>
              <w:t>SRB</w:t>
            </w:r>
          </w:p>
        </w:tc>
      </w:tr>
      <w:tr w:rsidR="006C321C" w:rsidRPr="00EC403D" w14:paraId="5459DF4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0B2AA3FC" w14:textId="77777777" w:rsidR="006C321C" w:rsidRPr="00EC403D" w:rsidRDefault="006C321C">
            <w:pPr>
              <w:pStyle w:val="TAL"/>
              <w:rPr>
                <w:lang w:eastAsia="ja-JP"/>
              </w:rPr>
            </w:pPr>
            <w:r w:rsidRPr="00EC403D">
              <w:rPr>
                <w:lang w:eastAsia="ja-JP"/>
              </w:rPr>
              <w:t>UM</w:t>
            </w:r>
          </w:p>
        </w:tc>
        <w:tc>
          <w:tcPr>
            <w:tcW w:w="5811" w:type="dxa"/>
            <w:tcBorders>
              <w:top w:val="single" w:sz="4" w:space="0" w:color="auto"/>
              <w:left w:val="single" w:sz="4" w:space="0" w:color="auto"/>
              <w:bottom w:val="single" w:sz="4" w:space="0" w:color="auto"/>
              <w:right w:val="single" w:sz="4" w:space="0" w:color="auto"/>
            </w:tcBorders>
            <w:hideMark/>
          </w:tcPr>
          <w:p w14:paraId="7DE1A3E7" w14:textId="77777777" w:rsidR="006C321C" w:rsidRPr="00EC403D" w:rsidRDefault="006C321C">
            <w:pPr>
              <w:pStyle w:val="TAL"/>
              <w:rPr>
                <w:rFonts w:eastAsia="MS Mincho"/>
              </w:rPr>
            </w:pPr>
            <w:r w:rsidRPr="00EC403D">
              <w:t>RLC UM DRB</w:t>
            </w:r>
          </w:p>
        </w:tc>
      </w:tr>
      <w:tr w:rsidR="006C321C" w:rsidRPr="00EC403D" w14:paraId="75CCA2AB"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16D8C66C" w14:textId="77777777" w:rsidR="006C321C" w:rsidRPr="00EC403D" w:rsidRDefault="006C321C">
            <w:pPr>
              <w:pStyle w:val="TAL"/>
              <w:rPr>
                <w:lang w:eastAsia="ja-JP"/>
              </w:rPr>
            </w:pPr>
            <w:proofErr w:type="spellStart"/>
            <w:r w:rsidRPr="00EC403D">
              <w:rPr>
                <w:lang w:eastAsia="ja-JP"/>
              </w:rPr>
              <w:t>Split_SRB</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540E638" w14:textId="77777777" w:rsidR="006C321C" w:rsidRPr="00EC403D" w:rsidRDefault="006C321C">
            <w:pPr>
              <w:pStyle w:val="TAL"/>
              <w:rPr>
                <w:lang w:eastAsia="en-GB"/>
              </w:rPr>
            </w:pPr>
            <w:r w:rsidRPr="00EC403D">
              <w:t>SRB with more than one RLC</w:t>
            </w:r>
          </w:p>
        </w:tc>
      </w:tr>
      <w:tr w:rsidR="006C321C" w14:paraId="7E49602F" w14:textId="77777777" w:rsidTr="00542644">
        <w:tc>
          <w:tcPr>
            <w:tcW w:w="3936" w:type="dxa"/>
            <w:tcBorders>
              <w:top w:val="single" w:sz="4" w:space="0" w:color="auto"/>
              <w:left w:val="single" w:sz="4" w:space="0" w:color="auto"/>
              <w:bottom w:val="single" w:sz="4" w:space="0" w:color="auto"/>
              <w:right w:val="single" w:sz="4" w:space="0" w:color="auto"/>
            </w:tcBorders>
            <w:hideMark/>
          </w:tcPr>
          <w:p w14:paraId="46898064" w14:textId="77777777" w:rsidR="006C321C" w:rsidRPr="00EC403D" w:rsidRDefault="006C321C">
            <w:pPr>
              <w:pStyle w:val="TAL"/>
              <w:rPr>
                <w:lang w:eastAsia="ja-JP"/>
              </w:rPr>
            </w:pPr>
            <w:proofErr w:type="spellStart"/>
            <w:r w:rsidRPr="00EC403D">
              <w:rPr>
                <w:lang w:eastAsia="ja-JP"/>
              </w:rPr>
              <w:t>NR_split</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40F695A" w14:textId="77777777" w:rsidR="006C321C" w:rsidRDefault="006C321C">
            <w:pPr>
              <w:pStyle w:val="TAL"/>
              <w:rPr>
                <w:lang w:eastAsia="en-GB"/>
              </w:rPr>
            </w:pPr>
            <w:r w:rsidRPr="00EC403D">
              <w:t>MCG and split for NR-DC.</w:t>
            </w:r>
          </w:p>
        </w:tc>
      </w:tr>
    </w:tbl>
    <w:p w14:paraId="34E7F261" w14:textId="0E939CB6" w:rsidR="008A5415" w:rsidRPr="008A5415" w:rsidRDefault="008A5415" w:rsidP="001F7E05">
      <w:pPr>
        <w:rPr>
          <w:sz w:val="24"/>
          <w:szCs w:val="24"/>
          <w:lang w:eastAsia="zh-CN"/>
        </w:rPr>
      </w:pPr>
    </w:p>
    <w:sectPr w:rsidR="008A5415" w:rsidRPr="008A54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7401E" w14:textId="77777777" w:rsidR="00A175AA" w:rsidRDefault="00A175AA">
      <w:r>
        <w:separator/>
      </w:r>
    </w:p>
  </w:endnote>
  <w:endnote w:type="continuationSeparator" w:id="0">
    <w:p w14:paraId="20CB8194" w14:textId="77777777" w:rsidR="00A175AA" w:rsidRDefault="00A1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FE5A5" w14:textId="77777777" w:rsidR="00A175AA" w:rsidRDefault="00A175AA">
      <w:r>
        <w:separator/>
      </w:r>
    </w:p>
  </w:footnote>
  <w:footnote w:type="continuationSeparator" w:id="0">
    <w:p w14:paraId="155761E1" w14:textId="77777777" w:rsidR="00A175AA" w:rsidRDefault="00A17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DB1A65" w:rsidRDefault="00DB1A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DB1A65" w:rsidRDefault="00DB1A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DB1A65" w:rsidRDefault="00DB1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pPr>
        <w:ind w:left="0" w:firstLine="0"/>
      </w:pPr>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9B35A0"/>
    <w:multiLevelType w:val="hybridMultilevel"/>
    <w:tmpl w:val="7B1EA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4"/>
  </w:num>
  <w:num w:numId="10">
    <w:abstractNumId w:val="25"/>
  </w:num>
  <w:num w:numId="11">
    <w:abstractNumId w:val="1"/>
  </w:num>
  <w:num w:numId="12">
    <w:abstractNumId w:val="13"/>
  </w:num>
  <w:num w:numId="13">
    <w:abstractNumId w:val="9"/>
  </w:num>
  <w:num w:numId="14">
    <w:abstractNumId w:val="30"/>
  </w:num>
  <w:num w:numId="15">
    <w:abstractNumId w:val="36"/>
  </w:num>
  <w:num w:numId="16">
    <w:abstractNumId w:val="3"/>
  </w:num>
  <w:num w:numId="17">
    <w:abstractNumId w:val="34"/>
  </w:num>
  <w:num w:numId="18">
    <w:abstractNumId w:val="18"/>
  </w:num>
  <w:num w:numId="19">
    <w:abstractNumId w:val="26"/>
  </w:num>
  <w:num w:numId="20">
    <w:abstractNumId w:val="29"/>
  </w:num>
  <w:num w:numId="21">
    <w:abstractNumId w:val="7"/>
  </w:num>
  <w:num w:numId="22">
    <w:abstractNumId w:val="23"/>
  </w:num>
  <w:num w:numId="23">
    <w:abstractNumId w:val="22"/>
  </w:num>
  <w:num w:numId="24">
    <w:abstractNumId w:val="28"/>
  </w:num>
  <w:num w:numId="25">
    <w:abstractNumId w:val="35"/>
  </w:num>
  <w:num w:numId="26">
    <w:abstractNumId w:val="31"/>
  </w:num>
  <w:num w:numId="27">
    <w:abstractNumId w:val="10"/>
  </w:num>
  <w:num w:numId="28">
    <w:abstractNumId w:val="14"/>
  </w:num>
  <w:num w:numId="29">
    <w:abstractNumId w:val="17"/>
  </w:num>
  <w:num w:numId="30">
    <w:abstractNumId w:val="12"/>
  </w:num>
  <w:num w:numId="31">
    <w:abstractNumId w:val="27"/>
  </w:num>
  <w:num w:numId="32">
    <w:abstractNumId w:val="0"/>
  </w:num>
  <w:num w:numId="33">
    <w:abstractNumId w:val="11"/>
  </w:num>
  <w:num w:numId="34">
    <w:abstractNumId w:val="6"/>
  </w:num>
  <w:num w:numId="35">
    <w:abstractNumId w:val="24"/>
  </w:num>
  <w:num w:numId="36">
    <w:abstractNumId w:val="21"/>
  </w:num>
  <w:num w:numId="37">
    <w:abstractNumId w:val="16"/>
  </w:num>
  <w:num w:numId="38">
    <w:abstractNumId w:val="5"/>
  </w:num>
  <w:num w:numId="39">
    <w:abstractNumId w:val="3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4E"/>
    <w:rsid w:val="000D44B3"/>
    <w:rsid w:val="00143FFC"/>
    <w:rsid w:val="00145D43"/>
    <w:rsid w:val="00151CB8"/>
    <w:rsid w:val="001817AA"/>
    <w:rsid w:val="00184C2F"/>
    <w:rsid w:val="00192C46"/>
    <w:rsid w:val="00195A5F"/>
    <w:rsid w:val="001A08B3"/>
    <w:rsid w:val="001A7B60"/>
    <w:rsid w:val="001B4521"/>
    <w:rsid w:val="001B52F0"/>
    <w:rsid w:val="001B7A65"/>
    <w:rsid w:val="001E2073"/>
    <w:rsid w:val="001E41F3"/>
    <w:rsid w:val="001F7E05"/>
    <w:rsid w:val="00202BC5"/>
    <w:rsid w:val="00245B0C"/>
    <w:rsid w:val="0026004D"/>
    <w:rsid w:val="002640DD"/>
    <w:rsid w:val="00275D12"/>
    <w:rsid w:val="002826F6"/>
    <w:rsid w:val="00284FEB"/>
    <w:rsid w:val="002860C4"/>
    <w:rsid w:val="0029046E"/>
    <w:rsid w:val="002B2DA7"/>
    <w:rsid w:val="002B2DBB"/>
    <w:rsid w:val="002B5741"/>
    <w:rsid w:val="002C6245"/>
    <w:rsid w:val="002D3EA7"/>
    <w:rsid w:val="002E2920"/>
    <w:rsid w:val="002E472E"/>
    <w:rsid w:val="002E55CA"/>
    <w:rsid w:val="002E6E30"/>
    <w:rsid w:val="00305409"/>
    <w:rsid w:val="00350423"/>
    <w:rsid w:val="003609EF"/>
    <w:rsid w:val="0036231A"/>
    <w:rsid w:val="00374DD4"/>
    <w:rsid w:val="00387AF9"/>
    <w:rsid w:val="003B0C16"/>
    <w:rsid w:val="003D75B7"/>
    <w:rsid w:val="003E1A36"/>
    <w:rsid w:val="003E79EE"/>
    <w:rsid w:val="00410371"/>
    <w:rsid w:val="00423E36"/>
    <w:rsid w:val="004242F1"/>
    <w:rsid w:val="00451B36"/>
    <w:rsid w:val="00475371"/>
    <w:rsid w:val="004B18AE"/>
    <w:rsid w:val="004B2E18"/>
    <w:rsid w:val="004B75B7"/>
    <w:rsid w:val="004C2B15"/>
    <w:rsid w:val="004F0680"/>
    <w:rsid w:val="00512899"/>
    <w:rsid w:val="00515751"/>
    <w:rsid w:val="0051580D"/>
    <w:rsid w:val="00540919"/>
    <w:rsid w:val="00540AA5"/>
    <w:rsid w:val="00542644"/>
    <w:rsid w:val="00543BC9"/>
    <w:rsid w:val="00547111"/>
    <w:rsid w:val="00592D74"/>
    <w:rsid w:val="005B67E8"/>
    <w:rsid w:val="005E2C44"/>
    <w:rsid w:val="0061367D"/>
    <w:rsid w:val="00621188"/>
    <w:rsid w:val="006257ED"/>
    <w:rsid w:val="00651975"/>
    <w:rsid w:val="00665C47"/>
    <w:rsid w:val="00695808"/>
    <w:rsid w:val="00696DBB"/>
    <w:rsid w:val="006B46FB"/>
    <w:rsid w:val="006B62A5"/>
    <w:rsid w:val="006C321C"/>
    <w:rsid w:val="006E21FB"/>
    <w:rsid w:val="006E370B"/>
    <w:rsid w:val="00703D14"/>
    <w:rsid w:val="00711B53"/>
    <w:rsid w:val="007176FF"/>
    <w:rsid w:val="00720E77"/>
    <w:rsid w:val="007666C8"/>
    <w:rsid w:val="00783833"/>
    <w:rsid w:val="00792342"/>
    <w:rsid w:val="007977A8"/>
    <w:rsid w:val="007B512A"/>
    <w:rsid w:val="007C2097"/>
    <w:rsid w:val="007C2A73"/>
    <w:rsid w:val="007D0329"/>
    <w:rsid w:val="007D2C27"/>
    <w:rsid w:val="007D4A50"/>
    <w:rsid w:val="007D6A07"/>
    <w:rsid w:val="007F7259"/>
    <w:rsid w:val="0080317E"/>
    <w:rsid w:val="008040A8"/>
    <w:rsid w:val="008279FA"/>
    <w:rsid w:val="00850230"/>
    <w:rsid w:val="008626E7"/>
    <w:rsid w:val="00870EE7"/>
    <w:rsid w:val="00872469"/>
    <w:rsid w:val="00882EBA"/>
    <w:rsid w:val="008863B9"/>
    <w:rsid w:val="00896F6E"/>
    <w:rsid w:val="008A45A6"/>
    <w:rsid w:val="008A5415"/>
    <w:rsid w:val="008E0D9D"/>
    <w:rsid w:val="008F3789"/>
    <w:rsid w:val="008F686C"/>
    <w:rsid w:val="009148DE"/>
    <w:rsid w:val="00937B68"/>
    <w:rsid w:val="00941E30"/>
    <w:rsid w:val="00950934"/>
    <w:rsid w:val="00970156"/>
    <w:rsid w:val="009777D9"/>
    <w:rsid w:val="00991B88"/>
    <w:rsid w:val="009A5753"/>
    <w:rsid w:val="009A579D"/>
    <w:rsid w:val="009B3CAC"/>
    <w:rsid w:val="009B4E33"/>
    <w:rsid w:val="009D598C"/>
    <w:rsid w:val="009D79AA"/>
    <w:rsid w:val="009E3297"/>
    <w:rsid w:val="009F734F"/>
    <w:rsid w:val="00A151D5"/>
    <w:rsid w:val="00A175AA"/>
    <w:rsid w:val="00A246B6"/>
    <w:rsid w:val="00A47E70"/>
    <w:rsid w:val="00A50CF0"/>
    <w:rsid w:val="00A60EBC"/>
    <w:rsid w:val="00A7671C"/>
    <w:rsid w:val="00A80403"/>
    <w:rsid w:val="00AA2CBC"/>
    <w:rsid w:val="00AB58C9"/>
    <w:rsid w:val="00AC5820"/>
    <w:rsid w:val="00AD1CD8"/>
    <w:rsid w:val="00B258BB"/>
    <w:rsid w:val="00B34281"/>
    <w:rsid w:val="00B369BC"/>
    <w:rsid w:val="00B611B2"/>
    <w:rsid w:val="00B67B97"/>
    <w:rsid w:val="00B740B8"/>
    <w:rsid w:val="00B968C8"/>
    <w:rsid w:val="00BA3EC5"/>
    <w:rsid w:val="00BA51D9"/>
    <w:rsid w:val="00BA5883"/>
    <w:rsid w:val="00BB5DFC"/>
    <w:rsid w:val="00BD279D"/>
    <w:rsid w:val="00BD6BB8"/>
    <w:rsid w:val="00BE36DC"/>
    <w:rsid w:val="00C66BA2"/>
    <w:rsid w:val="00C80C03"/>
    <w:rsid w:val="00C843E9"/>
    <w:rsid w:val="00C87C23"/>
    <w:rsid w:val="00C95650"/>
    <w:rsid w:val="00C95985"/>
    <w:rsid w:val="00CC5026"/>
    <w:rsid w:val="00CC68D0"/>
    <w:rsid w:val="00CD0801"/>
    <w:rsid w:val="00D03F9A"/>
    <w:rsid w:val="00D06CF0"/>
    <w:rsid w:val="00D06D51"/>
    <w:rsid w:val="00D24991"/>
    <w:rsid w:val="00D45547"/>
    <w:rsid w:val="00D459AE"/>
    <w:rsid w:val="00D50255"/>
    <w:rsid w:val="00D54BF8"/>
    <w:rsid w:val="00D66520"/>
    <w:rsid w:val="00D756D8"/>
    <w:rsid w:val="00DB1A65"/>
    <w:rsid w:val="00DE34CF"/>
    <w:rsid w:val="00DE712D"/>
    <w:rsid w:val="00E13F3D"/>
    <w:rsid w:val="00E25B30"/>
    <w:rsid w:val="00E34898"/>
    <w:rsid w:val="00E84059"/>
    <w:rsid w:val="00E94D33"/>
    <w:rsid w:val="00E96544"/>
    <w:rsid w:val="00E9717A"/>
    <w:rsid w:val="00EB09B7"/>
    <w:rsid w:val="00EB3E4B"/>
    <w:rsid w:val="00EC403D"/>
    <w:rsid w:val="00EE7D7C"/>
    <w:rsid w:val="00F160E2"/>
    <w:rsid w:val="00F25D98"/>
    <w:rsid w:val="00F300FB"/>
    <w:rsid w:val="00F407DA"/>
    <w:rsid w:val="00F41019"/>
    <w:rsid w:val="00F479B7"/>
    <w:rsid w:val="00F57392"/>
    <w:rsid w:val="00F9360A"/>
    <w:rsid w:val="00FB6386"/>
    <w:rsid w:val="00FE3890"/>
    <w:rsid w:val="00FF1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aliases w:val="L7 Char,Header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5 Char2,Head5 Char2,5 Char2"/>
    <w:rsid w:val="00540919"/>
    <w:rPr>
      <w:rFonts w:ascii="Arial" w:eastAsia="Times New Roman" w:hAnsi="Arial" w:cs="Arial" w:hint="default"/>
      <w:sz w:val="22"/>
    </w:rPr>
  </w:style>
  <w:style w:type="paragraph" w:styleId="HTMLPreformatted">
    <w:name w:val="HTML Preformatted"/>
    <w:basedOn w:val="Normal"/>
    <w:link w:val="HTMLPreformattedChar"/>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540919"/>
    <w:rPr>
      <w:rFonts w:ascii="Courier New" w:eastAsia="MS Mincho" w:hAnsi="Courier New"/>
      <w:lang w:val="en-GB" w:eastAsia="x-none"/>
    </w:rPr>
  </w:style>
  <w:style w:type="character" w:styleId="HTMLTypewriter">
    <w:name w:val="HTML Typewriter"/>
    <w:unhideWhenUsed/>
    <w:rsid w:val="00540919"/>
    <w:rPr>
      <w:rFonts w:ascii="Courier New" w:eastAsia="Times New Roman" w:hAnsi="Courier New" w:cs="Courier New" w:hint="default"/>
      <w:sz w:val="20"/>
      <w:szCs w:val="20"/>
    </w:rPr>
  </w:style>
  <w:style w:type="paragraph" w:customStyle="1" w:styleId="msonormal0">
    <w:name w:val="msonormal"/>
    <w:basedOn w:val="Normal"/>
    <w:uiPriority w:val="99"/>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uiPriority w:val="99"/>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uiPriority w:val="99"/>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40919"/>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540919"/>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uiPriority w:val="99"/>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0919"/>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uiPriority w:val="99"/>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uiPriority w:val="99"/>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aliases w:val="Section Header"/>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40919"/>
    <w:rPr>
      <w:rFonts w:ascii="Times New Roman" w:hAnsi="Times New Roman"/>
      <w:lang w:val="en-GB" w:eastAsia="en-US"/>
    </w:rPr>
  </w:style>
  <w:style w:type="paragraph" w:styleId="BodyTextIndent">
    <w:name w:val="Body Text Indent"/>
    <w:basedOn w:val="Normal"/>
    <w:link w:val="BodyTextIndentChar"/>
    <w:uiPriority w:val="99"/>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40919"/>
    <w:rPr>
      <w:rFonts w:ascii="Times New Roman" w:eastAsia="Batang" w:hAnsi="Times New Roman"/>
      <w:lang w:val="en-GB" w:eastAsia="en-GB"/>
    </w:rPr>
  </w:style>
  <w:style w:type="paragraph" w:styleId="Date">
    <w:name w:val="Date"/>
    <w:basedOn w:val="Normal"/>
    <w:next w:val="Normal"/>
    <w:link w:val="DateChar"/>
    <w:uiPriority w:val="99"/>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540919"/>
    <w:rPr>
      <w:rFonts w:ascii="Times New Roman" w:hAnsi="Times New Roman"/>
      <w:lang w:val="en-GB" w:eastAsia="x-none"/>
    </w:rPr>
  </w:style>
  <w:style w:type="paragraph" w:styleId="NoteHeading">
    <w:name w:val="Note Heading"/>
    <w:basedOn w:val="Normal"/>
    <w:next w:val="Normal"/>
    <w:link w:val="NoteHeadingChar"/>
    <w:uiPriority w:val="99"/>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rsid w:val="00540919"/>
    <w:rPr>
      <w:rFonts w:ascii="Times New Roman" w:eastAsia="MS Mincho" w:hAnsi="Times New Roman"/>
      <w:lang w:val="x-none" w:eastAsia="x-none"/>
    </w:rPr>
  </w:style>
  <w:style w:type="paragraph" w:styleId="BodyText2">
    <w:name w:val="Body Text 2"/>
    <w:basedOn w:val="Normal"/>
    <w:link w:val="BodyText2Char"/>
    <w:uiPriority w:val="99"/>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uiPriority w:val="99"/>
    <w:rsid w:val="00540919"/>
    <w:rPr>
      <w:rFonts w:ascii="Times New Roman" w:hAnsi="Times New Roman"/>
      <w:lang w:val="en-GB" w:eastAsia="ja-JP"/>
    </w:rPr>
  </w:style>
  <w:style w:type="paragraph" w:styleId="BodyText3">
    <w:name w:val="Body Text 3"/>
    <w:basedOn w:val="Normal"/>
    <w:link w:val="BodyText3Char"/>
    <w:uiPriority w:val="99"/>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uiPriority w:val="99"/>
    <w:rsid w:val="00540919"/>
    <w:rPr>
      <w:rFonts w:ascii="Times New Roman" w:hAnsi="Times New Roman"/>
      <w:lang w:val="en-GB" w:eastAsia="ja-JP"/>
    </w:rPr>
  </w:style>
  <w:style w:type="paragraph" w:styleId="BodyTextIndent2">
    <w:name w:val="Body Text Indent 2"/>
    <w:basedOn w:val="Normal"/>
    <w:link w:val="BodyTextIndent2Char"/>
    <w:uiPriority w:val="99"/>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40919"/>
    <w:rPr>
      <w:rFonts w:eastAsia="MS Mincho"/>
      <w:lang w:val="en-GB" w:eastAsia="en-GB"/>
    </w:rPr>
  </w:style>
  <w:style w:type="paragraph" w:styleId="BodyTextIndent3">
    <w:name w:val="Body Text Indent 3"/>
    <w:basedOn w:val="Normal"/>
    <w:link w:val="BodyTextIndent3Char"/>
    <w:uiPriority w:val="99"/>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rsid w:val="00540919"/>
    <w:rPr>
      <w:rFonts w:ascii="Times New Roman" w:hAnsi="Times New Roman"/>
      <w:lang w:val="x-none" w:eastAsia="ja-JP"/>
    </w:rPr>
  </w:style>
  <w:style w:type="character" w:customStyle="1" w:styleId="DocumentMapChar">
    <w:name w:val="Document Map Char"/>
    <w:basedOn w:val="DefaultParagraphFont"/>
    <w:link w:val="DocumentMap"/>
    <w:uiPriority w:val="99"/>
    <w:rsid w:val="005409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540919"/>
    <w:rPr>
      <w:rFonts w:ascii="Courier New" w:hAnsi="Courier New"/>
      <w:lang w:val="nb-NO" w:eastAsia="en-GB"/>
    </w:rPr>
  </w:style>
  <w:style w:type="character" w:customStyle="1" w:styleId="CommentSubjectChar">
    <w:name w:val="Comment Subject Char"/>
    <w:basedOn w:val="CommentTextChar"/>
    <w:link w:val="CommentSubject"/>
    <w:uiPriority w:val="99"/>
    <w:rsid w:val="00540919"/>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목록 단락 Char,¥ê¥¹¥È¶ÎÂä Char"/>
    <w:basedOn w:val="Normal"/>
    <w:link w:val="ListParagraphChar"/>
    <w:uiPriority w:val="34"/>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qFormat/>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uiPriority w:val="99"/>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uiPriority w:val="99"/>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uiPriority w:val="99"/>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uiPriority w:val="99"/>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uiPriority w:val="99"/>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40919"/>
    <w:pPr>
      <w:overflowPunct w:val="0"/>
      <w:autoSpaceDE w:val="0"/>
      <w:autoSpaceDN w:val="0"/>
    </w:pPr>
    <w:rPr>
      <w:rFonts w:eastAsia="Calibri"/>
      <w:b/>
      <w:bCs/>
      <w:lang w:val="en-US"/>
    </w:rPr>
  </w:style>
  <w:style w:type="character" w:customStyle="1" w:styleId="TFChar">
    <w:name w:val="TF Char"/>
    <w:link w:val="TF"/>
    <w:qFormat/>
    <w:locked/>
    <w:rsid w:val="00540919"/>
    <w:rPr>
      <w:rFonts w:ascii="Arial" w:hAnsi="Arial"/>
      <w:b/>
      <w:lang w:val="en-GB" w:eastAsia="en-US"/>
    </w:rPr>
  </w:style>
  <w:style w:type="paragraph" w:customStyle="1" w:styleId="87">
    <w:name w:val="87"/>
    <w:basedOn w:val="Normal"/>
    <w:uiPriority w:val="99"/>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rsid w:val="00540919"/>
    <w:pPr>
      <w:autoSpaceDN w:val="0"/>
    </w:pPr>
    <w:rPr>
      <w:rFonts w:cs="Arial"/>
      <w:lang w:val="fr-FR"/>
    </w:rPr>
  </w:style>
  <w:style w:type="paragraph" w:customStyle="1" w:styleId="Meetingcaption">
    <w:name w:val="Meeting caption"/>
    <w:basedOn w:val="Normal"/>
    <w:uiPriority w:val="99"/>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540919"/>
    <w:pPr>
      <w:overflowPunct w:val="0"/>
      <w:autoSpaceDE w:val="0"/>
      <w:autoSpaceDN w:val="0"/>
      <w:adjustRightInd w:val="0"/>
      <w:ind w:left="851"/>
    </w:pPr>
    <w:rPr>
      <w:lang w:eastAsia="en-GB"/>
    </w:rPr>
  </w:style>
  <w:style w:type="paragraph" w:customStyle="1" w:styleId="INDENT2">
    <w:name w:val="INDENT2"/>
    <w:basedOn w:val="Normal"/>
    <w:uiPriority w:val="99"/>
    <w:rsid w:val="00540919"/>
    <w:pPr>
      <w:overflowPunct w:val="0"/>
      <w:autoSpaceDE w:val="0"/>
      <w:autoSpaceDN w:val="0"/>
      <w:adjustRightInd w:val="0"/>
      <w:ind w:left="1135" w:hanging="284"/>
    </w:pPr>
    <w:rPr>
      <w:lang w:eastAsia="en-GB"/>
    </w:rPr>
  </w:style>
  <w:style w:type="paragraph" w:customStyle="1" w:styleId="INDENT3">
    <w:name w:val="INDENT3"/>
    <w:basedOn w:val="Normal"/>
    <w:uiPriority w:val="99"/>
    <w:rsid w:val="00540919"/>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uiPriority w:val="99"/>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uiPriority w:val="99"/>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540919"/>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540919"/>
    <w:pPr>
      <w:overflowPunct w:val="0"/>
      <w:autoSpaceDE w:val="0"/>
      <w:autoSpaceDN w:val="0"/>
      <w:adjustRightInd w:val="0"/>
      <w:spacing w:after="0"/>
      <w:jc w:val="both"/>
    </w:pPr>
    <w:rPr>
      <w:rFonts w:eastAsia="MS Mincho"/>
      <w:lang w:eastAsia="en-GB"/>
    </w:rPr>
  </w:style>
  <w:style w:type="paragraph" w:customStyle="1" w:styleId="ZK">
    <w:name w:val="ZK"/>
    <w:uiPriority w:val="99"/>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540919"/>
    <w:pPr>
      <w:pBdr>
        <w:top w:val="none" w:sz="0" w:space="0" w:color="auto"/>
      </w:pBdr>
      <w:autoSpaceDN w:val="0"/>
    </w:pPr>
    <w:rPr>
      <w:b/>
      <w:color w:val="0000FF"/>
      <w:lang w:eastAsia="en-GB"/>
    </w:rPr>
  </w:style>
  <w:style w:type="paragraph" w:customStyle="1" w:styleId="font5">
    <w:name w:val="font5"/>
    <w:basedOn w:val="Normal"/>
    <w:uiPriority w:val="99"/>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540919"/>
    <w:pPr>
      <w:autoSpaceDN w:val="0"/>
    </w:pPr>
    <w:rPr>
      <w:rFonts w:ascii="Times New Roman" w:eastAsia="Batang" w:hAnsi="Times New Roman"/>
      <w:lang w:val="en-GB" w:eastAsia="en-US"/>
    </w:rPr>
  </w:style>
  <w:style w:type="paragraph" w:customStyle="1" w:styleId="a1">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rsid w:val="00540919"/>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link w:val="MTDisplayEquationZchn"/>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uiPriority w:val="99"/>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540919"/>
    <w:pPr>
      <w:autoSpaceDN w:val="0"/>
    </w:pPr>
    <w:rPr>
      <w:rFonts w:ascii="Times New Roman" w:eastAsia="Batang" w:hAnsi="Times New Roman"/>
      <w:lang w:val="en-GB" w:eastAsia="en-US"/>
    </w:rPr>
  </w:style>
  <w:style w:type="paragraph" w:customStyle="1" w:styleId="TableText">
    <w:name w:val="TableText"/>
    <w:basedOn w:val="BodyTextIndent"/>
    <w:uiPriority w:val="99"/>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1">
    <w:name w:val="수정1"/>
    <w:uiPriority w:val="99"/>
    <w:semiHidden/>
    <w:rsid w:val="00540919"/>
    <w:pPr>
      <w:autoSpaceDN w:val="0"/>
    </w:pPr>
    <w:rPr>
      <w:rFonts w:ascii="Times New Roman" w:eastAsia="Batang" w:hAnsi="Times New Roman"/>
      <w:lang w:val="en-GB" w:eastAsia="en-US"/>
    </w:rPr>
  </w:style>
  <w:style w:type="paragraph" w:customStyle="1" w:styleId="12">
    <w:name w:val="変更箇所1"/>
    <w:uiPriority w:val="99"/>
    <w:semiHidden/>
    <w:rsid w:val="00540919"/>
    <w:pPr>
      <w:autoSpaceDN w:val="0"/>
    </w:pPr>
    <w:rPr>
      <w:rFonts w:ascii="Times New Roman" w:eastAsia="MS Mincho" w:hAnsi="Times New Roman"/>
      <w:lang w:val="en-GB" w:eastAsia="en-US"/>
    </w:rPr>
  </w:style>
  <w:style w:type="paragraph" w:customStyle="1" w:styleId="CarCar5">
    <w:name w:val="Car Car5"/>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540919"/>
    <w:pPr>
      <w:overflowPunct w:val="0"/>
      <w:autoSpaceDE w:val="0"/>
      <w:autoSpaceDN w:val="0"/>
      <w:adjustRightInd w:val="0"/>
    </w:pPr>
    <w:rPr>
      <w:rFonts w:eastAsia="MS Mincho"/>
      <w:i/>
      <w:lang w:eastAsia="en-GB"/>
    </w:rPr>
  </w:style>
  <w:style w:type="paragraph" w:customStyle="1" w:styleId="Normal1">
    <w:name w:val="Normal 1"/>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540919"/>
    <w:pPr>
      <w:overflowPunct w:val="0"/>
      <w:autoSpaceDE w:val="0"/>
      <w:autoSpaceDN w:val="0"/>
      <w:adjustRightInd w:val="0"/>
    </w:pPr>
    <w:rPr>
      <w:rFonts w:eastAsia="MS Mincho"/>
      <w:lang w:eastAsia="en-GB"/>
    </w:rPr>
  </w:style>
  <w:style w:type="paragraph" w:customStyle="1" w:styleId="Para1">
    <w:name w:val="Para1"/>
    <w:basedOn w:val="Normal"/>
    <w:uiPriority w:val="99"/>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540919"/>
    <w:pPr>
      <w:overflowPunct w:val="0"/>
      <w:autoSpaceDE w:val="0"/>
      <w:autoSpaceDN w:val="0"/>
      <w:adjustRightInd w:val="0"/>
      <w:spacing w:after="0"/>
    </w:pPr>
    <w:rPr>
      <w:rFonts w:eastAsia="MS Mincho"/>
      <w:lang w:eastAsia="en-GB"/>
    </w:rPr>
  </w:style>
  <w:style w:type="paragraph" w:customStyle="1" w:styleId="Tdoctable">
    <w:name w:val="Tdoc_table"/>
    <w:uiPriority w:val="99"/>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uiPriority w:val="99"/>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uiPriority w:val="99"/>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uiPriority w:val="99"/>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540919"/>
    <w:pPr>
      <w:tabs>
        <w:tab w:val="num" w:pos="2560"/>
      </w:tabs>
      <w:autoSpaceDN w:val="0"/>
      <w:ind w:left="2560" w:hanging="357"/>
    </w:pPr>
    <w:rPr>
      <w:lang w:val="en-AU" w:eastAsia="ko-KR"/>
    </w:rPr>
  </w:style>
  <w:style w:type="paragraph" w:customStyle="1" w:styleId="b31">
    <w:name w:val="b3"/>
    <w:basedOn w:val="Normal"/>
    <w:uiPriority w:val="99"/>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uiPriority w:val="99"/>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uiPriority w:val="99"/>
    <w:rsid w:val="00540919"/>
    <w:pPr>
      <w:overflowPunct w:val="0"/>
      <w:autoSpaceDE w:val="0"/>
      <w:autoSpaceDN w:val="0"/>
      <w:ind w:left="851" w:hanging="284"/>
    </w:pPr>
    <w:rPr>
      <w:rFonts w:eastAsia="MS PGothic"/>
      <w:lang w:eastAsia="ja-JP"/>
    </w:rPr>
  </w:style>
  <w:style w:type="paragraph" w:customStyle="1" w:styleId="Revision2">
    <w:name w:val="Revision2"/>
    <w:uiPriority w:val="99"/>
    <w:semiHidden/>
    <w:rsid w:val="00540919"/>
    <w:pPr>
      <w:autoSpaceDN w:val="0"/>
    </w:pPr>
    <w:rPr>
      <w:rFonts w:ascii="Times New Roman" w:eastAsia="MS Mincho" w:hAnsi="Times New Roman"/>
      <w:lang w:val="en-GB" w:eastAsia="en-US"/>
    </w:rPr>
  </w:style>
  <w:style w:type="paragraph" w:customStyle="1" w:styleId="AutoCorrect">
    <w:name w:val="AutoCorrect"/>
    <w:uiPriority w:val="99"/>
    <w:rsid w:val="00540919"/>
    <w:pPr>
      <w:autoSpaceDN w:val="0"/>
    </w:pPr>
    <w:rPr>
      <w:rFonts w:ascii="Times New Roman" w:eastAsia="SimSun" w:hAnsi="Times New Roman"/>
      <w:sz w:val="24"/>
      <w:szCs w:val="24"/>
      <w:lang w:val="en-GB" w:eastAsia="ko-KR"/>
    </w:rPr>
  </w:style>
  <w:style w:type="paragraph" w:customStyle="1" w:styleId="PageXofY">
    <w:name w:val="Page X of Y"/>
    <w:uiPriority w:val="99"/>
    <w:rsid w:val="00540919"/>
    <w:pPr>
      <w:autoSpaceDN w:val="0"/>
    </w:pPr>
    <w:rPr>
      <w:rFonts w:ascii="Times New Roman" w:eastAsia="SimSun" w:hAnsi="Times New Roman"/>
      <w:sz w:val="24"/>
      <w:szCs w:val="24"/>
      <w:lang w:val="en-GB" w:eastAsia="ko-KR"/>
    </w:rPr>
  </w:style>
  <w:style w:type="paragraph" w:customStyle="1" w:styleId="Createdby">
    <w:name w:val="Created by"/>
    <w:uiPriority w:val="99"/>
    <w:rsid w:val="00540919"/>
    <w:pPr>
      <w:autoSpaceDN w:val="0"/>
    </w:pPr>
    <w:rPr>
      <w:rFonts w:ascii="Times New Roman" w:eastAsia="SimSun" w:hAnsi="Times New Roman"/>
      <w:sz w:val="24"/>
      <w:szCs w:val="24"/>
      <w:lang w:val="en-GB" w:eastAsia="ko-KR"/>
    </w:rPr>
  </w:style>
  <w:style w:type="paragraph" w:customStyle="1" w:styleId="Createdon">
    <w:name w:val="Created on"/>
    <w:uiPriority w:val="99"/>
    <w:rsid w:val="00540919"/>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540919"/>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540919"/>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540919"/>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540919"/>
    <w:pPr>
      <w:autoSpaceDN w:val="0"/>
    </w:pPr>
    <w:rPr>
      <w:rFonts w:ascii="Times New Roman" w:eastAsia="Batang" w:hAnsi="Times New Roman"/>
      <w:lang w:val="en-GB" w:eastAsia="en-US"/>
    </w:rPr>
  </w:style>
  <w:style w:type="paragraph" w:customStyle="1" w:styleId="Arial">
    <w:name w:val="Arial"/>
    <w:basedOn w:val="Normal"/>
    <w:uiPriority w:val="99"/>
    <w:rsid w:val="00540919"/>
    <w:pPr>
      <w:tabs>
        <w:tab w:val="right" w:pos="9639"/>
      </w:tabs>
      <w:autoSpaceDN w:val="0"/>
    </w:pPr>
    <w:rPr>
      <w:rFonts w:eastAsia="Batang"/>
      <w:b/>
      <w:bCs/>
      <w:lang w:val="fr-FR" w:eastAsia="en-GB"/>
    </w:rPr>
  </w:style>
  <w:style w:type="paragraph" w:customStyle="1" w:styleId="3">
    <w:name w:val="修订3"/>
    <w:uiPriority w:val="99"/>
    <w:semiHidden/>
    <w:rsid w:val="00540919"/>
    <w:pPr>
      <w:autoSpaceDN w:val="0"/>
    </w:pPr>
    <w:rPr>
      <w:rFonts w:ascii="Times New Roman" w:eastAsia="Batang" w:hAnsi="Times New Roman"/>
      <w:lang w:val="en-GB" w:eastAsia="en-US"/>
    </w:rPr>
  </w:style>
  <w:style w:type="paragraph" w:customStyle="1" w:styleId="22">
    <w:name w:val="수정2"/>
    <w:uiPriority w:val="99"/>
    <w:semiHidden/>
    <w:rsid w:val="00540919"/>
    <w:pPr>
      <w:autoSpaceDN w:val="0"/>
    </w:pPr>
    <w:rPr>
      <w:rFonts w:ascii="Times New Roman" w:eastAsia="Batang" w:hAnsi="Times New Roman"/>
      <w:lang w:val="en-GB" w:eastAsia="en-US"/>
    </w:rPr>
  </w:style>
  <w:style w:type="paragraph" w:customStyle="1" w:styleId="91">
    <w:name w:val="目录 91"/>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540919"/>
    <w:pPr>
      <w:overflowPunct w:val="0"/>
      <w:autoSpaceDE w:val="0"/>
      <w:autoSpaceDN w:val="0"/>
      <w:adjustRightInd w:val="0"/>
      <w:ind w:left="1984" w:hanging="281"/>
    </w:pPr>
    <w:rPr>
      <w:rFonts w:ascii="CG Times (WN)" w:hAnsi="CG Times (WN)"/>
      <w:lang w:val="fr-FR" w:eastAsia="ja-JP"/>
    </w:rPr>
  </w:style>
  <w:style w:type="paragraph" w:customStyle="1" w:styleId="a3">
    <w:name w:val="標準番号"/>
    <w:basedOn w:val="Normal"/>
    <w:uiPriority w:val="99"/>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uiPriority w:val="99"/>
    <w:rsid w:val="00540919"/>
    <w:pPr>
      <w:autoSpaceDN w:val="0"/>
    </w:pPr>
    <w:rPr>
      <w:rFonts w:ascii="Arial" w:eastAsia="MS Mincho" w:hAnsi="Arial"/>
      <w:noProof/>
      <w:lang w:eastAsia="ja-JP"/>
    </w:rPr>
  </w:style>
  <w:style w:type="paragraph" w:customStyle="1" w:styleId="H60">
    <w:name w:val="H6 + 左侧:  0 厘米"/>
    <w:aliases w:val="首行缩进:  0 厘H6米"/>
    <w:basedOn w:val="H6"/>
    <w:uiPriority w:val="99"/>
    <w:rsid w:val="00540919"/>
    <w:pPr>
      <w:autoSpaceDN w:val="0"/>
      <w:ind w:left="0" w:firstLine="0"/>
    </w:pPr>
    <w:rPr>
      <w:rFonts w:eastAsia="SimSun" w:cs="Arial"/>
      <w:lang w:val="fr-FR" w:eastAsia="zh-CN"/>
    </w:rPr>
  </w:style>
  <w:style w:type="paragraph" w:customStyle="1" w:styleId="13">
    <w:name w:val="列出段落1"/>
    <w:basedOn w:val="Normal"/>
    <w:uiPriority w:val="99"/>
    <w:qFormat/>
    <w:rsid w:val="00540919"/>
    <w:pPr>
      <w:autoSpaceDN w:val="0"/>
      <w:ind w:firstLineChars="200" w:firstLine="420"/>
    </w:pPr>
    <w:rPr>
      <w:rFonts w:eastAsia="SimSun"/>
      <w:lang w:eastAsia="en-GB"/>
    </w:rPr>
  </w:style>
  <w:style w:type="paragraph" w:customStyle="1" w:styleId="TabList">
    <w:name w:val="TabList"/>
    <w:basedOn w:val="Normal"/>
    <w:uiPriority w:val="99"/>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uiPriority w:val="99"/>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4">
    <w:name w:val="見出し"/>
    <w:basedOn w:val="Normal"/>
    <w:next w:val="BodyText"/>
    <w:uiPriority w:val="99"/>
    <w:rsid w:val="00540919"/>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540919"/>
    <w:pPr>
      <w:suppressLineNumbers/>
      <w:suppressAutoHyphens/>
      <w:autoSpaceDN w:val="0"/>
    </w:pPr>
    <w:rPr>
      <w:rFonts w:eastAsia="MS Mincho" w:cs="Mangal"/>
      <w:lang w:eastAsia="ar-SA"/>
    </w:rPr>
  </w:style>
  <w:style w:type="paragraph" w:customStyle="1" w:styleId="a7">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段落番号 2"/>
    <w:basedOn w:val="a7"/>
    <w:rsid w:val="00540919"/>
    <w:pPr>
      <w:ind w:left="851" w:hanging="284"/>
    </w:pPr>
  </w:style>
  <w:style w:type="paragraph" w:customStyle="1" w:styleId="a8">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4">
    <w:name w:val="箇条書き 2"/>
    <w:basedOn w:val="a8"/>
    <w:rsid w:val="00540919"/>
    <w:pPr>
      <w:tabs>
        <w:tab w:val="clear" w:pos="644"/>
        <w:tab w:val="num" w:pos="1494"/>
      </w:tabs>
      <w:ind w:left="851" w:hanging="284"/>
    </w:pPr>
  </w:style>
  <w:style w:type="paragraph" w:customStyle="1" w:styleId="30">
    <w:name w:val="箇条書き 3"/>
    <w:basedOn w:val="24"/>
    <w:rsid w:val="00540919"/>
    <w:pPr>
      <w:ind w:left="1135"/>
    </w:pPr>
  </w:style>
  <w:style w:type="paragraph" w:customStyle="1" w:styleId="25">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5"/>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9">
    <w:name w:val="コメント文字列"/>
    <w:basedOn w:val="Normal"/>
    <w:rsid w:val="00540919"/>
    <w:pPr>
      <w:suppressAutoHyphens/>
      <w:autoSpaceDN w:val="0"/>
    </w:pPr>
    <w:rPr>
      <w:rFonts w:eastAsia="MS Mincho" w:cs="CG Times (WN)"/>
      <w:lang w:eastAsia="ar-SA"/>
    </w:rPr>
  </w:style>
  <w:style w:type="paragraph" w:customStyle="1" w:styleId="aa">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rsid w:val="00540919"/>
    <w:rPr>
      <w:b/>
      <w:bCs/>
    </w:rPr>
  </w:style>
  <w:style w:type="paragraph" w:customStyle="1" w:styleId="ac">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540919"/>
    <w:pPr>
      <w:suppressAutoHyphens/>
      <w:overflowPunct w:val="0"/>
      <w:autoSpaceDE w:val="0"/>
      <w:spacing w:before="120" w:after="120"/>
    </w:pPr>
    <w:rPr>
      <w:rFonts w:eastAsia="MS Mincho" w:cs="CG Times (WN)"/>
      <w:b/>
      <w:lang w:eastAsia="ar-SA"/>
    </w:rPr>
  </w:style>
  <w:style w:type="paragraph" w:customStyle="1" w:styleId="ad">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f">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540919"/>
    <w:pPr>
      <w:suppressLineNumbers/>
      <w:suppressAutoHyphens/>
      <w:autoSpaceDN w:val="0"/>
    </w:pPr>
    <w:rPr>
      <w:rFonts w:eastAsia="MS Mincho" w:cs="CG Times (WN)"/>
      <w:lang w:eastAsia="ar-SA"/>
    </w:rPr>
  </w:style>
  <w:style w:type="paragraph" w:customStyle="1" w:styleId="af1">
    <w:name w:val="表の見出し"/>
    <w:basedOn w:val="af0"/>
    <w:uiPriority w:val="99"/>
    <w:rsid w:val="00540919"/>
    <w:pPr>
      <w:jc w:val="center"/>
    </w:pPr>
    <w:rPr>
      <w:b/>
      <w:bCs/>
    </w:rPr>
  </w:style>
  <w:style w:type="paragraph" w:customStyle="1" w:styleId="ListBullet1">
    <w:name w:val="List Bullet1"/>
    <w:basedOn w:val="Normal"/>
    <w:uiPriority w:val="99"/>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540919"/>
    <w:pPr>
      <w:tabs>
        <w:tab w:val="clear" w:pos="644"/>
        <w:tab w:val="num" w:pos="1494"/>
      </w:tabs>
      <w:ind w:left="851"/>
    </w:pPr>
  </w:style>
  <w:style w:type="paragraph" w:customStyle="1" w:styleId="ListBullet31">
    <w:name w:val="List Bullet 31"/>
    <w:basedOn w:val="ListBullet21"/>
    <w:uiPriority w:val="99"/>
    <w:rsid w:val="00540919"/>
    <w:pPr>
      <w:ind w:left="1135"/>
    </w:pPr>
  </w:style>
  <w:style w:type="paragraph" w:customStyle="1" w:styleId="ListBullet41">
    <w:name w:val="List Bullet 41"/>
    <w:basedOn w:val="ListBullet31"/>
    <w:uiPriority w:val="99"/>
    <w:rsid w:val="00540919"/>
    <w:pPr>
      <w:ind w:left="1418"/>
    </w:pPr>
  </w:style>
  <w:style w:type="paragraph" w:customStyle="1" w:styleId="ListBullet51">
    <w:name w:val="List Bullet 51"/>
    <w:basedOn w:val="ListBullet41"/>
    <w:uiPriority w:val="99"/>
    <w:rsid w:val="00540919"/>
    <w:pPr>
      <w:ind w:left="1702"/>
    </w:pPr>
  </w:style>
  <w:style w:type="paragraph" w:customStyle="1" w:styleId="DocumentMap1">
    <w:name w:val="Document Map1"/>
    <w:basedOn w:val="Normal"/>
    <w:uiPriority w:val="99"/>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540919"/>
    <w:pPr>
      <w:suppressAutoHyphens/>
      <w:autoSpaceDN w:val="0"/>
    </w:pPr>
    <w:rPr>
      <w:rFonts w:eastAsia="MS Mincho"/>
      <w:lang w:eastAsia="ar-SA"/>
    </w:rPr>
  </w:style>
  <w:style w:type="paragraph" w:customStyle="1" w:styleId="List31">
    <w:name w:val="List 31"/>
    <w:basedOn w:val="Normal"/>
    <w:uiPriority w:val="99"/>
    <w:rsid w:val="00540919"/>
    <w:pPr>
      <w:suppressAutoHyphens/>
      <w:autoSpaceDN w:val="0"/>
      <w:ind w:left="849" w:hanging="283"/>
    </w:pPr>
    <w:rPr>
      <w:rFonts w:eastAsia="MS Mincho"/>
      <w:lang w:eastAsia="ar-SA"/>
    </w:rPr>
  </w:style>
  <w:style w:type="paragraph" w:customStyle="1" w:styleId="List41">
    <w:name w:val="List 41"/>
    <w:basedOn w:val="List31"/>
    <w:uiPriority w:val="99"/>
    <w:rsid w:val="00540919"/>
    <w:pPr>
      <w:ind w:left="1418" w:hanging="284"/>
    </w:pPr>
  </w:style>
  <w:style w:type="paragraph" w:customStyle="1" w:styleId="ListNumber1">
    <w:name w:val="List Number1"/>
    <w:basedOn w:val="List"/>
    <w:uiPriority w:val="99"/>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rsid w:val="00540919"/>
    <w:pPr>
      <w:ind w:left="851" w:hanging="284"/>
    </w:pPr>
  </w:style>
  <w:style w:type="paragraph" w:customStyle="1" w:styleId="List21">
    <w:name w:val="List 21"/>
    <w:basedOn w:val="List"/>
    <w:uiPriority w:val="99"/>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rsid w:val="00540919"/>
    <w:pPr>
      <w:ind w:left="1702"/>
    </w:pPr>
  </w:style>
  <w:style w:type="paragraph" w:customStyle="1" w:styleId="BodyText21">
    <w:name w:val="Body Text 21"/>
    <w:basedOn w:val="Normal"/>
    <w:uiPriority w:val="99"/>
    <w:rsid w:val="00540919"/>
    <w:pPr>
      <w:suppressAutoHyphens/>
      <w:autoSpaceDN w:val="0"/>
      <w:spacing w:after="120"/>
    </w:pPr>
    <w:rPr>
      <w:rFonts w:eastAsia="MS Mincho"/>
      <w:lang w:eastAsia="ar-SA"/>
    </w:rPr>
  </w:style>
  <w:style w:type="paragraph" w:customStyle="1" w:styleId="BodyText31">
    <w:name w:val="Body Text 31"/>
    <w:basedOn w:val="Normal"/>
    <w:uiPriority w:val="99"/>
    <w:rsid w:val="00540919"/>
    <w:pPr>
      <w:suppressAutoHyphens/>
      <w:autoSpaceDN w:val="0"/>
      <w:spacing w:after="120"/>
    </w:pPr>
    <w:rPr>
      <w:rFonts w:eastAsia="MS Mincho"/>
      <w:lang w:eastAsia="ar-SA"/>
    </w:rPr>
  </w:style>
  <w:style w:type="paragraph" w:customStyle="1" w:styleId="BodyTextIndent21">
    <w:name w:val="Body Text Indent 21"/>
    <w:basedOn w:val="Normal"/>
    <w:uiPriority w:val="99"/>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540919"/>
    <w:pPr>
      <w:suppressAutoHyphens/>
      <w:overflowPunct w:val="0"/>
      <w:autoSpaceDE w:val="0"/>
    </w:pPr>
    <w:rPr>
      <w:rFonts w:eastAsia="MS Mincho"/>
      <w:lang w:eastAsia="ar-SA"/>
    </w:rPr>
  </w:style>
  <w:style w:type="paragraph" w:customStyle="1" w:styleId="af2">
    <w:name w:val="枠の内容"/>
    <w:basedOn w:val="BodyText"/>
    <w:uiPriority w:val="99"/>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14">
    <w:name w:val="题注1"/>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uiPriority w:val="99"/>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uiPriority w:val="99"/>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uiPriority w:val="99"/>
    <w:rsid w:val="00540919"/>
    <w:pPr>
      <w:overflowPunct w:val="0"/>
      <w:autoSpaceDE w:val="0"/>
      <w:autoSpaceDN w:val="0"/>
      <w:adjustRightInd w:val="0"/>
    </w:pPr>
    <w:rPr>
      <w:rFonts w:cs="Arial"/>
      <w:lang w:val="fr-FR" w:eastAsia="fr-FR"/>
    </w:rPr>
  </w:style>
  <w:style w:type="paragraph" w:customStyle="1" w:styleId="TH0">
    <w:name w:val="样式 TH"/>
    <w:basedOn w:val="TH"/>
    <w:uiPriority w:val="99"/>
    <w:rsid w:val="00540919"/>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540919"/>
    <w:pPr>
      <w:autoSpaceDN w:val="0"/>
      <w:ind w:firstLineChars="200" w:firstLine="420"/>
    </w:pPr>
    <w:rPr>
      <w:rFonts w:eastAsia="SimSun"/>
      <w:lang w:eastAsia="en-GB"/>
    </w:rPr>
  </w:style>
  <w:style w:type="paragraph" w:customStyle="1" w:styleId="29">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40919"/>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540919"/>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uiPriority w:val="99"/>
    <w:rsid w:val="00540919"/>
    <w:pPr>
      <w:ind w:left="851" w:hanging="284"/>
    </w:pPr>
  </w:style>
  <w:style w:type="paragraph" w:customStyle="1" w:styleId="18">
    <w:name w:val="箇条書き1"/>
    <w:basedOn w:val="List"/>
    <w:uiPriority w:val="99"/>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uiPriority w:val="99"/>
    <w:rsid w:val="00540919"/>
    <w:pPr>
      <w:tabs>
        <w:tab w:val="clear" w:pos="644"/>
        <w:tab w:val="num" w:pos="1494"/>
      </w:tabs>
      <w:ind w:left="851" w:hanging="284"/>
    </w:pPr>
  </w:style>
  <w:style w:type="paragraph" w:customStyle="1" w:styleId="310">
    <w:name w:val="箇条書き 31"/>
    <w:basedOn w:val="211"/>
    <w:uiPriority w:val="99"/>
    <w:rsid w:val="00540919"/>
    <w:pPr>
      <w:ind w:left="1135"/>
    </w:pPr>
  </w:style>
  <w:style w:type="paragraph" w:customStyle="1" w:styleId="212">
    <w:name w:val="一覧 21"/>
    <w:basedOn w:val="List"/>
    <w:uiPriority w:val="99"/>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rsid w:val="00540919"/>
    <w:pPr>
      <w:ind w:left="1135"/>
    </w:pPr>
  </w:style>
  <w:style w:type="paragraph" w:customStyle="1" w:styleId="410">
    <w:name w:val="一覧 41"/>
    <w:basedOn w:val="311"/>
    <w:uiPriority w:val="99"/>
    <w:rsid w:val="00540919"/>
    <w:pPr>
      <w:ind w:left="1418"/>
    </w:pPr>
  </w:style>
  <w:style w:type="paragraph" w:customStyle="1" w:styleId="51">
    <w:name w:val="一覧 51"/>
    <w:basedOn w:val="410"/>
    <w:uiPriority w:val="99"/>
    <w:rsid w:val="00540919"/>
    <w:pPr>
      <w:ind w:left="1702"/>
    </w:pPr>
  </w:style>
  <w:style w:type="paragraph" w:customStyle="1" w:styleId="411">
    <w:name w:val="箇条書き 41"/>
    <w:basedOn w:val="310"/>
    <w:uiPriority w:val="99"/>
    <w:rsid w:val="00540919"/>
    <w:pPr>
      <w:ind w:left="1418"/>
    </w:pPr>
  </w:style>
  <w:style w:type="paragraph" w:customStyle="1" w:styleId="510">
    <w:name w:val="箇条書き 51"/>
    <w:basedOn w:val="411"/>
    <w:uiPriority w:val="99"/>
    <w:rsid w:val="00540919"/>
    <w:pPr>
      <w:ind w:left="1702"/>
    </w:pPr>
  </w:style>
  <w:style w:type="paragraph" w:customStyle="1" w:styleId="19">
    <w:name w:val="コメント文字列1"/>
    <w:basedOn w:val="Normal"/>
    <w:uiPriority w:val="99"/>
    <w:rsid w:val="00540919"/>
    <w:pPr>
      <w:suppressAutoHyphens/>
      <w:autoSpaceDN w:val="0"/>
    </w:pPr>
    <w:rPr>
      <w:rFonts w:eastAsia="MS Mincho" w:cs="CG Times (WN)"/>
      <w:lang w:eastAsia="ar-SA"/>
    </w:rPr>
  </w:style>
  <w:style w:type="paragraph" w:customStyle="1" w:styleId="1a">
    <w:name w:val="吹き出し1"/>
    <w:basedOn w:val="Normal"/>
    <w:uiPriority w:val="99"/>
    <w:rsid w:val="00540919"/>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540919"/>
    <w:rPr>
      <w:b/>
      <w:bCs/>
    </w:rPr>
  </w:style>
  <w:style w:type="paragraph" w:customStyle="1" w:styleId="1c">
    <w:name w:val="見出しマップ1"/>
    <w:basedOn w:val="Normal"/>
    <w:uiPriority w:val="99"/>
    <w:rsid w:val="00540919"/>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540919"/>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540919"/>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540919"/>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540919"/>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link w:val="11BodyTextChar"/>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540919"/>
    <w:pPr>
      <w:autoSpaceDN w:val="0"/>
    </w:pPr>
    <w:rPr>
      <w:rFonts w:ascii="Times New Roman" w:eastAsia="SimSun" w:hAnsi="Times New Roman"/>
      <w:sz w:val="24"/>
      <w:szCs w:val="24"/>
      <w:lang w:val="en-GB" w:eastAsia="ko-KR"/>
    </w:rPr>
  </w:style>
  <w:style w:type="paragraph" w:customStyle="1" w:styleId="Lastprinted">
    <w:name w:val="Last printed"/>
    <w:uiPriority w:val="99"/>
    <w:rsid w:val="00540919"/>
    <w:pPr>
      <w:autoSpaceDN w:val="0"/>
    </w:pPr>
    <w:rPr>
      <w:rFonts w:ascii="Times New Roman" w:eastAsia="SimSun" w:hAnsi="Times New Roman"/>
      <w:sz w:val="24"/>
      <w:szCs w:val="24"/>
      <w:lang w:val="en-GB" w:eastAsia="ko-KR"/>
    </w:rPr>
  </w:style>
  <w:style w:type="paragraph" w:customStyle="1" w:styleId="Lastsavedby">
    <w:name w:val="Last saved by"/>
    <w:uiPriority w:val="99"/>
    <w:rsid w:val="00540919"/>
    <w:pPr>
      <w:autoSpaceDN w:val="0"/>
    </w:pPr>
    <w:rPr>
      <w:rFonts w:ascii="Times New Roman" w:eastAsia="SimSun" w:hAnsi="Times New Roman"/>
      <w:sz w:val="24"/>
      <w:szCs w:val="24"/>
      <w:lang w:val="en-GB" w:eastAsia="ko-KR"/>
    </w:rPr>
  </w:style>
  <w:style w:type="paragraph" w:customStyle="1" w:styleId="Filename">
    <w:name w:val="Filename"/>
    <w:uiPriority w:val="99"/>
    <w:rsid w:val="00540919"/>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540919"/>
    <w:pPr>
      <w:overflowPunct w:val="0"/>
      <w:autoSpaceDE w:val="0"/>
      <w:autoSpaceDN w:val="0"/>
      <w:adjustRightInd w:val="0"/>
    </w:pPr>
    <w:rPr>
      <w:lang w:eastAsia="ja-JP"/>
    </w:rPr>
  </w:style>
  <w:style w:type="paragraph" w:customStyle="1" w:styleId="TaOC">
    <w:name w:val="TaOC"/>
    <w:basedOn w:val="TAC"/>
    <w:uiPriority w:val="99"/>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540919"/>
    <w:pPr>
      <w:autoSpaceDN w:val="0"/>
      <w:ind w:firstLineChars="200" w:firstLine="420"/>
    </w:pPr>
    <w:rPr>
      <w:rFonts w:eastAsia="SimSun"/>
      <w:lang w:eastAsia="en-GB"/>
    </w:rPr>
  </w:style>
  <w:style w:type="paragraph" w:customStyle="1" w:styleId="1f0">
    <w:name w:val="无间隔1"/>
    <w:uiPriority w:val="99"/>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uiPriority w:val="99"/>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uiPriority w:val="99"/>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uiPriority w:val="99"/>
    <w:rsid w:val="00540919"/>
    <w:pPr>
      <w:overflowPunct w:val="0"/>
      <w:autoSpaceDE w:val="0"/>
      <w:autoSpaceDN w:val="0"/>
      <w:adjustRightInd w:val="0"/>
    </w:pPr>
    <w:rPr>
      <w:b/>
      <w:sz w:val="28"/>
      <w:lang w:eastAsia="x-none"/>
    </w:rPr>
  </w:style>
  <w:style w:type="paragraph" w:customStyle="1" w:styleId="52">
    <w:name w:val="列出段落5"/>
    <w:basedOn w:val="Normal"/>
    <w:uiPriority w:val="99"/>
    <w:qFormat/>
    <w:rsid w:val="00540919"/>
    <w:pPr>
      <w:autoSpaceDN w:val="0"/>
      <w:ind w:firstLineChars="200" w:firstLine="420"/>
    </w:pPr>
    <w:rPr>
      <w:rFonts w:eastAsia="SimSun"/>
      <w:lang w:eastAsia="en-GB"/>
    </w:rPr>
  </w:style>
  <w:style w:type="paragraph" w:customStyle="1" w:styleId="53">
    <w:name w:val="修订5"/>
    <w:uiPriority w:val="99"/>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uiPriority w:val="99"/>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540919"/>
    <w:pPr>
      <w:autoSpaceDN w:val="0"/>
    </w:pPr>
    <w:rPr>
      <w:rFonts w:ascii="CG Times (WN)" w:eastAsia="SimSun" w:hAnsi="CG Times (WN)"/>
      <w:lang w:val="fr-FR" w:eastAsia="fr-FR"/>
    </w:rPr>
  </w:style>
  <w:style w:type="paragraph" w:customStyle="1" w:styleId="Bullet2">
    <w:name w:val="Bullet2"/>
    <w:basedOn w:val="Normal"/>
    <w:uiPriority w:val="99"/>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540919"/>
    <w:pPr>
      <w:widowControl w:val="0"/>
      <w:adjustRightInd w:val="0"/>
      <w:snapToGrid w:val="0"/>
    </w:pPr>
    <w:rPr>
      <w:rFonts w:ascii="Arial" w:eastAsia="‚l‚r ‚oƒSƒVƒbƒN" w:hAnsi="Arial"/>
      <w:lang w:val="en-GB"/>
    </w:rPr>
  </w:style>
  <w:style w:type="paragraph" w:customStyle="1" w:styleId="L3">
    <w:name w:val="L3"/>
    <w:uiPriority w:val="99"/>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40919"/>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40919"/>
    <w:pPr>
      <w:ind w:left="2836"/>
    </w:pPr>
    <w:rPr>
      <w:rFonts w:eastAsia="Times New Roman"/>
      <w:lang w:val="x-none"/>
    </w:rPr>
  </w:style>
  <w:style w:type="paragraph" w:customStyle="1" w:styleId="T">
    <w:name w:val="T"/>
    <w:basedOn w:val="TAC"/>
    <w:uiPriority w:val="99"/>
    <w:rsid w:val="00540919"/>
    <w:pPr>
      <w:overflowPunct w:val="0"/>
      <w:autoSpaceDE w:val="0"/>
      <w:autoSpaceDN w:val="0"/>
      <w:adjustRightInd w:val="0"/>
    </w:pPr>
    <w:rPr>
      <w:rFonts w:cs="Arial"/>
      <w:lang w:val="fr-FR" w:eastAsia="x-none"/>
    </w:rPr>
  </w:style>
  <w:style w:type="paragraph" w:customStyle="1" w:styleId="af3">
    <w:name w:val="修订"/>
    <w:uiPriority w:val="99"/>
    <w:semiHidden/>
    <w:rsid w:val="00540919"/>
    <w:pPr>
      <w:autoSpaceDN w:val="0"/>
    </w:pPr>
    <w:rPr>
      <w:rFonts w:ascii="Times New Roman" w:eastAsia="MS Mincho" w:hAnsi="Times New Roman"/>
      <w:lang w:val="en-GB" w:eastAsia="en-US"/>
    </w:rPr>
  </w:style>
  <w:style w:type="paragraph" w:customStyle="1" w:styleId="Pl0">
    <w:name w:val="Pl"/>
    <w:basedOn w:val="Normal"/>
    <w:uiPriority w:val="99"/>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40919"/>
    <w:pPr>
      <w:autoSpaceDN w:val="0"/>
    </w:pPr>
    <w:rPr>
      <w:rFonts w:ascii="Times New Roman" w:eastAsia="MS Mincho" w:hAnsi="Times New Roman"/>
      <w:lang w:val="en-GB" w:eastAsia="en-US"/>
    </w:rPr>
  </w:style>
  <w:style w:type="paragraph" w:customStyle="1" w:styleId="wordsection1">
    <w:name w:val="wordsection1"/>
    <w:basedOn w:val="Normal"/>
    <w:uiPriority w:val="99"/>
    <w:rsid w:val="00540919"/>
    <w:pPr>
      <w:autoSpaceDN w:val="0"/>
      <w:spacing w:after="0"/>
    </w:pPr>
    <w:rPr>
      <w:rFonts w:ascii="Calibri" w:eastAsia="Calibri" w:hAnsi="Calibri"/>
      <w:lang w:val="en-US" w:eastAsia="ja-JP"/>
    </w:rPr>
  </w:style>
  <w:style w:type="paragraph" w:customStyle="1" w:styleId="TOC92">
    <w:name w:val="TOC 92"/>
    <w:basedOn w:val="TOC8"/>
    <w:uiPriority w:val="99"/>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40919"/>
    <w:pPr>
      <w:autoSpaceDN w:val="0"/>
    </w:pPr>
    <w:rPr>
      <w:rFonts w:ascii="Times New Roman" w:eastAsia="MS Mincho" w:hAnsi="Times New Roman"/>
      <w:lang w:val="en-GB" w:eastAsia="en-US"/>
    </w:rPr>
  </w:style>
  <w:style w:type="character" w:styleId="EndnoteReference">
    <w:name w:val="endnote reference"/>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4">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qFormat/>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0919"/>
    <w:rPr>
      <w:b/>
      <w:bCs w:val="0"/>
      <w:lang w:val="en-GB" w:eastAsia="en-US" w:bidi="ar-SA"/>
    </w:rPr>
  </w:style>
  <w:style w:type="character" w:customStyle="1" w:styleId="Char0">
    <w:name w:val="批注主题 Char"/>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1">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40919"/>
    <w:rPr>
      <w:rFonts w:ascii="SimSun" w:eastAsia="SimSun" w:hAnsi="SimSun" w:hint="eastAsia"/>
    </w:rPr>
  </w:style>
  <w:style w:type="character" w:customStyle="1" w:styleId="1f2">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5">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6">
    <w:name w:val="段落フォント"/>
    <w:rsid w:val="00540919"/>
  </w:style>
  <w:style w:type="character" w:customStyle="1" w:styleId="af7">
    <w:name w:val="脚注番号"/>
    <w:rsid w:val="00540919"/>
    <w:rPr>
      <w:b/>
      <w:bCs w:val="0"/>
      <w:position w:val="3"/>
      <w:sz w:val="16"/>
    </w:rPr>
  </w:style>
  <w:style w:type="character" w:customStyle="1" w:styleId="af8">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3">
    <w:name w:val="(文字) (文字)1"/>
    <w:rsid w:val="00540919"/>
    <w:rPr>
      <w:rFonts w:ascii="MS Mincho" w:eastAsia="MS Mincho" w:hAnsi="MS Mincho" w:hint="eastAsia"/>
      <w:lang w:val="en-GB" w:eastAsia="ar-SA" w:bidi="ar-SA"/>
    </w:rPr>
  </w:style>
  <w:style w:type="character" w:customStyle="1" w:styleId="af9">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4">
    <w:name w:val="段落フォント1"/>
    <w:rsid w:val="00540919"/>
  </w:style>
  <w:style w:type="character" w:customStyle="1" w:styleId="1f5">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a">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aliases w:val="footer odd Char1,footer Char1,fo Char1,pie de página Char1"/>
    <w:uiPriority w:val="99"/>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aliases w:val="SGS Table Basic 1"/>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 w:type="numbering" w:customStyle="1" w:styleId="NoList1">
    <w:name w:val="No List1"/>
    <w:next w:val="NoList"/>
    <w:semiHidden/>
    <w:rsid w:val="00C95650"/>
  </w:style>
  <w:style w:type="character" w:styleId="PageNumber">
    <w:name w:val="page number"/>
    <w:basedOn w:val="DefaultParagraphFont"/>
    <w:rsid w:val="00C956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95650"/>
    <w:rPr>
      <w:rFonts w:ascii="Arial" w:hAnsi="Arial"/>
      <w:sz w:val="24"/>
      <w:lang w:val="en-GB" w:eastAsia="ja-JP" w:bidi="ar-SA"/>
    </w:rPr>
  </w:style>
  <w:style w:type="paragraph" w:customStyle="1" w:styleId="afb">
    <w:name w:val="无间隔"/>
    <w:uiPriority w:val="99"/>
    <w:qFormat/>
    <w:rsid w:val="00C95650"/>
    <w:rPr>
      <w:rFonts w:ascii="Times New Roman" w:eastAsia="SimSun" w:hAnsi="Times New Roman"/>
      <w:lang w:val="en-GB" w:eastAsia="en-US"/>
    </w:rPr>
  </w:style>
  <w:style w:type="paragraph" w:customStyle="1" w:styleId="2b">
    <w:name w:val="无间隔2"/>
    <w:uiPriority w:val="99"/>
    <w:qFormat/>
    <w:rsid w:val="00C95650"/>
    <w:rPr>
      <w:rFonts w:ascii="Times New Roman" w:eastAsia="SimSun" w:hAnsi="Times New Roman"/>
      <w:lang w:val="en-GB" w:eastAsia="en-US"/>
    </w:rPr>
  </w:style>
  <w:style w:type="character" w:styleId="Strong">
    <w:name w:val="Strong"/>
    <w:aliases w:val="Level 2"/>
    <w:qFormat/>
    <w:rsid w:val="00C95650"/>
    <w:rPr>
      <w:b/>
      <w:bCs/>
    </w:rPr>
  </w:style>
  <w:style w:type="table" w:customStyle="1" w:styleId="Tabellengitternetz2">
    <w:name w:val="Tabellengitternetz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7">
    <w:name w:val="无列表1"/>
    <w:next w:val="NoList"/>
    <w:semiHidden/>
    <w:rsid w:val="00C95650"/>
  </w:style>
  <w:style w:type="table" w:customStyle="1" w:styleId="45">
    <w:name w:val="网格型4"/>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uiPriority w:val="99"/>
    <w:semiHidden/>
    <w:rsid w:val="00C95650"/>
    <w:rPr>
      <w:rFonts w:eastAsia="PMingLiU"/>
      <w:b/>
      <w:bCs/>
      <w:lang w:eastAsia="x-none"/>
    </w:rPr>
  </w:style>
  <w:style w:type="paragraph" w:customStyle="1" w:styleId="Textedebulles">
    <w:name w:val="Texte de bulles"/>
    <w:basedOn w:val="Normal"/>
    <w:uiPriority w:val="99"/>
    <w:semiHidden/>
    <w:rsid w:val="00C95650"/>
    <w:rPr>
      <w:rFonts w:ascii="Tahoma" w:eastAsia="PMingLiU" w:hAnsi="Tahoma" w:cs="Tahoma"/>
      <w:sz w:val="16"/>
      <w:szCs w:val="16"/>
      <w:lang w:eastAsia="en-GB"/>
    </w:rPr>
  </w:style>
  <w:style w:type="character" w:customStyle="1" w:styleId="salin1c">
    <w:name w:val="salin1c"/>
    <w:semiHidden/>
    <w:rsid w:val="00C95650"/>
    <w:rPr>
      <w:rFonts w:ascii="Arial" w:hAnsi="Arial" w:cs="Arial"/>
      <w:color w:val="auto"/>
      <w:sz w:val="20"/>
      <w:szCs w:val="20"/>
    </w:rPr>
  </w:style>
  <w:style w:type="paragraph" w:customStyle="1" w:styleId="Arial1">
    <w:name w:val="正文 + Arial"/>
    <w:aliases w:val="8 磅,加粗,段后: 0 磅"/>
    <w:basedOn w:val="TAL"/>
    <w:uiPriority w:val="99"/>
    <w:rsid w:val="00C95650"/>
    <w:rPr>
      <w:rFonts w:eastAsia="SimSun"/>
      <w:sz w:val="16"/>
      <w:szCs w:val="16"/>
      <w:lang w:eastAsia="x-none"/>
    </w:rPr>
  </w:style>
  <w:style w:type="paragraph" w:customStyle="1" w:styleId="xl22">
    <w:name w:val="xl22"/>
    <w:basedOn w:val="Normal"/>
    <w:uiPriority w:val="99"/>
    <w:rsid w:val="00C956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956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956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956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956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956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956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956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numbering" w:customStyle="1" w:styleId="1f8">
    <w:name w:val="목록 없음1"/>
    <w:next w:val="NoList"/>
    <w:semiHidden/>
    <w:unhideWhenUsed/>
    <w:rsid w:val="00C95650"/>
  </w:style>
  <w:style w:type="character" w:customStyle="1" w:styleId="afc">
    <w:name w:val="コメント内容 (文字)"/>
    <w:rsid w:val="00C95650"/>
    <w:rPr>
      <w:b/>
      <w:bCs/>
      <w:lang w:val="en-GB" w:eastAsia="en-US" w:bidi="ar-SA"/>
    </w:rPr>
  </w:style>
  <w:style w:type="numbering" w:customStyle="1" w:styleId="2c">
    <w:name w:val="목록 없음2"/>
    <w:next w:val="NoList"/>
    <w:semiHidden/>
    <w:rsid w:val="00C9565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650"/>
    <w:rPr>
      <w:rFonts w:ascii="Arial" w:hAnsi="Arial"/>
      <w:sz w:val="36"/>
      <w:lang w:val="en-GB" w:eastAsia="en-US"/>
    </w:rPr>
  </w:style>
  <w:style w:type="character" w:customStyle="1" w:styleId="NurTextZchn1">
    <w:name w:val="Nur Text Zchn1"/>
    <w:rsid w:val="00C95650"/>
    <w:rPr>
      <w:rFonts w:ascii="Courier New" w:hAnsi="Courier New" w:cs="Courier New"/>
      <w:lang w:val="en-GB" w:eastAsia="en-US"/>
    </w:rPr>
  </w:style>
  <w:style w:type="character" w:customStyle="1" w:styleId="EndnotentextZchn1">
    <w:name w:val="Endnotentext Zchn1"/>
    <w:rsid w:val="00C95650"/>
    <w:rPr>
      <w:rFonts w:ascii="Times New Roman" w:hAnsi="Times New Roman"/>
      <w:lang w:val="en-GB" w:eastAsia="en-US"/>
    </w:rPr>
  </w:style>
  <w:style w:type="paragraph" w:customStyle="1" w:styleId="37">
    <w:name w:val="吹き出し3"/>
    <w:basedOn w:val="Normal"/>
    <w:uiPriority w:val="99"/>
    <w:semiHidden/>
    <w:rsid w:val="00C9565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9565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95650"/>
    <w:rPr>
      <w:rFonts w:ascii="Times New Roman" w:hAnsi="Times New Roman"/>
      <w:b/>
      <w:lang w:val="en-GB" w:eastAsia="ko-KR"/>
    </w:rPr>
  </w:style>
  <w:style w:type="character" w:customStyle="1" w:styleId="11BodyTextChar">
    <w:name w:val="11 BodyText Char"/>
    <w:link w:val="11BodyText"/>
    <w:rsid w:val="00C95650"/>
    <w:rPr>
      <w:rFonts w:ascii="Arial" w:eastAsia="SimSun" w:hAnsi="Arial"/>
      <w:lang w:val="en-US" w:eastAsia="en-GB"/>
    </w:rPr>
  </w:style>
  <w:style w:type="paragraph" w:customStyle="1" w:styleId="TableContent-Bulleted">
    <w:name w:val="Table Content - Bulleted"/>
    <w:basedOn w:val="Normal"/>
    <w:uiPriority w:val="99"/>
    <w:rsid w:val="00C95650"/>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C9565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95650"/>
    <w:pPr>
      <w:overflowPunct w:val="0"/>
      <w:autoSpaceDE w:val="0"/>
      <w:autoSpaceDN w:val="0"/>
      <w:adjustRightInd w:val="0"/>
      <w:textAlignment w:val="baseline"/>
    </w:pPr>
    <w:rPr>
      <w:rFonts w:eastAsia="SimSun" w:cs="v4.2.0"/>
      <w:lang w:eastAsia="en-GB"/>
    </w:rPr>
  </w:style>
  <w:style w:type="character" w:styleId="Emphasis">
    <w:name w:val="Emphasis"/>
    <w:qFormat/>
    <w:rsid w:val="00C95650"/>
    <w:rPr>
      <w:i/>
      <w:iCs/>
    </w:rPr>
  </w:style>
  <w:style w:type="character" w:customStyle="1" w:styleId="searchcontent1">
    <w:name w:val="search_content1"/>
    <w:rsid w:val="00C95650"/>
    <w:rPr>
      <w:sz w:val="13"/>
      <w:szCs w:val="13"/>
    </w:rPr>
  </w:style>
  <w:style w:type="paragraph" w:customStyle="1" w:styleId="Es">
    <w:name w:val="Es"/>
    <w:basedOn w:val="B1"/>
    <w:uiPriority w:val="99"/>
    <w:rsid w:val="00C9565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9565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95650"/>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95650"/>
    <w:pPr>
      <w:numPr>
        <w:numId w:val="1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95650"/>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9565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9565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9565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95650"/>
    <w:rPr>
      <w:sz w:val="24"/>
    </w:rPr>
  </w:style>
  <w:style w:type="numbering" w:customStyle="1" w:styleId="NoList2">
    <w:name w:val="No List2"/>
    <w:next w:val="NoList"/>
    <w:semiHidden/>
    <w:unhideWhenUsed/>
    <w:rsid w:val="00C95650"/>
  </w:style>
  <w:style w:type="numbering" w:customStyle="1" w:styleId="NoList3">
    <w:name w:val="No List3"/>
    <w:next w:val="NoList"/>
    <w:semiHidden/>
    <w:rsid w:val="00C95650"/>
  </w:style>
  <w:style w:type="table" w:customStyle="1" w:styleId="TableGrid4">
    <w:name w:val="Table Grid4"/>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C95650"/>
  </w:style>
  <w:style w:type="table" w:customStyle="1" w:styleId="TableGrid5">
    <w:name w:val="Table Grid5"/>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5650"/>
    <w:rPr>
      <w:rFonts w:ascii="Times New Roman" w:hAnsi="Times New Roman"/>
      <w:lang w:val="sv-SE" w:eastAsia="sv-SE"/>
    </w:rPr>
    <w:tblPr/>
  </w:style>
  <w:style w:type="table" w:customStyle="1" w:styleId="TableGrid11">
    <w:name w:val="Table Grid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95650"/>
  </w:style>
  <w:style w:type="numbering" w:customStyle="1" w:styleId="NoList6">
    <w:name w:val="No List6"/>
    <w:next w:val="NoList"/>
    <w:semiHidden/>
    <w:rsid w:val="00C95650"/>
  </w:style>
  <w:style w:type="numbering" w:customStyle="1" w:styleId="NoList7">
    <w:name w:val="No List7"/>
    <w:next w:val="NoList"/>
    <w:semiHidden/>
    <w:rsid w:val="00C95650"/>
  </w:style>
  <w:style w:type="character" w:customStyle="1" w:styleId="1fa">
    <w:name w:val="純文字 字元1"/>
    <w:rsid w:val="00C95650"/>
    <w:rPr>
      <w:rFonts w:ascii="MingLiU" w:eastAsia="MingLiU" w:hAnsi="Courier New" w:cs="Courier New"/>
      <w:sz w:val="24"/>
      <w:szCs w:val="24"/>
      <w:lang w:val="en-GB" w:eastAsia="en-US"/>
    </w:rPr>
  </w:style>
  <w:style w:type="character" w:customStyle="1" w:styleId="1fb">
    <w:name w:val="章節附註文字 字元1"/>
    <w:rsid w:val="00C95650"/>
    <w:rPr>
      <w:lang w:val="en-GB" w:eastAsia="en-US"/>
    </w:rPr>
  </w:style>
  <w:style w:type="numbering" w:customStyle="1" w:styleId="NoList11">
    <w:name w:val="No List11"/>
    <w:next w:val="NoList"/>
    <w:semiHidden/>
    <w:rsid w:val="00C95650"/>
  </w:style>
  <w:style w:type="numbering" w:customStyle="1" w:styleId="NoList21">
    <w:name w:val="No List21"/>
    <w:next w:val="NoList"/>
    <w:semiHidden/>
    <w:rsid w:val="00C95650"/>
  </w:style>
  <w:style w:type="character" w:customStyle="1" w:styleId="Absatz-Standardschriftart4">
    <w:name w:val="Absatz-Standardschriftart4"/>
    <w:rsid w:val="00C95650"/>
  </w:style>
  <w:style w:type="paragraph" w:customStyle="1" w:styleId="220">
    <w:name w:val="本文 22"/>
    <w:basedOn w:val="Normal"/>
    <w:uiPriority w:val="99"/>
    <w:rsid w:val="00C95650"/>
    <w:pPr>
      <w:suppressAutoHyphens/>
      <w:spacing w:after="120"/>
    </w:pPr>
    <w:rPr>
      <w:rFonts w:eastAsia="MS Mincho" w:cs="CG Times (WN)"/>
      <w:lang w:eastAsia="ar-SA"/>
    </w:rPr>
  </w:style>
  <w:style w:type="paragraph" w:customStyle="1" w:styleId="320">
    <w:name w:val="本文 32"/>
    <w:basedOn w:val="Normal"/>
    <w:uiPriority w:val="99"/>
    <w:rsid w:val="00C95650"/>
    <w:pPr>
      <w:suppressAutoHyphens/>
      <w:spacing w:after="120"/>
    </w:pPr>
    <w:rPr>
      <w:rFonts w:eastAsia="MS Mincho" w:cs="CG Times (WN)"/>
      <w:lang w:eastAsia="ar-SA"/>
    </w:rPr>
  </w:style>
  <w:style w:type="character" w:customStyle="1" w:styleId="M5Char6">
    <w:name w:val="M5 Char6"/>
    <w:aliases w:val="mh2 Char6,Module heading 2 Char5,heading 8 Char6,Numbered Sub-list Char5,h5 Char6,Heading5 Char6,Head5 Char6,H5 Char5,5 Char Char5,Heading 81 Char Char3"/>
    <w:rsid w:val="00C95650"/>
    <w:rPr>
      <w:rFonts w:ascii="Arial" w:eastAsia="MS Mincho" w:hAnsi="Arial"/>
      <w:sz w:val="22"/>
      <w:lang w:val="en-GB" w:eastAsia="en-US" w:bidi="ar-SA"/>
    </w:rPr>
  </w:style>
  <w:style w:type="numbering" w:customStyle="1" w:styleId="NoList8">
    <w:name w:val="No List8"/>
    <w:next w:val="NoList"/>
    <w:semiHidden/>
    <w:rsid w:val="00C95650"/>
  </w:style>
  <w:style w:type="numbering" w:customStyle="1" w:styleId="NoList12">
    <w:name w:val="No List12"/>
    <w:next w:val="NoList"/>
    <w:semiHidden/>
    <w:rsid w:val="00C95650"/>
  </w:style>
  <w:style w:type="numbering" w:customStyle="1" w:styleId="NoList22">
    <w:name w:val="No List22"/>
    <w:next w:val="NoList"/>
    <w:semiHidden/>
    <w:rsid w:val="00C95650"/>
  </w:style>
  <w:style w:type="numbering" w:customStyle="1" w:styleId="NoList9">
    <w:name w:val="No List9"/>
    <w:next w:val="NoList"/>
    <w:semiHidden/>
    <w:rsid w:val="00C95650"/>
  </w:style>
  <w:style w:type="numbering" w:customStyle="1" w:styleId="NoList13">
    <w:name w:val="No List13"/>
    <w:next w:val="NoList"/>
    <w:semiHidden/>
    <w:rsid w:val="00C95650"/>
  </w:style>
  <w:style w:type="numbering" w:customStyle="1" w:styleId="NoList23">
    <w:name w:val="No List23"/>
    <w:next w:val="NoList"/>
    <w:semiHidden/>
    <w:rsid w:val="00C95650"/>
  </w:style>
  <w:style w:type="numbering" w:customStyle="1" w:styleId="NoList10">
    <w:name w:val="No List10"/>
    <w:next w:val="NoList"/>
    <w:semiHidden/>
    <w:rsid w:val="00C95650"/>
  </w:style>
  <w:style w:type="numbering" w:customStyle="1" w:styleId="NoList14">
    <w:name w:val="No List14"/>
    <w:next w:val="NoList"/>
    <w:semiHidden/>
    <w:rsid w:val="00C95650"/>
  </w:style>
  <w:style w:type="numbering" w:customStyle="1" w:styleId="NoList24">
    <w:name w:val="No List24"/>
    <w:next w:val="NoList"/>
    <w:semiHidden/>
    <w:rsid w:val="00C95650"/>
  </w:style>
  <w:style w:type="numbering" w:customStyle="1" w:styleId="NoList31">
    <w:name w:val="No List31"/>
    <w:next w:val="NoList"/>
    <w:semiHidden/>
    <w:rsid w:val="00C95650"/>
  </w:style>
  <w:style w:type="numbering" w:customStyle="1" w:styleId="NoList41">
    <w:name w:val="No List41"/>
    <w:next w:val="NoList"/>
    <w:semiHidden/>
    <w:rsid w:val="00C95650"/>
  </w:style>
  <w:style w:type="numbering" w:customStyle="1" w:styleId="NoList51">
    <w:name w:val="No List51"/>
    <w:next w:val="NoList"/>
    <w:semiHidden/>
    <w:rsid w:val="00C95650"/>
  </w:style>
  <w:style w:type="numbering" w:customStyle="1" w:styleId="NoList15">
    <w:name w:val="No List15"/>
    <w:next w:val="NoList"/>
    <w:semiHidden/>
    <w:rsid w:val="00C95650"/>
  </w:style>
  <w:style w:type="numbering" w:customStyle="1" w:styleId="NoList16">
    <w:name w:val="No List16"/>
    <w:next w:val="NoList"/>
    <w:semiHidden/>
    <w:rsid w:val="00C95650"/>
  </w:style>
  <w:style w:type="numbering" w:customStyle="1" w:styleId="110">
    <w:name w:val="无列表11"/>
    <w:next w:val="NoList"/>
    <w:semiHidden/>
    <w:rsid w:val="00C9565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95650"/>
    <w:rPr>
      <w:rFonts w:ascii="CG Times (WN)" w:eastAsia="Malgun Gothic" w:hAnsi="CG Times (WN)"/>
      <w:b/>
      <w:lang w:val="en-GB" w:eastAsia="en-US"/>
    </w:rPr>
  </w:style>
  <w:style w:type="paragraph" w:customStyle="1" w:styleId="46">
    <w:name w:val="吹き出し4"/>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変更箇所2"/>
    <w:hidden/>
    <w:uiPriority w:val="99"/>
    <w:semiHidden/>
    <w:rsid w:val="00C95650"/>
    <w:rPr>
      <w:rFonts w:ascii="Times New Roman" w:eastAsia="MS Mincho" w:hAnsi="Times New Roman"/>
      <w:lang w:val="en-GB" w:eastAsia="en-US"/>
    </w:rPr>
  </w:style>
  <w:style w:type="character" w:customStyle="1" w:styleId="2e">
    <w:name w:val="段落フォント2"/>
    <w:rsid w:val="00C95650"/>
  </w:style>
  <w:style w:type="character" w:customStyle="1" w:styleId="2f">
    <w:name w:val="コメント参照2"/>
    <w:rsid w:val="00C95650"/>
    <w:rPr>
      <w:sz w:val="16"/>
    </w:rPr>
  </w:style>
  <w:style w:type="paragraph" w:customStyle="1" w:styleId="2f0">
    <w:name w:val="図表番号2"/>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uiPriority w:val="99"/>
    <w:rsid w:val="00C95650"/>
    <w:pPr>
      <w:tabs>
        <w:tab w:val="num" w:pos="644"/>
      </w:tabs>
      <w:suppressAutoHyphens/>
      <w:ind w:left="644" w:hanging="360"/>
    </w:pPr>
    <w:rPr>
      <w:rFonts w:eastAsia="MS Mincho" w:cs="CG Times (WN)"/>
      <w:lang w:eastAsia="ar-SA"/>
    </w:rPr>
  </w:style>
  <w:style w:type="paragraph" w:customStyle="1" w:styleId="221">
    <w:name w:val="段落番号 22"/>
    <w:basedOn w:val="2f1"/>
    <w:uiPriority w:val="99"/>
    <w:rsid w:val="00C95650"/>
    <w:pPr>
      <w:ind w:left="851" w:hanging="284"/>
    </w:pPr>
  </w:style>
  <w:style w:type="paragraph" w:customStyle="1" w:styleId="2f2">
    <w:name w:val="箇条書き2"/>
    <w:basedOn w:val="List"/>
    <w:uiPriority w:val="99"/>
    <w:rsid w:val="00C95650"/>
    <w:pPr>
      <w:tabs>
        <w:tab w:val="num" w:pos="644"/>
      </w:tabs>
      <w:suppressAutoHyphens/>
      <w:ind w:left="644" w:hanging="360"/>
    </w:pPr>
    <w:rPr>
      <w:rFonts w:eastAsia="MS Mincho" w:cs="CG Times (WN)"/>
      <w:lang w:eastAsia="ar-SA"/>
    </w:rPr>
  </w:style>
  <w:style w:type="paragraph" w:customStyle="1" w:styleId="222">
    <w:name w:val="箇条書き 22"/>
    <w:basedOn w:val="2f2"/>
    <w:uiPriority w:val="99"/>
    <w:rsid w:val="00C95650"/>
    <w:pPr>
      <w:tabs>
        <w:tab w:val="clear" w:pos="644"/>
        <w:tab w:val="num" w:pos="1494"/>
      </w:tabs>
      <w:ind w:left="851" w:hanging="284"/>
    </w:pPr>
  </w:style>
  <w:style w:type="paragraph" w:customStyle="1" w:styleId="321">
    <w:name w:val="箇条書き 32"/>
    <w:basedOn w:val="222"/>
    <w:uiPriority w:val="99"/>
    <w:rsid w:val="00C95650"/>
    <w:pPr>
      <w:ind w:left="1135"/>
    </w:pPr>
  </w:style>
  <w:style w:type="paragraph" w:customStyle="1" w:styleId="223">
    <w:name w:val="一覧 22"/>
    <w:basedOn w:val="List"/>
    <w:uiPriority w:val="99"/>
    <w:rsid w:val="00C95650"/>
    <w:pPr>
      <w:suppressAutoHyphens/>
      <w:ind w:left="851"/>
    </w:pPr>
    <w:rPr>
      <w:rFonts w:eastAsia="MS Mincho" w:cs="CG Times (WN)"/>
      <w:lang w:eastAsia="ar-SA"/>
    </w:rPr>
  </w:style>
  <w:style w:type="paragraph" w:customStyle="1" w:styleId="322">
    <w:name w:val="一覧 32"/>
    <w:basedOn w:val="223"/>
    <w:uiPriority w:val="99"/>
    <w:rsid w:val="00C95650"/>
    <w:pPr>
      <w:ind w:left="1135"/>
    </w:pPr>
  </w:style>
  <w:style w:type="paragraph" w:customStyle="1" w:styleId="420">
    <w:name w:val="一覧 42"/>
    <w:basedOn w:val="322"/>
    <w:uiPriority w:val="99"/>
    <w:rsid w:val="00C95650"/>
    <w:pPr>
      <w:ind w:left="1418"/>
    </w:pPr>
  </w:style>
  <w:style w:type="paragraph" w:customStyle="1" w:styleId="520">
    <w:name w:val="一覧 52"/>
    <w:basedOn w:val="420"/>
    <w:uiPriority w:val="99"/>
    <w:rsid w:val="00C95650"/>
    <w:pPr>
      <w:ind w:left="1702"/>
    </w:pPr>
  </w:style>
  <w:style w:type="paragraph" w:customStyle="1" w:styleId="421">
    <w:name w:val="箇条書き 42"/>
    <w:basedOn w:val="321"/>
    <w:uiPriority w:val="99"/>
    <w:rsid w:val="00C95650"/>
    <w:pPr>
      <w:ind w:left="1418"/>
    </w:pPr>
  </w:style>
  <w:style w:type="paragraph" w:customStyle="1" w:styleId="521">
    <w:name w:val="箇条書き 52"/>
    <w:basedOn w:val="421"/>
    <w:uiPriority w:val="99"/>
    <w:rsid w:val="00C95650"/>
    <w:pPr>
      <w:ind w:left="1702"/>
    </w:pPr>
  </w:style>
  <w:style w:type="paragraph" w:customStyle="1" w:styleId="2f3">
    <w:name w:val="コメント文字列2"/>
    <w:basedOn w:val="Normal"/>
    <w:uiPriority w:val="99"/>
    <w:rsid w:val="00C95650"/>
    <w:pPr>
      <w:suppressAutoHyphens/>
    </w:pPr>
    <w:rPr>
      <w:rFonts w:eastAsia="MS Mincho" w:cs="CG Times (WN)"/>
      <w:lang w:eastAsia="ar-SA"/>
    </w:rPr>
  </w:style>
  <w:style w:type="paragraph" w:customStyle="1" w:styleId="2f4">
    <w:name w:val="コメント内容2"/>
    <w:basedOn w:val="2f3"/>
    <w:next w:val="2f3"/>
    <w:uiPriority w:val="99"/>
    <w:rsid w:val="00C95650"/>
    <w:rPr>
      <w:b/>
      <w:bCs/>
    </w:rPr>
  </w:style>
  <w:style w:type="paragraph" w:customStyle="1" w:styleId="2f5">
    <w:name w:val="見出しマップ2"/>
    <w:basedOn w:val="Normal"/>
    <w:uiPriority w:val="99"/>
    <w:rsid w:val="00C95650"/>
    <w:pPr>
      <w:shd w:val="clear" w:color="auto" w:fill="000080"/>
      <w:suppressAutoHyphens/>
    </w:pPr>
    <w:rPr>
      <w:rFonts w:ascii="Tahoma" w:eastAsia="MS Mincho" w:hAnsi="Tahoma" w:cs="Tahoma"/>
      <w:lang w:eastAsia="ar-SA"/>
    </w:rPr>
  </w:style>
  <w:style w:type="paragraph" w:customStyle="1" w:styleId="2f6">
    <w:name w:val="書式なし2"/>
    <w:basedOn w:val="Normal"/>
    <w:uiPriority w:val="99"/>
    <w:rsid w:val="00C95650"/>
    <w:pPr>
      <w:suppressAutoHyphens/>
    </w:pPr>
    <w:rPr>
      <w:rFonts w:ascii="Courier New" w:eastAsia="MS Mincho" w:hAnsi="Courier New" w:cs="CG Times (WN)"/>
      <w:lang w:val="nb-NO" w:eastAsia="ar-SA"/>
    </w:rPr>
  </w:style>
  <w:style w:type="paragraph" w:customStyle="1" w:styleId="Web2">
    <w:name w:val="標準 (Web)2"/>
    <w:basedOn w:val="Normal"/>
    <w:uiPriority w:val="99"/>
    <w:rsid w:val="00C9565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95650"/>
    <w:pPr>
      <w:suppressAutoHyphens/>
      <w:ind w:left="567"/>
    </w:pPr>
    <w:rPr>
      <w:rFonts w:ascii="Arial" w:eastAsia="MS Mincho" w:hAnsi="Arial" w:cs="Arial"/>
      <w:lang w:eastAsia="ar-SA"/>
    </w:rPr>
  </w:style>
  <w:style w:type="paragraph" w:customStyle="1" w:styleId="2f7">
    <w:name w:val="標準インデント2"/>
    <w:basedOn w:val="Normal"/>
    <w:uiPriority w:val="99"/>
    <w:rsid w:val="00C95650"/>
    <w:pPr>
      <w:suppressAutoHyphens/>
      <w:ind w:left="708"/>
    </w:pPr>
    <w:rPr>
      <w:rFonts w:eastAsia="MS Mincho" w:cs="CG Times (WN)"/>
      <w:lang w:eastAsia="ar-SA"/>
    </w:rPr>
  </w:style>
  <w:style w:type="paragraph" w:customStyle="1" w:styleId="2f8">
    <w:name w:val="記2"/>
    <w:basedOn w:val="Normal"/>
    <w:next w:val="Normal"/>
    <w:uiPriority w:val="99"/>
    <w:rsid w:val="00C95650"/>
    <w:pPr>
      <w:suppressAutoHyphens/>
    </w:pPr>
    <w:rPr>
      <w:rFonts w:eastAsia="MS Mincho" w:cs="CG Times (WN)"/>
      <w:lang w:eastAsia="ar-SA"/>
    </w:rPr>
  </w:style>
  <w:style w:type="paragraph" w:customStyle="1" w:styleId="HTML2">
    <w:name w:val="HTML 書式付き2"/>
    <w:basedOn w:val="Normal"/>
    <w:uiPriority w:val="99"/>
    <w:rsid w:val="00C95650"/>
    <w:pPr>
      <w:suppressAutoHyphens/>
    </w:pPr>
    <w:rPr>
      <w:rFonts w:ascii="Courier New" w:eastAsia="MS Mincho" w:hAnsi="Courier New" w:cs="Courier New"/>
      <w:lang w:eastAsia="ar-SA"/>
    </w:rPr>
  </w:style>
  <w:style w:type="character" w:customStyle="1" w:styleId="Char13">
    <w:name w:val="纯文本 Char1"/>
    <w:rsid w:val="00C95650"/>
    <w:rPr>
      <w:rFonts w:ascii="SimSun" w:hAnsi="Courier New" w:cs="Courier New"/>
      <w:sz w:val="21"/>
      <w:szCs w:val="21"/>
      <w:lang w:val="en-GB" w:eastAsia="en-US"/>
    </w:rPr>
  </w:style>
  <w:style w:type="character" w:customStyle="1" w:styleId="Char14">
    <w:name w:val="尾注文本 Char1"/>
    <w:rsid w:val="00C95650"/>
    <w:rPr>
      <w:rFonts w:ascii="Times New Roman" w:hAnsi="Times New Roman"/>
      <w:lang w:val="en-GB" w:eastAsia="en-US"/>
    </w:rPr>
  </w:style>
  <w:style w:type="paragraph" w:customStyle="1" w:styleId="38">
    <w:name w:val="无间隔3"/>
    <w:uiPriority w:val="99"/>
    <w:qFormat/>
    <w:rsid w:val="00C9565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5650"/>
    <w:rPr>
      <w:rFonts w:ascii="Arial" w:eastAsia="Times New Roman" w:hAnsi="Arial"/>
      <w:sz w:val="36"/>
      <w:lang w:val="en-GB"/>
    </w:rPr>
  </w:style>
  <w:style w:type="numbering" w:customStyle="1" w:styleId="NoList111">
    <w:name w:val="No List111"/>
    <w:next w:val="NoList"/>
    <w:semiHidden/>
    <w:rsid w:val="00C95650"/>
  </w:style>
  <w:style w:type="paragraph" w:customStyle="1" w:styleId="editorsnote0">
    <w:name w:val="editorsnote"/>
    <w:basedOn w:val="Normal"/>
    <w:uiPriority w:val="99"/>
    <w:rsid w:val="00C9565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9565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9565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9565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9565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9565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95650"/>
    <w:rPr>
      <w:rFonts w:ascii="Arial" w:eastAsia="PMingLiU" w:hAnsi="Arial"/>
      <w:b/>
      <w:bCs/>
      <w:i/>
      <w:iCs/>
      <w:color w:val="4F81BD"/>
      <w:lang w:val="en-GB" w:eastAsia="en-GB"/>
    </w:rPr>
  </w:style>
  <w:style w:type="character" w:styleId="SubtleEmphasis">
    <w:name w:val="Subtle Emphasis"/>
    <w:uiPriority w:val="19"/>
    <w:qFormat/>
    <w:rsid w:val="00C95650"/>
    <w:rPr>
      <w:i/>
      <w:iCs/>
      <w:color w:val="808080"/>
    </w:rPr>
  </w:style>
  <w:style w:type="character" w:styleId="IntenseEmphasis">
    <w:name w:val="Intense Emphasis"/>
    <w:uiPriority w:val="21"/>
    <w:qFormat/>
    <w:rsid w:val="00C95650"/>
    <w:rPr>
      <w:b/>
      <w:bCs/>
      <w:i/>
      <w:iCs/>
      <w:color w:val="4F81BD"/>
    </w:rPr>
  </w:style>
  <w:style w:type="character" w:styleId="SubtleReference">
    <w:name w:val="Subtle Reference"/>
    <w:uiPriority w:val="31"/>
    <w:qFormat/>
    <w:rsid w:val="00C95650"/>
    <w:rPr>
      <w:smallCaps/>
      <w:color w:val="C0504D"/>
      <w:u w:val="single"/>
    </w:rPr>
  </w:style>
  <w:style w:type="character" w:styleId="IntenseReference">
    <w:name w:val="Intense Reference"/>
    <w:uiPriority w:val="32"/>
    <w:qFormat/>
    <w:rsid w:val="00C95650"/>
    <w:rPr>
      <w:b/>
      <w:bCs/>
      <w:smallCaps/>
      <w:color w:val="C0504D"/>
      <w:spacing w:val="5"/>
      <w:u w:val="single"/>
    </w:rPr>
  </w:style>
  <w:style w:type="character" w:styleId="BookTitle">
    <w:name w:val="Book Title"/>
    <w:uiPriority w:val="33"/>
    <w:qFormat/>
    <w:rsid w:val="00C95650"/>
    <w:rPr>
      <w:b/>
      <w:bCs/>
      <w:smallCaps/>
      <w:spacing w:val="5"/>
    </w:rPr>
  </w:style>
  <w:style w:type="paragraph" w:styleId="TOCHeading">
    <w:name w:val="TOC Heading"/>
    <w:basedOn w:val="Heading1"/>
    <w:next w:val="Normal"/>
    <w:uiPriority w:val="39"/>
    <w:unhideWhenUsed/>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95650"/>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95650"/>
    <w:rPr>
      <w:rFonts w:ascii="Times New Roman" w:eastAsia="PMingLiU" w:hAnsi="Times New Roman"/>
      <w:lang w:val="en-GB" w:eastAsia="x-none" w:bidi="en-US"/>
    </w:rPr>
  </w:style>
  <w:style w:type="paragraph" w:customStyle="1" w:styleId="Highlight">
    <w:name w:val="Highlight"/>
    <w:basedOn w:val="Normal"/>
    <w:uiPriority w:val="99"/>
    <w:qFormat/>
    <w:rsid w:val="00C9565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95650"/>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9565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9565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565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95650"/>
    <w:rPr>
      <w:rFonts w:ascii="Times New Roman" w:hAnsi="Times New Roman"/>
      <w:sz w:val="16"/>
      <w:szCs w:val="16"/>
      <w:lang w:val="en-GB" w:eastAsia="en-GB"/>
    </w:rPr>
  </w:style>
  <w:style w:type="numbering" w:customStyle="1" w:styleId="Style1">
    <w:name w:val="Style1"/>
    <w:uiPriority w:val="99"/>
    <w:rsid w:val="00C95650"/>
  </w:style>
  <w:style w:type="table" w:customStyle="1" w:styleId="SGSTableBasic2">
    <w:name w:val="SGS Table Basic 2"/>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5650"/>
  </w:style>
  <w:style w:type="table" w:styleId="TableClassic2">
    <w:name w:val="Table Classic 2"/>
    <w:basedOn w:val="TableNormal"/>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650"/>
    <w:rPr>
      <w:rFonts w:ascii="Arial" w:hAnsi="Arial"/>
      <w:sz w:val="36"/>
      <w:lang w:val="en-GB" w:eastAsia="en-US"/>
    </w:rPr>
  </w:style>
  <w:style w:type="character" w:customStyle="1" w:styleId="Absatz-Standardschriftart3">
    <w:name w:val="Absatz-Standardschriftart3"/>
    <w:rsid w:val="00C95650"/>
  </w:style>
  <w:style w:type="paragraph" w:customStyle="1" w:styleId="55">
    <w:name w:val="吹き出し5"/>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C95650"/>
    <w:rPr>
      <w:rFonts w:ascii="Times New Roman" w:eastAsia="MS Mincho" w:hAnsi="Times New Roman"/>
      <w:lang w:val="en-GB" w:eastAsia="en-US"/>
    </w:rPr>
  </w:style>
  <w:style w:type="character" w:customStyle="1" w:styleId="3a">
    <w:name w:val="段落フォント3"/>
    <w:rsid w:val="00C95650"/>
  </w:style>
  <w:style w:type="character" w:customStyle="1" w:styleId="3b">
    <w:name w:val="コメント参照3"/>
    <w:rsid w:val="00C95650"/>
    <w:rPr>
      <w:sz w:val="16"/>
    </w:rPr>
  </w:style>
  <w:style w:type="paragraph" w:customStyle="1" w:styleId="3c">
    <w:name w:val="図表番号3"/>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C9565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C95650"/>
    <w:pPr>
      <w:ind w:left="851" w:hanging="284"/>
    </w:pPr>
  </w:style>
  <w:style w:type="paragraph" w:customStyle="1" w:styleId="3e">
    <w:name w:val="箇条書き3"/>
    <w:basedOn w:val="List"/>
    <w:uiPriority w:val="99"/>
    <w:rsid w:val="00C9565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C95650"/>
    <w:pPr>
      <w:tabs>
        <w:tab w:val="clear" w:pos="644"/>
        <w:tab w:val="num" w:pos="1494"/>
      </w:tabs>
      <w:ind w:left="851" w:hanging="284"/>
    </w:pPr>
  </w:style>
  <w:style w:type="paragraph" w:customStyle="1" w:styleId="330">
    <w:name w:val="箇条書き 33"/>
    <w:basedOn w:val="231"/>
    <w:uiPriority w:val="99"/>
    <w:rsid w:val="00C95650"/>
    <w:pPr>
      <w:ind w:left="1135"/>
    </w:pPr>
  </w:style>
  <w:style w:type="paragraph" w:customStyle="1" w:styleId="232">
    <w:name w:val="一覧 23"/>
    <w:basedOn w:val="List"/>
    <w:uiPriority w:val="99"/>
    <w:rsid w:val="00C95650"/>
    <w:pPr>
      <w:suppressAutoHyphens/>
      <w:ind w:left="851"/>
    </w:pPr>
    <w:rPr>
      <w:rFonts w:eastAsia="MS Mincho" w:cs="CG Times (WN)"/>
      <w:lang w:eastAsia="ar-SA"/>
    </w:rPr>
  </w:style>
  <w:style w:type="paragraph" w:customStyle="1" w:styleId="331">
    <w:name w:val="一覧 33"/>
    <w:basedOn w:val="232"/>
    <w:uiPriority w:val="99"/>
    <w:rsid w:val="00C95650"/>
    <w:pPr>
      <w:ind w:left="1135"/>
    </w:pPr>
  </w:style>
  <w:style w:type="paragraph" w:customStyle="1" w:styleId="430">
    <w:name w:val="一覧 43"/>
    <w:basedOn w:val="331"/>
    <w:uiPriority w:val="99"/>
    <w:rsid w:val="00C95650"/>
    <w:pPr>
      <w:ind w:left="1418"/>
    </w:pPr>
  </w:style>
  <w:style w:type="paragraph" w:customStyle="1" w:styleId="530">
    <w:name w:val="一覧 53"/>
    <w:basedOn w:val="430"/>
    <w:uiPriority w:val="99"/>
    <w:rsid w:val="00C95650"/>
    <w:pPr>
      <w:ind w:left="1702"/>
    </w:pPr>
  </w:style>
  <w:style w:type="paragraph" w:customStyle="1" w:styleId="431">
    <w:name w:val="箇条書き 43"/>
    <w:basedOn w:val="330"/>
    <w:uiPriority w:val="99"/>
    <w:rsid w:val="00C95650"/>
    <w:pPr>
      <w:ind w:left="1418"/>
    </w:pPr>
  </w:style>
  <w:style w:type="paragraph" w:customStyle="1" w:styleId="531">
    <w:name w:val="箇条書き 53"/>
    <w:basedOn w:val="431"/>
    <w:uiPriority w:val="99"/>
    <w:rsid w:val="00C95650"/>
    <w:pPr>
      <w:ind w:left="1702"/>
    </w:pPr>
  </w:style>
  <w:style w:type="paragraph" w:customStyle="1" w:styleId="3f">
    <w:name w:val="コメント文字列3"/>
    <w:basedOn w:val="Normal"/>
    <w:uiPriority w:val="99"/>
    <w:rsid w:val="00C95650"/>
    <w:pPr>
      <w:suppressAutoHyphens/>
    </w:pPr>
    <w:rPr>
      <w:rFonts w:eastAsia="MS Mincho" w:cs="CG Times (WN)"/>
      <w:lang w:eastAsia="ar-SA"/>
    </w:rPr>
  </w:style>
  <w:style w:type="paragraph" w:customStyle="1" w:styleId="3f0">
    <w:name w:val="コメント内容3"/>
    <w:basedOn w:val="3f"/>
    <w:next w:val="3f"/>
    <w:uiPriority w:val="99"/>
    <w:rsid w:val="00C95650"/>
    <w:rPr>
      <w:b/>
      <w:bCs/>
    </w:rPr>
  </w:style>
  <w:style w:type="paragraph" w:customStyle="1" w:styleId="3f1">
    <w:name w:val="見出しマップ3"/>
    <w:basedOn w:val="Normal"/>
    <w:uiPriority w:val="99"/>
    <w:rsid w:val="00C9565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C95650"/>
    <w:pPr>
      <w:suppressAutoHyphens/>
    </w:pPr>
    <w:rPr>
      <w:rFonts w:ascii="Courier New" w:eastAsia="MS Mincho" w:hAnsi="Courier New" w:cs="CG Times (WN)"/>
      <w:lang w:val="nb-NO" w:eastAsia="ar-SA"/>
    </w:rPr>
  </w:style>
  <w:style w:type="paragraph" w:customStyle="1" w:styleId="Web3">
    <w:name w:val="標準 (Web)3"/>
    <w:basedOn w:val="Normal"/>
    <w:uiPriority w:val="99"/>
    <w:rsid w:val="00C9565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95650"/>
    <w:pPr>
      <w:suppressAutoHyphens/>
      <w:ind w:left="567"/>
    </w:pPr>
    <w:rPr>
      <w:rFonts w:ascii="Arial" w:eastAsia="MS Mincho" w:hAnsi="Arial" w:cs="Arial"/>
      <w:lang w:eastAsia="ar-SA"/>
    </w:rPr>
  </w:style>
  <w:style w:type="paragraph" w:customStyle="1" w:styleId="3f3">
    <w:name w:val="標準インデント3"/>
    <w:basedOn w:val="Normal"/>
    <w:uiPriority w:val="99"/>
    <w:rsid w:val="00C95650"/>
    <w:pPr>
      <w:suppressAutoHyphens/>
      <w:ind w:left="708"/>
    </w:pPr>
    <w:rPr>
      <w:rFonts w:eastAsia="MS Mincho" w:cs="CG Times (WN)"/>
      <w:lang w:eastAsia="ar-SA"/>
    </w:rPr>
  </w:style>
  <w:style w:type="paragraph" w:customStyle="1" w:styleId="3f4">
    <w:name w:val="記3"/>
    <w:basedOn w:val="Normal"/>
    <w:next w:val="Normal"/>
    <w:uiPriority w:val="99"/>
    <w:rsid w:val="00C95650"/>
    <w:pPr>
      <w:suppressAutoHyphens/>
    </w:pPr>
    <w:rPr>
      <w:rFonts w:eastAsia="MS Mincho" w:cs="CG Times (WN)"/>
      <w:lang w:eastAsia="ar-SA"/>
    </w:rPr>
  </w:style>
  <w:style w:type="paragraph" w:customStyle="1" w:styleId="HTML3">
    <w:name w:val="HTML 書式付き3"/>
    <w:basedOn w:val="Normal"/>
    <w:uiPriority w:val="99"/>
    <w:rsid w:val="00C95650"/>
    <w:pPr>
      <w:suppressAutoHyphens/>
    </w:pPr>
    <w:rPr>
      <w:rFonts w:ascii="Courier New" w:eastAsia="MS Mincho" w:hAnsi="Courier New" w:cs="Courier New"/>
      <w:lang w:eastAsia="ar-SA"/>
    </w:rPr>
  </w:style>
  <w:style w:type="character" w:customStyle="1" w:styleId="CommentSubjectChar3">
    <w:name w:val="Comment Subject Char3"/>
    <w:rsid w:val="00C95650"/>
    <w:rPr>
      <w:rFonts w:ascii="Times New Roman" w:hAnsi="Times New Roman"/>
      <w:b/>
      <w:bCs/>
      <w:lang w:val="en-GB" w:eastAsia="en-US"/>
    </w:rPr>
  </w:style>
  <w:style w:type="character" w:customStyle="1" w:styleId="1fc">
    <w:name w:val="吹き出し (文字)1"/>
    <w:uiPriority w:val="99"/>
    <w:semiHidden/>
    <w:rsid w:val="00C95650"/>
    <w:rPr>
      <w:rFonts w:ascii="MS Mincho" w:eastAsia="MS Mincho" w:hAnsi="Times New Roman"/>
      <w:sz w:val="18"/>
      <w:szCs w:val="18"/>
      <w:lang w:val="en-GB" w:eastAsia="en-US"/>
    </w:rPr>
  </w:style>
  <w:style w:type="character" w:customStyle="1" w:styleId="1fd">
    <w:name w:val="見出しマップ (文字)1"/>
    <w:uiPriority w:val="99"/>
    <w:semiHidden/>
    <w:rsid w:val="00C95650"/>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5650"/>
    <w:rPr>
      <w:rFonts w:ascii="Times New Roman" w:eastAsia="Times New Roman" w:hAnsi="Times New Roman"/>
      <w:lang w:val="en-GB" w:eastAsia="en-US"/>
    </w:rPr>
  </w:style>
  <w:style w:type="character" w:customStyle="1" w:styleId="1ff">
    <w:name w:val="コメント文字列 (文字)1"/>
    <w:uiPriority w:val="99"/>
    <w:semiHidden/>
    <w:rsid w:val="00C95650"/>
    <w:rPr>
      <w:rFonts w:ascii="Times New Roman" w:eastAsia="Times New Roman" w:hAnsi="Times New Roman"/>
      <w:lang w:val="en-GB" w:eastAsia="en-US"/>
    </w:rPr>
  </w:style>
  <w:style w:type="character" w:customStyle="1" w:styleId="1ff0">
    <w:name w:val="コメント内容 (文字)1"/>
    <w:uiPriority w:val="99"/>
    <w:semiHidden/>
    <w:rsid w:val="00C9565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95650"/>
    <w:pPr>
      <w:spacing w:after="0"/>
      <w:jc w:val="both"/>
    </w:pPr>
    <w:rPr>
      <w:rFonts w:ascii="Arial" w:eastAsia="PMingLiU" w:hAnsi="Arial"/>
      <w:lang w:eastAsia="x-none"/>
    </w:rPr>
  </w:style>
  <w:style w:type="character" w:customStyle="1" w:styleId="MediumGrid2Char">
    <w:name w:val="Medium Grid 2 Char"/>
    <w:link w:val="MediumGrid21"/>
    <w:uiPriority w:val="1"/>
    <w:rsid w:val="00C95650"/>
    <w:rPr>
      <w:rFonts w:ascii="Arial" w:eastAsia="PMingLiU" w:hAnsi="Arial"/>
      <w:lang w:val="en-GB" w:eastAsia="x-none"/>
    </w:rPr>
  </w:style>
  <w:style w:type="character" w:customStyle="1" w:styleId="ColorfulGrid-Accent1Char">
    <w:name w:val="Colorful Grid - Accent 1 Char"/>
    <w:link w:val="ColorfulGrid-Accent1"/>
    <w:uiPriority w:val="29"/>
    <w:rsid w:val="00C9565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95650"/>
    <w:rPr>
      <w:rFonts w:ascii="Arial" w:eastAsia="PMingLiU" w:hAnsi="Arial"/>
      <w:b/>
      <w:bCs/>
      <w:i/>
      <w:iCs/>
      <w:color w:val="4F81BD"/>
      <w:lang w:val="en-GB" w:eastAsia="en-US"/>
    </w:rPr>
  </w:style>
  <w:style w:type="character" w:customStyle="1" w:styleId="PlainTable31">
    <w:name w:val="Plain Table 31"/>
    <w:uiPriority w:val="19"/>
    <w:qFormat/>
    <w:rsid w:val="00C95650"/>
    <w:rPr>
      <w:i/>
      <w:iCs/>
      <w:color w:val="808080"/>
    </w:rPr>
  </w:style>
  <w:style w:type="character" w:customStyle="1" w:styleId="PlainTable41">
    <w:name w:val="Plain Table 41"/>
    <w:uiPriority w:val="21"/>
    <w:qFormat/>
    <w:rsid w:val="00C95650"/>
    <w:rPr>
      <w:b/>
      <w:bCs/>
      <w:i/>
      <w:iCs/>
      <w:color w:val="4F81BD"/>
    </w:rPr>
  </w:style>
  <w:style w:type="character" w:customStyle="1" w:styleId="PlainTable51">
    <w:name w:val="Plain Table 51"/>
    <w:uiPriority w:val="31"/>
    <w:qFormat/>
    <w:rsid w:val="00C95650"/>
    <w:rPr>
      <w:smallCaps/>
      <w:color w:val="C0504D"/>
      <w:u w:val="single"/>
    </w:rPr>
  </w:style>
  <w:style w:type="character" w:customStyle="1" w:styleId="TableGridLight1">
    <w:name w:val="Table Grid Light1"/>
    <w:uiPriority w:val="32"/>
    <w:qFormat/>
    <w:rsid w:val="00C95650"/>
    <w:rPr>
      <w:b/>
      <w:bCs/>
      <w:smallCaps/>
      <w:color w:val="C0504D"/>
      <w:spacing w:val="5"/>
      <w:u w:val="single"/>
    </w:rPr>
  </w:style>
  <w:style w:type="character" w:customStyle="1" w:styleId="GridTable1Light1">
    <w:name w:val="Grid Table 1 Light1"/>
    <w:uiPriority w:val="33"/>
    <w:qFormat/>
    <w:rsid w:val="00C95650"/>
    <w:rPr>
      <w:b/>
      <w:bCs/>
      <w:smallCaps/>
      <w:spacing w:val="5"/>
    </w:rPr>
  </w:style>
  <w:style w:type="paragraph" w:customStyle="1" w:styleId="GridTable31">
    <w:name w:val="Grid Table 31"/>
    <w:basedOn w:val="Heading1"/>
    <w:next w:val="Normal"/>
    <w:uiPriority w:val="39"/>
    <w:unhideWhenUsed/>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95650"/>
    <w:rPr>
      <w:rFonts w:ascii="Times New Roman" w:eastAsia="Times New Roman" w:hAnsi="Times New Roman"/>
      <w:lang w:val="en-GB"/>
    </w:rPr>
  </w:style>
  <w:style w:type="character" w:customStyle="1" w:styleId="1ff1">
    <w:name w:val="註解主旨 字元1"/>
    <w:rsid w:val="00C95650"/>
    <w:rPr>
      <w:b/>
      <w:bCs/>
      <w:lang w:val="en-GB" w:eastAsia="sv-SE"/>
    </w:rPr>
  </w:style>
  <w:style w:type="paragraph" w:customStyle="1" w:styleId="47">
    <w:name w:val="无间隔4"/>
    <w:uiPriority w:val="99"/>
    <w:qFormat/>
    <w:rsid w:val="00C95650"/>
    <w:rPr>
      <w:rFonts w:ascii="Times New Roman" w:eastAsia="SimSun" w:hAnsi="Times New Roman"/>
      <w:lang w:val="en-GB" w:eastAsia="en-US"/>
    </w:rPr>
  </w:style>
  <w:style w:type="paragraph" w:customStyle="1" w:styleId="TTan">
    <w:name w:val="TTan"/>
    <w:basedOn w:val="FP"/>
    <w:uiPriority w:val="99"/>
    <w:qFormat/>
    <w:rsid w:val="00C9565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956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9565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95650"/>
    <w:rPr>
      <w:rFonts w:ascii="Arial" w:hAnsi="Arial"/>
      <w:sz w:val="36"/>
      <w:lang w:val="en-GB" w:eastAsia="en-US" w:bidi="ar-SA"/>
    </w:rPr>
  </w:style>
  <w:style w:type="character" w:customStyle="1" w:styleId="Char22">
    <w:name w:val="批注主题 Char2"/>
    <w:rsid w:val="00C95650"/>
    <w:rPr>
      <w:rFonts w:eastAsia="SimSun"/>
      <w:b/>
      <w:bCs/>
      <w:lang w:eastAsia="en-US"/>
    </w:rPr>
  </w:style>
  <w:style w:type="character" w:customStyle="1" w:styleId="Char15">
    <w:name w:val="注释标题 Char1"/>
    <w:rsid w:val="00C95650"/>
    <w:rPr>
      <w:rFonts w:eastAsia="MS Mincho"/>
      <w:lang w:eastAsia="en-US"/>
    </w:rPr>
  </w:style>
  <w:style w:type="character" w:customStyle="1" w:styleId="9Char1">
    <w:name w:val="标题 9 Char1"/>
    <w:rsid w:val="00C95650"/>
    <w:rPr>
      <w:rFonts w:ascii="Arial" w:hAnsi="Arial"/>
      <w:sz w:val="36"/>
      <w:lang w:val="en-GB"/>
    </w:rPr>
  </w:style>
  <w:style w:type="character" w:customStyle="1" w:styleId="Char16">
    <w:name w:val="文档结构图 Char1"/>
    <w:semiHidden/>
    <w:rsid w:val="00C95650"/>
    <w:rPr>
      <w:rFonts w:ascii="Tahoma" w:hAnsi="Tahoma" w:cs="Tahoma"/>
      <w:shd w:val="clear" w:color="auto" w:fill="000080"/>
      <w:lang w:val="en-GB"/>
    </w:rPr>
  </w:style>
  <w:style w:type="character" w:customStyle="1" w:styleId="Char17">
    <w:name w:val="批注框文本 Char1"/>
    <w:uiPriority w:val="99"/>
    <w:rsid w:val="00C95650"/>
    <w:rPr>
      <w:rFonts w:ascii="Tahoma" w:hAnsi="Tahoma" w:cs="Tahoma"/>
      <w:sz w:val="16"/>
      <w:szCs w:val="16"/>
      <w:lang w:val="en-GB"/>
    </w:rPr>
  </w:style>
  <w:style w:type="character" w:customStyle="1" w:styleId="Char18">
    <w:name w:val="正文文本缩进 Char1"/>
    <w:rsid w:val="00C95650"/>
    <w:rPr>
      <w:rFonts w:eastAsia="Batang"/>
      <w:lang w:val="en-GB"/>
    </w:rPr>
  </w:style>
  <w:style w:type="character" w:customStyle="1" w:styleId="2Char1">
    <w:name w:val="正文文本 2 Char1"/>
    <w:rsid w:val="00C95650"/>
    <w:rPr>
      <w:rFonts w:ascii="CG Times (WN)" w:eastAsia="Malgun Gothic" w:hAnsi="CG Times (WN)"/>
      <w:i/>
      <w:lang w:val="en-GB" w:eastAsia="ko-KR"/>
    </w:rPr>
  </w:style>
  <w:style w:type="character" w:customStyle="1" w:styleId="3Char1">
    <w:name w:val="正文文本 3 Char1"/>
    <w:rsid w:val="00C95650"/>
    <w:rPr>
      <w:rFonts w:ascii="CG Times (WN)" w:eastAsia="Osaka" w:hAnsi="CG Times (WN)"/>
      <w:color w:val="000000"/>
      <w:lang w:val="en-GB" w:eastAsia="ko-KR"/>
    </w:rPr>
  </w:style>
  <w:style w:type="character" w:customStyle="1" w:styleId="2Char10">
    <w:name w:val="正文文本缩进 2 Char1"/>
    <w:rsid w:val="00C95650"/>
    <w:rPr>
      <w:rFonts w:ascii="CG Times (WN)" w:eastAsia="MS Mincho" w:hAnsi="CG Times (WN)"/>
      <w:lang w:val="en-GB"/>
    </w:rPr>
  </w:style>
  <w:style w:type="character" w:customStyle="1" w:styleId="HTMLChar1">
    <w:name w:val="HTML 预设格式 Char1"/>
    <w:rsid w:val="00C95650"/>
    <w:rPr>
      <w:rFonts w:ascii="Courier New" w:eastAsia="MS Mincho" w:hAnsi="Courier New"/>
      <w:lang w:val="en-GB" w:eastAsia="x-none"/>
    </w:rPr>
  </w:style>
  <w:style w:type="character" w:customStyle="1" w:styleId="textbodybold1">
    <w:name w:val="textbodybold1"/>
    <w:rsid w:val="00C95650"/>
    <w:rPr>
      <w:rFonts w:ascii="Arial" w:hAnsi="Arial" w:cs="Arial" w:hint="default"/>
      <w:b/>
      <w:bCs/>
      <w:color w:val="902630"/>
      <w:sz w:val="18"/>
      <w:szCs w:val="18"/>
      <w:bdr w:val="none" w:sz="0" w:space="0" w:color="auto" w:frame="1"/>
    </w:rPr>
  </w:style>
  <w:style w:type="character" w:customStyle="1" w:styleId="gt-baf-word-clickable1">
    <w:name w:val="gt-baf-word-clickable1"/>
    <w:rsid w:val="00C95650"/>
    <w:rPr>
      <w:color w:val="000000"/>
    </w:rPr>
  </w:style>
  <w:style w:type="paragraph" w:customStyle="1" w:styleId="910">
    <w:name w:val="目錄 91"/>
    <w:basedOn w:val="TOC8"/>
    <w:uiPriority w:val="99"/>
    <w:rsid w:val="00C9565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650"/>
    <w:rPr>
      <w:rFonts w:ascii="Arial" w:hAnsi="Arial"/>
      <w:b/>
      <w:sz w:val="18"/>
      <w:lang w:val="en-GB" w:eastAsia="en-US"/>
    </w:rPr>
  </w:style>
  <w:style w:type="paragraph" w:customStyle="1" w:styleId="Verzeichnis91">
    <w:name w:val="Verzeichnis 91"/>
    <w:basedOn w:val="TOC8"/>
    <w:uiPriority w:val="99"/>
    <w:rsid w:val="00C9565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C956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uiPriority w:val="99"/>
    <w:qFormat/>
    <w:rsid w:val="00C95650"/>
    <w:rPr>
      <w:rFonts w:ascii="Times New Roman" w:eastAsia="SimSun" w:hAnsi="Times New Roman"/>
      <w:lang w:val="en-GB" w:eastAsia="en-US"/>
    </w:rPr>
  </w:style>
  <w:style w:type="character" w:customStyle="1" w:styleId="Absatz-Standardschriftart5">
    <w:name w:val="Absatz-Standardschriftart5"/>
    <w:rsid w:val="00C95650"/>
  </w:style>
  <w:style w:type="character" w:customStyle="1" w:styleId="UnresolvedMention1">
    <w:name w:val="Unresolved Mention1"/>
    <w:uiPriority w:val="99"/>
    <w:semiHidden/>
    <w:unhideWhenUsed/>
    <w:rsid w:val="00C95650"/>
    <w:rPr>
      <w:color w:val="808080"/>
      <w:shd w:val="clear" w:color="auto" w:fill="E6E6E6"/>
    </w:rPr>
  </w:style>
  <w:style w:type="paragraph" w:customStyle="1" w:styleId="TB1">
    <w:name w:val="TB1"/>
    <w:basedOn w:val="Normal"/>
    <w:uiPriority w:val="99"/>
    <w:qFormat/>
    <w:rsid w:val="00C95650"/>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95650"/>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95650"/>
  </w:style>
  <w:style w:type="numbering" w:customStyle="1" w:styleId="NoList17">
    <w:name w:val="No List17"/>
    <w:next w:val="NoList"/>
    <w:uiPriority w:val="99"/>
    <w:semiHidden/>
    <w:unhideWhenUsed/>
    <w:rsid w:val="00C95650"/>
  </w:style>
  <w:style w:type="table" w:customStyle="1" w:styleId="SGSTableBasic11">
    <w:name w:val="SGS Table Basic 11"/>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95650"/>
  </w:style>
  <w:style w:type="table" w:customStyle="1" w:styleId="TableGrid12">
    <w:name w:val="Table Grid12"/>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95650"/>
  </w:style>
  <w:style w:type="table" w:customStyle="1" w:styleId="313">
    <w:name w:val="网格型3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5650"/>
    <w:rPr>
      <w:rFonts w:ascii="Times New Roman" w:eastAsia="PMingLiU" w:hAnsi="Times New Roman"/>
      <w:lang w:val="sv-SE" w:eastAsia="sv-SE"/>
    </w:rPr>
    <w:tblPr/>
  </w:style>
  <w:style w:type="numbering" w:customStyle="1" w:styleId="111">
    <w:name w:val="목록 없음11"/>
    <w:next w:val="NoList"/>
    <w:semiHidden/>
    <w:unhideWhenUsed/>
    <w:rsid w:val="00C95650"/>
  </w:style>
  <w:style w:type="numbering" w:customStyle="1" w:styleId="215">
    <w:name w:val="목록 없음21"/>
    <w:next w:val="NoList"/>
    <w:semiHidden/>
    <w:rsid w:val="00C95650"/>
  </w:style>
  <w:style w:type="numbering" w:customStyle="1" w:styleId="112">
    <w:name w:val="リストなし11"/>
    <w:next w:val="NoList"/>
    <w:uiPriority w:val="99"/>
    <w:semiHidden/>
    <w:unhideWhenUsed/>
    <w:rsid w:val="00C95650"/>
  </w:style>
  <w:style w:type="numbering" w:customStyle="1" w:styleId="NoList25">
    <w:name w:val="No List25"/>
    <w:next w:val="NoList"/>
    <w:semiHidden/>
    <w:unhideWhenUsed/>
    <w:rsid w:val="00C95650"/>
  </w:style>
  <w:style w:type="numbering" w:customStyle="1" w:styleId="NoList32">
    <w:name w:val="No List32"/>
    <w:next w:val="NoList"/>
    <w:semiHidden/>
    <w:rsid w:val="00C95650"/>
  </w:style>
  <w:style w:type="table" w:customStyle="1" w:styleId="TableGrid42">
    <w:name w:val="Table Grid42"/>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95650"/>
  </w:style>
  <w:style w:type="table" w:customStyle="1" w:styleId="TableGrid51">
    <w:name w:val="Table Grid51"/>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95650"/>
    <w:rPr>
      <w:rFonts w:ascii="Times New Roman" w:hAnsi="Times New Roman"/>
      <w:lang w:val="sv-SE" w:eastAsia="sv-SE"/>
    </w:rPr>
    <w:tblPr/>
  </w:style>
  <w:style w:type="table" w:customStyle="1" w:styleId="TableGrid111">
    <w:name w:val="Table Grid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95650"/>
  </w:style>
  <w:style w:type="table" w:customStyle="1" w:styleId="TableGrid61">
    <w:name w:val="Table Grid6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95650"/>
  </w:style>
  <w:style w:type="numbering" w:customStyle="1" w:styleId="NoList71">
    <w:name w:val="No List71"/>
    <w:next w:val="NoList"/>
    <w:semiHidden/>
    <w:rsid w:val="00C95650"/>
  </w:style>
  <w:style w:type="numbering" w:customStyle="1" w:styleId="NoList112">
    <w:name w:val="No List112"/>
    <w:next w:val="NoList"/>
    <w:semiHidden/>
    <w:rsid w:val="00C95650"/>
  </w:style>
  <w:style w:type="numbering" w:customStyle="1" w:styleId="NoList211">
    <w:name w:val="No List211"/>
    <w:next w:val="NoList"/>
    <w:semiHidden/>
    <w:rsid w:val="00C95650"/>
  </w:style>
  <w:style w:type="numbering" w:customStyle="1" w:styleId="NoList81">
    <w:name w:val="No List81"/>
    <w:next w:val="NoList"/>
    <w:semiHidden/>
    <w:rsid w:val="00C95650"/>
  </w:style>
  <w:style w:type="numbering" w:customStyle="1" w:styleId="NoList121">
    <w:name w:val="No List121"/>
    <w:next w:val="NoList"/>
    <w:semiHidden/>
    <w:rsid w:val="00C95650"/>
  </w:style>
  <w:style w:type="numbering" w:customStyle="1" w:styleId="NoList221">
    <w:name w:val="No List221"/>
    <w:next w:val="NoList"/>
    <w:semiHidden/>
    <w:rsid w:val="00C95650"/>
  </w:style>
  <w:style w:type="numbering" w:customStyle="1" w:styleId="NoList91">
    <w:name w:val="No List91"/>
    <w:next w:val="NoList"/>
    <w:semiHidden/>
    <w:rsid w:val="00C95650"/>
  </w:style>
  <w:style w:type="numbering" w:customStyle="1" w:styleId="NoList131">
    <w:name w:val="No List131"/>
    <w:next w:val="NoList"/>
    <w:semiHidden/>
    <w:rsid w:val="00C95650"/>
  </w:style>
  <w:style w:type="numbering" w:customStyle="1" w:styleId="NoList231">
    <w:name w:val="No List231"/>
    <w:next w:val="NoList"/>
    <w:semiHidden/>
    <w:rsid w:val="00C95650"/>
  </w:style>
  <w:style w:type="numbering" w:customStyle="1" w:styleId="NoList101">
    <w:name w:val="No List101"/>
    <w:next w:val="NoList"/>
    <w:semiHidden/>
    <w:rsid w:val="00C95650"/>
  </w:style>
  <w:style w:type="numbering" w:customStyle="1" w:styleId="NoList141">
    <w:name w:val="No List141"/>
    <w:next w:val="NoList"/>
    <w:semiHidden/>
    <w:rsid w:val="00C95650"/>
  </w:style>
  <w:style w:type="numbering" w:customStyle="1" w:styleId="NoList241">
    <w:name w:val="No List241"/>
    <w:next w:val="NoList"/>
    <w:semiHidden/>
    <w:rsid w:val="00C95650"/>
  </w:style>
  <w:style w:type="numbering" w:customStyle="1" w:styleId="NoList311">
    <w:name w:val="No List311"/>
    <w:next w:val="NoList"/>
    <w:semiHidden/>
    <w:rsid w:val="00C95650"/>
  </w:style>
  <w:style w:type="numbering" w:customStyle="1" w:styleId="NoList411">
    <w:name w:val="No List411"/>
    <w:next w:val="NoList"/>
    <w:semiHidden/>
    <w:rsid w:val="00C95650"/>
  </w:style>
  <w:style w:type="numbering" w:customStyle="1" w:styleId="NoList511">
    <w:name w:val="No List511"/>
    <w:next w:val="NoList"/>
    <w:semiHidden/>
    <w:rsid w:val="00C95650"/>
  </w:style>
  <w:style w:type="numbering" w:customStyle="1" w:styleId="NoList151">
    <w:name w:val="No List151"/>
    <w:next w:val="NoList"/>
    <w:semiHidden/>
    <w:rsid w:val="00C95650"/>
  </w:style>
  <w:style w:type="numbering" w:customStyle="1" w:styleId="NoList161">
    <w:name w:val="No List161"/>
    <w:next w:val="NoList"/>
    <w:semiHidden/>
    <w:rsid w:val="00C95650"/>
  </w:style>
  <w:style w:type="numbering" w:customStyle="1" w:styleId="1110">
    <w:name w:val="无列表111"/>
    <w:next w:val="NoList"/>
    <w:semiHidden/>
    <w:rsid w:val="00C95650"/>
  </w:style>
  <w:style w:type="numbering" w:customStyle="1" w:styleId="NoList1111">
    <w:name w:val="No List1111"/>
    <w:next w:val="NoList"/>
    <w:semiHidden/>
    <w:rsid w:val="00C95650"/>
  </w:style>
  <w:style w:type="numbering" w:customStyle="1" w:styleId="Style11">
    <w:name w:val="Style11"/>
    <w:uiPriority w:val="99"/>
    <w:rsid w:val="00C95650"/>
    <w:pPr>
      <w:numPr>
        <w:numId w:val="27"/>
      </w:numPr>
    </w:pPr>
  </w:style>
  <w:style w:type="table" w:customStyle="1" w:styleId="SGSTableBasic21">
    <w:name w:val="SGS Table Basic 21"/>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5650"/>
  </w:style>
  <w:style w:type="table" w:customStyle="1" w:styleId="TableClassic21">
    <w:name w:val="Table Classic 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C95650"/>
  </w:style>
  <w:style w:type="table" w:customStyle="1" w:styleId="SGSTableBasic12">
    <w:name w:val="SGS Table Basic 12"/>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C95650"/>
  </w:style>
  <w:style w:type="table" w:customStyle="1" w:styleId="TableGrid13">
    <w:name w:val="Table Grid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95650"/>
  </w:style>
  <w:style w:type="table" w:customStyle="1" w:styleId="323">
    <w:name w:val="网格型3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5650"/>
    <w:rPr>
      <w:rFonts w:ascii="Times New Roman" w:eastAsia="PMingLiU" w:hAnsi="Times New Roman"/>
      <w:lang w:val="sv-SE" w:eastAsia="sv-SE"/>
    </w:rPr>
    <w:tblPr/>
  </w:style>
  <w:style w:type="numbering" w:customStyle="1" w:styleId="121">
    <w:name w:val="목록 없음12"/>
    <w:next w:val="NoList"/>
    <w:semiHidden/>
    <w:unhideWhenUsed/>
    <w:rsid w:val="00C95650"/>
  </w:style>
  <w:style w:type="numbering" w:customStyle="1" w:styleId="225">
    <w:name w:val="목록 없음22"/>
    <w:next w:val="NoList"/>
    <w:semiHidden/>
    <w:rsid w:val="00C95650"/>
  </w:style>
  <w:style w:type="numbering" w:customStyle="1" w:styleId="122">
    <w:name w:val="リストなし12"/>
    <w:next w:val="NoList"/>
    <w:uiPriority w:val="99"/>
    <w:semiHidden/>
    <w:unhideWhenUsed/>
    <w:rsid w:val="00C95650"/>
  </w:style>
  <w:style w:type="numbering" w:customStyle="1" w:styleId="NoList26">
    <w:name w:val="No List26"/>
    <w:next w:val="NoList"/>
    <w:semiHidden/>
    <w:unhideWhenUsed/>
    <w:rsid w:val="00C95650"/>
  </w:style>
  <w:style w:type="numbering" w:customStyle="1" w:styleId="NoList33">
    <w:name w:val="No List33"/>
    <w:next w:val="NoList"/>
    <w:semiHidden/>
    <w:rsid w:val="00C95650"/>
  </w:style>
  <w:style w:type="table" w:customStyle="1" w:styleId="TableGrid43">
    <w:name w:val="Table Grid43"/>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C95650"/>
  </w:style>
  <w:style w:type="table" w:customStyle="1" w:styleId="TableGrid52">
    <w:name w:val="Table Grid52"/>
    <w:basedOn w:val="TableNormal"/>
    <w:next w:val="TableGrid"/>
    <w:rsid w:val="00C9565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95650"/>
    <w:rPr>
      <w:rFonts w:ascii="Times New Roman" w:hAnsi="Times New Roman"/>
      <w:lang w:val="sv-SE" w:eastAsia="sv-SE"/>
    </w:rPr>
    <w:tblPr/>
  </w:style>
  <w:style w:type="table" w:customStyle="1" w:styleId="TableGrid112">
    <w:name w:val="Table Grid1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565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C95650"/>
  </w:style>
  <w:style w:type="table" w:customStyle="1" w:styleId="TableGrid62">
    <w:name w:val="Table Grid62"/>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C95650"/>
  </w:style>
  <w:style w:type="numbering" w:customStyle="1" w:styleId="NoList72">
    <w:name w:val="No List72"/>
    <w:next w:val="NoList"/>
    <w:semiHidden/>
    <w:rsid w:val="00C95650"/>
  </w:style>
  <w:style w:type="numbering" w:customStyle="1" w:styleId="NoList113">
    <w:name w:val="No List113"/>
    <w:next w:val="NoList"/>
    <w:semiHidden/>
    <w:rsid w:val="00C95650"/>
  </w:style>
  <w:style w:type="numbering" w:customStyle="1" w:styleId="NoList212">
    <w:name w:val="No List212"/>
    <w:next w:val="NoList"/>
    <w:semiHidden/>
    <w:rsid w:val="00C95650"/>
  </w:style>
  <w:style w:type="numbering" w:customStyle="1" w:styleId="NoList82">
    <w:name w:val="No List82"/>
    <w:next w:val="NoList"/>
    <w:semiHidden/>
    <w:rsid w:val="00C95650"/>
  </w:style>
  <w:style w:type="numbering" w:customStyle="1" w:styleId="NoList122">
    <w:name w:val="No List122"/>
    <w:next w:val="NoList"/>
    <w:semiHidden/>
    <w:rsid w:val="00C95650"/>
  </w:style>
  <w:style w:type="numbering" w:customStyle="1" w:styleId="NoList222">
    <w:name w:val="No List222"/>
    <w:next w:val="NoList"/>
    <w:semiHidden/>
    <w:rsid w:val="00C95650"/>
  </w:style>
  <w:style w:type="numbering" w:customStyle="1" w:styleId="NoList92">
    <w:name w:val="No List92"/>
    <w:next w:val="NoList"/>
    <w:semiHidden/>
    <w:rsid w:val="00C95650"/>
  </w:style>
  <w:style w:type="numbering" w:customStyle="1" w:styleId="NoList132">
    <w:name w:val="No List132"/>
    <w:next w:val="NoList"/>
    <w:semiHidden/>
    <w:rsid w:val="00C95650"/>
  </w:style>
  <w:style w:type="numbering" w:customStyle="1" w:styleId="NoList232">
    <w:name w:val="No List232"/>
    <w:next w:val="NoList"/>
    <w:semiHidden/>
    <w:rsid w:val="00C95650"/>
  </w:style>
  <w:style w:type="numbering" w:customStyle="1" w:styleId="NoList102">
    <w:name w:val="No List102"/>
    <w:next w:val="NoList"/>
    <w:semiHidden/>
    <w:rsid w:val="00C95650"/>
  </w:style>
  <w:style w:type="numbering" w:customStyle="1" w:styleId="NoList142">
    <w:name w:val="No List142"/>
    <w:next w:val="NoList"/>
    <w:semiHidden/>
    <w:rsid w:val="00C95650"/>
  </w:style>
  <w:style w:type="numbering" w:customStyle="1" w:styleId="NoList242">
    <w:name w:val="No List242"/>
    <w:next w:val="NoList"/>
    <w:semiHidden/>
    <w:rsid w:val="00C95650"/>
  </w:style>
  <w:style w:type="numbering" w:customStyle="1" w:styleId="NoList312">
    <w:name w:val="No List312"/>
    <w:next w:val="NoList"/>
    <w:semiHidden/>
    <w:rsid w:val="00C95650"/>
  </w:style>
  <w:style w:type="numbering" w:customStyle="1" w:styleId="NoList412">
    <w:name w:val="No List412"/>
    <w:next w:val="NoList"/>
    <w:semiHidden/>
    <w:rsid w:val="00C95650"/>
  </w:style>
  <w:style w:type="numbering" w:customStyle="1" w:styleId="NoList512">
    <w:name w:val="No List512"/>
    <w:next w:val="NoList"/>
    <w:semiHidden/>
    <w:rsid w:val="00C95650"/>
  </w:style>
  <w:style w:type="numbering" w:customStyle="1" w:styleId="NoList152">
    <w:name w:val="No List152"/>
    <w:next w:val="NoList"/>
    <w:semiHidden/>
    <w:rsid w:val="00C95650"/>
  </w:style>
  <w:style w:type="numbering" w:customStyle="1" w:styleId="NoList162">
    <w:name w:val="No List162"/>
    <w:next w:val="NoList"/>
    <w:semiHidden/>
    <w:rsid w:val="00C95650"/>
  </w:style>
  <w:style w:type="numbering" w:customStyle="1" w:styleId="1120">
    <w:name w:val="无列表112"/>
    <w:next w:val="NoList"/>
    <w:semiHidden/>
    <w:rsid w:val="00C95650"/>
  </w:style>
  <w:style w:type="numbering" w:customStyle="1" w:styleId="NoList1112">
    <w:name w:val="No List1112"/>
    <w:next w:val="NoList"/>
    <w:semiHidden/>
    <w:rsid w:val="00C95650"/>
  </w:style>
  <w:style w:type="numbering" w:customStyle="1" w:styleId="Style12">
    <w:name w:val="Style12"/>
    <w:uiPriority w:val="99"/>
    <w:rsid w:val="00C95650"/>
  </w:style>
  <w:style w:type="table" w:customStyle="1" w:styleId="SGSTableBasic22">
    <w:name w:val="SGS Table Basic 22"/>
    <w:basedOn w:val="TableNormal"/>
    <w:uiPriority w:val="99"/>
    <w:qFormat/>
    <w:rsid w:val="00C956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5650"/>
  </w:style>
  <w:style w:type="table" w:customStyle="1" w:styleId="TableClassic22">
    <w:name w:val="Table Classic 22"/>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956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rsid w:val="00C95650"/>
    <w:rPr>
      <w:rFonts w:ascii="Calibri Light" w:eastAsia="Times New Roman" w:hAnsi="Calibri Light" w:cs="Times New Roman"/>
      <w:spacing w:val="-10"/>
      <w:kern w:val="28"/>
      <w:sz w:val="56"/>
      <w:szCs w:val="56"/>
      <w:lang w:eastAsia="en-US"/>
    </w:rPr>
  </w:style>
  <w:style w:type="numbering" w:customStyle="1" w:styleId="2f9">
    <w:name w:val="无列表2"/>
    <w:next w:val="NoList"/>
    <w:uiPriority w:val="99"/>
    <w:semiHidden/>
    <w:unhideWhenUsed/>
    <w:rsid w:val="00C95650"/>
  </w:style>
  <w:style w:type="numbering" w:customStyle="1" w:styleId="3f5">
    <w:name w:val="无列表3"/>
    <w:next w:val="NoList"/>
    <w:uiPriority w:val="99"/>
    <w:semiHidden/>
    <w:unhideWhenUsed/>
    <w:rsid w:val="00C95650"/>
  </w:style>
  <w:style w:type="numbering" w:customStyle="1" w:styleId="NoList20">
    <w:name w:val="No List20"/>
    <w:next w:val="NoList"/>
    <w:uiPriority w:val="99"/>
    <w:semiHidden/>
    <w:rsid w:val="00C95650"/>
  </w:style>
  <w:style w:type="numbering" w:customStyle="1" w:styleId="NoList27">
    <w:name w:val="No List27"/>
    <w:next w:val="NoList"/>
    <w:uiPriority w:val="99"/>
    <w:semiHidden/>
    <w:unhideWhenUsed/>
    <w:rsid w:val="00C95650"/>
  </w:style>
  <w:style w:type="numbering" w:customStyle="1" w:styleId="NoList28">
    <w:name w:val="No List28"/>
    <w:next w:val="NoList"/>
    <w:uiPriority w:val="99"/>
    <w:semiHidden/>
    <w:unhideWhenUsed/>
    <w:rsid w:val="00C95650"/>
  </w:style>
  <w:style w:type="numbering" w:customStyle="1" w:styleId="NoList29">
    <w:name w:val="No List29"/>
    <w:next w:val="NoList"/>
    <w:uiPriority w:val="99"/>
    <w:semiHidden/>
    <w:unhideWhenUsed/>
    <w:rsid w:val="00C95650"/>
  </w:style>
  <w:style w:type="numbering" w:customStyle="1" w:styleId="NoList114">
    <w:name w:val="No List114"/>
    <w:next w:val="NoList"/>
    <w:uiPriority w:val="99"/>
    <w:semiHidden/>
    <w:rsid w:val="00C95650"/>
  </w:style>
  <w:style w:type="numbering" w:customStyle="1" w:styleId="NoList210">
    <w:name w:val="No List210"/>
    <w:next w:val="NoList"/>
    <w:uiPriority w:val="99"/>
    <w:semiHidden/>
    <w:rsid w:val="00C95650"/>
  </w:style>
  <w:style w:type="numbering" w:customStyle="1" w:styleId="NoList34">
    <w:name w:val="No List34"/>
    <w:next w:val="NoList"/>
    <w:uiPriority w:val="99"/>
    <w:semiHidden/>
    <w:unhideWhenUsed/>
    <w:rsid w:val="00C95650"/>
  </w:style>
  <w:style w:type="numbering" w:customStyle="1" w:styleId="131">
    <w:name w:val="목록 없음13"/>
    <w:next w:val="NoList"/>
    <w:semiHidden/>
    <w:unhideWhenUsed/>
    <w:rsid w:val="00C95650"/>
  </w:style>
  <w:style w:type="numbering" w:customStyle="1" w:styleId="234">
    <w:name w:val="목록 없음23"/>
    <w:next w:val="NoList"/>
    <w:semiHidden/>
    <w:rsid w:val="00C95650"/>
  </w:style>
  <w:style w:type="numbering" w:customStyle="1" w:styleId="NoList44">
    <w:name w:val="No List44"/>
    <w:next w:val="NoList"/>
    <w:uiPriority w:val="99"/>
    <w:semiHidden/>
    <w:unhideWhenUsed/>
    <w:rsid w:val="00C95650"/>
  </w:style>
  <w:style w:type="numbering" w:customStyle="1" w:styleId="NoList54">
    <w:name w:val="No List54"/>
    <w:next w:val="NoList"/>
    <w:semiHidden/>
    <w:rsid w:val="00C95650"/>
  </w:style>
  <w:style w:type="numbering" w:customStyle="1" w:styleId="NoList63">
    <w:name w:val="No List63"/>
    <w:next w:val="NoList"/>
    <w:semiHidden/>
    <w:rsid w:val="00C95650"/>
  </w:style>
  <w:style w:type="numbering" w:customStyle="1" w:styleId="NoList73">
    <w:name w:val="No List73"/>
    <w:next w:val="NoList"/>
    <w:semiHidden/>
    <w:rsid w:val="00C95650"/>
  </w:style>
  <w:style w:type="numbering" w:customStyle="1" w:styleId="NoList115">
    <w:name w:val="No List115"/>
    <w:next w:val="NoList"/>
    <w:uiPriority w:val="99"/>
    <w:semiHidden/>
    <w:rsid w:val="00C95650"/>
  </w:style>
  <w:style w:type="numbering" w:customStyle="1" w:styleId="NoList213">
    <w:name w:val="No List213"/>
    <w:next w:val="NoList"/>
    <w:semiHidden/>
    <w:rsid w:val="00C95650"/>
  </w:style>
  <w:style w:type="numbering" w:customStyle="1" w:styleId="NoList83">
    <w:name w:val="No List83"/>
    <w:next w:val="NoList"/>
    <w:semiHidden/>
    <w:rsid w:val="00C95650"/>
  </w:style>
  <w:style w:type="numbering" w:customStyle="1" w:styleId="NoList123">
    <w:name w:val="No List123"/>
    <w:next w:val="NoList"/>
    <w:uiPriority w:val="99"/>
    <w:semiHidden/>
    <w:rsid w:val="00C95650"/>
  </w:style>
  <w:style w:type="numbering" w:customStyle="1" w:styleId="NoList223">
    <w:name w:val="No List223"/>
    <w:next w:val="NoList"/>
    <w:semiHidden/>
    <w:rsid w:val="00C95650"/>
  </w:style>
  <w:style w:type="numbering" w:customStyle="1" w:styleId="NoList93">
    <w:name w:val="No List93"/>
    <w:next w:val="NoList"/>
    <w:semiHidden/>
    <w:rsid w:val="00C95650"/>
  </w:style>
  <w:style w:type="numbering" w:customStyle="1" w:styleId="NoList133">
    <w:name w:val="No List133"/>
    <w:next w:val="NoList"/>
    <w:semiHidden/>
    <w:rsid w:val="00C95650"/>
  </w:style>
  <w:style w:type="numbering" w:customStyle="1" w:styleId="NoList233">
    <w:name w:val="No List233"/>
    <w:next w:val="NoList"/>
    <w:semiHidden/>
    <w:rsid w:val="00C95650"/>
  </w:style>
  <w:style w:type="numbering" w:customStyle="1" w:styleId="NoList103">
    <w:name w:val="No List103"/>
    <w:next w:val="NoList"/>
    <w:semiHidden/>
    <w:rsid w:val="00C95650"/>
  </w:style>
  <w:style w:type="numbering" w:customStyle="1" w:styleId="NoList143">
    <w:name w:val="No List143"/>
    <w:next w:val="NoList"/>
    <w:semiHidden/>
    <w:rsid w:val="00C95650"/>
  </w:style>
  <w:style w:type="numbering" w:customStyle="1" w:styleId="NoList243">
    <w:name w:val="No List243"/>
    <w:next w:val="NoList"/>
    <w:semiHidden/>
    <w:rsid w:val="00C95650"/>
  </w:style>
  <w:style w:type="numbering" w:customStyle="1" w:styleId="NoList313">
    <w:name w:val="No List313"/>
    <w:next w:val="NoList"/>
    <w:semiHidden/>
    <w:rsid w:val="00C95650"/>
  </w:style>
  <w:style w:type="numbering" w:customStyle="1" w:styleId="NoList413">
    <w:name w:val="No List413"/>
    <w:next w:val="NoList"/>
    <w:semiHidden/>
    <w:rsid w:val="00C95650"/>
  </w:style>
  <w:style w:type="numbering" w:customStyle="1" w:styleId="NoList513">
    <w:name w:val="No List513"/>
    <w:next w:val="NoList"/>
    <w:semiHidden/>
    <w:rsid w:val="00C95650"/>
  </w:style>
  <w:style w:type="numbering" w:customStyle="1" w:styleId="NoList153">
    <w:name w:val="No List153"/>
    <w:next w:val="NoList"/>
    <w:semiHidden/>
    <w:rsid w:val="00C95650"/>
  </w:style>
  <w:style w:type="numbering" w:customStyle="1" w:styleId="NoList163">
    <w:name w:val="No List163"/>
    <w:next w:val="NoList"/>
    <w:semiHidden/>
    <w:rsid w:val="00C95650"/>
  </w:style>
  <w:style w:type="numbering" w:customStyle="1" w:styleId="NoList1113">
    <w:name w:val="No List1113"/>
    <w:next w:val="NoList"/>
    <w:semiHidden/>
    <w:rsid w:val="00C95650"/>
  </w:style>
  <w:style w:type="numbering" w:customStyle="1" w:styleId="NoList171">
    <w:name w:val="No List171"/>
    <w:next w:val="NoList"/>
    <w:uiPriority w:val="99"/>
    <w:semiHidden/>
    <w:unhideWhenUsed/>
    <w:rsid w:val="00C95650"/>
  </w:style>
  <w:style w:type="numbering" w:customStyle="1" w:styleId="NoList181">
    <w:name w:val="No List181"/>
    <w:next w:val="NoList"/>
    <w:semiHidden/>
    <w:rsid w:val="00C95650"/>
  </w:style>
  <w:style w:type="numbering" w:customStyle="1" w:styleId="NoList251">
    <w:name w:val="No List251"/>
    <w:next w:val="NoList"/>
    <w:semiHidden/>
    <w:rsid w:val="00C95650"/>
  </w:style>
  <w:style w:type="numbering" w:customStyle="1" w:styleId="NoList321">
    <w:name w:val="No List321"/>
    <w:next w:val="NoList"/>
    <w:semiHidden/>
    <w:unhideWhenUsed/>
    <w:rsid w:val="00C95650"/>
  </w:style>
  <w:style w:type="numbering" w:customStyle="1" w:styleId="1111">
    <w:name w:val="목록 없음111"/>
    <w:next w:val="NoList"/>
    <w:semiHidden/>
    <w:unhideWhenUsed/>
    <w:rsid w:val="00C95650"/>
  </w:style>
  <w:style w:type="numbering" w:customStyle="1" w:styleId="2110">
    <w:name w:val="목록 없음211"/>
    <w:next w:val="NoList"/>
    <w:semiHidden/>
    <w:rsid w:val="00C95650"/>
  </w:style>
  <w:style w:type="numbering" w:customStyle="1" w:styleId="NoList421">
    <w:name w:val="No List421"/>
    <w:next w:val="NoList"/>
    <w:semiHidden/>
    <w:unhideWhenUsed/>
    <w:rsid w:val="00C95650"/>
  </w:style>
  <w:style w:type="numbering" w:customStyle="1" w:styleId="NoList521">
    <w:name w:val="No List521"/>
    <w:next w:val="NoList"/>
    <w:semiHidden/>
    <w:rsid w:val="00C95650"/>
  </w:style>
  <w:style w:type="numbering" w:customStyle="1" w:styleId="NoList611">
    <w:name w:val="No List611"/>
    <w:next w:val="NoList"/>
    <w:semiHidden/>
    <w:rsid w:val="00C95650"/>
  </w:style>
  <w:style w:type="numbering" w:customStyle="1" w:styleId="NoList711">
    <w:name w:val="No List711"/>
    <w:next w:val="NoList"/>
    <w:semiHidden/>
    <w:rsid w:val="00C95650"/>
  </w:style>
  <w:style w:type="numbering" w:customStyle="1" w:styleId="NoList1121">
    <w:name w:val="No List1121"/>
    <w:next w:val="NoList"/>
    <w:semiHidden/>
    <w:rsid w:val="00C95650"/>
  </w:style>
  <w:style w:type="numbering" w:customStyle="1" w:styleId="NoList2111">
    <w:name w:val="No List2111"/>
    <w:next w:val="NoList"/>
    <w:semiHidden/>
    <w:rsid w:val="00C95650"/>
  </w:style>
  <w:style w:type="numbering" w:customStyle="1" w:styleId="NoList811">
    <w:name w:val="No List811"/>
    <w:next w:val="NoList"/>
    <w:semiHidden/>
    <w:rsid w:val="00C95650"/>
  </w:style>
  <w:style w:type="numbering" w:customStyle="1" w:styleId="NoList1211">
    <w:name w:val="No List1211"/>
    <w:next w:val="NoList"/>
    <w:semiHidden/>
    <w:rsid w:val="00C95650"/>
  </w:style>
  <w:style w:type="numbering" w:customStyle="1" w:styleId="NoList2211">
    <w:name w:val="No List2211"/>
    <w:next w:val="NoList"/>
    <w:semiHidden/>
    <w:rsid w:val="00C95650"/>
  </w:style>
  <w:style w:type="numbering" w:customStyle="1" w:styleId="NoList911">
    <w:name w:val="No List911"/>
    <w:next w:val="NoList"/>
    <w:semiHidden/>
    <w:rsid w:val="00C95650"/>
  </w:style>
  <w:style w:type="numbering" w:customStyle="1" w:styleId="NoList1311">
    <w:name w:val="No List1311"/>
    <w:next w:val="NoList"/>
    <w:semiHidden/>
    <w:rsid w:val="00C95650"/>
  </w:style>
  <w:style w:type="numbering" w:customStyle="1" w:styleId="NoList2311">
    <w:name w:val="No List2311"/>
    <w:next w:val="NoList"/>
    <w:semiHidden/>
    <w:rsid w:val="00C95650"/>
  </w:style>
  <w:style w:type="numbering" w:customStyle="1" w:styleId="NoList1011">
    <w:name w:val="No List1011"/>
    <w:next w:val="NoList"/>
    <w:semiHidden/>
    <w:rsid w:val="00C95650"/>
  </w:style>
  <w:style w:type="numbering" w:customStyle="1" w:styleId="NoList1411">
    <w:name w:val="No List1411"/>
    <w:next w:val="NoList"/>
    <w:semiHidden/>
    <w:rsid w:val="00C95650"/>
  </w:style>
  <w:style w:type="numbering" w:customStyle="1" w:styleId="NoList2411">
    <w:name w:val="No List2411"/>
    <w:next w:val="NoList"/>
    <w:semiHidden/>
    <w:rsid w:val="00C95650"/>
  </w:style>
  <w:style w:type="numbering" w:customStyle="1" w:styleId="NoList3111">
    <w:name w:val="No List3111"/>
    <w:next w:val="NoList"/>
    <w:semiHidden/>
    <w:rsid w:val="00C95650"/>
  </w:style>
  <w:style w:type="numbering" w:customStyle="1" w:styleId="NoList4111">
    <w:name w:val="No List4111"/>
    <w:next w:val="NoList"/>
    <w:semiHidden/>
    <w:rsid w:val="00C95650"/>
  </w:style>
  <w:style w:type="numbering" w:customStyle="1" w:styleId="NoList5111">
    <w:name w:val="No List5111"/>
    <w:next w:val="NoList"/>
    <w:semiHidden/>
    <w:rsid w:val="00C95650"/>
  </w:style>
  <w:style w:type="numbering" w:customStyle="1" w:styleId="NoList1511">
    <w:name w:val="No List1511"/>
    <w:next w:val="NoList"/>
    <w:semiHidden/>
    <w:rsid w:val="00C95650"/>
  </w:style>
  <w:style w:type="numbering" w:customStyle="1" w:styleId="NoList1611">
    <w:name w:val="No List1611"/>
    <w:next w:val="NoList"/>
    <w:semiHidden/>
    <w:rsid w:val="00C95650"/>
  </w:style>
  <w:style w:type="numbering" w:customStyle="1" w:styleId="NoList11111">
    <w:name w:val="No List11111"/>
    <w:next w:val="NoList"/>
    <w:semiHidden/>
    <w:rsid w:val="00C95650"/>
  </w:style>
  <w:style w:type="numbering" w:customStyle="1" w:styleId="NoList191">
    <w:name w:val="No List191"/>
    <w:next w:val="NoList"/>
    <w:uiPriority w:val="99"/>
    <w:semiHidden/>
    <w:unhideWhenUsed/>
    <w:rsid w:val="00C95650"/>
  </w:style>
  <w:style w:type="numbering" w:customStyle="1" w:styleId="NoList1101">
    <w:name w:val="No List1101"/>
    <w:next w:val="NoList"/>
    <w:semiHidden/>
    <w:rsid w:val="00C95650"/>
  </w:style>
  <w:style w:type="numbering" w:customStyle="1" w:styleId="NoList261">
    <w:name w:val="No List261"/>
    <w:next w:val="NoList"/>
    <w:semiHidden/>
    <w:rsid w:val="00C95650"/>
  </w:style>
  <w:style w:type="numbering" w:customStyle="1" w:styleId="NoList331">
    <w:name w:val="No List331"/>
    <w:next w:val="NoList"/>
    <w:semiHidden/>
    <w:unhideWhenUsed/>
    <w:rsid w:val="00C95650"/>
  </w:style>
  <w:style w:type="numbering" w:customStyle="1" w:styleId="1210">
    <w:name w:val="목록 없음121"/>
    <w:next w:val="NoList"/>
    <w:semiHidden/>
    <w:unhideWhenUsed/>
    <w:rsid w:val="00C95650"/>
  </w:style>
  <w:style w:type="numbering" w:customStyle="1" w:styleId="2210">
    <w:name w:val="목록 없음221"/>
    <w:next w:val="NoList"/>
    <w:semiHidden/>
    <w:rsid w:val="00C95650"/>
  </w:style>
  <w:style w:type="numbering" w:customStyle="1" w:styleId="NoList431">
    <w:name w:val="No List431"/>
    <w:next w:val="NoList"/>
    <w:semiHidden/>
    <w:unhideWhenUsed/>
    <w:rsid w:val="00C95650"/>
  </w:style>
  <w:style w:type="numbering" w:customStyle="1" w:styleId="NoList531">
    <w:name w:val="No List531"/>
    <w:next w:val="NoList"/>
    <w:semiHidden/>
    <w:rsid w:val="00C95650"/>
  </w:style>
  <w:style w:type="numbering" w:customStyle="1" w:styleId="NoList621">
    <w:name w:val="No List621"/>
    <w:next w:val="NoList"/>
    <w:semiHidden/>
    <w:rsid w:val="00C95650"/>
  </w:style>
  <w:style w:type="numbering" w:customStyle="1" w:styleId="NoList721">
    <w:name w:val="No List721"/>
    <w:next w:val="NoList"/>
    <w:semiHidden/>
    <w:rsid w:val="00C95650"/>
  </w:style>
  <w:style w:type="numbering" w:customStyle="1" w:styleId="NoList1131">
    <w:name w:val="No List1131"/>
    <w:next w:val="NoList"/>
    <w:semiHidden/>
    <w:rsid w:val="00C95650"/>
  </w:style>
  <w:style w:type="numbering" w:customStyle="1" w:styleId="NoList2121">
    <w:name w:val="No List2121"/>
    <w:next w:val="NoList"/>
    <w:semiHidden/>
    <w:rsid w:val="00C95650"/>
  </w:style>
  <w:style w:type="numbering" w:customStyle="1" w:styleId="NoList821">
    <w:name w:val="No List821"/>
    <w:next w:val="NoList"/>
    <w:semiHidden/>
    <w:rsid w:val="00C95650"/>
  </w:style>
  <w:style w:type="numbering" w:customStyle="1" w:styleId="NoList1221">
    <w:name w:val="No List1221"/>
    <w:next w:val="NoList"/>
    <w:semiHidden/>
    <w:rsid w:val="00C95650"/>
  </w:style>
  <w:style w:type="numbering" w:customStyle="1" w:styleId="NoList2221">
    <w:name w:val="No List2221"/>
    <w:next w:val="NoList"/>
    <w:semiHidden/>
    <w:rsid w:val="00C95650"/>
  </w:style>
  <w:style w:type="numbering" w:customStyle="1" w:styleId="NoList921">
    <w:name w:val="No List921"/>
    <w:next w:val="NoList"/>
    <w:semiHidden/>
    <w:rsid w:val="00C95650"/>
  </w:style>
  <w:style w:type="numbering" w:customStyle="1" w:styleId="NoList1321">
    <w:name w:val="No List1321"/>
    <w:next w:val="NoList"/>
    <w:semiHidden/>
    <w:rsid w:val="00C95650"/>
  </w:style>
  <w:style w:type="numbering" w:customStyle="1" w:styleId="NoList2321">
    <w:name w:val="No List2321"/>
    <w:next w:val="NoList"/>
    <w:semiHidden/>
    <w:rsid w:val="00C95650"/>
  </w:style>
  <w:style w:type="numbering" w:customStyle="1" w:styleId="NoList1021">
    <w:name w:val="No List1021"/>
    <w:next w:val="NoList"/>
    <w:semiHidden/>
    <w:rsid w:val="00C95650"/>
  </w:style>
  <w:style w:type="numbering" w:customStyle="1" w:styleId="NoList1421">
    <w:name w:val="No List1421"/>
    <w:next w:val="NoList"/>
    <w:semiHidden/>
    <w:rsid w:val="00C95650"/>
  </w:style>
  <w:style w:type="numbering" w:customStyle="1" w:styleId="NoList2421">
    <w:name w:val="No List2421"/>
    <w:next w:val="NoList"/>
    <w:semiHidden/>
    <w:rsid w:val="00C95650"/>
  </w:style>
  <w:style w:type="numbering" w:customStyle="1" w:styleId="NoList3121">
    <w:name w:val="No List3121"/>
    <w:next w:val="NoList"/>
    <w:semiHidden/>
    <w:rsid w:val="00C95650"/>
  </w:style>
  <w:style w:type="numbering" w:customStyle="1" w:styleId="NoList4121">
    <w:name w:val="No List4121"/>
    <w:next w:val="NoList"/>
    <w:semiHidden/>
    <w:rsid w:val="00C95650"/>
  </w:style>
  <w:style w:type="numbering" w:customStyle="1" w:styleId="NoList5121">
    <w:name w:val="No List5121"/>
    <w:next w:val="NoList"/>
    <w:semiHidden/>
    <w:rsid w:val="00C95650"/>
  </w:style>
  <w:style w:type="numbering" w:customStyle="1" w:styleId="NoList1521">
    <w:name w:val="No List1521"/>
    <w:next w:val="NoList"/>
    <w:semiHidden/>
    <w:rsid w:val="00C95650"/>
  </w:style>
  <w:style w:type="numbering" w:customStyle="1" w:styleId="NoList1621">
    <w:name w:val="No List1621"/>
    <w:next w:val="NoList"/>
    <w:semiHidden/>
    <w:rsid w:val="00C95650"/>
  </w:style>
  <w:style w:type="numbering" w:customStyle="1" w:styleId="1211">
    <w:name w:val="无列表121"/>
    <w:next w:val="NoList"/>
    <w:semiHidden/>
    <w:rsid w:val="00C95650"/>
  </w:style>
  <w:style w:type="numbering" w:customStyle="1" w:styleId="NoList11121">
    <w:name w:val="No List11121"/>
    <w:next w:val="NoList"/>
    <w:semiHidden/>
    <w:rsid w:val="00C95650"/>
  </w:style>
  <w:style w:type="numbering" w:customStyle="1" w:styleId="216">
    <w:name w:val="无列表21"/>
    <w:next w:val="NoList"/>
    <w:uiPriority w:val="99"/>
    <w:semiHidden/>
    <w:unhideWhenUsed/>
    <w:rsid w:val="00C95650"/>
  </w:style>
  <w:style w:type="numbering" w:customStyle="1" w:styleId="314">
    <w:name w:val="无列表31"/>
    <w:next w:val="NoList"/>
    <w:uiPriority w:val="99"/>
    <w:semiHidden/>
    <w:unhideWhenUsed/>
    <w:rsid w:val="00C95650"/>
  </w:style>
  <w:style w:type="numbering" w:customStyle="1" w:styleId="NoList201">
    <w:name w:val="No List201"/>
    <w:next w:val="NoList"/>
    <w:semiHidden/>
    <w:rsid w:val="00C95650"/>
  </w:style>
  <w:style w:type="numbering" w:customStyle="1" w:styleId="NoList271">
    <w:name w:val="No List271"/>
    <w:next w:val="NoList"/>
    <w:uiPriority w:val="99"/>
    <w:semiHidden/>
    <w:unhideWhenUsed/>
    <w:rsid w:val="00C95650"/>
  </w:style>
  <w:style w:type="numbering" w:customStyle="1" w:styleId="NoList281">
    <w:name w:val="No List281"/>
    <w:next w:val="NoList"/>
    <w:uiPriority w:val="99"/>
    <w:semiHidden/>
    <w:unhideWhenUsed/>
    <w:rsid w:val="00C95650"/>
  </w:style>
  <w:style w:type="numbering" w:customStyle="1" w:styleId="48">
    <w:name w:val="无列表4"/>
    <w:next w:val="NoList"/>
    <w:uiPriority w:val="99"/>
    <w:semiHidden/>
    <w:unhideWhenUsed/>
    <w:rsid w:val="00C95650"/>
  </w:style>
  <w:style w:type="character" w:customStyle="1" w:styleId="8Char2">
    <w:name w:val="标题 8 Char2"/>
    <w:rsid w:val="00C95650"/>
    <w:rPr>
      <w:rFonts w:ascii="Arial" w:eastAsia="Times New Roman" w:hAnsi="Arial"/>
      <w:sz w:val="36"/>
      <w:lang w:val="en-GB" w:eastAsia="en-GB"/>
    </w:rPr>
  </w:style>
  <w:style w:type="character" w:customStyle="1" w:styleId="9Char2">
    <w:name w:val="标题 9 Char2"/>
    <w:rsid w:val="00C95650"/>
    <w:rPr>
      <w:rFonts w:ascii="Arial" w:eastAsia="Times New Roman" w:hAnsi="Arial"/>
      <w:sz w:val="36"/>
      <w:lang w:val="en-GB" w:eastAsia="en-GB"/>
    </w:rPr>
  </w:style>
  <w:style w:type="character" w:customStyle="1" w:styleId="Char23">
    <w:name w:val="批注框文本 Char2"/>
    <w:rsid w:val="00C95650"/>
    <w:rPr>
      <w:rFonts w:ascii="Segoe UI" w:eastAsia="Times New Roman" w:hAnsi="Segoe UI"/>
      <w:sz w:val="18"/>
      <w:szCs w:val="18"/>
      <w:lang w:val="x-none" w:eastAsia="en-GB"/>
    </w:rPr>
  </w:style>
  <w:style w:type="character" w:customStyle="1" w:styleId="Char31">
    <w:name w:val="批注主题 Char3"/>
    <w:rsid w:val="00C95650"/>
    <w:rPr>
      <w:rFonts w:eastAsia="Times New Roman"/>
      <w:b/>
      <w:bCs/>
      <w:lang w:val="en-GB" w:eastAsia="en-GB"/>
    </w:rPr>
  </w:style>
  <w:style w:type="character" w:customStyle="1" w:styleId="Char24">
    <w:name w:val="文档结构图 Char2"/>
    <w:rsid w:val="00C95650"/>
    <w:rPr>
      <w:rFonts w:ascii="Tahoma" w:eastAsia="Times New Roman" w:hAnsi="Tahoma"/>
      <w:shd w:val="clear" w:color="auto" w:fill="000080"/>
      <w:lang w:val="en-GB" w:eastAsia="en-GB"/>
    </w:rPr>
  </w:style>
  <w:style w:type="character" w:customStyle="1" w:styleId="Char25">
    <w:name w:val="纯文本 Char2"/>
    <w:rsid w:val="00C95650"/>
    <w:rPr>
      <w:rFonts w:ascii="Courier New" w:eastAsia="Times New Roman" w:hAnsi="Courier New"/>
      <w:lang w:val="nb-NO" w:eastAsia="en-GB"/>
    </w:rPr>
  </w:style>
  <w:style w:type="numbering" w:customStyle="1" w:styleId="NoList116">
    <w:name w:val="No List116"/>
    <w:next w:val="NoList"/>
    <w:uiPriority w:val="99"/>
    <w:semiHidden/>
    <w:rsid w:val="00C95650"/>
  </w:style>
  <w:style w:type="numbering" w:customStyle="1" w:styleId="NoList214">
    <w:name w:val="No List214"/>
    <w:next w:val="NoList"/>
    <w:semiHidden/>
    <w:rsid w:val="00C95650"/>
  </w:style>
  <w:style w:type="numbering" w:customStyle="1" w:styleId="NoList35">
    <w:name w:val="No List35"/>
    <w:next w:val="NoList"/>
    <w:uiPriority w:val="99"/>
    <w:semiHidden/>
    <w:unhideWhenUsed/>
    <w:rsid w:val="00C95650"/>
  </w:style>
  <w:style w:type="numbering" w:customStyle="1" w:styleId="140">
    <w:name w:val="목록 없음14"/>
    <w:next w:val="NoList"/>
    <w:semiHidden/>
    <w:unhideWhenUsed/>
    <w:rsid w:val="00C95650"/>
  </w:style>
  <w:style w:type="numbering" w:customStyle="1" w:styleId="240">
    <w:name w:val="목록 없음24"/>
    <w:next w:val="NoList"/>
    <w:semiHidden/>
    <w:rsid w:val="00C95650"/>
  </w:style>
  <w:style w:type="numbering" w:customStyle="1" w:styleId="NoList45">
    <w:name w:val="No List45"/>
    <w:next w:val="NoList"/>
    <w:uiPriority w:val="99"/>
    <w:semiHidden/>
    <w:unhideWhenUsed/>
    <w:rsid w:val="00C95650"/>
  </w:style>
  <w:style w:type="numbering" w:customStyle="1" w:styleId="NoList55">
    <w:name w:val="No List55"/>
    <w:next w:val="NoList"/>
    <w:semiHidden/>
    <w:rsid w:val="00C95650"/>
  </w:style>
  <w:style w:type="numbering" w:customStyle="1" w:styleId="NoList64">
    <w:name w:val="No List64"/>
    <w:next w:val="NoList"/>
    <w:semiHidden/>
    <w:rsid w:val="00C95650"/>
  </w:style>
  <w:style w:type="numbering" w:customStyle="1" w:styleId="NoList74">
    <w:name w:val="No List74"/>
    <w:next w:val="NoList"/>
    <w:semiHidden/>
    <w:rsid w:val="00C95650"/>
  </w:style>
  <w:style w:type="numbering" w:customStyle="1" w:styleId="NoList117">
    <w:name w:val="No List117"/>
    <w:next w:val="NoList"/>
    <w:uiPriority w:val="99"/>
    <w:semiHidden/>
    <w:rsid w:val="00C95650"/>
  </w:style>
  <w:style w:type="numbering" w:customStyle="1" w:styleId="NoList215">
    <w:name w:val="No List215"/>
    <w:next w:val="NoList"/>
    <w:semiHidden/>
    <w:rsid w:val="00C95650"/>
  </w:style>
  <w:style w:type="numbering" w:customStyle="1" w:styleId="NoList84">
    <w:name w:val="No List84"/>
    <w:next w:val="NoList"/>
    <w:semiHidden/>
    <w:rsid w:val="00C95650"/>
  </w:style>
  <w:style w:type="numbering" w:customStyle="1" w:styleId="NoList124">
    <w:name w:val="No List124"/>
    <w:next w:val="NoList"/>
    <w:uiPriority w:val="99"/>
    <w:semiHidden/>
    <w:rsid w:val="00C95650"/>
  </w:style>
  <w:style w:type="numbering" w:customStyle="1" w:styleId="NoList224">
    <w:name w:val="No List224"/>
    <w:next w:val="NoList"/>
    <w:semiHidden/>
    <w:rsid w:val="00C95650"/>
  </w:style>
  <w:style w:type="numbering" w:customStyle="1" w:styleId="NoList94">
    <w:name w:val="No List94"/>
    <w:next w:val="NoList"/>
    <w:semiHidden/>
    <w:rsid w:val="00C95650"/>
  </w:style>
  <w:style w:type="numbering" w:customStyle="1" w:styleId="NoList134">
    <w:name w:val="No List134"/>
    <w:next w:val="NoList"/>
    <w:semiHidden/>
    <w:rsid w:val="00C95650"/>
  </w:style>
  <w:style w:type="numbering" w:customStyle="1" w:styleId="NoList234">
    <w:name w:val="No List234"/>
    <w:next w:val="NoList"/>
    <w:semiHidden/>
    <w:rsid w:val="00C95650"/>
  </w:style>
  <w:style w:type="numbering" w:customStyle="1" w:styleId="NoList104">
    <w:name w:val="No List104"/>
    <w:next w:val="NoList"/>
    <w:semiHidden/>
    <w:rsid w:val="00C95650"/>
  </w:style>
  <w:style w:type="numbering" w:customStyle="1" w:styleId="NoList144">
    <w:name w:val="No List144"/>
    <w:next w:val="NoList"/>
    <w:semiHidden/>
    <w:rsid w:val="00C95650"/>
  </w:style>
  <w:style w:type="numbering" w:customStyle="1" w:styleId="NoList244">
    <w:name w:val="No List244"/>
    <w:next w:val="NoList"/>
    <w:semiHidden/>
    <w:rsid w:val="00C95650"/>
  </w:style>
  <w:style w:type="numbering" w:customStyle="1" w:styleId="NoList314">
    <w:name w:val="No List314"/>
    <w:next w:val="NoList"/>
    <w:semiHidden/>
    <w:rsid w:val="00C95650"/>
  </w:style>
  <w:style w:type="numbering" w:customStyle="1" w:styleId="NoList414">
    <w:name w:val="No List414"/>
    <w:next w:val="NoList"/>
    <w:semiHidden/>
    <w:rsid w:val="00C95650"/>
  </w:style>
  <w:style w:type="numbering" w:customStyle="1" w:styleId="NoList514">
    <w:name w:val="No List514"/>
    <w:next w:val="NoList"/>
    <w:semiHidden/>
    <w:rsid w:val="00C95650"/>
  </w:style>
  <w:style w:type="numbering" w:customStyle="1" w:styleId="NoList154">
    <w:name w:val="No List154"/>
    <w:next w:val="NoList"/>
    <w:semiHidden/>
    <w:rsid w:val="00C95650"/>
  </w:style>
  <w:style w:type="numbering" w:customStyle="1" w:styleId="NoList164">
    <w:name w:val="No List164"/>
    <w:next w:val="NoList"/>
    <w:semiHidden/>
    <w:rsid w:val="00C95650"/>
  </w:style>
  <w:style w:type="numbering" w:customStyle="1" w:styleId="141">
    <w:name w:val="无列表14"/>
    <w:next w:val="NoList"/>
    <w:semiHidden/>
    <w:rsid w:val="00C95650"/>
  </w:style>
  <w:style w:type="numbering" w:customStyle="1" w:styleId="NoList1114">
    <w:name w:val="No List1114"/>
    <w:next w:val="NoList"/>
    <w:semiHidden/>
    <w:rsid w:val="00C95650"/>
  </w:style>
  <w:style w:type="numbering" w:customStyle="1" w:styleId="NoList172">
    <w:name w:val="No List172"/>
    <w:next w:val="NoList"/>
    <w:uiPriority w:val="99"/>
    <w:semiHidden/>
    <w:unhideWhenUsed/>
    <w:rsid w:val="00C95650"/>
  </w:style>
  <w:style w:type="numbering" w:customStyle="1" w:styleId="NoList182">
    <w:name w:val="No List182"/>
    <w:next w:val="NoList"/>
    <w:semiHidden/>
    <w:rsid w:val="00C95650"/>
  </w:style>
  <w:style w:type="numbering" w:customStyle="1" w:styleId="NoList252">
    <w:name w:val="No List252"/>
    <w:next w:val="NoList"/>
    <w:semiHidden/>
    <w:rsid w:val="00C95650"/>
  </w:style>
  <w:style w:type="numbering" w:customStyle="1" w:styleId="NoList322">
    <w:name w:val="No List322"/>
    <w:next w:val="NoList"/>
    <w:semiHidden/>
    <w:unhideWhenUsed/>
    <w:rsid w:val="00C95650"/>
  </w:style>
  <w:style w:type="numbering" w:customStyle="1" w:styleId="1121">
    <w:name w:val="목록 없음112"/>
    <w:next w:val="NoList"/>
    <w:semiHidden/>
    <w:unhideWhenUsed/>
    <w:rsid w:val="00C95650"/>
  </w:style>
  <w:style w:type="numbering" w:customStyle="1" w:styleId="2120">
    <w:name w:val="목록 없음212"/>
    <w:next w:val="NoList"/>
    <w:semiHidden/>
    <w:rsid w:val="00C95650"/>
  </w:style>
  <w:style w:type="numbering" w:customStyle="1" w:styleId="NoList422">
    <w:name w:val="No List422"/>
    <w:next w:val="NoList"/>
    <w:semiHidden/>
    <w:unhideWhenUsed/>
    <w:rsid w:val="00C95650"/>
  </w:style>
  <w:style w:type="numbering" w:customStyle="1" w:styleId="NoList522">
    <w:name w:val="No List522"/>
    <w:next w:val="NoList"/>
    <w:semiHidden/>
    <w:rsid w:val="00C95650"/>
  </w:style>
  <w:style w:type="numbering" w:customStyle="1" w:styleId="NoList612">
    <w:name w:val="No List612"/>
    <w:next w:val="NoList"/>
    <w:semiHidden/>
    <w:rsid w:val="00C95650"/>
  </w:style>
  <w:style w:type="numbering" w:customStyle="1" w:styleId="NoList712">
    <w:name w:val="No List712"/>
    <w:next w:val="NoList"/>
    <w:semiHidden/>
    <w:rsid w:val="00C95650"/>
  </w:style>
  <w:style w:type="numbering" w:customStyle="1" w:styleId="NoList1122">
    <w:name w:val="No List1122"/>
    <w:next w:val="NoList"/>
    <w:semiHidden/>
    <w:rsid w:val="00C95650"/>
  </w:style>
  <w:style w:type="numbering" w:customStyle="1" w:styleId="NoList2112">
    <w:name w:val="No List2112"/>
    <w:next w:val="NoList"/>
    <w:semiHidden/>
    <w:rsid w:val="00C95650"/>
  </w:style>
  <w:style w:type="numbering" w:customStyle="1" w:styleId="NoList812">
    <w:name w:val="No List812"/>
    <w:next w:val="NoList"/>
    <w:semiHidden/>
    <w:rsid w:val="00C95650"/>
  </w:style>
  <w:style w:type="numbering" w:customStyle="1" w:styleId="NoList1212">
    <w:name w:val="No List1212"/>
    <w:next w:val="NoList"/>
    <w:semiHidden/>
    <w:rsid w:val="00C95650"/>
  </w:style>
  <w:style w:type="numbering" w:customStyle="1" w:styleId="NoList2212">
    <w:name w:val="No List2212"/>
    <w:next w:val="NoList"/>
    <w:semiHidden/>
    <w:rsid w:val="00C95650"/>
  </w:style>
  <w:style w:type="numbering" w:customStyle="1" w:styleId="NoList912">
    <w:name w:val="No List912"/>
    <w:next w:val="NoList"/>
    <w:semiHidden/>
    <w:rsid w:val="00C95650"/>
  </w:style>
  <w:style w:type="numbering" w:customStyle="1" w:styleId="NoList1312">
    <w:name w:val="No List1312"/>
    <w:next w:val="NoList"/>
    <w:semiHidden/>
    <w:rsid w:val="00C95650"/>
  </w:style>
  <w:style w:type="numbering" w:customStyle="1" w:styleId="NoList2312">
    <w:name w:val="No List2312"/>
    <w:next w:val="NoList"/>
    <w:semiHidden/>
    <w:rsid w:val="00C95650"/>
  </w:style>
  <w:style w:type="numbering" w:customStyle="1" w:styleId="NoList1012">
    <w:name w:val="No List1012"/>
    <w:next w:val="NoList"/>
    <w:semiHidden/>
    <w:rsid w:val="00C95650"/>
  </w:style>
  <w:style w:type="numbering" w:customStyle="1" w:styleId="NoList1412">
    <w:name w:val="No List1412"/>
    <w:next w:val="NoList"/>
    <w:semiHidden/>
    <w:rsid w:val="00C95650"/>
  </w:style>
  <w:style w:type="numbering" w:customStyle="1" w:styleId="NoList2412">
    <w:name w:val="No List2412"/>
    <w:next w:val="NoList"/>
    <w:semiHidden/>
    <w:rsid w:val="00C95650"/>
  </w:style>
  <w:style w:type="numbering" w:customStyle="1" w:styleId="NoList3112">
    <w:name w:val="No List3112"/>
    <w:next w:val="NoList"/>
    <w:semiHidden/>
    <w:rsid w:val="00C95650"/>
  </w:style>
  <w:style w:type="numbering" w:customStyle="1" w:styleId="NoList4112">
    <w:name w:val="No List4112"/>
    <w:next w:val="NoList"/>
    <w:semiHidden/>
    <w:rsid w:val="00C95650"/>
  </w:style>
  <w:style w:type="numbering" w:customStyle="1" w:styleId="NoList5112">
    <w:name w:val="No List5112"/>
    <w:next w:val="NoList"/>
    <w:semiHidden/>
    <w:rsid w:val="00C95650"/>
  </w:style>
  <w:style w:type="numbering" w:customStyle="1" w:styleId="NoList1512">
    <w:name w:val="No List1512"/>
    <w:next w:val="NoList"/>
    <w:semiHidden/>
    <w:rsid w:val="00C95650"/>
  </w:style>
  <w:style w:type="numbering" w:customStyle="1" w:styleId="NoList1612">
    <w:name w:val="No List1612"/>
    <w:next w:val="NoList"/>
    <w:semiHidden/>
    <w:rsid w:val="00C95650"/>
  </w:style>
  <w:style w:type="numbering" w:customStyle="1" w:styleId="NoList11112">
    <w:name w:val="No List11112"/>
    <w:next w:val="NoList"/>
    <w:semiHidden/>
    <w:rsid w:val="00C95650"/>
  </w:style>
  <w:style w:type="numbering" w:customStyle="1" w:styleId="NoList192">
    <w:name w:val="No List192"/>
    <w:next w:val="NoList"/>
    <w:uiPriority w:val="99"/>
    <w:semiHidden/>
    <w:unhideWhenUsed/>
    <w:rsid w:val="00C95650"/>
  </w:style>
  <w:style w:type="numbering" w:customStyle="1" w:styleId="NoList1102">
    <w:name w:val="No List1102"/>
    <w:next w:val="NoList"/>
    <w:uiPriority w:val="99"/>
    <w:semiHidden/>
    <w:rsid w:val="00C95650"/>
  </w:style>
  <w:style w:type="numbering" w:customStyle="1" w:styleId="NoList262">
    <w:name w:val="No List262"/>
    <w:next w:val="NoList"/>
    <w:semiHidden/>
    <w:rsid w:val="00C95650"/>
  </w:style>
  <w:style w:type="numbering" w:customStyle="1" w:styleId="NoList332">
    <w:name w:val="No List332"/>
    <w:next w:val="NoList"/>
    <w:semiHidden/>
    <w:unhideWhenUsed/>
    <w:rsid w:val="00C95650"/>
  </w:style>
  <w:style w:type="numbering" w:customStyle="1" w:styleId="1220">
    <w:name w:val="목록 없음122"/>
    <w:next w:val="NoList"/>
    <w:semiHidden/>
    <w:unhideWhenUsed/>
    <w:rsid w:val="00C95650"/>
  </w:style>
  <w:style w:type="numbering" w:customStyle="1" w:styleId="2220">
    <w:name w:val="목록 없음222"/>
    <w:next w:val="NoList"/>
    <w:semiHidden/>
    <w:rsid w:val="00C95650"/>
  </w:style>
  <w:style w:type="numbering" w:customStyle="1" w:styleId="NoList432">
    <w:name w:val="No List432"/>
    <w:next w:val="NoList"/>
    <w:semiHidden/>
    <w:unhideWhenUsed/>
    <w:rsid w:val="00C95650"/>
  </w:style>
  <w:style w:type="numbering" w:customStyle="1" w:styleId="NoList532">
    <w:name w:val="No List532"/>
    <w:next w:val="NoList"/>
    <w:semiHidden/>
    <w:rsid w:val="00C95650"/>
  </w:style>
  <w:style w:type="numbering" w:customStyle="1" w:styleId="NoList622">
    <w:name w:val="No List622"/>
    <w:next w:val="NoList"/>
    <w:semiHidden/>
    <w:rsid w:val="00C95650"/>
  </w:style>
  <w:style w:type="numbering" w:customStyle="1" w:styleId="NoList722">
    <w:name w:val="No List722"/>
    <w:next w:val="NoList"/>
    <w:semiHidden/>
    <w:rsid w:val="00C95650"/>
  </w:style>
  <w:style w:type="numbering" w:customStyle="1" w:styleId="NoList1132">
    <w:name w:val="No List1132"/>
    <w:next w:val="NoList"/>
    <w:semiHidden/>
    <w:rsid w:val="00C95650"/>
  </w:style>
  <w:style w:type="numbering" w:customStyle="1" w:styleId="NoList2122">
    <w:name w:val="No List2122"/>
    <w:next w:val="NoList"/>
    <w:semiHidden/>
    <w:rsid w:val="00C95650"/>
  </w:style>
  <w:style w:type="numbering" w:customStyle="1" w:styleId="NoList822">
    <w:name w:val="No List822"/>
    <w:next w:val="NoList"/>
    <w:semiHidden/>
    <w:rsid w:val="00C95650"/>
  </w:style>
  <w:style w:type="numbering" w:customStyle="1" w:styleId="NoList1222">
    <w:name w:val="No List1222"/>
    <w:next w:val="NoList"/>
    <w:semiHidden/>
    <w:rsid w:val="00C95650"/>
  </w:style>
  <w:style w:type="numbering" w:customStyle="1" w:styleId="NoList2222">
    <w:name w:val="No List2222"/>
    <w:next w:val="NoList"/>
    <w:semiHidden/>
    <w:rsid w:val="00C95650"/>
  </w:style>
  <w:style w:type="numbering" w:customStyle="1" w:styleId="NoList922">
    <w:name w:val="No List922"/>
    <w:next w:val="NoList"/>
    <w:semiHidden/>
    <w:rsid w:val="00C95650"/>
  </w:style>
  <w:style w:type="numbering" w:customStyle="1" w:styleId="NoList1322">
    <w:name w:val="No List1322"/>
    <w:next w:val="NoList"/>
    <w:semiHidden/>
    <w:rsid w:val="00C95650"/>
  </w:style>
  <w:style w:type="numbering" w:customStyle="1" w:styleId="NoList2322">
    <w:name w:val="No List2322"/>
    <w:next w:val="NoList"/>
    <w:semiHidden/>
    <w:rsid w:val="00C95650"/>
  </w:style>
  <w:style w:type="numbering" w:customStyle="1" w:styleId="NoList1022">
    <w:name w:val="No List1022"/>
    <w:next w:val="NoList"/>
    <w:semiHidden/>
    <w:rsid w:val="00C95650"/>
  </w:style>
  <w:style w:type="numbering" w:customStyle="1" w:styleId="NoList1422">
    <w:name w:val="No List1422"/>
    <w:next w:val="NoList"/>
    <w:semiHidden/>
    <w:rsid w:val="00C95650"/>
  </w:style>
  <w:style w:type="numbering" w:customStyle="1" w:styleId="NoList2422">
    <w:name w:val="No List2422"/>
    <w:next w:val="NoList"/>
    <w:semiHidden/>
    <w:rsid w:val="00C95650"/>
  </w:style>
  <w:style w:type="numbering" w:customStyle="1" w:styleId="NoList3122">
    <w:name w:val="No List3122"/>
    <w:next w:val="NoList"/>
    <w:semiHidden/>
    <w:rsid w:val="00C95650"/>
  </w:style>
  <w:style w:type="numbering" w:customStyle="1" w:styleId="NoList4122">
    <w:name w:val="No List4122"/>
    <w:next w:val="NoList"/>
    <w:semiHidden/>
    <w:rsid w:val="00C95650"/>
  </w:style>
  <w:style w:type="numbering" w:customStyle="1" w:styleId="NoList5122">
    <w:name w:val="No List5122"/>
    <w:next w:val="NoList"/>
    <w:semiHidden/>
    <w:rsid w:val="00C95650"/>
  </w:style>
  <w:style w:type="numbering" w:customStyle="1" w:styleId="NoList1522">
    <w:name w:val="No List1522"/>
    <w:next w:val="NoList"/>
    <w:semiHidden/>
    <w:rsid w:val="00C95650"/>
  </w:style>
  <w:style w:type="numbering" w:customStyle="1" w:styleId="NoList1622">
    <w:name w:val="No List1622"/>
    <w:next w:val="NoList"/>
    <w:semiHidden/>
    <w:rsid w:val="00C95650"/>
  </w:style>
  <w:style w:type="numbering" w:customStyle="1" w:styleId="1221">
    <w:name w:val="无列表122"/>
    <w:next w:val="NoList"/>
    <w:semiHidden/>
    <w:rsid w:val="00C95650"/>
  </w:style>
  <w:style w:type="numbering" w:customStyle="1" w:styleId="NoList11122">
    <w:name w:val="No List11122"/>
    <w:next w:val="NoList"/>
    <w:semiHidden/>
    <w:rsid w:val="00C95650"/>
  </w:style>
  <w:style w:type="numbering" w:customStyle="1" w:styleId="226">
    <w:name w:val="无列表22"/>
    <w:next w:val="NoList"/>
    <w:uiPriority w:val="99"/>
    <w:semiHidden/>
    <w:unhideWhenUsed/>
    <w:rsid w:val="00C95650"/>
  </w:style>
  <w:style w:type="numbering" w:customStyle="1" w:styleId="324">
    <w:name w:val="无列表32"/>
    <w:next w:val="NoList"/>
    <w:uiPriority w:val="99"/>
    <w:semiHidden/>
    <w:unhideWhenUsed/>
    <w:rsid w:val="00C95650"/>
  </w:style>
  <w:style w:type="numbering" w:customStyle="1" w:styleId="NoList202">
    <w:name w:val="No List202"/>
    <w:next w:val="NoList"/>
    <w:semiHidden/>
    <w:rsid w:val="00C95650"/>
  </w:style>
  <w:style w:type="numbering" w:customStyle="1" w:styleId="NoList272">
    <w:name w:val="No List272"/>
    <w:next w:val="NoList"/>
    <w:uiPriority w:val="99"/>
    <w:semiHidden/>
    <w:unhideWhenUsed/>
    <w:rsid w:val="00C95650"/>
  </w:style>
  <w:style w:type="numbering" w:customStyle="1" w:styleId="NoList282">
    <w:name w:val="No List282"/>
    <w:next w:val="NoList"/>
    <w:uiPriority w:val="99"/>
    <w:semiHidden/>
    <w:unhideWhenUsed/>
    <w:rsid w:val="00C95650"/>
  </w:style>
  <w:style w:type="paragraph" w:customStyle="1" w:styleId="100">
    <w:name w:val="修订10"/>
    <w:hidden/>
    <w:uiPriority w:val="99"/>
    <w:semiHidden/>
    <w:rsid w:val="00C95650"/>
    <w:rPr>
      <w:rFonts w:ascii="Times New Roman" w:eastAsia="MS Mincho" w:hAnsi="Times New Roman"/>
      <w:lang w:val="en-GB" w:eastAsia="en-US"/>
    </w:rPr>
  </w:style>
  <w:style w:type="numbering" w:customStyle="1" w:styleId="11110">
    <w:name w:val="无列表1111"/>
    <w:next w:val="NoList"/>
    <w:semiHidden/>
    <w:rsid w:val="00C95650"/>
  </w:style>
  <w:style w:type="numbering" w:customStyle="1" w:styleId="NoList291">
    <w:name w:val="No List291"/>
    <w:next w:val="NoList"/>
    <w:uiPriority w:val="99"/>
    <w:semiHidden/>
    <w:unhideWhenUsed/>
    <w:rsid w:val="00C95650"/>
  </w:style>
  <w:style w:type="numbering" w:customStyle="1" w:styleId="NoList1141">
    <w:name w:val="No List1141"/>
    <w:next w:val="NoList"/>
    <w:semiHidden/>
    <w:rsid w:val="00C95650"/>
  </w:style>
  <w:style w:type="numbering" w:customStyle="1" w:styleId="NoList2101">
    <w:name w:val="No List2101"/>
    <w:next w:val="NoList"/>
    <w:semiHidden/>
    <w:rsid w:val="00C95650"/>
  </w:style>
  <w:style w:type="numbering" w:customStyle="1" w:styleId="NoList341">
    <w:name w:val="No List341"/>
    <w:next w:val="NoList"/>
    <w:semiHidden/>
    <w:unhideWhenUsed/>
    <w:rsid w:val="00C95650"/>
  </w:style>
  <w:style w:type="numbering" w:customStyle="1" w:styleId="1310">
    <w:name w:val="목록 없음131"/>
    <w:next w:val="NoList"/>
    <w:semiHidden/>
    <w:unhideWhenUsed/>
    <w:rsid w:val="00C95650"/>
  </w:style>
  <w:style w:type="numbering" w:customStyle="1" w:styleId="2310">
    <w:name w:val="목록 없음231"/>
    <w:next w:val="NoList"/>
    <w:semiHidden/>
    <w:rsid w:val="00C95650"/>
  </w:style>
  <w:style w:type="numbering" w:customStyle="1" w:styleId="NoList441">
    <w:name w:val="No List441"/>
    <w:next w:val="NoList"/>
    <w:semiHidden/>
    <w:unhideWhenUsed/>
    <w:rsid w:val="00C95650"/>
  </w:style>
  <w:style w:type="numbering" w:customStyle="1" w:styleId="NoList541">
    <w:name w:val="No List541"/>
    <w:next w:val="NoList"/>
    <w:semiHidden/>
    <w:rsid w:val="00C95650"/>
  </w:style>
  <w:style w:type="numbering" w:customStyle="1" w:styleId="NoList631">
    <w:name w:val="No List631"/>
    <w:next w:val="NoList"/>
    <w:semiHidden/>
    <w:rsid w:val="00C95650"/>
  </w:style>
  <w:style w:type="numbering" w:customStyle="1" w:styleId="NoList731">
    <w:name w:val="No List731"/>
    <w:next w:val="NoList"/>
    <w:semiHidden/>
    <w:rsid w:val="00C95650"/>
  </w:style>
  <w:style w:type="numbering" w:customStyle="1" w:styleId="NoList1151">
    <w:name w:val="No List1151"/>
    <w:next w:val="NoList"/>
    <w:semiHidden/>
    <w:rsid w:val="00C95650"/>
  </w:style>
  <w:style w:type="numbering" w:customStyle="1" w:styleId="NoList2131">
    <w:name w:val="No List2131"/>
    <w:next w:val="NoList"/>
    <w:semiHidden/>
    <w:rsid w:val="00C95650"/>
  </w:style>
  <w:style w:type="numbering" w:customStyle="1" w:styleId="NoList831">
    <w:name w:val="No List831"/>
    <w:next w:val="NoList"/>
    <w:semiHidden/>
    <w:rsid w:val="00C95650"/>
  </w:style>
  <w:style w:type="numbering" w:customStyle="1" w:styleId="NoList1231">
    <w:name w:val="No List1231"/>
    <w:next w:val="NoList"/>
    <w:semiHidden/>
    <w:rsid w:val="00C95650"/>
  </w:style>
  <w:style w:type="numbering" w:customStyle="1" w:styleId="NoList2231">
    <w:name w:val="No List2231"/>
    <w:next w:val="NoList"/>
    <w:semiHidden/>
    <w:rsid w:val="00C95650"/>
  </w:style>
  <w:style w:type="numbering" w:customStyle="1" w:styleId="NoList931">
    <w:name w:val="No List931"/>
    <w:next w:val="NoList"/>
    <w:semiHidden/>
    <w:rsid w:val="00C95650"/>
  </w:style>
  <w:style w:type="numbering" w:customStyle="1" w:styleId="NoList1331">
    <w:name w:val="No List1331"/>
    <w:next w:val="NoList"/>
    <w:semiHidden/>
    <w:rsid w:val="00C95650"/>
  </w:style>
  <w:style w:type="numbering" w:customStyle="1" w:styleId="NoList2331">
    <w:name w:val="No List2331"/>
    <w:next w:val="NoList"/>
    <w:semiHidden/>
    <w:rsid w:val="00C95650"/>
  </w:style>
  <w:style w:type="numbering" w:customStyle="1" w:styleId="NoList1031">
    <w:name w:val="No List1031"/>
    <w:next w:val="NoList"/>
    <w:semiHidden/>
    <w:rsid w:val="00C95650"/>
  </w:style>
  <w:style w:type="numbering" w:customStyle="1" w:styleId="NoList1431">
    <w:name w:val="No List1431"/>
    <w:next w:val="NoList"/>
    <w:semiHidden/>
    <w:rsid w:val="00C95650"/>
  </w:style>
  <w:style w:type="numbering" w:customStyle="1" w:styleId="NoList2431">
    <w:name w:val="No List2431"/>
    <w:next w:val="NoList"/>
    <w:semiHidden/>
    <w:rsid w:val="00C95650"/>
  </w:style>
  <w:style w:type="numbering" w:customStyle="1" w:styleId="NoList3131">
    <w:name w:val="No List3131"/>
    <w:next w:val="NoList"/>
    <w:semiHidden/>
    <w:rsid w:val="00C95650"/>
  </w:style>
  <w:style w:type="numbering" w:customStyle="1" w:styleId="NoList4131">
    <w:name w:val="No List4131"/>
    <w:next w:val="NoList"/>
    <w:semiHidden/>
    <w:rsid w:val="00C95650"/>
  </w:style>
  <w:style w:type="numbering" w:customStyle="1" w:styleId="NoList5131">
    <w:name w:val="No List5131"/>
    <w:next w:val="NoList"/>
    <w:semiHidden/>
    <w:rsid w:val="00C95650"/>
  </w:style>
  <w:style w:type="numbering" w:customStyle="1" w:styleId="NoList1531">
    <w:name w:val="No List1531"/>
    <w:next w:val="NoList"/>
    <w:semiHidden/>
    <w:rsid w:val="00C95650"/>
  </w:style>
  <w:style w:type="numbering" w:customStyle="1" w:styleId="NoList1631">
    <w:name w:val="No List1631"/>
    <w:next w:val="NoList"/>
    <w:semiHidden/>
    <w:rsid w:val="00C95650"/>
  </w:style>
  <w:style w:type="numbering" w:customStyle="1" w:styleId="1311">
    <w:name w:val="无列表131"/>
    <w:next w:val="NoList"/>
    <w:semiHidden/>
    <w:rsid w:val="00C95650"/>
  </w:style>
  <w:style w:type="numbering" w:customStyle="1" w:styleId="NoList11131">
    <w:name w:val="No List11131"/>
    <w:next w:val="NoList"/>
    <w:semiHidden/>
    <w:rsid w:val="00C95650"/>
  </w:style>
  <w:style w:type="numbering" w:customStyle="1" w:styleId="NoList1711">
    <w:name w:val="No List1711"/>
    <w:next w:val="NoList"/>
    <w:uiPriority w:val="99"/>
    <w:semiHidden/>
    <w:unhideWhenUsed/>
    <w:rsid w:val="00C95650"/>
  </w:style>
  <w:style w:type="numbering" w:customStyle="1" w:styleId="NoList1811">
    <w:name w:val="No List1811"/>
    <w:next w:val="NoList"/>
    <w:uiPriority w:val="99"/>
    <w:semiHidden/>
    <w:rsid w:val="00C95650"/>
  </w:style>
  <w:style w:type="numbering" w:customStyle="1" w:styleId="NoList2511">
    <w:name w:val="No List2511"/>
    <w:next w:val="NoList"/>
    <w:semiHidden/>
    <w:rsid w:val="00C95650"/>
  </w:style>
  <w:style w:type="numbering" w:customStyle="1" w:styleId="NoList3211">
    <w:name w:val="No List3211"/>
    <w:next w:val="NoList"/>
    <w:semiHidden/>
    <w:unhideWhenUsed/>
    <w:rsid w:val="00C95650"/>
  </w:style>
  <w:style w:type="numbering" w:customStyle="1" w:styleId="11111">
    <w:name w:val="목록 없음1111"/>
    <w:next w:val="NoList"/>
    <w:semiHidden/>
    <w:unhideWhenUsed/>
    <w:rsid w:val="00C95650"/>
  </w:style>
  <w:style w:type="numbering" w:customStyle="1" w:styleId="2111">
    <w:name w:val="목록 없음2111"/>
    <w:next w:val="NoList"/>
    <w:semiHidden/>
    <w:rsid w:val="00C95650"/>
  </w:style>
  <w:style w:type="numbering" w:customStyle="1" w:styleId="NoList4211">
    <w:name w:val="No List4211"/>
    <w:next w:val="NoList"/>
    <w:semiHidden/>
    <w:unhideWhenUsed/>
    <w:rsid w:val="00C95650"/>
  </w:style>
  <w:style w:type="numbering" w:customStyle="1" w:styleId="NoList5211">
    <w:name w:val="No List5211"/>
    <w:next w:val="NoList"/>
    <w:semiHidden/>
    <w:rsid w:val="00C95650"/>
  </w:style>
  <w:style w:type="numbering" w:customStyle="1" w:styleId="NoList6111">
    <w:name w:val="No List6111"/>
    <w:next w:val="NoList"/>
    <w:semiHidden/>
    <w:rsid w:val="00C95650"/>
  </w:style>
  <w:style w:type="numbering" w:customStyle="1" w:styleId="NoList7111">
    <w:name w:val="No List7111"/>
    <w:next w:val="NoList"/>
    <w:semiHidden/>
    <w:rsid w:val="00C95650"/>
  </w:style>
  <w:style w:type="numbering" w:customStyle="1" w:styleId="NoList11211">
    <w:name w:val="No List11211"/>
    <w:next w:val="NoList"/>
    <w:semiHidden/>
    <w:rsid w:val="00C95650"/>
  </w:style>
  <w:style w:type="numbering" w:customStyle="1" w:styleId="NoList21111">
    <w:name w:val="No List21111"/>
    <w:next w:val="NoList"/>
    <w:semiHidden/>
    <w:rsid w:val="00C95650"/>
  </w:style>
  <w:style w:type="numbering" w:customStyle="1" w:styleId="NoList8111">
    <w:name w:val="No List8111"/>
    <w:next w:val="NoList"/>
    <w:semiHidden/>
    <w:rsid w:val="00C95650"/>
  </w:style>
  <w:style w:type="numbering" w:customStyle="1" w:styleId="NoList12111">
    <w:name w:val="No List12111"/>
    <w:next w:val="NoList"/>
    <w:semiHidden/>
    <w:rsid w:val="00C95650"/>
  </w:style>
  <w:style w:type="numbering" w:customStyle="1" w:styleId="NoList22111">
    <w:name w:val="No List22111"/>
    <w:next w:val="NoList"/>
    <w:semiHidden/>
    <w:rsid w:val="00C95650"/>
  </w:style>
  <w:style w:type="numbering" w:customStyle="1" w:styleId="NoList9111">
    <w:name w:val="No List9111"/>
    <w:next w:val="NoList"/>
    <w:semiHidden/>
    <w:rsid w:val="00C95650"/>
  </w:style>
  <w:style w:type="numbering" w:customStyle="1" w:styleId="NoList13111">
    <w:name w:val="No List13111"/>
    <w:next w:val="NoList"/>
    <w:semiHidden/>
    <w:rsid w:val="00C95650"/>
  </w:style>
  <w:style w:type="numbering" w:customStyle="1" w:styleId="NoList23111">
    <w:name w:val="No List23111"/>
    <w:next w:val="NoList"/>
    <w:semiHidden/>
    <w:rsid w:val="00C95650"/>
  </w:style>
  <w:style w:type="numbering" w:customStyle="1" w:styleId="NoList10111">
    <w:name w:val="No List10111"/>
    <w:next w:val="NoList"/>
    <w:semiHidden/>
    <w:rsid w:val="00C95650"/>
  </w:style>
  <w:style w:type="numbering" w:customStyle="1" w:styleId="NoList14111">
    <w:name w:val="No List14111"/>
    <w:next w:val="NoList"/>
    <w:semiHidden/>
    <w:rsid w:val="00C95650"/>
  </w:style>
  <w:style w:type="numbering" w:customStyle="1" w:styleId="NoList24111">
    <w:name w:val="No List24111"/>
    <w:next w:val="NoList"/>
    <w:semiHidden/>
    <w:rsid w:val="00C95650"/>
  </w:style>
  <w:style w:type="numbering" w:customStyle="1" w:styleId="NoList31111">
    <w:name w:val="No List31111"/>
    <w:next w:val="NoList"/>
    <w:semiHidden/>
    <w:rsid w:val="00C95650"/>
  </w:style>
  <w:style w:type="numbering" w:customStyle="1" w:styleId="NoList41111">
    <w:name w:val="No List41111"/>
    <w:next w:val="NoList"/>
    <w:semiHidden/>
    <w:rsid w:val="00C95650"/>
  </w:style>
  <w:style w:type="numbering" w:customStyle="1" w:styleId="NoList51111">
    <w:name w:val="No List51111"/>
    <w:next w:val="NoList"/>
    <w:semiHidden/>
    <w:rsid w:val="00C95650"/>
  </w:style>
  <w:style w:type="numbering" w:customStyle="1" w:styleId="NoList15111">
    <w:name w:val="No List15111"/>
    <w:next w:val="NoList"/>
    <w:semiHidden/>
    <w:rsid w:val="00C95650"/>
  </w:style>
  <w:style w:type="numbering" w:customStyle="1" w:styleId="NoList16111">
    <w:name w:val="No List16111"/>
    <w:next w:val="NoList"/>
    <w:semiHidden/>
    <w:rsid w:val="00C95650"/>
  </w:style>
  <w:style w:type="numbering" w:customStyle="1" w:styleId="NoList111111">
    <w:name w:val="No List111111"/>
    <w:next w:val="NoList"/>
    <w:semiHidden/>
    <w:rsid w:val="00C95650"/>
  </w:style>
  <w:style w:type="numbering" w:customStyle="1" w:styleId="NoList1911">
    <w:name w:val="No List1911"/>
    <w:next w:val="NoList"/>
    <w:uiPriority w:val="99"/>
    <w:semiHidden/>
    <w:unhideWhenUsed/>
    <w:rsid w:val="00C95650"/>
  </w:style>
  <w:style w:type="numbering" w:customStyle="1" w:styleId="NoList11011">
    <w:name w:val="No List11011"/>
    <w:next w:val="NoList"/>
    <w:uiPriority w:val="99"/>
    <w:semiHidden/>
    <w:rsid w:val="00C95650"/>
  </w:style>
  <w:style w:type="numbering" w:customStyle="1" w:styleId="NoList2611">
    <w:name w:val="No List2611"/>
    <w:next w:val="NoList"/>
    <w:semiHidden/>
    <w:rsid w:val="00C95650"/>
  </w:style>
  <w:style w:type="numbering" w:customStyle="1" w:styleId="NoList3311">
    <w:name w:val="No List3311"/>
    <w:next w:val="NoList"/>
    <w:semiHidden/>
    <w:unhideWhenUsed/>
    <w:rsid w:val="00C95650"/>
  </w:style>
  <w:style w:type="numbering" w:customStyle="1" w:styleId="12110">
    <w:name w:val="목록 없음1211"/>
    <w:next w:val="NoList"/>
    <w:semiHidden/>
    <w:unhideWhenUsed/>
    <w:rsid w:val="00C95650"/>
  </w:style>
  <w:style w:type="numbering" w:customStyle="1" w:styleId="2211">
    <w:name w:val="목록 없음2211"/>
    <w:next w:val="NoList"/>
    <w:semiHidden/>
    <w:rsid w:val="00C95650"/>
  </w:style>
  <w:style w:type="numbering" w:customStyle="1" w:styleId="NoList4311">
    <w:name w:val="No List4311"/>
    <w:next w:val="NoList"/>
    <w:semiHidden/>
    <w:unhideWhenUsed/>
    <w:rsid w:val="00C95650"/>
  </w:style>
  <w:style w:type="numbering" w:customStyle="1" w:styleId="NoList5311">
    <w:name w:val="No List5311"/>
    <w:next w:val="NoList"/>
    <w:semiHidden/>
    <w:rsid w:val="00C95650"/>
  </w:style>
  <w:style w:type="numbering" w:customStyle="1" w:styleId="NoList6211">
    <w:name w:val="No List6211"/>
    <w:next w:val="NoList"/>
    <w:semiHidden/>
    <w:rsid w:val="00C95650"/>
  </w:style>
  <w:style w:type="numbering" w:customStyle="1" w:styleId="NoList7211">
    <w:name w:val="No List7211"/>
    <w:next w:val="NoList"/>
    <w:semiHidden/>
    <w:rsid w:val="00C95650"/>
  </w:style>
  <w:style w:type="numbering" w:customStyle="1" w:styleId="NoList11311">
    <w:name w:val="No List11311"/>
    <w:next w:val="NoList"/>
    <w:semiHidden/>
    <w:rsid w:val="00C95650"/>
  </w:style>
  <w:style w:type="numbering" w:customStyle="1" w:styleId="NoList21211">
    <w:name w:val="No List21211"/>
    <w:next w:val="NoList"/>
    <w:semiHidden/>
    <w:rsid w:val="00C95650"/>
  </w:style>
  <w:style w:type="numbering" w:customStyle="1" w:styleId="NoList8211">
    <w:name w:val="No List8211"/>
    <w:next w:val="NoList"/>
    <w:semiHidden/>
    <w:rsid w:val="00C95650"/>
  </w:style>
  <w:style w:type="numbering" w:customStyle="1" w:styleId="NoList12211">
    <w:name w:val="No List12211"/>
    <w:next w:val="NoList"/>
    <w:semiHidden/>
    <w:rsid w:val="00C95650"/>
  </w:style>
  <w:style w:type="numbering" w:customStyle="1" w:styleId="NoList22211">
    <w:name w:val="No List22211"/>
    <w:next w:val="NoList"/>
    <w:semiHidden/>
    <w:rsid w:val="00C95650"/>
  </w:style>
  <w:style w:type="numbering" w:customStyle="1" w:styleId="NoList9211">
    <w:name w:val="No List9211"/>
    <w:next w:val="NoList"/>
    <w:semiHidden/>
    <w:rsid w:val="00C95650"/>
  </w:style>
  <w:style w:type="numbering" w:customStyle="1" w:styleId="NoList13211">
    <w:name w:val="No List13211"/>
    <w:next w:val="NoList"/>
    <w:semiHidden/>
    <w:rsid w:val="00C95650"/>
  </w:style>
  <w:style w:type="numbering" w:customStyle="1" w:styleId="NoList23211">
    <w:name w:val="No List23211"/>
    <w:next w:val="NoList"/>
    <w:semiHidden/>
    <w:rsid w:val="00C95650"/>
  </w:style>
  <w:style w:type="numbering" w:customStyle="1" w:styleId="NoList10211">
    <w:name w:val="No List10211"/>
    <w:next w:val="NoList"/>
    <w:semiHidden/>
    <w:rsid w:val="00C95650"/>
  </w:style>
  <w:style w:type="numbering" w:customStyle="1" w:styleId="NoList14211">
    <w:name w:val="No List14211"/>
    <w:next w:val="NoList"/>
    <w:semiHidden/>
    <w:rsid w:val="00C95650"/>
  </w:style>
  <w:style w:type="numbering" w:customStyle="1" w:styleId="NoList24211">
    <w:name w:val="No List24211"/>
    <w:next w:val="NoList"/>
    <w:semiHidden/>
    <w:rsid w:val="00C95650"/>
  </w:style>
  <w:style w:type="numbering" w:customStyle="1" w:styleId="NoList31211">
    <w:name w:val="No List31211"/>
    <w:next w:val="NoList"/>
    <w:semiHidden/>
    <w:rsid w:val="00C95650"/>
  </w:style>
  <w:style w:type="numbering" w:customStyle="1" w:styleId="NoList41211">
    <w:name w:val="No List41211"/>
    <w:next w:val="NoList"/>
    <w:semiHidden/>
    <w:rsid w:val="00C95650"/>
  </w:style>
  <w:style w:type="numbering" w:customStyle="1" w:styleId="NoList51211">
    <w:name w:val="No List51211"/>
    <w:next w:val="NoList"/>
    <w:semiHidden/>
    <w:rsid w:val="00C95650"/>
  </w:style>
  <w:style w:type="numbering" w:customStyle="1" w:styleId="NoList15211">
    <w:name w:val="No List15211"/>
    <w:next w:val="NoList"/>
    <w:semiHidden/>
    <w:rsid w:val="00C95650"/>
  </w:style>
  <w:style w:type="numbering" w:customStyle="1" w:styleId="NoList16211">
    <w:name w:val="No List16211"/>
    <w:next w:val="NoList"/>
    <w:semiHidden/>
    <w:rsid w:val="00C95650"/>
  </w:style>
  <w:style w:type="numbering" w:customStyle="1" w:styleId="12111">
    <w:name w:val="无列表1211"/>
    <w:next w:val="NoList"/>
    <w:semiHidden/>
    <w:rsid w:val="00C95650"/>
  </w:style>
  <w:style w:type="numbering" w:customStyle="1" w:styleId="NoList111211">
    <w:name w:val="No List111211"/>
    <w:next w:val="NoList"/>
    <w:semiHidden/>
    <w:rsid w:val="00C95650"/>
  </w:style>
  <w:style w:type="numbering" w:customStyle="1" w:styleId="2112">
    <w:name w:val="无列表211"/>
    <w:next w:val="NoList"/>
    <w:uiPriority w:val="99"/>
    <w:semiHidden/>
    <w:unhideWhenUsed/>
    <w:rsid w:val="00C95650"/>
  </w:style>
  <w:style w:type="numbering" w:customStyle="1" w:styleId="3110">
    <w:name w:val="无列表311"/>
    <w:next w:val="NoList"/>
    <w:uiPriority w:val="99"/>
    <w:semiHidden/>
    <w:unhideWhenUsed/>
    <w:rsid w:val="00C95650"/>
  </w:style>
  <w:style w:type="numbering" w:customStyle="1" w:styleId="NoList2011">
    <w:name w:val="No List2011"/>
    <w:next w:val="NoList"/>
    <w:semiHidden/>
    <w:rsid w:val="00C95650"/>
  </w:style>
  <w:style w:type="numbering" w:customStyle="1" w:styleId="NoList2711">
    <w:name w:val="No List2711"/>
    <w:next w:val="NoList"/>
    <w:uiPriority w:val="99"/>
    <w:semiHidden/>
    <w:unhideWhenUsed/>
    <w:rsid w:val="00C95650"/>
  </w:style>
  <w:style w:type="numbering" w:customStyle="1" w:styleId="NoList2811">
    <w:name w:val="No List2811"/>
    <w:next w:val="NoList"/>
    <w:uiPriority w:val="99"/>
    <w:semiHidden/>
    <w:unhideWhenUsed/>
    <w:rsid w:val="00C95650"/>
  </w:style>
  <w:style w:type="paragraph" w:customStyle="1" w:styleId="61">
    <w:name w:val="无间隔6"/>
    <w:uiPriority w:val="99"/>
    <w:qFormat/>
    <w:rsid w:val="00C95650"/>
    <w:rPr>
      <w:rFonts w:ascii="Times New Roman" w:eastAsia="SimSun" w:hAnsi="Times New Roman"/>
      <w:lang w:val="en-GB" w:eastAsia="en-US"/>
    </w:rPr>
  </w:style>
  <w:style w:type="table" w:customStyle="1" w:styleId="SGSTableBasic111">
    <w:name w:val="SGS Table Basic 111"/>
    <w:basedOn w:val="TableNormal"/>
    <w:next w:val="TableGrid"/>
    <w:rsid w:val="00C956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5650"/>
  </w:style>
  <w:style w:type="character" w:styleId="HTMLCite">
    <w:name w:val="HTML Cite"/>
    <w:unhideWhenUsed/>
    <w:rsid w:val="00C95650"/>
    <w:rPr>
      <w:i w:val="0"/>
      <w:color w:val="008000"/>
    </w:rPr>
  </w:style>
  <w:style w:type="character" w:customStyle="1" w:styleId="opdict3lineoneresulttip">
    <w:name w:val="op_dict3_lineone_result_tip"/>
    <w:rsid w:val="00C95650"/>
    <w:rPr>
      <w:color w:val="999999"/>
    </w:rPr>
  </w:style>
  <w:style w:type="character" w:customStyle="1" w:styleId="c-icon">
    <w:name w:val="c-icon"/>
    <w:rsid w:val="00C95650"/>
  </w:style>
  <w:style w:type="paragraph" w:customStyle="1" w:styleId="9">
    <w:name w:val="修订9"/>
    <w:hidden/>
    <w:uiPriority w:val="99"/>
    <w:semiHidden/>
    <w:rsid w:val="00C9565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9565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95650"/>
    <w:rPr>
      <w:lang w:val="en-GB" w:eastAsia="ja-JP"/>
    </w:rPr>
  </w:style>
  <w:style w:type="paragraph" w:customStyle="1" w:styleId="CharChar1CharChar1">
    <w:name w:val="Char Char1 Char Char1"/>
    <w:uiPriority w:val="99"/>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9565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95650"/>
    <w:rPr>
      <w:rFonts w:ascii="Courier New" w:hAnsi="Courier New"/>
      <w:lang w:val="nb-NO" w:eastAsia="ja-JP"/>
    </w:rPr>
  </w:style>
  <w:style w:type="paragraph" w:customStyle="1" w:styleId="CharCharCharCharCharChar1">
    <w:name w:val="Char Char Char Char Char Char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95650"/>
    <w:rPr>
      <w:rFonts w:ascii="Tahoma" w:hAnsi="Tahoma"/>
      <w:shd w:val="clear" w:color="auto" w:fill="000080"/>
      <w:lang w:val="en-GB" w:eastAsia="en-US"/>
    </w:rPr>
  </w:style>
  <w:style w:type="character" w:customStyle="1" w:styleId="CharChar101">
    <w:name w:val="Char Char101"/>
    <w:rsid w:val="00C95650"/>
    <w:rPr>
      <w:rFonts w:ascii="Times New Roman" w:hAnsi="Times New Roman"/>
      <w:lang w:val="en-GB" w:eastAsia="en-US"/>
    </w:rPr>
  </w:style>
  <w:style w:type="character" w:customStyle="1" w:styleId="CharChar91">
    <w:name w:val="Char Char91"/>
    <w:rsid w:val="00C95650"/>
    <w:rPr>
      <w:rFonts w:ascii="Tahoma" w:hAnsi="Tahoma"/>
      <w:sz w:val="16"/>
      <w:lang w:val="en-GB" w:eastAsia="en-US"/>
    </w:rPr>
  </w:style>
  <w:style w:type="character" w:customStyle="1" w:styleId="CharChar81">
    <w:name w:val="Char Char81"/>
    <w:semiHidden/>
    <w:rsid w:val="00C95650"/>
    <w:rPr>
      <w:rFonts w:ascii="Times New Roman" w:hAnsi="Times New Roman"/>
      <w:b/>
      <w:lang w:val="en-GB" w:eastAsia="en-US"/>
    </w:rPr>
  </w:style>
  <w:style w:type="paragraph" w:styleId="TableofFigures">
    <w:name w:val="table of figures"/>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956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956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95650"/>
    <w:rPr>
      <w:rFonts w:ascii="Times New Roman" w:hAnsi="Times New Roman"/>
      <w:lang w:val="en-GB" w:eastAsia="x-none"/>
    </w:rPr>
  </w:style>
  <w:style w:type="character" w:customStyle="1" w:styleId="CharChar131">
    <w:name w:val="Char Char131"/>
    <w:semiHidden/>
    <w:rsid w:val="00C95650"/>
    <w:rPr>
      <w:rFonts w:ascii="SimSun" w:eastAsia="SimSun" w:hAnsi="SimSun"/>
      <w:lang w:val="en-GB" w:eastAsia="en-US"/>
    </w:rPr>
  </w:style>
  <w:style w:type="character" w:customStyle="1" w:styleId="CharChar61">
    <w:name w:val="Char Char61"/>
    <w:rsid w:val="00C95650"/>
    <w:rPr>
      <w:rFonts w:ascii="Arial" w:eastAsia="SimSun" w:hAnsi="Arial"/>
      <w:sz w:val="32"/>
      <w:lang w:val="en-GB" w:eastAsia="en-US"/>
    </w:rPr>
  </w:style>
  <w:style w:type="character" w:customStyle="1" w:styleId="CharChar51">
    <w:name w:val="Char Char51"/>
    <w:rsid w:val="00C95650"/>
    <w:rPr>
      <w:rFonts w:ascii="Arial" w:eastAsia="SimSun" w:hAnsi="Arial"/>
      <w:sz w:val="28"/>
      <w:lang w:val="en-GB" w:eastAsia="en-US"/>
    </w:rPr>
  </w:style>
  <w:style w:type="character" w:customStyle="1" w:styleId="CharChar161">
    <w:name w:val="Char Char161"/>
    <w:rsid w:val="00C95650"/>
    <w:rPr>
      <w:rFonts w:ascii="Arial" w:eastAsia="SimSun" w:hAnsi="Arial"/>
      <w:lang w:val="en-GB" w:eastAsia="en-US"/>
    </w:rPr>
  </w:style>
  <w:style w:type="character" w:customStyle="1" w:styleId="CharChar141">
    <w:name w:val="Char Char141"/>
    <w:rsid w:val="00C95650"/>
    <w:rPr>
      <w:rFonts w:ascii="Arial" w:eastAsia="SimSun" w:hAnsi="Arial"/>
      <w:sz w:val="36"/>
      <w:lang w:val="en-GB" w:eastAsia="en-US"/>
    </w:rPr>
  </w:style>
  <w:style w:type="character" w:customStyle="1" w:styleId="CharChar111">
    <w:name w:val="Char Char111"/>
    <w:rsid w:val="00C95650"/>
    <w:rPr>
      <w:rFonts w:ascii="Tahoma" w:eastAsia="SimSun" w:hAnsi="Tahoma"/>
      <w:lang w:val="en-GB" w:eastAsia="en-US"/>
    </w:rPr>
  </w:style>
  <w:style w:type="character" w:customStyle="1" w:styleId="CharChar31">
    <w:name w:val="Char Char31"/>
    <w:rsid w:val="00C95650"/>
    <w:rPr>
      <w:rFonts w:ascii="Arial" w:hAnsi="Arial"/>
      <w:sz w:val="22"/>
      <w:lang w:val="en-GB" w:eastAsia="en-US"/>
    </w:rPr>
  </w:style>
  <w:style w:type="character" w:customStyle="1" w:styleId="CharChar210">
    <w:name w:val="Char Char210"/>
    <w:rsid w:val="00C95650"/>
    <w:rPr>
      <w:rFonts w:ascii="Arial" w:hAnsi="Arial"/>
      <w:sz w:val="28"/>
      <w:lang w:val="en-GB" w:eastAsia="en-US"/>
    </w:rPr>
  </w:style>
  <w:style w:type="character" w:customStyle="1" w:styleId="CharChar151">
    <w:name w:val="Char Char151"/>
    <w:rsid w:val="00C95650"/>
    <w:rPr>
      <w:rFonts w:ascii="Arial" w:hAnsi="Arial"/>
      <w:sz w:val="36"/>
      <w:lang w:val="en-GB" w:eastAsia="x-none"/>
    </w:rPr>
  </w:style>
  <w:style w:type="character" w:customStyle="1" w:styleId="CharChar251">
    <w:name w:val="Char Char251"/>
    <w:rsid w:val="00C95650"/>
    <w:rPr>
      <w:rFonts w:ascii="Arial" w:hAnsi="Arial"/>
      <w:lang w:val="en-GB" w:eastAsia="en-US"/>
    </w:rPr>
  </w:style>
  <w:style w:type="character" w:customStyle="1" w:styleId="CharChar241">
    <w:name w:val="Char Char241"/>
    <w:rsid w:val="00C95650"/>
    <w:rPr>
      <w:rFonts w:ascii="Arial" w:hAnsi="Arial"/>
      <w:sz w:val="36"/>
      <w:lang w:val="en-GB" w:eastAsia="en-US"/>
    </w:rPr>
  </w:style>
  <w:style w:type="character" w:customStyle="1" w:styleId="CharChar301">
    <w:name w:val="Char Char301"/>
    <w:rsid w:val="00C95650"/>
    <w:rPr>
      <w:rFonts w:ascii="Arial" w:hAnsi="Arial"/>
      <w:lang w:val="en-GB" w:eastAsia="en-US"/>
    </w:rPr>
  </w:style>
  <w:style w:type="character" w:customStyle="1" w:styleId="CharChar291">
    <w:name w:val="Char Char291"/>
    <w:rsid w:val="00C95650"/>
    <w:rPr>
      <w:rFonts w:ascii="Arial" w:hAnsi="Arial"/>
      <w:sz w:val="36"/>
      <w:lang w:val="en-GB" w:eastAsia="en-US"/>
    </w:rPr>
  </w:style>
  <w:style w:type="character" w:customStyle="1" w:styleId="CharChar281">
    <w:name w:val="Char Char281"/>
    <w:rsid w:val="00C95650"/>
    <w:rPr>
      <w:rFonts w:ascii="Arial" w:hAnsi="Arial"/>
      <w:sz w:val="36"/>
      <w:lang w:val="en-GB" w:eastAsia="en-US"/>
    </w:rPr>
  </w:style>
  <w:style w:type="character" w:customStyle="1" w:styleId="CharChar271">
    <w:name w:val="Char Char271"/>
    <w:rsid w:val="00C95650"/>
    <w:rPr>
      <w:rFonts w:ascii="Arial" w:hAnsi="Arial"/>
      <w:b/>
      <w:i/>
      <w:noProof/>
      <w:sz w:val="18"/>
      <w:lang w:val="en-GB" w:eastAsia="en-US"/>
    </w:rPr>
  </w:style>
  <w:style w:type="character" w:customStyle="1" w:styleId="CharChar261">
    <w:name w:val="Char Char261"/>
    <w:rsid w:val="00C95650"/>
    <w:rPr>
      <w:rFonts w:ascii="Arial" w:hAnsi="Arial"/>
      <w:lang w:val="en-GB" w:eastAsia="x-none"/>
    </w:rPr>
  </w:style>
  <w:style w:type="character" w:customStyle="1" w:styleId="CharChar171">
    <w:name w:val="Char Char171"/>
    <w:rsid w:val="00C95650"/>
    <w:rPr>
      <w:rFonts w:ascii="Arial" w:hAnsi="Arial"/>
      <w:sz w:val="36"/>
      <w:lang w:val="x-none" w:eastAsia="en-US"/>
    </w:rPr>
  </w:style>
  <w:style w:type="character" w:customStyle="1" w:styleId="423">
    <w:name w:val="(文字) (文字)42"/>
    <w:rsid w:val="00C95650"/>
    <w:rPr>
      <w:rFonts w:eastAsia="MS Mincho"/>
      <w:lang w:val="en-GB" w:eastAsia="ar-SA" w:bidi="ar-SA"/>
    </w:rPr>
  </w:style>
  <w:style w:type="character" w:customStyle="1" w:styleId="CharChar211">
    <w:name w:val="Char Char211"/>
    <w:rsid w:val="00C95650"/>
    <w:rPr>
      <w:rFonts w:ascii="Times New Roman" w:hAnsi="Times New Roman"/>
      <w:lang w:val="en-GB" w:eastAsia="en-US"/>
    </w:rPr>
  </w:style>
  <w:style w:type="character" w:customStyle="1" w:styleId="CharChar201">
    <w:name w:val="Char Char201"/>
    <w:rsid w:val="00C95650"/>
    <w:rPr>
      <w:rFonts w:ascii="Tahoma" w:hAnsi="Tahoma"/>
      <w:sz w:val="16"/>
      <w:lang w:val="en-GB" w:eastAsia="en-US"/>
    </w:rPr>
  </w:style>
  <w:style w:type="paragraph" w:customStyle="1" w:styleId="Char110">
    <w:name w:val="Char11"/>
    <w:uiPriority w:val="99"/>
    <w:semiHidden/>
    <w:rsid w:val="00C956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95650"/>
    <w:rPr>
      <w:rFonts w:ascii="Arial" w:hAnsi="Arial"/>
      <w:b/>
      <w:i/>
      <w:noProof/>
      <w:sz w:val="18"/>
      <w:lang w:val="en-GB"/>
    </w:rPr>
  </w:style>
  <w:style w:type="character" w:customStyle="1" w:styleId="90">
    <w:name w:val="(文字) (文字)9"/>
    <w:rsid w:val="00C95650"/>
    <w:rPr>
      <w:rFonts w:ascii="Arial" w:eastAsia="MS Mincho" w:hAnsi="Arial"/>
      <w:sz w:val="28"/>
      <w:lang w:val="en-GB" w:eastAsia="ja-JP"/>
    </w:rPr>
  </w:style>
  <w:style w:type="character" w:customStyle="1" w:styleId="CharChar181">
    <w:name w:val="Char Char181"/>
    <w:rsid w:val="00C95650"/>
    <w:rPr>
      <w:rFonts w:ascii="Arial" w:hAnsi="Arial"/>
      <w:lang w:val="x-none" w:eastAsia="en-US"/>
    </w:rPr>
  </w:style>
  <w:style w:type="paragraph" w:customStyle="1" w:styleId="CharCharCharChar2">
    <w:name w:val="Char Char Char Char2"/>
    <w:uiPriority w:val="99"/>
    <w:rsid w:val="00C956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5650"/>
    <w:rPr>
      <w:rFonts w:ascii="Arial" w:eastAsia="MS Mincho" w:hAnsi="Arial"/>
      <w:lang w:val="en-GB" w:eastAsia="en-US"/>
    </w:rPr>
  </w:style>
  <w:style w:type="character" w:customStyle="1" w:styleId="CarCar81">
    <w:name w:val="Car Car81"/>
    <w:rsid w:val="00C95650"/>
    <w:rPr>
      <w:rFonts w:ascii="Arial" w:eastAsia="MS Mincho" w:hAnsi="Arial"/>
      <w:sz w:val="36"/>
      <w:lang w:val="en-GB" w:eastAsia="en-US"/>
    </w:rPr>
  </w:style>
  <w:style w:type="character" w:customStyle="1" w:styleId="CarCar31">
    <w:name w:val="Car Car31"/>
    <w:rsid w:val="00C95650"/>
    <w:rPr>
      <w:rFonts w:ascii="Arial" w:eastAsia="MS Mincho" w:hAnsi="Arial"/>
      <w:sz w:val="36"/>
      <w:lang w:val="en-GB" w:eastAsia="en-US"/>
    </w:rPr>
  </w:style>
  <w:style w:type="character" w:customStyle="1" w:styleId="CarCar71">
    <w:name w:val="Car Car71"/>
    <w:rsid w:val="00C95650"/>
    <w:rPr>
      <w:rFonts w:eastAsia="MS Mincho"/>
      <w:lang w:val="en-GB" w:eastAsia="en-US"/>
    </w:rPr>
  </w:style>
  <w:style w:type="character" w:customStyle="1" w:styleId="CarCar61">
    <w:name w:val="Car Car61"/>
    <w:rsid w:val="00C95650"/>
    <w:rPr>
      <w:rFonts w:ascii="Courier New" w:hAnsi="Courier New"/>
      <w:lang w:val="nb-NO" w:eastAsia="ja-JP"/>
    </w:rPr>
  </w:style>
  <w:style w:type="character" w:customStyle="1" w:styleId="CarCar21">
    <w:name w:val="Car Car21"/>
    <w:rsid w:val="00C95650"/>
    <w:rPr>
      <w:rFonts w:eastAsia="MS Mincho"/>
      <w:lang w:val="en-GB" w:eastAsia="ja-JP"/>
    </w:rPr>
  </w:style>
  <w:style w:type="character" w:customStyle="1" w:styleId="CarCar91">
    <w:name w:val="Car Car91"/>
    <w:rsid w:val="00C95650"/>
    <w:rPr>
      <w:rFonts w:ascii="Arial" w:hAnsi="Arial"/>
      <w:lang w:val="en-GB" w:eastAsia="ja-JP"/>
    </w:rPr>
  </w:style>
  <w:style w:type="character" w:customStyle="1" w:styleId="CarCar101">
    <w:name w:val="Car Car101"/>
    <w:rsid w:val="00C95650"/>
    <w:rPr>
      <w:rFonts w:ascii="Arial" w:hAnsi="Arial"/>
      <w:lang w:val="en-GB" w:eastAsia="ja-JP"/>
    </w:rPr>
  </w:style>
  <w:style w:type="character" w:customStyle="1" w:styleId="81">
    <w:name w:val="(文字) (文字)81"/>
    <w:rsid w:val="00C95650"/>
    <w:rPr>
      <w:rFonts w:ascii="Arial" w:eastAsia="MS Mincho" w:hAnsi="Arial"/>
      <w:lang w:val="en-GB" w:eastAsia="ar-SA" w:bidi="ar-SA"/>
    </w:rPr>
  </w:style>
  <w:style w:type="character" w:customStyle="1" w:styleId="71">
    <w:name w:val="(文字) (文字)71"/>
    <w:rsid w:val="00C95650"/>
    <w:rPr>
      <w:rFonts w:ascii="Arial" w:eastAsia="MS Mincho" w:hAnsi="Arial"/>
      <w:sz w:val="36"/>
      <w:lang w:val="en-GB" w:eastAsia="ar-SA" w:bidi="ar-SA"/>
    </w:rPr>
  </w:style>
  <w:style w:type="character" w:customStyle="1" w:styleId="610">
    <w:name w:val="(文字) (文字)61"/>
    <w:rsid w:val="00C95650"/>
    <w:rPr>
      <w:rFonts w:eastAsia="MS Mincho"/>
      <w:lang w:val="en-GB" w:eastAsia="ar-SA" w:bidi="ar-SA"/>
    </w:rPr>
  </w:style>
  <w:style w:type="character" w:customStyle="1" w:styleId="511">
    <w:name w:val="(文字) (文字)51"/>
    <w:rsid w:val="00C95650"/>
    <w:rPr>
      <w:rFonts w:ascii="Courier New" w:eastAsia="MS Mincho" w:hAnsi="Courier New"/>
      <w:lang w:val="nb-NO" w:eastAsia="ar-SA" w:bidi="ar-SA"/>
    </w:rPr>
  </w:style>
  <w:style w:type="character" w:customStyle="1" w:styleId="315">
    <w:name w:val="(文字) (文字)31"/>
    <w:rsid w:val="00C95650"/>
    <w:rPr>
      <w:rFonts w:eastAsia="MS Mincho"/>
      <w:lang w:val="en-GB" w:eastAsia="ar-SA" w:bidi="ar-SA"/>
    </w:rPr>
  </w:style>
  <w:style w:type="character" w:customStyle="1" w:styleId="113">
    <w:name w:val="(文字) (文字)11"/>
    <w:rsid w:val="00C95650"/>
    <w:rPr>
      <w:rFonts w:eastAsia="MS Mincho"/>
      <w:lang w:val="en-GB" w:eastAsia="ar-SA" w:bidi="ar-SA"/>
    </w:rPr>
  </w:style>
  <w:style w:type="paragraph" w:customStyle="1" w:styleId="217">
    <w:name w:val="(文字) (文字)2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95650"/>
    <w:rPr>
      <w:rFonts w:ascii="Arial" w:hAnsi="Arial"/>
      <w:lang w:val="en-GB" w:eastAsia="en-US"/>
    </w:rPr>
  </w:style>
  <w:style w:type="character" w:customStyle="1" w:styleId="Titre33">
    <w:name w:val="Titre 33"/>
    <w:rsid w:val="00C95650"/>
    <w:rPr>
      <w:rFonts w:ascii="Arial" w:hAnsi="Arial"/>
      <w:sz w:val="28"/>
      <w:lang w:val="en-GB" w:eastAsia="en-GB"/>
    </w:rPr>
  </w:style>
  <w:style w:type="paragraph" w:customStyle="1" w:styleId="1Char1">
    <w:name w:val="(文字) (文字)1 Char (文字) (文字)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9565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956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956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9565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95650"/>
    <w:rPr>
      <w:rFonts w:ascii="Arial" w:hAnsi="Arial"/>
      <w:sz w:val="28"/>
    </w:rPr>
  </w:style>
  <w:style w:type="table" w:customStyle="1" w:styleId="TableNormal1">
    <w:name w:val="Table Normal1"/>
    <w:basedOn w:val="TableNormal"/>
    <w:semiHidden/>
    <w:rsid w:val="00C95650"/>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C95650"/>
    <w:rPr>
      <w:rFonts w:ascii="Times New Roman" w:eastAsia="MS Mincho" w:hAnsi="Times New Roman"/>
      <w:lang w:val="en-GB" w:eastAsia="en-US"/>
    </w:rPr>
  </w:style>
  <w:style w:type="paragraph" w:customStyle="1" w:styleId="62">
    <w:name w:val="吹き出し6"/>
    <w:basedOn w:val="Normal"/>
    <w:uiPriority w:val="99"/>
    <w:rsid w:val="00C95650"/>
    <w:rPr>
      <w:rFonts w:ascii="Tahoma" w:eastAsia="MS Mincho" w:hAnsi="Tahoma" w:cs="Tahoma"/>
      <w:sz w:val="16"/>
      <w:szCs w:val="16"/>
    </w:rPr>
  </w:style>
  <w:style w:type="character" w:customStyle="1" w:styleId="4a">
    <w:name w:val="段落フォント4"/>
    <w:rsid w:val="00C95650"/>
  </w:style>
  <w:style w:type="character" w:customStyle="1" w:styleId="4b">
    <w:name w:val="コメント参照4"/>
    <w:rsid w:val="00C95650"/>
    <w:rPr>
      <w:sz w:val="16"/>
    </w:rPr>
  </w:style>
  <w:style w:type="paragraph" w:customStyle="1" w:styleId="4c">
    <w:name w:val="図表番号4"/>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C95650"/>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C95650"/>
    <w:pPr>
      <w:ind w:left="851" w:hanging="284"/>
    </w:pPr>
  </w:style>
  <w:style w:type="paragraph" w:customStyle="1" w:styleId="4e">
    <w:name w:val="箇条書き4"/>
    <w:basedOn w:val="List"/>
    <w:uiPriority w:val="99"/>
    <w:rsid w:val="00C95650"/>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C95650"/>
    <w:pPr>
      <w:tabs>
        <w:tab w:val="clear" w:pos="644"/>
        <w:tab w:val="num" w:pos="1494"/>
      </w:tabs>
      <w:ind w:left="851" w:hanging="284"/>
    </w:pPr>
  </w:style>
  <w:style w:type="paragraph" w:customStyle="1" w:styleId="340">
    <w:name w:val="箇条書き 34"/>
    <w:basedOn w:val="242"/>
    <w:uiPriority w:val="99"/>
    <w:rsid w:val="00C95650"/>
    <w:pPr>
      <w:ind w:left="1135"/>
    </w:pPr>
  </w:style>
  <w:style w:type="paragraph" w:customStyle="1" w:styleId="243">
    <w:name w:val="一覧 24"/>
    <w:basedOn w:val="List"/>
    <w:uiPriority w:val="99"/>
    <w:rsid w:val="00C95650"/>
    <w:pPr>
      <w:suppressAutoHyphens/>
      <w:ind w:left="851"/>
    </w:pPr>
    <w:rPr>
      <w:rFonts w:eastAsia="MS Mincho" w:cs="CG Times (WN)"/>
      <w:lang w:eastAsia="ar-SA"/>
    </w:rPr>
  </w:style>
  <w:style w:type="paragraph" w:customStyle="1" w:styleId="341">
    <w:name w:val="一覧 34"/>
    <w:basedOn w:val="243"/>
    <w:uiPriority w:val="99"/>
    <w:rsid w:val="00C95650"/>
    <w:pPr>
      <w:ind w:left="1135"/>
    </w:pPr>
  </w:style>
  <w:style w:type="paragraph" w:customStyle="1" w:styleId="440">
    <w:name w:val="一覧 44"/>
    <w:basedOn w:val="341"/>
    <w:uiPriority w:val="99"/>
    <w:rsid w:val="00C95650"/>
    <w:pPr>
      <w:ind w:left="1418"/>
    </w:pPr>
  </w:style>
  <w:style w:type="paragraph" w:customStyle="1" w:styleId="540">
    <w:name w:val="一覧 54"/>
    <w:basedOn w:val="440"/>
    <w:uiPriority w:val="99"/>
    <w:rsid w:val="00C95650"/>
    <w:pPr>
      <w:ind w:left="1702"/>
    </w:pPr>
  </w:style>
  <w:style w:type="paragraph" w:customStyle="1" w:styleId="441">
    <w:name w:val="箇条書き 44"/>
    <w:basedOn w:val="340"/>
    <w:uiPriority w:val="99"/>
    <w:rsid w:val="00C95650"/>
    <w:pPr>
      <w:ind w:left="1418"/>
    </w:pPr>
  </w:style>
  <w:style w:type="paragraph" w:customStyle="1" w:styleId="541">
    <w:name w:val="箇条書き 54"/>
    <w:basedOn w:val="441"/>
    <w:uiPriority w:val="99"/>
    <w:rsid w:val="00C95650"/>
    <w:pPr>
      <w:ind w:left="1702"/>
    </w:pPr>
  </w:style>
  <w:style w:type="paragraph" w:customStyle="1" w:styleId="4f">
    <w:name w:val="コメント文字列4"/>
    <w:basedOn w:val="Normal"/>
    <w:uiPriority w:val="99"/>
    <w:rsid w:val="00C95650"/>
    <w:pPr>
      <w:suppressAutoHyphens/>
    </w:pPr>
    <w:rPr>
      <w:rFonts w:eastAsia="MS Mincho" w:cs="CG Times (WN)"/>
      <w:lang w:eastAsia="ar-SA"/>
    </w:rPr>
  </w:style>
  <w:style w:type="paragraph" w:customStyle="1" w:styleId="4f0">
    <w:name w:val="コメント内容4"/>
    <w:basedOn w:val="4f"/>
    <w:next w:val="4f"/>
    <w:uiPriority w:val="99"/>
    <w:rsid w:val="00C95650"/>
    <w:rPr>
      <w:b/>
      <w:bCs/>
    </w:rPr>
  </w:style>
  <w:style w:type="paragraph" w:customStyle="1" w:styleId="4f1">
    <w:name w:val="見出しマップ4"/>
    <w:basedOn w:val="Normal"/>
    <w:uiPriority w:val="99"/>
    <w:rsid w:val="00C95650"/>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C95650"/>
    <w:pPr>
      <w:suppressAutoHyphens/>
    </w:pPr>
    <w:rPr>
      <w:rFonts w:ascii="Courier New" w:eastAsia="MS Mincho" w:hAnsi="Courier New" w:cs="CG Times (WN)"/>
      <w:lang w:val="nb-NO" w:eastAsia="ar-SA"/>
    </w:rPr>
  </w:style>
  <w:style w:type="paragraph" w:customStyle="1" w:styleId="Web4">
    <w:name w:val="標準 (Web)4"/>
    <w:basedOn w:val="Normal"/>
    <w:uiPriority w:val="99"/>
    <w:rsid w:val="00C95650"/>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C95650"/>
    <w:pPr>
      <w:suppressAutoHyphens/>
      <w:ind w:left="567"/>
    </w:pPr>
    <w:rPr>
      <w:rFonts w:ascii="Arial" w:eastAsia="MS Mincho" w:hAnsi="Arial" w:cs="Arial"/>
      <w:lang w:eastAsia="ar-SA"/>
    </w:rPr>
  </w:style>
  <w:style w:type="paragraph" w:customStyle="1" w:styleId="4f3">
    <w:name w:val="標準インデント4"/>
    <w:basedOn w:val="Normal"/>
    <w:uiPriority w:val="99"/>
    <w:rsid w:val="00C95650"/>
    <w:pPr>
      <w:suppressAutoHyphens/>
      <w:ind w:left="708"/>
    </w:pPr>
    <w:rPr>
      <w:rFonts w:eastAsia="MS Mincho" w:cs="CG Times (WN)"/>
      <w:lang w:eastAsia="ar-SA"/>
    </w:rPr>
  </w:style>
  <w:style w:type="paragraph" w:customStyle="1" w:styleId="4f4">
    <w:name w:val="記4"/>
    <w:basedOn w:val="Normal"/>
    <w:next w:val="Normal"/>
    <w:uiPriority w:val="99"/>
    <w:rsid w:val="00C95650"/>
    <w:pPr>
      <w:suppressAutoHyphens/>
    </w:pPr>
    <w:rPr>
      <w:rFonts w:eastAsia="MS Mincho" w:cs="CG Times (WN)"/>
      <w:lang w:eastAsia="ar-SA"/>
    </w:rPr>
  </w:style>
  <w:style w:type="paragraph" w:customStyle="1" w:styleId="HTML4">
    <w:name w:val="HTML 書式付き4"/>
    <w:basedOn w:val="Normal"/>
    <w:uiPriority w:val="99"/>
    <w:rsid w:val="00C95650"/>
    <w:pPr>
      <w:suppressAutoHyphens/>
    </w:pPr>
    <w:rPr>
      <w:rFonts w:ascii="Courier New" w:eastAsia="MS Mincho" w:hAnsi="Courier New" w:cs="Courier New"/>
      <w:lang w:eastAsia="ar-SA"/>
    </w:rPr>
  </w:style>
  <w:style w:type="paragraph" w:customStyle="1" w:styleId="235">
    <w:name w:val="本文 23"/>
    <w:basedOn w:val="Normal"/>
    <w:uiPriority w:val="99"/>
    <w:rsid w:val="00C95650"/>
    <w:pPr>
      <w:suppressAutoHyphens/>
      <w:spacing w:after="120"/>
    </w:pPr>
    <w:rPr>
      <w:rFonts w:eastAsia="MS Mincho" w:cs="CG Times (WN)"/>
      <w:lang w:eastAsia="ar-SA"/>
    </w:rPr>
  </w:style>
  <w:style w:type="paragraph" w:customStyle="1" w:styleId="332">
    <w:name w:val="本文 33"/>
    <w:basedOn w:val="Normal"/>
    <w:uiPriority w:val="99"/>
    <w:rsid w:val="00C95650"/>
    <w:pPr>
      <w:suppressAutoHyphens/>
      <w:spacing w:after="120"/>
    </w:pPr>
    <w:rPr>
      <w:rFonts w:eastAsia="MS Mincho" w:cs="CG Times (WN)"/>
      <w:lang w:eastAsia="ar-SA"/>
    </w:rPr>
  </w:style>
  <w:style w:type="character" w:customStyle="1" w:styleId="ListBullet2Char">
    <w:name w:val="List Bullet 2 Char"/>
    <w:aliases w:val="lb2 Char"/>
    <w:link w:val="ListBullet2"/>
    <w:rsid w:val="00C95650"/>
    <w:rPr>
      <w:rFonts w:ascii="Times New Roman" w:hAnsi="Times New Roman"/>
      <w:lang w:val="en-GB" w:eastAsia="en-US"/>
    </w:rPr>
  </w:style>
  <w:style w:type="paragraph" w:customStyle="1" w:styleId="-31">
    <w:name w:val="深色列表 - 着色 31"/>
    <w:hidden/>
    <w:uiPriority w:val="99"/>
    <w:semiHidden/>
    <w:rsid w:val="00C95650"/>
    <w:rPr>
      <w:rFonts w:ascii="Times New Roman" w:eastAsia="MS Mincho" w:hAnsi="Times New Roman"/>
      <w:lang w:val="en-GB" w:eastAsia="en-US"/>
    </w:rPr>
  </w:style>
  <w:style w:type="character" w:customStyle="1" w:styleId="TF2">
    <w:name w:val="TF字符"/>
    <w:aliases w:val="left字符"/>
    <w:rsid w:val="00C95650"/>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C95650"/>
    <w:rPr>
      <w:rFonts w:ascii="Arial" w:hAnsi="Arial"/>
      <w:sz w:val="36"/>
      <w:lang w:val="en-GB" w:eastAsia="en-US"/>
    </w:rPr>
  </w:style>
  <w:style w:type="character" w:customStyle="1" w:styleId="1-11">
    <w:name w:val="网格表 1 浅色 - 着色 11"/>
    <w:uiPriority w:val="31"/>
    <w:qFormat/>
    <w:rsid w:val="00C95650"/>
    <w:rPr>
      <w:smallCaps/>
      <w:color w:val="5A5A5A"/>
    </w:rPr>
  </w:style>
  <w:style w:type="character" w:styleId="UnresolvedMention">
    <w:name w:val="Unresolved Mention"/>
    <w:uiPriority w:val="99"/>
    <w:semiHidden/>
    <w:unhideWhenUsed/>
    <w:rsid w:val="00C95650"/>
    <w:rPr>
      <w:color w:val="808080"/>
      <w:shd w:val="clear" w:color="auto" w:fill="E6E6E6"/>
    </w:rPr>
  </w:style>
  <w:style w:type="paragraph" w:customStyle="1" w:styleId="aff">
    <w:name w:val="样式 页眉"/>
    <w:basedOn w:val="Header"/>
    <w:link w:val="Char9"/>
    <w:rsid w:val="00C95650"/>
    <w:pPr>
      <w:overflowPunct w:val="0"/>
      <w:autoSpaceDE w:val="0"/>
      <w:autoSpaceDN w:val="0"/>
      <w:adjustRightInd w:val="0"/>
      <w:textAlignment w:val="baseline"/>
    </w:pPr>
    <w:rPr>
      <w:rFonts w:eastAsia="Arial"/>
      <w:bCs/>
      <w:sz w:val="22"/>
    </w:rPr>
  </w:style>
  <w:style w:type="character" w:customStyle="1" w:styleId="Char9">
    <w:name w:val="样式 页眉 Char"/>
    <w:link w:val="aff"/>
    <w:rsid w:val="00C95650"/>
    <w:rPr>
      <w:rFonts w:ascii="Arial" w:eastAsia="Arial" w:hAnsi="Arial"/>
      <w:b/>
      <w:bCs/>
      <w:noProof/>
      <w:sz w:val="22"/>
      <w:lang w:val="en-GB" w:eastAsia="en-US"/>
    </w:rPr>
  </w:style>
  <w:style w:type="paragraph" w:customStyle="1" w:styleId="-310">
    <w:name w:val="彩色底纹 - 着色 31"/>
    <w:basedOn w:val="Normal"/>
    <w:uiPriority w:val="34"/>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C956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C9565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956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C95650"/>
    <w:rPr>
      <w:rFonts w:ascii="Times New Roman" w:eastAsia="Batang" w:hAnsi="Times New Roman"/>
      <w:sz w:val="24"/>
      <w:lang w:eastAsia="en-GB"/>
    </w:rPr>
  </w:style>
  <w:style w:type="paragraph" w:customStyle="1" w:styleId="FBCharCharCharChar1">
    <w:name w:val="FB Char Char Char Char1"/>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956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9565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C95650"/>
    <w:rPr>
      <w:rFonts w:ascii="Arial" w:eastAsia="Arial" w:hAnsi="Arial"/>
      <w:sz w:val="28"/>
      <w:lang w:val="en-GB" w:eastAsia="en-GB"/>
    </w:rPr>
  </w:style>
  <w:style w:type="paragraph" w:customStyle="1" w:styleId="a">
    <w:name w:val="表格题注"/>
    <w:next w:val="Normal"/>
    <w:uiPriority w:val="99"/>
    <w:rsid w:val="00C95650"/>
    <w:pPr>
      <w:numPr>
        <w:numId w:val="28"/>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C95650"/>
    <w:pPr>
      <w:numPr>
        <w:numId w:val="29"/>
      </w:numPr>
      <w:jc w:val="center"/>
    </w:pPr>
    <w:rPr>
      <w:rFonts w:ascii="Times New Roman" w:hAnsi="Times New Roman"/>
      <w:b/>
      <w:lang w:val="en-GB" w:eastAsia="zh-CN"/>
    </w:rPr>
  </w:style>
  <w:style w:type="character" w:customStyle="1" w:styleId="MTEquationSection">
    <w:name w:val="MTEquationSection"/>
    <w:rsid w:val="00C95650"/>
    <w:rPr>
      <w:vanish w:val="0"/>
      <w:color w:val="FF0000"/>
      <w:lang w:eastAsia="en-US"/>
    </w:rPr>
  </w:style>
  <w:style w:type="character" w:customStyle="1" w:styleId="ListBullet3Char">
    <w:name w:val="List Bullet 3 Char"/>
    <w:link w:val="ListBullet3"/>
    <w:rsid w:val="00C95650"/>
    <w:rPr>
      <w:rFonts w:ascii="Times New Roman" w:hAnsi="Times New Roman"/>
      <w:lang w:val="en-GB" w:eastAsia="en-US"/>
    </w:rPr>
  </w:style>
  <w:style w:type="character" w:customStyle="1" w:styleId="ListBulletChar">
    <w:name w:val="List Bullet Char"/>
    <w:aliases w:val="UL Char"/>
    <w:link w:val="ListBullet"/>
    <w:rsid w:val="00C95650"/>
    <w:rPr>
      <w:rFonts w:ascii="Times New Roman" w:hAnsi="Times New Roman"/>
      <w:lang w:val="en-GB" w:eastAsia="en-US"/>
    </w:rPr>
  </w:style>
  <w:style w:type="character" w:customStyle="1" w:styleId="1Char2">
    <w:name w:val="样式1 Char"/>
    <w:link w:val="1"/>
    <w:uiPriority w:val="99"/>
    <w:rsid w:val="00C95650"/>
    <w:rPr>
      <w:rFonts w:ascii="Arial" w:hAnsi="Arial"/>
      <w:sz w:val="18"/>
      <w:lang w:val="x-none"/>
    </w:rPr>
  </w:style>
  <w:style w:type="paragraph" w:customStyle="1" w:styleId="List10">
    <w:name w:val="List1"/>
    <w:basedOn w:val="Normal"/>
    <w:uiPriority w:val="99"/>
    <w:rsid w:val="00C9565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2"/>
    <w:uiPriority w:val="99"/>
    <w:qFormat/>
    <w:rsid w:val="00C95650"/>
    <w:pPr>
      <w:numPr>
        <w:numId w:val="30"/>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C9565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C9565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C95650"/>
    <w:pPr>
      <w:numPr>
        <w:numId w:val="3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C95650"/>
    <w:rPr>
      <w:rFonts w:ascii="Times New Roman" w:eastAsia="Batang" w:hAnsi="Times New Roman"/>
      <w:lang w:val="en-GB" w:eastAsia="en-US"/>
    </w:rPr>
  </w:style>
  <w:style w:type="paragraph" w:customStyle="1" w:styleId="810">
    <w:name w:val="表 (赤)  81"/>
    <w:basedOn w:val="Normal"/>
    <w:uiPriority w:val="34"/>
    <w:qFormat/>
    <w:rsid w:val="00C95650"/>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C9565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C95650"/>
    <w:rPr>
      <w:rFonts w:ascii="Times New Roman" w:eastAsia="SimSun" w:hAnsi="Times New Roman"/>
      <w:lang w:val="en-GB" w:eastAsia="en-US"/>
    </w:rPr>
  </w:style>
  <w:style w:type="character" w:customStyle="1" w:styleId="-21">
    <w:name w:val="浅色网格 - 着色 21"/>
    <w:uiPriority w:val="99"/>
    <w:unhideWhenUsed/>
    <w:rsid w:val="00C95650"/>
    <w:rPr>
      <w:color w:val="808080"/>
    </w:rPr>
  </w:style>
  <w:style w:type="paragraph" w:customStyle="1" w:styleId="LGTdoc">
    <w:name w:val="LGTdoc_본문"/>
    <w:basedOn w:val="Normal"/>
    <w:uiPriority w:val="99"/>
    <w:rsid w:val="00C9565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C9565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C9565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C95650"/>
    <w:rPr>
      <w:rFonts w:ascii="Arial" w:hAnsi="Arial"/>
      <w:szCs w:val="24"/>
      <w:lang w:val="en-GB" w:eastAsia="en-GB"/>
    </w:rPr>
  </w:style>
  <w:style w:type="paragraph" w:customStyle="1" w:styleId="Text1">
    <w:name w:val="Text 1"/>
    <w:basedOn w:val="Normal"/>
    <w:uiPriority w:val="99"/>
    <w:rsid w:val="00C9565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C95650"/>
    <w:pPr>
      <w:keepNext w:val="0"/>
      <w:keepLines w:val="0"/>
      <w:numPr>
        <w:numId w:val="3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C95650"/>
  </w:style>
  <w:style w:type="paragraph" w:customStyle="1" w:styleId="cita">
    <w:name w:val="cita"/>
    <w:basedOn w:val="Normal"/>
    <w:uiPriority w:val="99"/>
    <w:rsid w:val="00C9565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C9565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C95650"/>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C956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956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9565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9565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C95650"/>
    <w:rPr>
      <w:rFonts w:ascii="Times New Roman" w:hAnsi="Times New Roman"/>
      <w:sz w:val="22"/>
      <w:szCs w:val="22"/>
      <w:lang w:val="x-none" w:eastAsia="x-none"/>
    </w:rPr>
  </w:style>
  <w:style w:type="character" w:customStyle="1" w:styleId="shorttext">
    <w:name w:val="short_text"/>
    <w:rsid w:val="00C95650"/>
  </w:style>
  <w:style w:type="paragraph" w:customStyle="1" w:styleId="2-21">
    <w:name w:val="中等深浅列表 2 - 着色 21"/>
    <w:uiPriority w:val="99"/>
    <w:semiHidden/>
    <w:rsid w:val="00C95650"/>
    <w:rPr>
      <w:rFonts w:ascii="Times New Roman" w:eastAsia="SimSun" w:hAnsi="Times New Roman"/>
      <w:lang w:val="en-GB" w:eastAsia="en-US"/>
    </w:rPr>
  </w:style>
  <w:style w:type="paragraph" w:customStyle="1" w:styleId="1-21">
    <w:name w:val="中等深浅网格 1 - 着色 21"/>
    <w:basedOn w:val="Normal"/>
    <w:uiPriority w:val="34"/>
    <w:qFormat/>
    <w:rsid w:val="00C9565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95650"/>
    <w:rPr>
      <w:color w:val="808080"/>
    </w:rPr>
  </w:style>
  <w:style w:type="character" w:customStyle="1" w:styleId="UnresolvedMention2">
    <w:name w:val="Unresolved Mention2"/>
    <w:uiPriority w:val="99"/>
    <w:semiHidden/>
    <w:rsid w:val="00C95650"/>
    <w:rPr>
      <w:color w:val="808080"/>
      <w:shd w:val="clear" w:color="auto" w:fill="E6E6E6"/>
    </w:rPr>
  </w:style>
  <w:style w:type="paragraph" w:customStyle="1" w:styleId="-110">
    <w:name w:val="彩色底纹 - 着色 11"/>
    <w:hidden/>
    <w:uiPriority w:val="99"/>
    <w:semiHidden/>
    <w:rsid w:val="00C95650"/>
    <w:rPr>
      <w:rFonts w:ascii="Times New Roman" w:eastAsia="SimSun" w:hAnsi="Times New Roman"/>
      <w:lang w:val="en-GB" w:eastAsia="en-US"/>
    </w:rPr>
  </w:style>
  <w:style w:type="character" w:styleId="HTMLAcronym">
    <w:name w:val="HTML Acronym"/>
    <w:uiPriority w:val="99"/>
    <w:unhideWhenUsed/>
    <w:rsid w:val="00C95650"/>
  </w:style>
  <w:style w:type="character" w:customStyle="1" w:styleId="UnresolvedMention3">
    <w:name w:val="Unresolved Mention3"/>
    <w:uiPriority w:val="99"/>
    <w:semiHidden/>
    <w:unhideWhenUsed/>
    <w:rsid w:val="00C95650"/>
    <w:rPr>
      <w:color w:val="808080"/>
      <w:shd w:val="clear" w:color="auto" w:fill="E6E6E6"/>
    </w:rPr>
  </w:style>
  <w:style w:type="character" w:customStyle="1" w:styleId="aff0">
    <w:name w:val="未处理的提及"/>
    <w:uiPriority w:val="52"/>
    <w:rsid w:val="00C95650"/>
    <w:rPr>
      <w:color w:val="808080"/>
      <w:shd w:val="clear" w:color="auto" w:fill="E6E6E6"/>
    </w:rPr>
  </w:style>
  <w:style w:type="paragraph" w:customStyle="1" w:styleId="63">
    <w:name w:val="変更箇所6"/>
    <w:hidden/>
    <w:uiPriority w:val="99"/>
    <w:semiHidden/>
    <w:rsid w:val="00C95650"/>
    <w:rPr>
      <w:rFonts w:ascii="Times New Roman" w:eastAsia="MS Mincho" w:hAnsi="Times New Roman"/>
      <w:lang w:val="en-GB" w:eastAsia="en-US"/>
    </w:rPr>
  </w:style>
  <w:style w:type="character" w:customStyle="1" w:styleId="MTDisplayEquationZchn">
    <w:name w:val="MTDisplayEquation Zchn"/>
    <w:link w:val="MTDisplayEquation"/>
    <w:rsid w:val="00C95650"/>
    <w:rPr>
      <w:rFonts w:ascii="Times New Roman" w:eastAsia="SimSun" w:hAnsi="Times New Roman"/>
      <w:lang w:val="en-GB" w:eastAsia="en-GB"/>
    </w:rPr>
  </w:style>
  <w:style w:type="character" w:customStyle="1" w:styleId="Char19">
    <w:name w:val="日期 Char1"/>
    <w:rsid w:val="00C95650"/>
    <w:rPr>
      <w:rFonts w:eastAsia="MS Mincho"/>
      <w:lang w:val="en-GB" w:eastAsia="x-none"/>
    </w:rPr>
  </w:style>
  <w:style w:type="character" w:customStyle="1" w:styleId="64">
    <w:name w:val="段落フォント6"/>
    <w:rsid w:val="00C95650"/>
  </w:style>
  <w:style w:type="character" w:customStyle="1" w:styleId="65">
    <w:name w:val="コメント参照6"/>
    <w:rsid w:val="00C95650"/>
    <w:rPr>
      <w:sz w:val="16"/>
    </w:rPr>
  </w:style>
  <w:style w:type="paragraph" w:customStyle="1" w:styleId="66">
    <w:name w:val="図表番号6"/>
    <w:basedOn w:val="Normal"/>
    <w:uiPriority w:val="99"/>
    <w:rsid w:val="00C956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C956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C95650"/>
    <w:pPr>
      <w:ind w:left="851" w:hanging="284"/>
    </w:pPr>
  </w:style>
  <w:style w:type="paragraph" w:customStyle="1" w:styleId="68">
    <w:name w:val="箇条書き6"/>
    <w:basedOn w:val="List"/>
    <w:uiPriority w:val="99"/>
    <w:rsid w:val="00C9565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C95650"/>
    <w:pPr>
      <w:tabs>
        <w:tab w:val="clear" w:pos="644"/>
        <w:tab w:val="num" w:pos="1494"/>
      </w:tabs>
      <w:ind w:left="851" w:hanging="284"/>
    </w:pPr>
  </w:style>
  <w:style w:type="paragraph" w:customStyle="1" w:styleId="360">
    <w:name w:val="箇条書き 36"/>
    <w:basedOn w:val="261"/>
    <w:uiPriority w:val="99"/>
    <w:rsid w:val="00C95650"/>
    <w:pPr>
      <w:ind w:left="1135"/>
    </w:pPr>
  </w:style>
  <w:style w:type="paragraph" w:customStyle="1" w:styleId="262">
    <w:name w:val="一覧 26"/>
    <w:basedOn w:val="List"/>
    <w:uiPriority w:val="99"/>
    <w:rsid w:val="00C9565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C95650"/>
    <w:pPr>
      <w:ind w:left="1135"/>
    </w:pPr>
  </w:style>
  <w:style w:type="paragraph" w:customStyle="1" w:styleId="460">
    <w:name w:val="一覧 46"/>
    <w:basedOn w:val="361"/>
    <w:uiPriority w:val="99"/>
    <w:rsid w:val="00C95650"/>
    <w:pPr>
      <w:ind w:left="1418"/>
    </w:pPr>
  </w:style>
  <w:style w:type="paragraph" w:customStyle="1" w:styleId="560">
    <w:name w:val="一覧 56"/>
    <w:basedOn w:val="460"/>
    <w:uiPriority w:val="99"/>
    <w:rsid w:val="00C95650"/>
  </w:style>
  <w:style w:type="paragraph" w:customStyle="1" w:styleId="461">
    <w:name w:val="箇条書き 46"/>
    <w:basedOn w:val="360"/>
    <w:uiPriority w:val="99"/>
    <w:rsid w:val="00C95650"/>
    <w:pPr>
      <w:ind w:left="1418"/>
    </w:pPr>
  </w:style>
  <w:style w:type="paragraph" w:customStyle="1" w:styleId="561">
    <w:name w:val="箇条書き 56"/>
    <w:basedOn w:val="461"/>
    <w:uiPriority w:val="99"/>
    <w:rsid w:val="00C95650"/>
    <w:pPr>
      <w:ind w:left="1702"/>
    </w:pPr>
  </w:style>
  <w:style w:type="paragraph" w:customStyle="1" w:styleId="69">
    <w:name w:val="コメント文字列6"/>
    <w:basedOn w:val="Normal"/>
    <w:uiPriority w:val="99"/>
    <w:rsid w:val="00C9565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C95650"/>
    <w:rPr>
      <w:b/>
      <w:bCs/>
    </w:rPr>
  </w:style>
  <w:style w:type="paragraph" w:customStyle="1" w:styleId="6b">
    <w:name w:val="見出しマップ6"/>
    <w:basedOn w:val="Normal"/>
    <w:uiPriority w:val="99"/>
    <w:rsid w:val="00C956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C956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C956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C956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C956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C9565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C9565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C95650"/>
    <w:rPr>
      <w:rFonts w:ascii="Times New Roman" w:eastAsia="Batang" w:hAnsi="Times New Roman"/>
      <w:lang w:val="en-GB" w:eastAsia="en-US"/>
    </w:rPr>
  </w:style>
  <w:style w:type="character" w:customStyle="1" w:styleId="Char27">
    <w:name w:val="메모 주제 Char2"/>
    <w:rsid w:val="00C95650"/>
    <w:rPr>
      <w:rFonts w:ascii="Times New Roman" w:eastAsia="Times New Roman" w:hAnsi="Times New Roman"/>
      <w:b/>
      <w:bCs/>
      <w:lang w:val="en-GB" w:eastAsia="en-US"/>
    </w:rPr>
  </w:style>
  <w:style w:type="paragraph" w:customStyle="1" w:styleId="4f5">
    <w:name w:val="수정4"/>
    <w:hidden/>
    <w:uiPriority w:val="99"/>
    <w:semiHidden/>
    <w:rsid w:val="00C95650"/>
    <w:rPr>
      <w:rFonts w:ascii="Times New Roman" w:eastAsia="Batang" w:hAnsi="Times New Roman"/>
      <w:lang w:val="en-GB" w:eastAsia="en-US"/>
    </w:rPr>
  </w:style>
  <w:style w:type="character" w:customStyle="1" w:styleId="PlainTable34">
    <w:name w:val="Plain Table 34"/>
    <w:uiPriority w:val="19"/>
    <w:qFormat/>
    <w:rsid w:val="00C95650"/>
    <w:rPr>
      <w:i/>
      <w:iCs/>
      <w:color w:val="808080"/>
    </w:rPr>
  </w:style>
  <w:style w:type="character" w:customStyle="1" w:styleId="PlainTable44">
    <w:name w:val="Plain Table 44"/>
    <w:uiPriority w:val="21"/>
    <w:qFormat/>
    <w:rsid w:val="00C95650"/>
    <w:rPr>
      <w:b/>
      <w:bCs/>
      <w:i/>
      <w:iCs/>
      <w:color w:val="4F81BD"/>
    </w:rPr>
  </w:style>
  <w:style w:type="character" w:customStyle="1" w:styleId="PlainTable54">
    <w:name w:val="Plain Table 54"/>
    <w:uiPriority w:val="31"/>
    <w:qFormat/>
    <w:rsid w:val="00C95650"/>
    <w:rPr>
      <w:smallCaps/>
      <w:color w:val="C0504D"/>
      <w:u w:val="single"/>
    </w:rPr>
  </w:style>
  <w:style w:type="character" w:customStyle="1" w:styleId="TableGridLight4">
    <w:name w:val="Table Grid Light4"/>
    <w:uiPriority w:val="32"/>
    <w:qFormat/>
    <w:rsid w:val="00C95650"/>
    <w:rPr>
      <w:b/>
      <w:bCs/>
      <w:smallCaps/>
      <w:color w:val="C0504D"/>
      <w:spacing w:val="5"/>
      <w:u w:val="single"/>
    </w:rPr>
  </w:style>
  <w:style w:type="character" w:customStyle="1" w:styleId="GridTable1Light4">
    <w:name w:val="Grid Table 1 Light4"/>
    <w:uiPriority w:val="33"/>
    <w:qFormat/>
    <w:rsid w:val="00C95650"/>
    <w:rPr>
      <w:b/>
      <w:bCs/>
      <w:smallCaps/>
      <w:spacing w:val="5"/>
    </w:rPr>
  </w:style>
  <w:style w:type="paragraph" w:customStyle="1" w:styleId="GridTable34">
    <w:name w:val="Grid Table 34"/>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C95650"/>
    <w:rPr>
      <w:rFonts w:ascii="Malgun Gothic" w:hAnsi="Courier New" w:cs="Courier New"/>
      <w:lang w:val="en-GB" w:eastAsia="en-US"/>
    </w:rPr>
  </w:style>
  <w:style w:type="character" w:customStyle="1" w:styleId="Char1b">
    <w:name w:val="미주 텍스트 Char1"/>
    <w:uiPriority w:val="99"/>
    <w:semiHidden/>
    <w:rsid w:val="00C95650"/>
    <w:rPr>
      <w:rFonts w:ascii="Times New Roman" w:eastAsia="Times New Roman" w:hAnsi="Times New Roman"/>
      <w:lang w:val="en-GB" w:eastAsia="en-US"/>
    </w:rPr>
  </w:style>
  <w:style w:type="character" w:customStyle="1" w:styleId="Char1c">
    <w:name w:val="풍선 도움말 텍스트 Char1"/>
    <w:uiPriority w:val="99"/>
    <w:semiHidden/>
    <w:rsid w:val="00C9565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95650"/>
    <w:rPr>
      <w:rFonts w:ascii="Malgun Gothic" w:eastAsia="Malgun Gothic" w:hAnsi="Times New Roman"/>
      <w:sz w:val="18"/>
      <w:szCs w:val="18"/>
      <w:lang w:val="en-GB" w:eastAsia="en-US"/>
    </w:rPr>
  </w:style>
  <w:style w:type="character" w:customStyle="1" w:styleId="Char1e">
    <w:name w:val="각주 텍스트 Char1"/>
    <w:uiPriority w:val="99"/>
    <w:semiHidden/>
    <w:rsid w:val="00C95650"/>
    <w:rPr>
      <w:rFonts w:ascii="Times New Roman" w:eastAsia="Times New Roman" w:hAnsi="Times New Roman"/>
      <w:lang w:val="en-GB" w:eastAsia="en-US"/>
    </w:rPr>
  </w:style>
  <w:style w:type="character" w:customStyle="1" w:styleId="Char1f">
    <w:name w:val="메모 텍스트 Char1"/>
    <w:uiPriority w:val="99"/>
    <w:semiHidden/>
    <w:rsid w:val="00C95650"/>
    <w:rPr>
      <w:rFonts w:ascii="Times New Roman" w:eastAsia="Times New Roman" w:hAnsi="Times New Roman"/>
      <w:lang w:val="en-GB" w:eastAsia="en-US"/>
    </w:rPr>
  </w:style>
  <w:style w:type="character" w:customStyle="1" w:styleId="Char1f0">
    <w:name w:val="메모 주제 Char1"/>
    <w:uiPriority w:val="99"/>
    <w:semiHidden/>
    <w:rsid w:val="00C95650"/>
    <w:rPr>
      <w:rFonts w:ascii="Times New Roman" w:eastAsia="Times New Roman" w:hAnsi="Times New Roman"/>
      <w:b/>
      <w:bCs/>
      <w:lang w:val="en-GB" w:eastAsia="en-US"/>
    </w:rPr>
  </w:style>
  <w:style w:type="character" w:customStyle="1" w:styleId="CommentSubjectChar4">
    <w:name w:val="Comment Subject Char4"/>
    <w:rsid w:val="00C95650"/>
    <w:rPr>
      <w:rFonts w:ascii="Times New Roman" w:hAnsi="Times New Roman"/>
      <w:b/>
      <w:bCs/>
      <w:lang w:val="en-GB" w:eastAsia="en-US"/>
    </w:rPr>
  </w:style>
  <w:style w:type="character" w:customStyle="1" w:styleId="Charb">
    <w:name w:val="메모 주제 Char"/>
    <w:rsid w:val="00C95650"/>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5650"/>
    <w:rPr>
      <w:rFonts w:ascii="Arial" w:eastAsia="MS Gothic" w:hAnsi="Arial" w:cs="Times New Roman"/>
      <w:lang w:val="en-GB" w:eastAsia="en-US"/>
    </w:rPr>
  </w:style>
  <w:style w:type="character" w:customStyle="1" w:styleId="PlainTable32">
    <w:name w:val="Plain Table 32"/>
    <w:uiPriority w:val="19"/>
    <w:qFormat/>
    <w:rsid w:val="00C95650"/>
    <w:rPr>
      <w:i/>
      <w:iCs/>
      <w:color w:val="808080"/>
    </w:rPr>
  </w:style>
  <w:style w:type="character" w:customStyle="1" w:styleId="PlainTable42">
    <w:name w:val="Plain Table 42"/>
    <w:uiPriority w:val="21"/>
    <w:qFormat/>
    <w:rsid w:val="00C95650"/>
    <w:rPr>
      <w:b/>
      <w:bCs/>
      <w:i/>
      <w:iCs/>
      <w:color w:val="4F81BD"/>
    </w:rPr>
  </w:style>
  <w:style w:type="character" w:customStyle="1" w:styleId="PlainTable52">
    <w:name w:val="Plain Table 52"/>
    <w:uiPriority w:val="31"/>
    <w:qFormat/>
    <w:rsid w:val="00C95650"/>
    <w:rPr>
      <w:smallCaps/>
      <w:color w:val="C0504D"/>
      <w:u w:val="single"/>
    </w:rPr>
  </w:style>
  <w:style w:type="character" w:customStyle="1" w:styleId="TableGridLight2">
    <w:name w:val="Table Grid Light2"/>
    <w:uiPriority w:val="32"/>
    <w:qFormat/>
    <w:rsid w:val="00C95650"/>
    <w:rPr>
      <w:b/>
      <w:bCs/>
      <w:smallCaps/>
      <w:color w:val="C0504D"/>
      <w:spacing w:val="5"/>
      <w:u w:val="single"/>
    </w:rPr>
  </w:style>
  <w:style w:type="character" w:customStyle="1" w:styleId="GridTable1Light2">
    <w:name w:val="Grid Table 1 Light2"/>
    <w:uiPriority w:val="33"/>
    <w:qFormat/>
    <w:rsid w:val="00C95650"/>
    <w:rPr>
      <w:b/>
      <w:bCs/>
      <w:smallCaps/>
      <w:spacing w:val="5"/>
    </w:rPr>
  </w:style>
  <w:style w:type="paragraph" w:customStyle="1" w:styleId="GridTable32">
    <w:name w:val="Grid Table 32"/>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95650"/>
    <w:rPr>
      <w:i/>
      <w:iCs/>
      <w:color w:val="808080"/>
    </w:rPr>
  </w:style>
  <w:style w:type="character" w:customStyle="1" w:styleId="PlainTable43">
    <w:name w:val="Plain Table 43"/>
    <w:uiPriority w:val="21"/>
    <w:qFormat/>
    <w:rsid w:val="00C95650"/>
    <w:rPr>
      <w:b/>
      <w:bCs/>
      <w:i/>
      <w:iCs/>
      <w:color w:val="4F81BD"/>
    </w:rPr>
  </w:style>
  <w:style w:type="character" w:customStyle="1" w:styleId="PlainTable53">
    <w:name w:val="Plain Table 53"/>
    <w:uiPriority w:val="31"/>
    <w:qFormat/>
    <w:rsid w:val="00C95650"/>
    <w:rPr>
      <w:smallCaps/>
      <w:color w:val="C0504D"/>
      <w:u w:val="single"/>
    </w:rPr>
  </w:style>
  <w:style w:type="character" w:customStyle="1" w:styleId="TableGridLight3">
    <w:name w:val="Table Grid Light3"/>
    <w:uiPriority w:val="32"/>
    <w:qFormat/>
    <w:rsid w:val="00C95650"/>
    <w:rPr>
      <w:b/>
      <w:bCs/>
      <w:smallCaps/>
      <w:color w:val="C0504D"/>
      <w:spacing w:val="5"/>
      <w:u w:val="single"/>
    </w:rPr>
  </w:style>
  <w:style w:type="character" w:customStyle="1" w:styleId="GridTable1Light3">
    <w:name w:val="Grid Table 1 Light3"/>
    <w:uiPriority w:val="33"/>
    <w:qFormat/>
    <w:rsid w:val="00C95650"/>
    <w:rPr>
      <w:b/>
      <w:bCs/>
      <w:smallCaps/>
      <w:spacing w:val="5"/>
    </w:rPr>
  </w:style>
  <w:style w:type="paragraph" w:customStyle="1" w:styleId="GridTable33">
    <w:name w:val="Grid Table 33"/>
    <w:basedOn w:val="Heading1"/>
    <w:next w:val="Normal"/>
    <w:uiPriority w:val="39"/>
    <w:unhideWhenUsed/>
    <w:qFormat/>
    <w:rsid w:val="00C956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956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C956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95650"/>
  </w:style>
  <w:style w:type="character" w:customStyle="1" w:styleId="KommentarthemaZchn">
    <w:name w:val="Kommentarthema Zchn"/>
    <w:rsid w:val="00C95650"/>
    <w:rPr>
      <w:b/>
      <w:bCs/>
      <w:lang w:val="en-GB" w:eastAsia="en-US" w:bidi="ar-SA"/>
    </w:rPr>
  </w:style>
  <w:style w:type="character" w:customStyle="1" w:styleId="UnresolvedMention4">
    <w:name w:val="Unresolved Mention4"/>
    <w:uiPriority w:val="99"/>
    <w:semiHidden/>
    <w:unhideWhenUsed/>
    <w:rsid w:val="00C95650"/>
    <w:rPr>
      <w:color w:val="808080"/>
      <w:shd w:val="clear" w:color="auto" w:fill="E6E6E6"/>
    </w:rPr>
  </w:style>
  <w:style w:type="character" w:customStyle="1" w:styleId="MediumShading1-Accent1Char">
    <w:name w:val="Medium Shading 1 - Accent 1 Char"/>
    <w:link w:val="MediumShading1-Accent1"/>
    <w:uiPriority w:val="1"/>
    <w:rsid w:val="00C95650"/>
    <w:rPr>
      <w:rFonts w:ascii="Arial" w:eastAsia="PMingLiU" w:hAnsi="Arial"/>
      <w:lang w:val="x-none" w:eastAsia="x-none"/>
    </w:rPr>
  </w:style>
  <w:style w:type="character" w:customStyle="1" w:styleId="MediumGrid2-Accent2Char">
    <w:name w:val="Medium Grid 2 - Accent 2 Char"/>
    <w:link w:val="MediumGrid2-Accent2"/>
    <w:uiPriority w:val="29"/>
    <w:rsid w:val="00C9565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9565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C9565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956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956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956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C95650"/>
    <w:rPr>
      <w:lang w:val="en-GB" w:eastAsia="x-none"/>
    </w:rPr>
  </w:style>
  <w:style w:type="character" w:styleId="PlaceholderText">
    <w:name w:val="Placeholder Text"/>
    <w:uiPriority w:val="99"/>
    <w:unhideWhenUsed/>
    <w:rsid w:val="00C95650"/>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565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565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565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56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56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5650"/>
    <w:rPr>
      <w:rFonts w:ascii="Times New Roman" w:eastAsia="Yu Mincho" w:hAnsi="Times New Roman"/>
      <w:lang w:val="en-GB" w:eastAsia="en-US"/>
    </w:rPr>
  </w:style>
  <w:style w:type="numbering" w:customStyle="1" w:styleId="1112">
    <w:name w:val="リストなし111"/>
    <w:next w:val="NoList"/>
    <w:uiPriority w:val="99"/>
    <w:semiHidden/>
    <w:unhideWhenUsed/>
    <w:rsid w:val="00C95650"/>
  </w:style>
  <w:style w:type="numbering" w:customStyle="1" w:styleId="1213">
    <w:name w:val="リストなし121"/>
    <w:next w:val="NoList"/>
    <w:uiPriority w:val="99"/>
    <w:semiHidden/>
    <w:unhideWhenUsed/>
    <w:rsid w:val="00C95650"/>
  </w:style>
  <w:style w:type="numbering" w:customStyle="1" w:styleId="11112">
    <w:name w:val="リストなし1111"/>
    <w:next w:val="NoList"/>
    <w:uiPriority w:val="99"/>
    <w:semiHidden/>
    <w:unhideWhenUsed/>
    <w:rsid w:val="00C95650"/>
  </w:style>
  <w:style w:type="table" w:customStyle="1" w:styleId="TableGrid14">
    <w:name w:val="Table Grid14"/>
    <w:basedOn w:val="TableNormal"/>
    <w:next w:val="TableGrid"/>
    <w:rsid w:val="00C956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5650"/>
  </w:style>
  <w:style w:type="table" w:customStyle="1" w:styleId="3111">
    <w:name w:val="网格型3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95650"/>
  </w:style>
  <w:style w:type="table" w:customStyle="1" w:styleId="TableClassic211">
    <w:name w:val="Table Classic 211"/>
    <w:basedOn w:val="TableNormal"/>
    <w:next w:val="TableClassic2"/>
    <w:rsid w:val="00C956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C95650"/>
  </w:style>
  <w:style w:type="numbering" w:customStyle="1" w:styleId="1130">
    <w:name w:val="无列表113"/>
    <w:next w:val="NoList"/>
    <w:semiHidden/>
    <w:rsid w:val="00C95650"/>
  </w:style>
  <w:style w:type="numbering" w:customStyle="1" w:styleId="1131">
    <w:name w:val="リストなし113"/>
    <w:next w:val="NoList"/>
    <w:uiPriority w:val="99"/>
    <w:semiHidden/>
    <w:unhideWhenUsed/>
    <w:rsid w:val="00C95650"/>
  </w:style>
  <w:style w:type="numbering" w:customStyle="1" w:styleId="1222">
    <w:name w:val="リストなし122"/>
    <w:next w:val="NoList"/>
    <w:uiPriority w:val="99"/>
    <w:semiHidden/>
    <w:unhideWhenUsed/>
    <w:rsid w:val="00C95650"/>
  </w:style>
  <w:style w:type="numbering" w:customStyle="1" w:styleId="11120">
    <w:name w:val="无列表1112"/>
    <w:next w:val="NoList"/>
    <w:semiHidden/>
    <w:rsid w:val="00C95650"/>
  </w:style>
  <w:style w:type="numbering" w:customStyle="1" w:styleId="11121">
    <w:name w:val="リストなし1112"/>
    <w:next w:val="NoList"/>
    <w:uiPriority w:val="99"/>
    <w:semiHidden/>
    <w:unhideWhenUsed/>
    <w:rsid w:val="00C95650"/>
  </w:style>
  <w:style w:type="numbering" w:customStyle="1" w:styleId="1320">
    <w:name w:val="无列表132"/>
    <w:next w:val="NoList"/>
    <w:semiHidden/>
    <w:rsid w:val="00C95650"/>
  </w:style>
  <w:style w:type="numbering" w:customStyle="1" w:styleId="1312">
    <w:name w:val="リストなし131"/>
    <w:next w:val="NoList"/>
    <w:uiPriority w:val="99"/>
    <w:semiHidden/>
    <w:unhideWhenUsed/>
    <w:rsid w:val="00C95650"/>
  </w:style>
  <w:style w:type="numbering" w:customStyle="1" w:styleId="11211">
    <w:name w:val="リストなし1121"/>
    <w:next w:val="NoList"/>
    <w:uiPriority w:val="99"/>
    <w:semiHidden/>
    <w:unhideWhenUsed/>
    <w:rsid w:val="00C95650"/>
  </w:style>
  <w:style w:type="numbering" w:customStyle="1" w:styleId="150">
    <w:name w:val="无列表15"/>
    <w:next w:val="NoList"/>
    <w:semiHidden/>
    <w:rsid w:val="00C95650"/>
  </w:style>
  <w:style w:type="numbering" w:customStyle="1" w:styleId="151">
    <w:name w:val="リストなし15"/>
    <w:next w:val="NoList"/>
    <w:uiPriority w:val="99"/>
    <w:semiHidden/>
    <w:unhideWhenUsed/>
    <w:rsid w:val="00C95650"/>
  </w:style>
  <w:style w:type="numbering" w:customStyle="1" w:styleId="1140">
    <w:name w:val="无列表114"/>
    <w:next w:val="NoList"/>
    <w:semiHidden/>
    <w:rsid w:val="00C95650"/>
  </w:style>
  <w:style w:type="numbering" w:customStyle="1" w:styleId="1141">
    <w:name w:val="リストなし114"/>
    <w:next w:val="NoList"/>
    <w:uiPriority w:val="99"/>
    <w:semiHidden/>
    <w:unhideWhenUsed/>
    <w:rsid w:val="00C95650"/>
  </w:style>
  <w:style w:type="table" w:customStyle="1" w:styleId="TableGrid53">
    <w:name w:val="Table Grid5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95650"/>
  </w:style>
  <w:style w:type="numbering" w:customStyle="1" w:styleId="1230">
    <w:name w:val="リストなし123"/>
    <w:next w:val="NoList"/>
    <w:uiPriority w:val="99"/>
    <w:semiHidden/>
    <w:unhideWhenUsed/>
    <w:rsid w:val="00C95650"/>
  </w:style>
  <w:style w:type="table" w:customStyle="1" w:styleId="TableGrid413">
    <w:name w:val="Table Grid41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95650"/>
  </w:style>
  <w:style w:type="numbering" w:customStyle="1" w:styleId="11130">
    <w:name w:val="リストなし1113"/>
    <w:next w:val="NoList"/>
    <w:uiPriority w:val="99"/>
    <w:semiHidden/>
    <w:unhideWhenUsed/>
    <w:rsid w:val="00C95650"/>
  </w:style>
  <w:style w:type="table" w:customStyle="1" w:styleId="TableGrid63">
    <w:name w:val="Table Grid63"/>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95650"/>
  </w:style>
  <w:style w:type="numbering" w:customStyle="1" w:styleId="1321">
    <w:name w:val="リストなし132"/>
    <w:next w:val="NoList"/>
    <w:uiPriority w:val="99"/>
    <w:semiHidden/>
    <w:unhideWhenUsed/>
    <w:rsid w:val="00C95650"/>
  </w:style>
  <w:style w:type="numbering" w:customStyle="1" w:styleId="11220">
    <w:name w:val="无列表1122"/>
    <w:next w:val="NoList"/>
    <w:semiHidden/>
    <w:rsid w:val="00C95650"/>
  </w:style>
  <w:style w:type="numbering" w:customStyle="1" w:styleId="11221">
    <w:name w:val="リストなし1122"/>
    <w:next w:val="NoList"/>
    <w:uiPriority w:val="99"/>
    <w:semiHidden/>
    <w:unhideWhenUsed/>
    <w:rsid w:val="00C95650"/>
  </w:style>
  <w:style w:type="numbering" w:customStyle="1" w:styleId="161">
    <w:name w:val="无列表16"/>
    <w:next w:val="NoList"/>
    <w:semiHidden/>
    <w:rsid w:val="00C95650"/>
  </w:style>
  <w:style w:type="numbering" w:customStyle="1" w:styleId="162">
    <w:name w:val="リストなし16"/>
    <w:next w:val="NoList"/>
    <w:uiPriority w:val="99"/>
    <w:semiHidden/>
    <w:unhideWhenUsed/>
    <w:rsid w:val="00C95650"/>
  </w:style>
  <w:style w:type="numbering" w:customStyle="1" w:styleId="115">
    <w:name w:val="无列表115"/>
    <w:next w:val="NoList"/>
    <w:semiHidden/>
    <w:rsid w:val="00C95650"/>
  </w:style>
  <w:style w:type="numbering" w:customStyle="1" w:styleId="1150">
    <w:name w:val="リストなし115"/>
    <w:next w:val="NoList"/>
    <w:uiPriority w:val="99"/>
    <w:semiHidden/>
    <w:unhideWhenUsed/>
    <w:rsid w:val="00C95650"/>
  </w:style>
  <w:style w:type="table" w:customStyle="1" w:styleId="TableGrid54">
    <w:name w:val="Table Grid5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95650"/>
  </w:style>
  <w:style w:type="numbering" w:customStyle="1" w:styleId="1240">
    <w:name w:val="リストなし124"/>
    <w:next w:val="NoList"/>
    <w:uiPriority w:val="99"/>
    <w:semiHidden/>
    <w:unhideWhenUsed/>
    <w:rsid w:val="00C95650"/>
  </w:style>
  <w:style w:type="numbering" w:customStyle="1" w:styleId="NoList118">
    <w:name w:val="No List118"/>
    <w:next w:val="NoList"/>
    <w:uiPriority w:val="99"/>
    <w:semiHidden/>
    <w:unhideWhenUsed/>
    <w:rsid w:val="00C95650"/>
  </w:style>
  <w:style w:type="table" w:customStyle="1" w:styleId="TableGrid414">
    <w:name w:val="Table Grid41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95650"/>
  </w:style>
  <w:style w:type="numbering" w:customStyle="1" w:styleId="11140">
    <w:name w:val="リストなし1114"/>
    <w:next w:val="NoList"/>
    <w:uiPriority w:val="99"/>
    <w:semiHidden/>
    <w:unhideWhenUsed/>
    <w:rsid w:val="00C95650"/>
  </w:style>
  <w:style w:type="table" w:customStyle="1" w:styleId="TableGrid64">
    <w:name w:val="Table Grid64"/>
    <w:basedOn w:val="TableNormal"/>
    <w:next w:val="TableGrid"/>
    <w:rsid w:val="00C956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95650"/>
  </w:style>
  <w:style w:type="numbering" w:customStyle="1" w:styleId="1330">
    <w:name w:val="リストなし133"/>
    <w:next w:val="NoList"/>
    <w:uiPriority w:val="99"/>
    <w:semiHidden/>
    <w:unhideWhenUsed/>
    <w:rsid w:val="00C95650"/>
  </w:style>
  <w:style w:type="numbering" w:customStyle="1" w:styleId="1123">
    <w:name w:val="无列表1123"/>
    <w:next w:val="NoList"/>
    <w:semiHidden/>
    <w:rsid w:val="00C95650"/>
  </w:style>
  <w:style w:type="numbering" w:customStyle="1" w:styleId="11230">
    <w:name w:val="リストなし1123"/>
    <w:next w:val="NoList"/>
    <w:uiPriority w:val="99"/>
    <w:semiHidden/>
    <w:unhideWhenUsed/>
    <w:rsid w:val="00C95650"/>
  </w:style>
  <w:style w:type="character" w:customStyle="1" w:styleId="1ff6">
    <w:name w:val="註解文字 字元1"/>
    <w:uiPriority w:val="99"/>
    <w:rsid w:val="00C95650"/>
    <w:rPr>
      <w:lang w:eastAsia="en-US"/>
    </w:rPr>
  </w:style>
  <w:style w:type="paragraph" w:customStyle="1" w:styleId="73">
    <w:name w:val="吹き出し7"/>
    <w:basedOn w:val="Normal"/>
    <w:uiPriority w:val="99"/>
    <w:rsid w:val="00C95650"/>
    <w:rPr>
      <w:rFonts w:ascii="Tahoma" w:eastAsia="MS Mincho" w:hAnsi="Tahoma" w:cs="Tahoma"/>
      <w:sz w:val="16"/>
      <w:szCs w:val="16"/>
      <w:lang w:eastAsia="en-GB"/>
    </w:rPr>
  </w:style>
  <w:style w:type="paragraph" w:customStyle="1" w:styleId="57">
    <w:name w:val="変更箇所5"/>
    <w:hidden/>
    <w:uiPriority w:val="99"/>
    <w:semiHidden/>
    <w:rsid w:val="00C95650"/>
    <w:rPr>
      <w:rFonts w:ascii="Times New Roman" w:eastAsia="MS Mincho" w:hAnsi="Times New Roman"/>
      <w:lang w:val="en-GB" w:eastAsia="en-US"/>
    </w:rPr>
  </w:style>
  <w:style w:type="character" w:customStyle="1" w:styleId="58">
    <w:name w:val="段落フォント5"/>
    <w:rsid w:val="00C95650"/>
  </w:style>
  <w:style w:type="character" w:customStyle="1" w:styleId="59">
    <w:name w:val="コメント参照5"/>
    <w:rsid w:val="00C95650"/>
    <w:rPr>
      <w:sz w:val="16"/>
    </w:rPr>
  </w:style>
  <w:style w:type="paragraph" w:customStyle="1" w:styleId="5a">
    <w:name w:val="図表番号5"/>
    <w:basedOn w:val="Normal"/>
    <w:uiPriority w:val="99"/>
    <w:rsid w:val="00C95650"/>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C95650"/>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C95650"/>
    <w:pPr>
      <w:ind w:left="851" w:hanging="284"/>
    </w:pPr>
  </w:style>
  <w:style w:type="paragraph" w:customStyle="1" w:styleId="5c">
    <w:name w:val="箇条書き5"/>
    <w:basedOn w:val="List"/>
    <w:uiPriority w:val="99"/>
    <w:rsid w:val="00C95650"/>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C95650"/>
    <w:pPr>
      <w:tabs>
        <w:tab w:val="clear" w:pos="644"/>
        <w:tab w:val="num" w:pos="1494"/>
      </w:tabs>
      <w:ind w:left="851" w:hanging="284"/>
    </w:pPr>
  </w:style>
  <w:style w:type="paragraph" w:customStyle="1" w:styleId="350">
    <w:name w:val="箇条書き 35"/>
    <w:basedOn w:val="251"/>
    <w:uiPriority w:val="99"/>
    <w:rsid w:val="00C95650"/>
    <w:pPr>
      <w:ind w:left="1135"/>
    </w:pPr>
  </w:style>
  <w:style w:type="paragraph" w:customStyle="1" w:styleId="252">
    <w:name w:val="一覧 25"/>
    <w:basedOn w:val="List"/>
    <w:uiPriority w:val="99"/>
    <w:rsid w:val="00C95650"/>
    <w:pPr>
      <w:suppressAutoHyphens/>
      <w:ind w:left="851"/>
    </w:pPr>
    <w:rPr>
      <w:rFonts w:eastAsia="MS Mincho" w:cs="CG Times (WN)"/>
      <w:lang w:eastAsia="ar-SA"/>
    </w:rPr>
  </w:style>
  <w:style w:type="paragraph" w:customStyle="1" w:styleId="351">
    <w:name w:val="一覧 35"/>
    <w:basedOn w:val="252"/>
    <w:uiPriority w:val="99"/>
    <w:rsid w:val="00C95650"/>
    <w:pPr>
      <w:ind w:left="1135"/>
    </w:pPr>
  </w:style>
  <w:style w:type="paragraph" w:customStyle="1" w:styleId="450">
    <w:name w:val="一覧 45"/>
    <w:basedOn w:val="351"/>
    <w:uiPriority w:val="99"/>
    <w:rsid w:val="00C95650"/>
    <w:pPr>
      <w:ind w:left="1418"/>
    </w:pPr>
  </w:style>
  <w:style w:type="paragraph" w:customStyle="1" w:styleId="550">
    <w:name w:val="一覧 55"/>
    <w:basedOn w:val="450"/>
    <w:uiPriority w:val="99"/>
    <w:rsid w:val="00C95650"/>
    <w:pPr>
      <w:ind w:left="1702"/>
    </w:pPr>
  </w:style>
  <w:style w:type="paragraph" w:customStyle="1" w:styleId="451">
    <w:name w:val="箇条書き 45"/>
    <w:basedOn w:val="350"/>
    <w:uiPriority w:val="99"/>
    <w:rsid w:val="00C95650"/>
    <w:pPr>
      <w:ind w:left="1418"/>
    </w:pPr>
  </w:style>
  <w:style w:type="paragraph" w:customStyle="1" w:styleId="551">
    <w:name w:val="箇条書き 55"/>
    <w:basedOn w:val="451"/>
    <w:uiPriority w:val="99"/>
    <w:rsid w:val="00C95650"/>
    <w:pPr>
      <w:ind w:left="1702"/>
    </w:pPr>
  </w:style>
  <w:style w:type="paragraph" w:customStyle="1" w:styleId="5d">
    <w:name w:val="コメント文字列5"/>
    <w:basedOn w:val="Normal"/>
    <w:uiPriority w:val="99"/>
    <w:rsid w:val="00C95650"/>
    <w:pPr>
      <w:suppressAutoHyphens/>
    </w:pPr>
    <w:rPr>
      <w:rFonts w:eastAsia="MS Mincho" w:cs="CG Times (WN)"/>
      <w:lang w:eastAsia="ar-SA"/>
    </w:rPr>
  </w:style>
  <w:style w:type="paragraph" w:customStyle="1" w:styleId="5e">
    <w:name w:val="コメント内容5"/>
    <w:basedOn w:val="5d"/>
    <w:next w:val="5d"/>
    <w:uiPriority w:val="99"/>
    <w:rsid w:val="00C95650"/>
    <w:rPr>
      <w:b/>
      <w:bCs/>
    </w:rPr>
  </w:style>
  <w:style w:type="paragraph" w:customStyle="1" w:styleId="5f">
    <w:name w:val="見出しマップ5"/>
    <w:basedOn w:val="Normal"/>
    <w:uiPriority w:val="99"/>
    <w:rsid w:val="00C95650"/>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C95650"/>
    <w:pPr>
      <w:suppressAutoHyphens/>
    </w:pPr>
    <w:rPr>
      <w:rFonts w:ascii="Courier New" w:eastAsia="MS Mincho" w:hAnsi="Courier New" w:cs="CG Times (WN)"/>
      <w:lang w:val="nb-NO" w:eastAsia="ar-SA"/>
    </w:rPr>
  </w:style>
  <w:style w:type="paragraph" w:customStyle="1" w:styleId="Web5">
    <w:name w:val="標準 (Web)5"/>
    <w:basedOn w:val="Normal"/>
    <w:uiPriority w:val="99"/>
    <w:rsid w:val="00C95650"/>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95650"/>
    <w:pPr>
      <w:suppressAutoHyphens/>
      <w:ind w:left="567"/>
    </w:pPr>
    <w:rPr>
      <w:rFonts w:ascii="Arial" w:eastAsia="MS Mincho" w:hAnsi="Arial" w:cs="Arial"/>
      <w:lang w:eastAsia="ar-SA"/>
    </w:rPr>
  </w:style>
  <w:style w:type="paragraph" w:customStyle="1" w:styleId="5f1">
    <w:name w:val="標準インデント5"/>
    <w:basedOn w:val="Normal"/>
    <w:uiPriority w:val="99"/>
    <w:rsid w:val="00C95650"/>
    <w:pPr>
      <w:suppressAutoHyphens/>
      <w:ind w:left="708"/>
    </w:pPr>
    <w:rPr>
      <w:rFonts w:eastAsia="MS Mincho" w:cs="CG Times (WN)"/>
      <w:lang w:eastAsia="ar-SA"/>
    </w:rPr>
  </w:style>
  <w:style w:type="paragraph" w:customStyle="1" w:styleId="5f2">
    <w:name w:val="記5"/>
    <w:basedOn w:val="Normal"/>
    <w:next w:val="Normal"/>
    <w:uiPriority w:val="99"/>
    <w:rsid w:val="00C95650"/>
    <w:pPr>
      <w:suppressAutoHyphens/>
    </w:pPr>
    <w:rPr>
      <w:rFonts w:eastAsia="MS Mincho" w:cs="CG Times (WN)"/>
      <w:lang w:eastAsia="ar-SA"/>
    </w:rPr>
  </w:style>
  <w:style w:type="paragraph" w:customStyle="1" w:styleId="HTML5">
    <w:name w:val="HTML 書式付き5"/>
    <w:basedOn w:val="Normal"/>
    <w:uiPriority w:val="99"/>
    <w:rsid w:val="00C95650"/>
    <w:pPr>
      <w:suppressAutoHyphens/>
    </w:pPr>
    <w:rPr>
      <w:rFonts w:ascii="Courier New" w:eastAsia="MS Mincho" w:hAnsi="Courier New" w:cs="Courier New"/>
      <w:lang w:eastAsia="ar-SA"/>
    </w:rPr>
  </w:style>
  <w:style w:type="paragraph" w:customStyle="1" w:styleId="254">
    <w:name w:val="本文 25"/>
    <w:basedOn w:val="Normal"/>
    <w:uiPriority w:val="99"/>
    <w:rsid w:val="00C95650"/>
    <w:pPr>
      <w:suppressAutoHyphens/>
      <w:spacing w:after="120"/>
    </w:pPr>
    <w:rPr>
      <w:rFonts w:eastAsia="MS Mincho" w:cs="CG Times (WN)"/>
      <w:lang w:eastAsia="ar-SA"/>
    </w:rPr>
  </w:style>
  <w:style w:type="paragraph" w:customStyle="1" w:styleId="352">
    <w:name w:val="本文 35"/>
    <w:basedOn w:val="Normal"/>
    <w:uiPriority w:val="99"/>
    <w:rsid w:val="00C95650"/>
    <w:pPr>
      <w:suppressAutoHyphens/>
      <w:spacing w:after="120"/>
    </w:pPr>
    <w:rPr>
      <w:rFonts w:eastAsia="MS Mincho" w:cs="CG Times (WN)"/>
      <w:lang w:eastAsia="ar-SA"/>
    </w:rPr>
  </w:style>
  <w:style w:type="paragraph" w:customStyle="1" w:styleId="93">
    <w:name w:val="目录 93"/>
    <w:basedOn w:val="TOC8"/>
    <w:uiPriority w:val="99"/>
    <w:rsid w:val="00C95650"/>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C956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5650"/>
    <w:pPr>
      <w:overflowPunct w:val="0"/>
      <w:autoSpaceDE w:val="0"/>
      <w:autoSpaceDN w:val="0"/>
      <w:adjustRightInd w:val="0"/>
      <w:textAlignment w:val="baseline"/>
    </w:pPr>
    <w:rPr>
      <w:lang w:eastAsia="zh-CN"/>
    </w:rPr>
  </w:style>
  <w:style w:type="character" w:customStyle="1" w:styleId="qqqChar">
    <w:name w:val="qqq Char"/>
    <w:link w:val="qqq"/>
    <w:rsid w:val="00C95650"/>
    <w:rPr>
      <w:rFonts w:ascii="Arial" w:hAnsi="Arial"/>
      <w:sz w:val="22"/>
      <w:lang w:val="en-GB" w:eastAsia="zh-CN"/>
    </w:rPr>
  </w:style>
  <w:style w:type="paragraph" w:customStyle="1" w:styleId="TOC911">
    <w:name w:val="TOC 911"/>
    <w:basedOn w:val="TOC8"/>
    <w:uiPriority w:val="99"/>
    <w:rsid w:val="00C9565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C95650"/>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C9565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C95650"/>
    <w:pPr>
      <w:keepNext/>
      <w:keepLines/>
      <w:spacing w:after="0"/>
      <w:jc w:val="both"/>
    </w:pPr>
    <w:rPr>
      <w:rFonts w:ascii="Arial" w:eastAsia="SimSun" w:hAnsi="Arial"/>
      <w:sz w:val="18"/>
      <w:szCs w:val="18"/>
    </w:rPr>
  </w:style>
  <w:style w:type="character" w:customStyle="1" w:styleId="Char40">
    <w:name w:val="批注主题 Char4"/>
    <w:rsid w:val="00C95650"/>
    <w:rPr>
      <w:rFonts w:eastAsia="MS Mincho"/>
      <w:b/>
      <w:bCs/>
      <w:lang w:val="x-none" w:eastAsia="en-US"/>
    </w:rPr>
  </w:style>
  <w:style w:type="paragraph" w:customStyle="1" w:styleId="83">
    <w:name w:val="无间隔8"/>
    <w:uiPriority w:val="99"/>
    <w:qFormat/>
    <w:rsid w:val="00C95650"/>
    <w:rPr>
      <w:rFonts w:ascii="Times New Roman" w:eastAsia="SimSun" w:hAnsi="Times New Roman"/>
      <w:lang w:val="en-GB" w:eastAsia="en-US"/>
    </w:rPr>
  </w:style>
  <w:style w:type="paragraph" w:customStyle="1" w:styleId="GridTable35">
    <w:name w:val="Grid Table 35"/>
    <w:basedOn w:val="Heading1"/>
    <w:next w:val="Normal"/>
    <w:uiPriority w:val="39"/>
    <w:qFormat/>
    <w:rsid w:val="00C956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95650"/>
    <w:rPr>
      <w:i/>
      <w:iCs/>
      <w:color w:val="808080"/>
    </w:rPr>
  </w:style>
  <w:style w:type="character" w:customStyle="1" w:styleId="PlainTable45">
    <w:name w:val="Plain Table 45"/>
    <w:uiPriority w:val="21"/>
    <w:qFormat/>
    <w:rsid w:val="00C95650"/>
    <w:rPr>
      <w:b/>
      <w:bCs/>
      <w:i/>
      <w:iCs/>
      <w:color w:val="4F81BD"/>
    </w:rPr>
  </w:style>
  <w:style w:type="character" w:customStyle="1" w:styleId="PlainTable55">
    <w:name w:val="Plain Table 55"/>
    <w:uiPriority w:val="31"/>
    <w:qFormat/>
    <w:rsid w:val="00C95650"/>
    <w:rPr>
      <w:smallCaps/>
      <w:color w:val="C0504D"/>
      <w:u w:val="single"/>
    </w:rPr>
  </w:style>
  <w:style w:type="character" w:customStyle="1" w:styleId="TableGridLight5">
    <w:name w:val="Table Grid Light5"/>
    <w:uiPriority w:val="32"/>
    <w:qFormat/>
    <w:rsid w:val="00C95650"/>
    <w:rPr>
      <w:b/>
      <w:bCs/>
      <w:smallCaps/>
      <w:color w:val="C0504D"/>
      <w:spacing w:val="5"/>
      <w:u w:val="single"/>
    </w:rPr>
  </w:style>
  <w:style w:type="character" w:customStyle="1" w:styleId="GridTable1Light5">
    <w:name w:val="Grid Table 1 Light5"/>
    <w:uiPriority w:val="33"/>
    <w:qFormat/>
    <w:rsid w:val="00C95650"/>
    <w:rPr>
      <w:b/>
      <w:bCs/>
      <w:smallCaps/>
      <w:spacing w:val="5"/>
    </w:rPr>
  </w:style>
  <w:style w:type="table" w:customStyle="1" w:styleId="MediumShading1-Accent11">
    <w:name w:val="Medium Shading 1 - Accent 11"/>
    <w:basedOn w:val="TableNormal"/>
    <w:uiPriority w:val="1"/>
    <w:qFormat/>
    <w:rsid w:val="00C956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95650"/>
  </w:style>
  <w:style w:type="numbering" w:customStyle="1" w:styleId="170">
    <w:name w:val="无列表17"/>
    <w:next w:val="NoList"/>
    <w:semiHidden/>
    <w:rsid w:val="00C95650"/>
  </w:style>
  <w:style w:type="numbering" w:customStyle="1" w:styleId="171">
    <w:name w:val="リストなし17"/>
    <w:next w:val="NoList"/>
    <w:uiPriority w:val="99"/>
    <w:semiHidden/>
    <w:unhideWhenUsed/>
    <w:rsid w:val="00C95650"/>
  </w:style>
  <w:style w:type="numbering" w:customStyle="1" w:styleId="NoList119">
    <w:name w:val="No List119"/>
    <w:next w:val="NoList"/>
    <w:semiHidden/>
    <w:rsid w:val="00C95650"/>
  </w:style>
  <w:style w:type="numbering" w:customStyle="1" w:styleId="NoList36">
    <w:name w:val="No List36"/>
    <w:next w:val="NoList"/>
    <w:semiHidden/>
    <w:rsid w:val="00C95650"/>
  </w:style>
  <w:style w:type="numbering" w:customStyle="1" w:styleId="NoList46">
    <w:name w:val="No List46"/>
    <w:next w:val="NoList"/>
    <w:semiHidden/>
    <w:rsid w:val="00C95650"/>
  </w:style>
  <w:style w:type="numbering" w:customStyle="1" w:styleId="NoList1110">
    <w:name w:val="No List1110"/>
    <w:next w:val="NoList"/>
    <w:semiHidden/>
    <w:rsid w:val="00C95650"/>
  </w:style>
  <w:style w:type="numbering" w:customStyle="1" w:styleId="NoList125">
    <w:name w:val="No List125"/>
    <w:next w:val="NoList"/>
    <w:semiHidden/>
    <w:rsid w:val="00C95650"/>
  </w:style>
  <w:style w:type="numbering" w:customStyle="1" w:styleId="116">
    <w:name w:val="无列表116"/>
    <w:next w:val="NoList"/>
    <w:semiHidden/>
    <w:rsid w:val="00C95650"/>
  </w:style>
  <w:style w:type="numbering" w:customStyle="1" w:styleId="125">
    <w:name w:val="无列表125"/>
    <w:next w:val="NoList"/>
    <w:semiHidden/>
    <w:rsid w:val="00C95650"/>
  </w:style>
  <w:style w:type="numbering" w:customStyle="1" w:styleId="NoList37">
    <w:name w:val="No List37"/>
    <w:next w:val="NoList"/>
    <w:uiPriority w:val="99"/>
    <w:semiHidden/>
    <w:unhideWhenUsed/>
    <w:rsid w:val="00C95650"/>
  </w:style>
  <w:style w:type="numbering" w:customStyle="1" w:styleId="180">
    <w:name w:val="无列表18"/>
    <w:next w:val="NoList"/>
    <w:semiHidden/>
    <w:rsid w:val="00C95650"/>
  </w:style>
  <w:style w:type="numbering" w:customStyle="1" w:styleId="181">
    <w:name w:val="リストなし18"/>
    <w:next w:val="NoList"/>
    <w:uiPriority w:val="99"/>
    <w:semiHidden/>
    <w:unhideWhenUsed/>
    <w:rsid w:val="00C95650"/>
  </w:style>
  <w:style w:type="numbering" w:customStyle="1" w:styleId="NoList120">
    <w:name w:val="No List120"/>
    <w:next w:val="NoList"/>
    <w:semiHidden/>
    <w:rsid w:val="00C95650"/>
  </w:style>
  <w:style w:type="numbering" w:customStyle="1" w:styleId="NoList38">
    <w:name w:val="No List38"/>
    <w:next w:val="NoList"/>
    <w:semiHidden/>
    <w:rsid w:val="00C95650"/>
  </w:style>
  <w:style w:type="numbering" w:customStyle="1" w:styleId="NoList47">
    <w:name w:val="No List47"/>
    <w:next w:val="NoList"/>
    <w:semiHidden/>
    <w:rsid w:val="00C95650"/>
  </w:style>
  <w:style w:type="numbering" w:customStyle="1" w:styleId="NoList126">
    <w:name w:val="No List126"/>
    <w:next w:val="NoList"/>
    <w:semiHidden/>
    <w:rsid w:val="00C95650"/>
  </w:style>
  <w:style w:type="numbering" w:customStyle="1" w:styleId="117">
    <w:name w:val="无列表117"/>
    <w:next w:val="NoList"/>
    <w:semiHidden/>
    <w:rsid w:val="00C95650"/>
  </w:style>
  <w:style w:type="numbering" w:customStyle="1" w:styleId="126">
    <w:name w:val="无列表126"/>
    <w:next w:val="NoList"/>
    <w:semiHidden/>
    <w:rsid w:val="00C95650"/>
  </w:style>
  <w:style w:type="paragraph" w:customStyle="1" w:styleId="LightShading-Accent52">
    <w:name w:val="Light Shading - Accent 52"/>
    <w:uiPriority w:val="99"/>
    <w:semiHidden/>
    <w:rsid w:val="00C9565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9565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956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956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956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9565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9565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C956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9565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95650"/>
    <w:pPr>
      <w:autoSpaceDN w:val="0"/>
    </w:pPr>
    <w:rPr>
      <w:rFonts w:ascii="Times New Roman" w:eastAsia="SimSun" w:hAnsi="Times New Roman"/>
      <w:lang w:val="en-GB" w:eastAsia="en-US"/>
    </w:rPr>
  </w:style>
  <w:style w:type="character" w:customStyle="1" w:styleId="2fc">
    <w:name w:val="未处理的提及2"/>
    <w:uiPriority w:val="52"/>
    <w:rsid w:val="00C95650"/>
    <w:rPr>
      <w:color w:val="808080"/>
      <w:shd w:val="clear" w:color="auto" w:fill="E6E6E6"/>
    </w:rPr>
  </w:style>
  <w:style w:type="character" w:customStyle="1" w:styleId="1ff7">
    <w:name w:val="未处理的提及1"/>
    <w:uiPriority w:val="52"/>
    <w:rsid w:val="00C95650"/>
    <w:rPr>
      <w:color w:val="808080"/>
      <w:shd w:val="clear" w:color="auto" w:fill="E6E6E6"/>
    </w:rPr>
  </w:style>
  <w:style w:type="numbering" w:customStyle="1" w:styleId="2fd">
    <w:name w:val="リストなし2"/>
    <w:next w:val="NoList"/>
    <w:uiPriority w:val="99"/>
    <w:semiHidden/>
    <w:unhideWhenUsed/>
    <w:rsid w:val="00C95650"/>
  </w:style>
  <w:style w:type="table" w:customStyle="1" w:styleId="SGSTableBasic13">
    <w:name w:val="SGS Table Basic 13"/>
    <w:basedOn w:val="TableNormal"/>
    <w:next w:val="TableGrid"/>
    <w:rsid w:val="00C956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C95650"/>
  </w:style>
  <w:style w:type="table" w:customStyle="1" w:styleId="TableGrid15">
    <w:name w:val="Table Grid15"/>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95650"/>
  </w:style>
  <w:style w:type="numbering" w:customStyle="1" w:styleId="191">
    <w:name w:val="リストなし19"/>
    <w:next w:val="NoList"/>
    <w:uiPriority w:val="99"/>
    <w:semiHidden/>
    <w:unhideWhenUsed/>
    <w:rsid w:val="00C95650"/>
  </w:style>
  <w:style w:type="numbering" w:customStyle="1" w:styleId="NoList39">
    <w:name w:val="No List39"/>
    <w:next w:val="NoList"/>
    <w:semiHidden/>
    <w:rsid w:val="00C95650"/>
  </w:style>
  <w:style w:type="numbering" w:customStyle="1" w:styleId="NoList48">
    <w:name w:val="No List48"/>
    <w:next w:val="NoList"/>
    <w:semiHidden/>
    <w:rsid w:val="00C95650"/>
  </w:style>
  <w:style w:type="table" w:customStyle="1" w:styleId="TableGrid55">
    <w:name w:val="Table Grid55"/>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5650"/>
    <w:rPr>
      <w:rFonts w:ascii="Times New Roman" w:eastAsia="MS Mincho" w:hAnsi="Times New Roman"/>
      <w:lang w:val="sv-SE" w:eastAsia="sv-SE"/>
    </w:rPr>
    <w:tblPr/>
  </w:style>
  <w:style w:type="table" w:customStyle="1" w:styleId="TableGrid113">
    <w:name w:val="Table Grid113"/>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C95650"/>
  </w:style>
  <w:style w:type="numbering" w:customStyle="1" w:styleId="NoList128">
    <w:name w:val="No List128"/>
    <w:next w:val="NoList"/>
    <w:semiHidden/>
    <w:rsid w:val="00C95650"/>
  </w:style>
  <w:style w:type="numbering" w:customStyle="1" w:styleId="118">
    <w:name w:val="无列表118"/>
    <w:next w:val="NoList"/>
    <w:semiHidden/>
    <w:rsid w:val="00C95650"/>
  </w:style>
  <w:style w:type="numbering" w:customStyle="1" w:styleId="NoList1115">
    <w:name w:val="No List1115"/>
    <w:next w:val="NoList"/>
    <w:semiHidden/>
    <w:rsid w:val="00C95650"/>
  </w:style>
  <w:style w:type="numbering" w:customStyle="1" w:styleId="Style13">
    <w:name w:val="Style13"/>
    <w:uiPriority w:val="99"/>
    <w:rsid w:val="00C95650"/>
    <w:pPr>
      <w:numPr>
        <w:numId w:val="22"/>
      </w:numPr>
    </w:pPr>
  </w:style>
  <w:style w:type="numbering" w:customStyle="1" w:styleId="SGS3">
    <w:name w:val="SGS3"/>
    <w:uiPriority w:val="99"/>
    <w:rsid w:val="00C95650"/>
  </w:style>
  <w:style w:type="table" w:customStyle="1" w:styleId="219">
    <w:name w:val="表 (クラシック) 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956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95650"/>
  </w:style>
  <w:style w:type="numbering" w:customStyle="1" w:styleId="NoList183">
    <w:name w:val="No List183"/>
    <w:next w:val="NoList"/>
    <w:semiHidden/>
    <w:rsid w:val="00C95650"/>
  </w:style>
  <w:style w:type="table" w:customStyle="1" w:styleId="Tabellengitternetz121">
    <w:name w:val="Tabellengitternetz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C95650"/>
  </w:style>
  <w:style w:type="table" w:customStyle="1" w:styleId="3120">
    <w:name w:val="网格型3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C95650"/>
  </w:style>
  <w:style w:type="table" w:customStyle="1" w:styleId="TableGrid421">
    <w:name w:val="Table Grid42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565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C95650"/>
  </w:style>
  <w:style w:type="numbering" w:customStyle="1" w:styleId="Style111">
    <w:name w:val="Style111"/>
    <w:uiPriority w:val="99"/>
    <w:rsid w:val="00C95650"/>
  </w:style>
  <w:style w:type="numbering" w:customStyle="1" w:styleId="SGS11">
    <w:name w:val="SGS11"/>
    <w:uiPriority w:val="99"/>
    <w:rsid w:val="00C95650"/>
  </w:style>
  <w:style w:type="table" w:customStyle="1" w:styleId="TableClassic212">
    <w:name w:val="Table Classic 212"/>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956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956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956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956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C95650"/>
  </w:style>
  <w:style w:type="numbering" w:customStyle="1" w:styleId="1250">
    <w:name w:val="リストなし125"/>
    <w:next w:val="NoList"/>
    <w:uiPriority w:val="99"/>
    <w:semiHidden/>
    <w:unhideWhenUsed/>
    <w:rsid w:val="00C95650"/>
  </w:style>
  <w:style w:type="table" w:customStyle="1" w:styleId="TableGrid521">
    <w:name w:val="Table Grid521"/>
    <w:basedOn w:val="TableNormal"/>
    <w:next w:val="TableGrid"/>
    <w:rsid w:val="00C956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956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56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56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56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C95650"/>
  </w:style>
  <w:style w:type="numbering" w:customStyle="1" w:styleId="Style121">
    <w:name w:val="Style121"/>
    <w:uiPriority w:val="99"/>
    <w:rsid w:val="00C95650"/>
    <w:pPr>
      <w:numPr>
        <w:numId w:val="23"/>
      </w:numPr>
    </w:pPr>
  </w:style>
  <w:style w:type="numbering" w:customStyle="1" w:styleId="SGS21">
    <w:name w:val="SGS21"/>
    <w:uiPriority w:val="99"/>
    <w:rsid w:val="00C95650"/>
    <w:pPr>
      <w:numPr>
        <w:numId w:val="24"/>
      </w:numPr>
    </w:pPr>
  </w:style>
  <w:style w:type="table" w:customStyle="1" w:styleId="TableClassic221">
    <w:name w:val="Table Classic 221"/>
    <w:basedOn w:val="TableNormal"/>
    <w:next w:val="TableClassic2"/>
    <w:rsid w:val="00C956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95650"/>
    <w:rPr>
      <w:rFonts w:ascii="Times New Roman" w:eastAsia="SimSun" w:hAnsi="Times New Roman"/>
      <w:lang w:val="en-GB" w:eastAsia="en-US"/>
    </w:rPr>
  </w:style>
  <w:style w:type="paragraph" w:customStyle="1" w:styleId="11a">
    <w:name w:val="修订11"/>
    <w:hidden/>
    <w:semiHidden/>
    <w:rsid w:val="00C95650"/>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C95650"/>
    <w:rPr>
      <w:rFonts w:ascii="Times New Roman" w:eastAsia="Times New Roman" w:hAnsi="Times New Roman"/>
      <w:lang w:eastAsia="en-GB"/>
    </w:rPr>
  </w:style>
  <w:style w:type="character" w:customStyle="1" w:styleId="1ff9">
    <w:name w:val="表題 (文字)1"/>
    <w:aliases w:val="Section Header (文字)1"/>
    <w:rsid w:val="00C9565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C95650"/>
    <w:pPr>
      <w:autoSpaceDN w:val="0"/>
    </w:pPr>
    <w:rPr>
      <w:rFonts w:ascii="Times New Roman" w:eastAsia="MS Mincho" w:hAnsi="Times New Roman"/>
      <w:lang w:val="en-GB" w:eastAsia="en-US"/>
    </w:rPr>
  </w:style>
  <w:style w:type="paragraph" w:customStyle="1" w:styleId="95">
    <w:name w:val="吹き出し9"/>
    <w:basedOn w:val="Normal"/>
    <w:uiPriority w:val="99"/>
    <w:rsid w:val="00C95650"/>
    <w:pPr>
      <w:autoSpaceDN w:val="0"/>
    </w:pPr>
    <w:rPr>
      <w:rFonts w:ascii="Tahoma" w:eastAsia="MS Mincho" w:hAnsi="Tahoma" w:cs="Tahoma"/>
      <w:sz w:val="16"/>
      <w:szCs w:val="16"/>
      <w:lang w:eastAsia="en-GB"/>
    </w:rPr>
  </w:style>
  <w:style w:type="paragraph" w:customStyle="1" w:styleId="75">
    <w:name w:val="図表番号7"/>
    <w:basedOn w:val="Normal"/>
    <w:uiPriority w:val="99"/>
    <w:rsid w:val="00C9565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C956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C95650"/>
    <w:pPr>
      <w:ind w:left="851" w:hanging="284"/>
    </w:pPr>
  </w:style>
  <w:style w:type="paragraph" w:customStyle="1" w:styleId="77">
    <w:name w:val="箇条書き7"/>
    <w:basedOn w:val="List"/>
    <w:uiPriority w:val="99"/>
    <w:rsid w:val="00C956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C95650"/>
    <w:pPr>
      <w:tabs>
        <w:tab w:val="clear" w:pos="644"/>
        <w:tab w:val="num" w:pos="1494"/>
      </w:tabs>
      <w:ind w:left="851" w:hanging="284"/>
    </w:pPr>
  </w:style>
  <w:style w:type="paragraph" w:customStyle="1" w:styleId="370">
    <w:name w:val="箇条書き 37"/>
    <w:basedOn w:val="271"/>
    <w:uiPriority w:val="99"/>
    <w:rsid w:val="00C95650"/>
    <w:pPr>
      <w:ind w:left="1135"/>
    </w:pPr>
  </w:style>
  <w:style w:type="paragraph" w:customStyle="1" w:styleId="272">
    <w:name w:val="一覧 27"/>
    <w:basedOn w:val="List"/>
    <w:uiPriority w:val="99"/>
    <w:rsid w:val="00C956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95650"/>
    <w:pPr>
      <w:ind w:left="1135"/>
    </w:pPr>
  </w:style>
  <w:style w:type="paragraph" w:customStyle="1" w:styleId="470">
    <w:name w:val="一覧 47"/>
    <w:basedOn w:val="371"/>
    <w:uiPriority w:val="99"/>
    <w:rsid w:val="00C95650"/>
    <w:pPr>
      <w:ind w:left="1418"/>
    </w:pPr>
  </w:style>
  <w:style w:type="paragraph" w:customStyle="1" w:styleId="570">
    <w:name w:val="一覧 57"/>
    <w:basedOn w:val="470"/>
    <w:uiPriority w:val="99"/>
    <w:rsid w:val="00C95650"/>
    <w:pPr>
      <w:ind w:left="1702"/>
    </w:pPr>
  </w:style>
  <w:style w:type="paragraph" w:customStyle="1" w:styleId="471">
    <w:name w:val="箇条書き 47"/>
    <w:basedOn w:val="370"/>
    <w:uiPriority w:val="99"/>
    <w:rsid w:val="00C95650"/>
    <w:pPr>
      <w:ind w:left="1418"/>
    </w:pPr>
  </w:style>
  <w:style w:type="paragraph" w:customStyle="1" w:styleId="571">
    <w:name w:val="箇条書き 57"/>
    <w:basedOn w:val="471"/>
    <w:uiPriority w:val="99"/>
    <w:rsid w:val="00C95650"/>
    <w:pPr>
      <w:ind w:left="1702"/>
    </w:pPr>
  </w:style>
  <w:style w:type="paragraph" w:customStyle="1" w:styleId="78">
    <w:name w:val="コメント文字列7"/>
    <w:basedOn w:val="Normal"/>
    <w:uiPriority w:val="99"/>
    <w:rsid w:val="00C95650"/>
    <w:pPr>
      <w:suppressAutoHyphens/>
      <w:autoSpaceDN w:val="0"/>
    </w:pPr>
    <w:rPr>
      <w:rFonts w:eastAsia="MS Mincho" w:cs="CG Times (WN)"/>
      <w:lang w:eastAsia="ar-SA"/>
    </w:rPr>
  </w:style>
  <w:style w:type="paragraph" w:customStyle="1" w:styleId="79">
    <w:name w:val="コメント内容7"/>
    <w:basedOn w:val="78"/>
    <w:next w:val="78"/>
    <w:uiPriority w:val="99"/>
    <w:rsid w:val="00C95650"/>
    <w:rPr>
      <w:b/>
      <w:bCs/>
    </w:rPr>
  </w:style>
  <w:style w:type="paragraph" w:customStyle="1" w:styleId="7a">
    <w:name w:val="見出しマップ7"/>
    <w:basedOn w:val="Normal"/>
    <w:uiPriority w:val="99"/>
    <w:rsid w:val="00C9565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C956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9565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9565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C95650"/>
    <w:pPr>
      <w:suppressAutoHyphens/>
      <w:autoSpaceDN w:val="0"/>
      <w:ind w:left="708"/>
    </w:pPr>
    <w:rPr>
      <w:rFonts w:eastAsia="MS Mincho" w:cs="CG Times (WN)"/>
      <w:lang w:eastAsia="ar-SA"/>
    </w:rPr>
  </w:style>
  <w:style w:type="paragraph" w:customStyle="1" w:styleId="7d">
    <w:name w:val="記7"/>
    <w:basedOn w:val="Normal"/>
    <w:next w:val="Normal"/>
    <w:uiPriority w:val="99"/>
    <w:rsid w:val="00C95650"/>
    <w:pPr>
      <w:suppressAutoHyphens/>
      <w:autoSpaceDN w:val="0"/>
    </w:pPr>
    <w:rPr>
      <w:rFonts w:eastAsia="MS Mincho" w:cs="CG Times (WN)"/>
      <w:lang w:eastAsia="ar-SA"/>
    </w:rPr>
  </w:style>
  <w:style w:type="paragraph" w:customStyle="1" w:styleId="HTML7">
    <w:name w:val="HTML 書式付き7"/>
    <w:basedOn w:val="Normal"/>
    <w:uiPriority w:val="99"/>
    <w:rsid w:val="00C956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95650"/>
    <w:pPr>
      <w:suppressAutoHyphens/>
      <w:autoSpaceDN w:val="0"/>
      <w:spacing w:after="120"/>
    </w:pPr>
    <w:rPr>
      <w:rFonts w:eastAsia="MS Mincho" w:cs="CG Times (WN)"/>
      <w:lang w:eastAsia="ar-SA"/>
    </w:rPr>
  </w:style>
  <w:style w:type="paragraph" w:customStyle="1" w:styleId="372">
    <w:name w:val="本文 37"/>
    <w:basedOn w:val="Normal"/>
    <w:uiPriority w:val="99"/>
    <w:rsid w:val="00C95650"/>
    <w:pPr>
      <w:suppressAutoHyphens/>
      <w:autoSpaceDN w:val="0"/>
      <w:spacing w:after="120"/>
    </w:pPr>
    <w:rPr>
      <w:rFonts w:eastAsia="MS Mincho" w:cs="CG Times (WN)"/>
      <w:lang w:eastAsia="ar-SA"/>
    </w:rPr>
  </w:style>
  <w:style w:type="character" w:customStyle="1" w:styleId="7e">
    <w:name w:val="段落フォント7"/>
    <w:rsid w:val="00C95650"/>
  </w:style>
  <w:style w:type="character" w:customStyle="1" w:styleId="7f">
    <w:name w:val="コメント参照7"/>
    <w:rsid w:val="00C95650"/>
    <w:rPr>
      <w:sz w:val="16"/>
    </w:rPr>
  </w:style>
  <w:style w:type="paragraph" w:customStyle="1" w:styleId="1ffa">
    <w:name w:val="正文1"/>
    <w:rsid w:val="00C9565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1370452696">
      <w:bodyDiv w:val="1"/>
      <w:marLeft w:val="0"/>
      <w:marRight w:val="0"/>
      <w:marTop w:val="0"/>
      <w:marBottom w:val="0"/>
      <w:divBdr>
        <w:top w:val="none" w:sz="0" w:space="0" w:color="auto"/>
        <w:left w:val="none" w:sz="0" w:space="0" w:color="auto"/>
        <w:bottom w:val="none" w:sz="0" w:space="0" w:color="auto"/>
        <w:right w:val="none" w:sz="0" w:space="0" w:color="auto"/>
      </w:divBdr>
    </w:div>
    <w:div w:id="1497260537">
      <w:bodyDiv w:val="1"/>
      <w:marLeft w:val="0"/>
      <w:marRight w:val="0"/>
      <w:marTop w:val="0"/>
      <w:marBottom w:val="0"/>
      <w:divBdr>
        <w:top w:val="none" w:sz="0" w:space="0" w:color="auto"/>
        <w:left w:val="none" w:sz="0" w:space="0" w:color="auto"/>
        <w:bottom w:val="none" w:sz="0" w:space="0" w:color="auto"/>
        <w:right w:val="none" w:sz="0" w:space="0" w:color="auto"/>
      </w:divBdr>
    </w:div>
    <w:div w:id="198901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644</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21</cp:revision>
  <cp:lastPrinted>1900-01-01T08:00:00Z</cp:lastPrinted>
  <dcterms:created xsi:type="dcterms:W3CDTF">2021-05-11T19:39:00Z</dcterms:created>
  <dcterms:modified xsi:type="dcterms:W3CDTF">2021-05-28T14:44:00Z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