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526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C6210">
          <w:rPr>
            <w:b/>
            <w:i/>
            <w:noProof/>
            <w:sz w:val="28"/>
          </w:rPr>
          <w:t>3427</w:t>
        </w:r>
      </w:fldSimple>
    </w:p>
    <w:p w14:paraId="7CB45193" w14:textId="77777777" w:rsidR="001E41F3" w:rsidRDefault="00F97E5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E1D66">
        <w:fldChar w:fldCharType="begin"/>
      </w:r>
      <w:r w:rsidR="00CE1D66">
        <w:instrText xml:space="preserve"> DOCPROPERTY  Country  \* MERGEFORMAT </w:instrText>
      </w:r>
      <w:r w:rsidR="00CE1D66">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E5C"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E5C" w:rsidP="00547111">
            <w:pPr>
              <w:pStyle w:val="CRCoverPage"/>
              <w:spacing w:after="0"/>
              <w:rPr>
                <w:noProof/>
              </w:rPr>
            </w:pPr>
            <w:fldSimple w:instr=" DOCPROPERTY  Cr#  \* MERGEFORMAT ">
              <w:r w:rsidR="00E13F3D" w:rsidRPr="00410371">
                <w:rPr>
                  <w:b/>
                  <w:noProof/>
                  <w:sz w:val="28"/>
                </w:rPr>
                <w:t>1341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DD1D" w:rsidR="001E41F3" w:rsidRPr="00410371" w:rsidRDefault="006C6210" w:rsidP="006C6210">
            <w:pPr>
              <w:pStyle w:val="CRCoverPage"/>
              <w:spacing w:after="0"/>
              <w:jc w:val="center"/>
              <w:rPr>
                <w:b/>
                <w:noProof/>
              </w:rPr>
            </w:pPr>
            <w:r w:rsidRPr="006C62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E5C">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7E5C">
            <w:pPr>
              <w:pStyle w:val="CRCoverPage"/>
              <w:spacing w:after="0"/>
              <w:ind w:left="100"/>
              <w:rPr>
                <w:noProof/>
              </w:rPr>
            </w:pPr>
            <w:fldSimple w:instr=" DOCPROPERTY  CrTitle  \* MERGEFORMAT ">
              <w:r w:rsidR="002640DD">
                <w:t>Editorial update of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7E5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DC54A" w:rsidR="001E41F3" w:rsidRDefault="001B4AF5" w:rsidP="00547111">
            <w:pPr>
              <w:pStyle w:val="CRCoverPage"/>
              <w:spacing w:after="0"/>
              <w:ind w:left="100"/>
              <w:rPr>
                <w:noProof/>
              </w:rPr>
            </w:pPr>
            <w:r>
              <w:t>R5</w:t>
            </w:r>
            <w:r w:rsidR="00CE1D66">
              <w:fldChar w:fldCharType="begin"/>
            </w:r>
            <w:r w:rsidR="00CE1D66">
              <w:instrText xml:space="preserve"> DOCPROPERTY  SourceIfTsg  \* MERGEFORMAT </w:instrText>
            </w:r>
            <w:r w:rsidR="00CE1D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E5C">
            <w:pPr>
              <w:pStyle w:val="CRCoverPage"/>
              <w:spacing w:after="0"/>
              <w:ind w:left="100"/>
              <w:rPr>
                <w:noProof/>
              </w:rPr>
            </w:pPr>
            <w:fldSimple w:instr=" DOCPROPERTY  RelatedWis  \* MERGEFORMAT ">
              <w:r w:rsidR="00E13F3D">
                <w:rPr>
                  <w:noProof/>
                </w:rPr>
                <w:t>TEI14_Test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E5C">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E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E5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EB2" w14:paraId="1256F52C" w14:textId="77777777" w:rsidTr="00547111">
        <w:tc>
          <w:tcPr>
            <w:tcW w:w="2694" w:type="dxa"/>
            <w:gridSpan w:val="2"/>
            <w:tcBorders>
              <w:top w:val="single" w:sz="4" w:space="0" w:color="auto"/>
              <w:left w:val="single" w:sz="4" w:space="0" w:color="auto"/>
            </w:tcBorders>
          </w:tcPr>
          <w:p w14:paraId="52C87DB0" w14:textId="77777777" w:rsidR="00776EB2" w:rsidRDefault="00776EB2" w:rsidP="00776E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5226" w:rsidR="00776EB2" w:rsidRDefault="00776EB2" w:rsidP="00776EB2">
            <w:pPr>
              <w:pStyle w:val="CRCoverPage"/>
              <w:spacing w:after="0"/>
              <w:ind w:left="100"/>
              <w:rPr>
                <w:noProof/>
              </w:rPr>
            </w:pPr>
            <w:r>
              <w:rPr>
                <w:rFonts w:cs="Arial"/>
                <w:lang w:eastAsia="zh-CN"/>
              </w:rPr>
              <w:t>Some extra symbols were added to the PICS items.</w:t>
            </w:r>
          </w:p>
        </w:tc>
      </w:tr>
      <w:tr w:rsidR="00776EB2" w14:paraId="4CA74D09" w14:textId="77777777" w:rsidTr="00547111">
        <w:tc>
          <w:tcPr>
            <w:tcW w:w="2694" w:type="dxa"/>
            <w:gridSpan w:val="2"/>
            <w:tcBorders>
              <w:left w:val="single" w:sz="4" w:space="0" w:color="auto"/>
            </w:tcBorders>
          </w:tcPr>
          <w:p w14:paraId="2D0866D6"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365DEF04" w14:textId="77777777" w:rsidR="00776EB2" w:rsidRDefault="00776EB2" w:rsidP="00776EB2">
            <w:pPr>
              <w:pStyle w:val="CRCoverPage"/>
              <w:spacing w:after="0"/>
              <w:rPr>
                <w:noProof/>
                <w:sz w:val="8"/>
                <w:szCs w:val="8"/>
              </w:rPr>
            </w:pPr>
          </w:p>
        </w:tc>
      </w:tr>
      <w:tr w:rsidR="00776EB2" w14:paraId="21016551" w14:textId="77777777" w:rsidTr="00547111">
        <w:tc>
          <w:tcPr>
            <w:tcW w:w="2694" w:type="dxa"/>
            <w:gridSpan w:val="2"/>
            <w:tcBorders>
              <w:left w:val="single" w:sz="4" w:space="0" w:color="auto"/>
            </w:tcBorders>
          </w:tcPr>
          <w:p w14:paraId="49433147" w14:textId="77777777" w:rsidR="00776EB2" w:rsidRDefault="00776EB2" w:rsidP="00776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F45D6" w:rsidR="00776EB2" w:rsidRDefault="00776EB2" w:rsidP="00776EB2">
            <w:pPr>
              <w:pStyle w:val="CRCoverPage"/>
              <w:spacing w:after="0"/>
              <w:ind w:left="100"/>
              <w:rPr>
                <w:noProof/>
              </w:rPr>
            </w:pPr>
            <w:r>
              <w:rPr>
                <w:rFonts w:cs="Arial"/>
                <w:lang w:eastAsia="zh-CN"/>
              </w:rPr>
              <w:t>Some PICS items and fonts were updated.</w:t>
            </w:r>
          </w:p>
        </w:tc>
      </w:tr>
      <w:tr w:rsidR="00776EB2" w14:paraId="1F886379" w14:textId="77777777" w:rsidTr="00547111">
        <w:tc>
          <w:tcPr>
            <w:tcW w:w="2694" w:type="dxa"/>
            <w:gridSpan w:val="2"/>
            <w:tcBorders>
              <w:left w:val="single" w:sz="4" w:space="0" w:color="auto"/>
            </w:tcBorders>
          </w:tcPr>
          <w:p w14:paraId="4D989623"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71C4A204" w14:textId="77777777" w:rsidR="00776EB2" w:rsidRDefault="00776EB2" w:rsidP="00776EB2">
            <w:pPr>
              <w:pStyle w:val="CRCoverPage"/>
              <w:spacing w:after="0"/>
              <w:rPr>
                <w:noProof/>
                <w:sz w:val="8"/>
                <w:szCs w:val="8"/>
              </w:rPr>
            </w:pPr>
          </w:p>
        </w:tc>
      </w:tr>
      <w:tr w:rsidR="00776EB2" w14:paraId="678D7BF9" w14:textId="77777777" w:rsidTr="00547111">
        <w:tc>
          <w:tcPr>
            <w:tcW w:w="2694" w:type="dxa"/>
            <w:gridSpan w:val="2"/>
            <w:tcBorders>
              <w:left w:val="single" w:sz="4" w:space="0" w:color="auto"/>
              <w:bottom w:val="single" w:sz="4" w:space="0" w:color="auto"/>
            </w:tcBorders>
          </w:tcPr>
          <w:p w14:paraId="4E5CE1B6" w14:textId="77777777" w:rsidR="00776EB2" w:rsidRDefault="00776EB2" w:rsidP="00776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6E7E6" w:rsidR="00776EB2" w:rsidRDefault="00776EB2" w:rsidP="00776EB2">
            <w:pPr>
              <w:pStyle w:val="CRCoverPage"/>
              <w:spacing w:after="0"/>
              <w:ind w:left="100"/>
              <w:rPr>
                <w:noProof/>
              </w:rPr>
            </w:pPr>
            <w:r>
              <w:rPr>
                <w:rFonts w:cs="Arial"/>
                <w:lang w:eastAsia="zh-CN"/>
              </w:rPr>
              <w:t>Inconsistent PICS items will exist.</w:t>
            </w:r>
          </w:p>
        </w:tc>
      </w:tr>
      <w:tr w:rsidR="00776EB2" w14:paraId="034AF533" w14:textId="77777777" w:rsidTr="00547111">
        <w:tc>
          <w:tcPr>
            <w:tcW w:w="2694" w:type="dxa"/>
            <w:gridSpan w:val="2"/>
          </w:tcPr>
          <w:p w14:paraId="39D9EB5B" w14:textId="77777777" w:rsidR="00776EB2" w:rsidRDefault="00776EB2" w:rsidP="00776EB2">
            <w:pPr>
              <w:pStyle w:val="CRCoverPage"/>
              <w:spacing w:after="0"/>
              <w:rPr>
                <w:b/>
                <w:i/>
                <w:noProof/>
                <w:sz w:val="8"/>
                <w:szCs w:val="8"/>
              </w:rPr>
            </w:pPr>
          </w:p>
        </w:tc>
        <w:tc>
          <w:tcPr>
            <w:tcW w:w="6946" w:type="dxa"/>
            <w:gridSpan w:val="9"/>
          </w:tcPr>
          <w:p w14:paraId="7826CB1C" w14:textId="77777777" w:rsidR="00776EB2" w:rsidRDefault="00776EB2" w:rsidP="00776EB2">
            <w:pPr>
              <w:pStyle w:val="CRCoverPage"/>
              <w:spacing w:after="0"/>
              <w:rPr>
                <w:noProof/>
                <w:sz w:val="8"/>
                <w:szCs w:val="8"/>
              </w:rPr>
            </w:pPr>
          </w:p>
        </w:tc>
      </w:tr>
      <w:tr w:rsidR="00776EB2" w14:paraId="6A17D7AC" w14:textId="77777777" w:rsidTr="00547111">
        <w:tc>
          <w:tcPr>
            <w:tcW w:w="2694" w:type="dxa"/>
            <w:gridSpan w:val="2"/>
            <w:tcBorders>
              <w:top w:val="single" w:sz="4" w:space="0" w:color="auto"/>
              <w:left w:val="single" w:sz="4" w:space="0" w:color="auto"/>
            </w:tcBorders>
          </w:tcPr>
          <w:p w14:paraId="6DAD5B19" w14:textId="77777777" w:rsidR="00776EB2" w:rsidRDefault="00776EB2" w:rsidP="00776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557F" w:rsidR="00776EB2" w:rsidRDefault="00776EB2" w:rsidP="00776EB2">
            <w:pPr>
              <w:pStyle w:val="CRCoverPage"/>
              <w:spacing w:after="0"/>
              <w:ind w:left="100"/>
              <w:rPr>
                <w:noProof/>
              </w:rPr>
            </w:pPr>
            <w:r>
              <w:rPr>
                <w:rFonts w:cs="Arial"/>
                <w:lang w:eastAsia="zh-CN"/>
              </w:rPr>
              <w:t>Annex A.4.4 and A.4.5</w:t>
            </w:r>
          </w:p>
        </w:tc>
      </w:tr>
      <w:tr w:rsidR="00776EB2" w14:paraId="56E1E6C3" w14:textId="77777777" w:rsidTr="00547111">
        <w:tc>
          <w:tcPr>
            <w:tcW w:w="2694" w:type="dxa"/>
            <w:gridSpan w:val="2"/>
            <w:tcBorders>
              <w:left w:val="single" w:sz="4" w:space="0" w:color="auto"/>
            </w:tcBorders>
          </w:tcPr>
          <w:p w14:paraId="2FB9DE77"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0898542D" w14:textId="77777777" w:rsidR="00776EB2" w:rsidRDefault="00776EB2" w:rsidP="00776EB2">
            <w:pPr>
              <w:pStyle w:val="CRCoverPage"/>
              <w:spacing w:after="0"/>
              <w:rPr>
                <w:noProof/>
                <w:sz w:val="8"/>
                <w:szCs w:val="8"/>
              </w:rPr>
            </w:pPr>
          </w:p>
        </w:tc>
      </w:tr>
      <w:tr w:rsidR="00776EB2" w14:paraId="76F95A8B" w14:textId="77777777" w:rsidTr="00547111">
        <w:tc>
          <w:tcPr>
            <w:tcW w:w="2694" w:type="dxa"/>
            <w:gridSpan w:val="2"/>
            <w:tcBorders>
              <w:left w:val="single" w:sz="4" w:space="0" w:color="auto"/>
            </w:tcBorders>
          </w:tcPr>
          <w:p w14:paraId="335EAB52" w14:textId="77777777" w:rsidR="00776EB2" w:rsidRDefault="00776EB2" w:rsidP="00776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6EB2" w:rsidRDefault="00776EB2" w:rsidP="00776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6EB2" w:rsidRDefault="00776EB2" w:rsidP="00776EB2">
            <w:pPr>
              <w:pStyle w:val="CRCoverPage"/>
              <w:spacing w:after="0"/>
              <w:jc w:val="center"/>
              <w:rPr>
                <w:b/>
                <w:caps/>
                <w:noProof/>
              </w:rPr>
            </w:pPr>
            <w:r>
              <w:rPr>
                <w:b/>
                <w:caps/>
                <w:noProof/>
              </w:rPr>
              <w:t>N</w:t>
            </w:r>
          </w:p>
        </w:tc>
        <w:tc>
          <w:tcPr>
            <w:tcW w:w="2977" w:type="dxa"/>
            <w:gridSpan w:val="4"/>
          </w:tcPr>
          <w:p w14:paraId="304CCBCB" w14:textId="77777777" w:rsidR="00776EB2" w:rsidRDefault="00776EB2" w:rsidP="00776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6EB2" w:rsidRDefault="00776EB2" w:rsidP="00776EB2">
            <w:pPr>
              <w:pStyle w:val="CRCoverPage"/>
              <w:spacing w:after="0"/>
              <w:ind w:left="99"/>
              <w:rPr>
                <w:noProof/>
              </w:rPr>
            </w:pPr>
          </w:p>
        </w:tc>
      </w:tr>
      <w:tr w:rsidR="00776EB2" w14:paraId="34ACE2EB" w14:textId="77777777" w:rsidTr="00547111">
        <w:tc>
          <w:tcPr>
            <w:tcW w:w="2694" w:type="dxa"/>
            <w:gridSpan w:val="2"/>
            <w:tcBorders>
              <w:left w:val="single" w:sz="4" w:space="0" w:color="auto"/>
            </w:tcBorders>
          </w:tcPr>
          <w:p w14:paraId="571382F3" w14:textId="77777777" w:rsidR="00776EB2" w:rsidRDefault="00776EB2" w:rsidP="00776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6EB2" w:rsidRDefault="00776EB2" w:rsidP="00776EB2">
            <w:pPr>
              <w:pStyle w:val="CRCoverPage"/>
              <w:spacing w:after="0"/>
              <w:jc w:val="center"/>
              <w:rPr>
                <w:b/>
                <w:caps/>
                <w:noProof/>
              </w:rPr>
            </w:pPr>
          </w:p>
        </w:tc>
        <w:tc>
          <w:tcPr>
            <w:tcW w:w="2977" w:type="dxa"/>
            <w:gridSpan w:val="4"/>
          </w:tcPr>
          <w:p w14:paraId="7DB274D8" w14:textId="77777777" w:rsidR="00776EB2" w:rsidRDefault="00776EB2" w:rsidP="00776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6EB2" w:rsidRDefault="00776EB2" w:rsidP="00776EB2">
            <w:pPr>
              <w:pStyle w:val="CRCoverPage"/>
              <w:spacing w:after="0"/>
              <w:ind w:left="99"/>
              <w:rPr>
                <w:noProof/>
              </w:rPr>
            </w:pPr>
            <w:r>
              <w:rPr>
                <w:noProof/>
              </w:rPr>
              <w:t xml:space="preserve">TS/TR ... CR ... </w:t>
            </w:r>
          </w:p>
        </w:tc>
      </w:tr>
      <w:tr w:rsidR="00776EB2" w14:paraId="446DDBAC" w14:textId="77777777" w:rsidTr="00547111">
        <w:tc>
          <w:tcPr>
            <w:tcW w:w="2694" w:type="dxa"/>
            <w:gridSpan w:val="2"/>
            <w:tcBorders>
              <w:left w:val="single" w:sz="4" w:space="0" w:color="auto"/>
            </w:tcBorders>
          </w:tcPr>
          <w:p w14:paraId="678A1AA6" w14:textId="77777777" w:rsidR="00776EB2" w:rsidRDefault="00776EB2" w:rsidP="00776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6EB2" w:rsidRDefault="00776EB2" w:rsidP="00776EB2">
            <w:pPr>
              <w:pStyle w:val="CRCoverPage"/>
              <w:spacing w:after="0"/>
              <w:jc w:val="center"/>
              <w:rPr>
                <w:b/>
                <w:caps/>
                <w:noProof/>
              </w:rPr>
            </w:pPr>
          </w:p>
        </w:tc>
        <w:tc>
          <w:tcPr>
            <w:tcW w:w="2977" w:type="dxa"/>
            <w:gridSpan w:val="4"/>
          </w:tcPr>
          <w:p w14:paraId="1A4306D9" w14:textId="77777777" w:rsidR="00776EB2" w:rsidRDefault="00776EB2" w:rsidP="00776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6EB2" w:rsidRDefault="00776EB2" w:rsidP="00776EB2">
            <w:pPr>
              <w:pStyle w:val="CRCoverPage"/>
              <w:spacing w:after="0"/>
              <w:ind w:left="99"/>
              <w:rPr>
                <w:noProof/>
              </w:rPr>
            </w:pPr>
            <w:r>
              <w:rPr>
                <w:noProof/>
              </w:rPr>
              <w:t xml:space="preserve">TS/TR ... CR ... </w:t>
            </w:r>
          </w:p>
        </w:tc>
      </w:tr>
      <w:tr w:rsidR="00776EB2" w14:paraId="55C714D2" w14:textId="77777777" w:rsidTr="00547111">
        <w:tc>
          <w:tcPr>
            <w:tcW w:w="2694" w:type="dxa"/>
            <w:gridSpan w:val="2"/>
            <w:tcBorders>
              <w:left w:val="single" w:sz="4" w:space="0" w:color="auto"/>
            </w:tcBorders>
          </w:tcPr>
          <w:p w14:paraId="45913E62" w14:textId="77777777" w:rsidR="00776EB2" w:rsidRDefault="00776EB2" w:rsidP="00776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6EB2" w:rsidRDefault="00776EB2" w:rsidP="00776EB2">
            <w:pPr>
              <w:pStyle w:val="CRCoverPage"/>
              <w:spacing w:after="0"/>
              <w:jc w:val="center"/>
              <w:rPr>
                <w:b/>
                <w:caps/>
                <w:noProof/>
              </w:rPr>
            </w:pPr>
          </w:p>
        </w:tc>
        <w:tc>
          <w:tcPr>
            <w:tcW w:w="2977" w:type="dxa"/>
            <w:gridSpan w:val="4"/>
          </w:tcPr>
          <w:p w14:paraId="1B4FF921" w14:textId="77777777" w:rsidR="00776EB2" w:rsidRDefault="00776EB2" w:rsidP="00776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6EB2" w:rsidRDefault="00776EB2" w:rsidP="00776EB2">
            <w:pPr>
              <w:pStyle w:val="CRCoverPage"/>
              <w:spacing w:after="0"/>
              <w:ind w:left="99"/>
              <w:rPr>
                <w:noProof/>
              </w:rPr>
            </w:pPr>
            <w:r>
              <w:rPr>
                <w:noProof/>
              </w:rPr>
              <w:t xml:space="preserve">TS/TR ... CR ... </w:t>
            </w:r>
          </w:p>
        </w:tc>
      </w:tr>
      <w:tr w:rsidR="00776EB2" w14:paraId="60DF82CC" w14:textId="77777777" w:rsidTr="008863B9">
        <w:tc>
          <w:tcPr>
            <w:tcW w:w="2694" w:type="dxa"/>
            <w:gridSpan w:val="2"/>
            <w:tcBorders>
              <w:left w:val="single" w:sz="4" w:space="0" w:color="auto"/>
            </w:tcBorders>
          </w:tcPr>
          <w:p w14:paraId="517696CD" w14:textId="77777777" w:rsidR="00776EB2" w:rsidRDefault="00776EB2" w:rsidP="00776EB2">
            <w:pPr>
              <w:pStyle w:val="CRCoverPage"/>
              <w:spacing w:after="0"/>
              <w:rPr>
                <w:b/>
                <w:i/>
                <w:noProof/>
              </w:rPr>
            </w:pPr>
          </w:p>
        </w:tc>
        <w:tc>
          <w:tcPr>
            <w:tcW w:w="6946" w:type="dxa"/>
            <w:gridSpan w:val="9"/>
            <w:tcBorders>
              <w:right w:val="single" w:sz="4" w:space="0" w:color="auto"/>
            </w:tcBorders>
          </w:tcPr>
          <w:p w14:paraId="4D84207F" w14:textId="77777777" w:rsidR="00776EB2" w:rsidRDefault="00776EB2" w:rsidP="00776EB2">
            <w:pPr>
              <w:pStyle w:val="CRCoverPage"/>
              <w:spacing w:after="0"/>
              <w:rPr>
                <w:noProof/>
              </w:rPr>
            </w:pPr>
          </w:p>
        </w:tc>
      </w:tr>
      <w:tr w:rsidR="00776EB2" w14:paraId="556B87B6" w14:textId="77777777" w:rsidTr="008863B9">
        <w:tc>
          <w:tcPr>
            <w:tcW w:w="2694" w:type="dxa"/>
            <w:gridSpan w:val="2"/>
            <w:tcBorders>
              <w:left w:val="single" w:sz="4" w:space="0" w:color="auto"/>
              <w:bottom w:val="single" w:sz="4" w:space="0" w:color="auto"/>
            </w:tcBorders>
          </w:tcPr>
          <w:p w14:paraId="79A9C411" w14:textId="77777777" w:rsidR="00776EB2" w:rsidRDefault="00776EB2" w:rsidP="00776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7AEB" w:rsidR="00776EB2" w:rsidRDefault="00B65F1C" w:rsidP="00B65F1C">
            <w:pPr>
              <w:pStyle w:val="CRCoverPage"/>
              <w:spacing w:after="0"/>
              <w:ind w:left="100"/>
              <w:rPr>
                <w:noProof/>
              </w:rPr>
            </w:pPr>
            <w:r w:rsidRPr="00B65F1C">
              <w:rPr>
                <w:noProof/>
              </w:rPr>
              <w:t>This is the outcome of R5-212114 with one revision.</w:t>
            </w:r>
            <w:bookmarkStart w:id="1" w:name="_GoBack"/>
            <w:bookmarkEnd w:id="1"/>
          </w:p>
        </w:tc>
      </w:tr>
      <w:tr w:rsidR="00776EB2" w:rsidRPr="008863B9" w14:paraId="45BFE792" w14:textId="77777777" w:rsidTr="008863B9">
        <w:tc>
          <w:tcPr>
            <w:tcW w:w="2694" w:type="dxa"/>
            <w:gridSpan w:val="2"/>
            <w:tcBorders>
              <w:top w:val="single" w:sz="4" w:space="0" w:color="auto"/>
              <w:bottom w:val="single" w:sz="4" w:space="0" w:color="auto"/>
            </w:tcBorders>
          </w:tcPr>
          <w:p w14:paraId="194242DD" w14:textId="77777777" w:rsidR="00776EB2" w:rsidRPr="008863B9" w:rsidRDefault="00776EB2" w:rsidP="00776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EB2" w:rsidRPr="008863B9" w:rsidRDefault="00776EB2" w:rsidP="00776EB2">
            <w:pPr>
              <w:pStyle w:val="CRCoverPage"/>
              <w:spacing w:after="0"/>
              <w:ind w:left="100"/>
              <w:rPr>
                <w:noProof/>
                <w:sz w:val="8"/>
                <w:szCs w:val="8"/>
              </w:rPr>
            </w:pPr>
          </w:p>
        </w:tc>
      </w:tr>
      <w:tr w:rsidR="00776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EB2" w:rsidRDefault="00776EB2" w:rsidP="00776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1DBAA" w:rsidR="00776EB2" w:rsidRDefault="00B65F1C" w:rsidP="00776EB2">
            <w:pPr>
              <w:pStyle w:val="CRCoverPage"/>
              <w:spacing w:after="0"/>
              <w:ind w:left="100"/>
              <w:rPr>
                <w:noProof/>
              </w:rPr>
            </w:pPr>
            <w:r>
              <w:rPr>
                <w:noProof/>
              </w:rPr>
              <w:t>R5-212114 -&gt; R5-213427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D2949" w14:textId="77777777" w:rsidR="0025681F" w:rsidRPr="005F788F" w:rsidRDefault="0025681F" w:rsidP="0025681F">
      <w:pPr>
        <w:rPr>
          <w:rFonts w:ascii="Arial" w:hAnsi="Arial" w:cs="Arial"/>
          <w:noProof/>
          <w:color w:val="00B0F0"/>
          <w:sz w:val="28"/>
        </w:rPr>
      </w:pPr>
      <w:r w:rsidRPr="005F788F">
        <w:rPr>
          <w:rFonts w:ascii="Arial" w:hAnsi="Arial" w:cs="Arial"/>
          <w:noProof/>
          <w:color w:val="00B0F0"/>
          <w:sz w:val="28"/>
        </w:rPr>
        <w:lastRenderedPageBreak/>
        <w:t>[Start of change]</w:t>
      </w:r>
    </w:p>
    <w:p w14:paraId="54DBA225" w14:textId="77777777" w:rsidR="001B310B" w:rsidRPr="0036258B" w:rsidRDefault="001B310B" w:rsidP="001B310B">
      <w:pPr>
        <w:pStyle w:val="2"/>
      </w:pPr>
      <w:bookmarkStart w:id="2" w:name="_Toc21007395"/>
      <w:bookmarkStart w:id="3" w:name="_Toc29487548"/>
      <w:bookmarkStart w:id="4" w:name="_Toc51919465"/>
      <w:bookmarkStart w:id="5" w:name="_Toc68110774"/>
      <w:bookmarkStart w:id="6" w:name="_Toc69063176"/>
      <w:bookmarkStart w:id="7" w:name="_Toc21007396"/>
      <w:bookmarkStart w:id="8" w:name="_Toc29487549"/>
      <w:bookmarkStart w:id="9" w:name="_Toc51919466"/>
      <w:bookmarkStart w:id="10" w:name="_Toc68110775"/>
      <w:bookmarkStart w:id="11" w:name="_Toc69063177"/>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
      <w:bookmarkEnd w:id="3"/>
      <w:bookmarkEnd w:id="4"/>
      <w:bookmarkEnd w:id="5"/>
      <w:bookmarkEnd w:id="6"/>
    </w:p>
    <w:p w14:paraId="08E84B0C" w14:textId="77777777" w:rsidR="001B310B" w:rsidRPr="0036258B" w:rsidRDefault="001B310B" w:rsidP="001B310B">
      <w:pPr>
        <w:pStyle w:val="TH"/>
      </w:pPr>
      <w:bookmarkStart w:id="12" w:name="OLE_LINK7"/>
      <w:bookmarkStart w:id="1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B310B" w:rsidRPr="0036258B" w14:paraId="78941B88" w14:textId="77777777" w:rsidTr="00736030">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2"/>
          <w:bookmarkEnd w:id="13"/>
          <w:p w14:paraId="5293CA86" w14:textId="77777777" w:rsidR="001B310B" w:rsidRPr="0036258B" w:rsidRDefault="001B310B" w:rsidP="00736030">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0ACD553E" w14:textId="77777777" w:rsidR="001B310B" w:rsidRPr="0036258B" w:rsidRDefault="001B310B" w:rsidP="0073603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24BE7D8" w14:textId="77777777" w:rsidR="001B310B" w:rsidRPr="0036258B" w:rsidRDefault="001B310B" w:rsidP="0073603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350A056A" w14:textId="77777777" w:rsidR="001B310B" w:rsidRPr="0036258B" w:rsidRDefault="001B310B" w:rsidP="00736030">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7E72F9" w14:textId="77777777" w:rsidR="001B310B" w:rsidRPr="0036258B" w:rsidRDefault="001B310B" w:rsidP="00736030">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A0DA587" w14:textId="77777777" w:rsidR="001B310B" w:rsidRPr="0036258B" w:rsidRDefault="001B310B" w:rsidP="00736030">
            <w:pPr>
              <w:pStyle w:val="TAH"/>
            </w:pPr>
            <w:r w:rsidRPr="0036258B">
              <w:t>Comments</w:t>
            </w:r>
          </w:p>
        </w:tc>
      </w:tr>
      <w:tr w:rsidR="001B310B" w:rsidRPr="0036258B" w14:paraId="1609091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4F13B65" w14:textId="77777777" w:rsidR="001B310B" w:rsidRPr="0036258B" w:rsidRDefault="001B310B" w:rsidP="00736030">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5808FCC" w14:textId="77777777" w:rsidR="001B310B" w:rsidRPr="0036258B" w:rsidRDefault="001B310B" w:rsidP="00736030">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019537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66A495BC"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113765" w14:textId="77777777" w:rsidR="001B310B" w:rsidRPr="0036258B" w:rsidRDefault="001B310B" w:rsidP="00736030">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56870CF5" w14:textId="77777777" w:rsidR="001B310B" w:rsidRPr="0036258B" w:rsidRDefault="001B310B" w:rsidP="00736030">
            <w:pPr>
              <w:pStyle w:val="TAL"/>
            </w:pPr>
          </w:p>
        </w:tc>
      </w:tr>
      <w:tr w:rsidR="001B310B" w:rsidRPr="0036258B" w14:paraId="48C9884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3AE9B62" w14:textId="77777777" w:rsidR="001B310B" w:rsidRPr="0036258B" w:rsidRDefault="001B310B" w:rsidP="00736030">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0C8BEB40" w14:textId="77777777" w:rsidR="001B310B" w:rsidRPr="0036258B" w:rsidRDefault="001B310B" w:rsidP="00736030">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6ECCB869"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ECB7CE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8334A3" w14:textId="77777777" w:rsidR="001B310B" w:rsidRPr="0036258B" w:rsidRDefault="001B310B" w:rsidP="00736030">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078703B8" w14:textId="77777777" w:rsidR="001B310B" w:rsidRPr="0036258B" w:rsidRDefault="001B310B" w:rsidP="00736030">
            <w:pPr>
              <w:pStyle w:val="TAL"/>
            </w:pPr>
            <w:r w:rsidRPr="0036258B">
              <w:t>For Rel-8: CSG autonomous search is optional.</w:t>
            </w:r>
          </w:p>
          <w:p w14:paraId="61A66DA7" w14:textId="77777777" w:rsidR="001B310B" w:rsidRPr="0036258B" w:rsidRDefault="001B310B" w:rsidP="00736030">
            <w:pPr>
              <w:pStyle w:val="TAL"/>
            </w:pPr>
            <w:r w:rsidRPr="0036258B">
              <w:t>For Rel-9 or later releases: CSG autonomous search is mandatory for UEs supporting CSG full functionality.</w:t>
            </w:r>
          </w:p>
        </w:tc>
      </w:tr>
      <w:tr w:rsidR="001B310B" w:rsidRPr="0036258B" w14:paraId="3ED4D77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7D886B" w14:textId="77777777" w:rsidR="001B310B" w:rsidRPr="0036258B" w:rsidRDefault="001B310B" w:rsidP="00736030">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48E76A68" w14:textId="77777777" w:rsidR="001B310B" w:rsidRPr="0036258B" w:rsidRDefault="001B310B" w:rsidP="00736030">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0E9E33B" w14:textId="77777777" w:rsidR="001B310B" w:rsidRPr="0036258B" w:rsidRDefault="001B310B" w:rsidP="00736030">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57BF4B4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B73ADB" w14:textId="77777777" w:rsidR="001B310B" w:rsidRPr="0036258B" w:rsidRDefault="001B310B" w:rsidP="00736030">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7059C483" w14:textId="77777777" w:rsidR="001B310B" w:rsidRPr="0036258B" w:rsidRDefault="001B310B" w:rsidP="00736030">
            <w:pPr>
              <w:pStyle w:val="TAL"/>
            </w:pPr>
          </w:p>
        </w:tc>
      </w:tr>
      <w:tr w:rsidR="001B310B" w:rsidRPr="0036258B" w14:paraId="064CF88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9DBA7" w14:textId="77777777" w:rsidR="001B310B" w:rsidRPr="0036258B" w:rsidRDefault="001B310B" w:rsidP="00736030">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404C41BA" w14:textId="77777777" w:rsidR="001B310B" w:rsidRPr="0036258B" w:rsidRDefault="001B310B" w:rsidP="00736030">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8824EEB" w14:textId="77777777" w:rsidR="001B310B" w:rsidRPr="0036258B" w:rsidRDefault="001B310B" w:rsidP="00736030">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4A1A58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CB8D3F" w14:textId="77777777" w:rsidR="001B310B" w:rsidRPr="0036258B" w:rsidRDefault="001B310B" w:rsidP="00736030">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6EF69F5F" w14:textId="77777777" w:rsidR="001B310B" w:rsidRPr="0036258B" w:rsidRDefault="001B310B" w:rsidP="00736030">
            <w:pPr>
              <w:pStyle w:val="TAL"/>
            </w:pPr>
          </w:p>
        </w:tc>
      </w:tr>
      <w:tr w:rsidR="001B310B" w:rsidRPr="0036258B" w14:paraId="20DE87F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1E6EDA4" w14:textId="77777777" w:rsidR="001B310B" w:rsidRPr="0036258B" w:rsidRDefault="001B310B" w:rsidP="00736030">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233798ED" w14:textId="77777777" w:rsidR="001B310B" w:rsidRPr="0036258B" w:rsidRDefault="001B310B" w:rsidP="00736030">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6F2889A" w14:textId="77777777" w:rsidR="001B310B" w:rsidRPr="0036258B" w:rsidRDefault="001B310B" w:rsidP="00736030">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16F40E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8D5C5" w14:textId="77777777" w:rsidR="001B310B" w:rsidRPr="0036258B" w:rsidRDefault="001B310B" w:rsidP="00736030">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27CDE532" w14:textId="77777777" w:rsidR="001B310B" w:rsidRPr="0036258B" w:rsidRDefault="001B310B" w:rsidP="00736030">
            <w:pPr>
              <w:pStyle w:val="TAL"/>
            </w:pPr>
          </w:p>
        </w:tc>
      </w:tr>
      <w:tr w:rsidR="001B310B" w:rsidRPr="0036258B" w14:paraId="471D449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4127ED9" w14:textId="77777777" w:rsidR="001B310B" w:rsidRPr="0036258B" w:rsidRDefault="001B310B" w:rsidP="00736030">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24991131" w14:textId="77777777" w:rsidR="001B310B" w:rsidRPr="0036258B" w:rsidRDefault="001B310B" w:rsidP="00736030">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1F354DC9"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AF5C85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13DE3E" w14:textId="77777777" w:rsidR="001B310B" w:rsidRPr="0036258B" w:rsidRDefault="001B310B" w:rsidP="00736030">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6F41B72E" w14:textId="77777777" w:rsidR="001B310B" w:rsidRPr="0036258B" w:rsidRDefault="001B310B" w:rsidP="00736030">
            <w:pPr>
              <w:pStyle w:val="TAL"/>
            </w:pPr>
          </w:p>
        </w:tc>
      </w:tr>
      <w:tr w:rsidR="001B310B" w:rsidRPr="0036258B" w14:paraId="1FC514D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8DC3509" w14:textId="77777777" w:rsidR="001B310B" w:rsidRPr="0036258B" w:rsidRDefault="001B310B" w:rsidP="00736030">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42EB6340" w14:textId="77777777" w:rsidR="001B310B" w:rsidRPr="0036258B" w:rsidRDefault="001B310B" w:rsidP="00736030">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5B4B64F1"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66C517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7DE287" w14:textId="77777777" w:rsidR="001B310B" w:rsidRPr="0036258B" w:rsidRDefault="001B310B" w:rsidP="00736030">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5C68139B" w14:textId="77777777" w:rsidR="001B310B" w:rsidRPr="0036258B" w:rsidRDefault="001B310B" w:rsidP="00736030">
            <w:pPr>
              <w:pStyle w:val="TAL"/>
            </w:pPr>
          </w:p>
        </w:tc>
      </w:tr>
      <w:tr w:rsidR="001B310B" w:rsidRPr="0036258B" w14:paraId="799A322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BDA61E" w14:textId="77777777" w:rsidR="001B310B" w:rsidRPr="0036258B" w:rsidRDefault="001B310B" w:rsidP="00736030">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149AAC36" w14:textId="77777777" w:rsidR="001B310B" w:rsidRPr="0036258B" w:rsidRDefault="001B310B" w:rsidP="00736030">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0CCD48E5"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A72324A"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000418" w14:textId="77777777" w:rsidR="001B310B" w:rsidRPr="0036258B" w:rsidRDefault="001B310B" w:rsidP="00736030">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7DA9E3EF" w14:textId="77777777" w:rsidR="001B310B" w:rsidRPr="0036258B" w:rsidRDefault="001B310B" w:rsidP="00736030">
            <w:pPr>
              <w:pStyle w:val="TAL"/>
            </w:pPr>
          </w:p>
        </w:tc>
      </w:tr>
      <w:tr w:rsidR="001B310B" w:rsidRPr="0036258B" w14:paraId="37EC049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B82AC0E" w14:textId="77777777" w:rsidR="001B310B" w:rsidRPr="0036258B" w:rsidRDefault="001B310B" w:rsidP="00736030">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F0F5D3E" w14:textId="77777777" w:rsidR="001B310B" w:rsidRPr="0036258B" w:rsidRDefault="001B310B" w:rsidP="00736030">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B78EA4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C0FFC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209E60" w14:textId="77777777" w:rsidR="001B310B" w:rsidRPr="0036258B" w:rsidRDefault="001B310B" w:rsidP="00736030">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5168AE1A" w14:textId="77777777" w:rsidR="001B310B" w:rsidRPr="0036258B" w:rsidRDefault="001B310B" w:rsidP="00736030">
            <w:pPr>
              <w:pStyle w:val="TAL"/>
            </w:pPr>
          </w:p>
        </w:tc>
      </w:tr>
      <w:tr w:rsidR="001B310B" w:rsidRPr="0036258B" w14:paraId="6D9B771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7828CE" w14:textId="77777777" w:rsidR="001B310B" w:rsidRPr="0036258B" w:rsidRDefault="001B310B" w:rsidP="00736030">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0C269E3" w14:textId="77777777" w:rsidR="001B310B" w:rsidRPr="0036258B" w:rsidRDefault="001B310B" w:rsidP="00736030">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D64F776"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5766D7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516064" w14:textId="77777777" w:rsidR="001B310B" w:rsidRPr="0036258B" w:rsidRDefault="001B310B" w:rsidP="00736030">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0BEBBC17" w14:textId="77777777" w:rsidR="001B310B" w:rsidRPr="0036258B" w:rsidRDefault="001B310B" w:rsidP="00736030">
            <w:pPr>
              <w:pStyle w:val="TAL"/>
            </w:pPr>
          </w:p>
        </w:tc>
      </w:tr>
      <w:tr w:rsidR="001B310B" w:rsidRPr="0036258B" w14:paraId="56D6AE6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0340101" w14:textId="77777777" w:rsidR="001B310B" w:rsidRPr="0036258B" w:rsidRDefault="001B310B" w:rsidP="00736030">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66172275"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091CAF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423E2D0"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3FC0F5D1"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8A32BDD" w14:textId="77777777" w:rsidR="001B310B" w:rsidRPr="0036258B" w:rsidRDefault="001B310B" w:rsidP="00736030">
            <w:pPr>
              <w:pStyle w:val="TAL"/>
            </w:pPr>
          </w:p>
        </w:tc>
      </w:tr>
      <w:tr w:rsidR="001B310B" w:rsidRPr="0036258B" w14:paraId="1238861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EE7015" w14:textId="77777777" w:rsidR="001B310B" w:rsidRPr="0036258B" w:rsidRDefault="001B310B" w:rsidP="00736030">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A4E78FF" w14:textId="77777777" w:rsidR="001B310B" w:rsidRPr="0036258B" w:rsidRDefault="001B310B" w:rsidP="00736030">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F849E49"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DB93394"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FCA589" w14:textId="77777777" w:rsidR="001B310B" w:rsidRPr="0036258B" w:rsidRDefault="001B310B" w:rsidP="00736030">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0B673A69" w14:textId="77777777" w:rsidR="001B310B" w:rsidRPr="0036258B" w:rsidRDefault="001B310B" w:rsidP="00736030">
            <w:pPr>
              <w:pStyle w:val="TAL"/>
            </w:pPr>
          </w:p>
        </w:tc>
      </w:tr>
      <w:tr w:rsidR="001B310B" w:rsidRPr="0036258B" w14:paraId="26BF67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D7DFAAD" w14:textId="77777777" w:rsidR="001B310B" w:rsidRPr="0036258B" w:rsidRDefault="001B310B" w:rsidP="00736030">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5068728" w14:textId="77777777" w:rsidR="001B310B" w:rsidRPr="0036258B" w:rsidRDefault="001B310B" w:rsidP="00736030">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67BC7DF"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5AF94A6"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E66798" w14:textId="77777777" w:rsidR="001B310B" w:rsidRPr="0036258B" w:rsidRDefault="001B310B" w:rsidP="00736030">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4120EA0A" w14:textId="77777777" w:rsidR="001B310B" w:rsidRPr="0036258B" w:rsidRDefault="001B310B" w:rsidP="00736030">
            <w:pPr>
              <w:pStyle w:val="TAL"/>
            </w:pPr>
          </w:p>
        </w:tc>
      </w:tr>
      <w:tr w:rsidR="001B310B" w:rsidRPr="0036258B" w14:paraId="137779A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7FF4D4B" w14:textId="77777777" w:rsidR="001B310B" w:rsidRPr="0036258B" w:rsidRDefault="001B310B" w:rsidP="00736030">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844F3D7" w14:textId="77777777" w:rsidR="001B310B" w:rsidRPr="0036258B" w:rsidRDefault="001B310B" w:rsidP="00736030">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84B3E6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9A67B5F"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D79F96" w14:textId="77777777" w:rsidR="001B310B" w:rsidRPr="0036258B" w:rsidRDefault="001B310B" w:rsidP="00736030">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3512208C" w14:textId="77777777" w:rsidR="001B310B" w:rsidRPr="0036258B" w:rsidRDefault="001B310B" w:rsidP="00736030">
            <w:pPr>
              <w:pStyle w:val="TAL"/>
            </w:pPr>
          </w:p>
        </w:tc>
      </w:tr>
      <w:tr w:rsidR="001B310B" w:rsidRPr="0036258B" w14:paraId="1C9112E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828029" w14:textId="77777777" w:rsidR="001B310B" w:rsidRPr="0036258B" w:rsidRDefault="001B310B" w:rsidP="00736030">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4E7BA133" w14:textId="77777777" w:rsidR="001B310B" w:rsidRPr="0036258B" w:rsidRDefault="001B310B" w:rsidP="00736030">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7E4087A"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226203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ADB29F" w14:textId="77777777" w:rsidR="001B310B" w:rsidRPr="0036258B" w:rsidRDefault="001B310B" w:rsidP="00736030">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21AA47CC" w14:textId="77777777" w:rsidR="001B310B" w:rsidRPr="0036258B" w:rsidRDefault="001B310B" w:rsidP="00736030">
            <w:pPr>
              <w:pStyle w:val="TAL"/>
            </w:pPr>
          </w:p>
        </w:tc>
      </w:tr>
      <w:tr w:rsidR="001B310B" w:rsidRPr="0036258B" w14:paraId="75818ED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8EDC2F" w14:textId="77777777" w:rsidR="001B310B" w:rsidRPr="0036258B" w:rsidRDefault="001B310B" w:rsidP="00736030">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77A1B201"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36B80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B3EB6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2FF5547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1B630F8" w14:textId="77777777" w:rsidR="001B310B" w:rsidRPr="0036258B" w:rsidRDefault="001B310B" w:rsidP="00736030">
            <w:pPr>
              <w:pStyle w:val="TAL"/>
            </w:pPr>
          </w:p>
        </w:tc>
      </w:tr>
      <w:tr w:rsidR="001B310B" w:rsidRPr="0036258B" w14:paraId="3A6BCC5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15B39" w14:textId="77777777" w:rsidR="001B310B" w:rsidRPr="0036258B" w:rsidRDefault="001B310B" w:rsidP="00736030">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7A254516"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2D863B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2762D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AC55F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E84A01" w14:textId="77777777" w:rsidR="001B310B" w:rsidRPr="0036258B" w:rsidRDefault="001B310B" w:rsidP="00736030">
            <w:pPr>
              <w:pStyle w:val="TAL"/>
            </w:pPr>
          </w:p>
        </w:tc>
      </w:tr>
      <w:tr w:rsidR="001B310B" w:rsidRPr="0036258B" w14:paraId="3FBC49D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48A5C53" w14:textId="77777777" w:rsidR="001B310B" w:rsidRPr="0036258B" w:rsidRDefault="001B310B" w:rsidP="00736030">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5B04C3A1" w14:textId="77777777" w:rsidR="001B310B" w:rsidRPr="0036258B" w:rsidRDefault="001B310B" w:rsidP="00736030">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0D1CB68" w14:textId="77777777" w:rsidR="001B310B" w:rsidRPr="0036258B" w:rsidRDefault="001B310B" w:rsidP="00736030">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6B753F6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E3E78" w14:textId="77777777" w:rsidR="001B310B" w:rsidRPr="0036258B" w:rsidRDefault="001B310B" w:rsidP="00736030">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97F3260" w14:textId="77777777" w:rsidR="001B310B" w:rsidRPr="0036258B" w:rsidRDefault="001B310B" w:rsidP="00736030">
            <w:pPr>
              <w:pStyle w:val="TAL"/>
            </w:pPr>
          </w:p>
        </w:tc>
      </w:tr>
      <w:tr w:rsidR="001B310B" w:rsidRPr="0036258B" w14:paraId="0004040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6A9DF2" w14:textId="77777777" w:rsidR="001B310B" w:rsidRPr="0036258B" w:rsidRDefault="001B310B" w:rsidP="00736030">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63A0DA7" w14:textId="77777777" w:rsidR="001B310B" w:rsidRPr="0036258B" w:rsidRDefault="001B310B" w:rsidP="00736030">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C2A971D"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58F3E60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CD172" w14:textId="77777777" w:rsidR="001B310B" w:rsidRPr="0036258B" w:rsidRDefault="001B310B" w:rsidP="00736030">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0F8BC4A7" w14:textId="77777777" w:rsidR="001B310B" w:rsidRPr="0036258B" w:rsidRDefault="001B310B" w:rsidP="00736030">
            <w:pPr>
              <w:pStyle w:val="TAL"/>
            </w:pPr>
          </w:p>
        </w:tc>
      </w:tr>
      <w:tr w:rsidR="001B310B" w:rsidRPr="0036258B" w14:paraId="39FF0ED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1B2D5A" w14:textId="77777777" w:rsidR="001B310B" w:rsidRPr="0036258B" w:rsidRDefault="001B310B" w:rsidP="00736030">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6EA7A0FF" w14:textId="77777777" w:rsidR="001B310B" w:rsidRPr="0036258B" w:rsidRDefault="001B310B" w:rsidP="00736030">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FD8535B" w14:textId="77777777" w:rsidR="001B310B" w:rsidRPr="0036258B" w:rsidRDefault="001B310B" w:rsidP="00736030">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9029DE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708A93" w14:textId="77777777" w:rsidR="001B310B" w:rsidRPr="0036258B" w:rsidRDefault="001B310B" w:rsidP="00736030">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3C80F335" w14:textId="77777777" w:rsidR="001B310B" w:rsidRPr="0036258B" w:rsidRDefault="001B310B" w:rsidP="00736030">
            <w:pPr>
              <w:pStyle w:val="TAL"/>
            </w:pPr>
          </w:p>
        </w:tc>
      </w:tr>
      <w:tr w:rsidR="001B310B" w:rsidRPr="0036258B" w14:paraId="1AD005A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8EA59F5" w14:textId="77777777" w:rsidR="001B310B" w:rsidRPr="0036258B" w:rsidRDefault="001B310B" w:rsidP="00736030">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189B06C" w14:textId="77777777" w:rsidR="001B310B" w:rsidRPr="0036258B" w:rsidRDefault="001B310B" w:rsidP="00736030">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3A41DD5A"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BD58F6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EC1840" w14:textId="77777777" w:rsidR="001B310B" w:rsidRPr="0036258B" w:rsidRDefault="001B310B" w:rsidP="00736030">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6E6B05F2" w14:textId="77777777" w:rsidR="001B310B" w:rsidRPr="0036258B" w:rsidRDefault="001B310B" w:rsidP="00736030">
            <w:pPr>
              <w:pStyle w:val="TAL"/>
            </w:pPr>
          </w:p>
        </w:tc>
      </w:tr>
      <w:tr w:rsidR="001B310B" w:rsidRPr="0036258B" w14:paraId="38703D2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976CC49" w14:textId="77777777" w:rsidR="001B310B" w:rsidRPr="0036258B" w:rsidRDefault="001B310B" w:rsidP="00736030">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1D87F1D3" w14:textId="77777777" w:rsidR="001B310B" w:rsidRPr="0036258B" w:rsidRDefault="001B310B" w:rsidP="00736030">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354F550"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D53A06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C3C8A6C" w14:textId="77777777" w:rsidR="001B310B" w:rsidRPr="0036258B" w:rsidRDefault="001B310B" w:rsidP="00736030">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79973243" w14:textId="77777777" w:rsidR="001B310B" w:rsidRPr="0036258B" w:rsidRDefault="001B310B" w:rsidP="00736030">
            <w:pPr>
              <w:pStyle w:val="TAL"/>
            </w:pPr>
          </w:p>
        </w:tc>
      </w:tr>
      <w:tr w:rsidR="001B310B" w:rsidRPr="0036258B" w14:paraId="555BE07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4E71B72" w14:textId="77777777" w:rsidR="001B310B" w:rsidRPr="0036258B" w:rsidRDefault="001B310B" w:rsidP="00736030">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7114BE2D" w14:textId="77777777" w:rsidR="001B310B" w:rsidRPr="0036258B" w:rsidRDefault="001B310B" w:rsidP="00736030">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3D0B56A"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8CC811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8814A8A" w14:textId="77777777" w:rsidR="001B310B" w:rsidRPr="0036258B" w:rsidRDefault="001B310B" w:rsidP="00736030">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3155B49" w14:textId="77777777" w:rsidR="001B310B" w:rsidRPr="0036258B" w:rsidRDefault="001B310B" w:rsidP="00736030">
            <w:pPr>
              <w:pStyle w:val="TAL"/>
            </w:pPr>
          </w:p>
        </w:tc>
      </w:tr>
      <w:tr w:rsidR="001B310B" w:rsidRPr="0036258B" w14:paraId="53EA65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BF83CF" w14:textId="77777777" w:rsidR="001B310B" w:rsidRPr="0036258B" w:rsidRDefault="001B310B" w:rsidP="00736030">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E306DB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2EE1D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3F4B2DD"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D7E9370"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BEB10A6" w14:textId="77777777" w:rsidR="001B310B" w:rsidRPr="0036258B" w:rsidRDefault="001B310B" w:rsidP="00736030">
            <w:pPr>
              <w:pStyle w:val="TAL"/>
            </w:pPr>
          </w:p>
        </w:tc>
      </w:tr>
      <w:tr w:rsidR="001B310B" w:rsidRPr="0036258B" w14:paraId="5E945B0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241FE7B" w14:textId="77777777" w:rsidR="001B310B" w:rsidRPr="0036258B" w:rsidRDefault="001B310B" w:rsidP="00736030">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18CCA681" w14:textId="77777777" w:rsidR="001B310B" w:rsidRPr="0036258B" w:rsidRDefault="001B310B" w:rsidP="00736030">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7E1C52F7" w14:textId="77777777" w:rsidR="001B310B" w:rsidRPr="0036258B" w:rsidRDefault="001B310B" w:rsidP="00736030">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FA7BF1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AF52F" w14:textId="77777777" w:rsidR="001B310B" w:rsidRPr="0036258B" w:rsidRDefault="001B310B" w:rsidP="00736030">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197CAA0C" w14:textId="77777777" w:rsidR="001B310B" w:rsidRPr="0036258B" w:rsidRDefault="001B310B" w:rsidP="00736030">
            <w:pPr>
              <w:pStyle w:val="TAL"/>
            </w:pPr>
          </w:p>
        </w:tc>
      </w:tr>
      <w:tr w:rsidR="001B310B" w:rsidRPr="0036258B" w14:paraId="3ABBAA6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C746075" w14:textId="77777777" w:rsidR="001B310B" w:rsidRPr="0036258B" w:rsidRDefault="001B310B" w:rsidP="00736030">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7A57346" w14:textId="77777777" w:rsidR="001B310B" w:rsidRPr="0036258B" w:rsidRDefault="001B310B" w:rsidP="00736030">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1440731" w14:textId="77777777" w:rsidR="001B310B" w:rsidRPr="0036258B" w:rsidRDefault="001B310B" w:rsidP="00736030">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69D4B69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6CDBBA" w14:textId="77777777" w:rsidR="001B310B" w:rsidRPr="0036258B" w:rsidRDefault="001B310B" w:rsidP="00736030">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0B363C80" w14:textId="77777777" w:rsidR="001B310B" w:rsidRPr="0036258B" w:rsidRDefault="001B310B" w:rsidP="00736030">
            <w:pPr>
              <w:pStyle w:val="TAL"/>
            </w:pPr>
          </w:p>
        </w:tc>
      </w:tr>
      <w:tr w:rsidR="001B310B" w:rsidRPr="0036258B" w14:paraId="0A152C9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C8427B3" w14:textId="77777777" w:rsidR="001B310B" w:rsidRPr="0036258B" w:rsidRDefault="001B310B" w:rsidP="00736030">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04F3DD6A"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1A81E7C1" w14:textId="77777777" w:rsidR="001B310B" w:rsidRPr="0036258B" w:rsidRDefault="001B310B" w:rsidP="00736030">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4A48C17"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9F11F1" w14:textId="77777777" w:rsidR="001B310B" w:rsidRPr="0036258B" w:rsidRDefault="001B310B" w:rsidP="00736030">
            <w:pPr>
              <w:pStyle w:val="TAL"/>
              <w:rPr>
                <w:lang w:eastAsia="zh-CN"/>
              </w:rPr>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6C801E3E" w14:textId="77777777" w:rsidR="001B310B" w:rsidRPr="0036258B" w:rsidRDefault="001B310B" w:rsidP="00736030">
            <w:pPr>
              <w:pStyle w:val="TAL"/>
            </w:pPr>
          </w:p>
        </w:tc>
      </w:tr>
      <w:tr w:rsidR="001B310B" w:rsidRPr="0036258B" w14:paraId="3E586BE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5D085A" w14:textId="77777777" w:rsidR="001B310B" w:rsidRPr="0036258B" w:rsidRDefault="001B310B" w:rsidP="00736030">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11660ED" w14:textId="77777777" w:rsidR="001B310B" w:rsidRPr="0036258B" w:rsidRDefault="001B310B" w:rsidP="00736030">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2914415" w14:textId="77777777" w:rsidR="001B310B" w:rsidRPr="0036258B" w:rsidRDefault="001B310B" w:rsidP="00736030">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59EDA741"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D364959" w14:textId="77777777" w:rsidR="001B310B" w:rsidRPr="0036258B" w:rsidRDefault="001B310B" w:rsidP="00736030">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6A8A1E9" w14:textId="77777777" w:rsidR="001B310B" w:rsidRPr="0036258B" w:rsidRDefault="001B310B" w:rsidP="00736030">
            <w:pPr>
              <w:pStyle w:val="TAL"/>
            </w:pPr>
          </w:p>
        </w:tc>
      </w:tr>
      <w:tr w:rsidR="001B310B" w:rsidRPr="0036258B" w14:paraId="40925B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12FFA98" w14:textId="77777777" w:rsidR="001B310B" w:rsidRPr="0036258B" w:rsidRDefault="001B310B" w:rsidP="00736030">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08AD8139" w14:textId="77777777" w:rsidR="001B310B" w:rsidRPr="0036258B" w:rsidRDefault="001B310B" w:rsidP="00736030">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431FAF"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12323F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C286937" w14:textId="77777777" w:rsidR="001B310B" w:rsidRPr="0036258B" w:rsidRDefault="001B310B" w:rsidP="00736030">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5595EB0" w14:textId="77777777" w:rsidR="001B310B" w:rsidRPr="0036258B" w:rsidRDefault="001B310B" w:rsidP="00736030">
            <w:pPr>
              <w:pStyle w:val="TAL"/>
            </w:pPr>
          </w:p>
        </w:tc>
      </w:tr>
      <w:tr w:rsidR="001B310B" w:rsidRPr="0036258B" w14:paraId="2ABA854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9D02E35" w14:textId="77777777" w:rsidR="001B310B" w:rsidRPr="0036258B" w:rsidRDefault="001B310B" w:rsidP="00736030">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289813E" w14:textId="77777777" w:rsidR="001B310B" w:rsidRPr="0036258B" w:rsidRDefault="001B310B" w:rsidP="00736030">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0300723" w14:textId="77777777" w:rsidR="001B310B" w:rsidRPr="0036258B" w:rsidRDefault="001B310B" w:rsidP="00736030">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4D8E7480"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D182179" w14:textId="77777777" w:rsidR="001B310B" w:rsidRPr="0036258B" w:rsidRDefault="001B310B" w:rsidP="00736030">
            <w:pPr>
              <w:pStyle w:val="TAL"/>
              <w:rPr>
                <w:lang w:eastAsia="zh-CN"/>
              </w:rPr>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51C9186A" w14:textId="77777777" w:rsidR="001B310B" w:rsidRPr="0036258B" w:rsidRDefault="001B310B" w:rsidP="00736030">
            <w:pPr>
              <w:pStyle w:val="TAL"/>
            </w:pPr>
          </w:p>
        </w:tc>
      </w:tr>
      <w:tr w:rsidR="001B310B" w:rsidRPr="0036258B" w14:paraId="1D18388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097EEC7" w14:textId="77777777" w:rsidR="001B310B" w:rsidRPr="0036258B" w:rsidRDefault="001B310B" w:rsidP="00736030">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FB0170A" w14:textId="77777777" w:rsidR="001B310B" w:rsidRPr="0036258B" w:rsidRDefault="001B310B" w:rsidP="00736030">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5170D72A"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0FB3B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35D7FE" w14:textId="77777777" w:rsidR="001B310B" w:rsidRPr="0036258B" w:rsidRDefault="001B310B" w:rsidP="00736030">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39AC2BC7" w14:textId="77777777" w:rsidR="001B310B" w:rsidRPr="0036258B" w:rsidRDefault="001B310B" w:rsidP="00736030">
            <w:pPr>
              <w:pStyle w:val="TAL"/>
            </w:pPr>
          </w:p>
        </w:tc>
      </w:tr>
      <w:tr w:rsidR="001B310B" w:rsidRPr="0036258B" w14:paraId="7003998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3E4919" w14:textId="77777777" w:rsidR="001B310B" w:rsidRPr="0036258B" w:rsidRDefault="001B310B" w:rsidP="00736030">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1870FB0" w14:textId="77777777" w:rsidR="001B310B" w:rsidRPr="0036258B" w:rsidRDefault="001B310B" w:rsidP="00736030">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57190FB" w14:textId="77777777" w:rsidR="001B310B" w:rsidRPr="0036258B" w:rsidRDefault="001B310B" w:rsidP="00736030">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60D3AFF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11B626" w14:textId="77777777" w:rsidR="001B310B" w:rsidRPr="0036258B" w:rsidRDefault="001B310B" w:rsidP="00736030">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2685A47A" w14:textId="77777777" w:rsidR="001B310B" w:rsidRPr="0036258B" w:rsidRDefault="001B310B" w:rsidP="00736030">
            <w:pPr>
              <w:pStyle w:val="TAL"/>
            </w:pPr>
          </w:p>
        </w:tc>
      </w:tr>
      <w:tr w:rsidR="001B310B" w:rsidRPr="0036258B" w14:paraId="72B7E54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52605F8" w14:textId="77777777" w:rsidR="001B310B" w:rsidRPr="0036258B" w:rsidRDefault="001B310B" w:rsidP="00736030">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EBFD5D5" w14:textId="77777777" w:rsidR="001B310B" w:rsidRPr="0036258B" w:rsidRDefault="001B310B" w:rsidP="00736030">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107B24F3" w14:textId="77777777" w:rsidR="001B310B" w:rsidRPr="0036258B" w:rsidRDefault="001B310B" w:rsidP="00736030">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5F452636"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AD7DEB3" w14:textId="77777777" w:rsidR="001B310B" w:rsidRPr="0036258B" w:rsidRDefault="001B310B" w:rsidP="00736030">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4687673F" w14:textId="77777777" w:rsidR="001B310B" w:rsidRPr="0036258B" w:rsidRDefault="001B310B" w:rsidP="00736030">
            <w:pPr>
              <w:pStyle w:val="TAL"/>
            </w:pPr>
            <w:r w:rsidRPr="0036258B">
              <w:t>Multimedia telephony service participant initiating a speech session.</w:t>
            </w:r>
          </w:p>
          <w:p w14:paraId="5390BD38" w14:textId="77777777" w:rsidR="001B310B" w:rsidRPr="0036258B" w:rsidRDefault="001B310B" w:rsidP="00736030">
            <w:pPr>
              <w:pStyle w:val="TAL"/>
            </w:pPr>
            <w:r w:rsidRPr="0036258B">
              <w:t>UE supports sending DTMF events over RTP.</w:t>
            </w:r>
          </w:p>
        </w:tc>
      </w:tr>
      <w:tr w:rsidR="001B310B" w:rsidRPr="0036258B" w14:paraId="15C1C4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3E4EAFB" w14:textId="77777777" w:rsidR="001B310B" w:rsidRPr="0036258B" w:rsidRDefault="001B310B" w:rsidP="00736030">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0176C95" w14:textId="77777777" w:rsidR="001B310B" w:rsidRPr="0036258B" w:rsidRDefault="001B310B" w:rsidP="00736030">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2DAD8252" w14:textId="77777777" w:rsidR="001B310B" w:rsidRPr="0036258B" w:rsidRDefault="001B310B" w:rsidP="00736030">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46D56BB"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1A5470F" w14:textId="77777777" w:rsidR="001B310B" w:rsidRPr="0036258B" w:rsidRDefault="001B310B" w:rsidP="00736030">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5CA3DF7E" w14:textId="77777777" w:rsidR="001B310B" w:rsidRPr="0036258B" w:rsidRDefault="001B310B" w:rsidP="00736030">
            <w:pPr>
              <w:pStyle w:val="TAL"/>
            </w:pPr>
          </w:p>
        </w:tc>
      </w:tr>
      <w:tr w:rsidR="001B310B" w:rsidRPr="0036258B" w14:paraId="3988A41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A8F3F9" w14:textId="77777777" w:rsidR="001B310B" w:rsidRPr="0036258B" w:rsidRDefault="001B310B" w:rsidP="0073603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7DA47411" w14:textId="77777777" w:rsidR="001B310B" w:rsidRPr="0036258B" w:rsidRDefault="001B310B" w:rsidP="00736030">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9059D7F"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777EB93"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E954975" w14:textId="77777777" w:rsidR="001B310B" w:rsidRPr="0036258B" w:rsidRDefault="001B310B" w:rsidP="00736030">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302FEC4A" w14:textId="77777777" w:rsidR="001B310B" w:rsidRPr="0036258B" w:rsidRDefault="001B310B" w:rsidP="00736030">
            <w:pPr>
              <w:pStyle w:val="TAL"/>
            </w:pPr>
          </w:p>
        </w:tc>
      </w:tr>
      <w:tr w:rsidR="001B310B" w:rsidRPr="0036258B" w14:paraId="04E8C1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A0C75C0" w14:textId="77777777" w:rsidR="001B310B" w:rsidRPr="0036258B" w:rsidRDefault="001B310B" w:rsidP="0073603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B0E2DB3" w14:textId="77777777" w:rsidR="001B310B" w:rsidRPr="0036258B" w:rsidRDefault="001B310B" w:rsidP="00736030">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9FC1BE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7C7014C"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889AA08" w14:textId="77777777" w:rsidR="001B310B" w:rsidRPr="0036258B" w:rsidRDefault="001B310B" w:rsidP="00736030">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344CE48D" w14:textId="77777777" w:rsidR="001B310B" w:rsidRPr="0036258B" w:rsidRDefault="001B310B" w:rsidP="00736030">
            <w:pPr>
              <w:pStyle w:val="TAL"/>
            </w:pPr>
          </w:p>
        </w:tc>
      </w:tr>
      <w:tr w:rsidR="001B310B" w:rsidRPr="0036258B" w14:paraId="5DB75CC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514205" w14:textId="77777777" w:rsidR="001B310B" w:rsidRPr="0036258B" w:rsidRDefault="001B310B" w:rsidP="0073603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85EA855" w14:textId="77777777" w:rsidR="001B310B" w:rsidRPr="0036258B" w:rsidRDefault="001B310B" w:rsidP="00736030">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6CC21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015E8D8E"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691F9C" w14:textId="77777777" w:rsidR="001B310B" w:rsidRPr="0036258B" w:rsidRDefault="001B310B" w:rsidP="00736030">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12EE5ECB" w14:textId="77777777" w:rsidR="001B310B" w:rsidRPr="0036258B" w:rsidRDefault="001B310B" w:rsidP="00736030">
            <w:pPr>
              <w:pStyle w:val="TAL"/>
            </w:pPr>
          </w:p>
        </w:tc>
      </w:tr>
      <w:tr w:rsidR="001B310B" w:rsidRPr="0036258B" w14:paraId="7416D42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E6F74B4" w14:textId="77777777" w:rsidR="001B310B" w:rsidRPr="0036258B" w:rsidRDefault="001B310B" w:rsidP="00736030">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4DD1247" w14:textId="77777777" w:rsidR="001B310B" w:rsidRPr="0036258B" w:rsidRDefault="001B310B" w:rsidP="00736030">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013156B" w14:textId="77777777" w:rsidR="001B310B" w:rsidRPr="0036258B" w:rsidRDefault="001B310B" w:rsidP="00736030">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57298BC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E520D2" w14:textId="77777777" w:rsidR="001B310B" w:rsidRPr="0036258B" w:rsidRDefault="001B310B" w:rsidP="00736030">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442900F7" w14:textId="77777777" w:rsidR="001B310B" w:rsidRPr="0036258B" w:rsidRDefault="001B310B" w:rsidP="00736030">
            <w:pPr>
              <w:pStyle w:val="TAL"/>
            </w:pPr>
          </w:p>
        </w:tc>
      </w:tr>
      <w:tr w:rsidR="001B310B" w:rsidRPr="0036258B" w14:paraId="2779631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AD4CC02" w14:textId="77777777" w:rsidR="001B310B" w:rsidRPr="0036258B" w:rsidRDefault="001B310B" w:rsidP="00736030">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0A33049" w14:textId="77777777" w:rsidR="001B310B" w:rsidRPr="0036258B" w:rsidRDefault="001B310B" w:rsidP="00736030">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F8025E7"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23AF067" w14:textId="77777777" w:rsidR="001B310B" w:rsidRPr="0036258B" w:rsidRDefault="001B310B" w:rsidP="00736030">
            <w:pPr>
              <w:pStyle w:val="TAC"/>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255EF5" w14:textId="77777777" w:rsidR="001B310B" w:rsidRPr="0036258B" w:rsidRDefault="001B310B" w:rsidP="00736030">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76B8B80B" w14:textId="77777777" w:rsidR="001B310B" w:rsidRPr="0036258B" w:rsidRDefault="001B310B" w:rsidP="00736030">
            <w:pPr>
              <w:pStyle w:val="TAL"/>
            </w:pPr>
          </w:p>
        </w:tc>
      </w:tr>
      <w:tr w:rsidR="001B310B" w:rsidRPr="0036258B" w14:paraId="30437E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DAAB16" w14:textId="77777777" w:rsidR="001B310B" w:rsidRPr="0036258B" w:rsidRDefault="001B310B" w:rsidP="00736030">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3DE26D5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28A8B16"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8069F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337976" w14:textId="77777777" w:rsidR="001B310B" w:rsidRPr="0036258B" w:rsidRDefault="001B310B" w:rsidP="00736030">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2EC75638" w14:textId="77777777" w:rsidR="001B310B" w:rsidRPr="0036258B" w:rsidRDefault="001B310B" w:rsidP="00736030">
            <w:pPr>
              <w:pStyle w:val="TAL"/>
            </w:pPr>
            <w:r w:rsidRPr="0036258B">
              <w:t>'IMS capable UEs supporting voice' shall set this PICS to true.</w:t>
            </w:r>
          </w:p>
        </w:tc>
      </w:tr>
      <w:tr w:rsidR="001B310B" w:rsidRPr="0036258B" w14:paraId="2E8C8B6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85BF01C" w14:textId="77777777" w:rsidR="001B310B" w:rsidRPr="0036258B" w:rsidRDefault="001B310B" w:rsidP="00736030">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6A17396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802E53A"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2209C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3280BA" w14:textId="77777777" w:rsidR="001B310B" w:rsidRPr="0036258B" w:rsidRDefault="001B310B" w:rsidP="00736030">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448146F9" w14:textId="77777777" w:rsidR="001B310B" w:rsidRPr="0036258B" w:rsidRDefault="001B310B" w:rsidP="00736030">
            <w:pPr>
              <w:pStyle w:val="TAL"/>
            </w:pPr>
            <w:r w:rsidRPr="0036258B">
              <w:t>'IMS capable UEs supporting voice' shall set this PICS to true.</w:t>
            </w:r>
          </w:p>
        </w:tc>
      </w:tr>
      <w:tr w:rsidR="001B310B" w:rsidRPr="0036258B" w14:paraId="60365AC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0CD0386" w14:textId="77777777" w:rsidR="001B310B" w:rsidRPr="0036258B" w:rsidRDefault="001B310B" w:rsidP="00736030">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40D175A"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7545B235"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DD2854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4FCF88" w14:textId="77777777" w:rsidR="001B310B" w:rsidRPr="0036258B" w:rsidRDefault="001B310B" w:rsidP="00736030">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70D96CF8" w14:textId="77777777" w:rsidR="001B310B" w:rsidRPr="0036258B" w:rsidRDefault="001B310B" w:rsidP="00736030">
            <w:pPr>
              <w:pStyle w:val="TAL"/>
            </w:pPr>
          </w:p>
        </w:tc>
      </w:tr>
      <w:tr w:rsidR="001B310B" w:rsidRPr="0036258B" w14:paraId="5E474AD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0449746" w14:textId="77777777" w:rsidR="001B310B" w:rsidRPr="0036258B" w:rsidRDefault="001B310B" w:rsidP="00736030">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026C2742"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0A2AC5C1"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5F1282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9D2823" w14:textId="77777777" w:rsidR="001B310B" w:rsidRPr="0036258B" w:rsidRDefault="001B310B" w:rsidP="00736030">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3B198D1C" w14:textId="77777777" w:rsidR="001B310B" w:rsidRPr="0036258B" w:rsidRDefault="001B310B" w:rsidP="00736030">
            <w:pPr>
              <w:pStyle w:val="TAL"/>
            </w:pPr>
          </w:p>
        </w:tc>
      </w:tr>
      <w:tr w:rsidR="001B310B" w:rsidRPr="0036258B" w14:paraId="4E01B48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0E1BC6" w14:textId="77777777" w:rsidR="001B310B" w:rsidRPr="0036258B" w:rsidRDefault="001B310B" w:rsidP="00736030">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684C71B0"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7B26964"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282163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9B239C" w14:textId="77777777" w:rsidR="001B310B" w:rsidRPr="0036258B" w:rsidRDefault="001B310B" w:rsidP="00736030">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1B1D33D" w14:textId="77777777" w:rsidR="001B310B" w:rsidRPr="0036258B" w:rsidRDefault="001B310B" w:rsidP="00736030">
            <w:pPr>
              <w:pStyle w:val="TAL"/>
            </w:pPr>
          </w:p>
        </w:tc>
      </w:tr>
      <w:tr w:rsidR="001B310B" w:rsidRPr="0036258B" w14:paraId="69D6E9A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276C80D" w14:textId="77777777" w:rsidR="001B310B" w:rsidRPr="0036258B" w:rsidRDefault="001B310B" w:rsidP="00736030">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11E578F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2B5F225B"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BB5C9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FF7E61" w14:textId="77777777" w:rsidR="001B310B" w:rsidRPr="0036258B" w:rsidRDefault="001B310B" w:rsidP="00736030">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6FA00B1A" w14:textId="77777777" w:rsidR="001B310B" w:rsidRPr="0036258B" w:rsidRDefault="001B310B" w:rsidP="00736030">
            <w:pPr>
              <w:pStyle w:val="TAL"/>
            </w:pPr>
          </w:p>
        </w:tc>
      </w:tr>
      <w:tr w:rsidR="001B310B" w:rsidRPr="0036258B" w14:paraId="6AA599E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CF1D75" w14:textId="77777777" w:rsidR="001B310B" w:rsidRPr="0036258B" w:rsidRDefault="001B310B" w:rsidP="00736030">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48AA17A0"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059345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93A821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9D8FF0" w14:textId="77777777" w:rsidR="001B310B" w:rsidRPr="0036258B" w:rsidRDefault="001B310B" w:rsidP="00736030">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7BA7AD05" w14:textId="77777777" w:rsidR="001B310B" w:rsidRPr="0036258B" w:rsidRDefault="001B310B" w:rsidP="00736030">
            <w:pPr>
              <w:pStyle w:val="TAL"/>
            </w:pPr>
          </w:p>
        </w:tc>
      </w:tr>
      <w:tr w:rsidR="001B310B" w:rsidRPr="0036258B" w14:paraId="1050CFC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E0EA502" w14:textId="77777777" w:rsidR="001B310B" w:rsidRPr="0036258B" w:rsidRDefault="001B310B" w:rsidP="00736030">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2DD395C"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BEE4D2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013672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18A9" w14:textId="77777777" w:rsidR="001B310B" w:rsidRPr="0036258B" w:rsidRDefault="001B310B" w:rsidP="00736030">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1E3EEE7" w14:textId="77777777" w:rsidR="001B310B" w:rsidRPr="0036258B" w:rsidRDefault="001B310B" w:rsidP="00736030">
            <w:pPr>
              <w:pStyle w:val="TAL"/>
            </w:pPr>
          </w:p>
        </w:tc>
      </w:tr>
      <w:tr w:rsidR="001B310B" w:rsidRPr="0036258B" w14:paraId="547A1AD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74030E2" w14:textId="77777777" w:rsidR="001B310B" w:rsidRPr="0036258B" w:rsidRDefault="001B310B" w:rsidP="00736030">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49FFFE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492A1F48"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FFEF4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FF08" w14:textId="77777777" w:rsidR="001B310B" w:rsidRPr="0036258B" w:rsidRDefault="001B310B" w:rsidP="00736030">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5245A28F" w14:textId="77777777" w:rsidR="001B310B" w:rsidRPr="0036258B" w:rsidRDefault="001B310B" w:rsidP="00736030">
            <w:pPr>
              <w:pStyle w:val="TAL"/>
            </w:pPr>
          </w:p>
        </w:tc>
      </w:tr>
      <w:tr w:rsidR="001B310B" w:rsidRPr="0036258B" w14:paraId="7D77D0A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B63C014" w14:textId="77777777" w:rsidR="001B310B" w:rsidRPr="0036258B" w:rsidRDefault="001B310B" w:rsidP="00736030">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6CCCBEA4" w14:textId="77777777" w:rsidR="001B310B" w:rsidRPr="0036258B" w:rsidRDefault="001B310B" w:rsidP="00736030">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5BA91B1"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173ED5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7662696" w14:textId="77777777" w:rsidR="001B310B" w:rsidRPr="0036258B" w:rsidRDefault="001B310B" w:rsidP="00736030">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64E3107F" w14:textId="77777777" w:rsidR="001B310B" w:rsidRPr="0036258B" w:rsidRDefault="001B310B" w:rsidP="00736030">
            <w:pPr>
              <w:pStyle w:val="TAL"/>
            </w:pPr>
            <w:r w:rsidRPr="0036258B">
              <w:t>For Rel-8: manual CSG selection is optional.</w:t>
            </w:r>
          </w:p>
          <w:p w14:paraId="75FCC754" w14:textId="77777777" w:rsidR="001B310B" w:rsidRPr="0036258B" w:rsidRDefault="001B310B" w:rsidP="00736030">
            <w:pPr>
              <w:pStyle w:val="TAL"/>
            </w:pPr>
            <w:r w:rsidRPr="0036258B">
              <w:t>For Rel-9 or later releases: manual CSG selection is mandatory for UEs supporting CSG full functionality.</w:t>
            </w:r>
          </w:p>
        </w:tc>
      </w:tr>
      <w:tr w:rsidR="001B310B" w:rsidRPr="0036258B" w14:paraId="19A8FF4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88BBF13" w14:textId="77777777" w:rsidR="001B310B" w:rsidRPr="0036258B" w:rsidRDefault="001B310B" w:rsidP="00736030">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42E2F38" w14:textId="77777777" w:rsidR="001B310B" w:rsidRPr="0036258B" w:rsidRDefault="001B310B" w:rsidP="00736030">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AD63FCD"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285A6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B0725" w14:textId="77777777" w:rsidR="001B310B" w:rsidRPr="0036258B" w:rsidRDefault="001B310B" w:rsidP="00736030">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6C5DDA79" w14:textId="77777777" w:rsidR="001B310B" w:rsidRPr="0036258B" w:rsidRDefault="001B310B" w:rsidP="00736030">
            <w:pPr>
              <w:pStyle w:val="TAL"/>
            </w:pPr>
            <w:r w:rsidRPr="0036258B">
              <w:t xml:space="preserve">For Rel-8: </w:t>
            </w:r>
            <w:r w:rsidRPr="0036258B">
              <w:rPr>
                <w:sz w:val="20"/>
              </w:rPr>
              <w:t xml:space="preserve">semi-persistence scheduling is mandatory if </w:t>
            </w:r>
            <w:r w:rsidRPr="0036258B">
              <w:t>pc_FeatrGrp_3 is set to true.</w:t>
            </w:r>
          </w:p>
          <w:p w14:paraId="67935176" w14:textId="77777777" w:rsidR="001B310B" w:rsidRPr="0036258B" w:rsidRDefault="001B310B" w:rsidP="00736030">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1B310B" w:rsidRPr="0036258B" w14:paraId="1F8FDA4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356E1E0" w14:textId="77777777" w:rsidR="001B310B" w:rsidRPr="0036258B" w:rsidRDefault="001B310B" w:rsidP="00736030">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7240AFE" w14:textId="77777777" w:rsidR="001B310B" w:rsidRPr="0036258B" w:rsidRDefault="001B310B" w:rsidP="00736030">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7CC68A16"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7AC69B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C5FCDAB" w14:textId="77777777" w:rsidR="001B310B" w:rsidRPr="0036258B" w:rsidRDefault="001B310B" w:rsidP="00736030">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62620A90" w14:textId="77777777" w:rsidR="001B310B" w:rsidRPr="0036258B" w:rsidRDefault="001B310B" w:rsidP="00736030">
            <w:pPr>
              <w:pStyle w:val="TAL"/>
            </w:pPr>
            <w:r w:rsidRPr="0036258B">
              <w:t xml:space="preserve">For Rel-8: </w:t>
            </w:r>
            <w:r w:rsidRPr="0036258B">
              <w:rPr>
                <w:sz w:val="20"/>
              </w:rPr>
              <w:t xml:space="preserve">TTI bundling is mandatory if </w:t>
            </w:r>
            <w:r w:rsidRPr="0036258B">
              <w:t>pc_FeatrGrp_3 is set to true.</w:t>
            </w:r>
          </w:p>
          <w:p w14:paraId="663C104D" w14:textId="77777777" w:rsidR="001B310B" w:rsidRPr="0036258B" w:rsidRDefault="001B310B" w:rsidP="00736030">
            <w:pPr>
              <w:pStyle w:val="TAL"/>
            </w:pPr>
            <w:r w:rsidRPr="0036258B">
              <w:t xml:space="preserve">For Rel-9 or later releases TDD: </w:t>
            </w:r>
            <w:r w:rsidRPr="0036258B">
              <w:rPr>
                <w:sz w:val="20"/>
              </w:rPr>
              <w:t xml:space="preserve">TTI bundling is mandatory if </w:t>
            </w:r>
            <w:r w:rsidRPr="0036258B">
              <w:t>pc_FeatrGrp_28 is set to true.</w:t>
            </w:r>
          </w:p>
          <w:p w14:paraId="294A3995" w14:textId="77777777" w:rsidR="001B310B" w:rsidRPr="0036258B" w:rsidRDefault="001B310B" w:rsidP="00736030">
            <w:pPr>
              <w:pStyle w:val="TAL"/>
            </w:pPr>
            <w:r w:rsidRPr="0036258B">
              <w:t>For Rel-9 or later releases FDD: TTI bundling is mandatory.</w:t>
            </w:r>
          </w:p>
        </w:tc>
      </w:tr>
      <w:tr w:rsidR="001B310B" w:rsidRPr="0036258B" w14:paraId="0F4ED00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CB5A4C4" w14:textId="77777777" w:rsidR="001B310B" w:rsidRPr="0036258B" w:rsidRDefault="001B310B" w:rsidP="00736030">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0F7EDE47" w14:textId="77777777" w:rsidR="001B310B" w:rsidRPr="0036258B" w:rsidRDefault="001B310B" w:rsidP="00736030">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1221300" w14:textId="77777777" w:rsidR="001B310B" w:rsidRPr="0036258B" w:rsidRDefault="001B310B" w:rsidP="00736030">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33FAC3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CBF4D58" w14:textId="77777777" w:rsidR="001B310B" w:rsidRPr="0036258B" w:rsidRDefault="001B310B" w:rsidP="00736030">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206F0BF" w14:textId="77777777" w:rsidR="001B310B" w:rsidRPr="0036258B" w:rsidRDefault="001B310B" w:rsidP="00736030">
            <w:pPr>
              <w:pStyle w:val="TAL"/>
            </w:pPr>
          </w:p>
        </w:tc>
      </w:tr>
      <w:tr w:rsidR="001B310B" w:rsidRPr="0036258B" w14:paraId="28B5EBB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D8FE4D3" w14:textId="77777777" w:rsidR="001B310B" w:rsidRPr="0036258B" w:rsidRDefault="001B310B" w:rsidP="00736030">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44A60A5" w14:textId="77777777" w:rsidR="001B310B" w:rsidRPr="0036258B" w:rsidRDefault="001B310B" w:rsidP="00736030">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646A8CA8"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66A2E67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270507B" w14:textId="77777777" w:rsidR="001B310B" w:rsidRPr="0036258B" w:rsidRDefault="001B310B" w:rsidP="00736030">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79CC2BB6" w14:textId="77777777" w:rsidR="001B310B" w:rsidRPr="0036258B" w:rsidRDefault="001B310B" w:rsidP="00736030">
            <w:pPr>
              <w:pStyle w:val="TAL"/>
            </w:pPr>
          </w:p>
        </w:tc>
      </w:tr>
      <w:tr w:rsidR="001B310B" w:rsidRPr="0036258B" w14:paraId="09D4B59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1FA177" w14:textId="77777777" w:rsidR="001B310B" w:rsidRPr="0036258B" w:rsidRDefault="001B310B" w:rsidP="00736030">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6824CF6" w14:textId="77777777" w:rsidR="001B310B" w:rsidRPr="0036258B" w:rsidRDefault="001B310B" w:rsidP="00736030">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FCF6770"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2C0070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D9B0F7" w14:textId="77777777" w:rsidR="001B310B" w:rsidRPr="0036258B" w:rsidRDefault="001B310B" w:rsidP="00736030">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966DA62" w14:textId="77777777" w:rsidR="001B310B" w:rsidRPr="0036258B" w:rsidRDefault="001B310B" w:rsidP="00736030">
            <w:pPr>
              <w:pStyle w:val="TAL"/>
            </w:pPr>
          </w:p>
        </w:tc>
      </w:tr>
      <w:tr w:rsidR="001B310B" w:rsidRPr="0036258B" w14:paraId="446A14D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4779CF" w14:textId="77777777" w:rsidR="001B310B" w:rsidRPr="0036258B" w:rsidRDefault="001B310B" w:rsidP="00736030">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118E221"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2A7BCFF" w14:textId="77777777" w:rsidR="001B310B" w:rsidRPr="0036258B" w:rsidRDefault="001B310B" w:rsidP="00736030">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80A2E2B" w14:textId="77777777" w:rsidR="001B310B" w:rsidRPr="0036258B" w:rsidRDefault="001B310B" w:rsidP="00736030">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399A15EB" w14:textId="77777777" w:rsidR="001B310B" w:rsidRPr="0036258B" w:rsidRDefault="001B310B" w:rsidP="00736030">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6747B14F" w14:textId="77777777" w:rsidR="001B310B" w:rsidRPr="0036258B" w:rsidRDefault="001B310B" w:rsidP="00736030">
            <w:pPr>
              <w:keepNext/>
              <w:keepLines/>
              <w:spacing w:after="0"/>
            </w:pPr>
          </w:p>
        </w:tc>
      </w:tr>
      <w:tr w:rsidR="001B310B" w:rsidRPr="0036258B" w14:paraId="177776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E6096" w14:textId="77777777" w:rsidR="001B310B" w:rsidRPr="0036258B" w:rsidRDefault="001B310B" w:rsidP="00736030">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0BC2439" w14:textId="77777777" w:rsidR="001B310B" w:rsidRPr="0036258B" w:rsidRDefault="001B310B" w:rsidP="00736030">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6CC66E5A" w14:textId="77777777" w:rsidR="001B310B" w:rsidRPr="0036258B" w:rsidRDefault="001B310B" w:rsidP="00736030">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384761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BB44DD0" w14:textId="77777777" w:rsidR="001B310B" w:rsidRPr="0036258B" w:rsidRDefault="001B310B" w:rsidP="00736030">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F1A1A80" w14:textId="77777777" w:rsidR="001B310B" w:rsidRPr="0036258B" w:rsidRDefault="001B310B" w:rsidP="00736030">
            <w:pPr>
              <w:pStyle w:val="TAL"/>
            </w:pPr>
          </w:p>
        </w:tc>
      </w:tr>
      <w:tr w:rsidR="001B310B" w:rsidRPr="0036258B" w14:paraId="16EE49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D73BE" w14:textId="77777777" w:rsidR="001B310B" w:rsidRPr="0036258B" w:rsidRDefault="001B310B" w:rsidP="00736030">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681E27A6" w14:textId="77777777" w:rsidR="001B310B" w:rsidRPr="0036258B" w:rsidRDefault="001B310B" w:rsidP="00736030">
            <w:pPr>
              <w:pStyle w:val="TAL"/>
              <w:rPr>
                <w:lang w:eastAsia="zh-CN"/>
              </w:rPr>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67E3ED29" w14:textId="77777777" w:rsidR="001B310B" w:rsidRPr="0036258B" w:rsidRDefault="001B310B" w:rsidP="00736030">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2E0E20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F90A39" w14:textId="77777777" w:rsidR="001B310B" w:rsidRPr="0036258B" w:rsidRDefault="001B310B" w:rsidP="00736030">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630A2304" w14:textId="77777777" w:rsidR="001B310B" w:rsidRPr="0036258B" w:rsidRDefault="001B310B" w:rsidP="00736030">
            <w:pPr>
              <w:pStyle w:val="TAL"/>
            </w:pPr>
          </w:p>
        </w:tc>
      </w:tr>
      <w:tr w:rsidR="001B310B" w:rsidRPr="0036258B" w14:paraId="5C7FCAA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851B1E" w14:textId="77777777" w:rsidR="001B310B" w:rsidRPr="0036258B" w:rsidRDefault="001B310B" w:rsidP="00736030">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36E3346" w14:textId="77777777" w:rsidR="001B310B" w:rsidRPr="0036258B" w:rsidRDefault="001B310B" w:rsidP="00736030">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B1FB6B" w14:textId="77777777" w:rsidR="001B310B" w:rsidRPr="0036258B" w:rsidRDefault="001B310B" w:rsidP="00736030">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6806FC6E"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F0EE984" w14:textId="77777777" w:rsidR="001B310B" w:rsidRPr="0036258B" w:rsidRDefault="001B310B" w:rsidP="00736030">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2A2159D3" w14:textId="77777777" w:rsidR="001B310B" w:rsidRPr="0036258B" w:rsidRDefault="001B310B" w:rsidP="00736030">
            <w:pPr>
              <w:pStyle w:val="TAL"/>
            </w:pPr>
          </w:p>
        </w:tc>
      </w:tr>
      <w:tr w:rsidR="001B310B" w:rsidRPr="0036258B" w14:paraId="29823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8DF15C" w14:textId="77777777" w:rsidR="001B310B" w:rsidRPr="0036258B" w:rsidRDefault="001B310B" w:rsidP="00736030">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97132F6"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6BCC75B"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338CC8B"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50BCC35"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0A5F3AE" w14:textId="77777777" w:rsidR="001B310B" w:rsidRPr="0036258B" w:rsidRDefault="001B310B" w:rsidP="00736030">
            <w:pPr>
              <w:pStyle w:val="TAL"/>
            </w:pPr>
          </w:p>
        </w:tc>
      </w:tr>
      <w:tr w:rsidR="001B310B" w:rsidRPr="0036258B" w14:paraId="73D5A9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13481" w14:textId="77777777" w:rsidR="001B310B" w:rsidRPr="0036258B" w:rsidRDefault="001B310B" w:rsidP="00736030">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68D7E0DF"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CDACB11"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0AD0EEA"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7A21E24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0F28B46" w14:textId="77777777" w:rsidR="001B310B" w:rsidRPr="0036258B" w:rsidRDefault="001B310B" w:rsidP="00736030">
            <w:pPr>
              <w:pStyle w:val="TAL"/>
            </w:pPr>
          </w:p>
        </w:tc>
      </w:tr>
      <w:tr w:rsidR="001B310B" w:rsidRPr="0036258B" w14:paraId="7BA24E2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C1B4DA" w14:textId="77777777" w:rsidR="001B310B" w:rsidRPr="0036258B" w:rsidRDefault="001B310B" w:rsidP="00736030">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043EFA1" w14:textId="77777777" w:rsidR="001B310B" w:rsidRPr="0036258B" w:rsidRDefault="001B310B" w:rsidP="00736030">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94CC490"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11D9051" w14:textId="77777777" w:rsidR="001B310B" w:rsidRPr="0036258B" w:rsidRDefault="001B310B" w:rsidP="00736030">
            <w:pPr>
              <w:pStyle w:val="TAL"/>
              <w:jc w:val="center"/>
            </w:pPr>
          </w:p>
        </w:tc>
        <w:tc>
          <w:tcPr>
            <w:tcW w:w="1671" w:type="dxa"/>
            <w:tcBorders>
              <w:top w:val="single" w:sz="4" w:space="0" w:color="auto"/>
              <w:left w:val="single" w:sz="4" w:space="0" w:color="auto"/>
              <w:bottom w:val="single" w:sz="4" w:space="0" w:color="auto"/>
              <w:right w:val="single" w:sz="4" w:space="0" w:color="auto"/>
            </w:tcBorders>
          </w:tcPr>
          <w:p w14:paraId="7636629E"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F723685" w14:textId="77777777" w:rsidR="001B310B" w:rsidRPr="0036258B" w:rsidRDefault="001B310B" w:rsidP="00736030">
            <w:pPr>
              <w:pStyle w:val="TAL"/>
            </w:pPr>
          </w:p>
        </w:tc>
      </w:tr>
      <w:tr w:rsidR="001B310B" w:rsidRPr="0036258B" w14:paraId="5B95E58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9E0797" w14:textId="77777777" w:rsidR="001B310B" w:rsidRPr="0036258B" w:rsidRDefault="001B310B" w:rsidP="00736030">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595ED6A" w14:textId="77777777" w:rsidR="001B310B" w:rsidRPr="0036258B" w:rsidRDefault="001B310B" w:rsidP="00736030">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3C1F93E" w14:textId="77777777" w:rsidR="001B310B" w:rsidRPr="0036258B" w:rsidRDefault="001B310B" w:rsidP="00736030">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3836B36"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3B4A61F" w14:textId="77777777" w:rsidR="001B310B" w:rsidRPr="0036258B" w:rsidRDefault="001B310B" w:rsidP="00736030">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3455D33F" w14:textId="77777777" w:rsidR="001B310B" w:rsidRPr="0036258B" w:rsidRDefault="001B310B" w:rsidP="00736030">
            <w:pPr>
              <w:pStyle w:val="TAL"/>
            </w:pPr>
          </w:p>
        </w:tc>
      </w:tr>
      <w:tr w:rsidR="001B310B" w:rsidRPr="0036258B" w14:paraId="7EDA4D3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92B353" w14:textId="77777777" w:rsidR="001B310B" w:rsidRPr="0036258B" w:rsidRDefault="001B310B" w:rsidP="00736030">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6F63DBC" w14:textId="77777777" w:rsidR="001B310B" w:rsidRPr="0036258B" w:rsidRDefault="001B310B" w:rsidP="00736030">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FAB332F" w14:textId="77777777" w:rsidR="001B310B" w:rsidRPr="0036258B" w:rsidRDefault="001B310B" w:rsidP="00736030">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05D75C68"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00BC74" w14:textId="77777777" w:rsidR="001B310B" w:rsidRPr="0036258B" w:rsidRDefault="001B310B" w:rsidP="00736030">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614A6A3B" w14:textId="77777777" w:rsidR="001B310B" w:rsidRPr="0036258B" w:rsidRDefault="001B310B" w:rsidP="00736030">
            <w:pPr>
              <w:pStyle w:val="TAL"/>
            </w:pPr>
          </w:p>
        </w:tc>
      </w:tr>
      <w:tr w:rsidR="001B310B" w:rsidRPr="0036258B" w14:paraId="63D8B38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0695C" w14:textId="77777777" w:rsidR="001B310B" w:rsidRPr="0036258B" w:rsidRDefault="001B310B" w:rsidP="00736030">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1669B01" w14:textId="77777777" w:rsidR="001B310B" w:rsidRPr="0036258B" w:rsidRDefault="001B310B" w:rsidP="00736030">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8555220" w14:textId="77777777" w:rsidR="001B310B" w:rsidRPr="0036258B" w:rsidRDefault="001B310B" w:rsidP="00736030">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C3C6A86" w14:textId="77777777" w:rsidR="001B310B" w:rsidRPr="0036258B" w:rsidRDefault="001B310B" w:rsidP="00736030">
            <w:pPr>
              <w:pStyle w:val="TAL"/>
              <w:jc w:val="cente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CF4271" w14:textId="77777777" w:rsidR="001B310B" w:rsidRPr="0036258B" w:rsidRDefault="001B310B" w:rsidP="00736030">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E349F87" w14:textId="77777777" w:rsidR="001B310B" w:rsidRPr="0036258B" w:rsidRDefault="001B310B" w:rsidP="00736030">
            <w:pPr>
              <w:pStyle w:val="TAL"/>
            </w:pPr>
          </w:p>
        </w:tc>
      </w:tr>
      <w:tr w:rsidR="001B310B" w:rsidRPr="0036258B" w14:paraId="4035B8F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6CA980" w14:textId="77777777" w:rsidR="001B310B" w:rsidRPr="0036258B" w:rsidRDefault="001B310B" w:rsidP="00736030">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2AF4A59" w14:textId="77777777" w:rsidR="001B310B" w:rsidRPr="0036258B" w:rsidRDefault="001B310B" w:rsidP="00736030">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79C410AB" w14:textId="77777777" w:rsidR="001B310B" w:rsidRPr="0036258B" w:rsidRDefault="001B310B" w:rsidP="00736030">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71C0763D"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8507C1" w14:textId="77777777" w:rsidR="001B310B" w:rsidRPr="0036258B" w:rsidRDefault="001B310B" w:rsidP="00736030">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2D877239" w14:textId="77777777" w:rsidR="001B310B" w:rsidRPr="0036258B" w:rsidRDefault="001B310B" w:rsidP="00736030">
            <w:pPr>
              <w:pStyle w:val="TAL"/>
            </w:pPr>
          </w:p>
        </w:tc>
      </w:tr>
      <w:tr w:rsidR="001B310B" w:rsidRPr="0036258B" w14:paraId="797A88C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05C7C6" w14:textId="77777777" w:rsidR="001B310B" w:rsidRPr="0036258B" w:rsidRDefault="001B310B" w:rsidP="00736030">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40CDF449"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2169F0"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E9F8B9"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EF7B78F"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49C796" w14:textId="77777777" w:rsidR="001B310B" w:rsidRPr="0036258B" w:rsidRDefault="001B310B" w:rsidP="00736030">
            <w:pPr>
              <w:pStyle w:val="TAL"/>
            </w:pPr>
          </w:p>
        </w:tc>
      </w:tr>
      <w:tr w:rsidR="001B310B" w:rsidRPr="0036258B" w14:paraId="7D434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DE187A" w14:textId="77777777" w:rsidR="001B310B" w:rsidRPr="0036258B" w:rsidRDefault="001B310B" w:rsidP="00736030">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F5DE69A" w14:textId="77777777" w:rsidR="001B310B" w:rsidRPr="0036258B" w:rsidRDefault="001B310B" w:rsidP="00736030">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7064532C" w14:textId="77777777" w:rsidR="001B310B" w:rsidRPr="0036258B" w:rsidRDefault="001B310B" w:rsidP="00736030">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53D7A5C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FFF1F4" w14:textId="77777777" w:rsidR="001B310B" w:rsidRPr="0036258B" w:rsidRDefault="001B310B" w:rsidP="00736030">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7FF1E09F" w14:textId="77777777" w:rsidR="001B310B" w:rsidRPr="0036258B" w:rsidRDefault="001B310B" w:rsidP="00736030">
            <w:pPr>
              <w:pStyle w:val="TAL"/>
            </w:pPr>
          </w:p>
        </w:tc>
      </w:tr>
      <w:tr w:rsidR="001B310B" w:rsidRPr="0036258B" w14:paraId="39976B8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682E0" w14:textId="77777777" w:rsidR="001B310B" w:rsidRPr="0036258B" w:rsidRDefault="001B310B" w:rsidP="00736030">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2FB77B1B" w14:textId="77777777" w:rsidR="001B310B" w:rsidRPr="0036258B" w:rsidRDefault="001B310B" w:rsidP="00736030">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CFA8956" w14:textId="77777777" w:rsidR="001B310B" w:rsidRPr="0036258B" w:rsidRDefault="001B310B" w:rsidP="00736030">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273698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A35BB8" w14:textId="77777777" w:rsidR="001B310B" w:rsidRPr="0036258B" w:rsidRDefault="001B310B" w:rsidP="00736030">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56028439" w14:textId="77777777" w:rsidR="001B310B" w:rsidRPr="0036258B" w:rsidRDefault="001B310B" w:rsidP="00736030">
            <w:pPr>
              <w:pStyle w:val="TAL"/>
            </w:pPr>
          </w:p>
        </w:tc>
      </w:tr>
      <w:tr w:rsidR="001B310B" w:rsidRPr="0036258B" w14:paraId="6426DDB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403D1" w14:textId="77777777" w:rsidR="001B310B" w:rsidRPr="0036258B" w:rsidRDefault="001B310B" w:rsidP="00736030">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2131523" w14:textId="77777777" w:rsidR="001B310B" w:rsidRPr="0036258B" w:rsidRDefault="001B310B" w:rsidP="00736030">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11E99A4" w14:textId="77777777" w:rsidR="001B310B" w:rsidRPr="0036258B" w:rsidRDefault="001B310B" w:rsidP="00736030">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0DF8D0D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711A18" w14:textId="77777777" w:rsidR="001B310B" w:rsidRPr="0036258B" w:rsidRDefault="001B310B" w:rsidP="00736030">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1702DEB7" w14:textId="77777777" w:rsidR="001B310B" w:rsidRPr="0036258B" w:rsidRDefault="001B310B" w:rsidP="00736030">
            <w:pPr>
              <w:pStyle w:val="TAL"/>
            </w:pPr>
          </w:p>
        </w:tc>
      </w:tr>
      <w:tr w:rsidR="001B310B" w:rsidRPr="0036258B" w14:paraId="321E264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1450AE" w14:textId="77777777" w:rsidR="001B310B" w:rsidRPr="0036258B" w:rsidRDefault="001B310B" w:rsidP="00736030">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2067FA94" w14:textId="77777777" w:rsidR="001B310B" w:rsidRPr="0036258B" w:rsidRDefault="001B310B" w:rsidP="00736030">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5004D1A9" w14:textId="77777777" w:rsidR="001B310B" w:rsidRPr="0036258B" w:rsidRDefault="001B310B" w:rsidP="00736030">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63EC2EB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6C7FE29" w14:textId="77777777" w:rsidR="001B310B" w:rsidRPr="0036258B" w:rsidRDefault="001B310B" w:rsidP="00736030">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716E5E22" w14:textId="77777777" w:rsidR="001B310B" w:rsidRPr="0036258B" w:rsidRDefault="001B310B" w:rsidP="00736030">
            <w:pPr>
              <w:pStyle w:val="TAL"/>
            </w:pPr>
          </w:p>
        </w:tc>
      </w:tr>
      <w:tr w:rsidR="001B310B" w:rsidRPr="0036258B" w14:paraId="4BF7064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F493C" w14:textId="77777777" w:rsidR="001B310B" w:rsidRPr="0036258B" w:rsidRDefault="001B310B" w:rsidP="00736030">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64995BA9" w14:textId="77777777" w:rsidR="001B310B" w:rsidRPr="0036258B" w:rsidRDefault="001B310B" w:rsidP="00736030">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5E4C91" w14:textId="77777777" w:rsidR="001B310B" w:rsidRPr="0036258B" w:rsidRDefault="001B310B" w:rsidP="00736030">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3EAC3F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045025" w14:textId="77777777" w:rsidR="001B310B" w:rsidRPr="0036258B" w:rsidRDefault="001B310B" w:rsidP="00736030">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4D8394F9" w14:textId="77777777" w:rsidR="001B310B" w:rsidRPr="0036258B" w:rsidRDefault="001B310B" w:rsidP="00736030">
            <w:pPr>
              <w:pStyle w:val="TAL"/>
            </w:pPr>
          </w:p>
        </w:tc>
      </w:tr>
      <w:tr w:rsidR="001B310B" w:rsidRPr="0036258B" w14:paraId="6E5355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B881E5" w14:textId="77777777" w:rsidR="001B310B" w:rsidRPr="0036258B" w:rsidRDefault="001B310B" w:rsidP="00736030">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675C1F8E" w14:textId="77777777" w:rsidR="001B310B" w:rsidRPr="0036258B" w:rsidRDefault="001B310B" w:rsidP="00736030">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543383F8" w14:textId="77777777" w:rsidR="001B310B" w:rsidRPr="0036258B" w:rsidRDefault="001B310B" w:rsidP="00736030">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575AA4D2"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72036D" w14:textId="77777777" w:rsidR="001B310B" w:rsidRPr="0036258B" w:rsidRDefault="001B310B" w:rsidP="00736030">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6FFA3F17" w14:textId="77777777" w:rsidR="001B310B" w:rsidRPr="0036258B" w:rsidRDefault="001B310B" w:rsidP="00736030">
            <w:pPr>
              <w:pStyle w:val="TAL"/>
            </w:pPr>
          </w:p>
        </w:tc>
      </w:tr>
      <w:tr w:rsidR="001B310B" w:rsidRPr="0036258B" w14:paraId="07A5DB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F20188" w14:textId="77777777" w:rsidR="001B310B" w:rsidRPr="0036258B" w:rsidRDefault="001B310B" w:rsidP="00736030">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183167FF" w14:textId="77777777" w:rsidR="001B310B" w:rsidRPr="0036258B" w:rsidRDefault="001B310B" w:rsidP="00736030">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A6F4DD8"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0A3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09AA40" w14:textId="77777777" w:rsidR="001B310B" w:rsidRPr="0036258B" w:rsidRDefault="001B310B" w:rsidP="00736030">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37D52980" w14:textId="77777777" w:rsidR="001B310B" w:rsidRPr="0036258B" w:rsidRDefault="001B310B" w:rsidP="00736030">
            <w:pPr>
              <w:pStyle w:val="TAL"/>
            </w:pPr>
            <w:r w:rsidRPr="0036258B">
              <w:t>Applicable when configured to pc_voice_PS_1_CS_2 and pc_Attach</w:t>
            </w:r>
          </w:p>
        </w:tc>
      </w:tr>
      <w:tr w:rsidR="001B310B" w:rsidRPr="0036258B" w14:paraId="4EE649F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5B2EF" w14:textId="77777777" w:rsidR="001B310B" w:rsidRPr="0036258B" w:rsidRDefault="001B310B" w:rsidP="00736030">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070E1919" w14:textId="77777777" w:rsidR="001B310B" w:rsidRPr="0036258B" w:rsidRDefault="001B310B" w:rsidP="00736030">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42E5963F"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7CC1BCC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73DDD5" w14:textId="77777777" w:rsidR="001B310B" w:rsidRPr="0036258B" w:rsidRDefault="001B310B" w:rsidP="00736030">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0B120F6C" w14:textId="77777777" w:rsidR="001B310B" w:rsidRPr="0036258B" w:rsidRDefault="001B310B" w:rsidP="00736030">
            <w:pPr>
              <w:pStyle w:val="TAL"/>
            </w:pPr>
          </w:p>
        </w:tc>
      </w:tr>
      <w:tr w:rsidR="001B310B" w:rsidRPr="0036258B" w14:paraId="3C3826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FAD17" w14:textId="77777777" w:rsidR="001B310B" w:rsidRPr="0036258B" w:rsidRDefault="001B310B" w:rsidP="00736030">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359045F0" w14:textId="77777777" w:rsidR="001B310B" w:rsidRPr="0036258B" w:rsidRDefault="001B310B" w:rsidP="00736030">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AD7E851" w14:textId="77777777" w:rsidR="001B310B" w:rsidRPr="0036258B" w:rsidRDefault="001B310B" w:rsidP="00736030">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47F86D5A"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87EE56" w14:textId="77777777" w:rsidR="001B310B" w:rsidRPr="0036258B" w:rsidRDefault="001B310B" w:rsidP="00736030">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19CF2E83" w14:textId="77777777" w:rsidR="001B310B" w:rsidRPr="0036258B" w:rsidRDefault="001B310B" w:rsidP="00736030">
            <w:pPr>
              <w:pStyle w:val="TAL"/>
            </w:pPr>
          </w:p>
        </w:tc>
      </w:tr>
      <w:tr w:rsidR="001B310B" w:rsidRPr="0036258B" w14:paraId="7B9DDB0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DEE08" w14:textId="77777777" w:rsidR="001B310B" w:rsidRPr="0036258B" w:rsidRDefault="001B310B" w:rsidP="00736030">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044186A5" w14:textId="77777777" w:rsidR="001B310B" w:rsidRPr="0036258B" w:rsidRDefault="001B310B" w:rsidP="00736030">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0D72455" w14:textId="77777777" w:rsidR="001B310B" w:rsidRPr="0036258B" w:rsidRDefault="001B310B" w:rsidP="00736030">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3899BA2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C874BDF" w14:textId="77777777" w:rsidR="001B310B" w:rsidRPr="0036258B" w:rsidRDefault="001B310B" w:rsidP="00736030">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6D76A4D1" w14:textId="77777777" w:rsidR="001B310B" w:rsidRPr="0036258B" w:rsidRDefault="001B310B" w:rsidP="00736030">
            <w:pPr>
              <w:pStyle w:val="TAL"/>
            </w:pPr>
          </w:p>
        </w:tc>
      </w:tr>
      <w:tr w:rsidR="001B310B" w:rsidRPr="0036258B" w14:paraId="76741EE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E8E4DF" w14:textId="77777777" w:rsidR="001B310B" w:rsidRPr="0036258B" w:rsidRDefault="001B310B" w:rsidP="00736030">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0EA141EA" w14:textId="77777777" w:rsidR="001B310B" w:rsidRPr="0036258B" w:rsidRDefault="001B310B" w:rsidP="00736030">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5B6A6E12" w14:textId="77777777" w:rsidR="001B310B" w:rsidRPr="0036258B" w:rsidRDefault="001B310B" w:rsidP="00736030">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1D0D8DF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C0D20DE" w14:textId="77777777" w:rsidR="001B310B" w:rsidRPr="0036258B" w:rsidRDefault="001B310B" w:rsidP="00736030">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0EB2A517" w14:textId="77777777" w:rsidR="001B310B" w:rsidRPr="0036258B" w:rsidRDefault="001B310B" w:rsidP="00736030">
            <w:pPr>
              <w:pStyle w:val="TAL"/>
            </w:pPr>
          </w:p>
        </w:tc>
      </w:tr>
      <w:tr w:rsidR="001B310B" w:rsidRPr="0036258B" w14:paraId="276B41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D32D15" w14:textId="77777777" w:rsidR="001B310B" w:rsidRPr="0036258B" w:rsidRDefault="001B310B" w:rsidP="00736030">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3756774" w14:textId="77777777" w:rsidR="001B310B" w:rsidRPr="0036258B" w:rsidRDefault="001B310B" w:rsidP="00736030">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0A0EAB67" w14:textId="77777777" w:rsidR="001B310B" w:rsidRPr="0036258B" w:rsidRDefault="001B310B" w:rsidP="00736030">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FD2553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1C5E7F" w14:textId="77777777" w:rsidR="001B310B" w:rsidRPr="0036258B" w:rsidRDefault="001B310B" w:rsidP="00736030">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22621278" w14:textId="77777777" w:rsidR="001B310B" w:rsidRPr="0036258B" w:rsidRDefault="001B310B" w:rsidP="00736030">
            <w:pPr>
              <w:pStyle w:val="TAL"/>
            </w:pPr>
          </w:p>
        </w:tc>
      </w:tr>
      <w:tr w:rsidR="001B310B" w:rsidRPr="0036258B" w14:paraId="6E3411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B2ABA" w14:textId="77777777" w:rsidR="001B310B" w:rsidRPr="0036258B" w:rsidRDefault="001B310B" w:rsidP="00736030">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1F62F9C3" w14:textId="77777777" w:rsidR="001B310B" w:rsidRPr="0036258B" w:rsidRDefault="001B310B" w:rsidP="00736030">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3147FAA" w14:textId="77777777" w:rsidR="001B310B" w:rsidRPr="0036258B" w:rsidRDefault="001B310B" w:rsidP="00736030">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4725DB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2824831" w14:textId="77777777" w:rsidR="001B310B" w:rsidRPr="0036258B" w:rsidRDefault="001B310B" w:rsidP="00736030">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7B184C4D" w14:textId="77777777" w:rsidR="001B310B" w:rsidRPr="0036258B" w:rsidRDefault="001B310B" w:rsidP="00736030">
            <w:pPr>
              <w:pStyle w:val="TAL"/>
            </w:pPr>
          </w:p>
        </w:tc>
      </w:tr>
      <w:tr w:rsidR="001B310B" w:rsidRPr="0036258B" w14:paraId="41CFFF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87621A" w14:textId="77777777" w:rsidR="001B310B" w:rsidRPr="0036258B" w:rsidRDefault="001B310B" w:rsidP="00736030">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0ACB57CA" w14:textId="77777777" w:rsidR="001B310B" w:rsidRPr="0036258B" w:rsidRDefault="001B310B" w:rsidP="00736030">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35F399C7" w14:textId="77777777" w:rsidR="001B310B" w:rsidRPr="0036258B" w:rsidRDefault="001B310B" w:rsidP="00736030">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D5F466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1BBDF9" w14:textId="77777777" w:rsidR="001B310B" w:rsidRPr="0036258B" w:rsidRDefault="001B310B" w:rsidP="00736030">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6253BEEA" w14:textId="77777777" w:rsidR="001B310B" w:rsidRPr="0036258B" w:rsidRDefault="001B310B" w:rsidP="00736030">
            <w:pPr>
              <w:pStyle w:val="TAL"/>
            </w:pPr>
          </w:p>
        </w:tc>
      </w:tr>
      <w:tr w:rsidR="001B310B" w:rsidRPr="0036258B" w14:paraId="4914AE3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0D49" w14:textId="77777777" w:rsidR="001B310B" w:rsidRPr="0036258B" w:rsidRDefault="001B310B" w:rsidP="00736030">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57284EE" w14:textId="77777777" w:rsidR="001B310B" w:rsidRPr="0036258B" w:rsidRDefault="001B310B" w:rsidP="00736030">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45628F61" w14:textId="77777777" w:rsidR="001B310B" w:rsidRPr="0036258B" w:rsidRDefault="001B310B" w:rsidP="00736030">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71234BE2"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2232086" w14:textId="77777777" w:rsidR="001B310B" w:rsidRPr="0036258B" w:rsidRDefault="001B310B" w:rsidP="00736030">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8A3A599" w14:textId="77777777" w:rsidR="001B310B" w:rsidRPr="0036258B" w:rsidRDefault="001B310B" w:rsidP="00736030">
            <w:pPr>
              <w:pStyle w:val="TAL"/>
            </w:pPr>
          </w:p>
        </w:tc>
      </w:tr>
      <w:tr w:rsidR="001B310B" w:rsidRPr="0036258B" w14:paraId="5F3E84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6CEA7F" w14:textId="77777777" w:rsidR="001B310B" w:rsidRPr="0036258B" w:rsidRDefault="001B310B" w:rsidP="00736030">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226CD48B"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229A22"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E7FE8AF"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0C0E75B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1C6B5F0" w14:textId="77777777" w:rsidR="001B310B" w:rsidRPr="0036258B" w:rsidRDefault="001B310B" w:rsidP="00736030">
            <w:pPr>
              <w:pStyle w:val="TAL"/>
            </w:pPr>
          </w:p>
        </w:tc>
      </w:tr>
      <w:tr w:rsidR="001B310B" w:rsidRPr="0036258B" w14:paraId="7B1FC7FD"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C6C9F9F" w14:textId="77777777" w:rsidR="001B310B" w:rsidRPr="0036258B" w:rsidRDefault="001B310B" w:rsidP="00736030">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6E348128" w14:textId="77777777" w:rsidR="001B310B" w:rsidRPr="0036258B" w:rsidRDefault="001B310B" w:rsidP="00736030">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6F4BD909"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BD211B3"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54FDDB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9D568BC" w14:textId="77777777" w:rsidR="001B310B" w:rsidRPr="0036258B" w:rsidRDefault="001B310B" w:rsidP="00736030">
            <w:pPr>
              <w:pStyle w:val="TAL"/>
            </w:pPr>
          </w:p>
        </w:tc>
      </w:tr>
      <w:tr w:rsidR="001B310B" w:rsidRPr="0036258B" w14:paraId="65A37F95"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D4830FF" w14:textId="77777777" w:rsidR="001B310B" w:rsidRPr="0036258B" w:rsidRDefault="001B310B" w:rsidP="00736030">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258C5252" w14:textId="77777777" w:rsidR="001B310B" w:rsidRPr="0036258B" w:rsidRDefault="001B310B" w:rsidP="00736030">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133EE9A9" w14:textId="77777777" w:rsidR="001B310B" w:rsidRPr="0036258B" w:rsidRDefault="001B310B" w:rsidP="00736030">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F96B20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3381115" w14:textId="77777777" w:rsidR="001B310B" w:rsidRPr="0036258B" w:rsidRDefault="001B310B" w:rsidP="00736030">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18F40D00" w14:textId="77777777" w:rsidR="001B310B" w:rsidRPr="0036258B" w:rsidRDefault="001B310B" w:rsidP="00736030">
            <w:pPr>
              <w:pStyle w:val="TAL"/>
            </w:pPr>
          </w:p>
        </w:tc>
      </w:tr>
      <w:tr w:rsidR="001B310B" w:rsidRPr="0036258B" w14:paraId="4AEA08A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26C04" w14:textId="77777777" w:rsidR="001B310B" w:rsidRPr="0036258B" w:rsidRDefault="001B310B" w:rsidP="00736030">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6D6BD13" w14:textId="77777777" w:rsidR="001B310B" w:rsidRPr="0036258B" w:rsidRDefault="001B310B" w:rsidP="00736030">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208A20" w14:textId="77777777" w:rsidR="001B310B" w:rsidRPr="0036258B" w:rsidRDefault="001B310B" w:rsidP="00736030">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265FA9CB"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01A51E" w14:textId="77777777" w:rsidR="001B310B" w:rsidRPr="0036258B" w:rsidRDefault="001B310B" w:rsidP="00736030">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3D28379B" w14:textId="77777777" w:rsidR="001B310B" w:rsidRPr="0036258B" w:rsidRDefault="001B310B" w:rsidP="00736030">
            <w:pPr>
              <w:pStyle w:val="TAL"/>
            </w:pPr>
          </w:p>
        </w:tc>
      </w:tr>
      <w:tr w:rsidR="001B310B" w:rsidRPr="0036258B" w14:paraId="607C61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9E1BB" w14:textId="77777777" w:rsidR="001B310B" w:rsidRPr="0036258B" w:rsidRDefault="001B310B" w:rsidP="00736030">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0635833A" w14:textId="77777777" w:rsidR="001B310B" w:rsidRPr="0036258B" w:rsidRDefault="001B310B" w:rsidP="00736030">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DF7F5B3" w14:textId="77777777" w:rsidR="001B310B" w:rsidRPr="0036258B" w:rsidRDefault="001B310B" w:rsidP="00736030">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3C99C59F"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23F2652" w14:textId="77777777" w:rsidR="001B310B" w:rsidRPr="0036258B" w:rsidRDefault="001B310B" w:rsidP="00736030">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7BAE1584" w14:textId="77777777" w:rsidR="001B310B" w:rsidRPr="0036258B" w:rsidRDefault="001B310B" w:rsidP="00736030">
            <w:pPr>
              <w:pStyle w:val="TAL"/>
            </w:pPr>
          </w:p>
        </w:tc>
      </w:tr>
      <w:tr w:rsidR="001B310B" w:rsidRPr="0036258B" w14:paraId="214EA5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002BB" w14:textId="77777777" w:rsidR="001B310B" w:rsidRPr="0036258B" w:rsidRDefault="001B310B" w:rsidP="00736030">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61658085" w14:textId="77777777" w:rsidR="001B310B" w:rsidRPr="0036258B" w:rsidRDefault="001B310B" w:rsidP="00736030">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0E005E30" w14:textId="77777777" w:rsidR="001B310B" w:rsidRPr="0036258B" w:rsidRDefault="001B310B" w:rsidP="00736030">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3F2A122F" w14:textId="77777777" w:rsidR="001B310B" w:rsidRPr="0036258B" w:rsidRDefault="001B310B" w:rsidP="00736030">
            <w:pPr>
              <w:pStyle w:val="TAC"/>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C085822" w14:textId="77777777" w:rsidR="001B310B" w:rsidRPr="0036258B" w:rsidRDefault="001B310B" w:rsidP="00736030">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7729FFFE" w14:textId="77777777" w:rsidR="001B310B" w:rsidRPr="0036258B" w:rsidRDefault="001B310B" w:rsidP="00736030">
            <w:pPr>
              <w:pStyle w:val="TAL"/>
            </w:pPr>
          </w:p>
        </w:tc>
      </w:tr>
      <w:tr w:rsidR="001B310B" w:rsidRPr="0036258B" w14:paraId="4703ACC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3CF89A" w14:textId="77777777" w:rsidR="001B310B" w:rsidRPr="0036258B" w:rsidRDefault="001B310B" w:rsidP="00736030">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B1A216E"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48171F9"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4FE1E6B"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3E1DB39"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AA3BFD9" w14:textId="77777777" w:rsidR="001B310B" w:rsidRPr="0036258B" w:rsidRDefault="001B310B" w:rsidP="00736030">
            <w:pPr>
              <w:pStyle w:val="TAL"/>
            </w:pPr>
          </w:p>
        </w:tc>
      </w:tr>
      <w:tr w:rsidR="001B310B" w:rsidRPr="0036258B" w14:paraId="772F5D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07B93C" w14:textId="77777777" w:rsidR="001B310B" w:rsidRPr="0036258B" w:rsidRDefault="001B310B" w:rsidP="00736030">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A5A316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26FB8A"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F8CA7EA"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2127A20"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9E3E75B" w14:textId="77777777" w:rsidR="001B310B" w:rsidRPr="0036258B" w:rsidRDefault="001B310B" w:rsidP="00736030">
            <w:pPr>
              <w:pStyle w:val="TAL"/>
            </w:pPr>
          </w:p>
        </w:tc>
      </w:tr>
      <w:tr w:rsidR="001B310B" w:rsidRPr="0036258B" w14:paraId="41FD2C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AC5D0" w14:textId="77777777" w:rsidR="001B310B" w:rsidRPr="0036258B" w:rsidRDefault="001B310B" w:rsidP="00736030">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56F3AD7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D53175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7B2F4F0"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76B8BF5"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3E4F7A4" w14:textId="77777777" w:rsidR="001B310B" w:rsidRPr="0036258B" w:rsidRDefault="001B310B" w:rsidP="00736030">
            <w:pPr>
              <w:pStyle w:val="TAL"/>
            </w:pPr>
          </w:p>
        </w:tc>
      </w:tr>
      <w:tr w:rsidR="001B310B" w:rsidRPr="0036258B" w14:paraId="56CC82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B0DAC9" w14:textId="77777777" w:rsidR="001B310B" w:rsidRPr="0036258B" w:rsidRDefault="001B310B" w:rsidP="00736030">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23C61954" w14:textId="77777777" w:rsidR="001B310B" w:rsidRPr="0036258B" w:rsidRDefault="001B310B" w:rsidP="00736030">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1C669DC" w14:textId="77777777" w:rsidR="001B310B" w:rsidRPr="0036258B" w:rsidRDefault="001B310B" w:rsidP="00736030">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33D7D532" w14:textId="77777777" w:rsidR="001B310B" w:rsidRPr="0036258B" w:rsidRDefault="001B310B" w:rsidP="00736030">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1AA273" w14:textId="77777777" w:rsidR="001B310B" w:rsidRPr="0036258B" w:rsidRDefault="001B310B" w:rsidP="00736030">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AD70AF7" w14:textId="77777777" w:rsidR="001B310B" w:rsidRPr="0036258B" w:rsidRDefault="001B310B" w:rsidP="00736030">
            <w:pPr>
              <w:pStyle w:val="TAL"/>
            </w:pPr>
          </w:p>
        </w:tc>
      </w:tr>
      <w:tr w:rsidR="001B310B" w:rsidRPr="0036258B" w14:paraId="31692A1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55018" w14:textId="77777777" w:rsidR="001B310B" w:rsidRPr="0036258B" w:rsidRDefault="001B310B" w:rsidP="00736030">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9E9390"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8FFC6A"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6D34726"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5D5214"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227180" w14:textId="77777777" w:rsidR="001B310B" w:rsidRPr="0036258B" w:rsidRDefault="001B310B" w:rsidP="00736030">
            <w:pPr>
              <w:pStyle w:val="TAL"/>
            </w:pPr>
          </w:p>
        </w:tc>
      </w:tr>
      <w:tr w:rsidR="001B310B" w:rsidRPr="0036258B" w14:paraId="417D51A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80CF75" w14:textId="77777777" w:rsidR="001B310B" w:rsidRPr="0036258B" w:rsidRDefault="001B310B" w:rsidP="00736030">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2AA39532" w14:textId="77777777" w:rsidR="001B310B" w:rsidRPr="0036258B" w:rsidRDefault="001B310B" w:rsidP="00736030">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09F62E6" w14:textId="77777777" w:rsidR="001B310B" w:rsidRPr="0036258B" w:rsidRDefault="001B310B" w:rsidP="00736030">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DA1F32F" w14:textId="77777777" w:rsidR="001B310B" w:rsidRPr="0036258B" w:rsidRDefault="001B310B" w:rsidP="00736030">
            <w:pPr>
              <w:pStyle w:val="TAC"/>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28FB45EA" w14:textId="77777777" w:rsidR="001B310B" w:rsidRPr="0036258B" w:rsidRDefault="001B310B" w:rsidP="00736030">
            <w:pPr>
              <w:pStyle w:val="TAL"/>
              <w:rPr>
                <w:lang w:eastAsia="zh-CN"/>
              </w:rPr>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4AB5F4CE" w14:textId="77777777" w:rsidR="001B310B" w:rsidRPr="0036258B" w:rsidRDefault="001B310B" w:rsidP="00736030">
            <w:pPr>
              <w:pStyle w:val="TAL"/>
            </w:pPr>
          </w:p>
        </w:tc>
      </w:tr>
      <w:tr w:rsidR="001B310B" w:rsidRPr="0036258B" w14:paraId="26048A1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29D87" w14:textId="77777777" w:rsidR="001B310B" w:rsidRPr="0036258B" w:rsidRDefault="001B310B" w:rsidP="00736030">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2523BC8" w14:textId="77777777" w:rsidR="001B310B" w:rsidRPr="0036258B" w:rsidRDefault="001B310B" w:rsidP="00736030">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7CC2553" w14:textId="77777777" w:rsidR="001B310B" w:rsidRPr="0036258B" w:rsidRDefault="001B310B" w:rsidP="00736030">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DC0A770" w14:textId="77777777" w:rsidR="001B310B" w:rsidRPr="0036258B" w:rsidRDefault="001B310B" w:rsidP="00736030">
            <w:pPr>
              <w:pStyle w:val="TAC"/>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E44CB4" w14:textId="77777777" w:rsidR="001B310B" w:rsidRPr="0036258B" w:rsidRDefault="001B310B" w:rsidP="00736030">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B5F6723" w14:textId="77777777" w:rsidR="001B310B" w:rsidRPr="0036258B" w:rsidRDefault="001B310B" w:rsidP="00736030">
            <w:pPr>
              <w:pStyle w:val="TAL"/>
            </w:pPr>
          </w:p>
        </w:tc>
      </w:tr>
      <w:tr w:rsidR="001B310B" w:rsidRPr="0036258B" w14:paraId="6787DE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1C502" w14:textId="77777777" w:rsidR="001B310B" w:rsidRPr="0036258B" w:rsidRDefault="001B310B" w:rsidP="00736030">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5FA9DA" w14:textId="77777777" w:rsidR="001B310B" w:rsidRPr="0036258B" w:rsidRDefault="001B310B" w:rsidP="00736030">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5003FF03"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445B08CE" w14:textId="77777777" w:rsidR="001B310B" w:rsidRPr="0036258B" w:rsidRDefault="001B310B" w:rsidP="00736030">
            <w:pPr>
              <w:pStyle w:val="TAC"/>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736DA432" w14:textId="77777777" w:rsidR="001B310B" w:rsidRPr="0036258B" w:rsidRDefault="001B310B" w:rsidP="00736030">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5040F871" w14:textId="77777777" w:rsidR="001B310B" w:rsidRPr="0036258B" w:rsidRDefault="001B310B" w:rsidP="00736030">
            <w:pPr>
              <w:pStyle w:val="TAL"/>
            </w:pPr>
          </w:p>
        </w:tc>
      </w:tr>
      <w:tr w:rsidR="001B310B" w:rsidRPr="0036258B" w14:paraId="70A5B86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752061" w14:textId="77777777" w:rsidR="001B310B" w:rsidRPr="0036258B" w:rsidRDefault="001B310B" w:rsidP="00736030">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680B2B" w14:textId="77777777" w:rsidR="001B310B" w:rsidRPr="0036258B" w:rsidRDefault="001B310B" w:rsidP="00736030">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2C8159F9"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796567C4" w14:textId="77777777" w:rsidR="001B310B" w:rsidRPr="0036258B" w:rsidRDefault="001B310B" w:rsidP="00736030">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24AC0E4" w14:textId="77777777" w:rsidR="001B310B" w:rsidRPr="0036258B" w:rsidRDefault="001B310B" w:rsidP="00736030">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D6B9E1" w14:textId="77777777" w:rsidR="001B310B" w:rsidRPr="0036258B" w:rsidRDefault="001B310B" w:rsidP="00736030">
            <w:pPr>
              <w:pStyle w:val="TAL"/>
            </w:pPr>
          </w:p>
        </w:tc>
      </w:tr>
      <w:tr w:rsidR="001B310B" w:rsidRPr="0036258B" w14:paraId="1BA4BBF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0A5E2"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E088DD1" w14:textId="77777777" w:rsidR="001B310B" w:rsidRPr="0036258B" w:rsidRDefault="001B310B" w:rsidP="00736030">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935660A"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09862AD"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10E66E9"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208EA6E1" w14:textId="77777777" w:rsidR="001B310B" w:rsidRPr="0036258B" w:rsidRDefault="001B310B" w:rsidP="00736030">
            <w:pPr>
              <w:keepNext/>
              <w:keepLines/>
              <w:spacing w:after="0"/>
              <w:rPr>
                <w:rFonts w:ascii="Arial" w:hAnsi="Arial"/>
                <w:sz w:val="18"/>
              </w:rPr>
            </w:pPr>
          </w:p>
        </w:tc>
      </w:tr>
      <w:tr w:rsidR="001B310B" w:rsidRPr="0036258B" w14:paraId="45F6B5E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CAB5F"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5BD71E29" w14:textId="77777777" w:rsidR="001B310B" w:rsidRPr="0036258B" w:rsidRDefault="001B310B" w:rsidP="00736030">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6ACE764"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235DD6B"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7C0F8A"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2D6CE76B" w14:textId="77777777" w:rsidR="001B310B" w:rsidRPr="0036258B" w:rsidRDefault="001B310B" w:rsidP="00736030">
            <w:pPr>
              <w:keepNext/>
              <w:keepLines/>
              <w:spacing w:after="0"/>
              <w:rPr>
                <w:rFonts w:ascii="Arial" w:hAnsi="Arial"/>
                <w:sz w:val="18"/>
              </w:rPr>
            </w:pPr>
          </w:p>
        </w:tc>
      </w:tr>
      <w:tr w:rsidR="001B310B" w:rsidRPr="0036258B" w14:paraId="05EC15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C79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7CDE58C"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00EBCFAE"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718AF2F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96F23F"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0BD85972" w14:textId="77777777" w:rsidR="001B310B" w:rsidRPr="0036258B" w:rsidRDefault="001B310B" w:rsidP="00736030">
            <w:pPr>
              <w:keepNext/>
              <w:keepLines/>
              <w:spacing w:after="0"/>
              <w:rPr>
                <w:rFonts w:ascii="Arial" w:hAnsi="Arial"/>
                <w:sz w:val="18"/>
              </w:rPr>
            </w:pPr>
          </w:p>
        </w:tc>
      </w:tr>
      <w:tr w:rsidR="001B310B" w:rsidRPr="0036258B" w14:paraId="150A635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2D335" w14:textId="77777777" w:rsidR="001B310B" w:rsidRPr="0036258B" w:rsidRDefault="001B310B" w:rsidP="00736030">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663D807A" w14:textId="77777777" w:rsidR="001B310B" w:rsidRPr="0036258B" w:rsidRDefault="001B310B" w:rsidP="00736030">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76BB8F" w14:textId="77777777" w:rsidR="001B310B" w:rsidRPr="0036258B" w:rsidRDefault="001B310B" w:rsidP="00736030">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60644BA"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9875CFF" w14:textId="77777777" w:rsidR="001B310B" w:rsidRPr="0036258B" w:rsidRDefault="001B310B" w:rsidP="00736030">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907A323" w14:textId="77777777" w:rsidR="001B310B" w:rsidRPr="0036258B" w:rsidRDefault="001B310B" w:rsidP="00736030">
            <w:pPr>
              <w:pStyle w:val="TAL"/>
              <w:rPr>
                <w:lang w:eastAsia="zh-CN"/>
              </w:rPr>
            </w:pPr>
          </w:p>
        </w:tc>
      </w:tr>
      <w:tr w:rsidR="001B310B" w:rsidRPr="0036258B" w14:paraId="1DC643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91AA1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1380C80" w14:textId="77777777" w:rsidR="001B310B" w:rsidRPr="0036258B" w:rsidRDefault="001B310B" w:rsidP="00736030">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E446EE7" w14:textId="77777777" w:rsidR="001B310B" w:rsidRPr="0036258B" w:rsidRDefault="001B310B" w:rsidP="00736030">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25F7D0B"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44CE2D8" w14:textId="77777777" w:rsidR="001B310B" w:rsidRPr="0036258B" w:rsidRDefault="001B310B" w:rsidP="00736030">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04A735C4" w14:textId="77777777" w:rsidR="001B310B" w:rsidRPr="0036258B" w:rsidRDefault="001B310B" w:rsidP="00736030">
            <w:pPr>
              <w:keepNext/>
              <w:keepLines/>
              <w:spacing w:after="0"/>
              <w:rPr>
                <w:rFonts w:ascii="Arial" w:hAnsi="Arial"/>
                <w:sz w:val="18"/>
              </w:rPr>
            </w:pPr>
          </w:p>
        </w:tc>
      </w:tr>
      <w:tr w:rsidR="001B310B" w:rsidRPr="0036258B" w14:paraId="74ED2F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DE78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84931E4" w14:textId="77777777" w:rsidR="001B310B" w:rsidRPr="0036258B" w:rsidRDefault="001B310B" w:rsidP="00736030">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0BC29B" w14:textId="77777777" w:rsidR="001B310B" w:rsidRPr="0036258B" w:rsidRDefault="001B310B" w:rsidP="00736030">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D3598C9"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1C33471D" w14:textId="77777777" w:rsidR="001B310B" w:rsidRPr="0036258B" w:rsidRDefault="001B310B" w:rsidP="00736030">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763BF32E" w14:textId="77777777" w:rsidR="001B310B" w:rsidRPr="0036258B" w:rsidRDefault="001B310B" w:rsidP="00736030">
            <w:pPr>
              <w:keepNext/>
              <w:keepLines/>
              <w:spacing w:after="0"/>
              <w:rPr>
                <w:rFonts w:ascii="Arial" w:hAnsi="Arial"/>
                <w:sz w:val="18"/>
              </w:rPr>
            </w:pPr>
          </w:p>
        </w:tc>
      </w:tr>
      <w:tr w:rsidR="001B310B" w:rsidRPr="0036258B" w14:paraId="596D164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61C45"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8E752B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7D5D138A" w14:textId="77777777" w:rsidR="001B310B" w:rsidRPr="0036258B" w:rsidRDefault="001B310B" w:rsidP="00736030">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6C385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5F4B0A1" w14:textId="77777777" w:rsidR="001B310B" w:rsidRPr="0036258B" w:rsidRDefault="001B310B" w:rsidP="00736030">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5728F5DD" w14:textId="77777777" w:rsidR="001B310B" w:rsidRPr="0036258B" w:rsidRDefault="001B310B" w:rsidP="00736030">
            <w:pPr>
              <w:keepNext/>
              <w:keepLines/>
              <w:spacing w:after="0"/>
              <w:rPr>
                <w:rFonts w:ascii="Arial" w:hAnsi="Arial"/>
                <w:sz w:val="18"/>
              </w:rPr>
            </w:pPr>
          </w:p>
        </w:tc>
      </w:tr>
      <w:tr w:rsidR="001B310B" w:rsidRPr="0036258B" w14:paraId="0F93401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C3FF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02FAE7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044F81B" w14:textId="77777777" w:rsidR="001B310B" w:rsidRPr="0036258B" w:rsidRDefault="001B310B" w:rsidP="00736030">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0EED45D"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555C23D" w14:textId="77777777" w:rsidR="001B310B" w:rsidRPr="0036258B" w:rsidRDefault="001B310B" w:rsidP="00736030">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66095874" w14:textId="77777777" w:rsidR="001B310B" w:rsidRPr="0036258B" w:rsidRDefault="001B310B" w:rsidP="00736030">
            <w:pPr>
              <w:keepNext/>
              <w:keepLines/>
              <w:spacing w:after="0"/>
              <w:rPr>
                <w:rFonts w:ascii="Arial" w:hAnsi="Arial"/>
                <w:sz w:val="18"/>
              </w:rPr>
            </w:pPr>
          </w:p>
        </w:tc>
      </w:tr>
      <w:tr w:rsidR="001B310B" w:rsidRPr="0036258B" w14:paraId="4F86A8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FA0E8"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59CAE3D" w14:textId="77777777" w:rsidR="001B310B" w:rsidRPr="0036258B" w:rsidRDefault="001B310B" w:rsidP="00736030">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6D51859" w14:textId="77777777" w:rsidR="001B310B" w:rsidRPr="0036258B" w:rsidRDefault="001B310B" w:rsidP="00736030">
            <w:pPr>
              <w:pStyle w:val="TAL"/>
            </w:pPr>
            <w:r w:rsidRPr="0036258B">
              <w:t>36.211, 6.2.5</w:t>
            </w:r>
          </w:p>
          <w:p w14:paraId="48140565" w14:textId="77777777" w:rsidR="001B310B" w:rsidRPr="0036258B" w:rsidRDefault="001B310B" w:rsidP="00736030">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431FBF38"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3F7A4C8" w14:textId="77777777" w:rsidR="001B310B" w:rsidRPr="0036258B" w:rsidRDefault="001B310B" w:rsidP="00736030">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3E79538A" w14:textId="77777777" w:rsidR="001B310B" w:rsidRPr="0036258B" w:rsidRDefault="001B310B" w:rsidP="00736030">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1B310B" w:rsidRPr="0036258B" w14:paraId="1CD81ED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FC233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2E130C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4193D19"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749DD1F" w14:textId="77777777" w:rsidR="001B310B" w:rsidRPr="0036258B" w:rsidRDefault="001B310B" w:rsidP="00736030">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7B4BD7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BD5317B" w14:textId="77777777" w:rsidR="001B310B" w:rsidRPr="0036258B" w:rsidRDefault="001B310B" w:rsidP="00736030">
            <w:pPr>
              <w:keepNext/>
              <w:keepLines/>
              <w:spacing w:after="0"/>
              <w:rPr>
                <w:rFonts w:ascii="Arial" w:hAnsi="Arial"/>
                <w:sz w:val="18"/>
              </w:rPr>
            </w:pPr>
          </w:p>
        </w:tc>
      </w:tr>
      <w:tr w:rsidR="001B310B" w:rsidRPr="0036258B" w14:paraId="7AE60D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2F75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A76AB88" w14:textId="77777777" w:rsidR="001B310B" w:rsidRPr="0036258B" w:rsidRDefault="001B310B" w:rsidP="00736030">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59F305C" w14:textId="77777777" w:rsidR="001B310B" w:rsidRPr="0036258B" w:rsidRDefault="001B310B" w:rsidP="00736030">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570F1CD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D2B274" w14:textId="77777777" w:rsidR="001B310B" w:rsidRPr="0036258B" w:rsidRDefault="001B310B" w:rsidP="00736030">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315157C" w14:textId="77777777" w:rsidR="001B310B" w:rsidRPr="0036258B" w:rsidRDefault="001B310B" w:rsidP="00736030">
            <w:pPr>
              <w:keepNext/>
              <w:keepLines/>
              <w:spacing w:after="0"/>
              <w:rPr>
                <w:rFonts w:ascii="Arial" w:hAnsi="Arial"/>
                <w:sz w:val="18"/>
              </w:rPr>
            </w:pPr>
          </w:p>
        </w:tc>
      </w:tr>
      <w:tr w:rsidR="001B310B" w:rsidRPr="0036258B" w14:paraId="1A9EF80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B18C7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67DBF2" w14:textId="77777777" w:rsidR="001B310B" w:rsidRPr="0036258B" w:rsidRDefault="001B310B" w:rsidP="00736030">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5F6DBDC3"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015BC6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CEA9297" w14:textId="77777777" w:rsidR="001B310B" w:rsidRPr="0036258B" w:rsidRDefault="001B310B" w:rsidP="00736030">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3E068166" w14:textId="77777777" w:rsidR="001B310B" w:rsidRPr="0036258B" w:rsidRDefault="001B310B" w:rsidP="00736030">
            <w:pPr>
              <w:keepNext/>
              <w:keepLines/>
              <w:spacing w:after="0"/>
              <w:rPr>
                <w:rFonts w:ascii="Arial" w:hAnsi="Arial"/>
                <w:sz w:val="18"/>
              </w:rPr>
            </w:pPr>
          </w:p>
        </w:tc>
      </w:tr>
      <w:tr w:rsidR="001B310B" w:rsidRPr="0036258B" w14:paraId="7004E94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DF37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9911A28" w14:textId="77777777" w:rsidR="001B310B" w:rsidRPr="0036258B" w:rsidRDefault="001B310B" w:rsidP="00736030">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EA53DC8"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44005E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2F96D6" w14:textId="77777777" w:rsidR="001B310B" w:rsidRPr="0036258B" w:rsidRDefault="001B310B" w:rsidP="00736030">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67BA4564" w14:textId="77777777" w:rsidR="001B310B" w:rsidRPr="0036258B" w:rsidRDefault="001B310B" w:rsidP="00736030">
            <w:pPr>
              <w:keepNext/>
              <w:keepLines/>
              <w:spacing w:after="0"/>
              <w:rPr>
                <w:rFonts w:ascii="Arial" w:hAnsi="Arial"/>
                <w:sz w:val="18"/>
              </w:rPr>
            </w:pPr>
          </w:p>
        </w:tc>
      </w:tr>
      <w:tr w:rsidR="001B310B" w:rsidRPr="0036258B" w14:paraId="4CB0D8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5AAA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82161B9" w14:textId="77777777" w:rsidR="001B310B" w:rsidRPr="0036258B" w:rsidRDefault="001B310B" w:rsidP="00736030">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43AEDCDC" w14:textId="77777777" w:rsidR="001B310B" w:rsidRPr="0036258B" w:rsidRDefault="001B310B" w:rsidP="00736030">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5BB7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AB7D9A" w14:textId="77777777" w:rsidR="001B310B" w:rsidRPr="0036258B" w:rsidRDefault="001B310B" w:rsidP="00736030">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78FE3E81" w14:textId="77777777" w:rsidR="001B310B" w:rsidRPr="0036258B" w:rsidRDefault="001B310B" w:rsidP="00736030">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1B310B" w:rsidRPr="0036258B" w14:paraId="42B09A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21144" w14:textId="77777777" w:rsidR="001B310B" w:rsidRPr="0036258B" w:rsidRDefault="001B310B" w:rsidP="00736030">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2E0D3393" w14:textId="77777777" w:rsidR="001B310B" w:rsidRPr="0036258B" w:rsidRDefault="001B310B" w:rsidP="00736030">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4B804806" w14:textId="77777777" w:rsidR="001B310B" w:rsidRPr="0036258B" w:rsidRDefault="001B310B" w:rsidP="00736030">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1357DBCF"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C984E92" w14:textId="77777777" w:rsidR="001B310B" w:rsidRPr="0036258B" w:rsidRDefault="001B310B" w:rsidP="00736030">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6A0AFD9F" w14:textId="77777777" w:rsidR="001B310B" w:rsidRPr="0036258B" w:rsidRDefault="001B310B" w:rsidP="00736030">
            <w:pPr>
              <w:pStyle w:val="TAL"/>
            </w:pPr>
          </w:p>
        </w:tc>
      </w:tr>
      <w:tr w:rsidR="001B310B" w:rsidRPr="0036258B" w14:paraId="1D3487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299CA3" w14:textId="77777777" w:rsidR="001B310B" w:rsidRPr="0036258B" w:rsidRDefault="001B310B" w:rsidP="00736030">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336AD3E3" w14:textId="77777777" w:rsidR="001B310B" w:rsidRPr="0036258B" w:rsidRDefault="001B310B" w:rsidP="00736030">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244F678F" w14:textId="77777777" w:rsidR="001B310B" w:rsidRPr="0036258B" w:rsidRDefault="001B310B" w:rsidP="00736030">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1544A65A"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5AE9687" w14:textId="77777777" w:rsidR="001B310B" w:rsidRPr="0036258B" w:rsidRDefault="001B310B" w:rsidP="00736030">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15D165A1" w14:textId="77777777" w:rsidR="001B310B" w:rsidRPr="0036258B" w:rsidRDefault="001B310B" w:rsidP="00736030">
            <w:pPr>
              <w:pStyle w:val="TAL"/>
            </w:pPr>
          </w:p>
        </w:tc>
      </w:tr>
      <w:tr w:rsidR="001B310B" w:rsidRPr="0036258B" w14:paraId="62AED4E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DE45D" w14:textId="77777777" w:rsidR="001B310B" w:rsidRPr="0036258B" w:rsidRDefault="001B310B" w:rsidP="00736030">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E3E6F8B" w14:textId="77777777" w:rsidR="001B310B" w:rsidRPr="0036258B" w:rsidRDefault="001B310B" w:rsidP="00736030">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4A0456" w14:textId="77777777" w:rsidR="001B310B" w:rsidRPr="0036258B" w:rsidRDefault="001B310B" w:rsidP="00736030">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5E9523BE"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A891B53" w14:textId="77777777" w:rsidR="001B310B" w:rsidRPr="0036258B" w:rsidRDefault="001B310B" w:rsidP="00736030">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18E9F6D4" w14:textId="77777777" w:rsidR="001B310B" w:rsidRPr="0036258B" w:rsidRDefault="001B310B" w:rsidP="00736030">
            <w:pPr>
              <w:pStyle w:val="TAL"/>
            </w:pPr>
          </w:p>
        </w:tc>
      </w:tr>
      <w:tr w:rsidR="001B310B" w:rsidRPr="0036258B" w14:paraId="2B2F78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B1429" w14:textId="77777777" w:rsidR="001B310B" w:rsidRPr="0036258B" w:rsidRDefault="001B310B" w:rsidP="00736030">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57B14C19" w14:textId="77777777" w:rsidR="001B310B" w:rsidRPr="0036258B" w:rsidRDefault="001B310B" w:rsidP="00736030">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C147CE" w14:textId="77777777" w:rsidR="001B310B" w:rsidRPr="0036258B" w:rsidRDefault="001B310B" w:rsidP="00736030">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5CEC72D1"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5FD929D" w14:textId="77777777" w:rsidR="001B310B" w:rsidRPr="0036258B" w:rsidRDefault="001B310B" w:rsidP="00736030">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1BEE974F" w14:textId="77777777" w:rsidR="001B310B" w:rsidRPr="0036258B" w:rsidRDefault="001B310B" w:rsidP="00736030">
            <w:pPr>
              <w:pStyle w:val="TAL"/>
            </w:pPr>
          </w:p>
        </w:tc>
      </w:tr>
      <w:tr w:rsidR="001B310B" w:rsidRPr="0036258B" w14:paraId="61F2859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91FE9" w14:textId="77777777" w:rsidR="001B310B" w:rsidRPr="0036258B" w:rsidRDefault="001B310B" w:rsidP="00736030">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5FBA1A37" w14:textId="77777777" w:rsidR="001B310B" w:rsidRPr="0036258B" w:rsidRDefault="001B310B" w:rsidP="00736030">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18C9164" w14:textId="77777777" w:rsidR="001B310B" w:rsidRPr="0036258B" w:rsidRDefault="001B310B" w:rsidP="00736030">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8B261E7"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E6293B7" w14:textId="77777777" w:rsidR="001B310B" w:rsidRPr="0036258B" w:rsidRDefault="001B310B" w:rsidP="00736030">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66C9ACAE" w14:textId="77777777" w:rsidR="001B310B" w:rsidRPr="0036258B" w:rsidRDefault="001B310B" w:rsidP="00736030">
            <w:pPr>
              <w:pStyle w:val="TAL"/>
            </w:pPr>
          </w:p>
        </w:tc>
      </w:tr>
      <w:tr w:rsidR="001B310B" w:rsidRPr="0036258B" w14:paraId="065E7A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C181F" w14:textId="77777777" w:rsidR="001B310B" w:rsidRPr="0036258B" w:rsidRDefault="001B310B" w:rsidP="00736030">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7536396C" w14:textId="77777777" w:rsidR="001B310B" w:rsidRPr="0036258B" w:rsidRDefault="001B310B" w:rsidP="00736030">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C45CE1C" w14:textId="77777777" w:rsidR="001B310B" w:rsidRPr="0036258B" w:rsidRDefault="001B310B" w:rsidP="00736030">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5D00D4F9"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3F73545" w14:textId="77777777" w:rsidR="001B310B" w:rsidRPr="0036258B" w:rsidRDefault="001B310B" w:rsidP="00736030">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3DC33F41" w14:textId="77777777" w:rsidR="001B310B" w:rsidRPr="0036258B" w:rsidRDefault="001B310B" w:rsidP="00736030">
            <w:pPr>
              <w:pStyle w:val="TAL"/>
            </w:pPr>
            <w:r w:rsidRPr="0036258B">
              <w:rPr>
                <w:lang w:eastAsia="zh-CN"/>
              </w:rPr>
              <w:t>A</w:t>
            </w:r>
            <w:r w:rsidRPr="0036258B">
              <w:t>pplicable for UEs of category 11-12 and UEs of DL category 11 and onwards. It is mandatory for UEs of DL category 13-14.</w:t>
            </w:r>
          </w:p>
        </w:tc>
      </w:tr>
      <w:tr w:rsidR="001B310B" w:rsidRPr="0036258B" w14:paraId="2CBEC1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89A5F0" w14:textId="77777777" w:rsidR="001B310B" w:rsidRPr="0036258B" w:rsidRDefault="001B310B" w:rsidP="00736030">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48AFEC10" w14:textId="77777777" w:rsidR="001B310B" w:rsidRPr="0036258B" w:rsidRDefault="001B310B" w:rsidP="00736030">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1FFFEFAA" w14:textId="77777777" w:rsidR="001B310B" w:rsidRPr="0036258B" w:rsidRDefault="001B310B" w:rsidP="00736030">
            <w:pPr>
              <w:pStyle w:val="TAL"/>
            </w:pPr>
            <w:r w:rsidRPr="0036258B">
              <w:t>IEEE Std 802.11</w:t>
            </w:r>
          </w:p>
          <w:p w14:paraId="389A1C08" w14:textId="77777777" w:rsidR="001B310B" w:rsidRPr="0036258B" w:rsidRDefault="001B310B" w:rsidP="00736030">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0B323F7E"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1BA7D6C" w14:textId="77777777" w:rsidR="001B310B" w:rsidRPr="0036258B" w:rsidRDefault="001B310B" w:rsidP="00736030">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A6A5800" w14:textId="77777777" w:rsidR="001B310B" w:rsidRPr="0036258B" w:rsidRDefault="001B310B" w:rsidP="00736030">
            <w:pPr>
              <w:pStyle w:val="TAL"/>
              <w:rPr>
                <w:lang w:eastAsia="zh-CN"/>
              </w:rPr>
            </w:pPr>
            <w:r w:rsidRPr="0036258B">
              <w:rPr>
                <w:lang w:eastAsia="zh-CN"/>
              </w:rPr>
              <w:t>The IR.51 is based on 3GPP Rel-11.</w:t>
            </w:r>
          </w:p>
        </w:tc>
      </w:tr>
      <w:tr w:rsidR="001B310B" w:rsidRPr="0036258B" w14:paraId="228F28B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532D8" w14:textId="77777777" w:rsidR="001B310B" w:rsidRPr="0036258B" w:rsidRDefault="001B310B" w:rsidP="00736030">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14C4769" w14:textId="77777777" w:rsidR="001B310B" w:rsidRPr="0036258B" w:rsidRDefault="001B310B" w:rsidP="00736030">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65C50CE" w14:textId="77777777" w:rsidR="001B310B" w:rsidRPr="0036258B" w:rsidRDefault="001B310B" w:rsidP="00736030">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E949128" w14:textId="77777777" w:rsidR="001B310B" w:rsidRPr="0036258B" w:rsidRDefault="001B310B" w:rsidP="00736030">
            <w:pPr>
              <w:pStyle w:val="TAC"/>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491665A" w14:textId="77777777" w:rsidR="001B310B" w:rsidRPr="0036258B" w:rsidRDefault="001B310B" w:rsidP="00736030">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191054BA" w14:textId="77777777" w:rsidR="001B310B" w:rsidRPr="0036258B" w:rsidRDefault="001B310B" w:rsidP="00736030">
            <w:pPr>
              <w:pStyle w:val="TAL"/>
              <w:rPr>
                <w:lang w:eastAsia="zh-CN"/>
              </w:rPr>
            </w:pPr>
          </w:p>
        </w:tc>
      </w:tr>
      <w:tr w:rsidR="001B310B" w:rsidRPr="0036258B" w14:paraId="7C3D2F3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A5A82" w14:textId="77777777" w:rsidR="001B310B" w:rsidRPr="0036258B" w:rsidRDefault="001B310B" w:rsidP="00736030">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30F1F7E" w14:textId="77777777" w:rsidR="001B310B" w:rsidRPr="0036258B" w:rsidRDefault="001B310B" w:rsidP="00736030">
            <w:pPr>
              <w:pStyle w:val="TAL"/>
              <w:rPr>
                <w:lang w:eastAsia="zh-CN"/>
              </w:rPr>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6637FEAF" w14:textId="77777777" w:rsidR="001B310B" w:rsidRPr="0036258B" w:rsidRDefault="001B310B" w:rsidP="00736030">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D327E95" w14:textId="77777777" w:rsidR="001B310B" w:rsidRPr="0036258B" w:rsidRDefault="001B310B" w:rsidP="00736030">
            <w:pPr>
              <w:pStyle w:val="TAC"/>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52EC908" w14:textId="77777777" w:rsidR="001B310B" w:rsidRPr="0036258B" w:rsidRDefault="001B310B" w:rsidP="00736030">
            <w:pPr>
              <w:pStyle w:val="TAL"/>
              <w:rPr>
                <w:lang w:eastAsia="zh-CN"/>
              </w:rPr>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4EE32CDE" w14:textId="77777777" w:rsidR="001B310B" w:rsidRPr="0036258B" w:rsidRDefault="001B310B" w:rsidP="00736030">
            <w:pPr>
              <w:pStyle w:val="TAL"/>
              <w:rPr>
                <w:lang w:eastAsia="zh-CN"/>
              </w:rPr>
            </w:pPr>
          </w:p>
        </w:tc>
      </w:tr>
      <w:tr w:rsidR="001B310B" w:rsidRPr="0036258B" w14:paraId="29FC4B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A3B42" w14:textId="77777777" w:rsidR="001B310B" w:rsidRPr="0036258B" w:rsidRDefault="001B310B" w:rsidP="00736030">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04D035D0" w14:textId="77777777" w:rsidR="001B310B" w:rsidRPr="0036258B" w:rsidRDefault="001B310B" w:rsidP="00736030">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2AD1014" w14:textId="77777777" w:rsidR="001B310B" w:rsidRPr="0036258B" w:rsidRDefault="001B310B" w:rsidP="00736030">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44EACD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949FC03" w14:textId="77777777" w:rsidR="001B310B" w:rsidRPr="0036258B" w:rsidRDefault="001B310B" w:rsidP="00736030">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0655F09C" w14:textId="77777777" w:rsidR="001B310B" w:rsidRPr="0036258B" w:rsidRDefault="001B310B" w:rsidP="00736030">
            <w:pPr>
              <w:pStyle w:val="TAL"/>
              <w:rPr>
                <w:lang w:eastAsia="zh-CN"/>
              </w:rPr>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1B310B" w:rsidRPr="0036258B" w14:paraId="287AAA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04B31" w14:textId="77777777" w:rsidR="001B310B" w:rsidRPr="0036258B" w:rsidRDefault="001B310B" w:rsidP="00736030">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0DB16853" w14:textId="77777777" w:rsidR="001B310B" w:rsidRPr="0036258B" w:rsidRDefault="001B310B" w:rsidP="00736030">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9FC039A" w14:textId="77777777" w:rsidR="001B310B" w:rsidRPr="0036258B" w:rsidRDefault="001B310B" w:rsidP="00736030">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42327C8"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9C84C" w14:textId="77777777" w:rsidR="001B310B" w:rsidRPr="0036258B" w:rsidRDefault="001B310B" w:rsidP="00736030">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1945DEA2" w14:textId="77777777" w:rsidR="001B310B" w:rsidRPr="0036258B" w:rsidRDefault="001B310B" w:rsidP="00736030">
            <w:pPr>
              <w:pStyle w:val="TAL"/>
              <w:rPr>
                <w:lang w:eastAsia="zh-CN"/>
              </w:rPr>
            </w:pPr>
          </w:p>
        </w:tc>
      </w:tr>
      <w:tr w:rsidR="001B310B" w:rsidRPr="0036258B" w14:paraId="558E812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0F71F" w14:textId="77777777" w:rsidR="001B310B" w:rsidRPr="0036258B" w:rsidRDefault="001B310B" w:rsidP="00736030">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45750C65" w14:textId="77777777" w:rsidR="001B310B" w:rsidRPr="0036258B" w:rsidRDefault="001B310B" w:rsidP="00736030">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36695802" w14:textId="77777777" w:rsidR="001B310B" w:rsidRPr="0036258B" w:rsidRDefault="001B310B" w:rsidP="00736030">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2620BFD"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672926D" w14:textId="77777777" w:rsidR="001B310B" w:rsidRPr="0036258B" w:rsidRDefault="001B310B" w:rsidP="00736030">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746804D6" w14:textId="77777777" w:rsidR="001B310B" w:rsidRPr="0036258B" w:rsidRDefault="001B310B" w:rsidP="00736030">
            <w:pPr>
              <w:pStyle w:val="TAL"/>
              <w:rPr>
                <w:lang w:eastAsia="zh-CN"/>
              </w:rPr>
            </w:pPr>
            <w:r w:rsidRPr="0036258B">
              <w:t>Mandatory for CAT M1 and M2 UEs</w:t>
            </w:r>
          </w:p>
        </w:tc>
      </w:tr>
      <w:tr w:rsidR="001B310B" w:rsidRPr="0036258B" w14:paraId="64969FA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D12ED" w14:textId="77777777" w:rsidR="001B310B" w:rsidRPr="0036258B" w:rsidRDefault="001B310B" w:rsidP="00736030">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5CBE790" w14:textId="77777777" w:rsidR="001B310B" w:rsidRPr="0036258B" w:rsidRDefault="001B310B" w:rsidP="00736030">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3A7F5482" w14:textId="77777777" w:rsidR="001B310B" w:rsidRPr="0036258B" w:rsidRDefault="001B310B" w:rsidP="00736030">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41D9C6DC"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AAEB246" w14:textId="77777777" w:rsidR="001B310B" w:rsidRPr="0036258B" w:rsidRDefault="001B310B" w:rsidP="00736030">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7AFA04C9" w14:textId="77777777" w:rsidR="001B310B" w:rsidRPr="0036258B" w:rsidRDefault="001B310B" w:rsidP="00736030">
            <w:pPr>
              <w:pStyle w:val="TAL"/>
              <w:rPr>
                <w:lang w:eastAsia="zh-CN"/>
              </w:rPr>
            </w:pPr>
          </w:p>
        </w:tc>
      </w:tr>
      <w:tr w:rsidR="001B310B" w:rsidRPr="0036258B" w14:paraId="75AC48E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EDFD" w14:textId="77777777" w:rsidR="001B310B" w:rsidRPr="0036258B" w:rsidRDefault="001B310B" w:rsidP="00736030">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70F1C359" w14:textId="77777777" w:rsidR="001B310B" w:rsidRPr="0036258B" w:rsidRDefault="001B310B" w:rsidP="00736030">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05E00F45" w14:textId="77777777" w:rsidR="001B310B" w:rsidRPr="0036258B" w:rsidRDefault="001B310B" w:rsidP="00736030">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FB6724D"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54BE292" w14:textId="77777777" w:rsidR="001B310B" w:rsidRPr="0036258B" w:rsidRDefault="001B310B" w:rsidP="00736030">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1B3FB26A" w14:textId="77777777" w:rsidR="001B310B" w:rsidRPr="0036258B" w:rsidRDefault="001B310B" w:rsidP="00736030">
            <w:pPr>
              <w:pStyle w:val="TAL"/>
              <w:rPr>
                <w:lang w:eastAsia="zh-CN"/>
              </w:rPr>
            </w:pPr>
          </w:p>
        </w:tc>
      </w:tr>
      <w:tr w:rsidR="001B310B" w:rsidRPr="0036258B" w14:paraId="3620AD3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588D4" w14:textId="77777777" w:rsidR="001B310B" w:rsidRPr="0036258B" w:rsidRDefault="001B310B" w:rsidP="00736030">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10F0ECC" w14:textId="77777777" w:rsidR="001B310B" w:rsidRPr="0036258B" w:rsidRDefault="001B310B" w:rsidP="00736030">
            <w:pPr>
              <w:pStyle w:val="TAL"/>
            </w:pPr>
            <w:r w:rsidRPr="0036258B">
              <w:t>Support of prioritization of the frequency bands in multiBandInfoList over the band in freqBandIndicator</w:t>
            </w:r>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9B78399" w14:textId="77777777" w:rsidR="001B310B" w:rsidRPr="0036258B" w:rsidRDefault="001B310B" w:rsidP="00736030">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040561B" w14:textId="77777777" w:rsidR="001B310B" w:rsidRPr="0036258B" w:rsidRDefault="001B310B" w:rsidP="00736030">
            <w:pPr>
              <w:pStyle w:val="TAC"/>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F341543" w14:textId="77777777" w:rsidR="001B310B" w:rsidRPr="0036258B" w:rsidRDefault="001B310B" w:rsidP="00736030">
            <w:pPr>
              <w:pStyle w:val="TAL"/>
            </w:pPr>
            <w:r w:rsidRPr="0036258B">
              <w:rPr>
                <w:rFonts w:eastAsia="宋体"/>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6C2081CE" w14:textId="77777777" w:rsidR="001B310B" w:rsidRPr="0036258B" w:rsidRDefault="001B310B" w:rsidP="00736030">
            <w:pPr>
              <w:pStyle w:val="TAL"/>
              <w:rPr>
                <w:lang w:eastAsia="zh-CN"/>
              </w:rPr>
            </w:pPr>
          </w:p>
        </w:tc>
      </w:tr>
      <w:tr w:rsidR="001B310B" w:rsidRPr="0036258B" w14:paraId="709BB19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176FD" w14:textId="77777777" w:rsidR="001B310B" w:rsidRPr="0036258B" w:rsidRDefault="001B310B" w:rsidP="00736030">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35E8C3F" w14:textId="77777777" w:rsidR="001B310B" w:rsidRPr="0036258B" w:rsidRDefault="001B310B" w:rsidP="00736030">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D37198A"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55DB9601"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167A28" w14:textId="77777777" w:rsidR="001B310B" w:rsidRPr="0036258B" w:rsidRDefault="001B310B" w:rsidP="00736030">
            <w:pPr>
              <w:pStyle w:val="TAL"/>
              <w:rPr>
                <w:rFonts w:eastAsia="宋体"/>
                <w:lang w:eastAsia="zh-CN"/>
              </w:rPr>
            </w:pPr>
            <w:r w:rsidRPr="0036258B">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4D59298C" w14:textId="77777777" w:rsidR="001B310B" w:rsidRPr="0036258B" w:rsidRDefault="001B310B" w:rsidP="00736030">
            <w:pPr>
              <w:pStyle w:val="TAL"/>
              <w:rPr>
                <w:lang w:eastAsia="zh-CN"/>
              </w:rPr>
            </w:pPr>
          </w:p>
        </w:tc>
      </w:tr>
      <w:tr w:rsidR="001B310B" w:rsidRPr="0036258B" w14:paraId="0FB4383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967AB" w14:textId="77777777" w:rsidR="001B310B" w:rsidRPr="0036258B" w:rsidRDefault="001B310B" w:rsidP="00736030">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E0AD560" w14:textId="77777777" w:rsidR="001B310B" w:rsidRPr="0036258B" w:rsidRDefault="001B310B" w:rsidP="00736030">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40A89DF0"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FBFE6C4"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04BA3B" w14:textId="77777777" w:rsidR="001B310B" w:rsidRPr="0036258B" w:rsidRDefault="001B310B" w:rsidP="00736030">
            <w:pPr>
              <w:pStyle w:val="TAL"/>
              <w:rPr>
                <w:rFonts w:eastAsia="宋体"/>
                <w:lang w:eastAsia="zh-CN"/>
              </w:rPr>
            </w:pPr>
            <w:r w:rsidRPr="0036258B">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06938C8" w14:textId="77777777" w:rsidR="001B310B" w:rsidRPr="0036258B" w:rsidRDefault="001B310B" w:rsidP="00736030">
            <w:pPr>
              <w:pStyle w:val="TAL"/>
              <w:rPr>
                <w:lang w:eastAsia="zh-CN"/>
              </w:rPr>
            </w:pPr>
          </w:p>
        </w:tc>
      </w:tr>
      <w:tr w:rsidR="001B310B" w:rsidRPr="0036258B" w14:paraId="71B2F80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D244C" w14:textId="77777777" w:rsidR="001B310B" w:rsidRPr="0036258B" w:rsidRDefault="001B310B" w:rsidP="00736030">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31C61F53" w14:textId="77777777" w:rsidR="001B310B" w:rsidRPr="0036258B" w:rsidRDefault="001B310B" w:rsidP="00736030">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18AC70F9" w14:textId="77777777" w:rsidR="001B310B" w:rsidRPr="0036258B" w:rsidRDefault="001B310B" w:rsidP="00736030">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2A76AE51" w14:textId="77777777" w:rsidR="001B310B" w:rsidRPr="0036258B" w:rsidRDefault="001B310B" w:rsidP="00736030">
            <w:pPr>
              <w:pStyle w:val="TAC"/>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0A1333" w14:textId="77777777" w:rsidR="001B310B" w:rsidRPr="0036258B" w:rsidRDefault="001B310B" w:rsidP="00736030">
            <w:pPr>
              <w:pStyle w:val="TAL"/>
              <w:rPr>
                <w:rFonts w:eastAsia="宋体"/>
                <w:lang w:eastAsia="zh-C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6B8F40B9" w14:textId="77777777" w:rsidR="001B310B" w:rsidRPr="0036258B" w:rsidRDefault="001B310B" w:rsidP="00736030">
            <w:pPr>
              <w:pStyle w:val="TAL"/>
              <w:rPr>
                <w:lang w:eastAsia="zh-CN"/>
              </w:rPr>
            </w:pPr>
          </w:p>
        </w:tc>
      </w:tr>
      <w:tr w:rsidR="001B310B" w:rsidRPr="0036258B" w14:paraId="7117BBD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E34537" w14:textId="77777777" w:rsidR="001B310B" w:rsidRPr="0036258B" w:rsidRDefault="001B310B" w:rsidP="00736030">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EE3533B" w14:textId="77777777" w:rsidR="001B310B" w:rsidRPr="0036258B" w:rsidRDefault="001B310B" w:rsidP="00736030">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11FCC8D7" w14:textId="77777777" w:rsidR="001B310B" w:rsidRPr="0036258B" w:rsidRDefault="001B310B" w:rsidP="00736030">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9B1A1B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E96D45C" w14:textId="77777777" w:rsidR="001B310B" w:rsidRPr="0036258B" w:rsidRDefault="001B310B" w:rsidP="00736030">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1B5D9B33" w14:textId="77777777" w:rsidR="001B310B" w:rsidRPr="0036258B" w:rsidRDefault="001B310B" w:rsidP="00736030">
            <w:pPr>
              <w:pStyle w:val="TAL"/>
              <w:rPr>
                <w:lang w:eastAsia="zh-CN"/>
              </w:rPr>
            </w:pPr>
          </w:p>
        </w:tc>
      </w:tr>
      <w:tr w:rsidR="001B310B" w:rsidRPr="0036258B" w14:paraId="2088988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8DBF15" w14:textId="77777777" w:rsidR="001B310B" w:rsidRPr="0036258B" w:rsidRDefault="001B310B" w:rsidP="00736030">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6E86743" w14:textId="77777777" w:rsidR="001B310B" w:rsidRPr="0036258B" w:rsidRDefault="001B310B" w:rsidP="00736030">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4CCE5EFD" w14:textId="77777777" w:rsidR="001B310B" w:rsidRPr="0036258B" w:rsidRDefault="001B310B" w:rsidP="00736030">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241EEE3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1A6B4A9" w14:textId="77777777" w:rsidR="001B310B" w:rsidRPr="0036258B" w:rsidRDefault="001B310B" w:rsidP="00736030">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036DA611" w14:textId="77777777" w:rsidR="001B310B" w:rsidRPr="0036258B" w:rsidRDefault="001B310B" w:rsidP="00736030">
            <w:pPr>
              <w:pStyle w:val="TAL"/>
              <w:rPr>
                <w:lang w:eastAsia="zh-CN"/>
              </w:rPr>
            </w:pPr>
          </w:p>
        </w:tc>
      </w:tr>
      <w:tr w:rsidR="001B310B" w:rsidRPr="0036258B" w14:paraId="3F3B471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4FDE97" w14:textId="77777777" w:rsidR="001B310B" w:rsidRPr="0036258B" w:rsidRDefault="001B310B" w:rsidP="00736030">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1A1B0A25" w14:textId="77777777" w:rsidR="001B310B" w:rsidRPr="0036258B" w:rsidRDefault="001B310B" w:rsidP="00736030">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A60E544" w14:textId="77777777" w:rsidR="001B310B" w:rsidRPr="0036258B" w:rsidRDefault="001B310B" w:rsidP="00736030">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1248218C" w14:textId="77777777" w:rsidR="001B310B" w:rsidRPr="0036258B" w:rsidRDefault="001B310B" w:rsidP="00736030">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3BA20B" w14:textId="77777777" w:rsidR="001B310B" w:rsidRPr="0036258B" w:rsidRDefault="001B310B" w:rsidP="00736030">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EC463F4" w14:textId="77777777" w:rsidR="001B310B" w:rsidRPr="0036258B" w:rsidRDefault="001B310B" w:rsidP="00736030">
            <w:pPr>
              <w:pStyle w:val="TAL"/>
              <w:rPr>
                <w:lang w:eastAsia="zh-CN"/>
              </w:rPr>
            </w:pPr>
          </w:p>
        </w:tc>
      </w:tr>
      <w:tr w:rsidR="001B310B" w:rsidRPr="0036258B" w14:paraId="17DC1C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23AAE0" w14:textId="77777777" w:rsidR="001B310B" w:rsidRPr="0036258B" w:rsidRDefault="001B310B" w:rsidP="00736030">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535F4BEF" w14:textId="77777777" w:rsidR="001B310B" w:rsidRPr="0036258B" w:rsidRDefault="001B310B" w:rsidP="00736030">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9F0F3A2"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BBF3F3A" w14:textId="77777777" w:rsidR="001B310B" w:rsidRPr="0036258B" w:rsidRDefault="001B310B" w:rsidP="00736030">
            <w:pPr>
              <w:pStyle w:val="TAC"/>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2E988CE" w14:textId="77777777" w:rsidR="001B310B" w:rsidRPr="0036258B" w:rsidRDefault="001B310B" w:rsidP="00736030">
            <w:pPr>
              <w:pStyle w:val="TAL"/>
              <w:rPr>
                <w:lang w:eastAsia="zh-CN"/>
              </w:rPr>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432470B" w14:textId="77777777" w:rsidR="001B310B" w:rsidRPr="0036258B" w:rsidRDefault="001B310B" w:rsidP="00736030">
            <w:pPr>
              <w:pStyle w:val="TAL"/>
              <w:rPr>
                <w:lang w:eastAsia="zh-CN"/>
              </w:rPr>
            </w:pPr>
          </w:p>
        </w:tc>
      </w:tr>
      <w:tr w:rsidR="001B310B" w:rsidRPr="0036258B" w14:paraId="37C466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99598" w14:textId="77777777" w:rsidR="001B310B" w:rsidRPr="0036258B" w:rsidRDefault="001B310B" w:rsidP="00736030">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262CD8B0" w14:textId="77777777" w:rsidR="001B310B" w:rsidRPr="0036258B" w:rsidRDefault="001B310B" w:rsidP="00736030">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2181A424"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582C882"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52C506" w14:textId="77777777" w:rsidR="001B310B" w:rsidRPr="0036258B" w:rsidRDefault="001B310B" w:rsidP="00736030">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535D2795" w14:textId="77777777" w:rsidR="001B310B" w:rsidRPr="0036258B" w:rsidRDefault="001B310B" w:rsidP="00736030">
            <w:pPr>
              <w:pStyle w:val="TAL"/>
              <w:rPr>
                <w:lang w:eastAsia="zh-CN"/>
              </w:rPr>
            </w:pPr>
          </w:p>
        </w:tc>
      </w:tr>
      <w:tr w:rsidR="001B310B" w:rsidRPr="0036258B" w14:paraId="3D278A5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8A1D44" w14:textId="77777777" w:rsidR="001B310B" w:rsidRPr="0036258B" w:rsidRDefault="001B310B" w:rsidP="00736030">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41917891" w14:textId="77777777" w:rsidR="001B310B" w:rsidRPr="0036258B" w:rsidRDefault="001B310B" w:rsidP="00736030">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04CB3BBB"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3BF1B60"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589EC51" w14:textId="77777777" w:rsidR="001B310B" w:rsidRPr="0036258B" w:rsidRDefault="001B310B" w:rsidP="00736030">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273BD357" w14:textId="77777777" w:rsidR="001B310B" w:rsidRPr="0036258B" w:rsidRDefault="001B310B" w:rsidP="00736030">
            <w:pPr>
              <w:pStyle w:val="TAL"/>
              <w:rPr>
                <w:lang w:eastAsia="zh-CN"/>
              </w:rPr>
            </w:pPr>
          </w:p>
        </w:tc>
      </w:tr>
      <w:tr w:rsidR="001B310B" w:rsidRPr="0036258B" w14:paraId="41D809D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F42937" w14:textId="77777777" w:rsidR="001B310B" w:rsidRPr="0036258B" w:rsidRDefault="001B310B" w:rsidP="00736030">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21DE007E" w14:textId="77777777" w:rsidR="001B310B" w:rsidRPr="0036258B" w:rsidRDefault="001B310B" w:rsidP="00736030">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5CC5AF9F" w14:textId="77777777" w:rsidR="001B310B" w:rsidRPr="0036258B" w:rsidRDefault="001B310B" w:rsidP="00736030">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6EF5C67"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7B895A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F516D3A" w14:textId="77777777" w:rsidR="001B310B" w:rsidRPr="0036258B" w:rsidRDefault="001B310B" w:rsidP="00736030">
            <w:pPr>
              <w:pStyle w:val="TAL"/>
              <w:rPr>
                <w:lang w:eastAsia="zh-CN"/>
              </w:rPr>
            </w:pPr>
          </w:p>
        </w:tc>
      </w:tr>
      <w:tr w:rsidR="001B310B" w:rsidRPr="0036258B" w14:paraId="2FF0F5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FE2053" w14:textId="77777777" w:rsidR="001B310B" w:rsidRPr="0036258B" w:rsidRDefault="001B310B" w:rsidP="00736030">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0B2AD1DE" w14:textId="77777777" w:rsidR="001B310B" w:rsidRPr="0036258B" w:rsidRDefault="001B310B" w:rsidP="00736030">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4C1F098" w14:textId="77777777" w:rsidR="001B310B" w:rsidRPr="0036258B" w:rsidRDefault="001B310B" w:rsidP="00736030">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F379A83"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32F5C45"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AF3A440" w14:textId="77777777" w:rsidR="001B310B" w:rsidRPr="0036258B" w:rsidRDefault="001B310B" w:rsidP="00736030">
            <w:pPr>
              <w:pStyle w:val="TAL"/>
              <w:rPr>
                <w:lang w:eastAsia="zh-CN"/>
              </w:rPr>
            </w:pPr>
          </w:p>
        </w:tc>
      </w:tr>
      <w:tr w:rsidR="001B310B" w:rsidRPr="0036258B" w14:paraId="05DC2A8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E9051" w14:textId="77777777" w:rsidR="001B310B" w:rsidRPr="0036258B" w:rsidRDefault="001B310B" w:rsidP="00736030">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45F34001" w14:textId="77777777" w:rsidR="001B310B" w:rsidRPr="0036258B" w:rsidRDefault="001B310B" w:rsidP="00736030">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1FEB3245" w14:textId="77777777" w:rsidR="001B310B" w:rsidRPr="0036258B" w:rsidRDefault="001B310B" w:rsidP="00736030">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1CF4349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F936A09" w14:textId="77777777" w:rsidR="001B310B" w:rsidRPr="0036258B" w:rsidRDefault="001B310B" w:rsidP="00736030">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3557D6E7" w14:textId="77777777" w:rsidR="001B310B" w:rsidRPr="0036258B" w:rsidRDefault="001B310B" w:rsidP="00736030">
            <w:pPr>
              <w:pStyle w:val="TAL"/>
              <w:rPr>
                <w:lang w:eastAsia="zh-CN"/>
              </w:rPr>
            </w:pPr>
          </w:p>
        </w:tc>
      </w:tr>
      <w:tr w:rsidR="001B310B" w:rsidRPr="0036258B" w14:paraId="2FAE8BB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57F88C" w14:textId="77777777" w:rsidR="001B310B" w:rsidRPr="0036258B" w:rsidRDefault="001B310B" w:rsidP="00736030">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BE6F098" w14:textId="77777777" w:rsidR="001B310B" w:rsidRPr="0036258B" w:rsidRDefault="001B310B" w:rsidP="00736030">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75A8D9F9" w14:textId="77777777" w:rsidR="001B310B" w:rsidRPr="0036258B" w:rsidRDefault="001B310B" w:rsidP="00736030">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69BF0EB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A4FDB7" w14:textId="77777777" w:rsidR="001B310B" w:rsidRPr="0036258B" w:rsidRDefault="001B310B" w:rsidP="00736030">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11A630E5" w14:textId="77777777" w:rsidR="001B310B" w:rsidRPr="0036258B" w:rsidRDefault="001B310B" w:rsidP="00736030">
            <w:pPr>
              <w:pStyle w:val="TAL"/>
              <w:rPr>
                <w:lang w:eastAsia="zh-CN"/>
              </w:rPr>
            </w:pPr>
          </w:p>
        </w:tc>
      </w:tr>
      <w:tr w:rsidR="001B310B" w:rsidRPr="0036258B" w14:paraId="209C90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3EDF6" w14:textId="77777777" w:rsidR="001B310B" w:rsidRPr="0036258B" w:rsidRDefault="001B310B" w:rsidP="00736030">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213CCC76" w14:textId="77777777" w:rsidR="001B310B" w:rsidRPr="0036258B" w:rsidRDefault="001B310B" w:rsidP="00736030">
            <w:pPr>
              <w:pStyle w:val="TAL"/>
            </w:pPr>
            <w:r w:rsidRPr="0036258B">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347C9965" w14:textId="77777777" w:rsidR="001B310B" w:rsidRPr="0036258B" w:rsidRDefault="001B310B" w:rsidP="00736030">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2B1578F5"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1CE0A7F" w14:textId="77777777" w:rsidR="001B310B" w:rsidRPr="0036258B" w:rsidRDefault="001B310B">
            <w:pPr>
              <w:pStyle w:val="TAR"/>
              <w:jc w:val="left"/>
              <w:pPrChange w:id="14" w:author="Daiwei Zhou (周代卫)" w:date="2021-04-23T13:58:00Z">
                <w:pPr>
                  <w:pStyle w:val="TAL"/>
                </w:pPr>
              </w:pPrChange>
            </w:pPr>
            <w:r w:rsidRPr="0036258B">
              <w:t>pc_</w:t>
            </w:r>
            <w:del w:id="15" w:author="Daiwei Zhou (周代卫)" w:date="2021-04-23T13:58:00Z">
              <w:r w:rsidRPr="0036258B" w:rsidDel="00874B0B">
                <w:delText xml:space="preserve"> </w:delText>
              </w:r>
            </w:del>
            <w:r w:rsidRPr="0036258B">
              <w:t>TDD_band</w:t>
            </w:r>
            <w:del w:id="16" w:author="Daiwei Zhou (周代卫)" w:date="2021-04-23T13:58:00Z">
              <w:r w:rsidRPr="0036258B" w:rsidDel="00842A08">
                <w:delText xml:space="preserve"> </w:delText>
              </w:r>
            </w:del>
            <w:r w:rsidRPr="0036258B">
              <w:t>_UE_PC2</w:t>
            </w:r>
          </w:p>
        </w:tc>
        <w:tc>
          <w:tcPr>
            <w:tcW w:w="2352" w:type="dxa"/>
            <w:tcBorders>
              <w:top w:val="single" w:sz="4" w:space="0" w:color="auto"/>
              <w:left w:val="single" w:sz="4" w:space="0" w:color="auto"/>
              <w:bottom w:val="single" w:sz="4" w:space="0" w:color="auto"/>
              <w:right w:val="single" w:sz="4" w:space="0" w:color="auto"/>
            </w:tcBorders>
          </w:tcPr>
          <w:p w14:paraId="08758C85" w14:textId="77777777" w:rsidR="001B310B" w:rsidRPr="0036258B" w:rsidRDefault="001B310B" w:rsidP="00736030">
            <w:pPr>
              <w:pStyle w:val="TAL"/>
              <w:rPr>
                <w:lang w:eastAsia="zh-CN"/>
              </w:rPr>
            </w:pPr>
          </w:p>
        </w:tc>
      </w:tr>
      <w:tr w:rsidR="001B310B" w:rsidRPr="0036258B" w14:paraId="33A5B6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6CC592" w14:textId="77777777" w:rsidR="001B310B" w:rsidRPr="0036258B" w:rsidRDefault="001B310B" w:rsidP="00736030">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4E4407D" w14:textId="77777777" w:rsidR="001B310B" w:rsidRPr="0036258B" w:rsidRDefault="001B310B" w:rsidP="00736030">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8ADC12" w14:textId="77777777" w:rsidR="001B310B" w:rsidRPr="0036258B" w:rsidRDefault="001B310B" w:rsidP="00736030">
            <w:pPr>
              <w:pStyle w:val="TAL"/>
            </w:pPr>
            <w:r w:rsidRPr="0036258B">
              <w:t>TS 36.331 5.5.2</w:t>
            </w:r>
          </w:p>
        </w:tc>
        <w:tc>
          <w:tcPr>
            <w:tcW w:w="851" w:type="dxa"/>
            <w:tcBorders>
              <w:top w:val="single" w:sz="4" w:space="0" w:color="auto"/>
              <w:left w:val="single" w:sz="4" w:space="0" w:color="auto"/>
              <w:bottom w:val="single" w:sz="4" w:space="0" w:color="auto"/>
              <w:right w:val="single" w:sz="4" w:space="0" w:color="auto"/>
            </w:tcBorders>
          </w:tcPr>
          <w:p w14:paraId="71295E27" w14:textId="77777777" w:rsidR="001B310B" w:rsidRPr="0036258B" w:rsidRDefault="001B310B" w:rsidP="00736030">
            <w:pPr>
              <w:pStyle w:val="TAC"/>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B0DE02C" w14:textId="77777777" w:rsidR="001B310B" w:rsidRPr="0036258B" w:rsidRDefault="001B310B" w:rsidP="00736030">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3E5DE84D" w14:textId="77777777" w:rsidR="001B310B" w:rsidRPr="0036258B" w:rsidRDefault="001B310B" w:rsidP="00736030">
            <w:pPr>
              <w:pStyle w:val="TAL"/>
              <w:rPr>
                <w:lang w:eastAsia="zh-CN"/>
              </w:rPr>
            </w:pPr>
          </w:p>
        </w:tc>
      </w:tr>
      <w:tr w:rsidR="001B310B" w:rsidRPr="0036258B" w14:paraId="38DAE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829BD" w14:textId="77777777" w:rsidR="001B310B" w:rsidRPr="0036258B" w:rsidRDefault="001B310B" w:rsidP="00736030">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0C46298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B4E3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088E914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068245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646E564" w14:textId="77777777" w:rsidR="001B310B" w:rsidRPr="0036258B" w:rsidRDefault="001B310B" w:rsidP="00736030">
            <w:pPr>
              <w:pStyle w:val="TAL"/>
              <w:rPr>
                <w:lang w:eastAsia="zh-CN"/>
              </w:rPr>
            </w:pPr>
          </w:p>
        </w:tc>
      </w:tr>
      <w:tr w:rsidR="001B310B" w:rsidRPr="0036258B" w14:paraId="24E8A7B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04FBB" w14:textId="77777777" w:rsidR="001B310B" w:rsidRPr="0036258B" w:rsidRDefault="001B310B" w:rsidP="00736030">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6FF9FF5" w14:textId="77777777" w:rsidR="001B310B" w:rsidRPr="0036258B" w:rsidRDefault="001B310B" w:rsidP="00736030">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77A870D6"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3FDC51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7EED3C"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55FBD29" w14:textId="77777777" w:rsidR="001B310B" w:rsidRPr="0036258B" w:rsidRDefault="001B310B" w:rsidP="00736030">
            <w:pPr>
              <w:pStyle w:val="TAL"/>
              <w:rPr>
                <w:lang w:eastAsia="zh-CN"/>
              </w:rPr>
            </w:pPr>
          </w:p>
        </w:tc>
      </w:tr>
      <w:tr w:rsidR="001B310B" w:rsidRPr="0036258B" w14:paraId="26C8F3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7A8F9" w14:textId="77777777" w:rsidR="001B310B" w:rsidRPr="0036258B" w:rsidRDefault="001B310B" w:rsidP="00736030">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659A0B7B" w14:textId="77777777" w:rsidR="001B310B" w:rsidRPr="0036258B" w:rsidRDefault="001B310B" w:rsidP="00736030">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61B76245"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341E32E"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1B54E0E" w14:textId="77777777" w:rsidR="001B310B" w:rsidRPr="0036258B" w:rsidRDefault="001B310B" w:rsidP="00736030">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4380299B" w14:textId="77777777" w:rsidR="001B310B" w:rsidRPr="0036258B" w:rsidRDefault="001B310B" w:rsidP="00736030">
            <w:pPr>
              <w:pStyle w:val="TAL"/>
              <w:rPr>
                <w:lang w:eastAsia="zh-CN"/>
              </w:rPr>
            </w:pPr>
          </w:p>
        </w:tc>
      </w:tr>
      <w:tr w:rsidR="001B310B" w:rsidRPr="0036258B" w14:paraId="64F661F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E1AA" w14:textId="77777777" w:rsidR="001B310B" w:rsidRPr="0036258B" w:rsidRDefault="001B310B" w:rsidP="00736030">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3563DB79" w14:textId="77777777" w:rsidR="001B310B" w:rsidRPr="0036258B" w:rsidRDefault="001B310B" w:rsidP="00736030">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52E78AF2"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7CA4586"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D9F6D4" w14:textId="77777777" w:rsidR="001B310B" w:rsidRPr="0036258B" w:rsidRDefault="001B310B" w:rsidP="00736030">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5DEF1FD" w14:textId="77777777" w:rsidR="001B310B" w:rsidRPr="0036258B" w:rsidRDefault="001B310B" w:rsidP="00736030">
            <w:pPr>
              <w:pStyle w:val="TAL"/>
              <w:rPr>
                <w:lang w:eastAsia="zh-CN"/>
              </w:rPr>
            </w:pPr>
            <w:r w:rsidRPr="0036258B">
              <w:rPr>
                <w:lang w:eastAsia="zh-CN"/>
              </w:rPr>
              <w:t>An UE supporting user plane CIoT optimization shall set this PICS to true.</w:t>
            </w:r>
          </w:p>
        </w:tc>
      </w:tr>
      <w:tr w:rsidR="001B310B" w:rsidRPr="0036258B" w14:paraId="3525697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19C9AD" w14:textId="77777777" w:rsidR="001B310B" w:rsidRPr="0036258B" w:rsidRDefault="001B310B" w:rsidP="00736030">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075AD67B" w14:textId="77777777" w:rsidR="001B310B" w:rsidRPr="0036258B" w:rsidRDefault="001B310B" w:rsidP="00736030">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2E2DDFD" w14:textId="77777777" w:rsidR="001B310B" w:rsidRPr="0036258B" w:rsidRDefault="001B310B" w:rsidP="00736030">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146AFA52"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711D33C" w14:textId="77777777" w:rsidR="001B310B" w:rsidRPr="0036258B" w:rsidRDefault="001B310B" w:rsidP="00736030">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1E18E86" w14:textId="77777777" w:rsidR="001B310B" w:rsidRPr="0036258B" w:rsidRDefault="001B310B" w:rsidP="00736030">
            <w:pPr>
              <w:pStyle w:val="TAL"/>
              <w:rPr>
                <w:lang w:eastAsia="zh-CN"/>
              </w:rPr>
            </w:pPr>
          </w:p>
        </w:tc>
      </w:tr>
      <w:tr w:rsidR="001B310B" w:rsidRPr="0036258B" w14:paraId="5CDB11D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4C02AC" w14:textId="77777777" w:rsidR="001B310B" w:rsidRPr="0036258B" w:rsidRDefault="001B310B" w:rsidP="00736030">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A0F77C5" w14:textId="77777777" w:rsidR="001B310B" w:rsidRPr="0036258B" w:rsidRDefault="001B310B" w:rsidP="00736030">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7E72A0FF" w14:textId="77777777" w:rsidR="001B310B" w:rsidRPr="0036258B" w:rsidRDefault="001B310B" w:rsidP="00736030">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0E974E1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9AF70F" w14:textId="77777777" w:rsidR="001B310B" w:rsidRPr="0036258B" w:rsidRDefault="001B310B" w:rsidP="00736030">
            <w:pPr>
              <w:pStyle w:val="TAL"/>
              <w:rPr>
                <w:lang w:eastAsia="zh-CN"/>
              </w:rPr>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1D04D138" w14:textId="77777777" w:rsidR="001B310B" w:rsidRPr="0036258B" w:rsidRDefault="001B310B" w:rsidP="00736030">
            <w:pPr>
              <w:pStyle w:val="TAL"/>
              <w:rPr>
                <w:lang w:eastAsia="zh-CN"/>
              </w:rPr>
            </w:pPr>
          </w:p>
        </w:tc>
      </w:tr>
      <w:tr w:rsidR="001B310B" w:rsidRPr="0036258B" w14:paraId="1E0BE95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48E775" w14:textId="77777777" w:rsidR="001B310B" w:rsidRPr="0036258B" w:rsidRDefault="001B310B" w:rsidP="00736030">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16E458BC" w14:textId="77777777" w:rsidR="001B310B" w:rsidRPr="0036258B" w:rsidRDefault="001B310B" w:rsidP="00736030">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12CE6FB" w14:textId="77777777" w:rsidR="001B310B" w:rsidRPr="0036258B" w:rsidRDefault="001B310B" w:rsidP="00736030">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2A61E59"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9E71D23" w14:textId="77777777" w:rsidR="001B310B" w:rsidRPr="0036258B" w:rsidRDefault="001B310B" w:rsidP="00736030">
            <w:pPr>
              <w:pStyle w:val="TAL"/>
              <w:rPr>
                <w:lang w:eastAsia="zh-CN"/>
              </w:rPr>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3255BBA1" w14:textId="77777777" w:rsidR="001B310B" w:rsidRPr="0036258B" w:rsidRDefault="001B310B" w:rsidP="00736030">
            <w:pPr>
              <w:pStyle w:val="TAL"/>
              <w:rPr>
                <w:lang w:eastAsia="zh-CN"/>
              </w:rPr>
            </w:pPr>
          </w:p>
        </w:tc>
      </w:tr>
      <w:tr w:rsidR="001B310B" w:rsidRPr="0036258B" w14:paraId="0A31A7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30D30" w14:textId="77777777" w:rsidR="001B310B" w:rsidRPr="0036258B" w:rsidRDefault="001B310B" w:rsidP="00736030">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21DC3D3" w14:textId="77777777" w:rsidR="001B310B" w:rsidRPr="0036258B" w:rsidRDefault="001B310B" w:rsidP="00736030">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AEE6A3D" w14:textId="77777777" w:rsidR="001B310B" w:rsidRPr="0036258B" w:rsidRDefault="001B310B" w:rsidP="00736030">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276E9847"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D4A7D8" w14:textId="77777777" w:rsidR="001B310B" w:rsidRPr="0036258B" w:rsidRDefault="001B310B" w:rsidP="00736030">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7137F151" w14:textId="77777777" w:rsidR="001B310B" w:rsidRPr="0036258B" w:rsidRDefault="001B310B" w:rsidP="00736030">
            <w:pPr>
              <w:pStyle w:val="TAL"/>
              <w:rPr>
                <w:lang w:eastAsia="zh-CN"/>
              </w:rPr>
            </w:pPr>
          </w:p>
        </w:tc>
      </w:tr>
      <w:tr w:rsidR="001B310B" w:rsidRPr="0036258B" w14:paraId="2862FD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7B288" w14:textId="77777777" w:rsidR="001B310B" w:rsidRPr="0036258B" w:rsidRDefault="001B310B" w:rsidP="00736030">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CB8D9EF" w14:textId="77777777" w:rsidR="001B310B" w:rsidRPr="0036258B" w:rsidRDefault="001B310B" w:rsidP="00736030">
            <w:pPr>
              <w:pStyle w:val="TAL"/>
              <w:rPr>
                <w:rFonts w:eastAsia="宋体"/>
                <w:lang w:eastAsia="zh-CN"/>
              </w:rPr>
            </w:pPr>
            <w:r w:rsidRPr="0036258B">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A8D6716" w14:textId="77777777" w:rsidR="001B310B" w:rsidRPr="0036258B" w:rsidRDefault="001B310B" w:rsidP="00736030">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DB898DA"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DCC9F37" w14:textId="77777777" w:rsidR="001B310B" w:rsidRPr="0036258B" w:rsidRDefault="001B310B" w:rsidP="00736030">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04C76A" w14:textId="77777777" w:rsidR="001B310B" w:rsidRPr="0036258B" w:rsidRDefault="001B310B" w:rsidP="00736030">
            <w:pPr>
              <w:pStyle w:val="TAL"/>
              <w:rPr>
                <w:lang w:eastAsia="zh-CN"/>
              </w:rPr>
            </w:pPr>
          </w:p>
        </w:tc>
      </w:tr>
      <w:tr w:rsidR="001B310B" w:rsidRPr="0036258B" w14:paraId="7962CC1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A24412" w14:textId="77777777" w:rsidR="001B310B" w:rsidRPr="0036258B" w:rsidRDefault="001B310B" w:rsidP="00736030">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041A6D30" w14:textId="77777777" w:rsidR="001B310B" w:rsidRPr="0036258B" w:rsidRDefault="001B310B" w:rsidP="00736030">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DB8DA7"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5D5F085"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7908A4" w14:textId="77777777" w:rsidR="001B310B" w:rsidRPr="0036258B" w:rsidRDefault="001B310B" w:rsidP="00736030">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4D4BD3" w14:textId="77777777" w:rsidR="001B310B" w:rsidRPr="0036258B" w:rsidRDefault="001B310B" w:rsidP="00736030">
            <w:pPr>
              <w:pStyle w:val="TAL"/>
            </w:pPr>
          </w:p>
        </w:tc>
      </w:tr>
      <w:tr w:rsidR="001B310B" w:rsidRPr="0036258B" w14:paraId="1CEBE13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3CAAE1" w14:textId="77777777" w:rsidR="001B310B" w:rsidRPr="0036258B" w:rsidRDefault="001B310B" w:rsidP="00736030">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587464CF" w14:textId="77777777" w:rsidR="001B310B" w:rsidRPr="0036258B" w:rsidRDefault="001B310B" w:rsidP="00736030">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4C48B2"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D8D92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4A8C21" w14:textId="77777777" w:rsidR="001B310B" w:rsidRPr="0036258B" w:rsidRDefault="001B310B" w:rsidP="00736030">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5EE958C" w14:textId="77777777" w:rsidR="001B310B" w:rsidRPr="0036258B" w:rsidRDefault="001B310B" w:rsidP="00736030">
            <w:pPr>
              <w:pStyle w:val="TAL"/>
            </w:pPr>
          </w:p>
        </w:tc>
      </w:tr>
      <w:tr w:rsidR="001B310B" w:rsidRPr="0036258B" w14:paraId="06383A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CE902" w14:textId="77777777" w:rsidR="001B310B" w:rsidRPr="0036258B" w:rsidRDefault="001B310B" w:rsidP="00736030">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75F3B143" w14:textId="77777777" w:rsidR="001B310B" w:rsidRPr="0036258B" w:rsidRDefault="001B310B" w:rsidP="00736030">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20E458BE" w14:textId="77777777" w:rsidR="001B310B" w:rsidRPr="0036258B" w:rsidRDefault="001B310B" w:rsidP="00736030">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32D3F2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DD6622" w14:textId="77777777" w:rsidR="001B310B" w:rsidRPr="0036258B" w:rsidRDefault="001B310B" w:rsidP="00736030">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2DA3F69A" w14:textId="77777777" w:rsidR="001B310B" w:rsidRPr="0036258B" w:rsidRDefault="001B310B" w:rsidP="00736030">
            <w:pPr>
              <w:pStyle w:val="TAL"/>
            </w:pPr>
          </w:p>
        </w:tc>
      </w:tr>
      <w:tr w:rsidR="001B310B" w:rsidRPr="0036258B" w14:paraId="53F1351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6EE58" w14:textId="77777777" w:rsidR="001B310B" w:rsidRPr="0036258B" w:rsidRDefault="001B310B" w:rsidP="00736030">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28C26A9B" w14:textId="77777777" w:rsidR="001B310B" w:rsidRPr="0036258B" w:rsidRDefault="001B310B" w:rsidP="00736030">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5807E78" w14:textId="77777777" w:rsidR="001B310B" w:rsidRPr="0036258B" w:rsidRDefault="001B310B" w:rsidP="00736030">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D80AA57"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13C942" w14:textId="77777777" w:rsidR="001B310B" w:rsidRPr="0036258B" w:rsidRDefault="001B310B" w:rsidP="00736030">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CDA58" w14:textId="77777777" w:rsidR="001B310B" w:rsidRPr="0036258B" w:rsidRDefault="001B310B" w:rsidP="00736030">
            <w:pPr>
              <w:pStyle w:val="TAL"/>
            </w:pPr>
          </w:p>
        </w:tc>
      </w:tr>
      <w:tr w:rsidR="001B310B" w:rsidRPr="0036258B" w14:paraId="592C2B6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8D9182" w14:textId="77777777" w:rsidR="001B310B" w:rsidRPr="0036258B" w:rsidRDefault="001B310B" w:rsidP="00736030">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D141B3E" w14:textId="77777777" w:rsidR="001B310B" w:rsidRPr="0036258B" w:rsidRDefault="001B310B" w:rsidP="00736030">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765EC65" w14:textId="77777777" w:rsidR="001B310B" w:rsidRPr="0036258B" w:rsidRDefault="001B310B" w:rsidP="00736030">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2C2AB47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5AD20F" w14:textId="77777777" w:rsidR="001B310B" w:rsidRPr="0036258B" w:rsidRDefault="001B310B" w:rsidP="00736030">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0398190" w14:textId="77777777" w:rsidR="001B310B" w:rsidRPr="0036258B" w:rsidRDefault="001B310B" w:rsidP="00736030">
            <w:pPr>
              <w:pStyle w:val="TAL"/>
            </w:pPr>
          </w:p>
        </w:tc>
      </w:tr>
      <w:tr w:rsidR="001B310B" w:rsidRPr="0036258B" w14:paraId="4493631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891FAD" w14:textId="77777777" w:rsidR="001B310B" w:rsidRPr="0036258B" w:rsidRDefault="001B310B" w:rsidP="00736030">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3D90F7DB" w14:textId="77777777" w:rsidR="001B310B" w:rsidRPr="0036258B" w:rsidRDefault="001B310B" w:rsidP="00736030">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D815563" w14:textId="77777777" w:rsidR="001B310B" w:rsidRPr="0036258B" w:rsidRDefault="001B310B" w:rsidP="00736030">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65B5A61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4B15BDC" w14:textId="77777777" w:rsidR="001B310B" w:rsidRPr="0036258B" w:rsidRDefault="001B310B" w:rsidP="00736030">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31DAD70" w14:textId="77777777" w:rsidR="001B310B" w:rsidRPr="0036258B" w:rsidRDefault="001B310B" w:rsidP="00736030">
            <w:pPr>
              <w:pStyle w:val="TAL"/>
            </w:pPr>
          </w:p>
        </w:tc>
      </w:tr>
      <w:tr w:rsidR="001B310B" w:rsidRPr="0036258B" w14:paraId="504A63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DA5E0" w14:textId="77777777" w:rsidR="001B310B" w:rsidRPr="0036258B" w:rsidRDefault="001B310B" w:rsidP="00736030">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6EE15C83" w14:textId="77777777" w:rsidR="001B310B" w:rsidRPr="0036258B" w:rsidRDefault="001B310B" w:rsidP="00736030">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6A6FB22" w14:textId="77777777" w:rsidR="001B310B" w:rsidRPr="0036258B" w:rsidRDefault="001B310B" w:rsidP="00736030">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EFD36C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32B013A" w14:textId="77777777" w:rsidR="001B310B" w:rsidRPr="0036258B" w:rsidRDefault="001B310B" w:rsidP="00736030">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13DAE9DC" w14:textId="77777777" w:rsidR="001B310B" w:rsidRPr="0036258B" w:rsidRDefault="001B310B" w:rsidP="00736030">
            <w:pPr>
              <w:pStyle w:val="TAL"/>
            </w:pPr>
          </w:p>
        </w:tc>
      </w:tr>
      <w:tr w:rsidR="001B310B" w:rsidRPr="0036258B" w14:paraId="6ED38C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E968F9" w14:textId="77777777" w:rsidR="001B310B" w:rsidRPr="0036258B" w:rsidRDefault="001B310B" w:rsidP="00736030">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256CF06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F504283" w14:textId="77777777" w:rsidR="001B310B" w:rsidRPr="0036258B" w:rsidRDefault="001B310B" w:rsidP="00736030">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5148F48"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0C98205" w14:textId="77777777" w:rsidR="001B310B" w:rsidRPr="0036258B" w:rsidRDefault="001B310B" w:rsidP="00736030">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6D8DAA84" w14:textId="77777777" w:rsidR="001B310B" w:rsidRPr="0036258B" w:rsidRDefault="001B310B" w:rsidP="00736030">
            <w:pPr>
              <w:pStyle w:val="TAL"/>
            </w:pPr>
          </w:p>
        </w:tc>
      </w:tr>
      <w:tr w:rsidR="001B310B" w:rsidRPr="0036258B" w14:paraId="707CD5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9ADE2" w14:textId="77777777" w:rsidR="001B310B" w:rsidRPr="0036258B" w:rsidRDefault="001B310B" w:rsidP="00736030">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08207E83" w14:textId="77777777" w:rsidR="001B310B" w:rsidRPr="0036258B" w:rsidRDefault="001B310B" w:rsidP="00736030">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61A21F09" w14:textId="77777777" w:rsidR="001B310B" w:rsidRPr="0036258B" w:rsidRDefault="001B310B" w:rsidP="00736030">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238D85F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5A466E" w14:textId="77777777" w:rsidR="001B310B" w:rsidRPr="0036258B" w:rsidRDefault="001B310B" w:rsidP="00736030">
            <w:pPr>
              <w:pStyle w:val="TAL"/>
              <w:rPr>
                <w:rFonts w:eastAsia="Batang"/>
              </w:rPr>
            </w:pPr>
            <w:r w:rsidRPr="0036258B">
              <w:rPr>
                <w:rFonts w:eastAsia="Batang"/>
              </w:rPr>
              <w:t>Pc</w:t>
            </w:r>
            <w:ins w:id="17" w:author="Daiwei Zhou (周代卫)" w:date="2021-04-23T13:59:00Z">
              <w:r>
                <w:rPr>
                  <w:rFonts w:eastAsia="Batang"/>
                </w:rPr>
                <w:t>_</w:t>
              </w:r>
            </w:ins>
            <w:del w:id="18" w:author="Daiwei Zhou (周代卫)" w:date="2021-04-23T13:59:00Z">
              <w:r w:rsidRPr="0036258B" w:rsidDel="00842A08">
                <w:rPr>
                  <w:rFonts w:eastAsia="Batang"/>
                </w:rPr>
                <w:delText xml:space="preserve"> </w:delText>
              </w:r>
            </w:del>
            <w:r w:rsidRPr="0036258B">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2D4CA5AE" w14:textId="77777777" w:rsidR="001B310B" w:rsidRPr="0036258B" w:rsidRDefault="001B310B" w:rsidP="00736030">
            <w:pPr>
              <w:pStyle w:val="TAL"/>
              <w:rPr>
                <w:lang w:eastAsia="zh-CN"/>
              </w:rPr>
            </w:pPr>
          </w:p>
        </w:tc>
      </w:tr>
      <w:tr w:rsidR="001B310B" w:rsidRPr="0036258B" w14:paraId="79D3C7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959CA" w14:textId="77777777" w:rsidR="001B310B" w:rsidRPr="0036258B" w:rsidRDefault="001B310B" w:rsidP="00736030">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01C6452C" w14:textId="77777777" w:rsidR="001B310B" w:rsidRPr="0036258B" w:rsidRDefault="001B310B" w:rsidP="00736030">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E585199" w14:textId="77777777" w:rsidR="001B310B" w:rsidRPr="0036258B" w:rsidRDefault="001B310B" w:rsidP="00736030">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0D3F2CF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BAC29CA" w14:textId="77777777" w:rsidR="001B310B" w:rsidRPr="0036258B" w:rsidRDefault="001B310B" w:rsidP="00736030">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6CBF71C" w14:textId="77777777" w:rsidR="001B310B" w:rsidRPr="0036258B" w:rsidRDefault="001B310B" w:rsidP="00736030">
            <w:pPr>
              <w:pStyle w:val="TAL"/>
              <w:rPr>
                <w:lang w:eastAsia="zh-CN"/>
              </w:rPr>
            </w:pPr>
          </w:p>
        </w:tc>
      </w:tr>
      <w:tr w:rsidR="001B310B" w:rsidRPr="0036258B" w14:paraId="4005F3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68FC3" w14:textId="77777777" w:rsidR="001B310B" w:rsidRPr="0036258B" w:rsidRDefault="001B310B" w:rsidP="00736030">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61460561" w14:textId="77777777" w:rsidR="001B310B" w:rsidRPr="0036258B" w:rsidRDefault="001B310B" w:rsidP="00736030">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56493666" w14:textId="77777777" w:rsidR="001B310B" w:rsidRPr="0036258B" w:rsidRDefault="001B310B" w:rsidP="00736030">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51B8D0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340730" w14:textId="77777777" w:rsidR="001B310B" w:rsidRPr="0036258B" w:rsidRDefault="001B310B" w:rsidP="00736030">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79049646" w14:textId="77777777" w:rsidR="001B310B" w:rsidRPr="0036258B" w:rsidRDefault="001B310B" w:rsidP="00736030">
            <w:pPr>
              <w:pStyle w:val="TAL"/>
              <w:rPr>
                <w:lang w:eastAsia="zh-CN"/>
              </w:rPr>
            </w:pPr>
          </w:p>
        </w:tc>
      </w:tr>
      <w:tr w:rsidR="001B310B" w:rsidRPr="0036258B" w14:paraId="39DDF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59F5C5" w14:textId="77777777" w:rsidR="001B310B" w:rsidRPr="0036258B" w:rsidRDefault="001B310B" w:rsidP="00736030">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93662BA" w14:textId="77777777" w:rsidR="001B310B" w:rsidRPr="0036258B" w:rsidRDefault="001B310B" w:rsidP="00736030">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6766372" w14:textId="77777777" w:rsidR="001B310B" w:rsidRPr="0036258B" w:rsidRDefault="001B310B" w:rsidP="00736030">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6D1D936"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86F3C9" w14:textId="77777777" w:rsidR="001B310B" w:rsidRPr="0036258B" w:rsidRDefault="001B310B" w:rsidP="00736030">
            <w:pPr>
              <w:pStyle w:val="TAL"/>
              <w:rPr>
                <w:rFonts w:eastAsia="Batang"/>
              </w:rPr>
            </w:pPr>
            <w:r w:rsidRPr="0036258B">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334359EF" w14:textId="77777777" w:rsidR="001B310B" w:rsidRPr="0036258B" w:rsidRDefault="001B310B" w:rsidP="00736030">
            <w:pPr>
              <w:pStyle w:val="TAL"/>
              <w:rPr>
                <w:lang w:eastAsia="zh-CN"/>
              </w:rPr>
            </w:pPr>
          </w:p>
        </w:tc>
      </w:tr>
      <w:tr w:rsidR="001B310B" w:rsidRPr="0036258B" w14:paraId="2A0B9C5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A5EE6F" w14:textId="77777777" w:rsidR="001B310B" w:rsidRPr="0036258B" w:rsidRDefault="001B310B" w:rsidP="00736030">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3CB8CB5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5E09EC"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AAF6E7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672E7D6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7D8D1FD8" w14:textId="77777777" w:rsidR="001B310B" w:rsidRPr="0036258B" w:rsidRDefault="001B310B" w:rsidP="00736030">
            <w:pPr>
              <w:pStyle w:val="TAL"/>
              <w:rPr>
                <w:lang w:eastAsia="zh-CN"/>
              </w:rPr>
            </w:pPr>
          </w:p>
        </w:tc>
      </w:tr>
      <w:tr w:rsidR="001B310B" w:rsidRPr="0036258B" w14:paraId="74726ED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9FE57" w14:textId="77777777" w:rsidR="001B310B" w:rsidRPr="0036258B" w:rsidRDefault="001B310B" w:rsidP="00736030">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51F1AAF" w14:textId="77777777" w:rsidR="001B310B" w:rsidRPr="0036258B" w:rsidRDefault="001B310B" w:rsidP="00736030">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254F8591" w14:textId="77777777" w:rsidR="001B310B" w:rsidRPr="0036258B" w:rsidRDefault="001B310B" w:rsidP="00736030">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6C3C4EB"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F6662E2" w14:textId="77777777" w:rsidR="001B310B" w:rsidRPr="0036258B" w:rsidRDefault="001B310B" w:rsidP="00736030">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25EC4727" w14:textId="77777777" w:rsidR="001B310B" w:rsidRPr="0036258B" w:rsidRDefault="001B310B" w:rsidP="00736030">
            <w:pPr>
              <w:pStyle w:val="TAL"/>
            </w:pPr>
          </w:p>
        </w:tc>
      </w:tr>
      <w:tr w:rsidR="001B310B" w:rsidRPr="0036258B" w14:paraId="6CBBA5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133FD7" w14:textId="77777777" w:rsidR="001B310B" w:rsidRPr="0036258B" w:rsidRDefault="001B310B" w:rsidP="00736030">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85002F" w14:textId="77777777" w:rsidR="001B310B" w:rsidRPr="0036258B" w:rsidRDefault="001B310B" w:rsidP="00736030">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F64E630"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CDF947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85012BE" w14:textId="77777777" w:rsidR="001B310B" w:rsidRPr="0036258B" w:rsidRDefault="001B310B" w:rsidP="00736030">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42EBD79E" w14:textId="77777777" w:rsidR="001B310B" w:rsidRPr="0036258B" w:rsidRDefault="001B310B" w:rsidP="00736030">
            <w:pPr>
              <w:pStyle w:val="TAL"/>
            </w:pPr>
          </w:p>
        </w:tc>
      </w:tr>
      <w:tr w:rsidR="001B310B" w:rsidRPr="0036258B" w14:paraId="383067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B62B0B" w14:textId="77777777" w:rsidR="001B310B" w:rsidRPr="0036258B" w:rsidRDefault="001B310B" w:rsidP="00736030">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689E45CC" w14:textId="77777777" w:rsidR="001B310B" w:rsidRPr="0036258B" w:rsidRDefault="001B310B" w:rsidP="00736030">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AE8863E" w14:textId="77777777" w:rsidR="001B310B" w:rsidRPr="0036258B" w:rsidRDefault="001B310B" w:rsidP="00736030">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572B7E9"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06591B" w14:textId="77777777" w:rsidR="001B310B" w:rsidRPr="0036258B" w:rsidRDefault="001B310B" w:rsidP="00736030">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77955D7C" w14:textId="77777777" w:rsidR="001B310B" w:rsidRPr="0036258B" w:rsidRDefault="001B310B" w:rsidP="00736030">
            <w:pPr>
              <w:pStyle w:val="TAL"/>
            </w:pPr>
            <w:r w:rsidRPr="0036258B">
              <w:t>An UE supporting S1-U data transfer shall set this PICS to true.</w:t>
            </w:r>
          </w:p>
        </w:tc>
      </w:tr>
      <w:tr w:rsidR="001B310B" w:rsidRPr="0036258B" w14:paraId="45E8DF1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0C7E72" w14:textId="77777777" w:rsidR="001B310B" w:rsidRPr="0036258B" w:rsidRDefault="001B310B" w:rsidP="00736030">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E5B9EFF" w14:textId="77777777" w:rsidR="001B310B" w:rsidRPr="0036258B" w:rsidRDefault="001B310B" w:rsidP="00736030">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BEF96B1" w14:textId="77777777" w:rsidR="001B310B" w:rsidRPr="0036258B" w:rsidRDefault="001B310B" w:rsidP="00736030">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1750062"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C81A5" w14:textId="77777777" w:rsidR="001B310B" w:rsidRPr="0036258B" w:rsidRDefault="001B310B" w:rsidP="00736030">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F26932C" w14:textId="77777777" w:rsidR="001B310B" w:rsidRPr="0036258B" w:rsidRDefault="001B310B" w:rsidP="00736030">
            <w:pPr>
              <w:pStyle w:val="TAL"/>
            </w:pPr>
            <w:r w:rsidRPr="0036258B">
              <w:t>Support of SRS switching between a band pair</w:t>
            </w:r>
          </w:p>
        </w:tc>
      </w:tr>
      <w:tr w:rsidR="001B310B" w:rsidRPr="0036258B" w14:paraId="4697D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45D77" w14:textId="77777777" w:rsidR="001B310B" w:rsidRPr="0036258B" w:rsidRDefault="001B310B" w:rsidP="00736030">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3542505C" w14:textId="77777777" w:rsidR="001B310B" w:rsidRPr="0036258B" w:rsidRDefault="001B310B" w:rsidP="00736030">
            <w:pPr>
              <w:pStyle w:val="TAL"/>
            </w:pPr>
            <w:r w:rsidRPr="0036258B">
              <w:t xml:space="preserve">Support of 2 </w:t>
            </w:r>
            <w:bookmarkStart w:id="19" w:name="OLE_LINK56"/>
            <w:r w:rsidRPr="0036258B">
              <w:t>HARQ processe</w:t>
            </w:r>
            <w:bookmarkEnd w:id="1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C11A0C1" w14:textId="77777777" w:rsidR="001B310B" w:rsidRPr="0036258B" w:rsidRDefault="001B310B" w:rsidP="00736030">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5B50E2F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1F987C" w14:textId="77777777" w:rsidR="001B310B" w:rsidRPr="0036258B" w:rsidRDefault="001B310B" w:rsidP="00736030">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5C29B1D3" w14:textId="77777777" w:rsidR="001B310B" w:rsidRPr="0036258B" w:rsidRDefault="001B310B" w:rsidP="00736030">
            <w:pPr>
              <w:pStyle w:val="TAL"/>
            </w:pPr>
          </w:p>
        </w:tc>
      </w:tr>
      <w:tr w:rsidR="001B310B" w:rsidRPr="0036258B" w14:paraId="6FF24FA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39024" w14:textId="77777777" w:rsidR="001B310B" w:rsidRPr="0036258B" w:rsidRDefault="001B310B" w:rsidP="00736030">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FFD93A3" w14:textId="77777777" w:rsidR="001B310B" w:rsidRPr="0036258B" w:rsidRDefault="001B310B" w:rsidP="00736030">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7E15B6E4" w14:textId="77777777" w:rsidR="001B310B" w:rsidRPr="0036258B" w:rsidRDefault="001B310B" w:rsidP="00736030">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216518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D415AF7" w14:textId="77777777" w:rsidR="001B310B" w:rsidRPr="0036258B" w:rsidRDefault="001B310B" w:rsidP="00736030">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5F4B89CC" w14:textId="77777777" w:rsidR="001B310B" w:rsidRPr="0036258B" w:rsidRDefault="001B310B" w:rsidP="00736030">
            <w:pPr>
              <w:pStyle w:val="TAL"/>
            </w:pPr>
          </w:p>
        </w:tc>
      </w:tr>
      <w:tr w:rsidR="001B310B" w:rsidRPr="0036258B" w14:paraId="618420C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736ED" w14:textId="77777777" w:rsidR="001B310B" w:rsidRPr="0036258B" w:rsidRDefault="001B310B" w:rsidP="00736030">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A32F9D6" w14:textId="77777777" w:rsidR="001B310B" w:rsidRPr="0036258B" w:rsidRDefault="001B310B" w:rsidP="00736030">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0A77B7B" w14:textId="77777777" w:rsidR="001B310B" w:rsidRPr="0036258B" w:rsidRDefault="001B310B" w:rsidP="00736030">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438F75F" w14:textId="77777777" w:rsidR="001B310B" w:rsidRPr="0036258B" w:rsidRDefault="001B310B" w:rsidP="00736030">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76E19C" w14:textId="77777777" w:rsidR="001B310B" w:rsidRPr="0036258B" w:rsidRDefault="001B310B" w:rsidP="00736030">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13B9FF4E" w14:textId="77777777" w:rsidR="001B310B" w:rsidRPr="0036258B" w:rsidRDefault="001B310B" w:rsidP="00736030">
            <w:pPr>
              <w:pStyle w:val="TAL"/>
            </w:pPr>
          </w:p>
        </w:tc>
      </w:tr>
      <w:tr w:rsidR="001B310B" w:rsidRPr="0036258B" w14:paraId="116AA0F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B9E5C" w14:textId="77777777" w:rsidR="001B310B" w:rsidRPr="0036258B" w:rsidRDefault="001B310B" w:rsidP="00736030">
            <w:pPr>
              <w:pStyle w:val="TAL"/>
              <w:jc w:val="center"/>
            </w:pPr>
            <w:bookmarkStart w:id="2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7E26FE3E" w14:textId="77777777" w:rsidR="001B310B" w:rsidRPr="0036258B" w:rsidRDefault="001B310B" w:rsidP="00736030">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8F49406" w14:textId="77777777" w:rsidR="001B310B" w:rsidRPr="0036258B" w:rsidRDefault="001B310B" w:rsidP="00736030">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9DF7BA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9693F9" w14:textId="77777777" w:rsidR="001B310B" w:rsidRPr="0036258B" w:rsidRDefault="001B310B" w:rsidP="00736030">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04B7920D" w14:textId="77777777" w:rsidR="001B310B" w:rsidRPr="0036258B" w:rsidRDefault="001B310B" w:rsidP="00736030">
            <w:pPr>
              <w:pStyle w:val="TAL"/>
            </w:pPr>
          </w:p>
        </w:tc>
      </w:tr>
      <w:tr w:rsidR="001B310B" w:rsidRPr="0036258B" w14:paraId="73251F1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AEE074" w14:textId="77777777" w:rsidR="001B310B" w:rsidRPr="0036258B" w:rsidRDefault="001B310B" w:rsidP="00736030">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49E5941D" w14:textId="77777777" w:rsidR="001B310B" w:rsidRPr="0036258B" w:rsidRDefault="001B310B" w:rsidP="00736030">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76FEB70" w14:textId="77777777" w:rsidR="001B310B" w:rsidRPr="0036258B" w:rsidRDefault="001B310B" w:rsidP="00736030">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6BA7E56D"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3197A37" w14:textId="77777777" w:rsidR="001B310B" w:rsidRPr="0036258B" w:rsidRDefault="001B310B" w:rsidP="00736030">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23724DF3" w14:textId="77777777" w:rsidR="001B310B" w:rsidRPr="0036258B" w:rsidRDefault="001B310B" w:rsidP="00736030">
            <w:pPr>
              <w:pStyle w:val="TAL"/>
            </w:pPr>
          </w:p>
        </w:tc>
      </w:tr>
      <w:tr w:rsidR="001B310B" w:rsidRPr="0036258B" w14:paraId="6253AEF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5CD6D" w14:textId="77777777" w:rsidR="001B310B" w:rsidRPr="0036258B" w:rsidRDefault="001B310B" w:rsidP="00736030">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F46D159" w14:textId="77777777" w:rsidR="001B310B" w:rsidRPr="0036258B" w:rsidRDefault="001B310B" w:rsidP="00736030">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ADA1BD2" w14:textId="77777777" w:rsidR="001B310B" w:rsidRPr="0036258B" w:rsidRDefault="001B310B" w:rsidP="00736030">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C6A34F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7F7E65" w14:textId="77777777" w:rsidR="001B310B" w:rsidRPr="0036258B" w:rsidRDefault="001B310B" w:rsidP="00736030">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132089D0" w14:textId="77777777" w:rsidR="001B310B" w:rsidRPr="0036258B" w:rsidRDefault="001B310B" w:rsidP="00736030">
            <w:pPr>
              <w:pStyle w:val="TAL"/>
            </w:pPr>
            <w:r w:rsidRPr="0036258B">
              <w:t>An UE supporting SPS interval shorter than 10 (pc_shortSPS_intervalFDD or pc_shortSPS_intervalTDD) shall set this PICS to true.</w:t>
            </w:r>
          </w:p>
        </w:tc>
      </w:tr>
      <w:tr w:rsidR="001B310B" w:rsidRPr="0036258B" w14:paraId="511A6D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6C9DED" w14:textId="77777777" w:rsidR="001B310B" w:rsidRPr="0036258B" w:rsidRDefault="001B310B" w:rsidP="00736030">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44F35AE0" w14:textId="77777777" w:rsidR="001B310B" w:rsidRPr="0036258B" w:rsidRDefault="001B310B" w:rsidP="00736030">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6F20BAE" w14:textId="77777777" w:rsidR="001B310B" w:rsidRPr="0036258B" w:rsidRDefault="001B310B" w:rsidP="00736030">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4EB6F6EA"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2B4DA4" w14:textId="77777777" w:rsidR="001B310B" w:rsidRPr="0036258B" w:rsidRDefault="001B310B" w:rsidP="00736030">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044E763B" w14:textId="77777777" w:rsidR="001B310B" w:rsidRPr="0036258B" w:rsidRDefault="001B310B" w:rsidP="00736030">
            <w:pPr>
              <w:pStyle w:val="TAL"/>
            </w:pPr>
          </w:p>
        </w:tc>
      </w:tr>
      <w:bookmarkEnd w:id="20"/>
      <w:tr w:rsidR="001B310B" w:rsidRPr="0036258B" w14:paraId="7528B46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E3CD0" w14:textId="77777777" w:rsidR="001B310B" w:rsidRPr="0036258B" w:rsidRDefault="001B310B" w:rsidP="00736030">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1CFEE79" w14:textId="77777777" w:rsidR="001B310B" w:rsidRPr="0036258B" w:rsidRDefault="001B310B" w:rsidP="00736030">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0FC7BFD" w14:textId="77777777" w:rsidR="001B310B" w:rsidRPr="0036258B" w:rsidRDefault="001B310B" w:rsidP="00736030">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12D5F3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A9C32E" w14:textId="77777777" w:rsidR="001B310B" w:rsidRPr="0036258B" w:rsidRDefault="001B310B" w:rsidP="00736030">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1FB1702A" w14:textId="77777777" w:rsidR="001B310B" w:rsidRPr="0036258B" w:rsidRDefault="001B310B" w:rsidP="00736030">
            <w:pPr>
              <w:pStyle w:val="TAL"/>
            </w:pPr>
            <w:r w:rsidRPr="0036258B">
              <w:t>Support of Enhanced LAA operations</w:t>
            </w:r>
          </w:p>
        </w:tc>
      </w:tr>
      <w:tr w:rsidR="001B310B" w:rsidRPr="0036258B" w14:paraId="57A66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EAA24" w14:textId="77777777" w:rsidR="001B310B" w:rsidRPr="0036258B" w:rsidRDefault="001B310B" w:rsidP="00736030">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F1FA53"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1D146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EA55E02" w14:textId="77777777" w:rsidR="001B310B" w:rsidRPr="0036258B" w:rsidRDefault="001B310B" w:rsidP="00736030">
            <w:pPr>
              <w:pStyle w:val="TAL"/>
            </w:pPr>
          </w:p>
        </w:tc>
        <w:tc>
          <w:tcPr>
            <w:tcW w:w="1671" w:type="dxa"/>
            <w:tcBorders>
              <w:top w:val="single" w:sz="4" w:space="0" w:color="auto"/>
              <w:left w:val="single" w:sz="4" w:space="0" w:color="auto"/>
              <w:bottom w:val="single" w:sz="4" w:space="0" w:color="auto"/>
              <w:right w:val="single" w:sz="4" w:space="0" w:color="auto"/>
            </w:tcBorders>
          </w:tcPr>
          <w:p w14:paraId="39144659"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9DB9315" w14:textId="77777777" w:rsidR="001B310B" w:rsidRPr="0036258B" w:rsidRDefault="001B310B" w:rsidP="00736030">
            <w:pPr>
              <w:pStyle w:val="TAL"/>
            </w:pPr>
          </w:p>
        </w:tc>
      </w:tr>
      <w:tr w:rsidR="001B310B" w:rsidRPr="0036258B" w14:paraId="56C257F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9019B" w14:textId="77777777" w:rsidR="001B310B" w:rsidRPr="0036258B" w:rsidRDefault="001B310B" w:rsidP="00736030">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12F5474" w14:textId="77777777" w:rsidR="001B310B" w:rsidRPr="0036258B" w:rsidRDefault="001B310B" w:rsidP="00736030">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FC7A201" w14:textId="77777777" w:rsidR="001B310B" w:rsidRPr="0036258B" w:rsidRDefault="001B310B" w:rsidP="00736030">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289F0596"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A623D4" w14:textId="77777777" w:rsidR="001B310B" w:rsidRPr="0036258B" w:rsidRDefault="001B310B" w:rsidP="00736030">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3BB98223" w14:textId="77777777" w:rsidR="001B310B" w:rsidRPr="0036258B" w:rsidRDefault="001B310B" w:rsidP="00736030">
            <w:pPr>
              <w:pStyle w:val="TAL"/>
            </w:pPr>
            <w:r w:rsidRPr="0036258B">
              <w:t>UE supports two step uplink scheduling using PUSCH trigger A and PUSCH trigger B, applying to the UE supports uplink LAA operation</w:t>
            </w:r>
          </w:p>
        </w:tc>
      </w:tr>
      <w:tr w:rsidR="001B310B" w:rsidRPr="0036258B" w14:paraId="17643E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4D9F1" w14:textId="77777777" w:rsidR="001B310B" w:rsidRPr="0036258B" w:rsidRDefault="001B310B" w:rsidP="00736030">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4D19FC7E" w14:textId="77777777" w:rsidR="001B310B" w:rsidRPr="0036258B" w:rsidRDefault="001B310B" w:rsidP="00736030">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8F8570B" w14:textId="77777777" w:rsidR="001B310B" w:rsidRPr="0036258B" w:rsidRDefault="001B310B" w:rsidP="00736030">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A30491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6FE59E" w14:textId="77777777" w:rsidR="001B310B" w:rsidRPr="0036258B" w:rsidRDefault="001B310B" w:rsidP="00736030">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C8D370" w14:textId="77777777" w:rsidR="001B310B" w:rsidRPr="0036258B" w:rsidRDefault="001B310B" w:rsidP="00736030">
            <w:pPr>
              <w:pStyle w:val="TAL"/>
            </w:pPr>
            <w:r w:rsidRPr="0036258B">
              <w:t>Support of multiple uplink SPS and reporting SPS assistance information</w:t>
            </w:r>
          </w:p>
        </w:tc>
      </w:tr>
      <w:tr w:rsidR="001B310B" w:rsidRPr="0036258B" w14:paraId="7E49E1C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6413" w14:textId="77777777" w:rsidR="001B310B" w:rsidRPr="0036258B" w:rsidRDefault="001B310B" w:rsidP="00736030">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1853666" w14:textId="77777777" w:rsidR="001B310B" w:rsidRPr="0036258B" w:rsidRDefault="001B310B" w:rsidP="00736030">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84A685" w14:textId="77777777" w:rsidR="001B310B" w:rsidRPr="0036258B" w:rsidRDefault="001B310B" w:rsidP="00736030">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F5106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82782A" w14:textId="77777777" w:rsidR="001B310B" w:rsidRPr="0036258B" w:rsidRDefault="001B310B" w:rsidP="00736030">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548A0B3" w14:textId="77777777" w:rsidR="001B310B" w:rsidRPr="0036258B" w:rsidRDefault="001B310B" w:rsidP="00736030">
            <w:pPr>
              <w:pStyle w:val="TAL"/>
            </w:pPr>
          </w:p>
        </w:tc>
      </w:tr>
      <w:tr w:rsidR="001B310B" w:rsidRPr="0036258B" w14:paraId="0FA0044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72E63" w14:textId="77777777" w:rsidR="001B310B" w:rsidRPr="0036258B" w:rsidRDefault="001B310B" w:rsidP="00736030">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86B747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2D60C83C" w14:textId="77777777" w:rsidR="001B310B" w:rsidRPr="0036258B" w:rsidDel="007C0E72" w:rsidRDefault="001B310B">
            <w:pPr>
              <w:pStyle w:val="TAR"/>
              <w:jc w:val="left"/>
              <w:rPr>
                <w:del w:id="21" w:author="Daiwei Zhou (周代卫)" w:date="2021-04-23T14:06:00Z"/>
                <w:rFonts w:eastAsia="宋体"/>
                <w:lang w:eastAsia="zh-CN"/>
              </w:rPr>
              <w:pPrChange w:id="22" w:author="Daiwei Zhou (周代卫)" w:date="2021-04-23T14:06:00Z">
                <w:pPr>
                  <w:pStyle w:val="TAL"/>
                </w:pPr>
              </w:pPrChange>
            </w:pPr>
            <w:r w:rsidRPr="0036258B">
              <w:rPr>
                <w:rFonts w:eastAsia="宋体"/>
                <w:lang w:eastAsia="zh-CN"/>
              </w:rPr>
              <w:t>36.306,</w:t>
            </w:r>
            <w:ins w:id="23" w:author="Daiwei Zhou (周代卫)" w:date="2021-04-23T14:06:00Z">
              <w:r>
                <w:rPr>
                  <w:rFonts w:eastAsia="宋体"/>
                  <w:lang w:eastAsia="zh-CN"/>
                </w:rPr>
                <w:t xml:space="preserve"> </w:t>
              </w:r>
            </w:ins>
          </w:p>
          <w:p w14:paraId="74EE840E" w14:textId="77777777" w:rsidR="001B310B" w:rsidRPr="0036258B" w:rsidRDefault="001B310B" w:rsidP="00736030">
            <w:pPr>
              <w:pStyle w:val="TAL"/>
            </w:pP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D4CFA41"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D29827B" w14:textId="77777777" w:rsidR="001B310B" w:rsidRPr="0036258B" w:rsidRDefault="001B310B" w:rsidP="00736030">
            <w:pPr>
              <w:pStyle w:val="TAL"/>
            </w:pPr>
            <w:r w:rsidRPr="0036258B">
              <w:t>pc_</w:t>
            </w:r>
            <w:r w:rsidRPr="0036258B">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0C7F6DB2" w14:textId="77777777" w:rsidR="001B310B" w:rsidRPr="0036258B" w:rsidRDefault="001B310B" w:rsidP="00736030">
            <w:pPr>
              <w:pStyle w:val="TAL"/>
            </w:pPr>
          </w:p>
        </w:tc>
      </w:tr>
      <w:tr w:rsidR="001B310B" w:rsidRPr="0036258B" w14:paraId="6A164B2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D1F87C" w14:textId="77777777" w:rsidR="001B310B" w:rsidRPr="0036258B" w:rsidRDefault="001B310B" w:rsidP="00736030">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7A365FD8" w14:textId="77777777" w:rsidR="001B310B" w:rsidRPr="0036258B" w:rsidRDefault="001B310B" w:rsidP="00736030">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1307E785" w14:textId="77777777" w:rsidR="001B310B" w:rsidRPr="0036258B" w:rsidDel="007C0E72" w:rsidRDefault="001B310B">
            <w:pPr>
              <w:pStyle w:val="TAR"/>
              <w:jc w:val="left"/>
              <w:rPr>
                <w:del w:id="24" w:author="Daiwei Zhou (周代卫)" w:date="2021-04-23T14:06:00Z"/>
                <w:rFonts w:eastAsia="宋体"/>
                <w:lang w:eastAsia="zh-CN"/>
              </w:rPr>
              <w:pPrChange w:id="25" w:author="Daiwei Zhou (周代卫)" w:date="2021-04-23T14:06:00Z">
                <w:pPr>
                  <w:pStyle w:val="TAL"/>
                </w:pPr>
              </w:pPrChange>
            </w:pPr>
            <w:r w:rsidRPr="0036258B">
              <w:rPr>
                <w:rFonts w:eastAsia="宋体"/>
                <w:lang w:eastAsia="zh-CN"/>
              </w:rPr>
              <w:t>36.306,</w:t>
            </w:r>
            <w:ins w:id="26" w:author="Daiwei Zhou (周代卫)" w:date="2021-04-23T14:06:00Z">
              <w:r>
                <w:rPr>
                  <w:rFonts w:eastAsia="宋体"/>
                  <w:lang w:eastAsia="zh-CN"/>
                </w:rPr>
                <w:t xml:space="preserve"> </w:t>
              </w:r>
            </w:ins>
          </w:p>
          <w:p w14:paraId="31498B25" w14:textId="77777777" w:rsidR="001B310B" w:rsidRPr="0036258B" w:rsidRDefault="001B310B" w:rsidP="00736030">
            <w:pPr>
              <w:pStyle w:val="TAL"/>
              <w:rPr>
                <w:rFonts w:eastAsia="宋体"/>
                <w:lang w:eastAsia="zh-CN"/>
              </w:rPr>
            </w:pP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D6BDC43"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EDDDAA" w14:textId="77777777" w:rsidR="001B310B" w:rsidRPr="0036258B" w:rsidRDefault="001B310B" w:rsidP="00736030">
            <w:pPr>
              <w:pStyle w:val="TAL"/>
            </w:pPr>
            <w:r w:rsidRPr="0036258B">
              <w:t>pc_</w:t>
            </w:r>
            <w:r w:rsidRPr="0036258B">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95DAF2F" w14:textId="77777777" w:rsidR="001B310B" w:rsidRPr="0036258B" w:rsidRDefault="001B310B" w:rsidP="00736030">
            <w:pPr>
              <w:pStyle w:val="TAL"/>
            </w:pPr>
          </w:p>
        </w:tc>
      </w:tr>
      <w:tr w:rsidR="001B310B" w:rsidRPr="0036258B" w14:paraId="510FB94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4F0AE2" w14:textId="77777777" w:rsidR="001B310B" w:rsidRPr="0036258B" w:rsidRDefault="001B310B" w:rsidP="00736030">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176184E1" w14:textId="77777777" w:rsidR="001B310B" w:rsidRPr="00842A08" w:rsidDel="00842A08" w:rsidRDefault="001B310B">
            <w:pPr>
              <w:pStyle w:val="TAR"/>
              <w:jc w:val="left"/>
              <w:rPr>
                <w:del w:id="27" w:author="Daiwei Zhou (周代卫)" w:date="2021-04-23T14:02:00Z"/>
                <w:rFonts w:eastAsia="等线"/>
                <w:szCs w:val="18"/>
                <w:rPrChange w:id="28" w:author="Daiwei Zhou (周代卫)" w:date="2021-04-23T14:02:00Z">
                  <w:rPr>
                    <w:del w:id="29" w:author="Daiwei Zhou (周代卫)" w:date="2021-04-23T14:02:00Z"/>
                    <w:rFonts w:eastAsia="等线"/>
                    <w:sz w:val="16"/>
                    <w:szCs w:val="16"/>
                  </w:rPr>
                </w:rPrChange>
              </w:rPr>
              <w:pPrChange w:id="30" w:author="Daiwei Zhou (周代卫)" w:date="2021-04-23T14:02:00Z">
                <w:pPr>
                  <w:pStyle w:val="TAL"/>
                </w:pPr>
              </w:pPrChange>
            </w:pPr>
            <w:r w:rsidRPr="00842A08">
              <w:rPr>
                <w:snapToGrid w:val="0"/>
                <w:szCs w:val="18"/>
                <w:lang w:eastAsia="zh-CN"/>
                <w:rPrChange w:id="31" w:author="Daiwei Zhou (周代卫)" w:date="2021-04-23T14:02:00Z">
                  <w:rPr>
                    <w:snapToGrid w:val="0"/>
                    <w:sz w:val="16"/>
                    <w:szCs w:val="16"/>
                    <w:lang w:eastAsia="zh-CN"/>
                  </w:rPr>
                </w:rPrChange>
              </w:rPr>
              <w:t xml:space="preserve">Support of </w:t>
            </w:r>
            <w:r w:rsidRPr="00842A08">
              <w:rPr>
                <w:rFonts w:eastAsia="等线"/>
                <w:szCs w:val="18"/>
                <w:rPrChange w:id="32" w:author="Daiwei Zhou (周代卫)" w:date="2021-04-23T14:02:00Z">
                  <w:rPr>
                    <w:rFonts w:eastAsia="等线"/>
                    <w:sz w:val="16"/>
                    <w:szCs w:val="16"/>
                  </w:rPr>
                </w:rPrChange>
              </w:rPr>
              <w:t>QoE Measurement Collection for</w:t>
            </w:r>
            <w:ins w:id="33" w:author="Daiwei Zhou (周代卫)" w:date="2021-04-23T14:02:00Z">
              <w:r>
                <w:rPr>
                  <w:rFonts w:eastAsia="等线"/>
                  <w:szCs w:val="18"/>
                </w:rPr>
                <w:t xml:space="preserve"> </w:t>
              </w:r>
            </w:ins>
          </w:p>
          <w:p w14:paraId="13335A1F" w14:textId="77777777" w:rsidR="001B310B" w:rsidRPr="00740A37" w:rsidRDefault="001B310B" w:rsidP="00736030">
            <w:pPr>
              <w:pStyle w:val="TAL"/>
              <w:rPr>
                <w:rFonts w:eastAsia="宋体"/>
                <w:szCs w:val="18"/>
                <w:lang w:eastAsia="zh-CN"/>
              </w:rPr>
            </w:pPr>
            <w:r w:rsidRPr="00842A08">
              <w:rPr>
                <w:rFonts w:eastAsia="等线"/>
                <w:szCs w:val="18"/>
                <w:rPrChange w:id="34" w:author="Daiwei Zhou (周代卫)" w:date="2021-04-23T14:02:00Z">
                  <w:rPr>
                    <w:rFonts w:eastAsia="等线"/>
                    <w:sz w:val="16"/>
                    <w:szCs w:val="16"/>
                  </w:rPr>
                </w:rPrChange>
              </w:rPr>
              <w:t>Streaming Service</w:t>
            </w:r>
          </w:p>
        </w:tc>
        <w:tc>
          <w:tcPr>
            <w:tcW w:w="1276" w:type="dxa"/>
            <w:tcBorders>
              <w:top w:val="single" w:sz="6" w:space="0" w:color="auto"/>
              <w:left w:val="single" w:sz="6" w:space="0" w:color="auto"/>
              <w:bottom w:val="single" w:sz="6" w:space="0" w:color="auto"/>
              <w:right w:val="single" w:sz="4" w:space="0" w:color="auto"/>
            </w:tcBorders>
          </w:tcPr>
          <w:p w14:paraId="34151B73" w14:textId="77777777" w:rsidR="001B310B" w:rsidRPr="0036258B" w:rsidRDefault="001B310B" w:rsidP="00736030">
            <w:pPr>
              <w:pStyle w:val="TAL"/>
              <w:rPr>
                <w:rFonts w:eastAsia="宋体"/>
                <w:lang w:eastAsia="zh-CN"/>
              </w:rPr>
            </w:pPr>
            <w:r w:rsidRPr="0036258B">
              <w:t>36.306</w:t>
            </w:r>
            <w:ins w:id="35" w:author="Daiwei Zhou (周代卫)" w:date="2021-04-23T14:06:00Z">
              <w:r>
                <w:t>,</w:t>
              </w:r>
            </w:ins>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28CAC97E"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6A0C1E4" w14:textId="77777777" w:rsidR="001B310B" w:rsidRPr="00842A08" w:rsidRDefault="001B310B" w:rsidP="00736030">
            <w:pPr>
              <w:pStyle w:val="TAL"/>
            </w:pPr>
            <w:r w:rsidRPr="00842A08">
              <w:rPr>
                <w:szCs w:val="16"/>
                <w:lang w:eastAsia="zh-CN"/>
                <w:rPrChange w:id="36" w:author="Daiwei Zhou (周代卫)" w:date="2021-04-23T14:02:00Z">
                  <w:rPr>
                    <w:sz w:val="16"/>
                    <w:szCs w:val="16"/>
                    <w:lang w:eastAsia="zh-CN"/>
                  </w:rPr>
                </w:rPrChange>
              </w:rPr>
              <w:t>pc_qoe_MeasReport</w:t>
            </w:r>
          </w:p>
        </w:tc>
        <w:tc>
          <w:tcPr>
            <w:tcW w:w="2352" w:type="dxa"/>
            <w:tcBorders>
              <w:top w:val="single" w:sz="4" w:space="0" w:color="auto"/>
              <w:left w:val="single" w:sz="4" w:space="0" w:color="auto"/>
              <w:bottom w:val="single" w:sz="4" w:space="0" w:color="auto"/>
              <w:right w:val="single" w:sz="4" w:space="0" w:color="auto"/>
            </w:tcBorders>
          </w:tcPr>
          <w:p w14:paraId="603AF682" w14:textId="77777777" w:rsidR="001B310B" w:rsidRPr="0036258B" w:rsidRDefault="001B310B" w:rsidP="00736030">
            <w:pPr>
              <w:pStyle w:val="TAL"/>
            </w:pPr>
          </w:p>
        </w:tc>
      </w:tr>
      <w:tr w:rsidR="001B310B" w:rsidRPr="0036258B" w14:paraId="5E083B5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3FA1D" w14:textId="77777777" w:rsidR="001B310B" w:rsidRPr="0036258B" w:rsidRDefault="001B310B" w:rsidP="00736030">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41DF0726" w14:textId="77777777" w:rsidR="001B310B" w:rsidRPr="00842A08" w:rsidDel="00842A08" w:rsidRDefault="001B310B">
            <w:pPr>
              <w:pStyle w:val="TAR"/>
              <w:jc w:val="left"/>
              <w:rPr>
                <w:del w:id="37" w:author="Daiwei Zhou (周代卫)" w:date="2021-04-23T14:02:00Z"/>
                <w:rFonts w:eastAsia="等线"/>
                <w:szCs w:val="18"/>
                <w:rPrChange w:id="38" w:author="Daiwei Zhou (周代卫)" w:date="2021-04-23T14:02:00Z">
                  <w:rPr>
                    <w:del w:id="39" w:author="Daiwei Zhou (周代卫)" w:date="2021-04-23T14:02:00Z"/>
                    <w:rFonts w:eastAsia="等线"/>
                    <w:sz w:val="16"/>
                    <w:szCs w:val="16"/>
                  </w:rPr>
                </w:rPrChange>
              </w:rPr>
              <w:pPrChange w:id="40" w:author="Daiwei Zhou (周代卫)" w:date="2021-04-23T14:02:00Z">
                <w:pPr>
                  <w:pStyle w:val="TAL"/>
                </w:pPr>
              </w:pPrChange>
            </w:pPr>
            <w:r w:rsidRPr="00842A08">
              <w:rPr>
                <w:snapToGrid w:val="0"/>
                <w:szCs w:val="18"/>
                <w:lang w:eastAsia="zh-CN"/>
                <w:rPrChange w:id="41" w:author="Daiwei Zhou (周代卫)" w:date="2021-04-23T14:02:00Z">
                  <w:rPr>
                    <w:snapToGrid w:val="0"/>
                    <w:sz w:val="16"/>
                    <w:szCs w:val="16"/>
                    <w:lang w:eastAsia="zh-CN"/>
                  </w:rPr>
                </w:rPrChange>
              </w:rPr>
              <w:t xml:space="preserve">Support of </w:t>
            </w:r>
            <w:r w:rsidRPr="00842A08">
              <w:rPr>
                <w:rFonts w:eastAsia="等线"/>
                <w:szCs w:val="18"/>
                <w:rPrChange w:id="42" w:author="Daiwei Zhou (周代卫)" w:date="2021-04-23T14:02:00Z">
                  <w:rPr>
                    <w:rFonts w:eastAsia="等线"/>
                    <w:sz w:val="16"/>
                    <w:szCs w:val="16"/>
                  </w:rPr>
                </w:rPrChange>
              </w:rPr>
              <w:t>QoE Measurement Collection for</w:t>
            </w:r>
            <w:ins w:id="43" w:author="Daiwei Zhou (周代卫)" w:date="2021-04-23T14:02:00Z">
              <w:r>
                <w:rPr>
                  <w:rFonts w:eastAsia="等线"/>
                  <w:szCs w:val="18"/>
                </w:rPr>
                <w:t xml:space="preserve"> </w:t>
              </w:r>
            </w:ins>
          </w:p>
          <w:p w14:paraId="242203C4" w14:textId="77777777" w:rsidR="001B310B" w:rsidRPr="00740A37" w:rsidRDefault="001B310B" w:rsidP="00736030">
            <w:pPr>
              <w:pStyle w:val="TAL"/>
              <w:rPr>
                <w:rFonts w:eastAsia="宋体"/>
                <w:szCs w:val="18"/>
                <w:lang w:eastAsia="zh-CN"/>
              </w:rPr>
            </w:pPr>
            <w:r w:rsidRPr="00842A08">
              <w:rPr>
                <w:rFonts w:eastAsia="等线"/>
                <w:szCs w:val="18"/>
                <w:rPrChange w:id="44" w:author="Daiwei Zhou (周代卫)" w:date="2021-04-23T14:02:00Z">
                  <w:rPr>
                    <w:rFonts w:eastAsia="等线"/>
                    <w:sz w:val="16"/>
                    <w:szCs w:val="16"/>
                  </w:rPr>
                </w:rPrChange>
              </w:rPr>
              <w:t>MTSI Service</w:t>
            </w:r>
          </w:p>
        </w:tc>
        <w:tc>
          <w:tcPr>
            <w:tcW w:w="1276" w:type="dxa"/>
            <w:tcBorders>
              <w:top w:val="single" w:sz="6" w:space="0" w:color="auto"/>
              <w:left w:val="single" w:sz="6" w:space="0" w:color="auto"/>
              <w:bottom w:val="single" w:sz="6" w:space="0" w:color="auto"/>
              <w:right w:val="single" w:sz="4" w:space="0" w:color="auto"/>
            </w:tcBorders>
          </w:tcPr>
          <w:p w14:paraId="47F72A34" w14:textId="77777777" w:rsidR="001B310B" w:rsidRPr="0036258B" w:rsidRDefault="001B310B" w:rsidP="00736030">
            <w:pPr>
              <w:pStyle w:val="TAL"/>
              <w:rPr>
                <w:rFonts w:eastAsia="宋体"/>
                <w:lang w:eastAsia="zh-CN"/>
              </w:rPr>
            </w:pPr>
            <w:r w:rsidRPr="0036258B">
              <w:t>36.306</w:t>
            </w:r>
            <w:ins w:id="45" w:author="Daiwei Zhou (周代卫)" w:date="2021-04-23T14:06:00Z">
              <w:r>
                <w:t>,</w:t>
              </w:r>
            </w:ins>
            <w:r w:rsidRPr="0036258B">
              <w:t xml:space="preserve"> 4.36.33 </w:t>
            </w:r>
          </w:p>
        </w:tc>
        <w:tc>
          <w:tcPr>
            <w:tcW w:w="851" w:type="dxa"/>
            <w:tcBorders>
              <w:top w:val="single" w:sz="4" w:space="0" w:color="auto"/>
              <w:left w:val="single" w:sz="4" w:space="0" w:color="auto"/>
              <w:bottom w:val="single" w:sz="4" w:space="0" w:color="auto"/>
              <w:right w:val="single" w:sz="4" w:space="0" w:color="auto"/>
            </w:tcBorders>
          </w:tcPr>
          <w:p w14:paraId="701AE8FA"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8A1BA" w14:textId="77777777" w:rsidR="001B310B" w:rsidRPr="00842A08" w:rsidRDefault="001B310B" w:rsidP="00736030">
            <w:pPr>
              <w:pStyle w:val="TAL"/>
            </w:pPr>
            <w:r w:rsidRPr="00842A08">
              <w:rPr>
                <w:szCs w:val="16"/>
                <w:lang w:eastAsia="zh-CN"/>
                <w:rPrChange w:id="46" w:author="Daiwei Zhou (周代卫)" w:date="2021-04-23T14:02:00Z">
                  <w:rPr>
                    <w:sz w:val="16"/>
                    <w:szCs w:val="16"/>
                    <w:lang w:eastAsia="zh-CN"/>
                  </w:rPr>
                </w:rPrChange>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70112D6A" w14:textId="77777777" w:rsidR="001B310B" w:rsidRPr="0036258B" w:rsidRDefault="001B310B" w:rsidP="00736030">
            <w:pPr>
              <w:pStyle w:val="TAL"/>
            </w:pPr>
          </w:p>
        </w:tc>
      </w:tr>
      <w:tr w:rsidR="001B310B" w:rsidRPr="0036258B" w14:paraId="2829EB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D92795" w14:textId="77777777" w:rsidR="001B310B" w:rsidRPr="0036258B" w:rsidRDefault="001B310B" w:rsidP="00736030">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1D07B10" w14:textId="77777777" w:rsidR="001B310B" w:rsidRPr="0036258B" w:rsidRDefault="001B310B" w:rsidP="00736030">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60DD913" w14:textId="77777777" w:rsidR="001B310B" w:rsidRPr="0036258B" w:rsidRDefault="001B310B" w:rsidP="00736030">
            <w:pPr>
              <w:pStyle w:val="TAL"/>
            </w:pPr>
            <w:r w:rsidRPr="0036258B">
              <w:rPr>
                <w:rFonts w:cs="Arial"/>
                <w:szCs w:val="18"/>
                <w:lang w:eastAsia="zh-CN"/>
              </w:rPr>
              <w:t>36.306</w:t>
            </w:r>
            <w:ins w:id="47" w:author="Daiwei Zhou (周代卫)" w:date="2021-04-23T14:06:00Z">
              <w:r>
                <w:rPr>
                  <w:rFonts w:cs="Arial"/>
                  <w:szCs w:val="18"/>
                  <w:lang w:eastAsia="zh-CN"/>
                </w:rPr>
                <w:t>,</w:t>
              </w:r>
            </w:ins>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C4D7395"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258187C" w14:textId="77777777" w:rsidR="001B310B" w:rsidRPr="0036258B" w:rsidRDefault="001B310B" w:rsidP="00736030">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48B0228A" w14:textId="77777777" w:rsidR="001B310B" w:rsidRPr="0036258B" w:rsidRDefault="001B310B" w:rsidP="00736030">
            <w:pPr>
              <w:pStyle w:val="TAL"/>
            </w:pPr>
          </w:p>
        </w:tc>
      </w:tr>
      <w:tr w:rsidR="001B310B" w:rsidRPr="0036258B" w14:paraId="2C5033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1AE72"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51CE2A46" w14:textId="77777777" w:rsidR="001B310B" w:rsidRPr="00F9053C" w:rsidRDefault="001B310B" w:rsidP="00736030">
            <w:pPr>
              <w:keepNext/>
              <w:keepLines/>
              <w:spacing w:after="0"/>
              <w:rPr>
                <w:rFonts w:ascii="Arial" w:hAnsi="Arial"/>
                <w:snapToGrid w:val="0"/>
                <w:sz w:val="16"/>
                <w:szCs w:val="16"/>
                <w:lang w:eastAsia="zh-CN"/>
              </w:rPr>
            </w:pPr>
            <w:r w:rsidRPr="00F9053C">
              <w:rPr>
                <w:rFonts w:ascii="Arial" w:hAnsi="Arial"/>
                <w:snapToGrid w:val="0"/>
                <w:sz w:val="16"/>
                <w:szCs w:val="16"/>
                <w:lang w:eastAsia="zh-CN"/>
              </w:rPr>
              <w:t>Support of Bluetooth</w:t>
            </w:r>
            <w:r w:rsidRPr="00F9053C">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D3897C5"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8" w:author="Daiwei Zhou (周代卫)" w:date="2021-04-23T14:06:00Z">
              <w:r>
                <w:rPr>
                  <w:rFonts w:ascii="Arial" w:hAnsi="Arial"/>
                  <w:sz w:val="18"/>
                </w:rPr>
                <w:t>,</w:t>
              </w:r>
            </w:ins>
            <w:r w:rsidRPr="0036258B">
              <w:rPr>
                <w:rFonts w:ascii="Arial" w:hAnsi="Arial"/>
                <w:sz w:val="18"/>
              </w:rPr>
              <w:t xml:space="preserve"> 4.3.13.6 </w:t>
            </w:r>
          </w:p>
        </w:tc>
        <w:tc>
          <w:tcPr>
            <w:tcW w:w="851" w:type="dxa"/>
            <w:tcBorders>
              <w:top w:val="single" w:sz="4" w:space="0" w:color="auto"/>
              <w:left w:val="single" w:sz="4" w:space="0" w:color="auto"/>
              <w:bottom w:val="single" w:sz="4" w:space="0" w:color="auto"/>
              <w:right w:val="single" w:sz="4" w:space="0" w:color="auto"/>
            </w:tcBorders>
          </w:tcPr>
          <w:p w14:paraId="2F23405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678F62"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7DF49DA1" w14:textId="77777777" w:rsidR="001B310B" w:rsidRPr="0036258B" w:rsidRDefault="001B310B" w:rsidP="00736030">
            <w:pPr>
              <w:keepNext/>
              <w:keepLines/>
              <w:spacing w:after="0"/>
              <w:rPr>
                <w:rFonts w:ascii="Arial" w:hAnsi="Arial"/>
                <w:sz w:val="18"/>
              </w:rPr>
            </w:pPr>
          </w:p>
        </w:tc>
      </w:tr>
      <w:tr w:rsidR="001B310B" w:rsidRPr="0036258B" w14:paraId="1A0B21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7ABFB"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3BED6F49"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ED318B7"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9" w:author="Daiwei Zhou (周代卫)" w:date="2021-04-23T14:06:00Z">
              <w:r>
                <w:rPr>
                  <w:rFonts w:ascii="Arial" w:hAnsi="Arial"/>
                  <w:sz w:val="18"/>
                </w:rPr>
                <w:t>,</w:t>
              </w:r>
            </w:ins>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367EC1D"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4D9E0E3"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159541D4" w14:textId="77777777" w:rsidR="001B310B" w:rsidRPr="0036258B" w:rsidRDefault="001B310B" w:rsidP="00736030">
            <w:pPr>
              <w:keepNext/>
              <w:keepLines/>
              <w:spacing w:after="0"/>
              <w:rPr>
                <w:rFonts w:ascii="Arial" w:hAnsi="Arial"/>
                <w:sz w:val="18"/>
              </w:rPr>
            </w:pPr>
          </w:p>
        </w:tc>
      </w:tr>
      <w:tr w:rsidR="001B310B" w:rsidRPr="0036258B" w14:paraId="083D946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17EFA" w14:textId="77777777" w:rsidR="001B310B" w:rsidRPr="0036258B" w:rsidRDefault="001B310B" w:rsidP="00736030">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8111CA7"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Bluetooth</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38518B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0" w:author="Daiwei Zhou (周代卫)" w:date="2021-04-23T14:06:00Z">
              <w:r>
                <w:rPr>
                  <w:rFonts w:ascii="Arial" w:hAnsi="Arial"/>
                  <w:sz w:val="18"/>
                </w:rPr>
                <w:t>,</w:t>
              </w:r>
            </w:ins>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641233F7"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6084D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76D5EEF8" w14:textId="77777777" w:rsidR="001B310B" w:rsidRPr="0036258B" w:rsidRDefault="001B310B" w:rsidP="00736030">
            <w:pPr>
              <w:keepNext/>
              <w:keepLines/>
              <w:spacing w:after="0"/>
              <w:rPr>
                <w:rFonts w:ascii="Arial" w:hAnsi="Arial"/>
                <w:sz w:val="18"/>
              </w:rPr>
            </w:pPr>
          </w:p>
        </w:tc>
      </w:tr>
      <w:tr w:rsidR="001B310B" w:rsidRPr="0036258B" w14:paraId="3EB960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7249D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487BFEE"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6DAECD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1" w:author="Daiwei Zhou (周代卫)" w:date="2021-04-23T14:06:00Z">
              <w:r>
                <w:rPr>
                  <w:rFonts w:ascii="Arial" w:hAnsi="Arial"/>
                  <w:sz w:val="18"/>
                </w:rPr>
                <w:t>,</w:t>
              </w:r>
            </w:ins>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7BCFD1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8459D3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1AE171B" w14:textId="77777777" w:rsidR="001B310B" w:rsidRPr="0036258B" w:rsidRDefault="001B310B" w:rsidP="00736030">
            <w:pPr>
              <w:keepNext/>
              <w:keepLines/>
              <w:spacing w:after="0"/>
              <w:rPr>
                <w:rFonts w:ascii="Arial" w:hAnsi="Arial"/>
                <w:sz w:val="18"/>
              </w:rPr>
            </w:pPr>
          </w:p>
        </w:tc>
      </w:tr>
      <w:tr w:rsidR="001B310B" w:rsidRPr="0036258B" w14:paraId="682E90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5FA70" w14:textId="77777777" w:rsidR="001B310B" w:rsidRPr="0036258B" w:rsidRDefault="001B310B" w:rsidP="00736030">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0E259A12" w14:textId="77777777" w:rsidR="001B310B" w:rsidRPr="009B074B" w:rsidRDefault="001B310B" w:rsidP="00736030">
            <w:pPr>
              <w:pStyle w:val="TAL"/>
              <w:rPr>
                <w:rFonts w:cs="Arial"/>
                <w:snapToGrid w:val="0"/>
                <w:sz w:val="16"/>
                <w:szCs w:val="16"/>
                <w:lang w:eastAsia="zh-CN"/>
              </w:rPr>
            </w:pPr>
            <w:r w:rsidRPr="009B074B">
              <w:rPr>
                <w:rFonts w:cs="Arial"/>
                <w:snapToGrid w:val="0"/>
                <w:sz w:val="16"/>
                <w:szCs w:val="16"/>
                <w:lang w:eastAsia="zh-CN"/>
              </w:rPr>
              <w:t xml:space="preserve">Support of </w:t>
            </w:r>
            <w:r w:rsidRPr="009B074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3944FEC" w14:textId="77777777" w:rsidR="001B310B" w:rsidRPr="0036258B" w:rsidDel="007C0E72" w:rsidRDefault="001B310B">
            <w:pPr>
              <w:pStyle w:val="TAR"/>
              <w:jc w:val="left"/>
              <w:rPr>
                <w:del w:id="52" w:author="Daiwei Zhou (周代卫)" w:date="2021-04-23T14:07:00Z"/>
              </w:rPr>
              <w:pPrChange w:id="53" w:author="Daiwei Zhou (周代卫)" w:date="2021-04-23T14:07:00Z">
                <w:pPr>
                  <w:pStyle w:val="TAL"/>
                </w:pPr>
              </w:pPrChange>
            </w:pPr>
            <w:r w:rsidRPr="0036258B">
              <w:t>36.306</w:t>
            </w:r>
            <w:ins w:id="54" w:author="Daiwei Zhou (周代卫)" w:date="2021-04-23T14:07:00Z">
              <w:r>
                <w:t xml:space="preserve">, </w:t>
              </w:r>
            </w:ins>
          </w:p>
          <w:p w14:paraId="7BCAF117" w14:textId="77777777" w:rsidR="001B310B" w:rsidRPr="0036258B" w:rsidRDefault="001B310B" w:rsidP="0073603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338FEFD3"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F03DDB" w14:textId="77777777" w:rsidR="001B310B" w:rsidRPr="0036258B" w:rsidRDefault="001B310B" w:rsidP="00736030">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281C9FC" w14:textId="77777777" w:rsidR="001B310B" w:rsidRPr="0036258B" w:rsidRDefault="001B310B" w:rsidP="00736030">
            <w:pPr>
              <w:pStyle w:val="TAL"/>
            </w:pPr>
          </w:p>
        </w:tc>
      </w:tr>
      <w:tr w:rsidR="001B310B" w:rsidRPr="0036258B" w14:paraId="4829946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22028"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7E488568" w14:textId="77777777" w:rsidR="001B310B" w:rsidRPr="0036258B" w:rsidRDefault="001B310B" w:rsidP="00736030">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3F32CFAE" w14:textId="77777777" w:rsidR="001B310B" w:rsidRPr="0036258B" w:rsidDel="007C0E72" w:rsidRDefault="001B310B">
            <w:pPr>
              <w:pStyle w:val="TAR"/>
              <w:jc w:val="left"/>
              <w:rPr>
                <w:del w:id="55" w:author="Daiwei Zhou (周代卫)" w:date="2021-04-23T14:07:00Z"/>
                <w:szCs w:val="18"/>
              </w:rPr>
              <w:pPrChange w:id="56" w:author="Daiwei Zhou (周代卫)" w:date="2021-04-23T14:07:00Z">
                <w:pPr>
                  <w:pStyle w:val="TAL"/>
                </w:pPr>
              </w:pPrChange>
            </w:pPr>
            <w:r w:rsidRPr="0036258B">
              <w:rPr>
                <w:szCs w:val="18"/>
              </w:rPr>
              <w:t>36.306</w:t>
            </w:r>
            <w:ins w:id="57" w:author="Daiwei Zhou (周代卫)" w:date="2021-04-23T14:07:00Z">
              <w:r>
                <w:rPr>
                  <w:szCs w:val="18"/>
                </w:rPr>
                <w:t xml:space="preserve">, </w:t>
              </w:r>
            </w:ins>
          </w:p>
          <w:p w14:paraId="1B562B71" w14:textId="77777777" w:rsidR="001B310B" w:rsidRPr="0036258B" w:rsidRDefault="001B310B" w:rsidP="0073603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3CD50BC"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069F2F77" w14:textId="77777777" w:rsidR="001B310B" w:rsidRPr="00842A08" w:rsidRDefault="001B310B" w:rsidP="00736030">
            <w:pPr>
              <w:pStyle w:val="TAL"/>
              <w:rPr>
                <w:szCs w:val="18"/>
                <w:lang w:eastAsia="zh-CN"/>
              </w:rPr>
            </w:pPr>
            <w:r w:rsidRPr="00842A08">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3ECA2AD" w14:textId="77777777" w:rsidR="001B310B" w:rsidRPr="0036258B" w:rsidRDefault="001B310B" w:rsidP="00736030">
            <w:pPr>
              <w:keepNext/>
              <w:keepLines/>
              <w:spacing w:after="0"/>
              <w:rPr>
                <w:rFonts w:ascii="Arial" w:hAnsi="Arial"/>
                <w:sz w:val="18"/>
                <w:szCs w:val="18"/>
              </w:rPr>
            </w:pPr>
          </w:p>
        </w:tc>
      </w:tr>
      <w:tr w:rsidR="001B310B" w:rsidRPr="0036258B" w14:paraId="16899BB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EE6D1"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859D0FE" w14:textId="77777777" w:rsidR="001B310B" w:rsidRPr="0036258B" w:rsidRDefault="001B310B" w:rsidP="00736030">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8B37DDC" w14:textId="77777777" w:rsidR="001B310B" w:rsidRPr="0036258B" w:rsidRDefault="001B310B" w:rsidP="00736030">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8F035BD"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24A852D" w14:textId="77777777" w:rsidR="001B310B" w:rsidRPr="00842A08" w:rsidRDefault="001B310B" w:rsidP="00736030">
            <w:pPr>
              <w:pStyle w:val="TAL"/>
              <w:rPr>
                <w:szCs w:val="18"/>
                <w:lang w:eastAsia="zh-CN"/>
              </w:rPr>
            </w:pPr>
            <w:r w:rsidRPr="00842A08">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FE3F061" w14:textId="77777777" w:rsidR="001B310B" w:rsidRPr="0036258B" w:rsidRDefault="001B310B" w:rsidP="00736030">
            <w:pPr>
              <w:keepNext/>
              <w:keepLines/>
              <w:spacing w:after="0"/>
              <w:rPr>
                <w:rFonts w:ascii="Arial" w:hAnsi="Arial"/>
                <w:sz w:val="18"/>
                <w:szCs w:val="18"/>
              </w:rPr>
            </w:pPr>
          </w:p>
        </w:tc>
      </w:tr>
      <w:tr w:rsidR="001B310B" w:rsidRPr="0036258B" w14:paraId="4477B89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826C93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3021CBF"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53221B4" w14:textId="7787DE6C" w:rsidR="00E36BCF" w:rsidRPr="0036258B" w:rsidDel="001F2525" w:rsidRDefault="00E36BCF" w:rsidP="004E6216">
            <w:pPr>
              <w:keepNext/>
              <w:keepLines/>
              <w:spacing w:after="0"/>
              <w:rPr>
                <w:del w:id="58" w:author="Daiwei Zhou (周代卫)" w:date="2021-05-13T10:54:00Z"/>
                <w:rFonts w:ascii="Arial" w:hAnsi="Arial"/>
                <w:sz w:val="18"/>
              </w:rPr>
            </w:pPr>
            <w:r w:rsidRPr="0036258B">
              <w:rPr>
                <w:rFonts w:ascii="Arial" w:hAnsi="Arial"/>
                <w:sz w:val="18"/>
              </w:rPr>
              <w:t>36.306</w:t>
            </w:r>
            <w:ins w:id="59" w:author="Daiwei Zhou (周代卫)" w:date="2021-05-13T10:54:00Z">
              <w:r w:rsidR="001F2525">
                <w:rPr>
                  <w:rFonts w:ascii="Arial" w:hAnsi="Arial"/>
                  <w:sz w:val="18"/>
                </w:rPr>
                <w:t xml:space="preserve">, </w:t>
              </w:r>
            </w:ins>
          </w:p>
          <w:p w14:paraId="2E2BCDDE" w14:textId="5F43B8A0" w:rsidR="001B310B" w:rsidRPr="0036258B" w:rsidRDefault="00E36BCF" w:rsidP="00E36BC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61858B7F"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457CC6" w14:textId="77777777" w:rsidR="001B310B" w:rsidRPr="001B310B" w:rsidRDefault="001B310B" w:rsidP="00736030">
            <w:pPr>
              <w:keepNext/>
              <w:keepLines/>
              <w:spacing w:after="0"/>
              <w:rPr>
                <w:rFonts w:ascii="Arial" w:hAnsi="Arial"/>
                <w:sz w:val="18"/>
                <w:szCs w:val="18"/>
                <w:lang w:eastAsia="zh-CN"/>
              </w:rPr>
            </w:pPr>
            <w:r w:rsidRPr="001B310B">
              <w:rPr>
                <w:rFonts w:ascii="Arial" w:hAnsi="Arial"/>
                <w:sz w:val="16"/>
                <w:szCs w:val="18"/>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13D09884" w14:textId="77777777" w:rsidR="001B310B" w:rsidRPr="0036258B" w:rsidRDefault="001B310B" w:rsidP="00736030">
            <w:pPr>
              <w:keepNext/>
              <w:keepLines/>
              <w:spacing w:after="0"/>
              <w:rPr>
                <w:rFonts w:ascii="Arial" w:hAnsi="Arial"/>
                <w:sz w:val="18"/>
              </w:rPr>
            </w:pPr>
          </w:p>
        </w:tc>
      </w:tr>
      <w:tr w:rsidR="001B310B" w:rsidRPr="0036258B" w14:paraId="2F45C68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FF1ABB6"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35552EB3"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FED4ABE" w14:textId="77777777" w:rsidR="001B310B" w:rsidRPr="0036258B" w:rsidDel="007C0E72" w:rsidRDefault="001B310B" w:rsidP="00736030">
            <w:pPr>
              <w:keepNext/>
              <w:keepLines/>
              <w:spacing w:after="0"/>
              <w:rPr>
                <w:del w:id="60" w:author="Daiwei Zhou (周代卫)" w:date="2021-04-23T14:07:00Z"/>
                <w:rFonts w:ascii="Arial" w:hAnsi="Arial"/>
                <w:sz w:val="18"/>
              </w:rPr>
            </w:pPr>
            <w:r w:rsidRPr="0036258B">
              <w:rPr>
                <w:rFonts w:ascii="Arial" w:hAnsi="Arial"/>
                <w:sz w:val="18"/>
              </w:rPr>
              <w:t>36.306</w:t>
            </w:r>
            <w:ins w:id="61" w:author="Daiwei Zhou (周代卫)" w:date="2021-04-23T14:07:00Z">
              <w:r>
                <w:rPr>
                  <w:rFonts w:ascii="Arial" w:hAnsi="Arial"/>
                  <w:sz w:val="18"/>
                </w:rPr>
                <w:t xml:space="preserve">, </w:t>
              </w:r>
            </w:ins>
          </w:p>
          <w:p w14:paraId="6D5919F6" w14:textId="77777777" w:rsidR="001B310B" w:rsidRPr="0036258B" w:rsidRDefault="001B310B" w:rsidP="00736030">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E45E26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0AB8B9"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785D52FE" w14:textId="77777777" w:rsidR="001B310B" w:rsidRPr="0036258B" w:rsidRDefault="001B310B" w:rsidP="00736030">
            <w:pPr>
              <w:keepNext/>
              <w:keepLines/>
              <w:spacing w:after="0"/>
              <w:rPr>
                <w:rFonts w:ascii="Arial" w:hAnsi="Arial"/>
                <w:sz w:val="18"/>
              </w:rPr>
            </w:pPr>
          </w:p>
        </w:tc>
      </w:tr>
      <w:tr w:rsidR="001B310B" w:rsidRPr="0036258B" w14:paraId="0CE4B1E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2DEAE7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3D8019E" w14:textId="77777777" w:rsidR="001B310B" w:rsidRPr="004E6216" w:rsidRDefault="001B310B" w:rsidP="00736030">
            <w:pPr>
              <w:keepNext/>
              <w:keepLines/>
              <w:spacing w:after="0"/>
              <w:rPr>
                <w:rFonts w:ascii="Arial" w:eastAsia="等线" w:hAnsi="Arial"/>
                <w:sz w:val="16"/>
                <w:szCs w:val="16"/>
              </w:rPr>
            </w:pPr>
            <w:r w:rsidRPr="004E6216">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20C2E3F1" w14:textId="77777777" w:rsidR="001B310B" w:rsidRPr="0036258B" w:rsidRDefault="001B310B" w:rsidP="0073603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AF4A59" w14:textId="77777777" w:rsidR="001B310B" w:rsidRPr="0036258B" w:rsidRDefault="001B310B" w:rsidP="00736030">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32C42235" w14:textId="77777777" w:rsidR="001B310B" w:rsidRPr="004E6216" w:rsidRDefault="001B310B" w:rsidP="00736030">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2961180F" w14:textId="77777777" w:rsidR="001B310B" w:rsidRPr="0036258B" w:rsidRDefault="001B310B" w:rsidP="00736030">
            <w:pPr>
              <w:keepNext/>
              <w:keepLines/>
              <w:spacing w:after="0"/>
              <w:rPr>
                <w:rFonts w:ascii="Arial" w:hAnsi="Arial"/>
                <w:sz w:val="18"/>
              </w:rPr>
            </w:pPr>
          </w:p>
        </w:tc>
      </w:tr>
      <w:tr w:rsidR="001B310B" w:rsidRPr="0036258B" w14:paraId="7D23DE3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896BBE"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EF731C9"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C3DDD15" w14:textId="77777777" w:rsidR="001B310B" w:rsidRPr="0036258B" w:rsidDel="007C0E72" w:rsidRDefault="001B310B" w:rsidP="00736030">
            <w:pPr>
              <w:keepNext/>
              <w:keepLines/>
              <w:spacing w:after="0"/>
              <w:rPr>
                <w:del w:id="62" w:author="Daiwei Zhou (周代卫)" w:date="2021-04-23T14:07:00Z"/>
                <w:rFonts w:ascii="Arial" w:hAnsi="Arial"/>
                <w:sz w:val="18"/>
              </w:rPr>
            </w:pPr>
            <w:r w:rsidRPr="0036258B">
              <w:rPr>
                <w:rFonts w:ascii="Arial" w:hAnsi="Arial"/>
                <w:sz w:val="18"/>
              </w:rPr>
              <w:t>36.213</w:t>
            </w:r>
            <w:ins w:id="63" w:author="Daiwei Zhou (周代卫)" w:date="2021-04-23T14:07:00Z">
              <w:r>
                <w:rPr>
                  <w:rFonts w:ascii="Arial" w:hAnsi="Arial"/>
                  <w:sz w:val="18"/>
                </w:rPr>
                <w:t xml:space="preserve">, </w:t>
              </w:r>
            </w:ins>
          </w:p>
          <w:p w14:paraId="1C577295" w14:textId="77777777" w:rsidR="001B310B" w:rsidRPr="0036258B" w:rsidRDefault="001B310B" w:rsidP="0073603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61D36CA8" w14:textId="77777777" w:rsidR="001B310B" w:rsidRPr="0036258B" w:rsidRDefault="001B310B" w:rsidP="0073603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06FC6185"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pc_ce_HARQ_AckBundling</w:t>
            </w:r>
            <w:del w:id="64" w:author="Daiwei Zhou (周代卫)" w:date="2021-04-23T14:05:00Z">
              <w:r w:rsidRPr="00296396" w:rsidDel="0035053A">
                <w:rPr>
                  <w:rFonts w:ascii="Arial" w:hAnsi="Arial"/>
                  <w:sz w:val="16"/>
                  <w:szCs w:val="16"/>
                  <w:lang w:eastAsia="zh-CN"/>
                </w:rPr>
                <w:delText xml:space="preserve"> </w:delText>
              </w:r>
            </w:del>
          </w:p>
        </w:tc>
        <w:tc>
          <w:tcPr>
            <w:tcW w:w="2352" w:type="dxa"/>
            <w:tcBorders>
              <w:top w:val="single" w:sz="4" w:space="0" w:color="auto"/>
              <w:left w:val="single" w:sz="4" w:space="0" w:color="auto"/>
              <w:bottom w:val="single" w:sz="4" w:space="0" w:color="auto"/>
              <w:right w:val="single" w:sz="4" w:space="0" w:color="auto"/>
            </w:tcBorders>
          </w:tcPr>
          <w:p w14:paraId="1B35E1CB" w14:textId="77777777" w:rsidR="001B310B" w:rsidRPr="0036258B" w:rsidRDefault="001B310B" w:rsidP="00736030">
            <w:pPr>
              <w:keepNext/>
              <w:keepLines/>
              <w:spacing w:after="0"/>
              <w:rPr>
                <w:rFonts w:ascii="Arial" w:hAnsi="Arial"/>
                <w:sz w:val="18"/>
              </w:rPr>
            </w:pPr>
            <w:r w:rsidRPr="00296396">
              <w:rPr>
                <w:rFonts w:ascii="Arial" w:hAnsi="Arial"/>
                <w:snapToGrid w:val="0"/>
                <w:sz w:val="16"/>
                <w:szCs w:val="16"/>
                <w:lang w:eastAsia="zh-CN"/>
              </w:rPr>
              <w:t>Support of HARQ-ACK bundling</w:t>
            </w:r>
          </w:p>
        </w:tc>
      </w:tr>
      <w:tr w:rsidR="001B310B" w:rsidRPr="0036258B" w14:paraId="1F6454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11E4E3"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D86B5C1"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3F7660F"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5" w:author="Daiwei Zhou (周代卫)" w:date="2021-04-23T14:07:00Z">
              <w:r>
                <w:rPr>
                  <w:rFonts w:ascii="Arial" w:hAnsi="Arial"/>
                  <w:sz w:val="18"/>
                </w:rPr>
                <w:t>,</w:t>
              </w:r>
            </w:ins>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5132916"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1C1073"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5EAFF55A"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81CB86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A58F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78D3F244" w14:textId="77777777" w:rsidR="001B310B" w:rsidRPr="00D963A8"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w:t>
            </w:r>
            <w:r w:rsidRPr="00D963A8">
              <w:t>the dormant SCell state.</w:t>
            </w:r>
          </w:p>
        </w:tc>
        <w:tc>
          <w:tcPr>
            <w:tcW w:w="1276" w:type="dxa"/>
            <w:tcBorders>
              <w:top w:val="single" w:sz="6" w:space="0" w:color="auto"/>
              <w:left w:val="single" w:sz="6" w:space="0" w:color="auto"/>
              <w:bottom w:val="single" w:sz="6" w:space="0" w:color="auto"/>
              <w:right w:val="single" w:sz="4" w:space="0" w:color="auto"/>
            </w:tcBorders>
          </w:tcPr>
          <w:p w14:paraId="7602022D"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6" w:author="Daiwei Zhou (周代卫)" w:date="2021-04-23T14:07:00Z">
              <w:r>
                <w:rPr>
                  <w:rFonts w:ascii="Arial" w:hAnsi="Arial"/>
                  <w:sz w:val="18"/>
                </w:rPr>
                <w:t>,</w:t>
              </w:r>
            </w:ins>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61A72B5"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FAF550E" w14:textId="77777777" w:rsidR="001B310B" w:rsidRPr="00D963A8" w:rsidRDefault="001B310B" w:rsidP="00736030">
            <w:pPr>
              <w:keepNext/>
              <w:keepLines/>
              <w:spacing w:after="0"/>
              <w:rPr>
                <w:rFonts w:ascii="Arial" w:hAnsi="Arial"/>
                <w:sz w:val="16"/>
                <w:szCs w:val="16"/>
                <w:lang w:eastAsia="zh-CN"/>
              </w:rPr>
            </w:pPr>
            <w:r w:rsidRPr="00D963A8">
              <w:rPr>
                <w:rFonts w:ascii="Arial" w:hAnsi="Arial"/>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045EE8FC"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EDB41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C263C"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68B3903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4BB014E0"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7" w:author="Daiwei Zhou (周代卫)" w:date="2021-04-23T14:07:00Z">
              <w:r>
                <w:rPr>
                  <w:rFonts w:ascii="Arial" w:hAnsi="Arial"/>
                  <w:sz w:val="18"/>
                </w:rPr>
                <w:t>,</w:t>
              </w:r>
            </w:ins>
            <w:r w:rsidRPr="0036258B">
              <w:rPr>
                <w:rFonts w:ascii="Arial" w:hAnsi="Arial"/>
                <w:sz w:val="18"/>
              </w:rPr>
              <w:t xml:space="preserve"> 4.3.19.18</w:t>
            </w:r>
          </w:p>
        </w:tc>
        <w:tc>
          <w:tcPr>
            <w:tcW w:w="851" w:type="dxa"/>
            <w:tcBorders>
              <w:top w:val="single" w:sz="4" w:space="0" w:color="auto"/>
              <w:left w:val="single" w:sz="4" w:space="0" w:color="auto"/>
              <w:bottom w:val="single" w:sz="4" w:space="0" w:color="auto"/>
              <w:right w:val="single" w:sz="4" w:space="0" w:color="auto"/>
            </w:tcBorders>
          </w:tcPr>
          <w:p w14:paraId="3D1DA42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52E35CB"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48D2823D"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3CACA2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2F8FD"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1C6E0C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5A9BDC1"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8" w:author="Daiwei Zhou (周代卫)" w:date="2021-04-23T14:07:00Z">
              <w:r>
                <w:rPr>
                  <w:rFonts w:ascii="Arial" w:hAnsi="Arial"/>
                  <w:sz w:val="18"/>
                </w:rPr>
                <w:t>,</w:t>
              </w:r>
            </w:ins>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BE18D6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6F963E1"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08799DF0"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549C1DA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E5EFEA"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2131D048"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101FB1" w14:textId="77777777" w:rsidR="001B310B" w:rsidRPr="0036258B" w:rsidRDefault="001B310B" w:rsidP="00736030">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89C925A" w14:textId="77777777" w:rsidR="001B310B" w:rsidRPr="0036258B" w:rsidRDefault="001B310B" w:rsidP="00736030">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29A78AB8"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1B8190C9"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00E94A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95C38" w14:textId="77777777" w:rsidR="001B310B" w:rsidRPr="0036258B" w:rsidRDefault="001B310B">
            <w:pPr>
              <w:jc w:val="center"/>
              <w:rPr>
                <w:rFonts w:ascii="Arial" w:hAnsi="Arial"/>
                <w:sz w:val="18"/>
              </w:rPr>
              <w:pPrChange w:id="69" w:author="Daiwei Zhou (周代卫)" w:date="2021-04-23T14:09:00Z">
                <w:pPr/>
              </w:pPrChange>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41C382B2"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479C2E8" w14:textId="77777777" w:rsidR="001B310B" w:rsidRPr="0036258B" w:rsidRDefault="001B310B" w:rsidP="00736030">
            <w:pPr>
              <w:rPr>
                <w:rFonts w:ascii="Arial" w:hAnsi="Arial"/>
                <w:sz w:val="18"/>
              </w:rPr>
            </w:pPr>
            <w:r w:rsidRPr="0036258B">
              <w:rPr>
                <w:rFonts w:ascii="Arial" w:hAnsi="Arial"/>
                <w:sz w:val="18"/>
              </w:rPr>
              <w:t>36.306</w:t>
            </w:r>
            <w:ins w:id="70" w:author="Daiwei Zhou (周代卫)" w:date="2021-04-23T14:07:00Z">
              <w:r>
                <w:rPr>
                  <w:rFonts w:ascii="Arial" w:hAnsi="Arial"/>
                  <w:sz w:val="18"/>
                </w:rPr>
                <w:t xml:space="preserve">, </w:t>
              </w:r>
            </w:ins>
            <w:del w:id="71" w:author="Daiwei Zhou (周代卫)" w:date="2021-04-23T14:07:00Z">
              <w:r w:rsidRPr="0036258B" w:rsidDel="007C0E72">
                <w:rPr>
                  <w:rFonts w:ascii="Arial" w:hAnsi="Arial"/>
                  <w:sz w:val="18"/>
                </w:rPr>
                <w:br/>
              </w:r>
            </w:del>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4E36E265"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982BA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2ACFCC9C" w14:textId="77777777" w:rsidR="001B310B" w:rsidRPr="0036258B" w:rsidRDefault="001B310B" w:rsidP="00736030">
            <w:pPr>
              <w:rPr>
                <w:rFonts w:ascii="Arial" w:hAnsi="Arial"/>
                <w:snapToGrid w:val="0"/>
                <w:sz w:val="16"/>
                <w:szCs w:val="16"/>
                <w:lang w:eastAsia="zh-CN"/>
              </w:rPr>
            </w:pPr>
          </w:p>
        </w:tc>
      </w:tr>
      <w:tr w:rsidR="001B310B" w:rsidRPr="0036258B" w14:paraId="25844E3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84571" w14:textId="77777777" w:rsidR="001B310B" w:rsidRPr="0036258B" w:rsidRDefault="001B310B">
            <w:pPr>
              <w:jc w:val="center"/>
              <w:rPr>
                <w:rFonts w:ascii="Arial" w:hAnsi="Arial"/>
                <w:sz w:val="18"/>
              </w:rPr>
              <w:pPrChange w:id="72" w:author="Daiwei Zhou (周代卫)" w:date="2021-04-23T14:09:00Z">
                <w:pPr/>
              </w:pPrChange>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39BCA9C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15CA7008" w14:textId="77777777" w:rsidR="001B310B" w:rsidRPr="0036258B" w:rsidRDefault="001B310B" w:rsidP="00736030">
            <w:pPr>
              <w:rPr>
                <w:rFonts w:ascii="Arial" w:hAnsi="Arial"/>
                <w:sz w:val="18"/>
              </w:rPr>
            </w:pPr>
            <w:r w:rsidRPr="0036258B">
              <w:rPr>
                <w:rFonts w:ascii="Arial" w:hAnsi="Arial"/>
                <w:sz w:val="18"/>
              </w:rPr>
              <w:t>36.306</w:t>
            </w:r>
            <w:ins w:id="73" w:author="Daiwei Zhou (周代卫)" w:date="2021-04-23T14:07:00Z">
              <w:r>
                <w:rPr>
                  <w:rFonts w:ascii="Arial" w:hAnsi="Arial"/>
                  <w:sz w:val="18"/>
                </w:rPr>
                <w:t xml:space="preserve">, </w:t>
              </w:r>
            </w:ins>
            <w:del w:id="74" w:author="Daiwei Zhou (周代卫)" w:date="2021-04-23T14:07:00Z">
              <w:r w:rsidRPr="0036258B" w:rsidDel="007C0E72">
                <w:rPr>
                  <w:rFonts w:ascii="Arial" w:hAnsi="Arial"/>
                  <w:sz w:val="18"/>
                </w:rPr>
                <w:br/>
              </w:r>
            </w:del>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238A33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1D9892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316FB520" w14:textId="77777777" w:rsidR="001B310B" w:rsidRPr="0036258B" w:rsidRDefault="001B310B" w:rsidP="00736030">
            <w:pPr>
              <w:rPr>
                <w:rFonts w:ascii="Arial" w:hAnsi="Arial"/>
                <w:snapToGrid w:val="0"/>
                <w:sz w:val="16"/>
                <w:szCs w:val="16"/>
                <w:lang w:eastAsia="zh-CN"/>
              </w:rPr>
            </w:pPr>
          </w:p>
        </w:tc>
      </w:tr>
      <w:tr w:rsidR="001B310B" w:rsidRPr="0036258B" w14:paraId="1414731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B85ECD" w14:textId="77777777" w:rsidR="001B310B" w:rsidRPr="0036258B" w:rsidRDefault="001B310B">
            <w:pPr>
              <w:jc w:val="center"/>
              <w:rPr>
                <w:rFonts w:ascii="Arial" w:hAnsi="Arial"/>
                <w:sz w:val="18"/>
              </w:rPr>
              <w:pPrChange w:id="75" w:author="Daiwei Zhou (周代卫)" w:date="2021-04-23T14:09:00Z">
                <w:pPr/>
              </w:pPrChange>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3F19D6B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 xml:space="preserve">Support of </w:t>
            </w:r>
            <w:bookmarkStart w:id="76" w:name="OLE_LINK755"/>
            <w:bookmarkStart w:id="77" w:name="OLE_LINK756"/>
            <w:r w:rsidRPr="00296396">
              <w:rPr>
                <w:rFonts w:ascii="Arial" w:hAnsi="Arial"/>
                <w:snapToGrid w:val="0"/>
                <w:sz w:val="16"/>
                <w:szCs w:val="16"/>
                <w:lang w:eastAsia="zh-CN"/>
              </w:rPr>
              <w:t>RLC UM</w:t>
            </w:r>
            <w:bookmarkEnd w:id="76"/>
            <w:bookmarkEnd w:id="77"/>
            <w:r w:rsidRPr="00296396">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D4FB23A" w14:textId="77777777" w:rsidR="001B310B" w:rsidRPr="0036258B" w:rsidRDefault="001B310B" w:rsidP="00736030">
            <w:pPr>
              <w:rPr>
                <w:rFonts w:ascii="Arial" w:hAnsi="Arial"/>
                <w:sz w:val="18"/>
              </w:rPr>
            </w:pPr>
            <w:r w:rsidRPr="0036258B">
              <w:rPr>
                <w:rFonts w:ascii="Arial" w:hAnsi="Arial"/>
                <w:sz w:val="18"/>
              </w:rPr>
              <w:t>36.306</w:t>
            </w:r>
            <w:ins w:id="78" w:author="Daiwei Zhou (周代卫)" w:date="2021-04-23T14:07:00Z">
              <w:r>
                <w:rPr>
                  <w:rFonts w:ascii="Arial" w:hAnsi="Arial"/>
                  <w:sz w:val="18"/>
                </w:rPr>
                <w:t xml:space="preserve">, </w:t>
              </w:r>
            </w:ins>
            <w:del w:id="79" w:author="Daiwei Zhou (周代卫)" w:date="2021-04-23T14:07:00Z">
              <w:r w:rsidRPr="0036258B" w:rsidDel="007C0E72">
                <w:rPr>
                  <w:rFonts w:ascii="Arial" w:hAnsi="Arial"/>
                  <w:sz w:val="18"/>
                </w:rPr>
                <w:br/>
              </w:r>
            </w:del>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5575434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EA3877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29187D3" w14:textId="77777777" w:rsidR="001B310B" w:rsidRPr="0036258B" w:rsidRDefault="001B310B" w:rsidP="00736030">
            <w:pPr>
              <w:rPr>
                <w:rFonts w:ascii="Arial" w:hAnsi="Arial"/>
                <w:snapToGrid w:val="0"/>
                <w:sz w:val="16"/>
                <w:szCs w:val="16"/>
                <w:lang w:eastAsia="zh-CN"/>
              </w:rPr>
            </w:pPr>
          </w:p>
        </w:tc>
      </w:tr>
      <w:tr w:rsidR="001B310B" w:rsidRPr="0036258B" w14:paraId="16A68E2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FC6C4" w14:textId="77777777" w:rsidR="001B310B" w:rsidRPr="0036258B" w:rsidRDefault="001B310B">
            <w:pPr>
              <w:jc w:val="center"/>
              <w:rPr>
                <w:rFonts w:ascii="Arial" w:hAnsi="Arial"/>
                <w:sz w:val="18"/>
              </w:rPr>
              <w:pPrChange w:id="80" w:author="Daiwei Zhou (周代卫)" w:date="2021-04-23T14:09:00Z">
                <w:pPr/>
              </w:pPrChange>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79C93AB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7DFA0CE" w14:textId="77777777" w:rsidR="001B310B" w:rsidRPr="0036258B" w:rsidDel="007C0E72" w:rsidRDefault="001B310B" w:rsidP="00736030">
            <w:pPr>
              <w:rPr>
                <w:del w:id="81" w:author="Daiwei Zhou (周代卫)" w:date="2021-04-23T14:07:00Z"/>
                <w:rFonts w:ascii="Arial" w:hAnsi="Arial"/>
                <w:sz w:val="18"/>
              </w:rPr>
            </w:pPr>
            <w:r w:rsidRPr="0036258B">
              <w:rPr>
                <w:rFonts w:ascii="Arial" w:hAnsi="Arial"/>
                <w:sz w:val="18"/>
              </w:rPr>
              <w:t>36.306</w:t>
            </w:r>
            <w:ins w:id="82" w:author="Daiwei Zhou (周代卫)" w:date="2021-04-23T14:07:00Z">
              <w:r>
                <w:rPr>
                  <w:rFonts w:ascii="Arial" w:hAnsi="Arial"/>
                  <w:sz w:val="18"/>
                </w:rPr>
                <w:t xml:space="preserve">, </w:t>
              </w:r>
            </w:ins>
          </w:p>
          <w:p w14:paraId="1928DC93" w14:textId="77777777" w:rsidR="001B310B" w:rsidRPr="0036258B" w:rsidRDefault="001B310B" w:rsidP="00736030">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FA2AFC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F3EE80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B57E987" w14:textId="77777777" w:rsidR="001B310B" w:rsidRPr="0036258B" w:rsidRDefault="001B310B" w:rsidP="00736030">
            <w:pPr>
              <w:rPr>
                <w:rFonts w:ascii="Arial" w:hAnsi="Arial"/>
                <w:snapToGrid w:val="0"/>
                <w:sz w:val="16"/>
                <w:szCs w:val="16"/>
                <w:lang w:eastAsia="zh-CN"/>
              </w:rPr>
            </w:pPr>
          </w:p>
        </w:tc>
      </w:tr>
      <w:tr w:rsidR="001B310B" w:rsidRPr="0036258B" w14:paraId="1FEEF56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A7304E" w14:textId="77777777" w:rsidR="001B310B" w:rsidRPr="0036258B" w:rsidRDefault="001B310B">
            <w:pPr>
              <w:jc w:val="center"/>
              <w:rPr>
                <w:rFonts w:ascii="Arial" w:hAnsi="Arial"/>
                <w:sz w:val="18"/>
              </w:rPr>
              <w:pPrChange w:id="83" w:author="Daiwei Zhou (周代卫)" w:date="2021-04-23T14:09:00Z">
                <w:pPr/>
              </w:pPrChange>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3EF4C92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FD67699" w14:textId="77777777" w:rsidR="001B310B" w:rsidRPr="0036258B" w:rsidDel="007C0E72" w:rsidRDefault="001B310B" w:rsidP="00736030">
            <w:pPr>
              <w:rPr>
                <w:del w:id="84" w:author="Daiwei Zhou (周代卫)" w:date="2021-04-23T14:07:00Z"/>
                <w:rFonts w:ascii="Arial" w:hAnsi="Arial"/>
                <w:sz w:val="18"/>
              </w:rPr>
            </w:pPr>
            <w:r w:rsidRPr="0036258B">
              <w:rPr>
                <w:rFonts w:ascii="Arial" w:hAnsi="Arial"/>
                <w:sz w:val="18"/>
              </w:rPr>
              <w:t>36.306</w:t>
            </w:r>
            <w:ins w:id="85" w:author="Daiwei Zhou (周代卫)" w:date="2021-04-23T14:07:00Z">
              <w:r>
                <w:rPr>
                  <w:rFonts w:ascii="Arial" w:hAnsi="Arial"/>
                  <w:sz w:val="18"/>
                </w:rPr>
                <w:t xml:space="preserve">, </w:t>
              </w:r>
            </w:ins>
          </w:p>
          <w:p w14:paraId="7190AEB6" w14:textId="77777777" w:rsidR="001B310B" w:rsidRPr="0036258B" w:rsidRDefault="001B310B" w:rsidP="00736030">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568B61DE"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C36754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103D6F99" w14:textId="77777777" w:rsidR="001B310B" w:rsidRPr="0036258B" w:rsidRDefault="001B310B" w:rsidP="00736030">
            <w:pPr>
              <w:rPr>
                <w:rFonts w:ascii="Arial" w:hAnsi="Arial"/>
                <w:snapToGrid w:val="0"/>
                <w:sz w:val="16"/>
                <w:szCs w:val="16"/>
                <w:lang w:eastAsia="zh-CN"/>
              </w:rPr>
            </w:pPr>
          </w:p>
        </w:tc>
      </w:tr>
      <w:tr w:rsidR="001B310B" w:rsidRPr="0036258B" w14:paraId="0F3FC0F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4972CB" w14:textId="77777777" w:rsidR="001B310B" w:rsidRPr="0036258B" w:rsidRDefault="001B310B">
            <w:pPr>
              <w:jc w:val="center"/>
              <w:rPr>
                <w:rFonts w:ascii="Arial" w:hAnsi="Arial"/>
                <w:sz w:val="18"/>
              </w:rPr>
              <w:pPrChange w:id="86" w:author="Daiwei Zhou (周代卫)" w:date="2021-04-23T14:09:00Z">
                <w:pPr/>
              </w:pPrChange>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75C5B1A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C3E5B8B" w14:textId="77777777" w:rsidR="001B310B" w:rsidRPr="0036258B" w:rsidDel="007C0E72" w:rsidRDefault="001B310B" w:rsidP="00736030">
            <w:pPr>
              <w:rPr>
                <w:del w:id="87" w:author="Daiwei Zhou (周代卫)" w:date="2021-04-23T14:07:00Z"/>
                <w:rFonts w:ascii="Arial" w:hAnsi="Arial"/>
                <w:sz w:val="18"/>
              </w:rPr>
            </w:pPr>
            <w:r w:rsidRPr="0036258B">
              <w:rPr>
                <w:rFonts w:ascii="Arial" w:hAnsi="Arial"/>
                <w:sz w:val="18"/>
              </w:rPr>
              <w:t>36.306</w:t>
            </w:r>
            <w:ins w:id="88" w:author="Daiwei Zhou (周代卫)" w:date="2021-04-23T14:07:00Z">
              <w:r>
                <w:rPr>
                  <w:rFonts w:ascii="Arial" w:hAnsi="Arial"/>
                  <w:sz w:val="18"/>
                </w:rPr>
                <w:t xml:space="preserve">, </w:t>
              </w:r>
            </w:ins>
          </w:p>
          <w:p w14:paraId="3F4ABCBC"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1375EF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42644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720D9CA8" w14:textId="77777777" w:rsidR="001B310B" w:rsidRPr="0036258B" w:rsidRDefault="001B310B" w:rsidP="00736030">
            <w:pPr>
              <w:rPr>
                <w:rFonts w:ascii="Arial" w:hAnsi="Arial"/>
                <w:snapToGrid w:val="0"/>
                <w:sz w:val="16"/>
                <w:szCs w:val="16"/>
                <w:lang w:eastAsia="zh-CN"/>
              </w:rPr>
            </w:pPr>
          </w:p>
        </w:tc>
      </w:tr>
      <w:tr w:rsidR="001B310B" w:rsidRPr="0036258B" w14:paraId="23D5D9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A4E73" w14:textId="77777777" w:rsidR="001B310B" w:rsidRPr="0036258B" w:rsidRDefault="001B310B">
            <w:pPr>
              <w:jc w:val="center"/>
              <w:rPr>
                <w:rFonts w:ascii="Arial" w:hAnsi="Arial"/>
                <w:sz w:val="18"/>
              </w:rPr>
              <w:pPrChange w:id="89" w:author="Daiwei Zhou (周代卫)" w:date="2021-04-23T14:09:00Z">
                <w:pPr/>
              </w:pPrChange>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2100444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4841F8" w14:textId="77777777" w:rsidR="001B310B" w:rsidRPr="0036258B" w:rsidDel="007C0E72" w:rsidRDefault="001B310B" w:rsidP="00736030">
            <w:pPr>
              <w:rPr>
                <w:del w:id="90" w:author="Daiwei Zhou (周代卫)" w:date="2021-04-23T14:07:00Z"/>
                <w:rFonts w:ascii="Arial" w:hAnsi="Arial"/>
                <w:sz w:val="18"/>
              </w:rPr>
            </w:pPr>
            <w:r w:rsidRPr="0036258B">
              <w:rPr>
                <w:rFonts w:ascii="Arial" w:hAnsi="Arial"/>
                <w:sz w:val="18"/>
              </w:rPr>
              <w:t>36.306</w:t>
            </w:r>
            <w:ins w:id="91" w:author="Daiwei Zhou (周代卫)" w:date="2021-04-23T14:07:00Z">
              <w:r>
                <w:rPr>
                  <w:rFonts w:ascii="Arial" w:hAnsi="Arial"/>
                  <w:sz w:val="18"/>
                </w:rPr>
                <w:t xml:space="preserve">, </w:t>
              </w:r>
            </w:ins>
          </w:p>
          <w:p w14:paraId="49178955"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6FC4B3C"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7DF0FF8"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03746867" w14:textId="77777777" w:rsidR="001B310B" w:rsidRPr="0036258B" w:rsidRDefault="001B310B" w:rsidP="00736030">
            <w:pPr>
              <w:rPr>
                <w:rFonts w:ascii="Arial" w:hAnsi="Arial"/>
                <w:snapToGrid w:val="0"/>
                <w:sz w:val="16"/>
                <w:szCs w:val="16"/>
                <w:lang w:eastAsia="zh-CN"/>
              </w:rPr>
            </w:pPr>
          </w:p>
        </w:tc>
      </w:tr>
      <w:tr w:rsidR="001B310B" w:rsidRPr="0036258B" w14:paraId="5E8E5B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0922BC" w14:textId="77777777" w:rsidR="001B310B" w:rsidRPr="0036258B" w:rsidRDefault="001B310B">
            <w:pPr>
              <w:jc w:val="center"/>
              <w:rPr>
                <w:rFonts w:ascii="Arial" w:hAnsi="Arial"/>
                <w:sz w:val="18"/>
              </w:rPr>
              <w:pPrChange w:id="92" w:author="Daiwei Zhou (周代卫)" w:date="2021-04-23T14:09:00Z">
                <w:pPr/>
              </w:pPrChange>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1F867EE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5C05B3D" w14:textId="77777777" w:rsidR="001B310B" w:rsidRPr="0036258B" w:rsidDel="007C0E72" w:rsidRDefault="001B310B" w:rsidP="00736030">
            <w:pPr>
              <w:rPr>
                <w:del w:id="93" w:author="Daiwei Zhou (周代卫)" w:date="2021-04-23T14:07:00Z"/>
                <w:rFonts w:ascii="Arial" w:hAnsi="Arial"/>
                <w:sz w:val="18"/>
              </w:rPr>
            </w:pPr>
            <w:r w:rsidRPr="0036258B">
              <w:rPr>
                <w:rFonts w:ascii="Arial" w:hAnsi="Arial"/>
                <w:sz w:val="18"/>
              </w:rPr>
              <w:t>36.306</w:t>
            </w:r>
            <w:ins w:id="94" w:author="Daiwei Zhou (周代卫)" w:date="2021-04-23T14:07:00Z">
              <w:r>
                <w:rPr>
                  <w:rFonts w:ascii="Arial" w:hAnsi="Arial"/>
                  <w:sz w:val="18"/>
                </w:rPr>
                <w:t xml:space="preserve">, </w:t>
              </w:r>
            </w:ins>
          </w:p>
          <w:p w14:paraId="3F78E06B" w14:textId="77777777" w:rsidR="001B310B" w:rsidRPr="0036258B" w:rsidRDefault="001B310B" w:rsidP="00736030">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1B4637A0"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FD0A4E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325413F5" w14:textId="77777777" w:rsidR="001B310B" w:rsidRPr="0036258B" w:rsidRDefault="001B310B" w:rsidP="00736030">
            <w:pPr>
              <w:rPr>
                <w:rFonts w:ascii="Arial" w:hAnsi="Arial"/>
                <w:snapToGrid w:val="0"/>
                <w:sz w:val="16"/>
                <w:szCs w:val="16"/>
                <w:lang w:eastAsia="zh-CN"/>
              </w:rPr>
            </w:pPr>
          </w:p>
        </w:tc>
      </w:tr>
      <w:tr w:rsidR="001B310B" w:rsidRPr="0036258B" w14:paraId="1587CC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4E5C8C" w14:textId="77777777" w:rsidR="001B310B" w:rsidRPr="0036258B" w:rsidRDefault="001B310B">
            <w:pPr>
              <w:jc w:val="center"/>
              <w:rPr>
                <w:rFonts w:ascii="Arial" w:hAnsi="Arial"/>
                <w:sz w:val="18"/>
              </w:rPr>
              <w:pPrChange w:id="95" w:author="Daiwei Zhou (周代卫)" w:date="2021-04-23T14:09:00Z">
                <w:pPr/>
              </w:pPrChange>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57411B3C" w14:textId="77777777" w:rsidR="001B310B" w:rsidRPr="00296396" w:rsidRDefault="001B310B" w:rsidP="00736030">
            <w:pPr>
              <w:rPr>
                <w:rFonts w:ascii="Arial" w:hAnsi="Arial"/>
                <w:snapToGrid w:val="0"/>
                <w:sz w:val="16"/>
                <w:szCs w:val="16"/>
                <w:lang w:eastAsia="zh-CN"/>
              </w:rPr>
            </w:pPr>
            <w:bookmarkStart w:id="96" w:name="OLE_LINK38"/>
            <w:r w:rsidRPr="00296396">
              <w:rPr>
                <w:rFonts w:ascii="Arial" w:hAnsi="Arial"/>
                <w:snapToGrid w:val="0"/>
                <w:sz w:val="16"/>
                <w:szCs w:val="16"/>
                <w:lang w:eastAsia="zh-CN"/>
              </w:rPr>
              <w:t>Support of SRS trigerring via DCI format 7 for FS2</w:t>
            </w:r>
            <w:bookmarkEnd w:id="96"/>
          </w:p>
        </w:tc>
        <w:tc>
          <w:tcPr>
            <w:tcW w:w="1276" w:type="dxa"/>
            <w:tcBorders>
              <w:top w:val="single" w:sz="6" w:space="0" w:color="auto"/>
              <w:left w:val="single" w:sz="6" w:space="0" w:color="auto"/>
              <w:bottom w:val="single" w:sz="6" w:space="0" w:color="auto"/>
              <w:right w:val="single" w:sz="4" w:space="0" w:color="auto"/>
            </w:tcBorders>
          </w:tcPr>
          <w:p w14:paraId="77BEA55C" w14:textId="77777777" w:rsidR="001B310B" w:rsidRPr="0036258B" w:rsidDel="007C0E72" w:rsidRDefault="001B310B" w:rsidP="00736030">
            <w:pPr>
              <w:rPr>
                <w:del w:id="97" w:author="Daiwei Zhou (周代卫)" w:date="2021-04-23T14:08:00Z"/>
                <w:rFonts w:ascii="Arial" w:hAnsi="Arial"/>
                <w:sz w:val="18"/>
              </w:rPr>
            </w:pPr>
            <w:r w:rsidRPr="0036258B">
              <w:rPr>
                <w:rFonts w:ascii="Arial" w:hAnsi="Arial"/>
                <w:sz w:val="18"/>
              </w:rPr>
              <w:t>36.306</w:t>
            </w:r>
            <w:ins w:id="98" w:author="Daiwei Zhou (周代卫)" w:date="2021-04-23T14:08:00Z">
              <w:r>
                <w:rPr>
                  <w:rFonts w:ascii="Arial" w:hAnsi="Arial"/>
                  <w:sz w:val="18"/>
                </w:rPr>
                <w:t xml:space="preserve">, </w:t>
              </w:r>
            </w:ins>
          </w:p>
          <w:p w14:paraId="67DAAF15" w14:textId="77777777" w:rsidR="001B310B" w:rsidRPr="0036258B" w:rsidRDefault="001B310B" w:rsidP="00736030">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B7BB1CA"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3606135"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037E0B65" w14:textId="77777777" w:rsidR="001B310B" w:rsidRPr="0036258B" w:rsidRDefault="001B310B" w:rsidP="00736030">
            <w:pPr>
              <w:rPr>
                <w:rFonts w:ascii="Arial" w:hAnsi="Arial"/>
                <w:snapToGrid w:val="0"/>
                <w:sz w:val="16"/>
                <w:szCs w:val="16"/>
                <w:lang w:eastAsia="zh-CN"/>
              </w:rPr>
            </w:pPr>
          </w:p>
        </w:tc>
      </w:tr>
      <w:tr w:rsidR="001B310B" w:rsidRPr="0036258B" w14:paraId="2445AD5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4D2E9" w14:textId="77777777" w:rsidR="001B310B" w:rsidRPr="0036258B" w:rsidRDefault="001B310B">
            <w:pPr>
              <w:jc w:val="center"/>
              <w:rPr>
                <w:rFonts w:ascii="Arial" w:hAnsi="Arial"/>
                <w:sz w:val="18"/>
              </w:rPr>
              <w:pPrChange w:id="99" w:author="Daiwei Zhou (周代卫)" w:date="2021-04-23T14:09:00Z">
                <w:pPr/>
              </w:pPrChange>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3ADBECFE" w14:textId="77777777" w:rsidR="001B310B" w:rsidRPr="00296396" w:rsidRDefault="001B310B" w:rsidP="00736030">
            <w:pPr>
              <w:rPr>
                <w:rFonts w:ascii="Arial" w:hAnsi="Arial"/>
                <w:snapToGrid w:val="0"/>
                <w:sz w:val="16"/>
                <w:szCs w:val="16"/>
                <w:lang w:eastAsia="zh-CN"/>
              </w:rPr>
            </w:pPr>
            <w:bookmarkStart w:id="100" w:name="_Hlk523748122"/>
            <w:r w:rsidRPr="00296396">
              <w:rPr>
                <w:rFonts w:ascii="Arial" w:hAnsi="Arial"/>
                <w:snapToGrid w:val="0"/>
                <w:sz w:val="16"/>
                <w:szCs w:val="16"/>
                <w:lang w:eastAsia="zh-CN"/>
              </w:rPr>
              <w:t>Support of UL asynchronous HARQ sharing between different TTI lengths for an UL serving cell</w:t>
            </w:r>
            <w:bookmarkEnd w:id="100"/>
            <w:r w:rsidRPr="00296396">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21F9688" w14:textId="77777777" w:rsidR="001B310B" w:rsidRPr="0036258B" w:rsidDel="007C0E72" w:rsidRDefault="001B310B" w:rsidP="00736030">
            <w:pPr>
              <w:rPr>
                <w:del w:id="101" w:author="Daiwei Zhou (周代卫)" w:date="2021-04-23T14:08:00Z"/>
                <w:rFonts w:ascii="Arial" w:hAnsi="Arial"/>
                <w:sz w:val="18"/>
              </w:rPr>
            </w:pPr>
            <w:r w:rsidRPr="0036258B">
              <w:rPr>
                <w:rFonts w:ascii="Arial" w:hAnsi="Arial"/>
                <w:sz w:val="18"/>
              </w:rPr>
              <w:t>36.306</w:t>
            </w:r>
            <w:ins w:id="102" w:author="Daiwei Zhou (周代卫)" w:date="2021-04-23T14:08:00Z">
              <w:r>
                <w:rPr>
                  <w:rFonts w:ascii="Arial" w:hAnsi="Arial"/>
                  <w:sz w:val="18"/>
                </w:rPr>
                <w:t xml:space="preserve">, </w:t>
              </w:r>
            </w:ins>
          </w:p>
          <w:p w14:paraId="30DE931C" w14:textId="77777777" w:rsidR="001B310B" w:rsidRPr="0036258B" w:rsidRDefault="001B310B" w:rsidP="00736030">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65BE5962"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77F7F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5F719A9F" w14:textId="77777777" w:rsidR="001B310B" w:rsidRPr="0036258B" w:rsidRDefault="001B310B" w:rsidP="00736030">
            <w:pPr>
              <w:rPr>
                <w:rFonts w:ascii="Arial" w:hAnsi="Arial"/>
                <w:snapToGrid w:val="0"/>
                <w:sz w:val="16"/>
                <w:szCs w:val="16"/>
                <w:lang w:eastAsia="zh-CN"/>
              </w:rPr>
            </w:pPr>
          </w:p>
        </w:tc>
      </w:tr>
      <w:tr w:rsidR="001B310B" w:rsidRPr="0036258B" w14:paraId="097059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6B0F4" w14:textId="77777777" w:rsidR="001B310B" w:rsidRPr="0036258B" w:rsidRDefault="001B310B">
            <w:pPr>
              <w:jc w:val="center"/>
              <w:rPr>
                <w:rFonts w:ascii="Arial" w:hAnsi="Arial"/>
                <w:sz w:val="18"/>
              </w:rPr>
              <w:pPrChange w:id="103" w:author="Daiwei Zhou (周代卫)" w:date="2021-04-23T14:09:00Z">
                <w:pPr/>
              </w:pPrChange>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218F40C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0FB4FEB8" w14:textId="77777777" w:rsidR="001B310B" w:rsidRPr="0036258B" w:rsidDel="007C0E72" w:rsidRDefault="001B310B" w:rsidP="00736030">
            <w:pPr>
              <w:rPr>
                <w:del w:id="104" w:author="Daiwei Zhou (周代卫)" w:date="2021-04-23T14:08:00Z"/>
                <w:rFonts w:ascii="Arial" w:hAnsi="Arial"/>
                <w:sz w:val="18"/>
              </w:rPr>
            </w:pPr>
            <w:r w:rsidRPr="0036258B">
              <w:rPr>
                <w:rFonts w:ascii="Arial" w:hAnsi="Arial"/>
                <w:sz w:val="18"/>
              </w:rPr>
              <w:t>36.306</w:t>
            </w:r>
            <w:ins w:id="105" w:author="Daiwei Zhou (周代卫)" w:date="2021-04-23T14:08:00Z">
              <w:r>
                <w:rPr>
                  <w:rFonts w:ascii="Arial" w:hAnsi="Arial"/>
                  <w:sz w:val="18"/>
                </w:rPr>
                <w:t xml:space="preserve">, </w:t>
              </w:r>
            </w:ins>
          </w:p>
          <w:p w14:paraId="2D9C85F4" w14:textId="77777777" w:rsidR="001B310B" w:rsidRPr="0036258B" w:rsidRDefault="001B310B" w:rsidP="00736030">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8CBA274"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7241A8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6F1B67F7" w14:textId="77777777" w:rsidR="001B310B" w:rsidRPr="0036258B" w:rsidRDefault="001B310B" w:rsidP="00736030">
            <w:pPr>
              <w:rPr>
                <w:rFonts w:ascii="Arial" w:hAnsi="Arial"/>
                <w:snapToGrid w:val="0"/>
                <w:sz w:val="16"/>
                <w:szCs w:val="16"/>
                <w:lang w:eastAsia="zh-CN"/>
              </w:rPr>
            </w:pPr>
          </w:p>
        </w:tc>
      </w:tr>
      <w:tr w:rsidR="001B310B" w:rsidRPr="0036258B" w14:paraId="52B11F0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DDE06" w14:textId="77777777" w:rsidR="001B310B" w:rsidRPr="0036258B" w:rsidRDefault="001B310B">
            <w:pPr>
              <w:jc w:val="center"/>
              <w:rPr>
                <w:rFonts w:ascii="Arial" w:hAnsi="Arial"/>
                <w:sz w:val="18"/>
              </w:rPr>
              <w:pPrChange w:id="106" w:author="Daiwei Zhou (周代卫)" w:date="2021-04-23T14:09:00Z">
                <w:pPr/>
              </w:pPrChange>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32DB4ED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226D6774" w14:textId="77777777" w:rsidR="001B310B" w:rsidRPr="00085E80" w:rsidDel="007C0E72" w:rsidRDefault="001B310B" w:rsidP="00736030">
            <w:pPr>
              <w:rPr>
                <w:del w:id="107" w:author="Daiwei Zhou (周代卫)" w:date="2021-04-23T14:08:00Z"/>
                <w:rFonts w:ascii="Arial" w:hAnsi="Arial"/>
                <w:sz w:val="18"/>
              </w:rPr>
            </w:pPr>
            <w:r w:rsidRPr="00085E80">
              <w:rPr>
                <w:rFonts w:ascii="Arial" w:hAnsi="Arial"/>
                <w:sz w:val="18"/>
              </w:rPr>
              <w:t>36.306</w:t>
            </w:r>
            <w:ins w:id="108" w:author="Daiwei Zhou (周代卫)" w:date="2021-04-23T14:08:00Z">
              <w:r>
                <w:rPr>
                  <w:rFonts w:ascii="Arial" w:hAnsi="Arial"/>
                  <w:sz w:val="18"/>
                </w:rPr>
                <w:t xml:space="preserve">, </w:t>
              </w:r>
            </w:ins>
          </w:p>
          <w:p w14:paraId="5A268795" w14:textId="77777777" w:rsidR="001B310B" w:rsidRPr="0036258B" w:rsidRDefault="001B310B" w:rsidP="00736030">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32C530C"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67AA6C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A5C518B" w14:textId="77777777" w:rsidR="001B310B" w:rsidRPr="0036258B" w:rsidRDefault="001B310B" w:rsidP="00736030">
            <w:pPr>
              <w:rPr>
                <w:rFonts w:ascii="Arial" w:hAnsi="Arial"/>
                <w:snapToGrid w:val="0"/>
                <w:sz w:val="16"/>
                <w:szCs w:val="16"/>
                <w:lang w:eastAsia="zh-CN"/>
              </w:rPr>
            </w:pPr>
          </w:p>
        </w:tc>
      </w:tr>
      <w:tr w:rsidR="001B310B" w:rsidRPr="0036258B" w14:paraId="4269040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F5D93" w14:textId="77777777" w:rsidR="001B310B" w:rsidRPr="0036258B" w:rsidRDefault="001B310B">
            <w:pPr>
              <w:jc w:val="center"/>
              <w:rPr>
                <w:rFonts w:ascii="Arial" w:hAnsi="Arial"/>
                <w:sz w:val="18"/>
              </w:rPr>
              <w:pPrChange w:id="109" w:author="Daiwei Zhou (周代卫)" w:date="2021-04-23T14:09:00Z">
                <w:pPr/>
              </w:pPrChange>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32B5C60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27B4E5F" w14:textId="77777777" w:rsidR="001B310B" w:rsidRPr="00085E80" w:rsidDel="007C0E72" w:rsidRDefault="001B310B" w:rsidP="00736030">
            <w:pPr>
              <w:rPr>
                <w:del w:id="110" w:author="Daiwei Zhou (周代卫)" w:date="2021-04-23T14:08:00Z"/>
                <w:rFonts w:ascii="Arial" w:hAnsi="Arial"/>
                <w:sz w:val="18"/>
              </w:rPr>
            </w:pPr>
            <w:r w:rsidRPr="00085E80">
              <w:rPr>
                <w:rFonts w:ascii="Arial" w:hAnsi="Arial"/>
                <w:sz w:val="18"/>
              </w:rPr>
              <w:t>36.306</w:t>
            </w:r>
            <w:ins w:id="111" w:author="Daiwei Zhou (周代卫)" w:date="2021-04-23T14:08:00Z">
              <w:r>
                <w:rPr>
                  <w:rFonts w:ascii="Arial" w:hAnsi="Arial"/>
                  <w:sz w:val="18"/>
                </w:rPr>
                <w:t xml:space="preserve">, </w:t>
              </w:r>
            </w:ins>
          </w:p>
          <w:p w14:paraId="4F7A32BB" w14:textId="77777777" w:rsidR="001B310B" w:rsidRPr="0036258B" w:rsidRDefault="001B310B" w:rsidP="00736030">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DF90DD3"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94129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9B35BB" w14:textId="77777777" w:rsidR="001B310B" w:rsidRPr="0036258B" w:rsidRDefault="001B310B" w:rsidP="00736030">
            <w:pPr>
              <w:rPr>
                <w:rFonts w:ascii="Arial" w:hAnsi="Arial"/>
                <w:snapToGrid w:val="0"/>
                <w:sz w:val="16"/>
                <w:szCs w:val="16"/>
                <w:lang w:eastAsia="zh-CN"/>
              </w:rPr>
            </w:pPr>
          </w:p>
        </w:tc>
      </w:tr>
      <w:tr w:rsidR="001B310B" w:rsidRPr="004E64A1" w14:paraId="3F29954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B4F43" w14:textId="77777777" w:rsidR="001B310B" w:rsidRPr="0032406A" w:rsidRDefault="001B310B">
            <w:pPr>
              <w:jc w:val="center"/>
              <w:rPr>
                <w:rFonts w:ascii="Arial" w:hAnsi="Arial"/>
                <w:sz w:val="18"/>
              </w:rPr>
              <w:pPrChange w:id="112" w:author="Daiwei Zhou (周代卫)" w:date="2021-04-23T14:09:00Z">
                <w:pPr/>
              </w:pPrChange>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7FACA051"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C8F419C" w14:textId="77777777" w:rsidR="001B310B" w:rsidRPr="0032406A" w:rsidRDefault="001B310B" w:rsidP="00736030">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ED4ACA7" w14:textId="77777777" w:rsidR="001B310B" w:rsidRPr="0032406A" w:rsidRDefault="001B310B" w:rsidP="00736030">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FF0583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275E045" w14:textId="77777777" w:rsidR="001B310B" w:rsidRPr="0032406A" w:rsidRDefault="001B310B" w:rsidP="00736030">
            <w:pPr>
              <w:rPr>
                <w:rFonts w:ascii="Arial" w:hAnsi="Arial"/>
                <w:snapToGrid w:val="0"/>
                <w:sz w:val="16"/>
                <w:szCs w:val="16"/>
                <w:lang w:eastAsia="zh-CN"/>
              </w:rPr>
            </w:pPr>
          </w:p>
        </w:tc>
      </w:tr>
      <w:tr w:rsidR="001B310B" w:rsidRPr="0032406A" w14:paraId="799DD5F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F9E74" w14:textId="77777777" w:rsidR="001B310B" w:rsidRPr="001045F4" w:rsidRDefault="001B310B">
            <w:pPr>
              <w:jc w:val="center"/>
              <w:rPr>
                <w:rFonts w:ascii="Arial" w:hAnsi="Arial"/>
                <w:sz w:val="18"/>
              </w:rPr>
              <w:pPrChange w:id="113" w:author="Daiwei Zhou (周代卫)" w:date="2021-04-23T14:09:00Z">
                <w:pPr/>
              </w:pPrChange>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3E7E98B0"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19B47BE5" w14:textId="77777777" w:rsidR="001B310B" w:rsidRPr="0032406A" w:rsidRDefault="001B310B" w:rsidP="00736030">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3C01BF82" w14:textId="77777777" w:rsidR="001B310B" w:rsidRPr="0032406A" w:rsidRDefault="001B310B" w:rsidP="00736030">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2A1CA45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7DA37DD" w14:textId="77777777" w:rsidR="001B310B" w:rsidRPr="0032406A" w:rsidRDefault="001B310B" w:rsidP="00736030">
            <w:pPr>
              <w:rPr>
                <w:rFonts w:ascii="Arial" w:hAnsi="Arial"/>
                <w:snapToGrid w:val="0"/>
                <w:sz w:val="16"/>
                <w:szCs w:val="16"/>
                <w:lang w:eastAsia="zh-CN"/>
              </w:rPr>
            </w:pPr>
          </w:p>
        </w:tc>
      </w:tr>
    </w:tbl>
    <w:p w14:paraId="3726B69B" w14:textId="77777777" w:rsidR="001B310B" w:rsidRPr="0036258B" w:rsidRDefault="001B310B" w:rsidP="001B310B"/>
    <w:p w14:paraId="6338299B" w14:textId="77777777" w:rsidR="001B310B" w:rsidRPr="0036258B" w:rsidRDefault="001B310B" w:rsidP="001B310B">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1B310B" w:rsidRPr="0036258B" w14:paraId="496E5A53" w14:textId="77777777" w:rsidTr="00736030">
        <w:trPr>
          <w:cantSplit/>
          <w:jc w:val="center"/>
        </w:trPr>
        <w:tc>
          <w:tcPr>
            <w:tcW w:w="494" w:type="dxa"/>
            <w:tcMar>
              <w:top w:w="0" w:type="dxa"/>
              <w:left w:w="28" w:type="dxa"/>
              <w:bottom w:w="0" w:type="dxa"/>
              <w:right w:w="56" w:type="dxa"/>
            </w:tcMar>
            <w:hideMark/>
          </w:tcPr>
          <w:p w14:paraId="7CA0FC37" w14:textId="77777777" w:rsidR="001B310B" w:rsidRPr="0036258B" w:rsidRDefault="001B310B" w:rsidP="00736030">
            <w:pPr>
              <w:pStyle w:val="TAH"/>
            </w:pPr>
            <w:r w:rsidRPr="0036258B">
              <w:lastRenderedPageBreak/>
              <w:t>Item</w:t>
            </w:r>
          </w:p>
        </w:tc>
        <w:tc>
          <w:tcPr>
            <w:tcW w:w="1755" w:type="dxa"/>
            <w:tcMar>
              <w:top w:w="0" w:type="dxa"/>
              <w:left w:w="28" w:type="dxa"/>
              <w:bottom w:w="0" w:type="dxa"/>
              <w:right w:w="56" w:type="dxa"/>
            </w:tcMar>
            <w:hideMark/>
          </w:tcPr>
          <w:p w14:paraId="46F8D32D" w14:textId="77777777" w:rsidR="001B310B" w:rsidRPr="0036258B" w:rsidRDefault="001B310B" w:rsidP="00736030">
            <w:pPr>
              <w:pStyle w:val="TAH"/>
            </w:pPr>
            <w:r w:rsidRPr="0036258B">
              <w:t>Additional capabilities</w:t>
            </w:r>
          </w:p>
        </w:tc>
        <w:tc>
          <w:tcPr>
            <w:tcW w:w="863" w:type="dxa"/>
            <w:tcMar>
              <w:top w:w="0" w:type="dxa"/>
              <w:left w:w="28" w:type="dxa"/>
              <w:bottom w:w="0" w:type="dxa"/>
              <w:right w:w="56" w:type="dxa"/>
            </w:tcMar>
            <w:hideMark/>
          </w:tcPr>
          <w:p w14:paraId="52CA2F4D" w14:textId="77777777" w:rsidR="001B310B" w:rsidRPr="0036258B" w:rsidRDefault="001B310B" w:rsidP="00736030">
            <w:pPr>
              <w:pStyle w:val="TAH"/>
            </w:pPr>
            <w:r w:rsidRPr="0036258B">
              <w:t>Ref.</w:t>
            </w:r>
          </w:p>
        </w:tc>
        <w:tc>
          <w:tcPr>
            <w:tcW w:w="866" w:type="dxa"/>
            <w:tcMar>
              <w:top w:w="0" w:type="dxa"/>
              <w:left w:w="28" w:type="dxa"/>
              <w:bottom w:w="0" w:type="dxa"/>
              <w:right w:w="56" w:type="dxa"/>
            </w:tcMar>
            <w:hideMark/>
          </w:tcPr>
          <w:p w14:paraId="31858187" w14:textId="77777777" w:rsidR="001B310B" w:rsidRPr="0036258B" w:rsidRDefault="001B310B" w:rsidP="00736030">
            <w:pPr>
              <w:pStyle w:val="TAH"/>
            </w:pPr>
            <w:r w:rsidRPr="0036258B">
              <w:t>Release</w:t>
            </w:r>
          </w:p>
        </w:tc>
        <w:tc>
          <w:tcPr>
            <w:tcW w:w="775" w:type="dxa"/>
            <w:tcMar>
              <w:top w:w="0" w:type="dxa"/>
              <w:left w:w="28" w:type="dxa"/>
              <w:bottom w:w="0" w:type="dxa"/>
              <w:right w:w="56" w:type="dxa"/>
            </w:tcMar>
            <w:hideMark/>
          </w:tcPr>
          <w:p w14:paraId="69C6E8BD" w14:textId="77777777" w:rsidR="001B310B" w:rsidRPr="0036258B" w:rsidRDefault="001B310B" w:rsidP="00736030">
            <w:pPr>
              <w:pStyle w:val="TAH"/>
            </w:pPr>
            <w:r w:rsidRPr="0036258B">
              <w:t>Status</w:t>
            </w:r>
          </w:p>
          <w:p w14:paraId="0EDB8C8E" w14:textId="77777777" w:rsidR="001B310B" w:rsidRPr="0036258B" w:rsidRDefault="001B310B" w:rsidP="00736030">
            <w:pPr>
              <w:pStyle w:val="TAH"/>
            </w:pPr>
            <w:r w:rsidRPr="0036258B">
              <w:t>(Note 1)</w:t>
            </w:r>
          </w:p>
        </w:tc>
        <w:tc>
          <w:tcPr>
            <w:tcW w:w="865" w:type="dxa"/>
            <w:tcMar>
              <w:top w:w="0" w:type="dxa"/>
              <w:left w:w="28" w:type="dxa"/>
              <w:bottom w:w="0" w:type="dxa"/>
              <w:right w:w="56" w:type="dxa"/>
            </w:tcMar>
            <w:hideMark/>
          </w:tcPr>
          <w:p w14:paraId="17ABDAA9" w14:textId="77777777" w:rsidR="001B310B" w:rsidRPr="0036258B" w:rsidRDefault="001B310B" w:rsidP="00736030">
            <w:pPr>
              <w:pStyle w:val="TAH"/>
            </w:pPr>
            <w:r w:rsidRPr="0036258B">
              <w:t>Support</w:t>
            </w:r>
          </w:p>
          <w:p w14:paraId="36F04C47" w14:textId="77777777" w:rsidR="001B310B" w:rsidRPr="0036258B" w:rsidRDefault="001B310B" w:rsidP="00736030">
            <w:pPr>
              <w:pStyle w:val="TAH"/>
            </w:pPr>
            <w:r w:rsidRPr="0036258B">
              <w:t>Yes/No</w:t>
            </w:r>
          </w:p>
          <w:p w14:paraId="3BAB1330" w14:textId="77777777" w:rsidR="001B310B" w:rsidRPr="0036258B" w:rsidRDefault="001B310B" w:rsidP="00736030">
            <w:pPr>
              <w:pStyle w:val="TAH"/>
            </w:pPr>
            <w:r w:rsidRPr="0036258B">
              <w:t>(Note 2)</w:t>
            </w:r>
          </w:p>
        </w:tc>
        <w:tc>
          <w:tcPr>
            <w:tcW w:w="2842" w:type="dxa"/>
          </w:tcPr>
          <w:p w14:paraId="2D0BF8A6" w14:textId="77777777" w:rsidR="001B310B" w:rsidRPr="0036258B" w:rsidRDefault="001B310B" w:rsidP="00736030">
            <w:pPr>
              <w:pStyle w:val="TAH"/>
            </w:pPr>
            <w:r w:rsidRPr="0036258B">
              <w:t>Mnemonic</w:t>
            </w:r>
          </w:p>
        </w:tc>
        <w:tc>
          <w:tcPr>
            <w:tcW w:w="1265" w:type="dxa"/>
            <w:tcMar>
              <w:top w:w="0" w:type="dxa"/>
              <w:left w:w="28" w:type="dxa"/>
              <w:bottom w:w="0" w:type="dxa"/>
              <w:right w:w="56" w:type="dxa"/>
            </w:tcMar>
            <w:hideMark/>
          </w:tcPr>
          <w:p w14:paraId="3F4EB479" w14:textId="77777777" w:rsidR="001B310B" w:rsidRPr="0036258B" w:rsidRDefault="001B310B" w:rsidP="00736030">
            <w:pPr>
              <w:pStyle w:val="TAH"/>
            </w:pPr>
            <w:r w:rsidRPr="0036258B">
              <w:t>Comments</w:t>
            </w:r>
          </w:p>
        </w:tc>
      </w:tr>
      <w:tr w:rsidR="001B310B" w:rsidRPr="0036258B" w14:paraId="03612F7E" w14:textId="77777777" w:rsidTr="00736030">
        <w:trPr>
          <w:cantSplit/>
          <w:jc w:val="center"/>
        </w:trPr>
        <w:tc>
          <w:tcPr>
            <w:tcW w:w="494" w:type="dxa"/>
            <w:tcMar>
              <w:top w:w="0" w:type="dxa"/>
              <w:left w:w="28" w:type="dxa"/>
              <w:bottom w:w="0" w:type="dxa"/>
              <w:right w:w="56" w:type="dxa"/>
            </w:tcMar>
            <w:hideMark/>
          </w:tcPr>
          <w:p w14:paraId="298C1039" w14:textId="77777777" w:rsidR="001B310B" w:rsidRPr="0036258B" w:rsidRDefault="001B310B" w:rsidP="00736030">
            <w:pPr>
              <w:pStyle w:val="TAL"/>
            </w:pPr>
            <w:r w:rsidRPr="0036258B">
              <w:t>1</w:t>
            </w:r>
          </w:p>
        </w:tc>
        <w:tc>
          <w:tcPr>
            <w:tcW w:w="1755" w:type="dxa"/>
            <w:tcMar>
              <w:top w:w="0" w:type="dxa"/>
              <w:left w:w="28" w:type="dxa"/>
              <w:bottom w:w="0" w:type="dxa"/>
              <w:right w:w="56" w:type="dxa"/>
            </w:tcMar>
            <w:hideMark/>
          </w:tcPr>
          <w:p w14:paraId="7D572E06" w14:textId="77777777" w:rsidR="001B310B" w:rsidRPr="0036258B" w:rsidRDefault="001B310B" w:rsidP="00736030">
            <w:pPr>
              <w:pStyle w:val="TAL"/>
            </w:pPr>
            <w:r w:rsidRPr="0036258B">
              <w:t>UL Coordinated Multi-Point operation</w:t>
            </w:r>
          </w:p>
        </w:tc>
        <w:tc>
          <w:tcPr>
            <w:tcW w:w="863" w:type="dxa"/>
            <w:tcMar>
              <w:top w:w="0" w:type="dxa"/>
              <w:left w:w="28" w:type="dxa"/>
              <w:bottom w:w="0" w:type="dxa"/>
              <w:right w:w="56" w:type="dxa"/>
            </w:tcMar>
            <w:hideMark/>
          </w:tcPr>
          <w:p w14:paraId="148D9BC9" w14:textId="77777777" w:rsidR="001B310B" w:rsidRPr="0036258B" w:rsidRDefault="001B310B" w:rsidP="00736030">
            <w:pPr>
              <w:pStyle w:val="TAL"/>
            </w:pPr>
            <w:r w:rsidRPr="0036258B">
              <w:t>36.306, 4.3.4.23</w:t>
            </w:r>
          </w:p>
        </w:tc>
        <w:tc>
          <w:tcPr>
            <w:tcW w:w="866" w:type="dxa"/>
            <w:tcMar>
              <w:top w:w="0" w:type="dxa"/>
              <w:left w:w="28" w:type="dxa"/>
              <w:bottom w:w="0" w:type="dxa"/>
              <w:right w:w="56" w:type="dxa"/>
            </w:tcMar>
            <w:hideMark/>
          </w:tcPr>
          <w:p w14:paraId="179E2E63"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2A664091"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FC7C1C9" w14:textId="77777777" w:rsidR="001B310B" w:rsidRPr="0036258B" w:rsidRDefault="001B310B" w:rsidP="00736030">
            <w:pPr>
              <w:pStyle w:val="TAL"/>
            </w:pPr>
          </w:p>
        </w:tc>
        <w:tc>
          <w:tcPr>
            <w:tcW w:w="2842" w:type="dxa"/>
          </w:tcPr>
          <w:p w14:paraId="1D61FDF5" w14:textId="77777777" w:rsidR="001B310B" w:rsidRPr="0036258B" w:rsidRDefault="001B310B" w:rsidP="00736030">
            <w:pPr>
              <w:pStyle w:val="TAL"/>
            </w:pPr>
            <w:r w:rsidRPr="0036258B">
              <w:t>pc_UL_CoMP</w:t>
            </w:r>
          </w:p>
        </w:tc>
        <w:tc>
          <w:tcPr>
            <w:tcW w:w="1265" w:type="dxa"/>
            <w:tcMar>
              <w:top w:w="0" w:type="dxa"/>
              <w:left w:w="28" w:type="dxa"/>
              <w:bottom w:w="0" w:type="dxa"/>
              <w:right w:w="56" w:type="dxa"/>
            </w:tcMar>
            <w:hideMark/>
          </w:tcPr>
          <w:p w14:paraId="535873D9" w14:textId="77777777" w:rsidR="001B310B" w:rsidRPr="0036258B" w:rsidRDefault="001B310B" w:rsidP="00736030">
            <w:pPr>
              <w:pStyle w:val="TAL"/>
            </w:pPr>
            <w:r w:rsidRPr="0036258B">
              <w:t>This is a Rel-11 Mandatory feature</w:t>
            </w:r>
          </w:p>
        </w:tc>
      </w:tr>
      <w:tr w:rsidR="001B310B" w:rsidRPr="0036258B" w14:paraId="57A48E30" w14:textId="77777777" w:rsidTr="00736030">
        <w:trPr>
          <w:cantSplit/>
          <w:jc w:val="center"/>
        </w:trPr>
        <w:tc>
          <w:tcPr>
            <w:tcW w:w="494" w:type="dxa"/>
            <w:tcBorders>
              <w:bottom w:val="nil"/>
            </w:tcBorders>
            <w:tcMar>
              <w:top w:w="0" w:type="dxa"/>
              <w:left w:w="28" w:type="dxa"/>
              <w:bottom w:w="0" w:type="dxa"/>
              <w:right w:w="56" w:type="dxa"/>
            </w:tcMar>
            <w:hideMark/>
          </w:tcPr>
          <w:p w14:paraId="42679837" w14:textId="77777777" w:rsidR="001B310B" w:rsidRPr="0036258B" w:rsidRDefault="001B310B" w:rsidP="00736030">
            <w:pPr>
              <w:pStyle w:val="TAL"/>
            </w:pPr>
            <w:r w:rsidRPr="0036258B">
              <w:t>2</w:t>
            </w:r>
          </w:p>
        </w:tc>
        <w:tc>
          <w:tcPr>
            <w:tcW w:w="1755" w:type="dxa"/>
            <w:tcBorders>
              <w:bottom w:val="nil"/>
            </w:tcBorders>
            <w:tcMar>
              <w:top w:w="0" w:type="dxa"/>
              <w:left w:w="28" w:type="dxa"/>
              <w:bottom w:w="0" w:type="dxa"/>
              <w:right w:w="56" w:type="dxa"/>
            </w:tcMar>
            <w:hideMark/>
          </w:tcPr>
          <w:p w14:paraId="1B474C9A" w14:textId="77777777" w:rsidR="001B310B" w:rsidRPr="0036258B" w:rsidRDefault="001B310B" w:rsidP="00736030">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19526286" w14:textId="77777777" w:rsidR="001B310B" w:rsidRPr="0036258B" w:rsidRDefault="001B310B" w:rsidP="00736030">
            <w:pPr>
              <w:pStyle w:val="TAL"/>
            </w:pPr>
            <w:r w:rsidRPr="0036258B">
              <w:t>36.306, 4.3.4.21</w:t>
            </w:r>
          </w:p>
          <w:p w14:paraId="089A7976" w14:textId="77777777" w:rsidR="001B310B" w:rsidRPr="0036258B" w:rsidRDefault="001B310B" w:rsidP="00736030">
            <w:pPr>
              <w:pStyle w:val="TAL"/>
            </w:pPr>
            <w:r w:rsidRPr="0036258B">
              <w:t>36.331, 6.3.6</w:t>
            </w:r>
          </w:p>
        </w:tc>
        <w:tc>
          <w:tcPr>
            <w:tcW w:w="866" w:type="dxa"/>
            <w:tcMar>
              <w:top w:w="0" w:type="dxa"/>
              <w:left w:w="28" w:type="dxa"/>
              <w:bottom w:w="0" w:type="dxa"/>
              <w:right w:w="56" w:type="dxa"/>
            </w:tcMar>
            <w:hideMark/>
          </w:tcPr>
          <w:p w14:paraId="293261FC"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0CE5CA48" w14:textId="77777777" w:rsidR="001B310B" w:rsidRPr="0036258B" w:rsidRDefault="001B310B">
            <w:pPr>
              <w:pStyle w:val="TAL"/>
              <w:pPrChange w:id="114"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668DD571" w14:textId="77777777" w:rsidR="001B310B" w:rsidRPr="0036258B" w:rsidRDefault="001B310B" w:rsidP="00736030">
            <w:pPr>
              <w:pStyle w:val="TAL"/>
            </w:pPr>
          </w:p>
        </w:tc>
        <w:tc>
          <w:tcPr>
            <w:tcW w:w="2842" w:type="dxa"/>
            <w:tcBorders>
              <w:bottom w:val="nil"/>
            </w:tcBorders>
          </w:tcPr>
          <w:p w14:paraId="6A422D1C" w14:textId="77777777" w:rsidR="001B310B" w:rsidRPr="0036258B" w:rsidRDefault="001B310B" w:rsidP="00736030">
            <w:pPr>
              <w:pStyle w:val="TAL"/>
            </w:pPr>
            <w:r w:rsidRPr="0036258B">
              <w:t>pc_TDD_SpecialSubframe</w:t>
            </w:r>
          </w:p>
        </w:tc>
        <w:tc>
          <w:tcPr>
            <w:tcW w:w="1265" w:type="dxa"/>
            <w:tcMar>
              <w:top w:w="0" w:type="dxa"/>
              <w:left w:w="28" w:type="dxa"/>
              <w:bottom w:w="0" w:type="dxa"/>
              <w:right w:w="56" w:type="dxa"/>
            </w:tcMar>
            <w:hideMark/>
          </w:tcPr>
          <w:p w14:paraId="07C97BF1" w14:textId="77777777" w:rsidR="001B310B" w:rsidRPr="0036258B" w:rsidRDefault="001B310B" w:rsidP="00736030">
            <w:pPr>
              <w:pStyle w:val="TAL"/>
            </w:pPr>
            <w:r w:rsidRPr="0036258B">
              <w:t>This is a Rel-11 Mandatory feature</w:t>
            </w:r>
          </w:p>
        </w:tc>
      </w:tr>
      <w:tr w:rsidR="001B310B" w:rsidRPr="0036258B" w14:paraId="36944626" w14:textId="77777777" w:rsidTr="00736030">
        <w:trPr>
          <w:cantSplit/>
          <w:jc w:val="center"/>
        </w:trPr>
        <w:tc>
          <w:tcPr>
            <w:tcW w:w="494" w:type="dxa"/>
            <w:tcBorders>
              <w:top w:val="nil"/>
            </w:tcBorders>
            <w:tcMar>
              <w:top w:w="0" w:type="dxa"/>
              <w:left w:w="28" w:type="dxa"/>
              <w:bottom w:w="0" w:type="dxa"/>
              <w:right w:w="56" w:type="dxa"/>
            </w:tcMar>
            <w:hideMark/>
          </w:tcPr>
          <w:p w14:paraId="5EEFA5C5" w14:textId="77777777" w:rsidR="001B310B" w:rsidRPr="0036258B" w:rsidRDefault="001B310B" w:rsidP="00736030">
            <w:pPr>
              <w:pStyle w:val="TAL"/>
            </w:pPr>
          </w:p>
        </w:tc>
        <w:tc>
          <w:tcPr>
            <w:tcW w:w="1755" w:type="dxa"/>
            <w:tcBorders>
              <w:top w:val="nil"/>
            </w:tcBorders>
            <w:tcMar>
              <w:top w:w="0" w:type="dxa"/>
              <w:left w:w="28" w:type="dxa"/>
              <w:bottom w:w="0" w:type="dxa"/>
              <w:right w:w="56" w:type="dxa"/>
            </w:tcMar>
            <w:hideMark/>
          </w:tcPr>
          <w:p w14:paraId="2AB76AB5" w14:textId="77777777" w:rsidR="001B310B" w:rsidRPr="0036258B" w:rsidRDefault="001B310B" w:rsidP="00736030">
            <w:pPr>
              <w:pStyle w:val="TAL"/>
            </w:pPr>
          </w:p>
        </w:tc>
        <w:tc>
          <w:tcPr>
            <w:tcW w:w="863" w:type="dxa"/>
            <w:tcBorders>
              <w:top w:val="nil"/>
            </w:tcBorders>
            <w:tcMar>
              <w:top w:w="0" w:type="dxa"/>
              <w:left w:w="28" w:type="dxa"/>
              <w:bottom w:w="0" w:type="dxa"/>
              <w:right w:w="56" w:type="dxa"/>
            </w:tcMar>
            <w:hideMark/>
          </w:tcPr>
          <w:p w14:paraId="59856A0F" w14:textId="77777777" w:rsidR="001B310B" w:rsidRPr="0036258B" w:rsidRDefault="001B310B" w:rsidP="00736030">
            <w:pPr>
              <w:pStyle w:val="TAL"/>
            </w:pPr>
          </w:p>
        </w:tc>
        <w:tc>
          <w:tcPr>
            <w:tcW w:w="866" w:type="dxa"/>
            <w:tcMar>
              <w:top w:w="0" w:type="dxa"/>
              <w:left w:w="28" w:type="dxa"/>
              <w:bottom w:w="0" w:type="dxa"/>
              <w:right w:w="56" w:type="dxa"/>
            </w:tcMar>
            <w:hideMark/>
          </w:tcPr>
          <w:p w14:paraId="6E42A626" w14:textId="77777777" w:rsidR="001B310B" w:rsidRPr="0036258B" w:rsidRDefault="001B310B" w:rsidP="00736030">
            <w:pPr>
              <w:pStyle w:val="TAL"/>
            </w:pPr>
            <w:r w:rsidRPr="0036258B">
              <w:t>Rel-9, Rel-10</w:t>
            </w:r>
          </w:p>
        </w:tc>
        <w:tc>
          <w:tcPr>
            <w:tcW w:w="775" w:type="dxa"/>
            <w:tcMar>
              <w:top w:w="0" w:type="dxa"/>
              <w:left w:w="28" w:type="dxa"/>
              <w:bottom w:w="0" w:type="dxa"/>
              <w:right w:w="56" w:type="dxa"/>
            </w:tcMar>
            <w:hideMark/>
          </w:tcPr>
          <w:p w14:paraId="0DED04CE" w14:textId="77777777" w:rsidR="001B310B" w:rsidRPr="0036258B" w:rsidRDefault="001B310B">
            <w:pPr>
              <w:pStyle w:val="TAL"/>
              <w:pPrChange w:id="115" w:author="Daiwei Zhou (周代卫)" w:date="2021-04-23T14:10:00Z">
                <w:pPr>
                  <w:pStyle w:val="TAL"/>
                  <w:jc w:val="center"/>
                </w:pPr>
              </w:pPrChange>
            </w:pPr>
            <w:r w:rsidRPr="0036258B">
              <w:t>O</w:t>
            </w:r>
          </w:p>
        </w:tc>
        <w:tc>
          <w:tcPr>
            <w:tcW w:w="865" w:type="dxa"/>
            <w:tcMar>
              <w:top w:w="0" w:type="dxa"/>
              <w:left w:w="28" w:type="dxa"/>
              <w:bottom w:w="0" w:type="dxa"/>
              <w:right w:w="56" w:type="dxa"/>
            </w:tcMar>
          </w:tcPr>
          <w:p w14:paraId="58DE1632" w14:textId="77777777" w:rsidR="001B310B" w:rsidRPr="0036258B" w:rsidRDefault="001B310B" w:rsidP="00736030">
            <w:pPr>
              <w:pStyle w:val="TAL"/>
            </w:pPr>
          </w:p>
        </w:tc>
        <w:tc>
          <w:tcPr>
            <w:tcW w:w="2842" w:type="dxa"/>
            <w:tcBorders>
              <w:top w:val="nil"/>
            </w:tcBorders>
          </w:tcPr>
          <w:p w14:paraId="5B066151" w14:textId="77777777" w:rsidR="001B310B" w:rsidRPr="0036258B" w:rsidRDefault="001B310B" w:rsidP="00736030">
            <w:pPr>
              <w:pStyle w:val="TAL"/>
            </w:pPr>
          </w:p>
        </w:tc>
        <w:tc>
          <w:tcPr>
            <w:tcW w:w="1265" w:type="dxa"/>
            <w:tcMar>
              <w:top w:w="0" w:type="dxa"/>
              <w:left w:w="28" w:type="dxa"/>
              <w:bottom w:w="0" w:type="dxa"/>
              <w:right w:w="56" w:type="dxa"/>
            </w:tcMar>
            <w:hideMark/>
          </w:tcPr>
          <w:p w14:paraId="1ED04282" w14:textId="77777777" w:rsidR="001B310B" w:rsidRPr="0036258B" w:rsidRDefault="001B310B" w:rsidP="00736030">
            <w:pPr>
              <w:pStyle w:val="TAL"/>
            </w:pPr>
            <w:r w:rsidRPr="0036258B">
              <w:t>The Capability can optionally be implemented in UEs of the indicated Releases</w:t>
            </w:r>
          </w:p>
        </w:tc>
      </w:tr>
      <w:tr w:rsidR="001B310B" w:rsidRPr="0036258B" w14:paraId="29F65B96" w14:textId="77777777" w:rsidTr="00736030">
        <w:trPr>
          <w:cantSplit/>
          <w:jc w:val="center"/>
        </w:trPr>
        <w:tc>
          <w:tcPr>
            <w:tcW w:w="494" w:type="dxa"/>
            <w:tcMar>
              <w:top w:w="0" w:type="dxa"/>
              <w:left w:w="28" w:type="dxa"/>
              <w:bottom w:w="0" w:type="dxa"/>
              <w:right w:w="56" w:type="dxa"/>
            </w:tcMar>
            <w:hideMark/>
          </w:tcPr>
          <w:p w14:paraId="7154003C" w14:textId="77777777" w:rsidR="001B310B" w:rsidRPr="0036258B" w:rsidRDefault="001B310B" w:rsidP="00736030">
            <w:pPr>
              <w:pStyle w:val="TAL"/>
            </w:pPr>
            <w:r w:rsidRPr="0036258B">
              <w:t>3</w:t>
            </w:r>
          </w:p>
        </w:tc>
        <w:tc>
          <w:tcPr>
            <w:tcW w:w="1755" w:type="dxa"/>
            <w:tcMar>
              <w:top w:w="0" w:type="dxa"/>
              <w:left w:w="28" w:type="dxa"/>
              <w:bottom w:w="0" w:type="dxa"/>
              <w:right w:w="56" w:type="dxa"/>
            </w:tcMar>
            <w:hideMark/>
          </w:tcPr>
          <w:p w14:paraId="3E99F53C" w14:textId="77777777" w:rsidR="001B310B" w:rsidRPr="0036258B" w:rsidRDefault="001B310B" w:rsidP="00736030">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3361C6F4" w14:textId="77777777" w:rsidR="001B310B" w:rsidRPr="0036258B" w:rsidRDefault="001B310B" w:rsidP="00736030">
            <w:pPr>
              <w:pStyle w:val="TAL"/>
            </w:pPr>
            <w:r w:rsidRPr="0036258B">
              <w:rPr>
                <w:lang w:eastAsia="zh-CN"/>
              </w:rPr>
              <w:t>36.306, 4.3.5.3</w:t>
            </w:r>
          </w:p>
        </w:tc>
        <w:tc>
          <w:tcPr>
            <w:tcW w:w="866" w:type="dxa"/>
            <w:tcMar>
              <w:top w:w="0" w:type="dxa"/>
              <w:left w:w="28" w:type="dxa"/>
              <w:bottom w:w="0" w:type="dxa"/>
              <w:right w:w="56" w:type="dxa"/>
            </w:tcMar>
            <w:hideMark/>
          </w:tcPr>
          <w:p w14:paraId="491A5568"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124B5DA9" w14:textId="77777777" w:rsidR="001B310B" w:rsidRPr="0036258B" w:rsidRDefault="001B310B">
            <w:pPr>
              <w:pStyle w:val="TAL"/>
              <w:pPrChange w:id="116"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7054DEEE" w14:textId="77777777" w:rsidR="001B310B" w:rsidRPr="0036258B" w:rsidRDefault="001B310B" w:rsidP="00736030">
            <w:pPr>
              <w:pStyle w:val="TAL"/>
            </w:pPr>
          </w:p>
        </w:tc>
        <w:tc>
          <w:tcPr>
            <w:tcW w:w="2842" w:type="dxa"/>
          </w:tcPr>
          <w:p w14:paraId="02F935B1" w14:textId="77777777" w:rsidR="001B310B" w:rsidRPr="0036258B" w:rsidRDefault="001B310B" w:rsidP="00736030">
            <w:pPr>
              <w:pStyle w:val="TAL"/>
            </w:pPr>
            <w:r w:rsidRPr="0036258B">
              <w:rPr>
                <w:lang w:eastAsia="zh-CN"/>
              </w:rPr>
              <w:t>pc_multipleTimingAdvance</w:t>
            </w:r>
          </w:p>
        </w:tc>
        <w:tc>
          <w:tcPr>
            <w:tcW w:w="1265" w:type="dxa"/>
            <w:tcMar>
              <w:top w:w="0" w:type="dxa"/>
              <w:left w:w="28" w:type="dxa"/>
              <w:bottom w:w="0" w:type="dxa"/>
              <w:right w:w="56" w:type="dxa"/>
            </w:tcMar>
            <w:hideMark/>
          </w:tcPr>
          <w:p w14:paraId="2D8D8A10" w14:textId="77777777" w:rsidR="001B310B" w:rsidRPr="0036258B" w:rsidRDefault="001B310B" w:rsidP="00736030">
            <w:pPr>
              <w:pStyle w:val="TAL"/>
            </w:pPr>
            <w:r w:rsidRPr="0036258B">
              <w:t>This is a Rel-11 Mandatory feature (Note 3)</w:t>
            </w:r>
          </w:p>
        </w:tc>
      </w:tr>
      <w:tr w:rsidR="001B310B" w:rsidRPr="0036258B" w14:paraId="362B0FB5" w14:textId="77777777" w:rsidTr="00736030">
        <w:trPr>
          <w:cantSplit/>
          <w:jc w:val="center"/>
        </w:trPr>
        <w:tc>
          <w:tcPr>
            <w:tcW w:w="494" w:type="dxa"/>
            <w:tcMar>
              <w:top w:w="0" w:type="dxa"/>
              <w:left w:w="28" w:type="dxa"/>
              <w:bottom w:w="0" w:type="dxa"/>
              <w:right w:w="56" w:type="dxa"/>
            </w:tcMar>
            <w:hideMark/>
          </w:tcPr>
          <w:p w14:paraId="6B2456D1" w14:textId="77777777" w:rsidR="001B310B" w:rsidRPr="0036258B" w:rsidRDefault="001B310B" w:rsidP="00736030">
            <w:pPr>
              <w:pStyle w:val="TAL"/>
            </w:pPr>
            <w:r w:rsidRPr="0036258B">
              <w:t>4</w:t>
            </w:r>
          </w:p>
        </w:tc>
        <w:tc>
          <w:tcPr>
            <w:tcW w:w="1755" w:type="dxa"/>
            <w:tcMar>
              <w:top w:w="0" w:type="dxa"/>
              <w:left w:w="28" w:type="dxa"/>
              <w:bottom w:w="0" w:type="dxa"/>
              <w:right w:w="56" w:type="dxa"/>
            </w:tcMar>
            <w:hideMark/>
          </w:tcPr>
          <w:p w14:paraId="6C237B25" w14:textId="77777777" w:rsidR="001B310B" w:rsidRPr="0036258B" w:rsidRDefault="001B310B" w:rsidP="00736030">
            <w:pPr>
              <w:pStyle w:val="TAL"/>
            </w:pPr>
            <w:r w:rsidRPr="0036258B">
              <w:t>Support of Extended Access Barring</w:t>
            </w:r>
          </w:p>
        </w:tc>
        <w:tc>
          <w:tcPr>
            <w:tcW w:w="863" w:type="dxa"/>
            <w:tcMar>
              <w:top w:w="0" w:type="dxa"/>
              <w:left w:w="28" w:type="dxa"/>
              <w:bottom w:w="0" w:type="dxa"/>
              <w:right w:w="56" w:type="dxa"/>
            </w:tcMar>
            <w:hideMark/>
          </w:tcPr>
          <w:p w14:paraId="283837F3" w14:textId="77777777" w:rsidR="001B310B" w:rsidRPr="0036258B" w:rsidRDefault="001B310B" w:rsidP="00736030">
            <w:pPr>
              <w:pStyle w:val="TAL"/>
            </w:pPr>
            <w:r w:rsidRPr="0036258B">
              <w:rPr>
                <w:lang w:eastAsia="zh-CN"/>
              </w:rPr>
              <w:t>36.306, 7.3.1</w:t>
            </w:r>
          </w:p>
        </w:tc>
        <w:tc>
          <w:tcPr>
            <w:tcW w:w="866" w:type="dxa"/>
            <w:tcMar>
              <w:top w:w="0" w:type="dxa"/>
              <w:left w:w="28" w:type="dxa"/>
              <w:bottom w:w="0" w:type="dxa"/>
              <w:right w:w="56" w:type="dxa"/>
            </w:tcMar>
            <w:hideMark/>
          </w:tcPr>
          <w:p w14:paraId="0FC72259"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657D653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16A16B6B" w14:textId="77777777" w:rsidR="001B310B" w:rsidRPr="0036258B" w:rsidRDefault="001B310B" w:rsidP="00736030">
            <w:pPr>
              <w:pStyle w:val="TAL"/>
            </w:pPr>
          </w:p>
        </w:tc>
        <w:tc>
          <w:tcPr>
            <w:tcW w:w="2842" w:type="dxa"/>
          </w:tcPr>
          <w:p w14:paraId="49A29953" w14:textId="77777777" w:rsidR="001B310B" w:rsidRPr="0036258B" w:rsidRDefault="001B310B" w:rsidP="00736030">
            <w:pPr>
              <w:pStyle w:val="TAL"/>
            </w:pPr>
            <w:r w:rsidRPr="0036258B">
              <w:rPr>
                <w:lang w:eastAsia="zh-CN"/>
              </w:rPr>
              <w:t>pc_EAB</w:t>
            </w:r>
          </w:p>
        </w:tc>
        <w:tc>
          <w:tcPr>
            <w:tcW w:w="1265" w:type="dxa"/>
            <w:tcMar>
              <w:top w:w="0" w:type="dxa"/>
              <w:left w:w="28" w:type="dxa"/>
              <w:bottom w:w="0" w:type="dxa"/>
              <w:right w:w="56" w:type="dxa"/>
            </w:tcMar>
            <w:hideMark/>
          </w:tcPr>
          <w:p w14:paraId="7DE0DA7E" w14:textId="77777777" w:rsidR="001B310B" w:rsidRPr="0036258B" w:rsidRDefault="001B310B" w:rsidP="00736030">
            <w:pPr>
              <w:pStyle w:val="TAL"/>
            </w:pPr>
            <w:r w:rsidRPr="0036258B">
              <w:t>This is a Rel-11 Mandatory feature (Note 4)</w:t>
            </w:r>
          </w:p>
        </w:tc>
      </w:tr>
      <w:tr w:rsidR="001B310B" w:rsidRPr="0036258B" w14:paraId="6B0ACA3E" w14:textId="77777777" w:rsidTr="00736030">
        <w:trPr>
          <w:cantSplit/>
          <w:jc w:val="center"/>
        </w:trPr>
        <w:tc>
          <w:tcPr>
            <w:tcW w:w="494" w:type="dxa"/>
            <w:tcMar>
              <w:top w:w="0" w:type="dxa"/>
              <w:left w:w="28" w:type="dxa"/>
              <w:bottom w:w="0" w:type="dxa"/>
              <w:right w:w="56" w:type="dxa"/>
            </w:tcMar>
            <w:hideMark/>
          </w:tcPr>
          <w:p w14:paraId="2D065704" w14:textId="77777777" w:rsidR="001B310B" w:rsidRPr="0036258B" w:rsidRDefault="001B310B" w:rsidP="00736030">
            <w:pPr>
              <w:pStyle w:val="TAL"/>
            </w:pPr>
            <w:r w:rsidRPr="0036258B">
              <w:t>5</w:t>
            </w:r>
          </w:p>
        </w:tc>
        <w:tc>
          <w:tcPr>
            <w:tcW w:w="1755" w:type="dxa"/>
            <w:tcMar>
              <w:top w:w="0" w:type="dxa"/>
              <w:left w:w="28" w:type="dxa"/>
              <w:bottom w:w="0" w:type="dxa"/>
              <w:right w:w="56" w:type="dxa"/>
            </w:tcMar>
            <w:hideMark/>
          </w:tcPr>
          <w:p w14:paraId="6744FA22" w14:textId="77777777" w:rsidR="001B310B" w:rsidRPr="0036258B" w:rsidRDefault="001B310B" w:rsidP="00736030">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5C3CE7B5" w14:textId="77777777" w:rsidR="001B310B" w:rsidRPr="0036258B" w:rsidRDefault="001B310B" w:rsidP="00736030">
            <w:pPr>
              <w:pStyle w:val="TAL"/>
              <w:rPr>
                <w:lang w:eastAsia="zh-CN"/>
              </w:rPr>
            </w:pPr>
            <w:r w:rsidRPr="0036258B">
              <w:t>36.306, 4.3.21.4</w:t>
            </w:r>
          </w:p>
        </w:tc>
        <w:tc>
          <w:tcPr>
            <w:tcW w:w="866" w:type="dxa"/>
            <w:tcMar>
              <w:top w:w="0" w:type="dxa"/>
              <w:left w:w="28" w:type="dxa"/>
              <w:bottom w:w="0" w:type="dxa"/>
              <w:right w:w="56" w:type="dxa"/>
            </w:tcMar>
            <w:hideMark/>
          </w:tcPr>
          <w:p w14:paraId="2791E02D"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2251D48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852D8AB" w14:textId="77777777" w:rsidR="001B310B" w:rsidRPr="0036258B" w:rsidRDefault="001B310B" w:rsidP="00736030">
            <w:pPr>
              <w:pStyle w:val="TAL"/>
            </w:pPr>
          </w:p>
        </w:tc>
        <w:tc>
          <w:tcPr>
            <w:tcW w:w="2842" w:type="dxa"/>
          </w:tcPr>
          <w:p w14:paraId="5D4EF69B" w14:textId="77777777" w:rsidR="001B310B" w:rsidRPr="0036258B" w:rsidRDefault="001B310B" w:rsidP="00736030">
            <w:pPr>
              <w:pStyle w:val="TAL"/>
              <w:rPr>
                <w:lang w:eastAsia="zh-CN"/>
              </w:rPr>
            </w:pPr>
            <w:r w:rsidRPr="0036258B">
              <w:t>pc_discScheduledResourceAlloc</w:t>
            </w:r>
          </w:p>
        </w:tc>
        <w:tc>
          <w:tcPr>
            <w:tcW w:w="1265" w:type="dxa"/>
            <w:tcMar>
              <w:top w:w="0" w:type="dxa"/>
              <w:left w:w="28" w:type="dxa"/>
              <w:bottom w:w="0" w:type="dxa"/>
              <w:right w:w="56" w:type="dxa"/>
            </w:tcMar>
            <w:hideMark/>
          </w:tcPr>
          <w:p w14:paraId="39577406" w14:textId="77777777" w:rsidR="001B310B" w:rsidRPr="0036258B" w:rsidRDefault="001B310B" w:rsidP="00736030">
            <w:pPr>
              <w:pStyle w:val="TAL"/>
            </w:pPr>
            <w:r w:rsidRPr="0036258B">
              <w:t>This is a Rel-12 Mandatory feature (Note 5)</w:t>
            </w:r>
          </w:p>
        </w:tc>
      </w:tr>
      <w:tr w:rsidR="001B310B" w:rsidRPr="0036258B" w14:paraId="3CA408FF" w14:textId="77777777" w:rsidTr="00736030">
        <w:trPr>
          <w:cantSplit/>
          <w:jc w:val="center"/>
        </w:trPr>
        <w:tc>
          <w:tcPr>
            <w:tcW w:w="494" w:type="dxa"/>
            <w:tcMar>
              <w:top w:w="0" w:type="dxa"/>
              <w:left w:w="28" w:type="dxa"/>
              <w:bottom w:w="0" w:type="dxa"/>
              <w:right w:w="56" w:type="dxa"/>
            </w:tcMar>
            <w:hideMark/>
          </w:tcPr>
          <w:p w14:paraId="17FD91FB" w14:textId="77777777" w:rsidR="001B310B" w:rsidRPr="0036258B" w:rsidRDefault="001B310B" w:rsidP="00736030">
            <w:pPr>
              <w:pStyle w:val="TAL"/>
            </w:pPr>
            <w:r w:rsidRPr="0036258B">
              <w:t>6</w:t>
            </w:r>
          </w:p>
        </w:tc>
        <w:tc>
          <w:tcPr>
            <w:tcW w:w="1755" w:type="dxa"/>
            <w:tcMar>
              <w:top w:w="0" w:type="dxa"/>
              <w:left w:w="28" w:type="dxa"/>
              <w:bottom w:w="0" w:type="dxa"/>
              <w:right w:w="56" w:type="dxa"/>
            </w:tcMar>
            <w:hideMark/>
          </w:tcPr>
          <w:p w14:paraId="75D5FB8F" w14:textId="77777777" w:rsidR="001B310B" w:rsidRPr="0036258B" w:rsidRDefault="001B310B" w:rsidP="00736030">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2D2091B0" w14:textId="77777777" w:rsidR="001B310B" w:rsidRPr="0036258B" w:rsidRDefault="001B310B" w:rsidP="00736030">
            <w:pPr>
              <w:pStyle w:val="TAL"/>
            </w:pPr>
            <w:r w:rsidRPr="0036258B">
              <w:t>36.306, 4.3.21.5</w:t>
            </w:r>
          </w:p>
        </w:tc>
        <w:tc>
          <w:tcPr>
            <w:tcW w:w="866" w:type="dxa"/>
            <w:tcMar>
              <w:top w:w="0" w:type="dxa"/>
              <w:left w:w="28" w:type="dxa"/>
              <w:bottom w:w="0" w:type="dxa"/>
              <w:right w:w="56" w:type="dxa"/>
            </w:tcMar>
            <w:hideMark/>
          </w:tcPr>
          <w:p w14:paraId="5581E6C7"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37F31F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1ACAA1E" w14:textId="77777777" w:rsidR="001B310B" w:rsidRPr="0036258B" w:rsidRDefault="001B310B" w:rsidP="00736030">
            <w:pPr>
              <w:pStyle w:val="TAL"/>
            </w:pPr>
          </w:p>
        </w:tc>
        <w:tc>
          <w:tcPr>
            <w:tcW w:w="2842" w:type="dxa"/>
          </w:tcPr>
          <w:p w14:paraId="08073591" w14:textId="77777777" w:rsidR="001B310B" w:rsidRPr="0036258B" w:rsidRDefault="001B310B" w:rsidP="00736030">
            <w:pPr>
              <w:pStyle w:val="TAL"/>
            </w:pPr>
            <w:r w:rsidRPr="0036258B">
              <w:t>pc_discUESelectedResourceAlloc</w:t>
            </w:r>
          </w:p>
        </w:tc>
        <w:tc>
          <w:tcPr>
            <w:tcW w:w="1265" w:type="dxa"/>
            <w:tcMar>
              <w:top w:w="0" w:type="dxa"/>
              <w:left w:w="28" w:type="dxa"/>
              <w:bottom w:w="0" w:type="dxa"/>
              <w:right w:w="56" w:type="dxa"/>
            </w:tcMar>
            <w:hideMark/>
          </w:tcPr>
          <w:p w14:paraId="179EA81C" w14:textId="77777777" w:rsidR="001B310B" w:rsidRPr="0036258B" w:rsidRDefault="001B310B" w:rsidP="00736030">
            <w:pPr>
              <w:pStyle w:val="TAL"/>
            </w:pPr>
            <w:r w:rsidRPr="0036258B">
              <w:t>This is a Rel-12 Mandatory feature (Note 5)</w:t>
            </w:r>
          </w:p>
        </w:tc>
      </w:tr>
      <w:tr w:rsidR="001B310B" w:rsidRPr="0036258B" w14:paraId="2BB3A74E" w14:textId="77777777" w:rsidTr="00736030">
        <w:trPr>
          <w:cantSplit/>
          <w:jc w:val="center"/>
        </w:trPr>
        <w:tc>
          <w:tcPr>
            <w:tcW w:w="494" w:type="dxa"/>
            <w:tcMar>
              <w:top w:w="0" w:type="dxa"/>
              <w:left w:w="28" w:type="dxa"/>
              <w:bottom w:w="0" w:type="dxa"/>
              <w:right w:w="56" w:type="dxa"/>
            </w:tcMar>
            <w:hideMark/>
          </w:tcPr>
          <w:p w14:paraId="7BF9FBC5" w14:textId="77777777" w:rsidR="001B310B" w:rsidRPr="0036258B" w:rsidRDefault="001B310B" w:rsidP="00736030">
            <w:pPr>
              <w:pStyle w:val="TAL"/>
            </w:pPr>
            <w:r w:rsidRPr="0036258B">
              <w:rPr>
                <w:rFonts w:cs="Arial"/>
                <w:szCs w:val="18"/>
                <w:lang w:eastAsia="zh-CN"/>
              </w:rPr>
              <w:t>7</w:t>
            </w:r>
          </w:p>
        </w:tc>
        <w:tc>
          <w:tcPr>
            <w:tcW w:w="1755" w:type="dxa"/>
            <w:tcMar>
              <w:top w:w="0" w:type="dxa"/>
              <w:left w:w="28" w:type="dxa"/>
              <w:bottom w:w="0" w:type="dxa"/>
              <w:right w:w="56" w:type="dxa"/>
            </w:tcMar>
            <w:hideMark/>
          </w:tcPr>
          <w:p w14:paraId="403CAC4D" w14:textId="77777777" w:rsidR="001B310B" w:rsidRPr="0036258B" w:rsidRDefault="001B310B" w:rsidP="00736030">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72AAEA00"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1DFEEA6"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6D31878"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5E75FC" w14:textId="77777777" w:rsidR="001B310B" w:rsidRPr="0036258B" w:rsidRDefault="001B310B" w:rsidP="00736030">
            <w:pPr>
              <w:pStyle w:val="TAL"/>
            </w:pPr>
          </w:p>
        </w:tc>
        <w:tc>
          <w:tcPr>
            <w:tcW w:w="2842" w:type="dxa"/>
          </w:tcPr>
          <w:p w14:paraId="41E0F57A" w14:textId="77777777" w:rsidR="001B310B" w:rsidRPr="0036258B" w:rsidRDefault="001B310B" w:rsidP="00736030">
            <w:pPr>
              <w:pStyle w:val="TAL"/>
            </w:pPr>
            <w:r w:rsidRPr="0036258B">
              <w:t>pc_CRS_Interference_Handling</w:t>
            </w:r>
          </w:p>
        </w:tc>
        <w:tc>
          <w:tcPr>
            <w:tcW w:w="1265" w:type="dxa"/>
            <w:tcMar>
              <w:top w:w="0" w:type="dxa"/>
              <w:left w:w="28" w:type="dxa"/>
              <w:bottom w:w="0" w:type="dxa"/>
              <w:right w:w="56" w:type="dxa"/>
            </w:tcMar>
            <w:hideMark/>
          </w:tcPr>
          <w:p w14:paraId="6E36143F" w14:textId="77777777" w:rsidR="001B310B" w:rsidRPr="0036258B" w:rsidRDefault="001B310B" w:rsidP="00736030">
            <w:pPr>
              <w:pStyle w:val="TAL"/>
            </w:pPr>
            <w:r w:rsidRPr="0036258B">
              <w:rPr>
                <w:rFonts w:cs="Arial"/>
              </w:rPr>
              <w:t>This is a Rel-11 Mandatory feature except UE Category 0 and Category M1</w:t>
            </w:r>
            <w:r w:rsidRPr="0036258B" w:rsidDel="00C43514">
              <w:t xml:space="preserve"> </w:t>
            </w:r>
            <w:r w:rsidRPr="0036258B">
              <w:t>and M2</w:t>
            </w:r>
          </w:p>
        </w:tc>
      </w:tr>
      <w:tr w:rsidR="001B310B" w:rsidRPr="0036258B" w14:paraId="4302573B" w14:textId="77777777" w:rsidTr="00736030">
        <w:trPr>
          <w:cantSplit/>
          <w:jc w:val="center"/>
        </w:trPr>
        <w:tc>
          <w:tcPr>
            <w:tcW w:w="494" w:type="dxa"/>
            <w:tcMar>
              <w:top w:w="0" w:type="dxa"/>
              <w:left w:w="28" w:type="dxa"/>
              <w:bottom w:w="0" w:type="dxa"/>
              <w:right w:w="56" w:type="dxa"/>
            </w:tcMar>
            <w:hideMark/>
          </w:tcPr>
          <w:p w14:paraId="26261CE6" w14:textId="77777777" w:rsidR="001B310B" w:rsidRPr="0036258B" w:rsidRDefault="001B310B" w:rsidP="00736030">
            <w:pPr>
              <w:pStyle w:val="TAL"/>
            </w:pPr>
            <w:r w:rsidRPr="0036258B">
              <w:rPr>
                <w:rFonts w:cs="Arial"/>
                <w:szCs w:val="18"/>
                <w:lang w:eastAsia="zh-CN"/>
              </w:rPr>
              <w:t>8</w:t>
            </w:r>
          </w:p>
        </w:tc>
        <w:tc>
          <w:tcPr>
            <w:tcW w:w="1755" w:type="dxa"/>
            <w:tcMar>
              <w:top w:w="0" w:type="dxa"/>
              <w:left w:w="28" w:type="dxa"/>
              <w:bottom w:w="0" w:type="dxa"/>
              <w:right w:w="56" w:type="dxa"/>
            </w:tcMar>
            <w:hideMark/>
          </w:tcPr>
          <w:p w14:paraId="1F2F7AEC" w14:textId="77777777" w:rsidR="001B310B" w:rsidRPr="0036258B" w:rsidRDefault="001B310B" w:rsidP="00736030">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B8B81A1"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31F8EBC9"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357A3FE2"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DF18DFB" w14:textId="77777777" w:rsidR="001B310B" w:rsidRPr="0036258B" w:rsidRDefault="001B310B" w:rsidP="00736030">
            <w:pPr>
              <w:pStyle w:val="TAL"/>
            </w:pPr>
          </w:p>
        </w:tc>
        <w:tc>
          <w:tcPr>
            <w:tcW w:w="2842" w:type="dxa"/>
          </w:tcPr>
          <w:p w14:paraId="26E09799" w14:textId="77777777" w:rsidR="001B310B" w:rsidRPr="0036258B" w:rsidRDefault="001B310B" w:rsidP="00736030">
            <w:pPr>
              <w:pStyle w:val="TAL"/>
            </w:pPr>
            <w:r w:rsidRPr="0036258B">
              <w:rPr>
                <w:rFonts w:cs="Arial"/>
                <w:szCs w:val="18"/>
                <w:lang w:eastAsia="zh-CN"/>
              </w:rPr>
              <w:t>pc_</w:t>
            </w:r>
            <w:r w:rsidRPr="0036258B">
              <w:t>ss_CCH_Interference_Handling</w:t>
            </w:r>
          </w:p>
        </w:tc>
        <w:tc>
          <w:tcPr>
            <w:tcW w:w="1265" w:type="dxa"/>
            <w:tcMar>
              <w:top w:w="0" w:type="dxa"/>
              <w:left w:w="28" w:type="dxa"/>
              <w:bottom w:w="0" w:type="dxa"/>
              <w:right w:w="56" w:type="dxa"/>
            </w:tcMar>
            <w:hideMark/>
          </w:tcPr>
          <w:p w14:paraId="11249204" w14:textId="77777777" w:rsidR="001B310B" w:rsidRPr="0036258B" w:rsidRDefault="001B310B" w:rsidP="00736030">
            <w:pPr>
              <w:pStyle w:val="TAL"/>
            </w:pPr>
            <w:r w:rsidRPr="0036258B">
              <w:rPr>
                <w:rFonts w:cs="Arial"/>
              </w:rPr>
              <w:t>This is a Rel-11 Mandatory feature for TDD bands except UE Category 0 and Category M1 and M2</w:t>
            </w:r>
          </w:p>
        </w:tc>
      </w:tr>
      <w:tr w:rsidR="001B310B" w:rsidRPr="0036258B" w14:paraId="460948CA" w14:textId="77777777" w:rsidTr="00736030">
        <w:trPr>
          <w:cantSplit/>
          <w:jc w:val="center"/>
        </w:trPr>
        <w:tc>
          <w:tcPr>
            <w:tcW w:w="494" w:type="dxa"/>
            <w:tcMar>
              <w:top w:w="0" w:type="dxa"/>
              <w:left w:w="28" w:type="dxa"/>
              <w:bottom w:w="0" w:type="dxa"/>
              <w:right w:w="56" w:type="dxa"/>
            </w:tcMar>
            <w:hideMark/>
          </w:tcPr>
          <w:p w14:paraId="4BD9399D" w14:textId="77777777" w:rsidR="001B310B" w:rsidRPr="0036258B" w:rsidRDefault="001B310B" w:rsidP="00736030">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7842B4D" w14:textId="77777777" w:rsidR="001B310B" w:rsidRPr="0036258B" w:rsidRDefault="001B310B" w:rsidP="00736030">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547E1F0F" w14:textId="77777777" w:rsidR="001B310B" w:rsidRPr="0036258B" w:rsidRDefault="001B310B" w:rsidP="00736030">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057A667B" w14:textId="77777777" w:rsidR="001B310B" w:rsidRPr="0036258B" w:rsidRDefault="001B310B" w:rsidP="00736030">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43BA42F7"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5BA7E61B" w14:textId="77777777" w:rsidR="001B310B" w:rsidRPr="0036258B" w:rsidRDefault="001B310B" w:rsidP="00736030">
            <w:pPr>
              <w:pStyle w:val="TAL"/>
            </w:pPr>
          </w:p>
        </w:tc>
        <w:tc>
          <w:tcPr>
            <w:tcW w:w="2842" w:type="dxa"/>
          </w:tcPr>
          <w:p w14:paraId="5333749F" w14:textId="77777777" w:rsidR="001B310B" w:rsidRPr="0036258B" w:rsidRDefault="001B310B" w:rsidP="00736030">
            <w:pPr>
              <w:pStyle w:val="TAL"/>
              <w:rPr>
                <w:rFonts w:cs="Arial"/>
                <w:szCs w:val="18"/>
                <w:lang w:eastAsia="zh-CN"/>
              </w:rPr>
            </w:pPr>
            <w:r w:rsidRPr="0036258B">
              <w:rPr>
                <w:rFonts w:eastAsia="Batang"/>
              </w:rPr>
              <w:t>pc_NB_MultiTone</w:t>
            </w:r>
          </w:p>
        </w:tc>
        <w:tc>
          <w:tcPr>
            <w:tcW w:w="1265" w:type="dxa"/>
            <w:tcMar>
              <w:top w:w="0" w:type="dxa"/>
              <w:left w:w="28" w:type="dxa"/>
              <w:bottom w:w="0" w:type="dxa"/>
              <w:right w:w="56" w:type="dxa"/>
            </w:tcMar>
            <w:hideMark/>
          </w:tcPr>
          <w:p w14:paraId="780DD74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5ADC43A5" w14:textId="77777777" w:rsidTr="00736030">
        <w:trPr>
          <w:cantSplit/>
          <w:jc w:val="center"/>
        </w:trPr>
        <w:tc>
          <w:tcPr>
            <w:tcW w:w="494" w:type="dxa"/>
            <w:tcMar>
              <w:top w:w="0" w:type="dxa"/>
              <w:left w:w="28" w:type="dxa"/>
              <w:bottom w:w="0" w:type="dxa"/>
              <w:right w:w="56" w:type="dxa"/>
            </w:tcMar>
            <w:hideMark/>
          </w:tcPr>
          <w:p w14:paraId="6D3A40A0" w14:textId="77777777" w:rsidR="001B310B" w:rsidRPr="0036258B" w:rsidRDefault="001B310B" w:rsidP="00736030">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6ECE32C2" w14:textId="77777777" w:rsidR="001B310B" w:rsidRPr="0036258B" w:rsidRDefault="001B310B" w:rsidP="00736030">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77E2765" w14:textId="77777777" w:rsidR="001B310B" w:rsidRPr="0036258B" w:rsidRDefault="001B310B" w:rsidP="00736030">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3DBA55B0" w14:textId="77777777" w:rsidR="001B310B" w:rsidRPr="0036258B" w:rsidRDefault="001B310B" w:rsidP="00736030">
            <w:pPr>
              <w:pStyle w:val="TAL"/>
              <w:rPr>
                <w:rFonts w:cs="Arial"/>
                <w:szCs w:val="18"/>
                <w:lang w:eastAsia="zh-CN"/>
              </w:rPr>
            </w:pPr>
            <w:r w:rsidRPr="0036258B">
              <w:t>Rel-13</w:t>
            </w:r>
          </w:p>
        </w:tc>
        <w:tc>
          <w:tcPr>
            <w:tcW w:w="775" w:type="dxa"/>
            <w:tcMar>
              <w:top w:w="0" w:type="dxa"/>
              <w:left w:w="28" w:type="dxa"/>
              <w:bottom w:w="0" w:type="dxa"/>
              <w:right w:w="56" w:type="dxa"/>
            </w:tcMar>
            <w:hideMark/>
          </w:tcPr>
          <w:p w14:paraId="30760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C16AB2D" w14:textId="77777777" w:rsidR="001B310B" w:rsidRPr="0036258B" w:rsidRDefault="001B310B" w:rsidP="00736030">
            <w:pPr>
              <w:pStyle w:val="TAL"/>
            </w:pPr>
          </w:p>
        </w:tc>
        <w:tc>
          <w:tcPr>
            <w:tcW w:w="2842" w:type="dxa"/>
          </w:tcPr>
          <w:p w14:paraId="4CB1A80D" w14:textId="77777777" w:rsidR="001B310B" w:rsidRPr="0036258B" w:rsidRDefault="001B310B" w:rsidP="00736030">
            <w:pPr>
              <w:pStyle w:val="TAL"/>
              <w:rPr>
                <w:rFonts w:cs="Arial"/>
                <w:szCs w:val="18"/>
                <w:lang w:eastAsia="zh-CN"/>
              </w:rPr>
            </w:pPr>
            <w:r w:rsidRPr="0036258B">
              <w:t>pc_NB_MultiCarrier</w:t>
            </w:r>
          </w:p>
        </w:tc>
        <w:tc>
          <w:tcPr>
            <w:tcW w:w="1265" w:type="dxa"/>
            <w:tcMar>
              <w:top w:w="0" w:type="dxa"/>
              <w:left w:w="28" w:type="dxa"/>
              <w:bottom w:w="0" w:type="dxa"/>
              <w:right w:w="56" w:type="dxa"/>
            </w:tcMar>
            <w:hideMark/>
          </w:tcPr>
          <w:p w14:paraId="5688D83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663D9964" w14:textId="77777777" w:rsidTr="00736030">
        <w:trPr>
          <w:cantSplit/>
          <w:jc w:val="center"/>
        </w:trPr>
        <w:tc>
          <w:tcPr>
            <w:tcW w:w="494" w:type="dxa"/>
            <w:tcMar>
              <w:top w:w="0" w:type="dxa"/>
              <w:left w:w="28" w:type="dxa"/>
              <w:bottom w:w="0" w:type="dxa"/>
              <w:right w:w="56" w:type="dxa"/>
            </w:tcMar>
          </w:tcPr>
          <w:p w14:paraId="4F1C0694" w14:textId="77777777" w:rsidR="001B310B" w:rsidRPr="0036258B" w:rsidRDefault="001B310B" w:rsidP="00736030">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01353C5A" w14:textId="77777777" w:rsidR="001B310B" w:rsidRPr="0036258B" w:rsidRDefault="001B310B" w:rsidP="00736030">
            <w:pPr>
              <w:pStyle w:val="TAL"/>
            </w:pPr>
            <w:r w:rsidRPr="0036258B">
              <w:t>Support of PRACH on non-anchor carrier in NB-IoT</w:t>
            </w:r>
          </w:p>
        </w:tc>
        <w:tc>
          <w:tcPr>
            <w:tcW w:w="863" w:type="dxa"/>
            <w:tcMar>
              <w:top w:w="0" w:type="dxa"/>
              <w:left w:w="28" w:type="dxa"/>
              <w:bottom w:w="0" w:type="dxa"/>
              <w:right w:w="56" w:type="dxa"/>
            </w:tcMar>
          </w:tcPr>
          <w:p w14:paraId="72590157" w14:textId="77777777" w:rsidR="001B310B" w:rsidRPr="0036258B" w:rsidRDefault="001B310B" w:rsidP="00736030">
            <w:pPr>
              <w:pStyle w:val="TAL"/>
            </w:pPr>
            <w:r w:rsidRPr="0036258B">
              <w:rPr>
                <w:rFonts w:cs="Arial"/>
                <w:szCs w:val="18"/>
              </w:rPr>
              <w:t>36.306, 4.3.4.75</w:t>
            </w:r>
          </w:p>
        </w:tc>
        <w:tc>
          <w:tcPr>
            <w:tcW w:w="866" w:type="dxa"/>
            <w:tcMar>
              <w:top w:w="0" w:type="dxa"/>
              <w:left w:w="28" w:type="dxa"/>
              <w:bottom w:w="0" w:type="dxa"/>
              <w:right w:w="56" w:type="dxa"/>
            </w:tcMar>
          </w:tcPr>
          <w:p w14:paraId="5B954CBC"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09AD9D7E"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47FB267" w14:textId="77777777" w:rsidR="001B310B" w:rsidRPr="0036258B" w:rsidRDefault="001B310B" w:rsidP="00736030">
            <w:pPr>
              <w:pStyle w:val="TAL"/>
            </w:pPr>
          </w:p>
        </w:tc>
        <w:tc>
          <w:tcPr>
            <w:tcW w:w="2842" w:type="dxa"/>
          </w:tcPr>
          <w:p w14:paraId="11EC0C23" w14:textId="77777777" w:rsidR="001B310B" w:rsidRPr="0036258B" w:rsidRDefault="001B310B" w:rsidP="00736030">
            <w:pPr>
              <w:pStyle w:val="TAL"/>
            </w:pPr>
            <w:r w:rsidRPr="0036258B">
              <w:rPr>
                <w:rFonts w:eastAsia="等线"/>
                <w:kern w:val="2"/>
              </w:rPr>
              <w:t>pc_NB_</w:t>
            </w:r>
            <w:bookmarkStart w:id="117" w:name="OLE_LINK70"/>
            <w:r w:rsidRPr="0036258B">
              <w:rPr>
                <w:rFonts w:eastAsia="等线"/>
                <w:kern w:val="2"/>
              </w:rPr>
              <w:t>MultiCarrier</w:t>
            </w:r>
            <w:bookmarkEnd w:id="117"/>
            <w:r w:rsidRPr="0036258B">
              <w:rPr>
                <w:rFonts w:eastAsia="等线"/>
                <w:kern w:val="2"/>
              </w:rPr>
              <w:t>_NPRACH</w:t>
            </w:r>
          </w:p>
        </w:tc>
        <w:tc>
          <w:tcPr>
            <w:tcW w:w="1265" w:type="dxa"/>
            <w:tcMar>
              <w:top w:w="0" w:type="dxa"/>
              <w:left w:w="28" w:type="dxa"/>
              <w:bottom w:w="0" w:type="dxa"/>
              <w:right w:w="56" w:type="dxa"/>
            </w:tcMar>
          </w:tcPr>
          <w:p w14:paraId="279A51B7"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2C905D60" w14:textId="77777777" w:rsidTr="00736030">
        <w:trPr>
          <w:cantSplit/>
          <w:jc w:val="center"/>
        </w:trPr>
        <w:tc>
          <w:tcPr>
            <w:tcW w:w="494" w:type="dxa"/>
            <w:tcMar>
              <w:top w:w="0" w:type="dxa"/>
              <w:left w:w="28" w:type="dxa"/>
              <w:bottom w:w="0" w:type="dxa"/>
              <w:right w:w="56" w:type="dxa"/>
            </w:tcMar>
          </w:tcPr>
          <w:p w14:paraId="64328F35" w14:textId="77777777" w:rsidR="001B310B" w:rsidRPr="0036258B" w:rsidRDefault="001B310B" w:rsidP="00736030">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2ACC417" w14:textId="77777777" w:rsidR="001B310B" w:rsidRPr="0036258B" w:rsidRDefault="001B310B" w:rsidP="00736030">
            <w:pPr>
              <w:pStyle w:val="TAL"/>
            </w:pPr>
            <w:r w:rsidRPr="0036258B">
              <w:t>Support of paging on non-anchor carriers in NB-IoT</w:t>
            </w:r>
          </w:p>
        </w:tc>
        <w:tc>
          <w:tcPr>
            <w:tcW w:w="863" w:type="dxa"/>
            <w:tcMar>
              <w:top w:w="0" w:type="dxa"/>
              <w:left w:w="28" w:type="dxa"/>
              <w:bottom w:w="0" w:type="dxa"/>
              <w:right w:w="56" w:type="dxa"/>
            </w:tcMar>
          </w:tcPr>
          <w:p w14:paraId="38EB660C" w14:textId="77777777" w:rsidR="001B310B" w:rsidRPr="0036258B" w:rsidRDefault="001B310B" w:rsidP="00736030">
            <w:pPr>
              <w:pStyle w:val="TAL"/>
            </w:pPr>
            <w:r w:rsidRPr="0036258B">
              <w:rPr>
                <w:rFonts w:cs="Arial"/>
                <w:szCs w:val="18"/>
              </w:rPr>
              <w:t>36.306, 4.3.4.76</w:t>
            </w:r>
          </w:p>
        </w:tc>
        <w:tc>
          <w:tcPr>
            <w:tcW w:w="866" w:type="dxa"/>
            <w:tcMar>
              <w:top w:w="0" w:type="dxa"/>
              <w:left w:w="28" w:type="dxa"/>
              <w:bottom w:w="0" w:type="dxa"/>
              <w:right w:w="56" w:type="dxa"/>
            </w:tcMar>
          </w:tcPr>
          <w:p w14:paraId="39B69CF9"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2DB0D94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48CEE1B" w14:textId="77777777" w:rsidR="001B310B" w:rsidRPr="0036258B" w:rsidRDefault="001B310B" w:rsidP="00736030">
            <w:pPr>
              <w:pStyle w:val="TAL"/>
            </w:pPr>
          </w:p>
        </w:tc>
        <w:tc>
          <w:tcPr>
            <w:tcW w:w="2842" w:type="dxa"/>
          </w:tcPr>
          <w:p w14:paraId="5D97762C" w14:textId="77777777" w:rsidR="001B310B" w:rsidRPr="0036258B" w:rsidRDefault="001B310B" w:rsidP="00736030">
            <w:pPr>
              <w:pStyle w:val="TAL"/>
              <w:rPr>
                <w:rFonts w:eastAsia="等线"/>
                <w:kern w:val="2"/>
              </w:rPr>
            </w:pPr>
            <w:r w:rsidRPr="0036258B">
              <w:rPr>
                <w:rFonts w:eastAsia="等线"/>
                <w:kern w:val="2"/>
              </w:rPr>
              <w:t>pc_NB_Mult</w:t>
            </w:r>
            <w:bookmarkStart w:id="118" w:name="OLE_LINK3"/>
            <w:bookmarkStart w:id="119" w:name="OLE_LINK4"/>
            <w:r w:rsidRPr="0036258B">
              <w:rPr>
                <w:rFonts w:eastAsia="等线"/>
                <w:kern w:val="2"/>
              </w:rPr>
              <w:t>iCarrier_P</w:t>
            </w:r>
            <w:bookmarkEnd w:id="118"/>
            <w:bookmarkEnd w:id="119"/>
            <w:r w:rsidRPr="0036258B">
              <w:rPr>
                <w:rFonts w:eastAsia="等线"/>
                <w:kern w:val="2"/>
              </w:rPr>
              <w:t>aging</w:t>
            </w:r>
          </w:p>
        </w:tc>
        <w:tc>
          <w:tcPr>
            <w:tcW w:w="1265" w:type="dxa"/>
            <w:tcMar>
              <w:top w:w="0" w:type="dxa"/>
              <w:left w:w="28" w:type="dxa"/>
              <w:bottom w:w="0" w:type="dxa"/>
              <w:right w:w="56" w:type="dxa"/>
            </w:tcMar>
          </w:tcPr>
          <w:p w14:paraId="169D5346"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721CFC75" w14:textId="77777777" w:rsidTr="00736030">
        <w:trPr>
          <w:cantSplit/>
          <w:jc w:val="center"/>
        </w:trPr>
        <w:tc>
          <w:tcPr>
            <w:tcW w:w="494" w:type="dxa"/>
            <w:tcMar>
              <w:top w:w="0" w:type="dxa"/>
              <w:left w:w="28" w:type="dxa"/>
              <w:bottom w:w="0" w:type="dxa"/>
              <w:right w:w="56" w:type="dxa"/>
            </w:tcMar>
          </w:tcPr>
          <w:p w14:paraId="395B0783" w14:textId="77777777" w:rsidR="001B310B" w:rsidRPr="0036258B" w:rsidRDefault="001B310B" w:rsidP="00736030">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743C0C0C" w14:textId="77777777" w:rsidR="001B310B" w:rsidRPr="0036258B" w:rsidRDefault="001B310B" w:rsidP="00736030">
            <w:pPr>
              <w:pStyle w:val="TAL"/>
            </w:pPr>
            <w:r w:rsidRPr="0036258B">
              <w:t>Support of i</w:t>
            </w:r>
            <w:bookmarkStart w:id="120" w:name="OLE_LINK55"/>
            <w:r w:rsidRPr="0036258B">
              <w:t>nterference randomisation</w:t>
            </w:r>
            <w:bookmarkEnd w:id="120"/>
            <w:r w:rsidRPr="0036258B">
              <w:t xml:space="preserve"> in connected mode in NB-IoT</w:t>
            </w:r>
          </w:p>
        </w:tc>
        <w:tc>
          <w:tcPr>
            <w:tcW w:w="863" w:type="dxa"/>
            <w:tcMar>
              <w:top w:w="0" w:type="dxa"/>
              <w:left w:w="28" w:type="dxa"/>
              <w:bottom w:w="0" w:type="dxa"/>
              <w:right w:w="56" w:type="dxa"/>
            </w:tcMar>
          </w:tcPr>
          <w:p w14:paraId="3EA711EF" w14:textId="77777777" w:rsidR="001B310B" w:rsidRPr="0036258B" w:rsidRDefault="001B310B" w:rsidP="00736030">
            <w:pPr>
              <w:pStyle w:val="TAL"/>
            </w:pPr>
            <w:r w:rsidRPr="0036258B">
              <w:rPr>
                <w:rFonts w:cs="Arial"/>
                <w:szCs w:val="18"/>
              </w:rPr>
              <w:t>36.306, 4.3.4.80</w:t>
            </w:r>
          </w:p>
        </w:tc>
        <w:tc>
          <w:tcPr>
            <w:tcW w:w="866" w:type="dxa"/>
            <w:tcMar>
              <w:top w:w="0" w:type="dxa"/>
              <w:left w:w="28" w:type="dxa"/>
              <w:bottom w:w="0" w:type="dxa"/>
              <w:right w:w="56" w:type="dxa"/>
            </w:tcMar>
          </w:tcPr>
          <w:p w14:paraId="2A67D51E"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6C67AAD3"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0115311" w14:textId="77777777" w:rsidR="001B310B" w:rsidRPr="0036258B" w:rsidRDefault="001B310B" w:rsidP="00736030">
            <w:pPr>
              <w:pStyle w:val="TAL"/>
            </w:pPr>
          </w:p>
        </w:tc>
        <w:tc>
          <w:tcPr>
            <w:tcW w:w="2842" w:type="dxa"/>
          </w:tcPr>
          <w:p w14:paraId="13AC9B1B" w14:textId="77777777" w:rsidR="001B310B" w:rsidRPr="0036258B" w:rsidRDefault="001B310B" w:rsidP="00736030">
            <w:pPr>
              <w:pStyle w:val="TAL"/>
              <w:rPr>
                <w:rFonts w:eastAsia="等线"/>
                <w:kern w:val="2"/>
              </w:rPr>
            </w:pPr>
            <w:r w:rsidRPr="0036258B">
              <w:rPr>
                <w:rFonts w:eastAsia="等线"/>
                <w:kern w:val="2"/>
              </w:rPr>
              <w:t>pc_NB_InterferenceRandomisation</w:t>
            </w:r>
          </w:p>
        </w:tc>
        <w:tc>
          <w:tcPr>
            <w:tcW w:w="1265" w:type="dxa"/>
            <w:tcMar>
              <w:top w:w="0" w:type="dxa"/>
              <w:left w:w="28" w:type="dxa"/>
              <w:bottom w:w="0" w:type="dxa"/>
              <w:right w:w="56" w:type="dxa"/>
            </w:tcMar>
          </w:tcPr>
          <w:p w14:paraId="5FC70BCF"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33A3E848" w14:textId="77777777" w:rsidTr="00736030">
        <w:trPr>
          <w:cantSplit/>
          <w:jc w:val="center"/>
        </w:trPr>
        <w:tc>
          <w:tcPr>
            <w:tcW w:w="494" w:type="dxa"/>
            <w:tcMar>
              <w:top w:w="0" w:type="dxa"/>
              <w:left w:w="28" w:type="dxa"/>
              <w:bottom w:w="0" w:type="dxa"/>
              <w:right w:w="56" w:type="dxa"/>
            </w:tcMar>
          </w:tcPr>
          <w:p w14:paraId="5D0E02CC" w14:textId="77777777" w:rsidR="001B310B" w:rsidRPr="0036258B" w:rsidRDefault="001B310B" w:rsidP="0073603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7D8E3455" w14:textId="77777777" w:rsidR="001B310B" w:rsidRPr="0036258B" w:rsidRDefault="001B310B" w:rsidP="0073603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537A941E" w14:textId="77777777" w:rsidR="001B310B" w:rsidRPr="0036258B" w:rsidRDefault="001B310B" w:rsidP="00736030">
            <w:pPr>
              <w:pStyle w:val="TAL"/>
              <w:rPr>
                <w:rFonts w:cs="Arial"/>
                <w:szCs w:val="18"/>
              </w:rPr>
            </w:pPr>
            <w:r w:rsidRPr="0036258B">
              <w:t>36.306, 4.3.29.3</w:t>
            </w:r>
          </w:p>
        </w:tc>
        <w:tc>
          <w:tcPr>
            <w:tcW w:w="866" w:type="dxa"/>
            <w:tcMar>
              <w:top w:w="0" w:type="dxa"/>
              <w:left w:w="28" w:type="dxa"/>
              <w:bottom w:w="0" w:type="dxa"/>
              <w:right w:w="56" w:type="dxa"/>
            </w:tcMar>
          </w:tcPr>
          <w:p w14:paraId="20912AD4"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7C24B804"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7B469B7" w14:textId="77777777" w:rsidR="001B310B" w:rsidRPr="0036258B" w:rsidRDefault="001B310B" w:rsidP="00736030">
            <w:pPr>
              <w:pStyle w:val="TAL"/>
            </w:pPr>
          </w:p>
        </w:tc>
        <w:tc>
          <w:tcPr>
            <w:tcW w:w="2842" w:type="dxa"/>
          </w:tcPr>
          <w:p w14:paraId="4F48597C" w14:textId="77777777" w:rsidR="001B310B" w:rsidRPr="0036258B" w:rsidRDefault="001B310B" w:rsidP="00736030">
            <w:pPr>
              <w:pStyle w:val="TAL"/>
              <w:rPr>
                <w:rFonts w:eastAsia="等线"/>
                <w:kern w:val="2"/>
              </w:rPr>
            </w:pPr>
            <w:r w:rsidRPr="0036258B">
              <w:t>pc_IntraFreqA3_CE_ModeA</w:t>
            </w:r>
          </w:p>
        </w:tc>
        <w:tc>
          <w:tcPr>
            <w:tcW w:w="1265" w:type="dxa"/>
            <w:tcMar>
              <w:top w:w="0" w:type="dxa"/>
              <w:left w:w="28" w:type="dxa"/>
              <w:bottom w:w="0" w:type="dxa"/>
              <w:right w:w="56" w:type="dxa"/>
            </w:tcMar>
          </w:tcPr>
          <w:p w14:paraId="259DD93E"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49D992D7" w14:textId="77777777" w:rsidTr="00736030">
        <w:trPr>
          <w:cantSplit/>
          <w:jc w:val="center"/>
        </w:trPr>
        <w:tc>
          <w:tcPr>
            <w:tcW w:w="494" w:type="dxa"/>
            <w:tcMar>
              <w:top w:w="0" w:type="dxa"/>
              <w:left w:w="28" w:type="dxa"/>
              <w:bottom w:w="0" w:type="dxa"/>
              <w:right w:w="56" w:type="dxa"/>
            </w:tcMar>
          </w:tcPr>
          <w:p w14:paraId="3212D3F2" w14:textId="77777777" w:rsidR="001B310B" w:rsidRPr="0036258B" w:rsidRDefault="001B310B" w:rsidP="0073603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1759B0D3" w14:textId="77777777" w:rsidR="001B310B" w:rsidRPr="0036258B" w:rsidRDefault="001B310B" w:rsidP="0073603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66E1542F" w14:textId="77777777" w:rsidR="001B310B" w:rsidRPr="0036258B" w:rsidRDefault="001B310B" w:rsidP="00736030">
            <w:pPr>
              <w:pStyle w:val="TAL"/>
              <w:rPr>
                <w:rFonts w:cs="Arial"/>
                <w:szCs w:val="18"/>
              </w:rPr>
            </w:pPr>
            <w:r w:rsidRPr="0036258B">
              <w:t>36.306, 4.3.29.5</w:t>
            </w:r>
          </w:p>
        </w:tc>
        <w:tc>
          <w:tcPr>
            <w:tcW w:w="866" w:type="dxa"/>
            <w:tcMar>
              <w:top w:w="0" w:type="dxa"/>
              <w:left w:w="28" w:type="dxa"/>
              <w:bottom w:w="0" w:type="dxa"/>
              <w:right w:w="56" w:type="dxa"/>
            </w:tcMar>
          </w:tcPr>
          <w:p w14:paraId="6D677E7D"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366C856F"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C47CF42" w14:textId="77777777" w:rsidR="001B310B" w:rsidRPr="0036258B" w:rsidRDefault="001B310B" w:rsidP="00736030">
            <w:pPr>
              <w:pStyle w:val="TAL"/>
            </w:pPr>
          </w:p>
        </w:tc>
        <w:tc>
          <w:tcPr>
            <w:tcW w:w="2842" w:type="dxa"/>
          </w:tcPr>
          <w:p w14:paraId="69E7124E" w14:textId="77777777" w:rsidR="001B310B" w:rsidRPr="0036258B" w:rsidRDefault="001B310B" w:rsidP="00736030">
            <w:pPr>
              <w:pStyle w:val="TAL"/>
              <w:rPr>
                <w:rFonts w:eastAsia="等线"/>
                <w:kern w:val="2"/>
              </w:rPr>
            </w:pPr>
            <w:r w:rsidRPr="0036258B">
              <w:t>pc_IntraFreqHO_CE_ModeA</w:t>
            </w:r>
          </w:p>
        </w:tc>
        <w:tc>
          <w:tcPr>
            <w:tcW w:w="1265" w:type="dxa"/>
            <w:tcMar>
              <w:top w:w="0" w:type="dxa"/>
              <w:left w:w="28" w:type="dxa"/>
              <w:bottom w:w="0" w:type="dxa"/>
              <w:right w:w="56" w:type="dxa"/>
            </w:tcMar>
          </w:tcPr>
          <w:p w14:paraId="60B639F0"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2F478364" w14:textId="77777777" w:rsidTr="00736030">
        <w:trPr>
          <w:cantSplit/>
          <w:jc w:val="center"/>
        </w:trPr>
        <w:tc>
          <w:tcPr>
            <w:tcW w:w="494" w:type="dxa"/>
            <w:tcMar>
              <w:top w:w="0" w:type="dxa"/>
              <w:left w:w="28" w:type="dxa"/>
              <w:bottom w:w="0" w:type="dxa"/>
              <w:right w:w="56" w:type="dxa"/>
            </w:tcMar>
          </w:tcPr>
          <w:p w14:paraId="3AE3161A" w14:textId="77777777" w:rsidR="001B310B" w:rsidRPr="0036258B" w:rsidRDefault="001B310B" w:rsidP="00736030">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34D3AEAD" w14:textId="77777777" w:rsidR="001B310B" w:rsidRPr="0036258B" w:rsidRDefault="001B310B" w:rsidP="00736030">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37E0E469" w14:textId="77777777" w:rsidR="001B310B" w:rsidRPr="0036258B" w:rsidRDefault="001B310B" w:rsidP="00736030">
            <w:pPr>
              <w:pStyle w:val="TAL"/>
            </w:pPr>
            <w:r w:rsidRPr="0036258B">
              <w:t>36.306</w:t>
            </w:r>
            <w:r w:rsidRPr="0036258B">
              <w:br/>
              <w:t>4.3.6.23</w:t>
            </w:r>
          </w:p>
        </w:tc>
        <w:tc>
          <w:tcPr>
            <w:tcW w:w="866" w:type="dxa"/>
            <w:tcMar>
              <w:top w:w="0" w:type="dxa"/>
              <w:left w:w="28" w:type="dxa"/>
              <w:bottom w:w="0" w:type="dxa"/>
              <w:right w:w="56" w:type="dxa"/>
            </w:tcMar>
          </w:tcPr>
          <w:p w14:paraId="49A76783" w14:textId="77777777" w:rsidR="001B310B" w:rsidRPr="0036258B" w:rsidRDefault="001B310B" w:rsidP="00736030">
            <w:pPr>
              <w:pStyle w:val="TAL"/>
            </w:pPr>
            <w:r w:rsidRPr="0036258B">
              <w:t>Rel-14</w:t>
            </w:r>
          </w:p>
        </w:tc>
        <w:tc>
          <w:tcPr>
            <w:tcW w:w="775" w:type="dxa"/>
            <w:tcMar>
              <w:top w:w="0" w:type="dxa"/>
              <w:left w:w="28" w:type="dxa"/>
              <w:bottom w:w="0" w:type="dxa"/>
              <w:right w:w="56" w:type="dxa"/>
            </w:tcMar>
          </w:tcPr>
          <w:p w14:paraId="363AD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762958" w14:textId="77777777" w:rsidR="001B310B" w:rsidRPr="0036258B" w:rsidRDefault="001B310B" w:rsidP="00736030">
            <w:pPr>
              <w:pStyle w:val="TAL"/>
            </w:pPr>
          </w:p>
        </w:tc>
        <w:tc>
          <w:tcPr>
            <w:tcW w:w="2842" w:type="dxa"/>
          </w:tcPr>
          <w:p w14:paraId="4F1CD6D5" w14:textId="77777777" w:rsidR="001B310B" w:rsidRPr="0036258B" w:rsidRDefault="001B310B" w:rsidP="00736030">
            <w:pPr>
              <w:pStyle w:val="TAL"/>
            </w:pPr>
            <w:r w:rsidRPr="0036258B">
              <w:t>pc_CE_Measurements</w:t>
            </w:r>
          </w:p>
        </w:tc>
        <w:tc>
          <w:tcPr>
            <w:tcW w:w="1265" w:type="dxa"/>
            <w:tcMar>
              <w:top w:w="0" w:type="dxa"/>
              <w:left w:w="28" w:type="dxa"/>
              <w:bottom w:w="0" w:type="dxa"/>
              <w:right w:w="56" w:type="dxa"/>
            </w:tcMar>
          </w:tcPr>
          <w:p w14:paraId="206A7642" w14:textId="77777777" w:rsidR="001B310B" w:rsidRPr="0036258B" w:rsidRDefault="001B310B" w:rsidP="00736030">
            <w:pPr>
              <w:pStyle w:val="TAL"/>
            </w:pPr>
            <w:r w:rsidRPr="0036258B">
              <w:t>This is a Rel-14 Mandatory feature for UEs supporting ce-ModeA-r13 (Note 6).</w:t>
            </w:r>
          </w:p>
        </w:tc>
      </w:tr>
      <w:tr w:rsidR="001B310B" w:rsidRPr="0036258B" w14:paraId="1F6F3FB2" w14:textId="77777777" w:rsidTr="00736030">
        <w:trPr>
          <w:cantSplit/>
          <w:jc w:val="center"/>
        </w:trPr>
        <w:tc>
          <w:tcPr>
            <w:tcW w:w="9725" w:type="dxa"/>
            <w:gridSpan w:val="8"/>
            <w:tcMar>
              <w:top w:w="0" w:type="dxa"/>
              <w:left w:w="28" w:type="dxa"/>
              <w:bottom w:w="0" w:type="dxa"/>
              <w:right w:w="56" w:type="dxa"/>
            </w:tcMar>
          </w:tcPr>
          <w:p w14:paraId="65885CC2" w14:textId="77777777" w:rsidR="001B310B" w:rsidRPr="0036258B" w:rsidRDefault="001B310B" w:rsidP="00736030">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B5B589E" w14:textId="77777777" w:rsidR="001B310B" w:rsidRPr="0036258B" w:rsidRDefault="001B310B" w:rsidP="00736030">
            <w:pPr>
              <w:pStyle w:val="TAL"/>
            </w:pPr>
            <w:r w:rsidRPr="0036258B">
              <w:t>Note 2:</w:t>
            </w:r>
            <w:r w:rsidRPr="0036258B">
              <w:tab/>
              <w:t>If indicated "Yes" the feature shall be implemented and successfully tested for the corresponding release.</w:t>
            </w:r>
          </w:p>
          <w:p w14:paraId="3A636C95" w14:textId="77777777" w:rsidR="001B310B" w:rsidRPr="0036258B" w:rsidRDefault="001B310B" w:rsidP="00736030">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1349590A" w14:textId="77777777" w:rsidR="001B310B" w:rsidRPr="0036258B" w:rsidRDefault="001B310B" w:rsidP="00736030">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7FE97DFD" w14:textId="77777777" w:rsidR="001B310B" w:rsidRPr="0036258B" w:rsidRDefault="001B310B" w:rsidP="00736030">
            <w:pPr>
              <w:pStyle w:val="TAN"/>
            </w:pPr>
            <w:r w:rsidRPr="0036258B">
              <w:t>Note 5:</w:t>
            </w:r>
            <w:r w:rsidRPr="0036258B">
              <w:tab/>
              <w:t>It is mandatory for UEs which are supporting ProSe direct discovery.</w:t>
            </w:r>
          </w:p>
          <w:p w14:paraId="3B935D4E" w14:textId="77777777" w:rsidR="001B310B" w:rsidRPr="0036258B" w:rsidRDefault="001B310B" w:rsidP="00736030">
            <w:pPr>
              <w:pStyle w:val="TAN"/>
            </w:pPr>
            <w:r w:rsidRPr="0036258B">
              <w:t>Note 6:</w:t>
            </w:r>
            <w:r w:rsidRPr="0036258B">
              <w:tab/>
              <w:t>This UE capability is also used to identify general support of inter-frequency (e.g. including RRC_IDLE), which is mandatory for Rel-14 UEs supporting ce-ModeA-r13.</w:t>
            </w:r>
          </w:p>
        </w:tc>
      </w:tr>
    </w:tbl>
    <w:p w14:paraId="09EB58A6" w14:textId="77777777" w:rsidR="001B310B" w:rsidRPr="0036258B" w:rsidRDefault="001B310B" w:rsidP="001B310B"/>
    <w:p w14:paraId="24B488A3" w14:textId="77777777" w:rsidR="001B310B" w:rsidRPr="0036258B" w:rsidRDefault="001B310B" w:rsidP="001B310B">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1B310B" w:rsidRPr="0036258B" w14:paraId="0D739580" w14:textId="77777777" w:rsidTr="00736030">
        <w:trPr>
          <w:cantSplit/>
          <w:jc w:val="center"/>
        </w:trPr>
        <w:tc>
          <w:tcPr>
            <w:tcW w:w="9708" w:type="dxa"/>
          </w:tcPr>
          <w:p w14:paraId="3CEA8EC3" w14:textId="77777777" w:rsidR="001B310B" w:rsidRPr="0036258B" w:rsidRDefault="001B310B" w:rsidP="00736030">
            <w:pPr>
              <w:pStyle w:val="TAN"/>
              <w:ind w:left="812" w:hanging="709"/>
            </w:pPr>
            <w:r w:rsidRPr="0036258B">
              <w:t>O.01</w:t>
            </w:r>
            <w:r w:rsidRPr="0036258B">
              <w:tab/>
              <w:t>IF The feature has been IOT-ed THEN Support shall be indicated ELSE Support shall not be indicated</w:t>
            </w:r>
          </w:p>
        </w:tc>
      </w:tr>
    </w:tbl>
    <w:p w14:paraId="263B0DFE" w14:textId="77777777" w:rsidR="001B310B" w:rsidRPr="0036258B" w:rsidRDefault="001B310B" w:rsidP="001B310B"/>
    <w:p w14:paraId="42948F7B" w14:textId="77777777" w:rsidR="001B310B" w:rsidRPr="0036258B" w:rsidRDefault="001B310B" w:rsidP="001B310B">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1B310B" w:rsidRPr="0036258B" w14:paraId="0FEC87EF" w14:textId="77777777" w:rsidTr="00736030">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8514317" w14:textId="77777777" w:rsidR="001B310B" w:rsidRPr="0036258B" w:rsidRDefault="001B310B" w:rsidP="00736030">
            <w:pPr>
              <w:pStyle w:val="TAH"/>
              <w:keepNext w:val="0"/>
              <w:keepLines w:val="0"/>
              <w:rPr>
                <w:rFonts w:eastAsia="MS Mincho"/>
              </w:rPr>
            </w:pPr>
            <w:r w:rsidRPr="0036258B">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087A84A" w14:textId="77777777" w:rsidR="001B310B" w:rsidRPr="0036258B" w:rsidRDefault="001B310B" w:rsidP="00736030">
            <w:pPr>
              <w:pStyle w:val="TAH"/>
              <w:keepNext w:val="0"/>
              <w:keepLines w:val="0"/>
              <w:rPr>
                <w:rFonts w:eastAsia="MS Mincho"/>
              </w:rPr>
            </w:pPr>
            <w:r w:rsidRPr="0036258B">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2F4FFE0B" w14:textId="77777777" w:rsidR="001B310B" w:rsidRPr="0036258B" w:rsidRDefault="001B310B" w:rsidP="00736030">
            <w:pPr>
              <w:pStyle w:val="TAH"/>
              <w:keepNext w:val="0"/>
              <w:keepLines w:val="0"/>
              <w:rPr>
                <w:rFonts w:eastAsia="MS Mincho"/>
              </w:rPr>
            </w:pPr>
            <w:r w:rsidRPr="0036258B">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2AD1B9B3" w14:textId="77777777" w:rsidR="001B310B" w:rsidRPr="0036258B" w:rsidRDefault="001B310B" w:rsidP="00736030">
            <w:pPr>
              <w:pStyle w:val="TAH"/>
              <w:keepNext w:val="0"/>
              <w:keepLines w:val="0"/>
              <w:rPr>
                <w:rFonts w:eastAsia="MS Mincho"/>
              </w:rPr>
            </w:pPr>
            <w:r w:rsidRPr="0036258B">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4ACDC95D" w14:textId="77777777" w:rsidR="001B310B" w:rsidRPr="0036258B" w:rsidRDefault="001B310B" w:rsidP="00736030">
            <w:pPr>
              <w:pStyle w:val="TAH"/>
              <w:keepNext w:val="0"/>
              <w:keepLines w:val="0"/>
              <w:rPr>
                <w:rFonts w:eastAsia="MS Mincho"/>
              </w:rPr>
            </w:pPr>
            <w:r w:rsidRPr="0036258B">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53B2DD9C" w14:textId="77777777" w:rsidR="001B310B" w:rsidRPr="0036258B" w:rsidRDefault="001B310B" w:rsidP="00736030">
            <w:pPr>
              <w:pStyle w:val="TAH"/>
              <w:keepNext w:val="0"/>
              <w:keepLines w:val="0"/>
              <w:rPr>
                <w:rFonts w:eastAsia="MS Mincho"/>
              </w:rPr>
            </w:pPr>
            <w:r w:rsidRPr="0036258B">
              <w:rPr>
                <w:rFonts w:eastAsia="MS Mincho"/>
              </w:rPr>
              <w:t>Comments</w:t>
            </w:r>
          </w:p>
        </w:tc>
      </w:tr>
      <w:tr w:rsidR="001B310B" w:rsidRPr="0036258B" w14:paraId="1B62889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027A2A3" w14:textId="77777777" w:rsidR="001B310B" w:rsidRPr="0036258B" w:rsidRDefault="001B310B" w:rsidP="00736030">
            <w:pPr>
              <w:pStyle w:val="TAC"/>
              <w:keepNext w:val="0"/>
              <w:keepLines w:val="0"/>
            </w:pPr>
            <w:r w:rsidRPr="0036258B">
              <w:t>1</w:t>
            </w:r>
          </w:p>
        </w:tc>
        <w:tc>
          <w:tcPr>
            <w:tcW w:w="3047" w:type="dxa"/>
            <w:tcBorders>
              <w:top w:val="single" w:sz="6" w:space="0" w:color="auto"/>
              <w:left w:val="single" w:sz="6" w:space="0" w:color="auto"/>
              <w:bottom w:val="single" w:sz="6" w:space="0" w:color="auto"/>
              <w:right w:val="single" w:sz="6" w:space="0" w:color="auto"/>
            </w:tcBorders>
          </w:tcPr>
          <w:p w14:paraId="0B96ED48" w14:textId="77777777" w:rsidR="001B310B" w:rsidRPr="0036258B" w:rsidRDefault="001B310B" w:rsidP="00736030">
            <w:pPr>
              <w:pStyle w:val="TAL"/>
              <w:keepNext w:val="0"/>
              <w:keepLines w:val="0"/>
            </w:pPr>
            <w:r w:rsidRPr="0036258B">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819A120" w14:textId="77777777" w:rsidR="001B310B" w:rsidRPr="0036258B" w:rsidRDefault="001B310B" w:rsidP="00736030">
            <w:pPr>
              <w:pStyle w:val="TAL"/>
              <w:keepNext w:val="0"/>
              <w:keepLines w:val="0"/>
            </w:pPr>
            <w:r w:rsidRPr="0036258B">
              <w:t>24.301</w:t>
            </w:r>
          </w:p>
          <w:p w14:paraId="4A4712CB" w14:textId="77777777" w:rsidR="001B310B" w:rsidRPr="0036258B" w:rsidRDefault="001B310B" w:rsidP="00736030">
            <w:pPr>
              <w:pStyle w:val="TAL"/>
              <w:keepNext w:val="0"/>
              <w:keepLines w:val="0"/>
            </w:pPr>
            <w:r w:rsidRPr="0036258B">
              <w:t>(Note1)</w:t>
            </w:r>
          </w:p>
        </w:tc>
        <w:tc>
          <w:tcPr>
            <w:tcW w:w="851" w:type="dxa"/>
            <w:tcBorders>
              <w:top w:val="single" w:sz="4" w:space="0" w:color="auto"/>
              <w:left w:val="single" w:sz="4" w:space="0" w:color="auto"/>
              <w:bottom w:val="single" w:sz="4" w:space="0" w:color="auto"/>
              <w:right w:val="single" w:sz="4" w:space="0" w:color="auto"/>
            </w:tcBorders>
          </w:tcPr>
          <w:p w14:paraId="23A8DFE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0A322F9" w14:textId="77777777" w:rsidR="001B310B" w:rsidRPr="0036258B" w:rsidRDefault="001B310B" w:rsidP="00736030">
            <w:pPr>
              <w:pStyle w:val="TAL"/>
              <w:keepNext w:val="0"/>
              <w:keepLines w:val="0"/>
            </w:pPr>
            <w:r w:rsidRPr="0036258B">
              <w:t>pc_Attach</w:t>
            </w:r>
          </w:p>
        </w:tc>
        <w:tc>
          <w:tcPr>
            <w:tcW w:w="1763" w:type="dxa"/>
            <w:tcBorders>
              <w:top w:val="single" w:sz="4" w:space="0" w:color="auto"/>
              <w:left w:val="single" w:sz="4" w:space="0" w:color="auto"/>
              <w:bottom w:val="single" w:sz="4" w:space="0" w:color="auto"/>
              <w:right w:val="single" w:sz="4" w:space="0" w:color="auto"/>
            </w:tcBorders>
          </w:tcPr>
          <w:p w14:paraId="2D8173D0" w14:textId="77777777" w:rsidR="001B310B" w:rsidRPr="0036258B" w:rsidRDefault="001B310B" w:rsidP="00736030">
            <w:pPr>
              <w:pStyle w:val="TAL"/>
              <w:keepNext w:val="0"/>
              <w:keepLines w:val="0"/>
            </w:pPr>
            <w:r w:rsidRPr="0036258B">
              <w:t>UE supports to be configured to initiate EPS attach or will always initiate EPS attach.</w:t>
            </w:r>
          </w:p>
          <w:p w14:paraId="5A44C5BB" w14:textId="77777777" w:rsidR="001B310B" w:rsidRPr="0036258B" w:rsidRDefault="001B310B" w:rsidP="00736030">
            <w:pPr>
              <w:pStyle w:val="TAL"/>
              <w:keepNext w:val="0"/>
              <w:keepLines w:val="0"/>
            </w:pPr>
            <w:r w:rsidRPr="0036258B">
              <w:t>(pc_PS_voice_centric OR pc_PS_data_centric) shall set this PICS to true.</w:t>
            </w:r>
          </w:p>
        </w:tc>
      </w:tr>
      <w:tr w:rsidR="001B310B" w:rsidRPr="0036258B" w14:paraId="2068C07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E1F447A" w14:textId="77777777" w:rsidR="001B310B" w:rsidRPr="0036258B" w:rsidRDefault="001B310B" w:rsidP="00736030">
            <w:pPr>
              <w:pStyle w:val="TAC"/>
              <w:keepNext w:val="0"/>
              <w:keepLines w:val="0"/>
            </w:pPr>
            <w:r w:rsidRPr="0036258B">
              <w:t>2</w:t>
            </w:r>
          </w:p>
        </w:tc>
        <w:tc>
          <w:tcPr>
            <w:tcW w:w="3047" w:type="dxa"/>
            <w:tcBorders>
              <w:top w:val="single" w:sz="6" w:space="0" w:color="auto"/>
              <w:left w:val="single" w:sz="6" w:space="0" w:color="auto"/>
              <w:bottom w:val="single" w:sz="6" w:space="0" w:color="auto"/>
              <w:right w:val="single" w:sz="6" w:space="0" w:color="auto"/>
            </w:tcBorders>
          </w:tcPr>
          <w:p w14:paraId="0092CF92" w14:textId="77777777" w:rsidR="001B310B" w:rsidRPr="0036258B" w:rsidRDefault="001B310B" w:rsidP="00736030">
            <w:pPr>
              <w:pStyle w:val="TAL"/>
              <w:keepNext w:val="0"/>
              <w:keepLines w:val="0"/>
            </w:pPr>
            <w:r w:rsidRPr="0036258B">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1B31BFF3"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E9D91B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EAEC0F" w14:textId="77777777" w:rsidR="001B310B" w:rsidRPr="0036258B" w:rsidRDefault="001B310B" w:rsidP="00736030">
            <w:pPr>
              <w:pStyle w:val="TAL"/>
              <w:keepNext w:val="0"/>
              <w:keepLines w:val="0"/>
            </w:pPr>
            <w:r w:rsidRPr="0036258B">
              <w:t>pc_Combined_Attach</w:t>
            </w:r>
          </w:p>
        </w:tc>
        <w:tc>
          <w:tcPr>
            <w:tcW w:w="1763" w:type="dxa"/>
            <w:tcBorders>
              <w:top w:val="single" w:sz="4" w:space="0" w:color="auto"/>
              <w:left w:val="single" w:sz="4" w:space="0" w:color="auto"/>
              <w:bottom w:val="single" w:sz="4" w:space="0" w:color="auto"/>
              <w:right w:val="single" w:sz="4" w:space="0" w:color="auto"/>
            </w:tcBorders>
          </w:tcPr>
          <w:p w14:paraId="186ED8D0" w14:textId="77777777" w:rsidR="001B310B" w:rsidRPr="0036258B" w:rsidRDefault="001B310B" w:rsidP="00736030">
            <w:pPr>
              <w:pStyle w:val="TAL"/>
              <w:keepNext w:val="0"/>
              <w:keepLines w:val="0"/>
            </w:pPr>
            <w:r w:rsidRPr="0036258B">
              <w:t>UE supports to be configured to initiate combined EPS/IMSI attach or will always initiate combined EPS/IMSI attach.</w:t>
            </w:r>
          </w:p>
          <w:p w14:paraId="6F806379" w14:textId="77777777" w:rsidR="001B310B" w:rsidRPr="0036258B" w:rsidRDefault="001B310B" w:rsidP="00736030">
            <w:pPr>
              <w:pStyle w:val="TAL"/>
              <w:keepNext w:val="0"/>
              <w:keepLines w:val="0"/>
            </w:pPr>
            <w:r w:rsidRPr="0036258B">
              <w:t>Implication:</w:t>
            </w:r>
          </w:p>
          <w:p w14:paraId="2B7516D7" w14:textId="77777777" w:rsidR="001B310B" w:rsidRPr="0036258B" w:rsidRDefault="001B310B" w:rsidP="00736030">
            <w:pPr>
              <w:pStyle w:val="TAL"/>
              <w:keepNext w:val="0"/>
              <w:keepLines w:val="0"/>
            </w:pPr>
            <w:r w:rsidRPr="0036258B">
              <w:rPr>
                <w:rStyle w:val="HTML"/>
                <w:rFonts w:ascii="Arial" w:hAnsi="Arial" w:cs="Arial"/>
                <w:szCs w:val="18"/>
              </w:rPr>
              <w:t>((pc_UTRA OR pc_GERAN) AND [8] pc_CS) OR pc_CS_Fallback OR pc_SMS_SGs OR pc_IMSI_detach OR pc_CS_Em_Call_in_UTRA OR pc_CS_Em_Call_in_GERAN OR pc_CS_PS_voice_centric OR pc_CS_PS_data_centric</w:t>
            </w:r>
          </w:p>
          <w:p w14:paraId="45F9EF93" w14:textId="77777777" w:rsidR="001B310B" w:rsidRPr="0036258B" w:rsidRDefault="001B310B" w:rsidP="00736030">
            <w:pPr>
              <w:pStyle w:val="TAL"/>
              <w:keepNext w:val="0"/>
              <w:keepLines w:val="0"/>
            </w:pPr>
            <w:r w:rsidRPr="0036258B">
              <w:t>shall set this PICS to true.</w:t>
            </w:r>
          </w:p>
        </w:tc>
      </w:tr>
      <w:tr w:rsidR="001B310B" w:rsidRPr="0036258B" w14:paraId="2D6D8329"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DAC0B1D" w14:textId="77777777" w:rsidR="001B310B" w:rsidRPr="0036258B" w:rsidRDefault="001B310B" w:rsidP="00736030">
            <w:pPr>
              <w:pStyle w:val="TAC"/>
              <w:keepNext w:val="0"/>
              <w:keepLines w:val="0"/>
            </w:pPr>
            <w:r w:rsidRPr="0036258B">
              <w:t>3</w:t>
            </w:r>
          </w:p>
        </w:tc>
        <w:tc>
          <w:tcPr>
            <w:tcW w:w="3047" w:type="dxa"/>
            <w:tcBorders>
              <w:top w:val="single" w:sz="6" w:space="0" w:color="auto"/>
              <w:left w:val="single" w:sz="6" w:space="0" w:color="auto"/>
              <w:bottom w:val="single" w:sz="6" w:space="0" w:color="auto"/>
              <w:right w:val="single" w:sz="6" w:space="0" w:color="auto"/>
            </w:tcBorders>
          </w:tcPr>
          <w:p w14:paraId="7C3343BA" w14:textId="77777777" w:rsidR="001B310B" w:rsidRPr="0036258B" w:rsidRDefault="001B310B" w:rsidP="00736030">
            <w:pPr>
              <w:pStyle w:val="TAL"/>
              <w:keepNext w:val="0"/>
              <w:keepLines w:val="0"/>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5BA41DC" w14:textId="77777777" w:rsidR="001B310B" w:rsidRPr="0036258B" w:rsidRDefault="001B310B" w:rsidP="00736030">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57D8889" w14:textId="77777777" w:rsidR="001B310B" w:rsidRPr="0036258B" w:rsidRDefault="001B310B" w:rsidP="00736030">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1BEBD407" w14:textId="77777777" w:rsidR="001B310B" w:rsidRPr="0036258B" w:rsidRDefault="001B310B" w:rsidP="00736030">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131C55E" w14:textId="77777777" w:rsidR="001B310B" w:rsidRPr="0036258B" w:rsidRDefault="001B310B" w:rsidP="00736030">
            <w:pPr>
              <w:pStyle w:val="TAL"/>
              <w:keepNext w:val="0"/>
              <w:keepLines w:val="0"/>
            </w:pPr>
          </w:p>
        </w:tc>
      </w:tr>
      <w:tr w:rsidR="001B310B" w:rsidRPr="0036258B" w14:paraId="63006C14"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4D97D5" w14:textId="77777777" w:rsidR="001B310B" w:rsidRPr="0036258B" w:rsidRDefault="001B310B" w:rsidP="00736030">
            <w:pPr>
              <w:pStyle w:val="TAC"/>
              <w:keepNext w:val="0"/>
              <w:keepLines w:val="0"/>
              <w:rPr>
                <w:rFonts w:eastAsia="MS Mincho"/>
              </w:rPr>
            </w:pPr>
            <w:r w:rsidRPr="0036258B">
              <w:t>4</w:t>
            </w:r>
          </w:p>
        </w:tc>
        <w:tc>
          <w:tcPr>
            <w:tcW w:w="3047" w:type="dxa"/>
            <w:tcBorders>
              <w:top w:val="single" w:sz="6" w:space="0" w:color="auto"/>
              <w:left w:val="single" w:sz="6" w:space="0" w:color="auto"/>
              <w:bottom w:val="single" w:sz="6" w:space="0" w:color="auto"/>
              <w:right w:val="single" w:sz="6" w:space="0" w:color="auto"/>
            </w:tcBorders>
          </w:tcPr>
          <w:p w14:paraId="04C69B5A" w14:textId="77777777" w:rsidR="001B310B" w:rsidRPr="0036258B" w:rsidRDefault="001B310B" w:rsidP="00736030">
            <w:pPr>
              <w:pStyle w:val="TAL"/>
              <w:keepNext w:val="0"/>
              <w:keepLines w:val="0"/>
              <w:rPr>
                <w:rFonts w:eastAsia="MS Mincho"/>
              </w:rPr>
            </w:pPr>
            <w:r w:rsidRPr="0036258B">
              <w:t>Support of CS/PS mode 1</w:t>
            </w:r>
          </w:p>
        </w:tc>
        <w:tc>
          <w:tcPr>
            <w:tcW w:w="1276" w:type="dxa"/>
            <w:tcBorders>
              <w:top w:val="single" w:sz="6" w:space="0" w:color="auto"/>
              <w:left w:val="single" w:sz="6" w:space="0" w:color="auto"/>
              <w:bottom w:val="single" w:sz="6" w:space="0" w:color="auto"/>
              <w:right w:val="single" w:sz="4" w:space="0" w:color="auto"/>
            </w:tcBorders>
          </w:tcPr>
          <w:p w14:paraId="52427E6C"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BF8CDF3"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301BF83" w14:textId="77777777" w:rsidR="001B310B" w:rsidRPr="0036258B" w:rsidRDefault="001B310B" w:rsidP="00736030">
            <w:pPr>
              <w:pStyle w:val="TAL"/>
              <w:keepNext w:val="0"/>
              <w:keepLines w:val="0"/>
              <w:rPr>
                <w:rFonts w:eastAsia="MS Mincho"/>
              </w:rPr>
            </w:pPr>
            <w:r w:rsidRPr="0036258B">
              <w:t>pc_CS_PS_voice_centric</w:t>
            </w:r>
          </w:p>
        </w:tc>
        <w:tc>
          <w:tcPr>
            <w:tcW w:w="1763" w:type="dxa"/>
            <w:tcBorders>
              <w:top w:val="single" w:sz="4" w:space="0" w:color="auto"/>
              <w:left w:val="single" w:sz="4" w:space="0" w:color="auto"/>
              <w:bottom w:val="single" w:sz="4" w:space="0" w:color="auto"/>
              <w:right w:val="single" w:sz="4" w:space="0" w:color="auto"/>
            </w:tcBorders>
          </w:tcPr>
          <w:p w14:paraId="251CF56F" w14:textId="77777777" w:rsidR="001B310B" w:rsidRPr="0036258B" w:rsidRDefault="001B310B" w:rsidP="00736030">
            <w:pPr>
              <w:pStyle w:val="TAL"/>
              <w:keepNext w:val="0"/>
              <w:keepLines w:val="0"/>
              <w:rPr>
                <w:rFonts w:eastAsia="MS Mincho"/>
              </w:rPr>
            </w:pPr>
            <w:r w:rsidRPr="0036258B">
              <w:t>UE supports to be configured to consistently behave as a CS/PS Voice centric UE</w:t>
            </w:r>
          </w:p>
        </w:tc>
      </w:tr>
      <w:tr w:rsidR="001B310B" w:rsidRPr="0036258B" w14:paraId="14A465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23F236B" w14:textId="77777777" w:rsidR="001B310B" w:rsidRPr="0036258B" w:rsidRDefault="001B310B" w:rsidP="00736030">
            <w:pPr>
              <w:pStyle w:val="TAC"/>
              <w:keepNext w:val="0"/>
              <w:keepLines w:val="0"/>
              <w:rPr>
                <w:rFonts w:eastAsia="MS Mincho"/>
              </w:rPr>
            </w:pPr>
            <w:r w:rsidRPr="0036258B">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6B3E85C7" w14:textId="77777777" w:rsidR="001B310B" w:rsidRPr="0036258B" w:rsidRDefault="001B310B" w:rsidP="00736030">
            <w:pPr>
              <w:pStyle w:val="TAL"/>
              <w:keepNext w:val="0"/>
              <w:keepLines w:val="0"/>
              <w:rPr>
                <w:rFonts w:eastAsia="MS Mincho"/>
              </w:rPr>
            </w:pPr>
            <w:r w:rsidRPr="0036258B">
              <w:t>Support of CS/PS mode 2</w:t>
            </w:r>
          </w:p>
        </w:tc>
        <w:tc>
          <w:tcPr>
            <w:tcW w:w="1276" w:type="dxa"/>
            <w:tcBorders>
              <w:top w:val="single" w:sz="6" w:space="0" w:color="auto"/>
              <w:left w:val="single" w:sz="6" w:space="0" w:color="auto"/>
              <w:bottom w:val="single" w:sz="6" w:space="0" w:color="auto"/>
              <w:right w:val="single" w:sz="4" w:space="0" w:color="auto"/>
            </w:tcBorders>
          </w:tcPr>
          <w:p w14:paraId="589F0F30"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691693DB"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2331639" w14:textId="77777777" w:rsidR="001B310B" w:rsidRPr="0036258B" w:rsidRDefault="001B310B" w:rsidP="00736030">
            <w:pPr>
              <w:pStyle w:val="TAL"/>
              <w:keepNext w:val="0"/>
              <w:keepLines w:val="0"/>
              <w:rPr>
                <w:rFonts w:eastAsia="MS Mincho"/>
              </w:rPr>
            </w:pPr>
            <w:r w:rsidRPr="0036258B">
              <w:t>pc_CS_PS_data_centric</w:t>
            </w:r>
          </w:p>
        </w:tc>
        <w:tc>
          <w:tcPr>
            <w:tcW w:w="1763" w:type="dxa"/>
            <w:tcBorders>
              <w:top w:val="single" w:sz="4" w:space="0" w:color="auto"/>
              <w:left w:val="single" w:sz="4" w:space="0" w:color="auto"/>
              <w:bottom w:val="single" w:sz="4" w:space="0" w:color="auto"/>
              <w:right w:val="single" w:sz="4" w:space="0" w:color="auto"/>
            </w:tcBorders>
          </w:tcPr>
          <w:p w14:paraId="1CE83E22" w14:textId="77777777" w:rsidR="001B310B" w:rsidRPr="0036258B" w:rsidRDefault="001B310B" w:rsidP="00736030">
            <w:pPr>
              <w:pStyle w:val="TAL"/>
              <w:keepNext w:val="0"/>
              <w:keepLines w:val="0"/>
              <w:rPr>
                <w:rFonts w:eastAsia="MS Mincho"/>
              </w:rPr>
            </w:pPr>
            <w:r w:rsidRPr="0036258B">
              <w:t>UE supports to be configured to consistently behave as a CS/PS Data centric UE</w:t>
            </w:r>
            <w:r w:rsidRPr="0036258B">
              <w:rPr>
                <w:sz w:val="16"/>
                <w:szCs w:val="16"/>
              </w:rPr>
              <w:t>.</w:t>
            </w:r>
          </w:p>
        </w:tc>
      </w:tr>
      <w:tr w:rsidR="001B310B" w:rsidRPr="0036258B" w14:paraId="1A2ACB0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1D241F0" w14:textId="77777777" w:rsidR="001B310B" w:rsidRPr="0036258B" w:rsidRDefault="001B310B" w:rsidP="00736030">
            <w:pPr>
              <w:pStyle w:val="TAC"/>
              <w:keepNext w:val="0"/>
              <w:keepLines w:val="0"/>
              <w:rPr>
                <w:rFonts w:eastAsia="MS Mincho"/>
              </w:rPr>
            </w:pPr>
            <w:r w:rsidRPr="0036258B">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7A3845C9" w14:textId="77777777" w:rsidR="001B310B" w:rsidRPr="0036258B" w:rsidRDefault="001B310B" w:rsidP="00736030">
            <w:pPr>
              <w:pStyle w:val="TAL"/>
              <w:keepNext w:val="0"/>
              <w:keepLines w:val="0"/>
            </w:pPr>
            <w:r w:rsidRPr="0036258B">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5BDA39AA" w14:textId="77777777" w:rsidR="001B310B" w:rsidRPr="0036258B" w:rsidRDefault="001B310B" w:rsidP="00736030">
            <w:pPr>
              <w:pStyle w:val="TAL"/>
              <w:keepNext w:val="0"/>
              <w:keepLines w:val="0"/>
            </w:pPr>
            <w:r w:rsidRPr="0036258B">
              <w:t>23.272</w:t>
            </w:r>
          </w:p>
        </w:tc>
        <w:tc>
          <w:tcPr>
            <w:tcW w:w="851" w:type="dxa"/>
            <w:tcBorders>
              <w:top w:val="single" w:sz="4" w:space="0" w:color="auto"/>
              <w:left w:val="single" w:sz="4" w:space="0" w:color="auto"/>
              <w:bottom w:val="single" w:sz="4" w:space="0" w:color="auto"/>
              <w:right w:val="single" w:sz="4" w:space="0" w:color="auto"/>
            </w:tcBorders>
          </w:tcPr>
          <w:p w14:paraId="5DE31316"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B601525" w14:textId="77777777" w:rsidR="001B310B" w:rsidRPr="0036258B" w:rsidRDefault="001B310B" w:rsidP="00736030">
            <w:pPr>
              <w:pStyle w:val="TAL"/>
              <w:keepNext w:val="0"/>
              <w:keepLines w:val="0"/>
            </w:pPr>
            <w:r w:rsidRPr="0036258B">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60182AB2" w14:textId="77777777" w:rsidR="001B310B" w:rsidRPr="0036258B" w:rsidRDefault="001B310B" w:rsidP="00736030">
            <w:pPr>
              <w:pStyle w:val="TAL"/>
              <w:keepNext w:val="0"/>
              <w:keepLines w:val="0"/>
            </w:pPr>
            <w:r w:rsidRPr="0036258B">
              <w:t>UE requires UMI prior to paging response while CSFB to UTRA</w:t>
            </w:r>
          </w:p>
        </w:tc>
      </w:tr>
      <w:tr w:rsidR="001B310B" w:rsidRPr="0036258B" w14:paraId="1B8B1D9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6BC8A23" w14:textId="77777777" w:rsidR="001B310B" w:rsidRPr="0036258B" w:rsidRDefault="001B310B" w:rsidP="00736030">
            <w:pPr>
              <w:pStyle w:val="TAC"/>
              <w:keepNext w:val="0"/>
              <w:keepLines w:val="0"/>
              <w:rPr>
                <w:rFonts w:eastAsia="MS Mincho"/>
              </w:rPr>
            </w:pPr>
            <w:r w:rsidRPr="0036258B">
              <w:t>7</w:t>
            </w:r>
          </w:p>
        </w:tc>
        <w:tc>
          <w:tcPr>
            <w:tcW w:w="3047" w:type="dxa"/>
            <w:tcBorders>
              <w:top w:val="single" w:sz="6" w:space="0" w:color="auto"/>
              <w:left w:val="single" w:sz="6" w:space="0" w:color="auto"/>
              <w:bottom w:val="single" w:sz="6" w:space="0" w:color="auto"/>
              <w:right w:val="single" w:sz="6" w:space="0" w:color="auto"/>
            </w:tcBorders>
          </w:tcPr>
          <w:p w14:paraId="3A0C4771" w14:textId="77777777" w:rsidR="001B310B" w:rsidRPr="0036258B" w:rsidRDefault="001B310B" w:rsidP="00736030">
            <w:pPr>
              <w:pStyle w:val="TAL"/>
              <w:keepNext w:val="0"/>
              <w:keepLines w:val="0"/>
            </w:pPr>
            <w:r w:rsidRPr="0036258B">
              <w:t>Support of PS mode 1</w:t>
            </w:r>
          </w:p>
        </w:tc>
        <w:tc>
          <w:tcPr>
            <w:tcW w:w="1276" w:type="dxa"/>
            <w:tcBorders>
              <w:top w:val="single" w:sz="6" w:space="0" w:color="auto"/>
              <w:left w:val="single" w:sz="6" w:space="0" w:color="auto"/>
              <w:bottom w:val="single" w:sz="6" w:space="0" w:color="auto"/>
              <w:right w:val="single" w:sz="4" w:space="0" w:color="auto"/>
            </w:tcBorders>
          </w:tcPr>
          <w:p w14:paraId="041D9518"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7DED616D"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6BF9D25" w14:textId="77777777" w:rsidR="001B310B" w:rsidRPr="0036258B" w:rsidRDefault="001B310B" w:rsidP="00736030">
            <w:pPr>
              <w:pStyle w:val="TAL"/>
              <w:keepNext w:val="0"/>
              <w:keepLines w:val="0"/>
            </w:pPr>
            <w:r w:rsidRPr="0036258B">
              <w:t>pc_PS_voice_centric</w:t>
            </w:r>
          </w:p>
        </w:tc>
        <w:tc>
          <w:tcPr>
            <w:tcW w:w="1763" w:type="dxa"/>
            <w:tcBorders>
              <w:top w:val="single" w:sz="4" w:space="0" w:color="auto"/>
              <w:left w:val="single" w:sz="4" w:space="0" w:color="auto"/>
              <w:bottom w:val="single" w:sz="4" w:space="0" w:color="auto"/>
              <w:right w:val="single" w:sz="4" w:space="0" w:color="auto"/>
            </w:tcBorders>
          </w:tcPr>
          <w:p w14:paraId="4FFC425F" w14:textId="77777777" w:rsidR="001B310B" w:rsidRPr="0036258B" w:rsidRDefault="001B310B" w:rsidP="00736030">
            <w:pPr>
              <w:pStyle w:val="TAL"/>
              <w:keepNext w:val="0"/>
              <w:keepLines w:val="0"/>
            </w:pPr>
            <w:r w:rsidRPr="0036258B">
              <w:t>UE supports to be configured to consistently behave as a PS Voice centric UE</w:t>
            </w:r>
          </w:p>
        </w:tc>
      </w:tr>
      <w:tr w:rsidR="001B310B" w:rsidRPr="0036258B" w14:paraId="033ADA2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2FBE77A" w14:textId="77777777" w:rsidR="001B310B" w:rsidRPr="0036258B" w:rsidRDefault="001B310B" w:rsidP="00736030">
            <w:pPr>
              <w:pStyle w:val="TAC"/>
              <w:keepNext w:val="0"/>
              <w:keepLines w:val="0"/>
              <w:rPr>
                <w:rFonts w:eastAsia="MS Mincho"/>
              </w:rPr>
            </w:pPr>
            <w:r w:rsidRPr="0036258B">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54EC0C2F" w14:textId="77777777" w:rsidR="001B310B" w:rsidRPr="0036258B" w:rsidRDefault="001B310B" w:rsidP="00736030">
            <w:pPr>
              <w:pStyle w:val="TAL"/>
              <w:keepNext w:val="0"/>
              <w:keepLines w:val="0"/>
            </w:pPr>
            <w:r w:rsidRPr="0036258B">
              <w:t>Support of PS mode 2</w:t>
            </w:r>
          </w:p>
        </w:tc>
        <w:tc>
          <w:tcPr>
            <w:tcW w:w="1276" w:type="dxa"/>
            <w:tcBorders>
              <w:top w:val="single" w:sz="6" w:space="0" w:color="auto"/>
              <w:left w:val="single" w:sz="6" w:space="0" w:color="auto"/>
              <w:bottom w:val="single" w:sz="6" w:space="0" w:color="auto"/>
              <w:right w:val="single" w:sz="4" w:space="0" w:color="auto"/>
            </w:tcBorders>
          </w:tcPr>
          <w:p w14:paraId="7E9C51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DE5C67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2FC72C5" w14:textId="77777777" w:rsidR="001B310B" w:rsidRPr="0036258B" w:rsidRDefault="001B310B" w:rsidP="00736030">
            <w:pPr>
              <w:pStyle w:val="TAL"/>
              <w:keepNext w:val="0"/>
              <w:keepLines w:val="0"/>
            </w:pPr>
            <w:r w:rsidRPr="0036258B">
              <w:t>pc_PS_data_centric</w:t>
            </w:r>
          </w:p>
        </w:tc>
        <w:tc>
          <w:tcPr>
            <w:tcW w:w="1763" w:type="dxa"/>
            <w:tcBorders>
              <w:top w:val="single" w:sz="4" w:space="0" w:color="auto"/>
              <w:left w:val="single" w:sz="4" w:space="0" w:color="auto"/>
              <w:bottom w:val="single" w:sz="4" w:space="0" w:color="auto"/>
              <w:right w:val="single" w:sz="4" w:space="0" w:color="auto"/>
            </w:tcBorders>
          </w:tcPr>
          <w:p w14:paraId="29CB9C60" w14:textId="77777777" w:rsidR="001B310B" w:rsidRPr="0036258B" w:rsidRDefault="001B310B" w:rsidP="00736030">
            <w:pPr>
              <w:pStyle w:val="TAL"/>
              <w:keepNext w:val="0"/>
              <w:keepLines w:val="0"/>
            </w:pPr>
            <w:r w:rsidRPr="0036258B">
              <w:t>UE supports to be configured to consistently behave as a PS Data centric UE</w:t>
            </w:r>
            <w:r w:rsidRPr="0036258B">
              <w:rPr>
                <w:sz w:val="16"/>
                <w:szCs w:val="16"/>
              </w:rPr>
              <w:t>.</w:t>
            </w:r>
          </w:p>
        </w:tc>
      </w:tr>
      <w:tr w:rsidR="001B310B" w:rsidRPr="0036258B" w14:paraId="70CD7C4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3D0F640" w14:textId="77777777" w:rsidR="001B310B" w:rsidRPr="0036258B" w:rsidRDefault="001B310B" w:rsidP="00736030">
            <w:pPr>
              <w:pStyle w:val="TAC"/>
              <w:keepNext w:val="0"/>
              <w:keepLines w:val="0"/>
              <w:rPr>
                <w:rFonts w:eastAsia="MS Mincho"/>
              </w:rPr>
            </w:pPr>
            <w:r w:rsidRPr="0036258B">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02839912" w14:textId="77777777" w:rsidR="001B310B" w:rsidRPr="0036258B" w:rsidRDefault="001B310B" w:rsidP="00736030">
            <w:pPr>
              <w:pStyle w:val="TAL"/>
              <w:keepNext w:val="0"/>
              <w:keepLines w:val="0"/>
            </w:pPr>
            <w:r w:rsidRPr="0036258B">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0D940B45"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381021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739A30D" w14:textId="77777777" w:rsidR="001B310B" w:rsidRPr="0036258B" w:rsidRDefault="001B310B" w:rsidP="00736030">
            <w:pPr>
              <w:pStyle w:val="TAL"/>
              <w:keepNext w:val="0"/>
              <w:keepLines w:val="0"/>
            </w:pPr>
            <w:r w:rsidRPr="0036258B">
              <w:t>pc_voice_PS_1_CS_2</w:t>
            </w:r>
          </w:p>
        </w:tc>
        <w:tc>
          <w:tcPr>
            <w:tcW w:w="1763" w:type="dxa"/>
            <w:tcBorders>
              <w:top w:val="single" w:sz="4" w:space="0" w:color="auto"/>
              <w:left w:val="single" w:sz="4" w:space="0" w:color="auto"/>
              <w:bottom w:val="single" w:sz="4" w:space="0" w:color="auto"/>
              <w:right w:val="single" w:sz="4" w:space="0" w:color="auto"/>
            </w:tcBorders>
          </w:tcPr>
          <w:p w14:paraId="4930D0F7" w14:textId="77777777" w:rsidR="001B310B" w:rsidRPr="0036258B" w:rsidRDefault="001B310B" w:rsidP="00736030">
            <w:pPr>
              <w:pStyle w:val="TAL"/>
              <w:keepNext w:val="0"/>
              <w:keepLines w:val="0"/>
            </w:pPr>
            <w:r w:rsidRPr="0036258B">
              <w:t>Configured voice domain preference.</w:t>
            </w:r>
          </w:p>
        </w:tc>
      </w:tr>
      <w:tr w:rsidR="001B310B" w:rsidRPr="0036258B" w14:paraId="64C3A73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626DA4A" w14:textId="77777777" w:rsidR="001B310B" w:rsidRPr="0036258B" w:rsidRDefault="001B310B" w:rsidP="00736030">
            <w:pPr>
              <w:pStyle w:val="TAC"/>
              <w:keepNext w:val="0"/>
              <w:keepLines w:val="0"/>
              <w:rPr>
                <w:rFonts w:eastAsia="MS Mincho"/>
              </w:rPr>
            </w:pPr>
            <w:r w:rsidRPr="0036258B">
              <w:rPr>
                <w:rFonts w:eastAsia="MS Mincho"/>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B90F876" w14:textId="77777777" w:rsidR="001B310B" w:rsidRPr="0036258B" w:rsidRDefault="001B310B" w:rsidP="00736030">
            <w:pPr>
              <w:pStyle w:val="TAL"/>
              <w:keepNext w:val="0"/>
              <w:keepLines w:val="0"/>
            </w:pPr>
            <w:r w:rsidRPr="0036258B">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3398ADD2" w14:textId="77777777" w:rsidR="001B310B" w:rsidRPr="0036258B" w:rsidRDefault="001B310B" w:rsidP="00736030">
            <w:pPr>
              <w:pStyle w:val="TAL"/>
              <w:keepNext w:val="0"/>
              <w:keepLines w:val="0"/>
            </w:pPr>
            <w:r w:rsidRPr="0036258B">
              <w:t>24.301 cl. 5.5.2.2.2</w:t>
            </w:r>
          </w:p>
        </w:tc>
        <w:tc>
          <w:tcPr>
            <w:tcW w:w="851" w:type="dxa"/>
            <w:tcBorders>
              <w:top w:val="single" w:sz="4" w:space="0" w:color="auto"/>
              <w:left w:val="single" w:sz="4" w:space="0" w:color="auto"/>
              <w:bottom w:val="single" w:sz="4" w:space="0" w:color="auto"/>
              <w:right w:val="single" w:sz="4" w:space="0" w:color="auto"/>
            </w:tcBorders>
          </w:tcPr>
          <w:p w14:paraId="03511AF3" w14:textId="77777777" w:rsidR="001B310B" w:rsidRPr="0036258B" w:rsidRDefault="001B310B" w:rsidP="00736030">
            <w:pPr>
              <w:pStyle w:val="TAL"/>
              <w:keepNext w:val="0"/>
              <w:keepLines w:val="0"/>
            </w:pPr>
            <w:r w:rsidRPr="0036258B">
              <w:t>Rel</w:t>
            </w:r>
            <w:r w:rsidRPr="0036258B">
              <w:noBreakHyphen/>
              <w:t>8</w:t>
            </w:r>
          </w:p>
        </w:tc>
        <w:tc>
          <w:tcPr>
            <w:tcW w:w="1944" w:type="dxa"/>
            <w:tcBorders>
              <w:top w:val="single" w:sz="4" w:space="0" w:color="auto"/>
              <w:left w:val="single" w:sz="4" w:space="0" w:color="auto"/>
              <w:bottom w:val="single" w:sz="4" w:space="0" w:color="auto"/>
              <w:right w:val="single" w:sz="4" w:space="0" w:color="auto"/>
            </w:tcBorders>
          </w:tcPr>
          <w:p w14:paraId="59837E98" w14:textId="77777777" w:rsidR="001B310B" w:rsidRPr="0036258B" w:rsidRDefault="001B310B" w:rsidP="00736030">
            <w:pPr>
              <w:pStyle w:val="TAL"/>
              <w:keepNext w:val="0"/>
              <w:keepLines w:val="0"/>
            </w:pPr>
            <w:r w:rsidRPr="0036258B">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49C6E68" w14:textId="77777777" w:rsidR="001B310B" w:rsidRPr="0036258B" w:rsidRDefault="001B310B" w:rsidP="00736030">
            <w:pPr>
              <w:pStyle w:val="TAL"/>
              <w:keepNext w:val="0"/>
              <w:keepLines w:val="0"/>
            </w:pPr>
            <w:r w:rsidRPr="0036258B">
              <w:t>If the UE supports this, then the next ATTACH after DETACH shall be done using AT command AT+CGATT=1.</w:t>
            </w:r>
          </w:p>
          <w:p w14:paraId="20444674" w14:textId="77777777" w:rsidR="001B310B" w:rsidRPr="0036258B" w:rsidRDefault="001B310B" w:rsidP="00736030">
            <w:pPr>
              <w:pStyle w:val="TAL"/>
              <w:keepNext w:val="0"/>
              <w:keepLines w:val="0"/>
            </w:pPr>
            <w:r w:rsidRPr="0036258B">
              <w:t>Otherwise it shall be done using</w:t>
            </w:r>
          </w:p>
          <w:p w14:paraId="764F8C3B" w14:textId="77777777" w:rsidR="001B310B" w:rsidRPr="0036258B" w:rsidRDefault="001B310B" w:rsidP="00736030">
            <w:pPr>
              <w:pStyle w:val="TAL"/>
              <w:keepNext w:val="0"/>
              <w:keepLines w:val="0"/>
            </w:pPr>
            <w:r w:rsidRPr="0036258B">
              <w:t>AT+CGDCONT=1,"IP" followed by AT+CGACT=1</w:t>
            </w:r>
          </w:p>
        </w:tc>
      </w:tr>
      <w:tr w:rsidR="001B310B" w:rsidRPr="0036258B" w14:paraId="3DD7D5B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0F21B6E" w14:textId="77777777" w:rsidR="001B310B" w:rsidRPr="0036258B" w:rsidRDefault="001B310B" w:rsidP="00736030">
            <w:pPr>
              <w:pStyle w:val="TAC"/>
              <w:keepNext w:val="0"/>
              <w:keepLines w:val="0"/>
              <w:rPr>
                <w:rFonts w:eastAsia="MS Mincho"/>
              </w:rPr>
            </w:pPr>
            <w:r w:rsidRPr="0036258B">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231324E1" w14:textId="77777777" w:rsidR="001B310B" w:rsidRPr="0036258B" w:rsidRDefault="001B310B" w:rsidP="00736030">
            <w:pPr>
              <w:pStyle w:val="TAL"/>
              <w:keepNext w:val="0"/>
              <w:keepLines w:val="0"/>
            </w:pPr>
            <w:r w:rsidRPr="0036258B">
              <w:t>IMS APN as default APN</w:t>
            </w:r>
          </w:p>
        </w:tc>
        <w:tc>
          <w:tcPr>
            <w:tcW w:w="1276" w:type="dxa"/>
            <w:tcBorders>
              <w:top w:val="single" w:sz="6" w:space="0" w:color="auto"/>
              <w:left w:val="single" w:sz="6" w:space="0" w:color="auto"/>
              <w:bottom w:val="single" w:sz="6" w:space="0" w:color="auto"/>
              <w:right w:val="single" w:sz="4" w:space="0" w:color="auto"/>
            </w:tcBorders>
          </w:tcPr>
          <w:p w14:paraId="307A7E04"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64134B8"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E906BCE" w14:textId="77777777" w:rsidR="001B310B" w:rsidRPr="0036258B" w:rsidRDefault="001B310B" w:rsidP="00736030">
            <w:pPr>
              <w:pStyle w:val="TAL"/>
              <w:keepNext w:val="0"/>
              <w:keepLines w:val="0"/>
            </w:pPr>
            <w:r w:rsidRPr="0036258B">
              <w:t>pc_IMS_APN_default</w:t>
            </w:r>
          </w:p>
        </w:tc>
        <w:tc>
          <w:tcPr>
            <w:tcW w:w="1763" w:type="dxa"/>
            <w:tcBorders>
              <w:top w:val="single" w:sz="4" w:space="0" w:color="auto"/>
              <w:left w:val="single" w:sz="4" w:space="0" w:color="auto"/>
              <w:bottom w:val="single" w:sz="4" w:space="0" w:color="auto"/>
              <w:right w:val="single" w:sz="4" w:space="0" w:color="auto"/>
            </w:tcBorders>
          </w:tcPr>
          <w:p w14:paraId="3584AC6E" w14:textId="77777777" w:rsidR="001B310B" w:rsidRPr="0036258B" w:rsidRDefault="001B310B" w:rsidP="00736030">
            <w:pPr>
              <w:pStyle w:val="TAL"/>
              <w:keepNext w:val="0"/>
              <w:keepLines w:val="0"/>
            </w:pPr>
            <w:r w:rsidRPr="0036258B">
              <w:t>Configured with IMS APN as default APN.</w:t>
            </w:r>
          </w:p>
        </w:tc>
      </w:tr>
      <w:tr w:rsidR="001B310B" w:rsidRPr="0036258B" w14:paraId="0111C64D"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C2DF06C" w14:textId="77777777" w:rsidR="001B310B" w:rsidRPr="0036258B" w:rsidRDefault="001B310B" w:rsidP="00736030">
            <w:pPr>
              <w:pStyle w:val="TAC"/>
              <w:keepNext w:val="0"/>
              <w:keepLines w:val="0"/>
              <w:rPr>
                <w:rFonts w:eastAsia="MS Mincho"/>
              </w:rPr>
            </w:pPr>
            <w:r w:rsidRPr="0036258B">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296D2226" w14:textId="77777777" w:rsidR="001B310B" w:rsidRPr="0036258B" w:rsidRDefault="001B310B" w:rsidP="00736030">
            <w:pPr>
              <w:pStyle w:val="TAL"/>
              <w:keepNext w:val="0"/>
              <w:keepLines w:val="0"/>
            </w:pPr>
            <w:r w:rsidRPr="0036258B">
              <w:t>XCAP only APN</w:t>
            </w:r>
          </w:p>
        </w:tc>
        <w:tc>
          <w:tcPr>
            <w:tcW w:w="1276" w:type="dxa"/>
            <w:tcBorders>
              <w:top w:val="single" w:sz="6" w:space="0" w:color="auto"/>
              <w:left w:val="single" w:sz="6" w:space="0" w:color="auto"/>
              <w:bottom w:val="single" w:sz="6" w:space="0" w:color="auto"/>
              <w:right w:val="single" w:sz="4" w:space="0" w:color="auto"/>
            </w:tcBorders>
          </w:tcPr>
          <w:p w14:paraId="5AC3C72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23BBD14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75752EC" w14:textId="77777777" w:rsidR="001B310B" w:rsidRPr="0036258B" w:rsidRDefault="001B310B" w:rsidP="00736030">
            <w:pPr>
              <w:pStyle w:val="TAL"/>
              <w:keepNext w:val="0"/>
              <w:keepLines w:val="0"/>
            </w:pPr>
            <w:r w:rsidRPr="0036258B">
              <w:t>pc_XCAP_only_APN</w:t>
            </w:r>
          </w:p>
        </w:tc>
        <w:tc>
          <w:tcPr>
            <w:tcW w:w="1763" w:type="dxa"/>
            <w:tcBorders>
              <w:top w:val="single" w:sz="4" w:space="0" w:color="auto"/>
              <w:left w:val="single" w:sz="4" w:space="0" w:color="auto"/>
              <w:bottom w:val="single" w:sz="4" w:space="0" w:color="auto"/>
              <w:right w:val="single" w:sz="4" w:space="0" w:color="auto"/>
            </w:tcBorders>
          </w:tcPr>
          <w:p w14:paraId="6C151D4B" w14:textId="77777777" w:rsidR="001B310B" w:rsidRPr="0036258B" w:rsidRDefault="001B310B" w:rsidP="00736030">
            <w:pPr>
              <w:pStyle w:val="TAL"/>
              <w:keepNext w:val="0"/>
              <w:keepLines w:val="0"/>
            </w:pPr>
            <w:r w:rsidRPr="0036258B">
              <w:t>Configured with an APN for XCAP only usage.(Note 2)</w:t>
            </w:r>
          </w:p>
        </w:tc>
      </w:tr>
      <w:tr w:rsidR="001B310B" w:rsidRPr="0036258B" w14:paraId="3132834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F13BC9" w14:textId="77777777" w:rsidR="001B310B" w:rsidRPr="0036258B" w:rsidRDefault="001B310B" w:rsidP="00736030">
            <w:pPr>
              <w:pStyle w:val="TAC"/>
              <w:keepNext w:val="0"/>
              <w:keepLines w:val="0"/>
              <w:rPr>
                <w:rFonts w:eastAsia="MS Mincho"/>
              </w:rPr>
            </w:pPr>
            <w:r w:rsidRPr="0036258B">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3E8F5042" w14:textId="77777777" w:rsidR="001B310B" w:rsidRPr="0036258B" w:rsidRDefault="001B310B" w:rsidP="00736030">
            <w:pPr>
              <w:pStyle w:val="TAL"/>
              <w:keepNext w:val="0"/>
              <w:keepLines w:val="0"/>
            </w:pPr>
            <w:r w:rsidRPr="0036258B">
              <w:t>Provide IMS APN</w:t>
            </w:r>
          </w:p>
        </w:tc>
        <w:tc>
          <w:tcPr>
            <w:tcW w:w="1276" w:type="dxa"/>
            <w:tcBorders>
              <w:top w:val="single" w:sz="6" w:space="0" w:color="auto"/>
              <w:left w:val="single" w:sz="6" w:space="0" w:color="auto"/>
              <w:bottom w:val="single" w:sz="6" w:space="0" w:color="auto"/>
              <w:right w:val="single" w:sz="4" w:space="0" w:color="auto"/>
            </w:tcBorders>
          </w:tcPr>
          <w:p w14:paraId="1B06C8D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E53753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2C5612E" w14:textId="77777777" w:rsidR="001B310B" w:rsidRPr="0036258B" w:rsidRDefault="001B310B" w:rsidP="00736030">
            <w:pPr>
              <w:pStyle w:val="TAL"/>
              <w:keepNext w:val="0"/>
              <w:keepLines w:val="0"/>
            </w:pPr>
            <w:r w:rsidRPr="0036258B">
              <w:t>pc_Provide_IMS_APN</w:t>
            </w:r>
          </w:p>
        </w:tc>
        <w:tc>
          <w:tcPr>
            <w:tcW w:w="1763" w:type="dxa"/>
            <w:tcBorders>
              <w:top w:val="single" w:sz="4" w:space="0" w:color="auto"/>
              <w:left w:val="single" w:sz="4" w:space="0" w:color="auto"/>
              <w:bottom w:val="single" w:sz="4" w:space="0" w:color="auto"/>
              <w:right w:val="single" w:sz="4" w:space="0" w:color="auto"/>
            </w:tcBorders>
          </w:tcPr>
          <w:p w14:paraId="392DE838" w14:textId="77777777" w:rsidR="001B310B" w:rsidRPr="0036258B" w:rsidRDefault="001B310B" w:rsidP="00736030">
            <w:pPr>
              <w:pStyle w:val="TAL"/>
              <w:keepNext w:val="0"/>
              <w:keepLines w:val="0"/>
            </w:pPr>
            <w:r w:rsidRPr="0036258B">
              <w:t>Configured to provide IMS APN during initial attach.</w:t>
            </w:r>
          </w:p>
        </w:tc>
      </w:tr>
      <w:tr w:rsidR="001B310B" w:rsidRPr="0036258B" w14:paraId="3A28574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9E26FC9" w14:textId="77777777" w:rsidR="001B310B" w:rsidRPr="0036258B" w:rsidRDefault="001B310B" w:rsidP="00736030">
            <w:pPr>
              <w:pStyle w:val="TAC"/>
              <w:keepNext w:val="0"/>
              <w:keepLines w:val="0"/>
              <w:rPr>
                <w:rFonts w:eastAsia="MS Mincho"/>
              </w:rPr>
            </w:pPr>
            <w:r w:rsidRPr="0036258B">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7EE77909" w14:textId="77777777" w:rsidR="001B310B" w:rsidRPr="0036258B" w:rsidRDefault="001B310B" w:rsidP="00736030">
            <w:pPr>
              <w:pStyle w:val="TAL"/>
              <w:keepNext w:val="0"/>
              <w:keepLines w:val="0"/>
            </w:pPr>
            <w:r w:rsidRPr="0036258B">
              <w:t>Provide IMS as second APN</w:t>
            </w:r>
          </w:p>
        </w:tc>
        <w:tc>
          <w:tcPr>
            <w:tcW w:w="1276" w:type="dxa"/>
            <w:tcBorders>
              <w:top w:val="single" w:sz="6" w:space="0" w:color="auto"/>
              <w:left w:val="single" w:sz="6" w:space="0" w:color="auto"/>
              <w:bottom w:val="single" w:sz="6" w:space="0" w:color="auto"/>
              <w:right w:val="single" w:sz="4" w:space="0" w:color="auto"/>
            </w:tcBorders>
          </w:tcPr>
          <w:p w14:paraId="111B5AC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175B47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B9A34D0" w14:textId="77777777" w:rsidR="001B310B" w:rsidRPr="0036258B" w:rsidRDefault="001B310B" w:rsidP="00736030">
            <w:pPr>
              <w:pStyle w:val="TAL"/>
              <w:keepNext w:val="0"/>
              <w:keepLines w:val="0"/>
            </w:pPr>
            <w:r w:rsidRPr="0036258B">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65E9171B" w14:textId="77777777" w:rsidR="001B310B" w:rsidRPr="0036258B" w:rsidRDefault="001B310B" w:rsidP="00736030">
            <w:pPr>
              <w:pStyle w:val="TAL"/>
              <w:keepNext w:val="0"/>
              <w:keepLines w:val="0"/>
            </w:pPr>
            <w:r w:rsidRPr="0036258B">
              <w:t>Configured to provide IMS APN as the second PDN connection.</w:t>
            </w:r>
          </w:p>
        </w:tc>
      </w:tr>
      <w:tr w:rsidR="001B310B" w:rsidRPr="0036258B" w14:paraId="00AEB3C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8A90AEC" w14:textId="77777777" w:rsidR="001B310B" w:rsidRPr="0036258B" w:rsidRDefault="001B310B" w:rsidP="00736030">
            <w:pPr>
              <w:pStyle w:val="TAC"/>
              <w:keepNext w:val="0"/>
              <w:keepLines w:val="0"/>
              <w:rPr>
                <w:rFonts w:eastAsia="MS Mincho"/>
              </w:rPr>
            </w:pPr>
            <w:r w:rsidRPr="0036258B">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4814C831" w14:textId="77777777" w:rsidR="001B310B" w:rsidRPr="0036258B" w:rsidRDefault="001B310B" w:rsidP="00736030">
            <w:pPr>
              <w:pStyle w:val="TAL"/>
              <w:keepNext w:val="0"/>
              <w:keepLines w:val="0"/>
            </w:pPr>
            <w:r w:rsidRPr="0036258B">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6050CC1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16B1F1A9"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390A46E" w14:textId="77777777" w:rsidR="001B310B" w:rsidRPr="0036258B" w:rsidRDefault="001B310B" w:rsidP="00736030">
            <w:pPr>
              <w:pStyle w:val="TAL"/>
              <w:keepNext w:val="0"/>
              <w:keepLines w:val="0"/>
            </w:pPr>
            <w:r w:rsidRPr="0036258B">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1F00E71B" w14:textId="77777777" w:rsidR="001B310B" w:rsidRPr="0036258B" w:rsidRDefault="001B310B" w:rsidP="00736030">
            <w:pPr>
              <w:pStyle w:val="TAL"/>
              <w:keepNext w:val="0"/>
              <w:keepLines w:val="0"/>
            </w:pPr>
            <w:r w:rsidRPr="0036258B">
              <w:t>Configured to provide Internet as the second PDN connection.</w:t>
            </w:r>
          </w:p>
        </w:tc>
      </w:tr>
      <w:tr w:rsidR="001B310B" w:rsidRPr="0036258B" w14:paraId="3F4D765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93493C4" w14:textId="77777777" w:rsidR="001B310B" w:rsidRPr="0036258B" w:rsidRDefault="001B310B" w:rsidP="00736030">
            <w:pPr>
              <w:pStyle w:val="TAC"/>
              <w:keepNext w:val="0"/>
              <w:keepLines w:val="0"/>
              <w:rPr>
                <w:rFonts w:eastAsia="MS Mincho"/>
              </w:rPr>
            </w:pPr>
            <w:r w:rsidRPr="0036258B">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0115AD4F" w14:textId="77777777" w:rsidR="001B310B" w:rsidRPr="0036258B" w:rsidRDefault="001B310B" w:rsidP="00736030">
            <w:pPr>
              <w:pStyle w:val="TAL"/>
              <w:keepNext w:val="0"/>
              <w:keepLines w:val="0"/>
            </w:pPr>
            <w:r w:rsidRPr="0036258B">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7A66C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693576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8BBC70" w14:textId="77777777" w:rsidR="001B310B" w:rsidRPr="0036258B" w:rsidRDefault="001B310B" w:rsidP="00736030">
            <w:pPr>
              <w:pStyle w:val="TAL"/>
              <w:keepNext w:val="0"/>
              <w:keepLines w:val="0"/>
            </w:pPr>
            <w:r w:rsidRPr="0036258B">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54C9083A" w14:textId="77777777" w:rsidR="001B310B" w:rsidRPr="0036258B" w:rsidRDefault="001B310B" w:rsidP="00736030">
            <w:pPr>
              <w:pStyle w:val="TAL"/>
              <w:keepNext w:val="0"/>
              <w:keepLines w:val="0"/>
            </w:pPr>
            <w:r w:rsidRPr="0036258B">
              <w:t>UE supports user initiated PDN disconnect.</w:t>
            </w:r>
          </w:p>
        </w:tc>
      </w:tr>
      <w:tr w:rsidR="001B310B" w:rsidRPr="0036258B" w14:paraId="341193FC"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9C2605F" w14:textId="77777777" w:rsidR="001B310B" w:rsidRPr="0036258B" w:rsidRDefault="001B310B" w:rsidP="00736030">
            <w:pPr>
              <w:pStyle w:val="TAC"/>
              <w:keepNext w:val="0"/>
              <w:keepLines w:val="0"/>
              <w:rPr>
                <w:rFonts w:eastAsia="MS Mincho"/>
              </w:rPr>
            </w:pPr>
            <w:r w:rsidRPr="0036258B">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50F7D1C9" w14:textId="77777777" w:rsidR="001B310B" w:rsidRPr="0036258B" w:rsidRDefault="001B310B" w:rsidP="00736030">
            <w:pPr>
              <w:pStyle w:val="TAL"/>
              <w:keepNext w:val="0"/>
              <w:keepLines w:val="0"/>
            </w:pPr>
            <w:r w:rsidRPr="0036258B">
              <w:t>XCAP over Internet PDN</w:t>
            </w:r>
          </w:p>
        </w:tc>
        <w:tc>
          <w:tcPr>
            <w:tcW w:w="1276" w:type="dxa"/>
            <w:tcBorders>
              <w:top w:val="single" w:sz="6" w:space="0" w:color="auto"/>
              <w:left w:val="single" w:sz="6" w:space="0" w:color="auto"/>
              <w:bottom w:val="single" w:sz="6" w:space="0" w:color="auto"/>
              <w:right w:val="single" w:sz="4" w:space="0" w:color="auto"/>
            </w:tcBorders>
          </w:tcPr>
          <w:p w14:paraId="4E37EB7A"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525190E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E307869" w14:textId="77777777" w:rsidR="001B310B" w:rsidRPr="0036258B" w:rsidRDefault="001B310B" w:rsidP="00736030">
            <w:pPr>
              <w:pStyle w:val="TAL"/>
              <w:keepNext w:val="0"/>
              <w:keepLines w:val="0"/>
            </w:pPr>
            <w:r w:rsidRPr="0036258B">
              <w:t>pc_XCAP_over_Internet_APN</w:t>
            </w:r>
          </w:p>
        </w:tc>
        <w:tc>
          <w:tcPr>
            <w:tcW w:w="1763" w:type="dxa"/>
            <w:tcBorders>
              <w:top w:val="single" w:sz="4" w:space="0" w:color="auto"/>
              <w:left w:val="single" w:sz="4" w:space="0" w:color="auto"/>
              <w:bottom w:val="single" w:sz="4" w:space="0" w:color="auto"/>
              <w:right w:val="single" w:sz="4" w:space="0" w:color="auto"/>
            </w:tcBorders>
          </w:tcPr>
          <w:p w14:paraId="4488181B" w14:textId="77777777" w:rsidR="001B310B" w:rsidRPr="0036258B" w:rsidRDefault="001B310B" w:rsidP="00736030">
            <w:pPr>
              <w:pStyle w:val="TAL"/>
              <w:keepNext w:val="0"/>
              <w:keepLines w:val="0"/>
            </w:pPr>
            <w:r w:rsidRPr="0036258B">
              <w:t>Configured to use internet PDN for XCAP signalling (Note 2)</w:t>
            </w:r>
          </w:p>
        </w:tc>
      </w:tr>
      <w:tr w:rsidR="001B310B" w:rsidRPr="0036258B" w14:paraId="252512D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66EBA9" w14:textId="77777777" w:rsidR="001B310B" w:rsidRPr="0036258B" w:rsidRDefault="001B310B" w:rsidP="00736030">
            <w:pPr>
              <w:pStyle w:val="TAC"/>
              <w:keepNext w:val="0"/>
              <w:keepLines w:val="0"/>
              <w:rPr>
                <w:rFonts w:eastAsia="MS Mincho"/>
              </w:rPr>
            </w:pPr>
            <w:r w:rsidRPr="0036258B">
              <w:rPr>
                <w:rFonts w:eastAsia="MS Mincho"/>
              </w:rPr>
              <w:t>18</w:t>
            </w:r>
          </w:p>
        </w:tc>
        <w:tc>
          <w:tcPr>
            <w:tcW w:w="3047" w:type="dxa"/>
            <w:tcBorders>
              <w:top w:val="single" w:sz="6" w:space="0" w:color="auto"/>
              <w:left w:val="single" w:sz="6" w:space="0" w:color="auto"/>
              <w:bottom w:val="single" w:sz="6" w:space="0" w:color="auto"/>
              <w:right w:val="single" w:sz="6" w:space="0" w:color="auto"/>
            </w:tcBorders>
          </w:tcPr>
          <w:p w14:paraId="046B8651" w14:textId="77777777" w:rsidR="001B310B" w:rsidRPr="0036258B" w:rsidRDefault="001B310B" w:rsidP="00736030">
            <w:pPr>
              <w:pStyle w:val="TAL"/>
              <w:keepNext w:val="0"/>
              <w:keepLines w:val="0"/>
            </w:pPr>
            <w:r w:rsidRPr="0036258B">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C0C95B0" w14:textId="77777777" w:rsidR="001B310B" w:rsidRPr="0036258B" w:rsidRDefault="001B310B" w:rsidP="00736030">
            <w:pPr>
              <w:pStyle w:val="TAL"/>
              <w:keepNext w:val="0"/>
              <w:keepLines w:val="0"/>
            </w:pPr>
            <w:r w:rsidRPr="0036258B">
              <w:t>24.301, 24.008</w:t>
            </w:r>
          </w:p>
        </w:tc>
        <w:tc>
          <w:tcPr>
            <w:tcW w:w="851" w:type="dxa"/>
            <w:tcBorders>
              <w:top w:val="single" w:sz="4" w:space="0" w:color="auto"/>
              <w:left w:val="single" w:sz="4" w:space="0" w:color="auto"/>
              <w:bottom w:val="single" w:sz="4" w:space="0" w:color="auto"/>
              <w:right w:val="single" w:sz="4" w:space="0" w:color="auto"/>
            </w:tcBorders>
          </w:tcPr>
          <w:p w14:paraId="79D7469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2BD18C1" w14:textId="77777777" w:rsidR="001B310B" w:rsidRPr="0036258B" w:rsidRDefault="001B310B" w:rsidP="00736030">
            <w:pPr>
              <w:pStyle w:val="TAL"/>
              <w:keepNext w:val="0"/>
              <w:keepLines w:val="0"/>
            </w:pPr>
            <w:r w:rsidRPr="0036258B">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3B6B799B" w14:textId="77777777" w:rsidR="001B310B" w:rsidRPr="0036258B" w:rsidRDefault="001B310B" w:rsidP="00736030">
            <w:pPr>
              <w:pStyle w:val="TAL"/>
              <w:keepNext w:val="0"/>
              <w:keepLines w:val="0"/>
            </w:pPr>
            <w:r w:rsidRPr="0036258B">
              <w:t>UE may support e.g. from all GERAN Rel-8 features only those related to the interworking with EPS. When EPS is disabled then the Device may comply with a lower than Rel-8 GERAN release requirements.</w:t>
            </w:r>
          </w:p>
        </w:tc>
      </w:tr>
      <w:tr w:rsidR="001B310B" w:rsidRPr="0036258B" w14:paraId="1146F2B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A4F97C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7A7F259A" w14:textId="77777777" w:rsidR="001B310B" w:rsidRPr="0036258B" w:rsidRDefault="001B310B" w:rsidP="00736030">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7AD2837F" w14:textId="77777777" w:rsidR="001B310B" w:rsidRPr="0036258B" w:rsidRDefault="001B310B" w:rsidP="00736030">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790B9765" w14:textId="77777777" w:rsidR="001B310B" w:rsidRPr="0036258B" w:rsidRDefault="001B310B" w:rsidP="00736030">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4CBBEC0F" w14:textId="77777777" w:rsidR="001B310B" w:rsidRPr="0036258B" w:rsidRDefault="001B310B" w:rsidP="00736030">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605BEAB7" w14:textId="77777777" w:rsidR="001B310B" w:rsidRPr="0036258B" w:rsidRDefault="001B310B" w:rsidP="00736030">
            <w:pPr>
              <w:spacing w:after="0"/>
              <w:rPr>
                <w:rFonts w:ascii="Arial" w:hAnsi="Arial"/>
                <w:sz w:val="18"/>
              </w:rPr>
            </w:pPr>
            <w:r w:rsidRPr="0036258B">
              <w:rPr>
                <w:rFonts w:ascii="Arial" w:hAnsi="Arial"/>
                <w:sz w:val="18"/>
              </w:rPr>
              <w:t>Configured to provide ProSe APN and a PDN connection request.</w:t>
            </w:r>
          </w:p>
          <w:p w14:paraId="41486491" w14:textId="77777777" w:rsidR="001B310B" w:rsidRPr="0036258B" w:rsidRDefault="001B310B" w:rsidP="00736030">
            <w:pPr>
              <w:spacing w:after="0"/>
              <w:rPr>
                <w:rFonts w:ascii="Arial" w:hAnsi="Arial"/>
                <w:sz w:val="18"/>
              </w:rPr>
            </w:pPr>
            <w:r w:rsidRPr="0036258B">
              <w:rPr>
                <w:rFonts w:ascii="Arial" w:hAnsi="Arial"/>
                <w:sz w:val="18"/>
              </w:rPr>
              <w:t>An UE supporting D2D ProSe shall set this PICS to true.</w:t>
            </w:r>
          </w:p>
        </w:tc>
      </w:tr>
      <w:tr w:rsidR="001B310B" w:rsidRPr="0036258B" w14:paraId="6CDB999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9D9D00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640ED1A5" w14:textId="77777777" w:rsidR="001B310B" w:rsidRPr="0036258B" w:rsidRDefault="001B310B" w:rsidP="00736030">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78D81C2"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7AB7A8A5"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CDB27B" w14:textId="77777777" w:rsidR="001B310B" w:rsidRPr="0036258B" w:rsidRDefault="001B310B" w:rsidP="00736030">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5845124B" w14:textId="77777777" w:rsidR="001B310B" w:rsidRPr="0036258B" w:rsidRDefault="001B310B" w:rsidP="00736030">
            <w:pPr>
              <w:spacing w:after="0"/>
              <w:rPr>
                <w:rFonts w:ascii="Arial" w:hAnsi="Arial"/>
                <w:sz w:val="18"/>
              </w:rPr>
            </w:pPr>
            <w:r w:rsidRPr="0036258B">
              <w:rPr>
                <w:rFonts w:ascii="Arial" w:hAnsi="Arial"/>
                <w:sz w:val="18"/>
              </w:rPr>
              <w:t>Configured with an ePDG FQDN provisioned by the home operator.</w:t>
            </w:r>
          </w:p>
        </w:tc>
      </w:tr>
      <w:tr w:rsidR="001B310B" w:rsidRPr="0036258B" w14:paraId="64EFC81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FA0279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7E1BE83A" w14:textId="77777777" w:rsidR="001B310B" w:rsidRPr="0036258B" w:rsidRDefault="001B310B" w:rsidP="00736030">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0FA8FC7F"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0EB5EB0"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09C7BE0" w14:textId="77777777" w:rsidR="001B310B" w:rsidRPr="0036258B" w:rsidRDefault="001B310B" w:rsidP="00736030">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E491678" w14:textId="77777777" w:rsidR="001B310B" w:rsidRPr="0036258B" w:rsidRDefault="001B310B" w:rsidP="00736030">
            <w:pPr>
              <w:spacing w:after="0"/>
              <w:rPr>
                <w:rFonts w:ascii="Arial" w:hAnsi="Arial"/>
                <w:sz w:val="18"/>
              </w:rPr>
            </w:pPr>
            <w:r w:rsidRPr="0036258B">
              <w:rPr>
                <w:rFonts w:ascii="Arial" w:hAnsi="Arial"/>
                <w:sz w:val="18"/>
              </w:rPr>
              <w:t>Configured to construct the ePDG FQDN in the Operator Identifier FQDN format.</w:t>
            </w:r>
          </w:p>
        </w:tc>
      </w:tr>
      <w:tr w:rsidR="001B310B" w:rsidRPr="0036258B" w14:paraId="5C1CC71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DD0E86" w14:textId="77777777" w:rsidR="001B310B" w:rsidRPr="0036258B" w:rsidRDefault="001B310B" w:rsidP="00736030">
            <w:pPr>
              <w:pStyle w:val="TAC"/>
              <w:rPr>
                <w:rFonts w:eastAsia="MS Mincho"/>
              </w:rPr>
            </w:pPr>
            <w:r w:rsidRPr="0036258B">
              <w:rPr>
                <w:rFonts w:eastAsia="MS Mincho"/>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04830C8A" w14:textId="77777777" w:rsidR="001B310B" w:rsidRPr="0036258B" w:rsidRDefault="001B310B" w:rsidP="00736030">
            <w:pPr>
              <w:pStyle w:val="TAL"/>
            </w:pPr>
            <w:r w:rsidRPr="0036258B">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284C627" w14:textId="77777777" w:rsidR="001B310B" w:rsidRPr="0036258B" w:rsidRDefault="001B310B" w:rsidP="00736030">
            <w:pPr>
              <w:pStyle w:val="TAL"/>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AB28C9A" w14:textId="77777777" w:rsidR="001B310B" w:rsidRPr="0036258B" w:rsidRDefault="001B310B" w:rsidP="00736030">
            <w:pPr>
              <w:pStyle w:val="TAL"/>
            </w:pPr>
            <w:r w:rsidRPr="0036258B">
              <w:t>Rel-13</w:t>
            </w:r>
          </w:p>
        </w:tc>
        <w:tc>
          <w:tcPr>
            <w:tcW w:w="1944" w:type="dxa"/>
            <w:tcBorders>
              <w:top w:val="single" w:sz="4" w:space="0" w:color="auto"/>
              <w:left w:val="single" w:sz="4" w:space="0" w:color="auto"/>
              <w:bottom w:val="single" w:sz="4" w:space="0" w:color="auto"/>
              <w:right w:val="single" w:sz="4" w:space="0" w:color="auto"/>
            </w:tcBorders>
          </w:tcPr>
          <w:p w14:paraId="1EC8BFE5" w14:textId="77777777" w:rsidR="001B310B" w:rsidRPr="0036258B" w:rsidRDefault="001B310B" w:rsidP="00736030">
            <w:pPr>
              <w:pStyle w:val="TAL"/>
            </w:pPr>
            <w:r w:rsidRPr="0036258B">
              <w:t>pc_NB_S1_only</w:t>
            </w:r>
          </w:p>
        </w:tc>
        <w:tc>
          <w:tcPr>
            <w:tcW w:w="1763" w:type="dxa"/>
            <w:tcBorders>
              <w:top w:val="single" w:sz="4" w:space="0" w:color="auto"/>
              <w:left w:val="single" w:sz="4" w:space="0" w:color="auto"/>
              <w:bottom w:val="single" w:sz="4" w:space="0" w:color="auto"/>
              <w:right w:val="single" w:sz="4" w:space="0" w:color="auto"/>
            </w:tcBorders>
          </w:tcPr>
          <w:p w14:paraId="167686C4" w14:textId="77777777" w:rsidR="001B310B" w:rsidRPr="0036258B" w:rsidRDefault="001B310B" w:rsidP="00736030">
            <w:pPr>
              <w:pStyle w:val="TAL"/>
            </w:pPr>
          </w:p>
        </w:tc>
      </w:tr>
      <w:tr w:rsidR="001B310B" w:rsidRPr="0036258B" w14:paraId="3405C5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70FD9C2"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1621DE17"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2C51E070"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C1BF87C"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818980C" w14:textId="77777777" w:rsidR="001B310B" w:rsidRPr="0036258B" w:rsidRDefault="001B310B" w:rsidP="00736030">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228DC686" w14:textId="77777777" w:rsidR="001B310B" w:rsidRPr="0036258B" w:rsidRDefault="001B310B" w:rsidP="00736030">
            <w:pPr>
              <w:spacing w:after="0"/>
              <w:rPr>
                <w:rFonts w:ascii="Arial" w:hAnsi="Arial"/>
                <w:sz w:val="18"/>
              </w:rPr>
            </w:pPr>
          </w:p>
        </w:tc>
      </w:tr>
      <w:tr w:rsidR="001B310B" w:rsidRPr="0036258B" w14:paraId="36CDE2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C65F477"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4E606A86"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63E362BB"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54F87C9"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18FA6A" w14:textId="77777777" w:rsidR="001B310B" w:rsidRPr="0036258B" w:rsidRDefault="001B310B" w:rsidP="00736030">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44BB0E4" w14:textId="77777777" w:rsidR="001B310B" w:rsidRPr="0036258B" w:rsidRDefault="001B310B" w:rsidP="00736030">
            <w:pPr>
              <w:spacing w:after="0"/>
              <w:rPr>
                <w:rFonts w:ascii="Arial" w:hAnsi="Arial"/>
                <w:sz w:val="18"/>
              </w:rPr>
            </w:pPr>
          </w:p>
        </w:tc>
      </w:tr>
      <w:tr w:rsidR="001B310B" w:rsidRPr="0036258B" w14:paraId="14E5333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372B55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32A3F8D1" w14:textId="77777777" w:rsidR="001B310B" w:rsidRPr="0036258B" w:rsidRDefault="001B310B" w:rsidP="00736030">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578D2977"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D7C9544"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F774625" w14:textId="77777777" w:rsidR="001B310B" w:rsidRPr="0036258B" w:rsidRDefault="001B310B" w:rsidP="00736030">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6DCAB741" w14:textId="77777777" w:rsidR="001B310B" w:rsidRPr="0036258B" w:rsidRDefault="001B310B" w:rsidP="00736030">
            <w:pPr>
              <w:spacing w:after="0"/>
              <w:rPr>
                <w:rFonts w:ascii="Arial" w:hAnsi="Arial"/>
                <w:sz w:val="18"/>
              </w:rPr>
            </w:pPr>
          </w:p>
        </w:tc>
      </w:tr>
      <w:tr w:rsidR="001B310B" w:rsidRPr="0036258B" w14:paraId="312EAC5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7E9E54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230E702D" w14:textId="77777777" w:rsidR="001B310B" w:rsidRPr="0036258B" w:rsidRDefault="001B310B" w:rsidP="00736030">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7BF22079"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2D4AFA8"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637084" w14:textId="77777777" w:rsidR="001B310B" w:rsidRPr="0036258B" w:rsidRDefault="001B310B" w:rsidP="00736030">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5E01912" w14:textId="77777777" w:rsidR="001B310B" w:rsidRPr="0036258B" w:rsidRDefault="001B310B" w:rsidP="00736030">
            <w:pPr>
              <w:spacing w:after="0"/>
              <w:rPr>
                <w:rFonts w:ascii="Arial" w:hAnsi="Arial"/>
                <w:sz w:val="18"/>
              </w:rPr>
            </w:pPr>
          </w:p>
        </w:tc>
      </w:tr>
      <w:tr w:rsidR="001B310B" w:rsidRPr="0036258B" w14:paraId="4A15B84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695851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112022F2" w14:textId="77777777" w:rsidR="001B310B" w:rsidRPr="0036258B" w:rsidRDefault="001B310B" w:rsidP="00736030">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18E951FE"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49FB39F7"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5EB9784" w14:textId="77777777" w:rsidR="001B310B" w:rsidRPr="0036258B" w:rsidRDefault="001B310B" w:rsidP="00736030">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7A20742C" w14:textId="77777777" w:rsidR="001B310B" w:rsidRPr="0036258B" w:rsidRDefault="001B310B" w:rsidP="00736030">
            <w:pPr>
              <w:spacing w:after="0"/>
              <w:rPr>
                <w:rFonts w:ascii="Arial" w:hAnsi="Arial"/>
                <w:sz w:val="18"/>
              </w:rPr>
            </w:pPr>
          </w:p>
        </w:tc>
      </w:tr>
      <w:tr w:rsidR="001B310B" w:rsidRPr="0036258B" w14:paraId="29FD5DB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E4BD5E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E5A1C1D" w14:textId="77777777" w:rsidR="001B310B" w:rsidRPr="0036258B" w:rsidRDefault="001B310B" w:rsidP="00736030">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61F587E2"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6AD2FA"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42C8D8C" w14:textId="77777777" w:rsidR="001B310B" w:rsidRPr="0036258B" w:rsidRDefault="001B310B" w:rsidP="00736030">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4C3F0DB3" w14:textId="77777777" w:rsidR="001B310B" w:rsidRPr="0036258B" w:rsidRDefault="001B310B" w:rsidP="00736030">
            <w:pPr>
              <w:spacing w:after="0"/>
              <w:rPr>
                <w:rFonts w:ascii="Arial" w:hAnsi="Arial"/>
                <w:sz w:val="18"/>
              </w:rPr>
            </w:pPr>
          </w:p>
        </w:tc>
      </w:tr>
      <w:tr w:rsidR="001B310B" w:rsidRPr="0036258B" w14:paraId="057C6A0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800756A" w14:textId="77777777" w:rsidR="001B310B" w:rsidRPr="0036258B" w:rsidRDefault="001B310B" w:rsidP="00736030">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44A5581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63182D6" w14:textId="77777777" w:rsidR="001B310B" w:rsidRPr="0036258B" w:rsidRDefault="001B310B" w:rsidP="00736030">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47517B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B1BCEBB" w14:textId="77777777" w:rsidR="001B310B" w:rsidRPr="0036258B" w:rsidRDefault="001B310B" w:rsidP="00736030">
            <w:pPr>
              <w:spacing w:after="0"/>
              <w:rPr>
                <w:rFonts w:ascii="Arial" w:hAnsi="Arial"/>
                <w:sz w:val="18"/>
              </w:rPr>
            </w:pPr>
            <w:r w:rsidRPr="0036258B">
              <w:rPr>
                <w:rStyle w:val="HTML"/>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14D68A18" w14:textId="77777777" w:rsidR="001B310B" w:rsidRPr="0030094F" w:rsidRDefault="001B310B" w:rsidP="00736030">
            <w:pPr>
              <w:spacing w:after="0"/>
              <w:rPr>
                <w:rFonts w:ascii="Arial" w:hAnsi="Arial"/>
                <w:sz w:val="18"/>
              </w:rPr>
            </w:pPr>
            <w:r w:rsidRPr="0030094F">
              <w:rPr>
                <w:rFonts w:ascii="Arial" w:hAnsi="Arial" w:cs="Arial"/>
                <w:sz w:val="18"/>
                <w:szCs w:val="18"/>
                <w:rPrChange w:id="121" w:author="Daiwei Zhou (周代卫)" w:date="2021-04-23T14:11:00Z">
                  <w:rPr>
                    <w:rFonts w:ascii="Arial" w:hAnsi="Arial" w:cs="Arial"/>
                    <w:color w:val="002060"/>
                    <w:sz w:val="18"/>
                    <w:szCs w:val="18"/>
                  </w:rPr>
                </w:rPrChange>
              </w:rPr>
              <w:t>Note 3</w:t>
            </w:r>
          </w:p>
        </w:tc>
      </w:tr>
      <w:tr w:rsidR="001B310B" w:rsidRPr="0036258B" w14:paraId="62B8D1D0"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0FB4D15" w14:textId="77777777" w:rsidR="001B310B" w:rsidRPr="0036258B" w:rsidRDefault="001B310B" w:rsidP="00736030">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13C8D242"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0094F">
              <w:rPr>
                <w:rFonts w:ascii="Arial" w:hAnsi="Arial" w:cs="Arial"/>
                <w:sz w:val="18"/>
                <w:szCs w:val="18"/>
                <w:rPrChange w:id="122" w:author="Daiwei Zhou (周代卫)" w:date="2021-04-23T14:11:00Z">
                  <w:rPr>
                    <w:rFonts w:ascii="Arial" w:hAnsi="Arial" w:cs="Arial"/>
                    <w:color w:val="002060"/>
                    <w:sz w:val="18"/>
                    <w:szCs w:val="18"/>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1A36E739" w14:textId="77777777" w:rsidR="001B310B" w:rsidRPr="0036258B" w:rsidRDefault="001B310B" w:rsidP="00736030">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75146DB"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4180E89" w14:textId="77777777" w:rsidR="001B310B" w:rsidRPr="0036258B" w:rsidRDefault="001B310B" w:rsidP="00736030">
            <w:pPr>
              <w:spacing w:after="0"/>
              <w:rPr>
                <w:rStyle w:val="HTML"/>
                <w:rFonts w:ascii="Arial" w:hAnsi="Arial" w:cs="Arial"/>
                <w:sz w:val="18"/>
                <w:szCs w:val="18"/>
              </w:rPr>
            </w:pPr>
            <w:r w:rsidRPr="0030094F">
              <w:rPr>
                <w:rFonts w:ascii="Arial" w:hAnsi="Arial" w:cs="Arial"/>
                <w:sz w:val="18"/>
                <w:szCs w:val="18"/>
                <w:rPrChange w:id="123" w:author="Daiwei Zhou (周代卫)" w:date="2021-04-23T14:11:00Z">
                  <w:rPr>
                    <w:rFonts w:ascii="Arial" w:hAnsi="Arial" w:cs="Arial"/>
                    <w:color w:val="002060"/>
                    <w:sz w:val="18"/>
                    <w:szCs w:val="18"/>
                  </w:rPr>
                </w:rPrChange>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79F2627A" w14:textId="77777777" w:rsidR="001B310B" w:rsidRPr="0030094F" w:rsidRDefault="001B310B" w:rsidP="00736030">
            <w:pPr>
              <w:spacing w:after="0"/>
              <w:rPr>
                <w:rFonts w:ascii="Arial" w:hAnsi="Arial" w:cs="Arial"/>
                <w:sz w:val="18"/>
                <w:szCs w:val="18"/>
                <w:rPrChange w:id="124" w:author="Daiwei Zhou (周代卫)" w:date="2021-04-23T14:11:00Z">
                  <w:rPr>
                    <w:rFonts w:ascii="Arial" w:hAnsi="Arial" w:cs="Arial"/>
                    <w:color w:val="002060"/>
                    <w:sz w:val="18"/>
                    <w:szCs w:val="18"/>
                  </w:rPr>
                </w:rPrChange>
              </w:rPr>
            </w:pPr>
            <w:r w:rsidRPr="0030094F">
              <w:rPr>
                <w:rFonts w:ascii="Arial" w:hAnsi="Arial" w:cs="Arial"/>
                <w:sz w:val="18"/>
                <w:szCs w:val="18"/>
                <w:rPrChange w:id="125" w:author="Daiwei Zhou (周代卫)" w:date="2021-04-23T14:11:00Z">
                  <w:rPr>
                    <w:rFonts w:ascii="Arial" w:hAnsi="Arial" w:cs="Arial"/>
                    <w:color w:val="002060"/>
                    <w:sz w:val="18"/>
                    <w:szCs w:val="18"/>
                  </w:rPr>
                </w:rPrChange>
              </w:rPr>
              <w:t>Configured not to request IMS PDN connection when IMS VoPS set to ‘0’</w:t>
            </w:r>
          </w:p>
        </w:tc>
      </w:tr>
      <w:tr w:rsidR="001B310B" w:rsidRPr="0036258B" w14:paraId="575D5A7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755FD30"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68DF1877" w14:textId="77777777" w:rsidR="001B310B" w:rsidRPr="0036258B" w:rsidRDefault="001B310B" w:rsidP="00736030">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1BA7B00"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7A0D8CCF" w14:textId="77777777" w:rsidR="001B310B" w:rsidRPr="0036258B" w:rsidRDefault="001B310B" w:rsidP="00736030">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4DFCAEC" w14:textId="77777777" w:rsidR="001B310B" w:rsidRPr="0036258B" w:rsidRDefault="001B310B" w:rsidP="00736030">
            <w:pPr>
              <w:spacing w:after="0"/>
              <w:rPr>
                <w:rStyle w:val="HTML"/>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4878A4F6" w14:textId="77777777" w:rsidR="001B310B" w:rsidRPr="0030094F" w:rsidRDefault="001B310B" w:rsidP="00736030">
            <w:pPr>
              <w:spacing w:after="0"/>
              <w:rPr>
                <w:rFonts w:ascii="Arial" w:hAnsi="Arial" w:cs="Arial"/>
                <w:sz w:val="18"/>
                <w:szCs w:val="18"/>
                <w:rPrChange w:id="126" w:author="Daiwei Zhou (周代卫)" w:date="2021-04-23T14:11:00Z">
                  <w:rPr>
                    <w:rFonts w:ascii="Arial" w:hAnsi="Arial" w:cs="Arial"/>
                    <w:color w:val="002060"/>
                    <w:sz w:val="18"/>
                    <w:szCs w:val="18"/>
                  </w:rPr>
                </w:rPrChange>
              </w:rPr>
            </w:pPr>
          </w:p>
        </w:tc>
      </w:tr>
      <w:tr w:rsidR="001B310B" w:rsidRPr="0036258B" w14:paraId="36CA80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365678B"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54421C2E" w14:textId="77777777" w:rsidR="001B310B" w:rsidRPr="0036258B" w:rsidRDefault="001B310B" w:rsidP="00736030">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07400501"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E0CA73E"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678D1FD" w14:textId="77777777" w:rsidR="001B310B" w:rsidRPr="0036258B" w:rsidRDefault="001B310B" w:rsidP="00736030">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641C8FEE" w14:textId="77777777" w:rsidR="001B310B" w:rsidRPr="0030094F" w:rsidRDefault="001B310B" w:rsidP="00736030">
            <w:pPr>
              <w:spacing w:after="0"/>
              <w:rPr>
                <w:rFonts w:ascii="Arial" w:hAnsi="Arial" w:cs="Arial"/>
                <w:sz w:val="18"/>
                <w:szCs w:val="18"/>
                <w:rPrChange w:id="127" w:author="Daiwei Zhou (周代卫)" w:date="2021-04-23T14:11:00Z">
                  <w:rPr>
                    <w:rFonts w:ascii="Arial" w:hAnsi="Arial" w:cs="Arial"/>
                    <w:color w:val="002060"/>
                    <w:sz w:val="18"/>
                    <w:szCs w:val="18"/>
                  </w:rPr>
                </w:rPrChange>
              </w:rPr>
            </w:pPr>
            <w:r w:rsidRPr="0030094F">
              <w:rPr>
                <w:rFonts w:ascii="Arial" w:hAnsi="Arial" w:cs="Arial"/>
                <w:sz w:val="18"/>
                <w:szCs w:val="18"/>
                <w:rPrChange w:id="128" w:author="Daiwei Zhou (周代卫)" w:date="2021-04-23T14:11:00Z">
                  <w:rPr>
                    <w:rFonts w:ascii="Arial" w:hAnsi="Arial" w:cs="Arial"/>
                    <w:color w:val="002060"/>
                    <w:sz w:val="18"/>
                    <w:szCs w:val="18"/>
                  </w:rPr>
                </w:rPrChange>
              </w:rPr>
              <w:t>Configured to use SMS over IP</w:t>
            </w:r>
          </w:p>
        </w:tc>
      </w:tr>
      <w:tr w:rsidR="001B310B" w:rsidRPr="0036258B" w14:paraId="1D06C1B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19FE784"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3E81768A" w14:textId="77777777" w:rsidR="001B310B" w:rsidRPr="0036258B" w:rsidRDefault="001B310B" w:rsidP="00736030">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07AD5FD5"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21421DBC"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07B8759" w14:textId="77777777" w:rsidR="001B310B" w:rsidRPr="0036258B" w:rsidRDefault="001B310B" w:rsidP="00736030">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1E0410D7" w14:textId="77777777" w:rsidR="001B310B" w:rsidRPr="0030094F" w:rsidRDefault="001B310B" w:rsidP="00736030">
            <w:pPr>
              <w:spacing w:after="0"/>
              <w:rPr>
                <w:rFonts w:ascii="Arial" w:hAnsi="Arial" w:cs="Arial"/>
                <w:sz w:val="18"/>
                <w:szCs w:val="18"/>
                <w:rPrChange w:id="129" w:author="Daiwei Zhou (周代卫)" w:date="2021-04-23T14:11:00Z">
                  <w:rPr>
                    <w:rFonts w:ascii="Arial" w:hAnsi="Arial" w:cs="Arial"/>
                    <w:color w:val="002060"/>
                    <w:sz w:val="18"/>
                    <w:szCs w:val="18"/>
                  </w:rPr>
                </w:rPrChange>
              </w:rPr>
            </w:pPr>
          </w:p>
        </w:tc>
      </w:tr>
      <w:tr w:rsidR="001B310B" w:rsidRPr="0036258B" w14:paraId="173379B1" w14:textId="77777777" w:rsidTr="00736030">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2742D5B3" w14:textId="77777777" w:rsidR="001B310B" w:rsidRPr="0036258B" w:rsidRDefault="001B310B" w:rsidP="00736030">
            <w:pPr>
              <w:pStyle w:val="TAN"/>
              <w:keepNext w:val="0"/>
              <w:keepLines w:val="0"/>
            </w:pPr>
            <w:r w:rsidRPr="0036258B">
              <w:t>Note 1:</w:t>
            </w:r>
            <w:r w:rsidRPr="0036258B">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4A0CFD0B" w14:textId="77777777" w:rsidR="001B310B" w:rsidRPr="0036258B" w:rsidRDefault="001B310B" w:rsidP="00736030">
            <w:pPr>
              <w:pStyle w:val="TAN"/>
              <w:keepNext w:val="0"/>
              <w:keepLines w:val="0"/>
            </w:pPr>
            <w:r w:rsidRPr="0036258B">
              <w:t>Note 2:</w:t>
            </w:r>
            <w:r w:rsidRPr="0036258B">
              <w:tab/>
              <w:t>pc_XCAP_only_APN and pc_XCAP_over_Internet_APN are mutual exclusive i.e. shall not be set to true at the same time.</w:t>
            </w:r>
          </w:p>
          <w:p w14:paraId="6F547C5A" w14:textId="77777777" w:rsidR="001B310B" w:rsidRPr="0036258B" w:rsidRDefault="001B310B" w:rsidP="00736030">
            <w:pPr>
              <w:pStyle w:val="TAN"/>
              <w:keepNext w:val="0"/>
              <w:keepLines w:val="0"/>
            </w:pPr>
            <w:r w:rsidRPr="0036258B">
              <w:rPr>
                <w:rFonts w:cs="Arial"/>
                <w:szCs w:val="18"/>
              </w:rPr>
              <w:t>Note 3:</w:t>
            </w:r>
            <w:r w:rsidRPr="0036258B">
              <w:rPr>
                <w:rFonts w:cs="Arial"/>
                <w:szCs w:val="18"/>
              </w:rPr>
              <w:tab/>
              <w:t>Shall be set to false when pc_DaylightSavingTime is false.</w:t>
            </w:r>
          </w:p>
        </w:tc>
      </w:tr>
    </w:tbl>
    <w:p w14:paraId="2CD02B7B" w14:textId="77777777" w:rsidR="001B310B" w:rsidRPr="0036258B" w:rsidRDefault="001B310B" w:rsidP="001B310B"/>
    <w:p w14:paraId="4920DFA8" w14:textId="77777777" w:rsidR="001B310B" w:rsidRPr="0036258B" w:rsidRDefault="001B310B" w:rsidP="001B310B">
      <w:pPr>
        <w:sectPr w:rsidR="001B310B" w:rsidRPr="0036258B" w:rsidSect="00F9053C">
          <w:footnotePr>
            <w:numRestart w:val="eachSect"/>
          </w:footnotePr>
          <w:pgSz w:w="11907" w:h="16840" w:code="9"/>
          <w:pgMar w:top="1418" w:right="1134" w:bottom="1134" w:left="1134" w:header="851" w:footer="340" w:gutter="0"/>
          <w:cols w:space="720"/>
          <w:formProt w:val="0"/>
        </w:sectPr>
      </w:pPr>
    </w:p>
    <w:p w14:paraId="6BD5CAE4" w14:textId="77777777" w:rsidR="0025681F" w:rsidRPr="0036258B" w:rsidRDefault="0025681F" w:rsidP="0025681F">
      <w:pPr>
        <w:pStyle w:val="2"/>
      </w:pPr>
      <w:r w:rsidRPr="0036258B">
        <w:lastRenderedPageBreak/>
        <w:t>A.4.5</w:t>
      </w:r>
      <w:r w:rsidRPr="0036258B">
        <w:tab/>
        <w:t>Feature group indicators</w:t>
      </w:r>
      <w:bookmarkEnd w:id="7"/>
      <w:bookmarkEnd w:id="8"/>
      <w:bookmarkEnd w:id="9"/>
      <w:bookmarkEnd w:id="10"/>
      <w:bookmarkEnd w:id="11"/>
    </w:p>
    <w:p w14:paraId="03D56F70" w14:textId="77777777" w:rsidR="0025681F" w:rsidRPr="0036258B" w:rsidRDefault="0025681F" w:rsidP="0025681F">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the Release supported by the UE):</w:t>
      </w:r>
    </w:p>
    <w:p w14:paraId="2E20D0AA" w14:textId="77777777" w:rsidR="0025681F" w:rsidRPr="0036258B" w:rsidRDefault="0025681F" w:rsidP="0025681F">
      <w:pPr>
        <w:pStyle w:val="B1"/>
      </w:pPr>
      <w:r w:rsidRPr="0036258B">
        <w:t>-</w:t>
      </w:r>
      <w:r w:rsidRPr="0036258B">
        <w:tab/>
        <w:t>If the UE supports E-UTRA FDD and TDD: both FDD and TDD support statuses shall be declared separately (see Note 2).</w:t>
      </w:r>
    </w:p>
    <w:p w14:paraId="3BF1CD58" w14:textId="77777777" w:rsidR="0025681F" w:rsidRPr="0036258B" w:rsidRDefault="0025681F" w:rsidP="0025681F">
      <w:pPr>
        <w:pStyle w:val="B1"/>
      </w:pPr>
      <w:r w:rsidRPr="0036258B">
        <w:t>-</w:t>
      </w:r>
      <w:r w:rsidRPr="0036258B">
        <w:tab/>
        <w:t>If the UE supports single E-UTRA xDD mode: only the xDD-specific support status needs to be declared.</w:t>
      </w:r>
    </w:p>
    <w:p w14:paraId="465F7CAA" w14:textId="77777777" w:rsidR="0025681F" w:rsidRPr="0036258B" w:rsidRDefault="0025681F" w:rsidP="0025681F">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583E5B7A" w14:textId="77777777" w:rsidR="0025681F" w:rsidRPr="0036258B" w:rsidRDefault="0025681F" w:rsidP="0025681F">
      <w:pPr>
        <w:pStyle w:val="NO"/>
      </w:pPr>
      <w:r w:rsidRPr="0036258B">
        <w:t>Note 2:</w:t>
      </w:r>
      <w:r w:rsidRPr="0036258B">
        <w:tab/>
        <w:t>For Rel-8 UE, the separate declaration also applies to FGI 1-32.</w:t>
      </w:r>
    </w:p>
    <w:p w14:paraId="6B48295D" w14:textId="77777777" w:rsidR="0025681F" w:rsidRPr="0036258B" w:rsidRDefault="0025681F" w:rsidP="0025681F">
      <w:pPr>
        <w:pStyle w:val="NO"/>
      </w:pPr>
      <w:r w:rsidRPr="0036258B">
        <w:t>Note 3:</w:t>
      </w:r>
      <w:r w:rsidRPr="0036258B">
        <w:tab/>
        <w:t>'VoLTE' in the tables A.4.5-1a and A.4.5-1b corresponds to a UE which is IMS voice capable.</w:t>
      </w:r>
    </w:p>
    <w:p w14:paraId="4A67D104" w14:textId="77777777" w:rsidR="0025681F" w:rsidRPr="0036258B" w:rsidRDefault="0025681F" w:rsidP="0025681F">
      <w:pPr>
        <w:pStyle w:val="TH"/>
      </w:pPr>
      <w:r w:rsidRPr="0036258B">
        <w:t>Table A.4.5-1: Void</w:t>
      </w:r>
    </w:p>
    <w:p w14:paraId="0BCA6697" w14:textId="77777777" w:rsidR="0025681F" w:rsidRPr="0036258B" w:rsidRDefault="0025681F" w:rsidP="0025681F">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25681F" w:rsidRPr="0036258B" w14:paraId="2F2EFC4B" w14:textId="77777777" w:rsidTr="00F9053C">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ECE640D" w14:textId="77777777" w:rsidR="0025681F" w:rsidRPr="0036258B" w:rsidRDefault="0025681F" w:rsidP="00F9053C">
            <w:pPr>
              <w:pStyle w:val="TAH"/>
              <w:rPr>
                <w:sz w:val="16"/>
                <w:szCs w:val="16"/>
              </w:rPr>
            </w:pPr>
            <w:r w:rsidRPr="0036258B">
              <w:rPr>
                <w:sz w:val="16"/>
                <w:szCs w:val="16"/>
              </w:rPr>
              <w:t>Item</w:t>
            </w:r>
          </w:p>
        </w:tc>
        <w:tc>
          <w:tcPr>
            <w:tcW w:w="5956" w:type="dxa"/>
            <w:tcBorders>
              <w:top w:val="single" w:sz="6" w:space="0" w:color="auto"/>
              <w:left w:val="single" w:sz="6" w:space="0" w:color="auto"/>
              <w:bottom w:val="single" w:sz="6" w:space="0" w:color="auto"/>
              <w:right w:val="single" w:sz="6" w:space="0" w:color="auto"/>
            </w:tcBorders>
          </w:tcPr>
          <w:p w14:paraId="7EE14593"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276" w:type="dxa"/>
            <w:tcBorders>
              <w:top w:val="single" w:sz="6" w:space="0" w:color="auto"/>
              <w:left w:val="single" w:sz="6" w:space="0" w:color="auto"/>
              <w:bottom w:val="single" w:sz="6" w:space="0" w:color="auto"/>
              <w:right w:val="single" w:sz="6" w:space="0" w:color="auto"/>
            </w:tcBorders>
          </w:tcPr>
          <w:p w14:paraId="2337062D" w14:textId="77777777" w:rsidR="0025681F" w:rsidRPr="0036258B" w:rsidRDefault="0025681F" w:rsidP="00F9053C">
            <w:pPr>
              <w:pStyle w:val="TAH"/>
              <w:rPr>
                <w:sz w:val="16"/>
                <w:szCs w:val="16"/>
              </w:rPr>
            </w:pPr>
            <w:r w:rsidRPr="0036258B">
              <w:rPr>
                <w:sz w:val="16"/>
                <w:szCs w:val="16"/>
              </w:rPr>
              <w:t>Notes</w:t>
            </w:r>
          </w:p>
        </w:tc>
        <w:tc>
          <w:tcPr>
            <w:tcW w:w="1276" w:type="dxa"/>
            <w:tcBorders>
              <w:top w:val="single" w:sz="6" w:space="0" w:color="auto"/>
              <w:left w:val="single" w:sz="6" w:space="0" w:color="auto"/>
              <w:bottom w:val="single" w:sz="6" w:space="0" w:color="auto"/>
              <w:right w:val="single" w:sz="6" w:space="0" w:color="auto"/>
            </w:tcBorders>
          </w:tcPr>
          <w:p w14:paraId="10F4A3D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143F6C58"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602C26A3"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18D31DAC"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76261CE2" w14:textId="77777777" w:rsidR="0025681F" w:rsidRPr="0036258B" w:rsidRDefault="0025681F" w:rsidP="00F9053C">
            <w:pPr>
              <w:pStyle w:val="TAH"/>
              <w:rPr>
                <w:sz w:val="16"/>
                <w:szCs w:val="16"/>
              </w:rPr>
            </w:pPr>
            <w:r w:rsidRPr="0036258B">
              <w:rPr>
                <w:sz w:val="16"/>
                <w:szCs w:val="16"/>
              </w:rPr>
              <w:t>Comments</w:t>
            </w:r>
          </w:p>
        </w:tc>
      </w:tr>
      <w:tr w:rsidR="0025681F" w:rsidRPr="0036258B" w14:paraId="4B4410A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38919C31" w14:textId="77777777" w:rsidR="0025681F" w:rsidRPr="0036258B" w:rsidRDefault="0025681F" w:rsidP="00F9053C">
            <w:pPr>
              <w:pStyle w:val="TAC"/>
              <w:rPr>
                <w:sz w:val="16"/>
                <w:szCs w:val="16"/>
              </w:rPr>
            </w:pPr>
            <w:r w:rsidRPr="0036258B">
              <w:rPr>
                <w:sz w:val="16"/>
                <w:szCs w:val="16"/>
              </w:rPr>
              <w:t>1</w:t>
            </w:r>
          </w:p>
        </w:tc>
        <w:tc>
          <w:tcPr>
            <w:tcW w:w="5956" w:type="dxa"/>
            <w:tcBorders>
              <w:top w:val="single" w:sz="6" w:space="0" w:color="auto"/>
              <w:left w:val="single" w:sz="6" w:space="0" w:color="auto"/>
              <w:bottom w:val="single" w:sz="6" w:space="0" w:color="auto"/>
              <w:right w:val="single" w:sz="6" w:space="0" w:color="auto"/>
            </w:tcBorders>
          </w:tcPr>
          <w:p w14:paraId="4521E090" w14:textId="77777777" w:rsidR="0025681F" w:rsidRPr="0036258B" w:rsidRDefault="0025681F" w:rsidP="00F9053C">
            <w:pPr>
              <w:pStyle w:val="TAL"/>
              <w:rPr>
                <w:sz w:val="16"/>
                <w:szCs w:val="16"/>
              </w:rPr>
            </w:pPr>
            <w:r w:rsidRPr="0036258B">
              <w:rPr>
                <w:sz w:val="16"/>
                <w:szCs w:val="16"/>
              </w:rPr>
              <w:t>Support of</w:t>
            </w:r>
          </w:p>
          <w:p w14:paraId="3FB0C935"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7C23C85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03CAE7B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1A280D0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0D89A70F" w14:textId="77777777" w:rsidR="0025681F" w:rsidRPr="0036258B" w:rsidRDefault="0025681F" w:rsidP="00F9053C">
            <w:pPr>
              <w:pStyle w:val="TAL"/>
              <w:rPr>
                <w:sz w:val="16"/>
                <w:szCs w:val="16"/>
              </w:rPr>
            </w:pPr>
            <w:r w:rsidRPr="0036258B">
              <w:rPr>
                <w:sz w:val="16"/>
              </w:rPr>
              <w:t>- set to 1 by category M1 and M2 UEs that have implemented and successfully tested “ZAperiodic CQI/PMI/RI reporting on PUSCH: Mode 2-0 - UE selected subband CQI without PM"</w:t>
            </w:r>
          </w:p>
        </w:tc>
        <w:tc>
          <w:tcPr>
            <w:tcW w:w="1276" w:type="dxa"/>
            <w:tcBorders>
              <w:top w:val="single" w:sz="6" w:space="0" w:color="auto"/>
              <w:left w:val="single" w:sz="6" w:space="0" w:color="auto"/>
              <w:bottom w:val="single" w:sz="6" w:space="0" w:color="auto"/>
              <w:right w:val="single" w:sz="6" w:space="0" w:color="auto"/>
            </w:tcBorders>
          </w:tcPr>
          <w:p w14:paraId="74DA9D2C"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CCA011"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225620D"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F2F5735"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26314580"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5ED3EFF0"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D3F7F48" w14:textId="77777777" w:rsidR="0025681F" w:rsidRPr="0036258B" w:rsidRDefault="0025681F" w:rsidP="00F9053C">
            <w:pPr>
              <w:pStyle w:val="TAC"/>
              <w:rPr>
                <w:sz w:val="16"/>
                <w:szCs w:val="16"/>
              </w:rPr>
            </w:pPr>
            <w:r w:rsidRPr="0036258B">
              <w:rPr>
                <w:sz w:val="16"/>
                <w:szCs w:val="16"/>
              </w:rPr>
              <w:t>2</w:t>
            </w:r>
          </w:p>
        </w:tc>
        <w:tc>
          <w:tcPr>
            <w:tcW w:w="5956" w:type="dxa"/>
            <w:tcBorders>
              <w:top w:val="single" w:sz="6" w:space="0" w:color="auto"/>
              <w:left w:val="single" w:sz="6" w:space="0" w:color="auto"/>
              <w:bottom w:val="single" w:sz="6" w:space="0" w:color="auto"/>
              <w:right w:val="single" w:sz="6" w:space="0" w:color="auto"/>
            </w:tcBorders>
          </w:tcPr>
          <w:p w14:paraId="5802B1DD" w14:textId="77777777" w:rsidR="0025681F" w:rsidRPr="0036258B" w:rsidRDefault="0025681F" w:rsidP="00F9053C">
            <w:pPr>
              <w:pStyle w:val="TAL"/>
              <w:rPr>
                <w:sz w:val="16"/>
                <w:szCs w:val="16"/>
              </w:rPr>
            </w:pPr>
            <w:r w:rsidRPr="0036258B">
              <w:rPr>
                <w:sz w:val="16"/>
                <w:szCs w:val="16"/>
              </w:rPr>
              <w:t>Support of</w:t>
            </w:r>
          </w:p>
          <w:p w14:paraId="7A6E5AC6"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769D68EB" w14:textId="77777777" w:rsidR="0025681F" w:rsidRPr="0036258B" w:rsidRDefault="0025681F" w:rsidP="00F9053C">
            <w:pPr>
              <w:pStyle w:val="TAL"/>
              <w:rPr>
                <w:sz w:val="16"/>
                <w:szCs w:val="16"/>
              </w:rPr>
            </w:pPr>
            <w:r w:rsidRPr="0036258B">
              <w:rPr>
                <w:sz w:val="16"/>
                <w:szCs w:val="16"/>
              </w:rPr>
              <w:t>- Absolute TPC command for PUSCH</w:t>
            </w:r>
          </w:p>
          <w:p w14:paraId="0FCEFD7B" w14:textId="77777777" w:rsidR="0025681F" w:rsidRPr="0036258B" w:rsidRDefault="0025681F" w:rsidP="00F9053C">
            <w:pPr>
              <w:pStyle w:val="TAL"/>
              <w:rPr>
                <w:sz w:val="16"/>
                <w:szCs w:val="16"/>
              </w:rPr>
            </w:pPr>
            <w:r w:rsidRPr="0036258B">
              <w:rPr>
                <w:sz w:val="16"/>
                <w:szCs w:val="16"/>
              </w:rPr>
              <w:t>- Resource allocation type 1 for PDSCH</w:t>
            </w:r>
          </w:p>
          <w:p w14:paraId="12DEFFC6"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1007093A"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78F9B5AE"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EBBDC95"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A0A1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31AC2F"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0A757C6"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4EDF1275"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5CE05191"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03A8B770" w14:textId="77777777" w:rsidR="0025681F" w:rsidRPr="0036258B" w:rsidRDefault="0025681F" w:rsidP="00F9053C">
            <w:pPr>
              <w:pStyle w:val="TAC"/>
              <w:rPr>
                <w:sz w:val="16"/>
                <w:szCs w:val="16"/>
              </w:rPr>
            </w:pPr>
            <w:r w:rsidRPr="0036258B">
              <w:rPr>
                <w:sz w:val="16"/>
                <w:szCs w:val="16"/>
              </w:rPr>
              <w:t>3</w:t>
            </w:r>
          </w:p>
        </w:tc>
        <w:tc>
          <w:tcPr>
            <w:tcW w:w="5956" w:type="dxa"/>
            <w:tcBorders>
              <w:top w:val="single" w:sz="6" w:space="0" w:color="auto"/>
              <w:left w:val="single" w:sz="6" w:space="0" w:color="auto"/>
              <w:bottom w:val="single" w:sz="6" w:space="0" w:color="auto"/>
              <w:right w:val="single" w:sz="6" w:space="0" w:color="auto"/>
            </w:tcBorders>
          </w:tcPr>
          <w:p w14:paraId="7A91F0B7" w14:textId="77777777" w:rsidR="0025681F" w:rsidRPr="0036258B" w:rsidRDefault="0025681F" w:rsidP="00F9053C">
            <w:pPr>
              <w:pStyle w:val="TAL"/>
              <w:keepNext w:val="0"/>
              <w:keepLines w:val="0"/>
              <w:rPr>
                <w:sz w:val="16"/>
                <w:szCs w:val="16"/>
              </w:rPr>
            </w:pPr>
            <w:r w:rsidRPr="0036258B">
              <w:rPr>
                <w:sz w:val="16"/>
                <w:szCs w:val="16"/>
              </w:rPr>
              <w:t>Support of</w:t>
            </w:r>
          </w:p>
          <w:p w14:paraId="4BCCA30D" w14:textId="77777777" w:rsidR="0025681F" w:rsidRPr="0036258B" w:rsidRDefault="0025681F" w:rsidP="00F9053C">
            <w:pPr>
              <w:pStyle w:val="TAL"/>
              <w:keepNext w:val="0"/>
              <w:keepLines w:val="0"/>
              <w:rPr>
                <w:sz w:val="16"/>
                <w:szCs w:val="16"/>
              </w:rPr>
            </w:pPr>
            <w:r w:rsidRPr="0036258B">
              <w:rPr>
                <w:sz w:val="16"/>
                <w:szCs w:val="16"/>
              </w:rPr>
              <w:t>- Semi-persistent scheduling</w:t>
            </w:r>
          </w:p>
          <w:p w14:paraId="04980C42" w14:textId="77777777" w:rsidR="0025681F" w:rsidRPr="0036258B" w:rsidRDefault="0025681F" w:rsidP="00F9053C">
            <w:pPr>
              <w:pStyle w:val="TAL"/>
              <w:keepNext w:val="0"/>
              <w:keepLines w:val="0"/>
              <w:rPr>
                <w:sz w:val="16"/>
                <w:szCs w:val="16"/>
              </w:rPr>
            </w:pPr>
            <w:r w:rsidRPr="0036258B">
              <w:rPr>
                <w:sz w:val="16"/>
                <w:szCs w:val="16"/>
              </w:rPr>
              <w:t>- TTI bundling</w:t>
            </w:r>
          </w:p>
          <w:p w14:paraId="581AEDFB" w14:textId="77777777" w:rsidR="0025681F" w:rsidRPr="0036258B" w:rsidRDefault="0025681F" w:rsidP="00F9053C">
            <w:pPr>
              <w:pStyle w:val="TAL"/>
              <w:keepNext w:val="0"/>
              <w:keepLines w:val="0"/>
              <w:rPr>
                <w:sz w:val="16"/>
                <w:szCs w:val="16"/>
              </w:rPr>
            </w:pPr>
            <w:r w:rsidRPr="0036258B">
              <w:rPr>
                <w:sz w:val="16"/>
                <w:szCs w:val="16"/>
              </w:rPr>
              <w:t>- 5bit RLC UM SN</w:t>
            </w:r>
          </w:p>
          <w:p w14:paraId="1C28A441" w14:textId="77777777" w:rsidR="0025681F" w:rsidRPr="0036258B" w:rsidRDefault="0025681F" w:rsidP="00F9053C">
            <w:pPr>
              <w:pStyle w:val="TAL"/>
              <w:rPr>
                <w:sz w:val="16"/>
                <w:szCs w:val="16"/>
              </w:rPr>
            </w:pPr>
            <w:r w:rsidRPr="0036258B">
              <w:rPr>
                <w:sz w:val="16"/>
                <w:szCs w:val="16"/>
              </w:rPr>
              <w:t>- 7bit PDCP SN</w:t>
            </w:r>
          </w:p>
        </w:tc>
        <w:tc>
          <w:tcPr>
            <w:tcW w:w="1276" w:type="dxa"/>
            <w:tcBorders>
              <w:top w:val="single" w:sz="6" w:space="0" w:color="auto"/>
              <w:left w:val="single" w:sz="6" w:space="0" w:color="auto"/>
              <w:bottom w:val="single" w:sz="6" w:space="0" w:color="auto"/>
              <w:right w:val="single" w:sz="6" w:space="0" w:color="auto"/>
            </w:tcBorders>
          </w:tcPr>
          <w:p w14:paraId="5E3224EF"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4BFBE1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AEB52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0C7733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9C434B" w14:textId="77777777" w:rsidR="0025681F" w:rsidRPr="0036258B" w:rsidRDefault="0025681F" w:rsidP="00F9053C">
            <w:pPr>
              <w:pStyle w:val="TAL"/>
              <w:rPr>
                <w:sz w:val="16"/>
                <w:szCs w:val="16"/>
              </w:rPr>
            </w:pPr>
            <w:r w:rsidRPr="0036258B">
              <w:rPr>
                <w:sz w:val="16"/>
                <w:szCs w:val="16"/>
              </w:rPr>
              <w:t>pc_FeatrGrp_3_F</w:t>
            </w:r>
          </w:p>
        </w:tc>
        <w:tc>
          <w:tcPr>
            <w:tcW w:w="2348" w:type="dxa"/>
            <w:vMerge w:val="restart"/>
            <w:tcBorders>
              <w:top w:val="single" w:sz="4" w:space="0" w:color="auto"/>
              <w:left w:val="single" w:sz="4" w:space="0" w:color="auto"/>
              <w:right w:val="single" w:sz="4" w:space="0" w:color="auto"/>
            </w:tcBorders>
          </w:tcPr>
          <w:p w14:paraId="4BCEA289" w14:textId="77777777" w:rsidR="0025681F" w:rsidRPr="0036258B" w:rsidRDefault="0025681F" w:rsidP="00F9053C">
            <w:pPr>
              <w:pStyle w:val="TAL"/>
              <w:rPr>
                <w:sz w:val="16"/>
                <w:szCs w:val="16"/>
              </w:rPr>
            </w:pPr>
            <w:r w:rsidRPr="0036258B">
              <w:rPr>
                <w:sz w:val="16"/>
                <w:szCs w:val="16"/>
              </w:rPr>
              <w:t>Corresponding to the Index of Indicator, the leftmost binary bit 3.</w:t>
            </w:r>
            <w:r w:rsidRPr="0036258B">
              <w:rPr>
                <w:sz w:val="16"/>
                <w:szCs w:val="16"/>
              </w:rPr>
              <w:br/>
              <w:t>Set to true if supporting all functionalities in the feature group.</w:t>
            </w:r>
          </w:p>
          <w:p w14:paraId="513E44C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A.4.5-1b for TDD.</w:t>
            </w:r>
          </w:p>
        </w:tc>
      </w:tr>
      <w:tr w:rsidR="0025681F" w:rsidRPr="0036258B" w14:paraId="0A81599D" w14:textId="77777777" w:rsidTr="00F9053C">
        <w:trPr>
          <w:cantSplit/>
          <w:trHeight w:val="840"/>
          <w:jc w:val="center"/>
        </w:trPr>
        <w:tc>
          <w:tcPr>
            <w:tcW w:w="851" w:type="dxa"/>
            <w:vMerge/>
            <w:tcBorders>
              <w:left w:val="single" w:sz="6" w:space="0" w:color="auto"/>
              <w:right w:val="single" w:sz="6" w:space="0" w:color="auto"/>
            </w:tcBorders>
          </w:tcPr>
          <w:p w14:paraId="24A5FD05" w14:textId="77777777" w:rsidR="0025681F" w:rsidRPr="0036258B" w:rsidRDefault="0025681F" w:rsidP="00F9053C">
            <w:pPr>
              <w:pStyle w:val="TAC"/>
              <w:rPr>
                <w:sz w:val="16"/>
                <w:szCs w:val="16"/>
              </w:rPr>
            </w:pPr>
          </w:p>
        </w:tc>
        <w:tc>
          <w:tcPr>
            <w:tcW w:w="5956" w:type="dxa"/>
            <w:vMerge w:val="restart"/>
            <w:tcBorders>
              <w:top w:val="single" w:sz="6" w:space="0" w:color="auto"/>
              <w:left w:val="single" w:sz="6" w:space="0" w:color="auto"/>
              <w:right w:val="single" w:sz="6" w:space="0" w:color="auto"/>
            </w:tcBorders>
          </w:tcPr>
          <w:p w14:paraId="0EE87E63" w14:textId="77777777" w:rsidR="0025681F" w:rsidRPr="0036258B" w:rsidRDefault="0025681F" w:rsidP="00F9053C">
            <w:pPr>
              <w:pStyle w:val="TAL"/>
              <w:rPr>
                <w:sz w:val="16"/>
                <w:szCs w:val="16"/>
              </w:rPr>
            </w:pPr>
            <w:r w:rsidRPr="0036258B">
              <w:rPr>
                <w:sz w:val="16"/>
                <w:szCs w:val="16"/>
              </w:rPr>
              <w:t>Support of</w:t>
            </w:r>
          </w:p>
          <w:p w14:paraId="08456014" w14:textId="77777777" w:rsidR="0025681F" w:rsidRPr="0036258B" w:rsidRDefault="0025681F" w:rsidP="00F9053C">
            <w:pPr>
              <w:pStyle w:val="TAL"/>
              <w:rPr>
                <w:sz w:val="16"/>
                <w:szCs w:val="16"/>
              </w:rPr>
            </w:pPr>
            <w:r w:rsidRPr="0036258B">
              <w:rPr>
                <w:sz w:val="16"/>
                <w:szCs w:val="16"/>
              </w:rPr>
              <w:t>- 5bit RLC UM SN</w:t>
            </w:r>
          </w:p>
          <w:p w14:paraId="68839703" w14:textId="77777777" w:rsidR="0025681F" w:rsidRPr="0036258B" w:rsidRDefault="0025681F" w:rsidP="00F9053C">
            <w:pPr>
              <w:pStyle w:val="TAL"/>
              <w:rPr>
                <w:sz w:val="16"/>
                <w:szCs w:val="16"/>
              </w:rPr>
            </w:pPr>
            <w:r w:rsidRPr="0036258B">
              <w:rPr>
                <w:sz w:val="16"/>
                <w:szCs w:val="16"/>
              </w:rPr>
              <w:t>- 7bit PDCP SN</w:t>
            </w:r>
          </w:p>
        </w:tc>
        <w:tc>
          <w:tcPr>
            <w:tcW w:w="1276" w:type="dxa"/>
            <w:vMerge w:val="restart"/>
            <w:tcBorders>
              <w:top w:val="single" w:sz="6" w:space="0" w:color="auto"/>
              <w:left w:val="single" w:sz="6" w:space="0" w:color="auto"/>
              <w:right w:val="single" w:sz="6" w:space="0" w:color="auto"/>
            </w:tcBorders>
          </w:tcPr>
          <w:p w14:paraId="1B452D54"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7E89DD2"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41FB64DE"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645981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8D73C92"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43B859A" w14:textId="77777777" w:rsidR="0025681F" w:rsidRPr="0036258B" w:rsidRDefault="0025681F" w:rsidP="00F9053C">
            <w:pPr>
              <w:pStyle w:val="TAL"/>
              <w:rPr>
                <w:sz w:val="16"/>
                <w:szCs w:val="16"/>
              </w:rPr>
            </w:pPr>
          </w:p>
        </w:tc>
      </w:tr>
      <w:tr w:rsidR="0025681F" w:rsidRPr="0036258B" w14:paraId="0A2188E2" w14:textId="77777777" w:rsidTr="00F9053C">
        <w:trPr>
          <w:cantSplit/>
          <w:trHeight w:val="840"/>
          <w:jc w:val="center"/>
        </w:trPr>
        <w:tc>
          <w:tcPr>
            <w:tcW w:w="851" w:type="dxa"/>
            <w:vMerge/>
            <w:tcBorders>
              <w:left w:val="single" w:sz="6" w:space="0" w:color="auto"/>
              <w:right w:val="single" w:sz="6" w:space="0" w:color="auto"/>
            </w:tcBorders>
          </w:tcPr>
          <w:p w14:paraId="1F578865"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7C18528B"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4C23A61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EA89E0D"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75C40155"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7B7404F3"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2CEECD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05BC324"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B5A1698" w14:textId="77777777" w:rsidR="0025681F" w:rsidRPr="0036258B" w:rsidRDefault="0025681F" w:rsidP="00F9053C">
            <w:pPr>
              <w:pStyle w:val="TAL"/>
              <w:rPr>
                <w:sz w:val="16"/>
                <w:szCs w:val="16"/>
              </w:rPr>
            </w:pPr>
          </w:p>
        </w:tc>
      </w:tr>
      <w:tr w:rsidR="0025681F" w:rsidRPr="0036258B" w14:paraId="44F1DB2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438CFA67" w14:textId="77777777" w:rsidR="0025681F" w:rsidRPr="0036258B" w:rsidRDefault="0025681F" w:rsidP="00F9053C">
            <w:pPr>
              <w:pStyle w:val="TAC"/>
              <w:rPr>
                <w:sz w:val="16"/>
                <w:szCs w:val="16"/>
              </w:rPr>
            </w:pPr>
            <w:r w:rsidRPr="0036258B">
              <w:rPr>
                <w:sz w:val="16"/>
                <w:szCs w:val="16"/>
              </w:rPr>
              <w:t>4</w:t>
            </w:r>
          </w:p>
        </w:tc>
        <w:tc>
          <w:tcPr>
            <w:tcW w:w="5956" w:type="dxa"/>
            <w:tcBorders>
              <w:top w:val="single" w:sz="6" w:space="0" w:color="auto"/>
              <w:left w:val="single" w:sz="6" w:space="0" w:color="auto"/>
              <w:bottom w:val="single" w:sz="6" w:space="0" w:color="auto"/>
              <w:right w:val="single" w:sz="6" w:space="0" w:color="auto"/>
            </w:tcBorders>
          </w:tcPr>
          <w:p w14:paraId="126F1305" w14:textId="77777777" w:rsidR="0025681F" w:rsidRPr="0036258B" w:rsidRDefault="0025681F" w:rsidP="00F9053C">
            <w:pPr>
              <w:pStyle w:val="TAL"/>
              <w:rPr>
                <w:sz w:val="16"/>
                <w:szCs w:val="16"/>
              </w:rPr>
            </w:pPr>
            <w:r w:rsidRPr="0036258B">
              <w:rPr>
                <w:sz w:val="16"/>
                <w:szCs w:val="16"/>
              </w:rPr>
              <w:t>Support of</w:t>
            </w:r>
          </w:p>
          <w:p w14:paraId="4A3952E0" w14:textId="77777777" w:rsidR="0025681F" w:rsidRPr="0036258B" w:rsidRDefault="0025681F" w:rsidP="00F9053C">
            <w:pPr>
              <w:pStyle w:val="TAL"/>
              <w:rPr>
                <w:sz w:val="16"/>
                <w:szCs w:val="16"/>
              </w:rPr>
            </w:pPr>
            <w:r w:rsidRPr="0036258B">
              <w:rPr>
                <w:sz w:val="16"/>
                <w:szCs w:val="16"/>
              </w:rPr>
              <w:t>- Short DRX cycle</w:t>
            </w:r>
          </w:p>
        </w:tc>
        <w:tc>
          <w:tcPr>
            <w:tcW w:w="1276" w:type="dxa"/>
            <w:tcBorders>
              <w:top w:val="single" w:sz="6" w:space="0" w:color="auto"/>
              <w:left w:val="single" w:sz="6" w:space="0" w:color="auto"/>
              <w:bottom w:val="single" w:sz="6" w:space="0" w:color="auto"/>
              <w:right w:val="single" w:sz="6" w:space="0" w:color="auto"/>
            </w:tcBorders>
          </w:tcPr>
          <w:p w14:paraId="142D2DB9"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243FDD9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1249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327E96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D31C0B4" w14:textId="77777777" w:rsidR="0025681F" w:rsidRPr="0036258B" w:rsidRDefault="0025681F" w:rsidP="00F9053C">
            <w:pPr>
              <w:pStyle w:val="TAL"/>
              <w:rPr>
                <w:sz w:val="16"/>
                <w:szCs w:val="16"/>
              </w:rPr>
            </w:pPr>
            <w:r w:rsidRPr="0036258B">
              <w:rPr>
                <w:sz w:val="16"/>
                <w:szCs w:val="16"/>
              </w:rPr>
              <w:t>pc_FeatrGrp_4_F</w:t>
            </w:r>
          </w:p>
        </w:tc>
        <w:tc>
          <w:tcPr>
            <w:tcW w:w="2348" w:type="dxa"/>
            <w:tcBorders>
              <w:top w:val="single" w:sz="4" w:space="0" w:color="auto"/>
              <w:left w:val="single" w:sz="4" w:space="0" w:color="auto"/>
              <w:bottom w:val="single" w:sz="4" w:space="0" w:color="auto"/>
              <w:right w:val="single" w:sz="4" w:space="0" w:color="auto"/>
            </w:tcBorders>
          </w:tcPr>
          <w:p w14:paraId="18BA7A48" w14:textId="77777777" w:rsidR="0025681F" w:rsidRPr="0036258B" w:rsidRDefault="0025681F" w:rsidP="00F9053C">
            <w:pPr>
              <w:pStyle w:val="TAL"/>
              <w:rPr>
                <w:sz w:val="16"/>
                <w:szCs w:val="16"/>
              </w:rPr>
            </w:pPr>
            <w:r w:rsidRPr="0036258B">
              <w:rPr>
                <w:sz w:val="16"/>
                <w:szCs w:val="16"/>
              </w:rPr>
              <w:t>Corresponding to the Index of Indicator, the leftmost binary bit 4.</w:t>
            </w:r>
            <w:r w:rsidRPr="0036258B">
              <w:rPr>
                <w:sz w:val="16"/>
                <w:szCs w:val="16"/>
              </w:rPr>
              <w:br/>
              <w:t>Set to true if supporting all functionalities in the feature group.</w:t>
            </w:r>
          </w:p>
        </w:tc>
      </w:tr>
      <w:tr w:rsidR="0025681F" w:rsidRPr="0036258B" w14:paraId="4D3898D3"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0D71F79C" w14:textId="77777777" w:rsidR="0025681F" w:rsidRPr="0036258B" w:rsidRDefault="0025681F" w:rsidP="00F9053C">
            <w:pPr>
              <w:pStyle w:val="TAC"/>
              <w:rPr>
                <w:sz w:val="16"/>
                <w:szCs w:val="16"/>
              </w:rPr>
            </w:pPr>
            <w:r w:rsidRPr="0036258B">
              <w:rPr>
                <w:sz w:val="16"/>
                <w:szCs w:val="16"/>
              </w:rPr>
              <w:t>5</w:t>
            </w:r>
          </w:p>
        </w:tc>
        <w:tc>
          <w:tcPr>
            <w:tcW w:w="5956" w:type="dxa"/>
            <w:vMerge w:val="restart"/>
            <w:tcBorders>
              <w:top w:val="single" w:sz="6" w:space="0" w:color="auto"/>
              <w:left w:val="single" w:sz="6" w:space="0" w:color="auto"/>
              <w:right w:val="single" w:sz="6" w:space="0" w:color="auto"/>
            </w:tcBorders>
          </w:tcPr>
          <w:p w14:paraId="6834E03B" w14:textId="77777777" w:rsidR="0025681F" w:rsidRPr="0036258B" w:rsidRDefault="0025681F" w:rsidP="00F9053C">
            <w:pPr>
              <w:pStyle w:val="TAL"/>
              <w:rPr>
                <w:sz w:val="16"/>
                <w:szCs w:val="16"/>
              </w:rPr>
            </w:pPr>
            <w:r w:rsidRPr="0036258B">
              <w:rPr>
                <w:sz w:val="16"/>
                <w:szCs w:val="16"/>
              </w:rPr>
              <w:t>Support of</w:t>
            </w:r>
          </w:p>
          <w:p w14:paraId="4F8B18FD" w14:textId="77777777" w:rsidR="0025681F" w:rsidRPr="0036258B" w:rsidRDefault="0025681F" w:rsidP="00F9053C">
            <w:pPr>
              <w:pStyle w:val="TAL"/>
              <w:rPr>
                <w:sz w:val="16"/>
                <w:szCs w:val="16"/>
              </w:rPr>
            </w:pPr>
            <w:r w:rsidRPr="0036258B">
              <w:rPr>
                <w:sz w:val="16"/>
                <w:szCs w:val="16"/>
              </w:rPr>
              <w:t>- Long DRX cycle</w:t>
            </w:r>
          </w:p>
          <w:p w14:paraId="264A8EC8" w14:textId="77777777" w:rsidR="0025681F" w:rsidRPr="0036258B" w:rsidRDefault="0025681F" w:rsidP="00F9053C">
            <w:pPr>
              <w:pStyle w:val="TAL"/>
              <w:rPr>
                <w:sz w:val="16"/>
                <w:szCs w:val="16"/>
              </w:rPr>
            </w:pPr>
            <w:r w:rsidRPr="0036258B">
              <w:rPr>
                <w:sz w:val="16"/>
                <w:szCs w:val="16"/>
              </w:rPr>
              <w:t>- DRX command MAC control element</w:t>
            </w:r>
          </w:p>
        </w:tc>
        <w:tc>
          <w:tcPr>
            <w:tcW w:w="1276" w:type="dxa"/>
            <w:vMerge w:val="restart"/>
            <w:tcBorders>
              <w:top w:val="single" w:sz="6" w:space="0" w:color="auto"/>
              <w:left w:val="single" w:sz="6" w:space="0" w:color="auto"/>
              <w:right w:val="single" w:sz="6" w:space="0" w:color="auto"/>
            </w:tcBorders>
          </w:tcPr>
          <w:p w14:paraId="15546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1C986D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4739D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683462C"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527E7FE" w14:textId="77777777" w:rsidR="0025681F" w:rsidRPr="0036258B" w:rsidRDefault="0025681F" w:rsidP="00F9053C">
            <w:pPr>
              <w:pStyle w:val="TAL"/>
              <w:rPr>
                <w:sz w:val="16"/>
                <w:szCs w:val="16"/>
              </w:rPr>
            </w:pPr>
            <w:r w:rsidRPr="0036258B">
              <w:rPr>
                <w:sz w:val="16"/>
                <w:szCs w:val="16"/>
              </w:rPr>
              <w:t>pc_FeatrGrp_5_F</w:t>
            </w:r>
          </w:p>
        </w:tc>
        <w:tc>
          <w:tcPr>
            <w:tcW w:w="2348" w:type="dxa"/>
            <w:vMerge w:val="restart"/>
            <w:tcBorders>
              <w:top w:val="single" w:sz="4" w:space="0" w:color="auto"/>
              <w:left w:val="single" w:sz="4" w:space="0" w:color="auto"/>
              <w:right w:val="single" w:sz="4" w:space="0" w:color="auto"/>
            </w:tcBorders>
          </w:tcPr>
          <w:p w14:paraId="56FBC53A" w14:textId="77777777" w:rsidR="0025681F" w:rsidRPr="0036258B" w:rsidRDefault="0025681F" w:rsidP="00F9053C">
            <w:pPr>
              <w:pStyle w:val="TAL"/>
              <w:rPr>
                <w:sz w:val="16"/>
                <w:szCs w:val="16"/>
              </w:rPr>
            </w:pPr>
            <w:r w:rsidRPr="0036258B">
              <w:rPr>
                <w:sz w:val="16"/>
                <w:szCs w:val="16"/>
              </w:rPr>
              <w:t>Corresponding to the Index of Indicator, the leftmost binary bit 5.</w:t>
            </w:r>
            <w:r w:rsidRPr="0036258B">
              <w:rPr>
                <w:sz w:val="16"/>
                <w:szCs w:val="16"/>
              </w:rPr>
              <w:br/>
              <w:t>Set to true if supporting all functionalities in the feature group.</w:t>
            </w:r>
          </w:p>
          <w:p w14:paraId="13CA26A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A.4.5-1b for TDD.</w:t>
            </w:r>
          </w:p>
        </w:tc>
      </w:tr>
      <w:tr w:rsidR="0025681F" w:rsidRPr="0036258B" w14:paraId="5A0DA05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0F4BA22F"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63999C25"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170824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2E744756"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3DE1681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B62F687"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6E98470C"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2EA856D" w14:textId="77777777" w:rsidR="0025681F" w:rsidRPr="0036258B" w:rsidRDefault="0025681F" w:rsidP="00F9053C">
            <w:pPr>
              <w:pStyle w:val="TAL"/>
              <w:rPr>
                <w:sz w:val="16"/>
                <w:szCs w:val="16"/>
              </w:rPr>
            </w:pPr>
          </w:p>
        </w:tc>
      </w:tr>
      <w:tr w:rsidR="0025681F" w:rsidRPr="0036258B" w14:paraId="10C9EE97"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7CDA344" w14:textId="77777777" w:rsidR="0025681F" w:rsidRPr="0036258B" w:rsidRDefault="0025681F" w:rsidP="00F9053C">
            <w:pPr>
              <w:pStyle w:val="TAC"/>
              <w:rPr>
                <w:sz w:val="16"/>
                <w:szCs w:val="16"/>
              </w:rPr>
            </w:pPr>
            <w:r w:rsidRPr="0036258B">
              <w:rPr>
                <w:sz w:val="16"/>
                <w:szCs w:val="16"/>
              </w:rPr>
              <w:t>6</w:t>
            </w:r>
          </w:p>
        </w:tc>
        <w:tc>
          <w:tcPr>
            <w:tcW w:w="5956" w:type="dxa"/>
            <w:vMerge w:val="restart"/>
            <w:tcBorders>
              <w:top w:val="single" w:sz="6" w:space="0" w:color="auto"/>
              <w:left w:val="single" w:sz="6" w:space="0" w:color="auto"/>
              <w:right w:val="single" w:sz="6" w:space="0" w:color="auto"/>
            </w:tcBorders>
          </w:tcPr>
          <w:p w14:paraId="06FD4A3D" w14:textId="77777777" w:rsidR="0025681F" w:rsidRPr="0036258B" w:rsidRDefault="0025681F" w:rsidP="00F9053C">
            <w:pPr>
              <w:pStyle w:val="TAL"/>
              <w:rPr>
                <w:sz w:val="16"/>
                <w:szCs w:val="16"/>
              </w:rPr>
            </w:pPr>
            <w:r w:rsidRPr="0036258B">
              <w:rPr>
                <w:sz w:val="16"/>
                <w:szCs w:val="16"/>
              </w:rPr>
              <w:t>Support of</w:t>
            </w:r>
          </w:p>
          <w:p w14:paraId="3E15B42B" w14:textId="77777777" w:rsidR="0025681F" w:rsidRPr="0036258B" w:rsidRDefault="0025681F" w:rsidP="00F9053C">
            <w:pPr>
              <w:pStyle w:val="TAL"/>
              <w:rPr>
                <w:sz w:val="16"/>
                <w:szCs w:val="16"/>
              </w:rPr>
            </w:pPr>
            <w:r w:rsidRPr="0036258B">
              <w:rPr>
                <w:sz w:val="16"/>
                <w:szCs w:val="16"/>
              </w:rPr>
              <w:t>- Prioritized bit rate</w:t>
            </w:r>
          </w:p>
        </w:tc>
        <w:tc>
          <w:tcPr>
            <w:tcW w:w="1276" w:type="dxa"/>
            <w:vMerge w:val="restart"/>
            <w:tcBorders>
              <w:top w:val="single" w:sz="6" w:space="0" w:color="auto"/>
              <w:left w:val="single" w:sz="6" w:space="0" w:color="auto"/>
              <w:right w:val="single" w:sz="6" w:space="0" w:color="auto"/>
            </w:tcBorders>
          </w:tcPr>
          <w:p w14:paraId="61AD9D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7972D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A3754F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7C407D5"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66D70BD" w14:textId="77777777" w:rsidR="0025681F" w:rsidRPr="0036258B" w:rsidRDefault="0025681F" w:rsidP="00F9053C">
            <w:pPr>
              <w:pStyle w:val="TAL"/>
              <w:rPr>
                <w:sz w:val="16"/>
                <w:szCs w:val="16"/>
              </w:rPr>
            </w:pPr>
            <w:r w:rsidRPr="0036258B">
              <w:rPr>
                <w:sz w:val="16"/>
                <w:szCs w:val="16"/>
              </w:rPr>
              <w:t>pc_FeatrGrp_6_F</w:t>
            </w:r>
          </w:p>
        </w:tc>
        <w:tc>
          <w:tcPr>
            <w:tcW w:w="2348" w:type="dxa"/>
            <w:vMerge w:val="restart"/>
            <w:tcBorders>
              <w:top w:val="single" w:sz="4" w:space="0" w:color="auto"/>
              <w:left w:val="single" w:sz="4" w:space="0" w:color="auto"/>
              <w:right w:val="single" w:sz="4" w:space="0" w:color="auto"/>
            </w:tcBorders>
          </w:tcPr>
          <w:p w14:paraId="1F8ACDF7"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2B0C454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A.4.5-1b for TDD.</w:t>
            </w:r>
          </w:p>
        </w:tc>
      </w:tr>
      <w:tr w:rsidR="0025681F" w:rsidRPr="0036258B" w14:paraId="203A124E"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2DD2C2C4"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9869D9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0C5963A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50F2C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87EB8D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0854C2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C70AF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2FBC825" w14:textId="77777777" w:rsidR="0025681F" w:rsidRPr="0036258B" w:rsidRDefault="0025681F" w:rsidP="00F9053C">
            <w:pPr>
              <w:pStyle w:val="TAL"/>
              <w:rPr>
                <w:sz w:val="16"/>
                <w:szCs w:val="16"/>
              </w:rPr>
            </w:pPr>
          </w:p>
        </w:tc>
      </w:tr>
      <w:tr w:rsidR="0025681F" w:rsidRPr="0036258B" w14:paraId="3E574C76" w14:textId="77777777" w:rsidTr="00F9053C">
        <w:trPr>
          <w:cantSplit/>
          <w:trHeight w:val="315"/>
          <w:jc w:val="center"/>
        </w:trPr>
        <w:tc>
          <w:tcPr>
            <w:tcW w:w="851" w:type="dxa"/>
            <w:vMerge w:val="restart"/>
            <w:tcBorders>
              <w:top w:val="single" w:sz="6" w:space="0" w:color="auto"/>
              <w:left w:val="single" w:sz="6" w:space="0" w:color="auto"/>
              <w:right w:val="single" w:sz="6" w:space="0" w:color="auto"/>
            </w:tcBorders>
          </w:tcPr>
          <w:p w14:paraId="6EDCEC29" w14:textId="77777777" w:rsidR="0025681F" w:rsidRPr="0036258B" w:rsidRDefault="0025681F" w:rsidP="00F9053C">
            <w:pPr>
              <w:pStyle w:val="TAC"/>
              <w:rPr>
                <w:sz w:val="16"/>
                <w:szCs w:val="16"/>
              </w:rPr>
            </w:pPr>
            <w:r w:rsidRPr="0036258B">
              <w:rPr>
                <w:sz w:val="16"/>
                <w:szCs w:val="16"/>
              </w:rPr>
              <w:t>7</w:t>
            </w:r>
          </w:p>
        </w:tc>
        <w:tc>
          <w:tcPr>
            <w:tcW w:w="5956" w:type="dxa"/>
            <w:vMerge w:val="restart"/>
            <w:tcBorders>
              <w:top w:val="single" w:sz="6" w:space="0" w:color="auto"/>
              <w:left w:val="single" w:sz="6" w:space="0" w:color="auto"/>
              <w:right w:val="single" w:sz="6" w:space="0" w:color="auto"/>
            </w:tcBorders>
          </w:tcPr>
          <w:p w14:paraId="2C5CD915" w14:textId="77777777" w:rsidR="0025681F" w:rsidRPr="0036258B" w:rsidRDefault="0025681F" w:rsidP="00F9053C">
            <w:pPr>
              <w:pStyle w:val="TAL"/>
              <w:rPr>
                <w:sz w:val="16"/>
                <w:szCs w:val="16"/>
              </w:rPr>
            </w:pPr>
            <w:r w:rsidRPr="0036258B">
              <w:rPr>
                <w:sz w:val="16"/>
                <w:szCs w:val="16"/>
              </w:rPr>
              <w:t>Support of</w:t>
            </w:r>
          </w:p>
          <w:p w14:paraId="0100BB99" w14:textId="77777777" w:rsidR="0025681F" w:rsidRPr="0036258B" w:rsidRDefault="0025681F" w:rsidP="00F9053C">
            <w:pPr>
              <w:pStyle w:val="TAL"/>
              <w:rPr>
                <w:sz w:val="16"/>
                <w:szCs w:val="16"/>
              </w:rPr>
            </w:pPr>
            <w:r w:rsidRPr="0036258B">
              <w:rPr>
                <w:sz w:val="16"/>
                <w:szCs w:val="16"/>
              </w:rPr>
              <w:t>- RLC UM</w:t>
            </w:r>
          </w:p>
        </w:tc>
        <w:tc>
          <w:tcPr>
            <w:tcW w:w="1276" w:type="dxa"/>
            <w:vMerge w:val="restart"/>
            <w:tcBorders>
              <w:top w:val="single" w:sz="6" w:space="0" w:color="auto"/>
              <w:left w:val="single" w:sz="6" w:space="0" w:color="auto"/>
              <w:right w:val="single" w:sz="6" w:space="0" w:color="auto"/>
            </w:tcBorders>
          </w:tcPr>
          <w:p w14:paraId="14297C34"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168EA3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91F2A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B9FFA4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352817E" w14:textId="77777777" w:rsidR="0025681F" w:rsidRPr="0036258B" w:rsidRDefault="0025681F" w:rsidP="00F9053C">
            <w:pPr>
              <w:pStyle w:val="TAL"/>
              <w:rPr>
                <w:sz w:val="16"/>
                <w:szCs w:val="16"/>
              </w:rPr>
            </w:pPr>
            <w:r w:rsidRPr="0036258B">
              <w:rPr>
                <w:sz w:val="16"/>
                <w:szCs w:val="16"/>
              </w:rPr>
              <w:t>pc_FeatrGrp_7_F</w:t>
            </w:r>
          </w:p>
        </w:tc>
        <w:tc>
          <w:tcPr>
            <w:tcW w:w="2348" w:type="dxa"/>
            <w:vMerge w:val="restart"/>
            <w:tcBorders>
              <w:top w:val="single" w:sz="4" w:space="0" w:color="auto"/>
              <w:left w:val="single" w:sz="4" w:space="0" w:color="auto"/>
              <w:right w:val="single" w:sz="4" w:space="0" w:color="auto"/>
            </w:tcBorders>
          </w:tcPr>
          <w:p w14:paraId="0F3E7B9E" w14:textId="77777777" w:rsidR="0025681F" w:rsidRPr="0036258B" w:rsidRDefault="0025681F" w:rsidP="00F9053C">
            <w:pPr>
              <w:pStyle w:val="TAL"/>
              <w:rPr>
                <w:sz w:val="16"/>
                <w:szCs w:val="16"/>
              </w:rPr>
            </w:pPr>
            <w:r w:rsidRPr="0036258B">
              <w:rPr>
                <w:sz w:val="16"/>
                <w:szCs w:val="16"/>
              </w:rPr>
              <w:t>Corresponding to the Index of Indicator, the leftmost binary bit 7.</w:t>
            </w:r>
            <w:r w:rsidRPr="0036258B">
              <w:rPr>
                <w:sz w:val="16"/>
                <w:szCs w:val="16"/>
              </w:rPr>
              <w:br/>
              <w:t>Set to true if supporting all functionalities in the feature group.</w:t>
            </w:r>
          </w:p>
          <w:p w14:paraId="6B1922C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A.4.5-1b for TDD.</w:t>
            </w:r>
          </w:p>
        </w:tc>
      </w:tr>
      <w:tr w:rsidR="0025681F" w:rsidRPr="0036258B" w14:paraId="5DBFB59E" w14:textId="77777777" w:rsidTr="00F9053C">
        <w:trPr>
          <w:cantSplit/>
          <w:trHeight w:val="315"/>
          <w:jc w:val="center"/>
        </w:trPr>
        <w:tc>
          <w:tcPr>
            <w:tcW w:w="851" w:type="dxa"/>
            <w:vMerge/>
            <w:tcBorders>
              <w:left w:val="single" w:sz="6" w:space="0" w:color="auto"/>
              <w:right w:val="single" w:sz="6" w:space="0" w:color="auto"/>
            </w:tcBorders>
          </w:tcPr>
          <w:p w14:paraId="361D1892"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5445A61"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A4BFDB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509A49"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F3BCFD7"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4A14577"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9F2E8A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D53E31" w14:textId="77777777" w:rsidR="0025681F" w:rsidRPr="0036258B" w:rsidRDefault="0025681F" w:rsidP="00F9053C">
            <w:pPr>
              <w:pStyle w:val="TAL"/>
              <w:rPr>
                <w:sz w:val="16"/>
                <w:szCs w:val="16"/>
              </w:rPr>
            </w:pPr>
          </w:p>
        </w:tc>
      </w:tr>
      <w:tr w:rsidR="0025681F" w:rsidRPr="0036258B" w14:paraId="6E8BE5EF" w14:textId="77777777" w:rsidTr="00F9053C">
        <w:trPr>
          <w:cantSplit/>
          <w:trHeight w:val="540"/>
          <w:jc w:val="center"/>
        </w:trPr>
        <w:tc>
          <w:tcPr>
            <w:tcW w:w="851" w:type="dxa"/>
            <w:vMerge/>
            <w:tcBorders>
              <w:left w:val="single" w:sz="6" w:space="0" w:color="auto"/>
              <w:right w:val="single" w:sz="6" w:space="0" w:color="auto"/>
            </w:tcBorders>
          </w:tcPr>
          <w:p w14:paraId="1EA743BE"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1DEA598"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5837C5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4580A0" w14:textId="77777777" w:rsidR="0025681F" w:rsidRPr="0036258B" w:rsidRDefault="0025681F" w:rsidP="00F9053C">
            <w:pPr>
              <w:pStyle w:val="TAL"/>
              <w:rPr>
                <w:sz w:val="16"/>
                <w:szCs w:val="16"/>
              </w:rPr>
            </w:pPr>
            <w:r w:rsidRPr="0036258B">
              <w:rPr>
                <w:sz w:val="16"/>
                <w:szCs w:val="16"/>
              </w:rPr>
              <w:t>Yes, if UE supports VoLTE.</w:t>
            </w:r>
          </w:p>
          <w:p w14:paraId="4564595C"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5C4F317"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5FAE9CE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8C7660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4A1CEEB" w14:textId="77777777" w:rsidR="0025681F" w:rsidRPr="0036258B" w:rsidRDefault="0025681F" w:rsidP="00F9053C">
            <w:pPr>
              <w:pStyle w:val="TAL"/>
              <w:rPr>
                <w:sz w:val="16"/>
                <w:szCs w:val="16"/>
              </w:rPr>
            </w:pPr>
          </w:p>
        </w:tc>
      </w:tr>
      <w:tr w:rsidR="0025681F" w:rsidRPr="0036258B" w14:paraId="60815EAD"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0800F67E" w14:textId="77777777" w:rsidR="0025681F" w:rsidRPr="0036258B" w:rsidRDefault="0025681F" w:rsidP="00F9053C">
            <w:pPr>
              <w:pStyle w:val="TAC"/>
              <w:rPr>
                <w:sz w:val="16"/>
                <w:szCs w:val="16"/>
              </w:rPr>
            </w:pPr>
            <w:r w:rsidRPr="0036258B">
              <w:rPr>
                <w:sz w:val="16"/>
                <w:szCs w:val="16"/>
              </w:rPr>
              <w:t>8</w:t>
            </w:r>
          </w:p>
        </w:tc>
        <w:tc>
          <w:tcPr>
            <w:tcW w:w="5956" w:type="dxa"/>
            <w:tcBorders>
              <w:top w:val="single" w:sz="6" w:space="0" w:color="auto"/>
              <w:left w:val="single" w:sz="6" w:space="0" w:color="auto"/>
              <w:right w:val="single" w:sz="6" w:space="0" w:color="auto"/>
            </w:tcBorders>
          </w:tcPr>
          <w:p w14:paraId="27FCEC35" w14:textId="77777777" w:rsidR="0025681F" w:rsidRPr="0036258B" w:rsidRDefault="0025681F" w:rsidP="00F9053C">
            <w:pPr>
              <w:pStyle w:val="TAL"/>
              <w:rPr>
                <w:sz w:val="16"/>
                <w:szCs w:val="16"/>
              </w:rPr>
            </w:pPr>
            <w:r w:rsidRPr="0036258B">
              <w:rPr>
                <w:sz w:val="16"/>
                <w:szCs w:val="16"/>
              </w:rPr>
              <w:t>Support of</w:t>
            </w:r>
          </w:p>
          <w:p w14:paraId="2CFE7C14" w14:textId="77777777" w:rsidR="0025681F" w:rsidRPr="0036258B" w:rsidRDefault="0025681F" w:rsidP="00F9053C">
            <w:pPr>
              <w:pStyle w:val="TAL"/>
              <w:rPr>
                <w:sz w:val="16"/>
                <w:szCs w:val="16"/>
              </w:rPr>
            </w:pPr>
            <w:r w:rsidRPr="0036258B">
              <w:rPr>
                <w:sz w:val="16"/>
                <w:szCs w:val="16"/>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9EAE867"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276" w:type="dxa"/>
            <w:tcBorders>
              <w:top w:val="single" w:sz="6" w:space="0" w:color="auto"/>
              <w:left w:val="single" w:sz="6" w:space="0" w:color="auto"/>
              <w:right w:val="single" w:sz="6" w:space="0" w:color="auto"/>
            </w:tcBorders>
          </w:tcPr>
          <w:p w14:paraId="03E288C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24A6914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51F960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7CC3AFA" w14:textId="77777777" w:rsidR="0025681F" w:rsidRPr="0036258B" w:rsidRDefault="0025681F" w:rsidP="00F9053C">
            <w:pPr>
              <w:pStyle w:val="TAL"/>
              <w:rPr>
                <w:sz w:val="16"/>
                <w:szCs w:val="16"/>
              </w:rPr>
            </w:pPr>
            <w:r w:rsidRPr="0036258B">
              <w:rPr>
                <w:sz w:val="16"/>
                <w:szCs w:val="16"/>
              </w:rPr>
              <w:t>pc_FeatrGrp_8_F</w:t>
            </w:r>
          </w:p>
        </w:tc>
        <w:tc>
          <w:tcPr>
            <w:tcW w:w="2348" w:type="dxa"/>
            <w:vMerge w:val="restart"/>
            <w:tcBorders>
              <w:top w:val="single" w:sz="4" w:space="0" w:color="auto"/>
              <w:left w:val="single" w:sz="4" w:space="0" w:color="auto"/>
              <w:right w:val="single" w:sz="4" w:space="0" w:color="auto"/>
            </w:tcBorders>
          </w:tcPr>
          <w:p w14:paraId="00FF62E3"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127F8310" w14:textId="77777777" w:rsidTr="00F9053C">
        <w:trPr>
          <w:cantSplit/>
          <w:trHeight w:val="557"/>
          <w:jc w:val="center"/>
        </w:trPr>
        <w:tc>
          <w:tcPr>
            <w:tcW w:w="851" w:type="dxa"/>
            <w:vMerge/>
            <w:tcBorders>
              <w:left w:val="single" w:sz="6" w:space="0" w:color="auto"/>
              <w:right w:val="single" w:sz="6" w:space="0" w:color="auto"/>
            </w:tcBorders>
          </w:tcPr>
          <w:p w14:paraId="5E1A063D"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276E2CFA" w14:textId="77777777" w:rsidR="0025681F" w:rsidRPr="0036258B" w:rsidRDefault="0025681F" w:rsidP="00F9053C">
            <w:pPr>
              <w:pStyle w:val="TAL"/>
              <w:rPr>
                <w:sz w:val="16"/>
                <w:szCs w:val="16"/>
              </w:rPr>
            </w:pPr>
            <w:r w:rsidRPr="0036258B">
              <w:rPr>
                <w:sz w:val="16"/>
                <w:szCs w:val="16"/>
              </w:rPr>
              <w:t>Support of</w:t>
            </w:r>
          </w:p>
          <w:p w14:paraId="48C02BFE" w14:textId="77777777" w:rsidR="0025681F" w:rsidRPr="0036258B" w:rsidRDefault="0025681F" w:rsidP="00F9053C">
            <w:pPr>
              <w:pStyle w:val="TAL"/>
              <w:rPr>
                <w:sz w:val="16"/>
                <w:szCs w:val="16"/>
              </w:rPr>
            </w:pPr>
            <w:r w:rsidRPr="0036258B">
              <w:rPr>
                <w:sz w:val="16"/>
                <w:szCs w:val="16"/>
              </w:rPr>
              <w:t xml:space="preserve">- EUTRA RRC_CONNECTED to UTRA FDD or UTRA TDD CELL_DCH PS handover, if the UE supports either only UTRAN FDD or only UTRAN TDD </w:t>
            </w:r>
          </w:p>
          <w:p w14:paraId="0F64797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1C942A3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7B252A7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amd M2 UEs)</w:t>
            </w:r>
            <w:r w:rsidRPr="0036258B">
              <w:rPr>
                <w:sz w:val="16"/>
                <w:szCs w:val="16"/>
              </w:rPr>
              <w:t>, if UE supports UTRA FDD</w:t>
            </w:r>
          </w:p>
        </w:tc>
        <w:tc>
          <w:tcPr>
            <w:tcW w:w="1276" w:type="dxa"/>
            <w:tcBorders>
              <w:top w:val="single" w:sz="6" w:space="0" w:color="auto"/>
              <w:left w:val="single" w:sz="6" w:space="0" w:color="auto"/>
              <w:right w:val="single" w:sz="6" w:space="0" w:color="auto"/>
            </w:tcBorders>
          </w:tcPr>
          <w:p w14:paraId="5BDC16C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563165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55C714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7285B0" w14:textId="77777777" w:rsidR="0025681F" w:rsidRPr="0036258B" w:rsidRDefault="0025681F" w:rsidP="00F9053C">
            <w:pPr>
              <w:pStyle w:val="TAL"/>
              <w:rPr>
                <w:sz w:val="16"/>
                <w:szCs w:val="16"/>
              </w:rPr>
            </w:pPr>
          </w:p>
        </w:tc>
      </w:tr>
      <w:tr w:rsidR="0025681F" w:rsidRPr="0036258B" w14:paraId="5E28FAE0"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40D3B349"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491D362"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3967249A"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44F40528"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6076A7DF"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4" w:space="0" w:color="auto"/>
            </w:tcBorders>
          </w:tcPr>
          <w:p w14:paraId="4312F5C5" w14:textId="77777777" w:rsidR="0025681F" w:rsidRPr="0036258B" w:rsidRDefault="0025681F" w:rsidP="00F9053C">
            <w:pPr>
              <w:pStyle w:val="TAL"/>
              <w:rPr>
                <w:sz w:val="16"/>
                <w:szCs w:val="16"/>
              </w:rPr>
            </w:pPr>
          </w:p>
        </w:tc>
        <w:tc>
          <w:tcPr>
            <w:tcW w:w="1672" w:type="dxa"/>
            <w:vMerge w:val="restart"/>
            <w:tcBorders>
              <w:top w:val="single" w:sz="4" w:space="0" w:color="auto"/>
              <w:left w:val="single" w:sz="4" w:space="0" w:color="auto"/>
              <w:right w:val="single" w:sz="4" w:space="0" w:color="auto"/>
            </w:tcBorders>
          </w:tcPr>
          <w:p w14:paraId="496B65A6" w14:textId="77777777" w:rsidR="0025681F" w:rsidRPr="0036258B" w:rsidRDefault="0025681F" w:rsidP="00F9053C">
            <w:pPr>
              <w:pStyle w:val="TAL"/>
              <w:rPr>
                <w:sz w:val="16"/>
                <w:szCs w:val="16"/>
              </w:rPr>
            </w:pPr>
          </w:p>
        </w:tc>
        <w:tc>
          <w:tcPr>
            <w:tcW w:w="2348" w:type="dxa"/>
            <w:vMerge w:val="restart"/>
            <w:tcBorders>
              <w:top w:val="single" w:sz="4" w:space="0" w:color="auto"/>
              <w:left w:val="single" w:sz="4" w:space="0" w:color="auto"/>
              <w:right w:val="single" w:sz="4" w:space="0" w:color="auto"/>
            </w:tcBorders>
          </w:tcPr>
          <w:p w14:paraId="38277E67" w14:textId="77777777" w:rsidR="0025681F" w:rsidRPr="0036258B" w:rsidRDefault="0025681F" w:rsidP="00F9053C">
            <w:pPr>
              <w:pStyle w:val="TAL"/>
              <w:rPr>
                <w:sz w:val="16"/>
                <w:szCs w:val="16"/>
              </w:rPr>
            </w:pPr>
          </w:p>
        </w:tc>
      </w:tr>
      <w:tr w:rsidR="0025681F" w:rsidRPr="0036258B" w14:paraId="41AA6DD5" w14:textId="77777777" w:rsidTr="00F9053C">
        <w:trPr>
          <w:cantSplit/>
          <w:trHeight w:val="556"/>
          <w:jc w:val="center"/>
        </w:trPr>
        <w:tc>
          <w:tcPr>
            <w:tcW w:w="851" w:type="dxa"/>
            <w:vMerge/>
            <w:tcBorders>
              <w:left w:val="single" w:sz="6" w:space="0" w:color="auto"/>
              <w:right w:val="single" w:sz="6" w:space="0" w:color="auto"/>
            </w:tcBorders>
          </w:tcPr>
          <w:p w14:paraId="652D4BD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5C2BF70"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B36E0BC"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33587D37"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64C876A1" w14:textId="77777777" w:rsidR="0025681F" w:rsidRPr="0036258B" w:rsidRDefault="0025681F" w:rsidP="00F9053C">
            <w:pPr>
              <w:pStyle w:val="TAL"/>
              <w:rPr>
                <w:sz w:val="16"/>
                <w:szCs w:val="16"/>
              </w:rPr>
            </w:pPr>
          </w:p>
        </w:tc>
        <w:tc>
          <w:tcPr>
            <w:tcW w:w="1276" w:type="dxa"/>
            <w:vMerge/>
            <w:tcBorders>
              <w:left w:val="single" w:sz="6" w:space="0" w:color="auto"/>
              <w:right w:val="single" w:sz="4" w:space="0" w:color="auto"/>
            </w:tcBorders>
          </w:tcPr>
          <w:p w14:paraId="797BDB8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A27AA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7473434" w14:textId="77777777" w:rsidR="0025681F" w:rsidRPr="0036258B" w:rsidRDefault="0025681F" w:rsidP="00F9053C">
            <w:pPr>
              <w:pStyle w:val="TAL"/>
              <w:rPr>
                <w:sz w:val="16"/>
                <w:szCs w:val="16"/>
              </w:rPr>
            </w:pPr>
          </w:p>
        </w:tc>
      </w:tr>
      <w:tr w:rsidR="0025681F" w:rsidRPr="0036258B" w14:paraId="5609FE7A"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42444E09" w14:textId="77777777" w:rsidR="0025681F" w:rsidRPr="0036258B" w:rsidRDefault="0025681F" w:rsidP="00F9053C">
            <w:pPr>
              <w:pStyle w:val="TAC"/>
              <w:rPr>
                <w:sz w:val="16"/>
                <w:szCs w:val="16"/>
              </w:rPr>
            </w:pPr>
            <w:r w:rsidRPr="0036258B">
              <w:rPr>
                <w:sz w:val="16"/>
                <w:szCs w:val="16"/>
              </w:rPr>
              <w:t>9</w:t>
            </w:r>
          </w:p>
        </w:tc>
        <w:tc>
          <w:tcPr>
            <w:tcW w:w="5956" w:type="dxa"/>
            <w:vMerge w:val="restart"/>
            <w:tcBorders>
              <w:top w:val="single" w:sz="6" w:space="0" w:color="auto"/>
              <w:left w:val="single" w:sz="6" w:space="0" w:color="auto"/>
              <w:right w:val="single" w:sz="6" w:space="0" w:color="auto"/>
            </w:tcBorders>
          </w:tcPr>
          <w:p w14:paraId="517277F3" w14:textId="77777777" w:rsidR="0025681F" w:rsidRPr="0036258B" w:rsidRDefault="0025681F" w:rsidP="00F9053C">
            <w:pPr>
              <w:pStyle w:val="TAL"/>
              <w:rPr>
                <w:sz w:val="16"/>
                <w:szCs w:val="16"/>
              </w:rPr>
            </w:pPr>
            <w:r w:rsidRPr="0036258B">
              <w:rPr>
                <w:sz w:val="16"/>
                <w:szCs w:val="16"/>
              </w:rPr>
              <w:t>Support of</w:t>
            </w:r>
          </w:p>
          <w:p w14:paraId="2F708676"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0AE326E6" w14:textId="77777777" w:rsidR="0025681F" w:rsidRPr="0036258B" w:rsidRDefault="0025681F" w:rsidP="00F9053C">
            <w:pPr>
              <w:pStyle w:val="TAL"/>
              <w:rPr>
                <w:sz w:val="16"/>
                <w:szCs w:val="16"/>
              </w:rPr>
            </w:pPr>
            <w:r w:rsidRPr="0036258B">
              <w:rPr>
                <w:sz w:val="16"/>
                <w:szCs w:val="16"/>
              </w:rPr>
              <w:t>- related to SR-VCC</w:t>
            </w:r>
          </w:p>
          <w:p w14:paraId="47580AB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179FDB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AA39A5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2165489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59F6150" w14:textId="77777777" w:rsidR="0025681F" w:rsidRPr="0036258B" w:rsidRDefault="0025681F" w:rsidP="00F9053C">
            <w:pPr>
              <w:pStyle w:val="TAL"/>
              <w:rPr>
                <w:sz w:val="16"/>
                <w:szCs w:val="16"/>
              </w:rPr>
            </w:pPr>
            <w:r w:rsidRPr="0036258B">
              <w:rPr>
                <w:sz w:val="16"/>
                <w:szCs w:val="16"/>
              </w:rPr>
              <w:t>pc_FeatrGrp_9_F</w:t>
            </w:r>
          </w:p>
        </w:tc>
        <w:tc>
          <w:tcPr>
            <w:tcW w:w="2348" w:type="dxa"/>
            <w:vMerge w:val="restart"/>
            <w:tcBorders>
              <w:top w:val="single" w:sz="4" w:space="0" w:color="auto"/>
              <w:left w:val="single" w:sz="4" w:space="0" w:color="auto"/>
              <w:right w:val="single" w:sz="4" w:space="0" w:color="auto"/>
            </w:tcBorders>
          </w:tcPr>
          <w:p w14:paraId="0E650F56"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50E88435" w14:textId="77777777" w:rsidTr="00F9053C">
        <w:trPr>
          <w:cantSplit/>
          <w:trHeight w:val="540"/>
          <w:jc w:val="center"/>
        </w:trPr>
        <w:tc>
          <w:tcPr>
            <w:tcW w:w="851" w:type="dxa"/>
            <w:vMerge/>
            <w:tcBorders>
              <w:left w:val="single" w:sz="6" w:space="0" w:color="auto"/>
              <w:bottom w:val="single" w:sz="6" w:space="0" w:color="auto"/>
              <w:right w:val="single" w:sz="6" w:space="0" w:color="auto"/>
            </w:tcBorders>
          </w:tcPr>
          <w:p w14:paraId="58747CEA"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07E8FABF"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0FE82DC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9311491"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AEEE062"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4922E40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A936F08"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5177B78" w14:textId="77777777" w:rsidR="0025681F" w:rsidRPr="0036258B" w:rsidRDefault="0025681F" w:rsidP="00F9053C">
            <w:pPr>
              <w:pStyle w:val="TAL"/>
              <w:rPr>
                <w:sz w:val="16"/>
                <w:szCs w:val="16"/>
              </w:rPr>
            </w:pPr>
          </w:p>
        </w:tc>
      </w:tr>
      <w:tr w:rsidR="0025681F" w:rsidRPr="0036258B" w14:paraId="2704EFD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24C863" w14:textId="77777777" w:rsidR="0025681F" w:rsidRPr="0036258B" w:rsidRDefault="0025681F" w:rsidP="00F9053C">
            <w:pPr>
              <w:pStyle w:val="TAC"/>
              <w:rPr>
                <w:sz w:val="16"/>
                <w:szCs w:val="16"/>
              </w:rPr>
            </w:pPr>
            <w:r w:rsidRPr="0036258B">
              <w:rPr>
                <w:sz w:val="16"/>
                <w:szCs w:val="16"/>
              </w:rPr>
              <w:t>10</w:t>
            </w:r>
          </w:p>
        </w:tc>
        <w:tc>
          <w:tcPr>
            <w:tcW w:w="5956" w:type="dxa"/>
            <w:tcBorders>
              <w:top w:val="single" w:sz="6" w:space="0" w:color="auto"/>
              <w:left w:val="single" w:sz="6" w:space="0" w:color="auto"/>
              <w:bottom w:val="single" w:sz="6" w:space="0" w:color="auto"/>
              <w:right w:val="single" w:sz="6" w:space="0" w:color="auto"/>
            </w:tcBorders>
          </w:tcPr>
          <w:p w14:paraId="35283D5B" w14:textId="77777777" w:rsidR="0025681F" w:rsidRPr="0036258B" w:rsidRDefault="0025681F" w:rsidP="00F9053C">
            <w:pPr>
              <w:pStyle w:val="TAL"/>
              <w:rPr>
                <w:sz w:val="16"/>
                <w:szCs w:val="16"/>
              </w:rPr>
            </w:pPr>
            <w:r w:rsidRPr="0036258B">
              <w:rPr>
                <w:sz w:val="16"/>
                <w:szCs w:val="16"/>
              </w:rPr>
              <w:t>Support of</w:t>
            </w:r>
          </w:p>
          <w:p w14:paraId="63C69929"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54EEA737"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6291C3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FFE3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FB67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5664B1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5CBDB9" w14:textId="77777777" w:rsidR="0025681F" w:rsidRPr="0036258B" w:rsidRDefault="0025681F" w:rsidP="00F9053C">
            <w:pPr>
              <w:pStyle w:val="TAL"/>
              <w:rPr>
                <w:sz w:val="16"/>
                <w:szCs w:val="16"/>
              </w:rPr>
            </w:pPr>
            <w:r w:rsidRPr="0036258B">
              <w:rPr>
                <w:sz w:val="16"/>
                <w:szCs w:val="16"/>
              </w:rPr>
              <w:t>pc_FeatrGrp_10_F</w:t>
            </w:r>
          </w:p>
        </w:tc>
        <w:tc>
          <w:tcPr>
            <w:tcW w:w="2348" w:type="dxa"/>
            <w:tcBorders>
              <w:top w:val="single" w:sz="4" w:space="0" w:color="auto"/>
              <w:left w:val="single" w:sz="4" w:space="0" w:color="auto"/>
              <w:bottom w:val="single" w:sz="4" w:space="0" w:color="auto"/>
              <w:right w:val="single" w:sz="4" w:space="0" w:color="auto"/>
            </w:tcBorders>
          </w:tcPr>
          <w:p w14:paraId="60E75DC3"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7C6C15DA"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71B119" w14:textId="77777777" w:rsidR="0025681F" w:rsidRPr="0036258B" w:rsidRDefault="0025681F" w:rsidP="00F9053C">
            <w:pPr>
              <w:pStyle w:val="TAC"/>
              <w:rPr>
                <w:sz w:val="16"/>
                <w:szCs w:val="16"/>
              </w:rPr>
            </w:pPr>
            <w:r w:rsidRPr="0036258B">
              <w:rPr>
                <w:sz w:val="16"/>
                <w:szCs w:val="16"/>
              </w:rPr>
              <w:t>11</w:t>
            </w:r>
          </w:p>
        </w:tc>
        <w:tc>
          <w:tcPr>
            <w:tcW w:w="5956" w:type="dxa"/>
            <w:tcBorders>
              <w:top w:val="single" w:sz="6" w:space="0" w:color="auto"/>
              <w:left w:val="single" w:sz="6" w:space="0" w:color="auto"/>
              <w:bottom w:val="single" w:sz="6" w:space="0" w:color="auto"/>
              <w:right w:val="single" w:sz="6" w:space="0" w:color="auto"/>
            </w:tcBorders>
          </w:tcPr>
          <w:p w14:paraId="3BA3C314" w14:textId="77777777" w:rsidR="0025681F" w:rsidRPr="0036258B" w:rsidRDefault="0025681F" w:rsidP="00F9053C">
            <w:pPr>
              <w:pStyle w:val="TAL"/>
              <w:rPr>
                <w:sz w:val="16"/>
                <w:szCs w:val="16"/>
              </w:rPr>
            </w:pPr>
            <w:r w:rsidRPr="0036258B">
              <w:rPr>
                <w:sz w:val="16"/>
                <w:szCs w:val="16"/>
              </w:rPr>
              <w:t>Support of</w:t>
            </w:r>
          </w:p>
          <w:p w14:paraId="147FBC8C"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276" w:type="dxa"/>
            <w:tcBorders>
              <w:top w:val="single" w:sz="6" w:space="0" w:color="auto"/>
              <w:left w:val="single" w:sz="6" w:space="0" w:color="auto"/>
              <w:bottom w:val="single" w:sz="6" w:space="0" w:color="auto"/>
              <w:right w:val="single" w:sz="6" w:space="0" w:color="auto"/>
            </w:tcBorders>
          </w:tcPr>
          <w:p w14:paraId="0370F804"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1FE76AE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FDC5C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19998F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8F3479" w14:textId="77777777" w:rsidR="0025681F" w:rsidRPr="0036258B" w:rsidRDefault="0025681F" w:rsidP="00F9053C">
            <w:pPr>
              <w:pStyle w:val="TAL"/>
              <w:rPr>
                <w:sz w:val="16"/>
                <w:szCs w:val="16"/>
              </w:rPr>
            </w:pPr>
            <w:r w:rsidRPr="0036258B">
              <w:rPr>
                <w:sz w:val="16"/>
                <w:szCs w:val="16"/>
              </w:rPr>
              <w:t>pc_FeatrGrp_11</w:t>
            </w:r>
            <w:del w:id="130" w:author="Daiwei Zhou (周代卫)" w:date="2021-04-23T14:14:00Z">
              <w:r w:rsidRPr="0036258B" w:rsidDel="00102756">
                <w:rPr>
                  <w:sz w:val="16"/>
                  <w:szCs w:val="16"/>
                </w:rPr>
                <w:softHyphen/>
              </w:r>
            </w:del>
            <w:r w:rsidRPr="0036258B">
              <w:rPr>
                <w:sz w:val="16"/>
                <w:szCs w:val="16"/>
              </w:rPr>
              <w:t>_F</w:t>
            </w:r>
          </w:p>
        </w:tc>
        <w:tc>
          <w:tcPr>
            <w:tcW w:w="2348" w:type="dxa"/>
            <w:tcBorders>
              <w:top w:val="single" w:sz="4" w:space="0" w:color="auto"/>
              <w:left w:val="single" w:sz="4" w:space="0" w:color="auto"/>
              <w:bottom w:val="single" w:sz="4" w:space="0" w:color="auto"/>
              <w:right w:val="single" w:sz="4" w:space="0" w:color="auto"/>
            </w:tcBorders>
          </w:tcPr>
          <w:p w14:paraId="3CDCC486" w14:textId="77777777" w:rsidR="0025681F" w:rsidRPr="0036258B" w:rsidRDefault="0025681F" w:rsidP="00F9053C">
            <w:pPr>
              <w:pStyle w:val="TAL"/>
              <w:rPr>
                <w:sz w:val="16"/>
                <w:szCs w:val="16"/>
              </w:rPr>
            </w:pPr>
            <w:r w:rsidRPr="0036258B">
              <w:rPr>
                <w:sz w:val="16"/>
                <w:szCs w:val="16"/>
              </w:rPr>
              <w:t>Corresponding to the Index of Indicator, the leftmost binary bit 11.Set to true if supporting all functionalities in the feature group.</w:t>
            </w:r>
          </w:p>
        </w:tc>
      </w:tr>
      <w:tr w:rsidR="0025681F" w:rsidRPr="0036258B" w14:paraId="5330D64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8F4FD8" w14:textId="77777777" w:rsidR="0025681F" w:rsidRPr="0036258B" w:rsidRDefault="0025681F" w:rsidP="00F9053C">
            <w:pPr>
              <w:pStyle w:val="TAC"/>
              <w:rPr>
                <w:sz w:val="16"/>
                <w:szCs w:val="16"/>
              </w:rPr>
            </w:pPr>
            <w:r w:rsidRPr="0036258B">
              <w:rPr>
                <w:sz w:val="16"/>
                <w:szCs w:val="16"/>
              </w:rPr>
              <w:t>12</w:t>
            </w:r>
          </w:p>
        </w:tc>
        <w:tc>
          <w:tcPr>
            <w:tcW w:w="5956" w:type="dxa"/>
            <w:tcBorders>
              <w:top w:val="single" w:sz="6" w:space="0" w:color="auto"/>
              <w:left w:val="single" w:sz="6" w:space="0" w:color="auto"/>
              <w:bottom w:val="single" w:sz="6" w:space="0" w:color="auto"/>
              <w:right w:val="single" w:sz="6" w:space="0" w:color="auto"/>
            </w:tcBorders>
          </w:tcPr>
          <w:p w14:paraId="69F6F0DA" w14:textId="77777777" w:rsidR="0025681F" w:rsidRPr="0036258B" w:rsidRDefault="0025681F" w:rsidP="00F9053C">
            <w:pPr>
              <w:pStyle w:val="TAL"/>
              <w:rPr>
                <w:sz w:val="16"/>
                <w:szCs w:val="16"/>
              </w:rPr>
            </w:pPr>
            <w:r w:rsidRPr="0036258B">
              <w:rPr>
                <w:sz w:val="16"/>
                <w:szCs w:val="16"/>
              </w:rPr>
              <w:t>Support of</w:t>
            </w:r>
          </w:p>
          <w:p w14:paraId="4182BDCD"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4FB83CCF"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6A01BB2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75747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80328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C2ABE63" w14:textId="77777777" w:rsidR="0025681F" w:rsidRPr="0036258B" w:rsidRDefault="0025681F" w:rsidP="00F9053C">
            <w:pPr>
              <w:pStyle w:val="TAL"/>
              <w:rPr>
                <w:sz w:val="16"/>
                <w:szCs w:val="16"/>
              </w:rPr>
            </w:pPr>
            <w:r w:rsidRPr="0036258B">
              <w:rPr>
                <w:sz w:val="16"/>
                <w:szCs w:val="16"/>
              </w:rPr>
              <w:t>pc_FeatrGrp_12_F</w:t>
            </w:r>
          </w:p>
        </w:tc>
        <w:tc>
          <w:tcPr>
            <w:tcW w:w="2348" w:type="dxa"/>
            <w:tcBorders>
              <w:top w:val="single" w:sz="4" w:space="0" w:color="auto"/>
              <w:left w:val="single" w:sz="4" w:space="0" w:color="auto"/>
              <w:bottom w:val="single" w:sz="4" w:space="0" w:color="auto"/>
              <w:right w:val="single" w:sz="4" w:space="0" w:color="auto"/>
            </w:tcBorders>
          </w:tcPr>
          <w:p w14:paraId="3ED6D832"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82B1AF6" w14:textId="77777777" w:rsidTr="00F9053C">
        <w:trPr>
          <w:cantSplit/>
          <w:trHeight w:val="945"/>
          <w:jc w:val="center"/>
        </w:trPr>
        <w:tc>
          <w:tcPr>
            <w:tcW w:w="851" w:type="dxa"/>
            <w:vMerge w:val="restart"/>
            <w:tcBorders>
              <w:top w:val="single" w:sz="6" w:space="0" w:color="auto"/>
              <w:left w:val="single" w:sz="6" w:space="0" w:color="auto"/>
              <w:right w:val="single" w:sz="6" w:space="0" w:color="auto"/>
            </w:tcBorders>
          </w:tcPr>
          <w:p w14:paraId="1399FD2D" w14:textId="77777777" w:rsidR="0025681F" w:rsidRPr="0036258B" w:rsidRDefault="0025681F" w:rsidP="00F9053C">
            <w:pPr>
              <w:pStyle w:val="TAC"/>
              <w:rPr>
                <w:sz w:val="16"/>
                <w:szCs w:val="16"/>
              </w:rPr>
            </w:pPr>
            <w:r w:rsidRPr="0036258B">
              <w:rPr>
                <w:sz w:val="16"/>
                <w:szCs w:val="16"/>
              </w:rPr>
              <w:t>13</w:t>
            </w:r>
          </w:p>
        </w:tc>
        <w:tc>
          <w:tcPr>
            <w:tcW w:w="5956" w:type="dxa"/>
            <w:vMerge w:val="restart"/>
            <w:tcBorders>
              <w:top w:val="single" w:sz="6" w:space="0" w:color="auto"/>
              <w:left w:val="single" w:sz="6" w:space="0" w:color="auto"/>
              <w:right w:val="single" w:sz="6" w:space="0" w:color="auto"/>
            </w:tcBorders>
          </w:tcPr>
          <w:p w14:paraId="1592597A" w14:textId="77777777" w:rsidR="0025681F" w:rsidRPr="0036258B" w:rsidRDefault="0025681F" w:rsidP="00F9053C">
            <w:pPr>
              <w:pStyle w:val="TAL"/>
              <w:rPr>
                <w:sz w:val="16"/>
                <w:szCs w:val="16"/>
              </w:rPr>
            </w:pPr>
            <w:r w:rsidRPr="0036258B">
              <w:rPr>
                <w:sz w:val="16"/>
                <w:szCs w:val="16"/>
              </w:rPr>
              <w:t>Support of</w:t>
            </w:r>
          </w:p>
          <w:p w14:paraId="2A7F64A7" w14:textId="77777777" w:rsidR="0025681F" w:rsidRPr="0036258B" w:rsidRDefault="0025681F" w:rsidP="00F9053C">
            <w:pPr>
              <w:pStyle w:val="TAL"/>
              <w:rPr>
                <w:sz w:val="16"/>
                <w:szCs w:val="16"/>
              </w:rPr>
            </w:pPr>
            <w:r w:rsidRPr="0036258B">
              <w:rPr>
                <w:sz w:val="16"/>
                <w:szCs w:val="16"/>
              </w:rPr>
              <w:t>- Inter-frequency handover (within FDD or TDD)</w:t>
            </w:r>
          </w:p>
        </w:tc>
        <w:tc>
          <w:tcPr>
            <w:tcW w:w="1276" w:type="dxa"/>
            <w:vMerge w:val="restart"/>
            <w:tcBorders>
              <w:top w:val="single" w:sz="6" w:space="0" w:color="auto"/>
              <w:left w:val="single" w:sz="6" w:space="0" w:color="auto"/>
              <w:right w:val="single" w:sz="6" w:space="0" w:color="auto"/>
            </w:tcBorders>
          </w:tcPr>
          <w:p w14:paraId="74453182"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1D89361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3EC35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7CC09C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99FA7DA" w14:textId="77777777" w:rsidR="0025681F" w:rsidRPr="0036258B" w:rsidRDefault="0025681F" w:rsidP="00F9053C">
            <w:pPr>
              <w:pStyle w:val="TAL"/>
              <w:rPr>
                <w:sz w:val="16"/>
                <w:szCs w:val="16"/>
              </w:rPr>
            </w:pPr>
            <w:r w:rsidRPr="0036258B">
              <w:rPr>
                <w:sz w:val="16"/>
                <w:szCs w:val="16"/>
              </w:rPr>
              <w:t>pc_FeatrGrp_13_F</w:t>
            </w:r>
          </w:p>
        </w:tc>
        <w:tc>
          <w:tcPr>
            <w:tcW w:w="2348" w:type="dxa"/>
            <w:vMerge w:val="restart"/>
            <w:tcBorders>
              <w:top w:val="single" w:sz="4" w:space="0" w:color="auto"/>
              <w:left w:val="single" w:sz="4" w:space="0" w:color="auto"/>
              <w:right w:val="single" w:sz="4" w:space="0" w:color="auto"/>
            </w:tcBorders>
          </w:tcPr>
          <w:p w14:paraId="3CF73581"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2CC717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A.4.5-1b for TDD.</w:t>
            </w:r>
          </w:p>
        </w:tc>
      </w:tr>
      <w:tr w:rsidR="0025681F" w:rsidRPr="0036258B" w14:paraId="5CEF1B68" w14:textId="77777777" w:rsidTr="00F9053C">
        <w:trPr>
          <w:cantSplit/>
          <w:trHeight w:val="945"/>
          <w:jc w:val="center"/>
        </w:trPr>
        <w:tc>
          <w:tcPr>
            <w:tcW w:w="851" w:type="dxa"/>
            <w:vMerge/>
            <w:tcBorders>
              <w:left w:val="single" w:sz="6" w:space="0" w:color="auto"/>
              <w:right w:val="single" w:sz="6" w:space="0" w:color="auto"/>
            </w:tcBorders>
          </w:tcPr>
          <w:p w14:paraId="18B612BB"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BF94EBA"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464DF14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72E74C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0C43E34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729F24"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F4FF015"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8BA44D3" w14:textId="77777777" w:rsidR="0025681F" w:rsidRPr="0036258B" w:rsidRDefault="0025681F" w:rsidP="00F9053C">
            <w:pPr>
              <w:pStyle w:val="TAL"/>
              <w:rPr>
                <w:sz w:val="16"/>
                <w:szCs w:val="16"/>
              </w:rPr>
            </w:pPr>
          </w:p>
        </w:tc>
      </w:tr>
      <w:tr w:rsidR="0025681F" w:rsidRPr="0036258B" w14:paraId="6DD237EB"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BFB4CEE" w14:textId="77777777" w:rsidR="0025681F" w:rsidRPr="0036258B" w:rsidRDefault="0025681F" w:rsidP="00F9053C">
            <w:pPr>
              <w:pStyle w:val="TAC"/>
              <w:rPr>
                <w:sz w:val="16"/>
                <w:szCs w:val="16"/>
              </w:rPr>
            </w:pPr>
            <w:r w:rsidRPr="0036258B">
              <w:rPr>
                <w:sz w:val="16"/>
                <w:szCs w:val="16"/>
              </w:rPr>
              <w:t>14</w:t>
            </w:r>
          </w:p>
        </w:tc>
        <w:tc>
          <w:tcPr>
            <w:tcW w:w="5956" w:type="dxa"/>
            <w:vMerge w:val="restart"/>
            <w:tcBorders>
              <w:top w:val="single" w:sz="6" w:space="0" w:color="auto"/>
              <w:left w:val="single" w:sz="6" w:space="0" w:color="auto"/>
              <w:right w:val="single" w:sz="6" w:space="0" w:color="auto"/>
            </w:tcBorders>
          </w:tcPr>
          <w:p w14:paraId="52C332BB" w14:textId="77777777" w:rsidR="0025681F" w:rsidRPr="0036258B" w:rsidRDefault="0025681F" w:rsidP="00F9053C">
            <w:pPr>
              <w:pStyle w:val="TAL"/>
              <w:rPr>
                <w:sz w:val="16"/>
                <w:szCs w:val="16"/>
              </w:rPr>
            </w:pPr>
            <w:r w:rsidRPr="0036258B">
              <w:rPr>
                <w:sz w:val="16"/>
                <w:szCs w:val="16"/>
              </w:rPr>
              <w:t>Support of</w:t>
            </w:r>
          </w:p>
          <w:p w14:paraId="257E1BD5"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71FE836E"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276" w:type="dxa"/>
            <w:vMerge w:val="restart"/>
            <w:tcBorders>
              <w:top w:val="single" w:sz="6" w:space="0" w:color="auto"/>
              <w:left w:val="single" w:sz="6" w:space="0" w:color="auto"/>
              <w:right w:val="single" w:sz="6" w:space="0" w:color="auto"/>
            </w:tcBorders>
          </w:tcPr>
          <w:p w14:paraId="4C0516F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7A4F9D7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59730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19E39B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1821F3" w14:textId="77777777" w:rsidR="0025681F" w:rsidRPr="0036258B" w:rsidRDefault="0025681F" w:rsidP="00F9053C">
            <w:pPr>
              <w:pStyle w:val="TAL"/>
              <w:rPr>
                <w:sz w:val="16"/>
                <w:szCs w:val="16"/>
              </w:rPr>
            </w:pPr>
            <w:r w:rsidRPr="0036258B">
              <w:rPr>
                <w:sz w:val="16"/>
                <w:szCs w:val="16"/>
              </w:rPr>
              <w:t>pc_FeatrGrp_14_F</w:t>
            </w:r>
          </w:p>
        </w:tc>
        <w:tc>
          <w:tcPr>
            <w:tcW w:w="2348" w:type="dxa"/>
            <w:vMerge w:val="restart"/>
            <w:tcBorders>
              <w:top w:val="single" w:sz="4" w:space="0" w:color="auto"/>
              <w:left w:val="single" w:sz="4" w:space="0" w:color="auto"/>
              <w:right w:val="single" w:sz="4" w:space="0" w:color="auto"/>
            </w:tcBorders>
          </w:tcPr>
          <w:p w14:paraId="7EDB61A2"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413D758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A.4.5-1b for TDD.</w:t>
            </w:r>
          </w:p>
        </w:tc>
      </w:tr>
      <w:tr w:rsidR="0025681F" w:rsidRPr="0036258B" w14:paraId="631AEF3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34B832F3"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1987626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79D7DAB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68EFA17C"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4C12F2A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DF2E98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AF49344"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3C26148" w14:textId="77777777" w:rsidR="0025681F" w:rsidRPr="0036258B" w:rsidRDefault="0025681F" w:rsidP="00F9053C">
            <w:pPr>
              <w:pStyle w:val="TAL"/>
              <w:rPr>
                <w:sz w:val="16"/>
                <w:szCs w:val="16"/>
              </w:rPr>
            </w:pPr>
          </w:p>
        </w:tc>
      </w:tr>
      <w:tr w:rsidR="0025681F" w:rsidRPr="0036258B" w14:paraId="2FD626D8" w14:textId="77777777" w:rsidTr="00F9053C">
        <w:trPr>
          <w:cantSplit/>
          <w:trHeight w:val="1785"/>
          <w:jc w:val="center"/>
        </w:trPr>
        <w:tc>
          <w:tcPr>
            <w:tcW w:w="851" w:type="dxa"/>
            <w:vMerge w:val="restart"/>
            <w:tcBorders>
              <w:top w:val="single" w:sz="4" w:space="0" w:color="auto"/>
              <w:left w:val="single" w:sz="4" w:space="0" w:color="auto"/>
              <w:right w:val="single" w:sz="4" w:space="0" w:color="auto"/>
            </w:tcBorders>
          </w:tcPr>
          <w:p w14:paraId="1B588FBD" w14:textId="77777777" w:rsidR="0025681F" w:rsidRPr="0036258B" w:rsidRDefault="0025681F" w:rsidP="00F9053C">
            <w:pPr>
              <w:pStyle w:val="TAC"/>
              <w:rPr>
                <w:sz w:val="16"/>
                <w:szCs w:val="16"/>
              </w:rPr>
            </w:pPr>
            <w:r w:rsidRPr="0036258B">
              <w:rPr>
                <w:sz w:val="16"/>
                <w:szCs w:val="16"/>
              </w:rPr>
              <w:t>15</w:t>
            </w:r>
          </w:p>
        </w:tc>
        <w:tc>
          <w:tcPr>
            <w:tcW w:w="5956" w:type="dxa"/>
            <w:vMerge w:val="restart"/>
            <w:tcBorders>
              <w:top w:val="single" w:sz="4" w:space="0" w:color="auto"/>
              <w:left w:val="single" w:sz="4" w:space="0" w:color="auto"/>
              <w:right w:val="single" w:sz="4" w:space="0" w:color="auto"/>
            </w:tcBorders>
          </w:tcPr>
          <w:p w14:paraId="2F8F0F51" w14:textId="77777777" w:rsidR="0025681F" w:rsidRPr="0036258B" w:rsidRDefault="0025681F" w:rsidP="00F9053C">
            <w:pPr>
              <w:pStyle w:val="TAL"/>
              <w:rPr>
                <w:sz w:val="16"/>
                <w:szCs w:val="16"/>
              </w:rPr>
            </w:pPr>
            <w:r w:rsidRPr="0036258B">
              <w:rPr>
                <w:sz w:val="16"/>
                <w:szCs w:val="16"/>
              </w:rPr>
              <w:t>Support of</w:t>
            </w:r>
          </w:p>
          <w:p w14:paraId="1E4B5F1C"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4C8C6FFD"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2B12D4E"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p w14:paraId="2223CE7F" w14:textId="77777777" w:rsidR="0025681F" w:rsidRPr="0036258B" w:rsidRDefault="0025681F" w:rsidP="00F9053C">
            <w:pPr>
              <w:pStyle w:val="TAL"/>
              <w:rPr>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14:paraId="52B5AAB6"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1E62FA63"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562C5B84" w14:textId="77777777" w:rsidR="0025681F" w:rsidRPr="0036258B" w:rsidRDefault="0025681F" w:rsidP="00F9053C">
            <w:pPr>
              <w:pStyle w:val="TAL"/>
              <w:rPr>
                <w:sz w:val="16"/>
                <w:szCs w:val="16"/>
              </w:rPr>
            </w:pPr>
            <w:r w:rsidRPr="0036258B">
              <w:rPr>
                <w:sz w:val="16"/>
              </w:rPr>
              <w:t>- If a category M1 or M2</w:t>
            </w:r>
            <w:r>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7EBFAF97"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AC02F7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4" w:space="0" w:color="auto"/>
              <w:right w:val="single" w:sz="4" w:space="0" w:color="auto"/>
            </w:tcBorders>
          </w:tcPr>
          <w:p w14:paraId="59EA9D2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89C0411" w14:textId="77777777" w:rsidR="0025681F" w:rsidRPr="0036258B" w:rsidRDefault="0025681F" w:rsidP="00F9053C">
            <w:pPr>
              <w:pStyle w:val="TAL"/>
              <w:rPr>
                <w:sz w:val="16"/>
                <w:szCs w:val="16"/>
              </w:rPr>
            </w:pPr>
            <w:r w:rsidRPr="0036258B">
              <w:rPr>
                <w:sz w:val="16"/>
                <w:szCs w:val="16"/>
              </w:rPr>
              <w:t>pc_FeatrGrp_15_F</w:t>
            </w:r>
          </w:p>
        </w:tc>
        <w:tc>
          <w:tcPr>
            <w:tcW w:w="2348" w:type="dxa"/>
            <w:vMerge w:val="restart"/>
            <w:tcBorders>
              <w:top w:val="single" w:sz="4" w:space="0" w:color="auto"/>
              <w:left w:val="single" w:sz="4" w:space="0" w:color="auto"/>
              <w:right w:val="single" w:sz="4" w:space="0" w:color="auto"/>
            </w:tcBorders>
          </w:tcPr>
          <w:p w14:paraId="3454AF4F"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646E54F9" w14:textId="77777777" w:rsidTr="00F9053C">
        <w:trPr>
          <w:cantSplit/>
          <w:trHeight w:val="1785"/>
          <w:jc w:val="center"/>
        </w:trPr>
        <w:tc>
          <w:tcPr>
            <w:tcW w:w="851" w:type="dxa"/>
            <w:vMerge/>
            <w:tcBorders>
              <w:left w:val="single" w:sz="4" w:space="0" w:color="auto"/>
              <w:bottom w:val="single" w:sz="4" w:space="0" w:color="auto"/>
              <w:right w:val="single" w:sz="4" w:space="0" w:color="auto"/>
            </w:tcBorders>
          </w:tcPr>
          <w:p w14:paraId="459CE856" w14:textId="77777777" w:rsidR="0025681F" w:rsidRPr="0036258B" w:rsidRDefault="0025681F" w:rsidP="00F9053C">
            <w:pPr>
              <w:pStyle w:val="TAC"/>
              <w:rPr>
                <w:sz w:val="16"/>
                <w:szCs w:val="16"/>
              </w:rPr>
            </w:pPr>
          </w:p>
        </w:tc>
        <w:tc>
          <w:tcPr>
            <w:tcW w:w="5956" w:type="dxa"/>
            <w:vMerge/>
            <w:tcBorders>
              <w:left w:val="single" w:sz="4" w:space="0" w:color="auto"/>
              <w:right w:val="single" w:sz="4" w:space="0" w:color="auto"/>
            </w:tcBorders>
          </w:tcPr>
          <w:p w14:paraId="2F8A0A1A" w14:textId="77777777" w:rsidR="0025681F" w:rsidRPr="0036258B" w:rsidRDefault="0025681F" w:rsidP="00F9053C">
            <w:pPr>
              <w:pStyle w:val="TAL"/>
              <w:rPr>
                <w:sz w:val="16"/>
                <w:szCs w:val="16"/>
              </w:rPr>
            </w:pPr>
          </w:p>
        </w:tc>
        <w:tc>
          <w:tcPr>
            <w:tcW w:w="1276" w:type="dxa"/>
            <w:vMerge/>
            <w:tcBorders>
              <w:left w:val="single" w:sz="4" w:space="0" w:color="auto"/>
              <w:right w:val="single" w:sz="4" w:space="0" w:color="auto"/>
            </w:tcBorders>
            <w:shd w:val="clear" w:color="auto" w:fill="auto"/>
          </w:tcPr>
          <w:p w14:paraId="5DB25FA2" w14:textId="77777777" w:rsidR="0025681F" w:rsidRPr="0036258B" w:rsidRDefault="0025681F" w:rsidP="00F9053C">
            <w:pPr>
              <w:pStyle w:val="TAL"/>
              <w:rPr>
                <w:sz w:val="16"/>
                <w:szCs w:val="16"/>
              </w:rPr>
            </w:pPr>
          </w:p>
        </w:tc>
        <w:tc>
          <w:tcPr>
            <w:tcW w:w="1276" w:type="dxa"/>
            <w:tcBorders>
              <w:top w:val="single" w:sz="4" w:space="0" w:color="auto"/>
              <w:left w:val="single" w:sz="4" w:space="0" w:color="auto"/>
              <w:right w:val="single" w:sz="4" w:space="0" w:color="auto"/>
            </w:tcBorders>
          </w:tcPr>
          <w:p w14:paraId="1F0BC20A" w14:textId="77777777" w:rsidR="0025681F" w:rsidRPr="0036258B" w:rsidRDefault="0025681F" w:rsidP="00F9053C">
            <w:pPr>
              <w:pStyle w:val="TAL"/>
              <w:rPr>
                <w:sz w:val="16"/>
                <w:szCs w:val="16"/>
              </w:rPr>
            </w:pPr>
            <w:r w:rsidRPr="0036258B">
              <w:rPr>
                <w:sz w:val="16"/>
                <w:szCs w:val="16"/>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211FBA9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4" w:space="0" w:color="auto"/>
              <w:bottom w:val="single" w:sz="4" w:space="0" w:color="auto"/>
              <w:right w:val="single" w:sz="4" w:space="0" w:color="auto"/>
            </w:tcBorders>
          </w:tcPr>
          <w:p w14:paraId="594645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77E7982D"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0AC5E1A6" w14:textId="77777777" w:rsidR="0025681F" w:rsidRPr="0036258B" w:rsidRDefault="0025681F" w:rsidP="00F9053C">
            <w:pPr>
              <w:pStyle w:val="TAL"/>
              <w:rPr>
                <w:sz w:val="16"/>
                <w:szCs w:val="16"/>
              </w:rPr>
            </w:pPr>
          </w:p>
        </w:tc>
      </w:tr>
      <w:tr w:rsidR="0025681F" w:rsidRPr="0036258B" w14:paraId="42469E44" w14:textId="77777777" w:rsidTr="00F9053C">
        <w:trPr>
          <w:cantSplit/>
          <w:trHeight w:val="1365"/>
          <w:jc w:val="center"/>
        </w:trPr>
        <w:tc>
          <w:tcPr>
            <w:tcW w:w="851" w:type="dxa"/>
            <w:vMerge w:val="restart"/>
            <w:tcBorders>
              <w:top w:val="single" w:sz="6" w:space="0" w:color="auto"/>
              <w:left w:val="single" w:sz="6" w:space="0" w:color="auto"/>
              <w:right w:val="single" w:sz="6" w:space="0" w:color="auto"/>
            </w:tcBorders>
          </w:tcPr>
          <w:p w14:paraId="77BED315" w14:textId="77777777" w:rsidR="0025681F" w:rsidRPr="0036258B" w:rsidRDefault="0025681F" w:rsidP="00F9053C">
            <w:pPr>
              <w:pStyle w:val="TAC"/>
              <w:rPr>
                <w:sz w:val="16"/>
                <w:szCs w:val="16"/>
              </w:rPr>
            </w:pPr>
            <w:r w:rsidRPr="0036258B">
              <w:rPr>
                <w:sz w:val="16"/>
                <w:szCs w:val="16"/>
              </w:rPr>
              <w:t>16</w:t>
            </w:r>
          </w:p>
        </w:tc>
        <w:tc>
          <w:tcPr>
            <w:tcW w:w="5956" w:type="dxa"/>
            <w:vMerge w:val="restart"/>
            <w:tcBorders>
              <w:top w:val="single" w:sz="6" w:space="0" w:color="auto"/>
              <w:left w:val="single" w:sz="6" w:space="0" w:color="auto"/>
              <w:right w:val="single" w:sz="6" w:space="0" w:color="auto"/>
            </w:tcBorders>
          </w:tcPr>
          <w:p w14:paraId="6EB4CBC8" w14:textId="77777777" w:rsidR="0025681F" w:rsidRPr="0036258B" w:rsidRDefault="0025681F" w:rsidP="00F9053C">
            <w:pPr>
              <w:pStyle w:val="TAL"/>
              <w:rPr>
                <w:sz w:val="16"/>
                <w:szCs w:val="16"/>
              </w:rPr>
            </w:pPr>
            <w:r w:rsidRPr="0036258B">
              <w:rPr>
                <w:sz w:val="16"/>
                <w:szCs w:val="16"/>
              </w:rPr>
              <w:t>Support of</w:t>
            </w:r>
          </w:p>
          <w:p w14:paraId="28FA9AF0"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116B697"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4F678AA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52402E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03458115" w14:textId="77777777" w:rsidR="0025681F" w:rsidRPr="0036258B" w:rsidRDefault="0025681F" w:rsidP="00F9053C">
            <w:pPr>
              <w:pStyle w:val="TAL"/>
              <w:rPr>
                <w:sz w:val="16"/>
                <w:szCs w:val="16"/>
              </w:rPr>
            </w:pPr>
            <w:r w:rsidRPr="0036258B">
              <w:rPr>
                <w:sz w:val="16"/>
                <w:szCs w:val="16"/>
              </w:rPr>
              <w:t>Support of</w:t>
            </w:r>
          </w:p>
          <w:p w14:paraId="1C75B1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A1A440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0CB0414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60C5AD0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1A8C4D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3924E6E"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6ED77CF8"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BE219F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0B443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745CFB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3FA854" w14:textId="77777777" w:rsidR="0025681F" w:rsidRPr="0036258B" w:rsidRDefault="0025681F" w:rsidP="00F9053C">
            <w:pPr>
              <w:pStyle w:val="TAL"/>
              <w:rPr>
                <w:sz w:val="16"/>
                <w:szCs w:val="16"/>
              </w:rPr>
            </w:pPr>
            <w:r w:rsidRPr="0036258B">
              <w:rPr>
                <w:sz w:val="16"/>
                <w:szCs w:val="16"/>
              </w:rPr>
              <w:t>pc_FeatrGrp_16_F</w:t>
            </w:r>
          </w:p>
        </w:tc>
        <w:tc>
          <w:tcPr>
            <w:tcW w:w="2348" w:type="dxa"/>
            <w:vMerge w:val="restart"/>
            <w:tcBorders>
              <w:top w:val="single" w:sz="4" w:space="0" w:color="auto"/>
              <w:left w:val="single" w:sz="4" w:space="0" w:color="auto"/>
              <w:right w:val="single" w:sz="4" w:space="0" w:color="auto"/>
            </w:tcBorders>
          </w:tcPr>
          <w:p w14:paraId="71298577" w14:textId="77777777" w:rsidR="0025681F" w:rsidRPr="0036258B" w:rsidRDefault="0025681F" w:rsidP="00F9053C">
            <w:pPr>
              <w:pStyle w:val="TAL"/>
              <w:rPr>
                <w:sz w:val="16"/>
                <w:szCs w:val="16"/>
              </w:rPr>
            </w:pPr>
            <w:r w:rsidRPr="0036258B">
              <w:rPr>
                <w:sz w:val="16"/>
                <w:szCs w:val="16"/>
              </w:rPr>
              <w:t>Corresponding to the Index of Indicator, the leftmost binary bit 16.Set to true if supporting all functionalities in the feature group.</w:t>
            </w:r>
          </w:p>
          <w:p w14:paraId="60F2161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A.4.5-1b for TDD.</w:t>
            </w:r>
          </w:p>
        </w:tc>
      </w:tr>
      <w:tr w:rsidR="0025681F" w:rsidRPr="0036258B" w14:paraId="6E1B4404" w14:textId="77777777" w:rsidTr="00F9053C">
        <w:trPr>
          <w:cantSplit/>
          <w:trHeight w:val="1365"/>
          <w:jc w:val="center"/>
        </w:trPr>
        <w:tc>
          <w:tcPr>
            <w:tcW w:w="851" w:type="dxa"/>
            <w:vMerge/>
            <w:tcBorders>
              <w:left w:val="single" w:sz="6" w:space="0" w:color="auto"/>
              <w:right w:val="single" w:sz="6" w:space="0" w:color="auto"/>
            </w:tcBorders>
          </w:tcPr>
          <w:p w14:paraId="2A3260B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9B5D17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F3142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C0EB89"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7189A6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15E7F44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E93FF1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EAF173D" w14:textId="77777777" w:rsidR="0025681F" w:rsidRPr="0036258B" w:rsidRDefault="0025681F" w:rsidP="00F9053C">
            <w:pPr>
              <w:pStyle w:val="TAL"/>
              <w:rPr>
                <w:sz w:val="16"/>
                <w:szCs w:val="16"/>
              </w:rPr>
            </w:pPr>
          </w:p>
        </w:tc>
      </w:tr>
      <w:tr w:rsidR="0025681F" w:rsidRPr="0036258B" w14:paraId="3A98189C"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270D4AE3" w14:textId="77777777" w:rsidR="0025681F" w:rsidRPr="0036258B" w:rsidRDefault="0025681F" w:rsidP="00F9053C">
            <w:pPr>
              <w:pStyle w:val="TAC"/>
              <w:rPr>
                <w:sz w:val="16"/>
                <w:szCs w:val="16"/>
              </w:rPr>
            </w:pPr>
            <w:r w:rsidRPr="0036258B">
              <w:rPr>
                <w:sz w:val="16"/>
                <w:szCs w:val="16"/>
              </w:rPr>
              <w:t>17</w:t>
            </w:r>
          </w:p>
        </w:tc>
        <w:tc>
          <w:tcPr>
            <w:tcW w:w="5956" w:type="dxa"/>
            <w:vMerge w:val="restart"/>
            <w:tcBorders>
              <w:top w:val="single" w:sz="6" w:space="0" w:color="auto"/>
              <w:left w:val="single" w:sz="6" w:space="0" w:color="auto"/>
              <w:right w:val="single" w:sz="6" w:space="0" w:color="auto"/>
            </w:tcBorders>
          </w:tcPr>
          <w:p w14:paraId="43FE9CA3" w14:textId="77777777" w:rsidR="0025681F" w:rsidRPr="0036258B" w:rsidRDefault="0025681F" w:rsidP="00F9053C">
            <w:pPr>
              <w:pStyle w:val="TAL"/>
              <w:rPr>
                <w:sz w:val="16"/>
                <w:szCs w:val="16"/>
              </w:rPr>
            </w:pPr>
            <w:r w:rsidRPr="0036258B">
              <w:rPr>
                <w:sz w:val="16"/>
                <w:szCs w:val="16"/>
              </w:rPr>
              <w:t>Support of</w:t>
            </w:r>
          </w:p>
          <w:p w14:paraId="19CBFF92" w14:textId="77777777" w:rsidR="0025681F" w:rsidRPr="0036258B" w:rsidRDefault="0025681F" w:rsidP="00F9053C">
            <w:pPr>
              <w:pStyle w:val="TAL"/>
              <w:rPr>
                <w:sz w:val="16"/>
                <w:szCs w:val="16"/>
              </w:rPr>
            </w:pPr>
            <w:r w:rsidRPr="0036258B">
              <w:rPr>
                <w:sz w:val="16"/>
                <w:szCs w:val="16"/>
              </w:rPr>
              <w:t>Intra-frequency ANR features including:</w:t>
            </w:r>
          </w:p>
          <w:p w14:paraId="42183C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36C8CC9C"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6" w:space="0" w:color="auto"/>
              <w:left w:val="single" w:sz="6" w:space="0" w:color="auto"/>
              <w:right w:val="single" w:sz="6" w:space="0" w:color="auto"/>
            </w:tcBorders>
          </w:tcPr>
          <w:p w14:paraId="505E3CBC"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4A4CDDC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1E3E6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087E69"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3E63DB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DA6F78" w14:textId="77777777" w:rsidR="0025681F" w:rsidRPr="0036258B" w:rsidRDefault="0025681F" w:rsidP="00F9053C">
            <w:pPr>
              <w:pStyle w:val="TAL"/>
              <w:rPr>
                <w:sz w:val="16"/>
                <w:szCs w:val="16"/>
              </w:rPr>
            </w:pPr>
            <w:r w:rsidRPr="0036258B">
              <w:rPr>
                <w:sz w:val="16"/>
                <w:szCs w:val="16"/>
              </w:rPr>
              <w:t>pc_FeatrGrp_17_F</w:t>
            </w:r>
          </w:p>
        </w:tc>
        <w:tc>
          <w:tcPr>
            <w:tcW w:w="2348" w:type="dxa"/>
            <w:vMerge w:val="restart"/>
            <w:tcBorders>
              <w:top w:val="single" w:sz="4" w:space="0" w:color="auto"/>
              <w:left w:val="single" w:sz="4" w:space="0" w:color="auto"/>
              <w:right w:val="single" w:sz="4" w:space="0" w:color="auto"/>
            </w:tcBorders>
          </w:tcPr>
          <w:p w14:paraId="20F32E34"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2C4052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A.4.5-1b for TDD.</w:t>
            </w:r>
          </w:p>
        </w:tc>
      </w:tr>
      <w:tr w:rsidR="0025681F" w:rsidRPr="0036258B" w14:paraId="6537FE06"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77F4DD61"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7DDC1BC"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615E07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F54F6FA"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2993C29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49CF8BE"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FF5B5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3606CBA" w14:textId="77777777" w:rsidR="0025681F" w:rsidRPr="0036258B" w:rsidRDefault="0025681F" w:rsidP="00F9053C">
            <w:pPr>
              <w:pStyle w:val="TAL"/>
              <w:rPr>
                <w:sz w:val="16"/>
                <w:szCs w:val="16"/>
              </w:rPr>
            </w:pPr>
          </w:p>
        </w:tc>
      </w:tr>
      <w:tr w:rsidR="0025681F" w:rsidRPr="0036258B" w14:paraId="73E2931A" w14:textId="77777777" w:rsidTr="00F9053C">
        <w:trPr>
          <w:cantSplit/>
          <w:trHeight w:val="1050"/>
          <w:jc w:val="center"/>
        </w:trPr>
        <w:tc>
          <w:tcPr>
            <w:tcW w:w="851" w:type="dxa"/>
            <w:vMerge w:val="restart"/>
            <w:tcBorders>
              <w:top w:val="single" w:sz="4" w:space="0" w:color="auto"/>
              <w:left w:val="single" w:sz="6" w:space="0" w:color="auto"/>
              <w:right w:val="single" w:sz="6" w:space="0" w:color="auto"/>
            </w:tcBorders>
          </w:tcPr>
          <w:p w14:paraId="30191FF2" w14:textId="77777777" w:rsidR="0025681F" w:rsidRPr="0036258B" w:rsidRDefault="0025681F" w:rsidP="00F9053C">
            <w:pPr>
              <w:pStyle w:val="TAC"/>
              <w:rPr>
                <w:sz w:val="16"/>
                <w:szCs w:val="16"/>
              </w:rPr>
            </w:pPr>
            <w:r w:rsidRPr="0036258B">
              <w:rPr>
                <w:sz w:val="16"/>
                <w:szCs w:val="16"/>
              </w:rPr>
              <w:t>18</w:t>
            </w:r>
          </w:p>
        </w:tc>
        <w:tc>
          <w:tcPr>
            <w:tcW w:w="5956" w:type="dxa"/>
            <w:vMerge w:val="restart"/>
            <w:tcBorders>
              <w:top w:val="single" w:sz="4" w:space="0" w:color="auto"/>
              <w:left w:val="single" w:sz="6" w:space="0" w:color="auto"/>
              <w:right w:val="single" w:sz="6" w:space="0" w:color="auto"/>
            </w:tcBorders>
          </w:tcPr>
          <w:p w14:paraId="4EEB52BE" w14:textId="77777777" w:rsidR="0025681F" w:rsidRPr="0036258B" w:rsidRDefault="0025681F" w:rsidP="00F9053C">
            <w:pPr>
              <w:pStyle w:val="TAL"/>
              <w:rPr>
                <w:sz w:val="16"/>
                <w:szCs w:val="16"/>
              </w:rPr>
            </w:pPr>
            <w:r w:rsidRPr="0036258B">
              <w:rPr>
                <w:sz w:val="16"/>
                <w:szCs w:val="16"/>
              </w:rPr>
              <w:t>Support of</w:t>
            </w:r>
          </w:p>
          <w:p w14:paraId="34D215F8" w14:textId="77777777" w:rsidR="0025681F" w:rsidRPr="0036258B" w:rsidRDefault="0025681F" w:rsidP="00F9053C">
            <w:pPr>
              <w:pStyle w:val="TAL"/>
              <w:rPr>
                <w:sz w:val="16"/>
                <w:szCs w:val="16"/>
              </w:rPr>
            </w:pPr>
            <w:r w:rsidRPr="0036258B">
              <w:rPr>
                <w:sz w:val="16"/>
                <w:szCs w:val="16"/>
              </w:rPr>
              <w:t>Inter-frequency ANR features including:</w:t>
            </w:r>
          </w:p>
          <w:p w14:paraId="7AA1A7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26B1517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4" w:space="0" w:color="auto"/>
              <w:left w:val="single" w:sz="6" w:space="0" w:color="auto"/>
              <w:right w:val="single" w:sz="6" w:space="0" w:color="auto"/>
            </w:tcBorders>
          </w:tcPr>
          <w:p w14:paraId="7B8EA155"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29D0440C" w14:textId="77777777" w:rsidR="0025681F" w:rsidRPr="0036258B" w:rsidRDefault="0025681F" w:rsidP="00F9053C">
            <w:pPr>
              <w:pStyle w:val="TAL"/>
              <w:rPr>
                <w:sz w:val="16"/>
                <w:szCs w:val="16"/>
              </w:rPr>
            </w:pPr>
            <w:r w:rsidRPr="0036258B">
              <w:rPr>
                <w:sz w:val="14"/>
                <w:szCs w:val="16"/>
              </w:rPr>
              <w:t xml:space="preserve">- </w:t>
            </w:r>
            <w:r w:rsidRPr="0036258B">
              <w:rPr>
                <w:sz w:val="16"/>
              </w:rPr>
              <w:t>If a category M1 or M2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5CF581A"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E73ABD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69370F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16210FE" w14:textId="77777777" w:rsidR="0025681F" w:rsidRPr="0036258B" w:rsidRDefault="0025681F" w:rsidP="00F9053C">
            <w:pPr>
              <w:pStyle w:val="TAL"/>
              <w:rPr>
                <w:sz w:val="16"/>
                <w:szCs w:val="16"/>
              </w:rPr>
            </w:pPr>
            <w:r w:rsidRPr="0036258B">
              <w:rPr>
                <w:sz w:val="16"/>
                <w:szCs w:val="16"/>
              </w:rPr>
              <w:t>pc_FeatrGrp_18_F</w:t>
            </w:r>
          </w:p>
        </w:tc>
        <w:tc>
          <w:tcPr>
            <w:tcW w:w="2348" w:type="dxa"/>
            <w:vMerge w:val="restart"/>
            <w:tcBorders>
              <w:top w:val="single" w:sz="4" w:space="0" w:color="auto"/>
              <w:left w:val="single" w:sz="4" w:space="0" w:color="auto"/>
              <w:right w:val="single" w:sz="4" w:space="0" w:color="auto"/>
            </w:tcBorders>
          </w:tcPr>
          <w:p w14:paraId="6A32C8DF"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w:t>
            </w:r>
          </w:p>
          <w:p w14:paraId="395102B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18 in Table A.4.5-1b for TDD.</w:t>
            </w:r>
          </w:p>
        </w:tc>
      </w:tr>
      <w:tr w:rsidR="0025681F" w:rsidRPr="0036258B" w14:paraId="1D3CD639" w14:textId="77777777" w:rsidTr="00F9053C">
        <w:trPr>
          <w:cantSplit/>
          <w:trHeight w:val="1050"/>
          <w:jc w:val="center"/>
        </w:trPr>
        <w:tc>
          <w:tcPr>
            <w:tcW w:w="851" w:type="dxa"/>
            <w:vMerge/>
            <w:tcBorders>
              <w:left w:val="single" w:sz="6" w:space="0" w:color="auto"/>
              <w:right w:val="single" w:sz="6" w:space="0" w:color="auto"/>
            </w:tcBorders>
          </w:tcPr>
          <w:p w14:paraId="56323E1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085A72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0269EA4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44E0D66"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164C6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22D0D3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56081B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25C6288" w14:textId="77777777" w:rsidR="0025681F" w:rsidRPr="0036258B" w:rsidRDefault="0025681F" w:rsidP="00F9053C">
            <w:pPr>
              <w:pStyle w:val="TAL"/>
              <w:rPr>
                <w:sz w:val="16"/>
                <w:szCs w:val="16"/>
              </w:rPr>
            </w:pPr>
          </w:p>
        </w:tc>
      </w:tr>
      <w:tr w:rsidR="0025681F" w:rsidRPr="0036258B" w14:paraId="50EDBF66" w14:textId="77777777" w:rsidTr="00F9053C">
        <w:trPr>
          <w:cantSplit/>
          <w:trHeight w:val="2310"/>
          <w:jc w:val="center"/>
        </w:trPr>
        <w:tc>
          <w:tcPr>
            <w:tcW w:w="851" w:type="dxa"/>
            <w:vMerge w:val="restart"/>
            <w:tcBorders>
              <w:top w:val="single" w:sz="6" w:space="0" w:color="auto"/>
              <w:left w:val="single" w:sz="6" w:space="0" w:color="auto"/>
              <w:right w:val="single" w:sz="6" w:space="0" w:color="auto"/>
            </w:tcBorders>
          </w:tcPr>
          <w:p w14:paraId="41F301E1" w14:textId="77777777" w:rsidR="0025681F" w:rsidRPr="0036258B" w:rsidRDefault="0025681F" w:rsidP="00F9053C">
            <w:pPr>
              <w:pStyle w:val="TAC"/>
              <w:rPr>
                <w:sz w:val="16"/>
                <w:szCs w:val="16"/>
              </w:rPr>
            </w:pPr>
            <w:r w:rsidRPr="0036258B">
              <w:rPr>
                <w:sz w:val="16"/>
                <w:szCs w:val="16"/>
              </w:rPr>
              <w:t>19</w:t>
            </w:r>
          </w:p>
        </w:tc>
        <w:tc>
          <w:tcPr>
            <w:tcW w:w="5956" w:type="dxa"/>
            <w:tcBorders>
              <w:top w:val="single" w:sz="6" w:space="0" w:color="auto"/>
              <w:left w:val="single" w:sz="6" w:space="0" w:color="auto"/>
              <w:bottom w:val="single" w:sz="4" w:space="0" w:color="auto"/>
              <w:right w:val="single" w:sz="6" w:space="0" w:color="auto"/>
            </w:tcBorders>
          </w:tcPr>
          <w:p w14:paraId="229BDEEB" w14:textId="77777777" w:rsidR="0025681F" w:rsidRPr="0036258B" w:rsidRDefault="0025681F" w:rsidP="00F9053C">
            <w:pPr>
              <w:pStyle w:val="TAL"/>
              <w:rPr>
                <w:sz w:val="16"/>
                <w:szCs w:val="16"/>
              </w:rPr>
            </w:pPr>
            <w:r w:rsidRPr="0036258B">
              <w:rPr>
                <w:sz w:val="16"/>
                <w:szCs w:val="16"/>
              </w:rPr>
              <w:t>Support of</w:t>
            </w:r>
          </w:p>
          <w:p w14:paraId="50C3B077" w14:textId="77777777" w:rsidR="0025681F" w:rsidRPr="0036258B" w:rsidRDefault="0025681F" w:rsidP="00F9053C">
            <w:pPr>
              <w:pStyle w:val="TAL"/>
              <w:rPr>
                <w:sz w:val="16"/>
                <w:szCs w:val="16"/>
              </w:rPr>
            </w:pPr>
            <w:r w:rsidRPr="0036258B">
              <w:rPr>
                <w:sz w:val="16"/>
                <w:szCs w:val="16"/>
              </w:rPr>
              <w:t>Inter-RAT ANR features including:</w:t>
            </w:r>
          </w:p>
          <w:p w14:paraId="7E55AFE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384B0A1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31CFCD7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0C0AC473"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41F1E50"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08DA8ED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3A5EB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F3A067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017B76A" w14:textId="77777777" w:rsidR="0025681F" w:rsidRPr="0036258B" w:rsidRDefault="0025681F" w:rsidP="00F9053C">
            <w:pPr>
              <w:pStyle w:val="TAL"/>
              <w:rPr>
                <w:sz w:val="16"/>
                <w:szCs w:val="16"/>
              </w:rPr>
            </w:pPr>
            <w:r w:rsidRPr="0036258B">
              <w:rPr>
                <w:sz w:val="16"/>
                <w:szCs w:val="16"/>
              </w:rPr>
              <w:t>pc_FeatrGrp_19_F</w:t>
            </w:r>
          </w:p>
        </w:tc>
        <w:tc>
          <w:tcPr>
            <w:tcW w:w="2348" w:type="dxa"/>
            <w:vMerge w:val="restart"/>
            <w:tcBorders>
              <w:top w:val="single" w:sz="4" w:space="0" w:color="auto"/>
              <w:left w:val="single" w:sz="4" w:space="0" w:color="auto"/>
              <w:right w:val="single" w:sz="4" w:space="0" w:color="auto"/>
            </w:tcBorders>
          </w:tcPr>
          <w:p w14:paraId="28E4145B" w14:textId="77777777" w:rsidR="0025681F" w:rsidRPr="0036258B" w:rsidRDefault="0025681F" w:rsidP="00F9053C">
            <w:pPr>
              <w:pStyle w:val="TAL"/>
              <w:rPr>
                <w:sz w:val="16"/>
                <w:szCs w:val="16"/>
              </w:rPr>
            </w:pPr>
            <w:r w:rsidRPr="0036258B">
              <w:rPr>
                <w:sz w:val="16"/>
                <w:szCs w:val="16"/>
              </w:rPr>
              <w:t>Corresponding to the Index of Indicator, the leftmost binary bit 19.</w:t>
            </w:r>
            <w:r w:rsidRPr="0036258B">
              <w:rPr>
                <w:sz w:val="16"/>
                <w:szCs w:val="16"/>
              </w:rPr>
              <w:br/>
              <w:t>Set to true if supporting all functionalities in the feature group.</w:t>
            </w:r>
          </w:p>
        </w:tc>
      </w:tr>
      <w:tr w:rsidR="0025681F" w:rsidRPr="0036258B" w14:paraId="6FC60B9F" w14:textId="77777777" w:rsidTr="00F9053C">
        <w:trPr>
          <w:cantSplit/>
          <w:trHeight w:val="2310"/>
          <w:jc w:val="center"/>
        </w:trPr>
        <w:tc>
          <w:tcPr>
            <w:tcW w:w="851" w:type="dxa"/>
            <w:vMerge/>
            <w:tcBorders>
              <w:left w:val="single" w:sz="6" w:space="0" w:color="auto"/>
              <w:bottom w:val="single" w:sz="4" w:space="0" w:color="auto"/>
              <w:right w:val="single" w:sz="6" w:space="0" w:color="auto"/>
            </w:tcBorders>
          </w:tcPr>
          <w:p w14:paraId="4BD4997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4" w:space="0" w:color="auto"/>
              <w:right w:val="single" w:sz="6" w:space="0" w:color="auto"/>
            </w:tcBorders>
          </w:tcPr>
          <w:p w14:paraId="360FB21C" w14:textId="77777777" w:rsidR="0025681F" w:rsidRPr="0036258B" w:rsidRDefault="0025681F" w:rsidP="00F9053C">
            <w:pPr>
              <w:pStyle w:val="TAL"/>
              <w:rPr>
                <w:sz w:val="16"/>
                <w:szCs w:val="16"/>
              </w:rPr>
            </w:pPr>
            <w:r w:rsidRPr="0036258B">
              <w:rPr>
                <w:sz w:val="16"/>
                <w:szCs w:val="16"/>
              </w:rPr>
              <w:t>Support of</w:t>
            </w:r>
          </w:p>
          <w:p w14:paraId="1330B424" w14:textId="77777777" w:rsidR="0025681F" w:rsidRPr="0036258B" w:rsidRDefault="0025681F" w:rsidP="00F9053C">
            <w:pPr>
              <w:pStyle w:val="TAL"/>
              <w:rPr>
                <w:sz w:val="16"/>
                <w:szCs w:val="16"/>
              </w:rPr>
            </w:pPr>
            <w:r w:rsidRPr="0036258B">
              <w:rPr>
                <w:sz w:val="16"/>
                <w:szCs w:val="16"/>
              </w:rPr>
              <w:t>Inter-RAT ANR features including:</w:t>
            </w:r>
          </w:p>
          <w:p w14:paraId="4E7B85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73D054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1A584C9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487F13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p w14:paraId="4E2F00F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either only UTRAN FDD or only UTRANTDD and has set bit number 22 to 1 </w:t>
            </w:r>
          </w:p>
          <w:p w14:paraId="7C45E490"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both UTRAN FDD and UTRAN TDD and has set bit number 22 or 39 to 1, respectively</w:t>
            </w:r>
          </w:p>
          <w:p w14:paraId="205E75C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62D92ABC" w14:textId="77777777" w:rsidR="0025681F" w:rsidRPr="0036258B" w:rsidRDefault="0025681F" w:rsidP="00F9053C">
            <w:pPr>
              <w:pStyle w:val="TAL"/>
              <w:rPr>
                <w:sz w:val="16"/>
                <w:szCs w:val="16"/>
              </w:rPr>
            </w:pPr>
          </w:p>
        </w:tc>
        <w:tc>
          <w:tcPr>
            <w:tcW w:w="1276" w:type="dxa"/>
            <w:tcBorders>
              <w:left w:val="single" w:sz="6" w:space="0" w:color="auto"/>
              <w:bottom w:val="single" w:sz="4" w:space="0" w:color="auto"/>
              <w:right w:val="single" w:sz="6" w:space="0" w:color="auto"/>
            </w:tcBorders>
            <w:shd w:val="clear" w:color="auto" w:fill="auto"/>
          </w:tcPr>
          <w:p w14:paraId="4049472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563BDA1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29A6C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EFE9A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1FE3587A" w14:textId="77777777" w:rsidR="0025681F" w:rsidRPr="0036258B" w:rsidRDefault="0025681F" w:rsidP="00F9053C">
            <w:pPr>
              <w:pStyle w:val="TAL"/>
              <w:rPr>
                <w:sz w:val="16"/>
                <w:szCs w:val="16"/>
              </w:rPr>
            </w:pPr>
          </w:p>
        </w:tc>
      </w:tr>
      <w:tr w:rsidR="0025681F" w:rsidRPr="0036258B" w14:paraId="76EB6929" w14:textId="77777777" w:rsidTr="00F9053C">
        <w:trPr>
          <w:cantSplit/>
          <w:trHeight w:val="2310"/>
          <w:jc w:val="center"/>
        </w:trPr>
        <w:tc>
          <w:tcPr>
            <w:tcW w:w="851" w:type="dxa"/>
            <w:vMerge w:val="restart"/>
            <w:tcBorders>
              <w:top w:val="single" w:sz="4" w:space="0" w:color="auto"/>
              <w:left w:val="single" w:sz="6" w:space="0" w:color="auto"/>
              <w:right w:val="single" w:sz="6" w:space="0" w:color="auto"/>
            </w:tcBorders>
          </w:tcPr>
          <w:p w14:paraId="1BB8C1A8" w14:textId="77777777" w:rsidR="0025681F" w:rsidRPr="0036258B" w:rsidRDefault="0025681F" w:rsidP="00F9053C">
            <w:pPr>
              <w:pStyle w:val="TAC"/>
              <w:rPr>
                <w:sz w:val="16"/>
                <w:szCs w:val="16"/>
              </w:rPr>
            </w:pPr>
            <w:r w:rsidRPr="0036258B">
              <w:rPr>
                <w:sz w:val="16"/>
                <w:szCs w:val="16"/>
              </w:rPr>
              <w:t>20</w:t>
            </w:r>
          </w:p>
        </w:tc>
        <w:tc>
          <w:tcPr>
            <w:tcW w:w="5956" w:type="dxa"/>
            <w:vMerge w:val="restart"/>
            <w:tcBorders>
              <w:top w:val="single" w:sz="4" w:space="0" w:color="auto"/>
              <w:left w:val="single" w:sz="6" w:space="0" w:color="auto"/>
              <w:right w:val="single" w:sz="6" w:space="0" w:color="auto"/>
            </w:tcBorders>
          </w:tcPr>
          <w:p w14:paraId="19EA1D47" w14:textId="77777777" w:rsidR="0025681F" w:rsidRPr="0036258B" w:rsidRDefault="0025681F" w:rsidP="00F9053C">
            <w:pPr>
              <w:pStyle w:val="TAL"/>
              <w:rPr>
                <w:sz w:val="16"/>
                <w:szCs w:val="16"/>
              </w:rPr>
            </w:pPr>
            <w:r w:rsidRPr="0036258B">
              <w:rPr>
                <w:sz w:val="16"/>
                <w:szCs w:val="16"/>
              </w:rPr>
              <w:t>If bit number 7 is set to ‘0’:</w:t>
            </w:r>
          </w:p>
          <w:p w14:paraId="4571FF10" w14:textId="77777777" w:rsidR="0025681F" w:rsidRPr="0036258B" w:rsidRDefault="0025681F" w:rsidP="00F9053C">
            <w:pPr>
              <w:pStyle w:val="TAL"/>
              <w:rPr>
                <w:sz w:val="16"/>
                <w:szCs w:val="16"/>
              </w:rPr>
            </w:pPr>
            <w:r w:rsidRPr="0036258B">
              <w:rPr>
                <w:sz w:val="16"/>
                <w:szCs w:val="16"/>
              </w:rPr>
              <w:t>- SRB1 and SRB2 for DCCH + 8x AM DRB</w:t>
            </w:r>
          </w:p>
          <w:p w14:paraId="4152F396" w14:textId="77777777" w:rsidR="0025681F" w:rsidRPr="0036258B" w:rsidRDefault="0025681F" w:rsidP="00F9053C">
            <w:pPr>
              <w:pStyle w:val="TAL"/>
              <w:rPr>
                <w:sz w:val="16"/>
                <w:szCs w:val="16"/>
              </w:rPr>
            </w:pPr>
            <w:r w:rsidRPr="0036258B">
              <w:rPr>
                <w:sz w:val="16"/>
                <w:szCs w:val="16"/>
              </w:rPr>
              <w:t>If bit number 7 is set to ‘1’:</w:t>
            </w:r>
          </w:p>
          <w:p w14:paraId="2657951D" w14:textId="77777777" w:rsidR="0025681F" w:rsidRPr="0036258B" w:rsidRDefault="0025681F" w:rsidP="00F9053C">
            <w:pPr>
              <w:pStyle w:val="TAL"/>
              <w:rPr>
                <w:sz w:val="16"/>
                <w:szCs w:val="16"/>
              </w:rPr>
            </w:pPr>
            <w:r w:rsidRPr="0036258B">
              <w:rPr>
                <w:sz w:val="16"/>
                <w:szCs w:val="16"/>
              </w:rPr>
              <w:t>- SRB1 and SRB2 for DCCH + 8x AM DRB</w:t>
            </w:r>
          </w:p>
          <w:p w14:paraId="0900484A" w14:textId="77777777" w:rsidR="0025681F" w:rsidRPr="0036258B" w:rsidRDefault="0025681F" w:rsidP="00F9053C">
            <w:pPr>
              <w:pStyle w:val="TAL"/>
              <w:rPr>
                <w:sz w:val="16"/>
                <w:szCs w:val="16"/>
              </w:rPr>
            </w:pPr>
            <w:r w:rsidRPr="0036258B">
              <w:rPr>
                <w:sz w:val="16"/>
                <w:szCs w:val="16"/>
              </w:rPr>
              <w:t>- SRB1 and SRB2 for DCCH + 5x AM DRB + 3x UM DRB</w:t>
            </w:r>
          </w:p>
          <w:p w14:paraId="6AE1EEAF"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788EAB6D"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14537E8B"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622A5D68"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E4E407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B0CCFD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ED33B" w14:textId="77777777" w:rsidR="0025681F" w:rsidRPr="0036258B" w:rsidRDefault="0025681F" w:rsidP="00F9053C">
            <w:pPr>
              <w:pStyle w:val="TAL"/>
              <w:rPr>
                <w:sz w:val="16"/>
                <w:szCs w:val="16"/>
              </w:rPr>
            </w:pPr>
            <w:r w:rsidRPr="0036258B">
              <w:rPr>
                <w:sz w:val="16"/>
                <w:szCs w:val="16"/>
              </w:rPr>
              <w:t>pc_FeatrGrp_20_F</w:t>
            </w:r>
          </w:p>
        </w:tc>
        <w:tc>
          <w:tcPr>
            <w:tcW w:w="2348" w:type="dxa"/>
            <w:vMerge w:val="restart"/>
            <w:tcBorders>
              <w:top w:val="single" w:sz="4" w:space="0" w:color="auto"/>
              <w:left w:val="single" w:sz="4" w:space="0" w:color="auto"/>
              <w:right w:val="single" w:sz="4" w:space="0" w:color="auto"/>
            </w:tcBorders>
          </w:tcPr>
          <w:p w14:paraId="334A7426" w14:textId="77777777" w:rsidR="0025681F" w:rsidRPr="0036258B" w:rsidRDefault="0025681F" w:rsidP="00F9053C">
            <w:pPr>
              <w:pStyle w:val="TAL"/>
              <w:rPr>
                <w:sz w:val="16"/>
                <w:szCs w:val="16"/>
              </w:rPr>
            </w:pPr>
            <w:r w:rsidRPr="0036258B">
              <w:rPr>
                <w:sz w:val="16"/>
                <w:szCs w:val="16"/>
              </w:rPr>
              <w:t>Corresponding to the Index of Indicator, the leftmost binary bit 20.</w:t>
            </w:r>
            <w:r w:rsidRPr="0036258B">
              <w:rPr>
                <w:sz w:val="16"/>
                <w:szCs w:val="16"/>
              </w:rPr>
              <w:br/>
              <w:t>Set to true if supporting all functionalities in the feature group.</w:t>
            </w:r>
          </w:p>
          <w:p w14:paraId="4A5696F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A.4.5-1b for TDD.</w:t>
            </w:r>
          </w:p>
        </w:tc>
      </w:tr>
      <w:tr w:rsidR="0025681F" w:rsidRPr="0036258B" w14:paraId="058948CF" w14:textId="77777777" w:rsidTr="00F9053C">
        <w:trPr>
          <w:cantSplit/>
          <w:trHeight w:val="2308"/>
          <w:jc w:val="center"/>
        </w:trPr>
        <w:tc>
          <w:tcPr>
            <w:tcW w:w="851" w:type="dxa"/>
            <w:vMerge/>
            <w:tcBorders>
              <w:left w:val="single" w:sz="6" w:space="0" w:color="auto"/>
              <w:right w:val="single" w:sz="6" w:space="0" w:color="auto"/>
            </w:tcBorders>
          </w:tcPr>
          <w:p w14:paraId="402E3066"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7037F1D"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C304F01"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1453C08B"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6C0E4C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7B9E251B"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D028998"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565981C" w14:textId="77777777" w:rsidR="0025681F" w:rsidRPr="0036258B" w:rsidRDefault="0025681F" w:rsidP="00F9053C">
            <w:pPr>
              <w:pStyle w:val="TAL"/>
              <w:rPr>
                <w:sz w:val="16"/>
                <w:szCs w:val="16"/>
              </w:rPr>
            </w:pPr>
          </w:p>
        </w:tc>
      </w:tr>
      <w:tr w:rsidR="0025681F" w:rsidRPr="0036258B" w14:paraId="55E9A584"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EBAF07B" w14:textId="77777777" w:rsidR="0025681F" w:rsidRPr="0036258B" w:rsidRDefault="0025681F" w:rsidP="00F9053C">
            <w:pPr>
              <w:pStyle w:val="TAC"/>
              <w:rPr>
                <w:sz w:val="16"/>
                <w:szCs w:val="16"/>
              </w:rPr>
            </w:pPr>
            <w:r w:rsidRPr="0036258B">
              <w:rPr>
                <w:sz w:val="16"/>
                <w:szCs w:val="16"/>
              </w:rPr>
              <w:t>21</w:t>
            </w:r>
          </w:p>
        </w:tc>
        <w:tc>
          <w:tcPr>
            <w:tcW w:w="5956" w:type="dxa"/>
            <w:tcBorders>
              <w:top w:val="single" w:sz="6" w:space="0" w:color="auto"/>
              <w:left w:val="single" w:sz="6" w:space="0" w:color="auto"/>
              <w:bottom w:val="single" w:sz="6" w:space="0" w:color="auto"/>
              <w:right w:val="single" w:sz="6" w:space="0" w:color="auto"/>
            </w:tcBorders>
          </w:tcPr>
          <w:p w14:paraId="64A8A33B" w14:textId="77777777" w:rsidR="0025681F" w:rsidRPr="0036258B" w:rsidRDefault="0025681F" w:rsidP="00F9053C">
            <w:pPr>
              <w:pStyle w:val="TAL"/>
              <w:rPr>
                <w:sz w:val="16"/>
                <w:szCs w:val="16"/>
              </w:rPr>
            </w:pPr>
            <w:r w:rsidRPr="0036258B">
              <w:rPr>
                <w:sz w:val="16"/>
                <w:szCs w:val="16"/>
              </w:rPr>
              <w:t>Support of</w:t>
            </w:r>
          </w:p>
          <w:p w14:paraId="348AF4B6"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51DAC1A2"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504343AF"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F8876A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13BC11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C6BC84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DEF30B8" w14:textId="77777777" w:rsidR="0025681F" w:rsidRPr="0036258B" w:rsidRDefault="0025681F" w:rsidP="00F9053C">
            <w:pPr>
              <w:pStyle w:val="TAL"/>
              <w:rPr>
                <w:sz w:val="16"/>
                <w:szCs w:val="16"/>
              </w:rPr>
            </w:pPr>
            <w:r w:rsidRPr="0036258B">
              <w:rPr>
                <w:sz w:val="16"/>
                <w:szCs w:val="16"/>
              </w:rPr>
              <w:t>pc_FeatrGrp_21_F</w:t>
            </w:r>
          </w:p>
        </w:tc>
        <w:tc>
          <w:tcPr>
            <w:tcW w:w="2348" w:type="dxa"/>
            <w:tcBorders>
              <w:top w:val="single" w:sz="4" w:space="0" w:color="auto"/>
              <w:left w:val="single" w:sz="4" w:space="0" w:color="auto"/>
              <w:bottom w:val="single" w:sz="4" w:space="0" w:color="auto"/>
              <w:right w:val="single" w:sz="4" w:space="0" w:color="auto"/>
            </w:tcBorders>
          </w:tcPr>
          <w:p w14:paraId="0C2CF663" w14:textId="77777777" w:rsidR="0025681F" w:rsidRPr="0036258B" w:rsidRDefault="0025681F" w:rsidP="00F9053C">
            <w:pPr>
              <w:pStyle w:val="TAL"/>
              <w:rPr>
                <w:sz w:val="16"/>
                <w:szCs w:val="16"/>
              </w:rPr>
            </w:pPr>
            <w:r w:rsidRPr="0036258B">
              <w:rPr>
                <w:sz w:val="16"/>
                <w:szCs w:val="16"/>
              </w:rPr>
              <w:t>Corresponding to the Index of Indicator, the leftmost binary bit 21.</w:t>
            </w:r>
            <w:r w:rsidRPr="0036258B">
              <w:rPr>
                <w:sz w:val="16"/>
                <w:szCs w:val="16"/>
              </w:rPr>
              <w:br/>
              <w:t>Set to true if supporting all functionalities in the feature group.</w:t>
            </w:r>
          </w:p>
          <w:p w14:paraId="33F4EB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A.4.5-1b for TDD.</w:t>
            </w:r>
          </w:p>
        </w:tc>
      </w:tr>
      <w:tr w:rsidR="0025681F" w:rsidRPr="0036258B" w14:paraId="3CB998A7" w14:textId="77777777" w:rsidTr="00F9053C">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7F7F8C58" w14:textId="77777777" w:rsidR="0025681F" w:rsidRPr="0036258B" w:rsidRDefault="0025681F" w:rsidP="00F9053C">
            <w:pPr>
              <w:pStyle w:val="TAC"/>
              <w:rPr>
                <w:sz w:val="16"/>
                <w:szCs w:val="16"/>
              </w:rPr>
            </w:pPr>
            <w:r w:rsidRPr="0036258B">
              <w:rPr>
                <w:sz w:val="16"/>
                <w:szCs w:val="16"/>
              </w:rPr>
              <w:t>22</w:t>
            </w:r>
          </w:p>
        </w:tc>
        <w:tc>
          <w:tcPr>
            <w:tcW w:w="5956" w:type="dxa"/>
            <w:tcBorders>
              <w:top w:val="single" w:sz="6" w:space="0" w:color="auto"/>
              <w:left w:val="single" w:sz="6" w:space="0" w:color="auto"/>
              <w:bottom w:val="single" w:sz="4" w:space="0" w:color="auto"/>
              <w:right w:val="single" w:sz="6" w:space="0" w:color="auto"/>
            </w:tcBorders>
          </w:tcPr>
          <w:p w14:paraId="5B38128A" w14:textId="77777777" w:rsidR="0025681F" w:rsidRPr="0036258B" w:rsidRDefault="0025681F" w:rsidP="00F9053C">
            <w:pPr>
              <w:pStyle w:val="TAL"/>
              <w:rPr>
                <w:sz w:val="16"/>
                <w:szCs w:val="16"/>
              </w:rPr>
            </w:pPr>
            <w:r w:rsidRPr="0036258B">
              <w:rPr>
                <w:sz w:val="16"/>
                <w:szCs w:val="16"/>
              </w:rPr>
              <w:t>Support of</w:t>
            </w:r>
          </w:p>
          <w:p w14:paraId="112C1AA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6407C02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186279B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14E374F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750BC0C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5EEFC5AB" w14:textId="77777777" w:rsidR="0025681F" w:rsidRPr="0036258B" w:rsidRDefault="0025681F" w:rsidP="00F9053C">
            <w:pPr>
              <w:pStyle w:val="TAL"/>
              <w:rPr>
                <w:sz w:val="16"/>
                <w:szCs w:val="16"/>
              </w:rPr>
            </w:pPr>
            <w:r w:rsidRPr="0036258B">
              <w:rPr>
                <w:sz w:val="16"/>
                <w:szCs w:val="16"/>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2F7F2BA1" w14:textId="77777777" w:rsidR="0025681F" w:rsidRPr="0036258B" w:rsidRDefault="0025681F" w:rsidP="00F9053C">
            <w:pPr>
              <w:pStyle w:val="TAL"/>
              <w:rPr>
                <w:sz w:val="16"/>
                <w:szCs w:val="16"/>
              </w:rPr>
            </w:pPr>
            <w:r w:rsidRPr="0036258B">
              <w:rPr>
                <w:sz w:val="16"/>
                <w:szCs w:val="16"/>
              </w:rPr>
              <w:t>Corresponding to the Index of Indicator, the leftmost binary bit 22.</w:t>
            </w:r>
            <w:r w:rsidRPr="0036258B">
              <w:rPr>
                <w:sz w:val="16"/>
                <w:szCs w:val="16"/>
              </w:rPr>
              <w:br/>
              <w:t>Set to true if supporting all functionalities in the feature group.</w:t>
            </w:r>
          </w:p>
        </w:tc>
      </w:tr>
      <w:tr w:rsidR="0025681F" w:rsidRPr="0036258B" w14:paraId="43B7DCA3" w14:textId="77777777" w:rsidTr="00F9053C">
        <w:trPr>
          <w:cantSplit/>
          <w:trHeight w:val="630"/>
          <w:jc w:val="center"/>
        </w:trPr>
        <w:tc>
          <w:tcPr>
            <w:tcW w:w="851" w:type="dxa"/>
            <w:vMerge/>
            <w:tcBorders>
              <w:top w:val="single" w:sz="4" w:space="0" w:color="auto"/>
              <w:left w:val="single" w:sz="6" w:space="0" w:color="auto"/>
              <w:right w:val="single" w:sz="6" w:space="0" w:color="auto"/>
            </w:tcBorders>
          </w:tcPr>
          <w:p w14:paraId="37221E5A" w14:textId="77777777" w:rsidR="0025681F" w:rsidRPr="0036258B" w:rsidRDefault="0025681F" w:rsidP="00F9053C">
            <w:pPr>
              <w:pStyle w:val="TAC"/>
              <w:rPr>
                <w:sz w:val="16"/>
                <w:szCs w:val="16"/>
              </w:rPr>
            </w:pPr>
          </w:p>
        </w:tc>
        <w:tc>
          <w:tcPr>
            <w:tcW w:w="5956" w:type="dxa"/>
            <w:tcBorders>
              <w:top w:val="single" w:sz="4" w:space="0" w:color="auto"/>
              <w:left w:val="single" w:sz="6" w:space="0" w:color="auto"/>
              <w:right w:val="single" w:sz="6" w:space="0" w:color="auto"/>
            </w:tcBorders>
          </w:tcPr>
          <w:p w14:paraId="32F33AD0" w14:textId="77777777" w:rsidR="0025681F" w:rsidRPr="0036258B" w:rsidRDefault="0025681F" w:rsidP="00F9053C">
            <w:pPr>
              <w:pStyle w:val="TAL"/>
              <w:rPr>
                <w:sz w:val="16"/>
                <w:szCs w:val="16"/>
              </w:rPr>
            </w:pPr>
            <w:r w:rsidRPr="0036258B">
              <w:rPr>
                <w:sz w:val="16"/>
                <w:szCs w:val="16"/>
              </w:rPr>
              <w:t>Support of</w:t>
            </w:r>
          </w:p>
          <w:p w14:paraId="3824086B"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5963B5F4"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61483D9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2B70800F" w14:textId="77777777" w:rsidR="0025681F" w:rsidRPr="0036258B" w:rsidRDefault="0025681F" w:rsidP="00F9053C">
            <w:pPr>
              <w:pStyle w:val="TAL"/>
              <w:rPr>
                <w:sz w:val="16"/>
                <w:szCs w:val="16"/>
              </w:rPr>
            </w:pPr>
            <w:r w:rsidRPr="0036258B">
              <w:rPr>
                <w:sz w:val="16"/>
                <w:szCs w:val="16"/>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5ED98FE" w14:textId="77777777" w:rsidR="0025681F" w:rsidRPr="0036258B" w:rsidRDefault="0025681F" w:rsidP="00F9053C">
            <w:pPr>
              <w:pStyle w:val="TAL"/>
              <w:rPr>
                <w:sz w:val="16"/>
                <w:szCs w:val="16"/>
              </w:rPr>
            </w:pPr>
            <w:r w:rsidRPr="0036258B">
              <w:rPr>
                <w:sz w:val="16"/>
                <w:szCs w:val="16"/>
              </w:rPr>
              <w:t>Rel-9</w:t>
            </w:r>
          </w:p>
        </w:tc>
        <w:tc>
          <w:tcPr>
            <w:tcW w:w="1276" w:type="dxa"/>
            <w:vMerge/>
            <w:tcBorders>
              <w:top w:val="single" w:sz="4" w:space="0" w:color="auto"/>
              <w:left w:val="single" w:sz="6" w:space="0" w:color="auto"/>
              <w:right w:val="single" w:sz="4" w:space="0" w:color="auto"/>
            </w:tcBorders>
          </w:tcPr>
          <w:p w14:paraId="5712FE12" w14:textId="77777777" w:rsidR="0025681F" w:rsidRPr="0036258B" w:rsidRDefault="0025681F" w:rsidP="00F9053C">
            <w:pPr>
              <w:pStyle w:val="TAL"/>
              <w:rPr>
                <w:sz w:val="16"/>
                <w:szCs w:val="16"/>
              </w:rPr>
            </w:pPr>
          </w:p>
        </w:tc>
        <w:tc>
          <w:tcPr>
            <w:tcW w:w="1672" w:type="dxa"/>
            <w:vMerge/>
            <w:tcBorders>
              <w:top w:val="single" w:sz="4" w:space="0" w:color="auto"/>
              <w:left w:val="single" w:sz="4" w:space="0" w:color="auto"/>
              <w:right w:val="single" w:sz="4" w:space="0" w:color="auto"/>
            </w:tcBorders>
          </w:tcPr>
          <w:p w14:paraId="0EA9E26B" w14:textId="77777777" w:rsidR="0025681F" w:rsidRPr="0036258B" w:rsidRDefault="0025681F" w:rsidP="00F9053C">
            <w:pPr>
              <w:pStyle w:val="TAL"/>
              <w:rPr>
                <w:sz w:val="16"/>
                <w:szCs w:val="16"/>
              </w:rPr>
            </w:pPr>
          </w:p>
        </w:tc>
        <w:tc>
          <w:tcPr>
            <w:tcW w:w="2348" w:type="dxa"/>
            <w:vMerge/>
            <w:tcBorders>
              <w:top w:val="single" w:sz="4" w:space="0" w:color="auto"/>
              <w:left w:val="single" w:sz="4" w:space="0" w:color="auto"/>
              <w:right w:val="single" w:sz="4" w:space="0" w:color="auto"/>
            </w:tcBorders>
          </w:tcPr>
          <w:p w14:paraId="265FC93C" w14:textId="77777777" w:rsidR="0025681F" w:rsidRPr="0036258B" w:rsidRDefault="0025681F" w:rsidP="00F9053C">
            <w:pPr>
              <w:pStyle w:val="TAL"/>
              <w:rPr>
                <w:sz w:val="16"/>
                <w:szCs w:val="16"/>
              </w:rPr>
            </w:pPr>
          </w:p>
        </w:tc>
      </w:tr>
      <w:tr w:rsidR="0025681F" w:rsidRPr="0036258B" w14:paraId="7A532F9D"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F982AE2" w14:textId="77777777" w:rsidR="0025681F" w:rsidRPr="0036258B" w:rsidRDefault="0025681F" w:rsidP="00F9053C">
            <w:pPr>
              <w:pStyle w:val="TAC"/>
              <w:rPr>
                <w:sz w:val="16"/>
                <w:szCs w:val="16"/>
              </w:rPr>
            </w:pPr>
            <w:r w:rsidRPr="0036258B">
              <w:rPr>
                <w:sz w:val="16"/>
                <w:szCs w:val="16"/>
              </w:rPr>
              <w:t>23</w:t>
            </w:r>
          </w:p>
        </w:tc>
        <w:tc>
          <w:tcPr>
            <w:tcW w:w="5956" w:type="dxa"/>
            <w:tcBorders>
              <w:top w:val="single" w:sz="6" w:space="0" w:color="auto"/>
              <w:left w:val="single" w:sz="6" w:space="0" w:color="auto"/>
              <w:bottom w:val="single" w:sz="6" w:space="0" w:color="auto"/>
              <w:right w:val="single" w:sz="6" w:space="0" w:color="auto"/>
            </w:tcBorders>
          </w:tcPr>
          <w:p w14:paraId="0BB21FDC" w14:textId="77777777" w:rsidR="0025681F" w:rsidRPr="0036258B" w:rsidRDefault="0025681F" w:rsidP="00F9053C">
            <w:pPr>
              <w:pStyle w:val="TAL"/>
              <w:rPr>
                <w:sz w:val="16"/>
                <w:szCs w:val="16"/>
              </w:rPr>
            </w:pPr>
            <w:r w:rsidRPr="0036258B">
              <w:rPr>
                <w:sz w:val="16"/>
                <w:szCs w:val="16"/>
              </w:rPr>
              <w:t>Support of</w:t>
            </w:r>
          </w:p>
          <w:p w14:paraId="4B7CE2DC"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1117E4A5"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AB55C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07545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83C6B2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E751D7" w14:textId="77777777" w:rsidR="0025681F" w:rsidRPr="0036258B" w:rsidRDefault="0025681F" w:rsidP="00F9053C">
            <w:pPr>
              <w:pStyle w:val="TAL"/>
              <w:rPr>
                <w:sz w:val="16"/>
                <w:szCs w:val="16"/>
              </w:rPr>
            </w:pPr>
            <w:r w:rsidRPr="0036258B">
              <w:rPr>
                <w:sz w:val="16"/>
                <w:szCs w:val="16"/>
              </w:rPr>
              <w:t>pc_FeatrGrp_23_F</w:t>
            </w:r>
          </w:p>
        </w:tc>
        <w:tc>
          <w:tcPr>
            <w:tcW w:w="2348" w:type="dxa"/>
            <w:tcBorders>
              <w:top w:val="single" w:sz="4" w:space="0" w:color="auto"/>
              <w:left w:val="single" w:sz="4" w:space="0" w:color="auto"/>
              <w:bottom w:val="single" w:sz="4" w:space="0" w:color="auto"/>
              <w:right w:val="single" w:sz="4" w:space="0" w:color="auto"/>
            </w:tcBorders>
          </w:tcPr>
          <w:p w14:paraId="253B986C" w14:textId="77777777" w:rsidR="0025681F" w:rsidRPr="0036258B" w:rsidRDefault="0025681F" w:rsidP="00F9053C">
            <w:pPr>
              <w:pStyle w:val="TAL"/>
              <w:rPr>
                <w:sz w:val="16"/>
                <w:szCs w:val="16"/>
              </w:rPr>
            </w:pPr>
            <w:r w:rsidRPr="0036258B">
              <w:rPr>
                <w:sz w:val="16"/>
                <w:szCs w:val="16"/>
              </w:rPr>
              <w:t>Corresponding to the Index of Indicator, the leftmost binary bit 23.Set to true if supporting all functionalities in the feature group.</w:t>
            </w:r>
          </w:p>
        </w:tc>
      </w:tr>
      <w:tr w:rsidR="0025681F" w:rsidRPr="0036258B" w14:paraId="1D4FD505" w14:textId="77777777" w:rsidTr="00F9053C">
        <w:trPr>
          <w:cantSplit/>
          <w:trHeight w:val="525"/>
          <w:jc w:val="center"/>
        </w:trPr>
        <w:tc>
          <w:tcPr>
            <w:tcW w:w="851" w:type="dxa"/>
            <w:vMerge w:val="restart"/>
            <w:tcBorders>
              <w:top w:val="single" w:sz="6" w:space="0" w:color="auto"/>
              <w:left w:val="single" w:sz="6" w:space="0" w:color="auto"/>
              <w:right w:val="single" w:sz="6" w:space="0" w:color="auto"/>
            </w:tcBorders>
          </w:tcPr>
          <w:p w14:paraId="645685B5" w14:textId="77777777" w:rsidR="0025681F" w:rsidRPr="0036258B" w:rsidRDefault="0025681F" w:rsidP="00F9053C">
            <w:pPr>
              <w:pStyle w:val="TAC"/>
              <w:rPr>
                <w:sz w:val="16"/>
                <w:szCs w:val="16"/>
              </w:rPr>
            </w:pPr>
            <w:r w:rsidRPr="0036258B">
              <w:rPr>
                <w:sz w:val="16"/>
                <w:szCs w:val="16"/>
              </w:rPr>
              <w:t>24</w:t>
            </w:r>
          </w:p>
        </w:tc>
        <w:tc>
          <w:tcPr>
            <w:tcW w:w="5956" w:type="dxa"/>
            <w:vMerge w:val="restart"/>
            <w:tcBorders>
              <w:top w:val="single" w:sz="6" w:space="0" w:color="auto"/>
              <w:left w:val="single" w:sz="6" w:space="0" w:color="auto"/>
              <w:right w:val="single" w:sz="6" w:space="0" w:color="auto"/>
            </w:tcBorders>
          </w:tcPr>
          <w:p w14:paraId="66544B57" w14:textId="77777777" w:rsidR="0025681F" w:rsidRPr="0036258B" w:rsidRDefault="0025681F" w:rsidP="00F9053C">
            <w:pPr>
              <w:pStyle w:val="TAL"/>
              <w:rPr>
                <w:sz w:val="16"/>
                <w:szCs w:val="16"/>
              </w:rPr>
            </w:pPr>
            <w:r w:rsidRPr="0036258B">
              <w:rPr>
                <w:sz w:val="16"/>
                <w:szCs w:val="16"/>
              </w:rPr>
              <w:t>Support of</w:t>
            </w:r>
          </w:p>
          <w:p w14:paraId="4ADB3999"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573D7920"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C5C929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670C67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F7B40D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743281" w14:textId="77777777" w:rsidR="0025681F" w:rsidRPr="0036258B" w:rsidRDefault="0025681F" w:rsidP="00F9053C">
            <w:pPr>
              <w:pStyle w:val="TAL"/>
              <w:rPr>
                <w:sz w:val="16"/>
                <w:szCs w:val="16"/>
              </w:rPr>
            </w:pPr>
            <w:r w:rsidRPr="0036258B">
              <w:rPr>
                <w:sz w:val="16"/>
                <w:szCs w:val="16"/>
              </w:rPr>
              <w:t>pc_FeatrGrp_24_F</w:t>
            </w:r>
          </w:p>
        </w:tc>
        <w:tc>
          <w:tcPr>
            <w:tcW w:w="2348" w:type="dxa"/>
            <w:vMerge w:val="restart"/>
            <w:tcBorders>
              <w:top w:val="single" w:sz="4" w:space="0" w:color="auto"/>
              <w:left w:val="single" w:sz="4" w:space="0" w:color="auto"/>
              <w:right w:val="single" w:sz="4" w:space="0" w:color="auto"/>
            </w:tcBorders>
          </w:tcPr>
          <w:p w14:paraId="42C25EFF"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35C3383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69AFEE45" w14:textId="77777777" w:rsidTr="00F9053C">
        <w:trPr>
          <w:cantSplit/>
          <w:trHeight w:val="525"/>
          <w:jc w:val="center"/>
        </w:trPr>
        <w:tc>
          <w:tcPr>
            <w:tcW w:w="851" w:type="dxa"/>
            <w:vMerge/>
            <w:tcBorders>
              <w:left w:val="single" w:sz="6" w:space="0" w:color="auto"/>
              <w:right w:val="single" w:sz="6" w:space="0" w:color="auto"/>
            </w:tcBorders>
          </w:tcPr>
          <w:p w14:paraId="1AABE827"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FF5D0A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45237C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32FECD"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1C65BDB7"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2BD4A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89A80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DFEF954" w14:textId="77777777" w:rsidR="0025681F" w:rsidRPr="0036258B" w:rsidRDefault="0025681F" w:rsidP="00F9053C">
            <w:pPr>
              <w:pStyle w:val="TAL"/>
              <w:rPr>
                <w:sz w:val="16"/>
                <w:szCs w:val="16"/>
              </w:rPr>
            </w:pPr>
          </w:p>
        </w:tc>
      </w:tr>
      <w:tr w:rsidR="0025681F" w:rsidRPr="0036258B" w14:paraId="5D03FB21"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1D54B67E" w14:textId="77777777" w:rsidR="0025681F" w:rsidRPr="0036258B" w:rsidRDefault="0025681F" w:rsidP="00F9053C">
            <w:pPr>
              <w:pStyle w:val="TAC"/>
              <w:rPr>
                <w:sz w:val="16"/>
                <w:szCs w:val="16"/>
              </w:rPr>
            </w:pPr>
            <w:r w:rsidRPr="0036258B">
              <w:rPr>
                <w:sz w:val="16"/>
                <w:szCs w:val="16"/>
              </w:rPr>
              <w:t>25</w:t>
            </w:r>
          </w:p>
        </w:tc>
        <w:tc>
          <w:tcPr>
            <w:tcW w:w="5956" w:type="dxa"/>
            <w:vMerge w:val="restart"/>
            <w:tcBorders>
              <w:top w:val="single" w:sz="6" w:space="0" w:color="auto"/>
              <w:left w:val="single" w:sz="6" w:space="0" w:color="auto"/>
              <w:right w:val="single" w:sz="6" w:space="0" w:color="auto"/>
            </w:tcBorders>
          </w:tcPr>
          <w:p w14:paraId="55E9C90D" w14:textId="77777777" w:rsidR="0025681F" w:rsidRPr="0036258B" w:rsidRDefault="0025681F" w:rsidP="00F9053C">
            <w:pPr>
              <w:pStyle w:val="TAL"/>
              <w:rPr>
                <w:sz w:val="16"/>
                <w:szCs w:val="16"/>
              </w:rPr>
            </w:pPr>
            <w:r w:rsidRPr="0036258B">
              <w:rPr>
                <w:sz w:val="16"/>
                <w:szCs w:val="16"/>
              </w:rPr>
              <w:t>Support of</w:t>
            </w:r>
          </w:p>
          <w:p w14:paraId="04D2EA4B"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2A72E84F"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1546E6D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1336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17F50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A1FF67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73E3248" w14:textId="77777777" w:rsidR="0025681F" w:rsidRPr="0036258B" w:rsidRDefault="0025681F" w:rsidP="00F9053C">
            <w:pPr>
              <w:pStyle w:val="TAL"/>
              <w:rPr>
                <w:sz w:val="16"/>
                <w:szCs w:val="16"/>
              </w:rPr>
            </w:pPr>
            <w:r w:rsidRPr="0036258B">
              <w:rPr>
                <w:sz w:val="16"/>
                <w:szCs w:val="16"/>
              </w:rPr>
              <w:t>pc_FeatrGrp_25_F</w:t>
            </w:r>
          </w:p>
        </w:tc>
        <w:tc>
          <w:tcPr>
            <w:tcW w:w="2348" w:type="dxa"/>
            <w:vMerge w:val="restart"/>
            <w:tcBorders>
              <w:top w:val="single" w:sz="4" w:space="0" w:color="auto"/>
              <w:left w:val="single" w:sz="4" w:space="0" w:color="auto"/>
              <w:right w:val="single" w:sz="4" w:space="0" w:color="auto"/>
            </w:tcBorders>
          </w:tcPr>
          <w:p w14:paraId="681BB6EA"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0A45292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1A4826C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A.4.5-1b for TDD.</w:t>
            </w:r>
          </w:p>
        </w:tc>
      </w:tr>
      <w:tr w:rsidR="0025681F" w:rsidRPr="0036258B" w14:paraId="1EB8171D" w14:textId="77777777" w:rsidTr="00F9053C">
        <w:trPr>
          <w:cantSplit/>
          <w:trHeight w:val="1050"/>
          <w:jc w:val="center"/>
        </w:trPr>
        <w:tc>
          <w:tcPr>
            <w:tcW w:w="851" w:type="dxa"/>
            <w:vMerge/>
            <w:tcBorders>
              <w:left w:val="single" w:sz="6" w:space="0" w:color="auto"/>
              <w:right w:val="single" w:sz="6" w:space="0" w:color="auto"/>
            </w:tcBorders>
          </w:tcPr>
          <w:p w14:paraId="7CC5F73A"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51AA6EE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126D26B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07377C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8C5D3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85CF02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07679B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291284" w14:textId="77777777" w:rsidR="0025681F" w:rsidRPr="0036258B" w:rsidRDefault="0025681F" w:rsidP="00F9053C">
            <w:pPr>
              <w:pStyle w:val="TAL"/>
              <w:rPr>
                <w:sz w:val="16"/>
                <w:szCs w:val="16"/>
              </w:rPr>
            </w:pPr>
          </w:p>
        </w:tc>
      </w:tr>
      <w:tr w:rsidR="0025681F" w:rsidRPr="0036258B" w14:paraId="21EAFC68" w14:textId="77777777" w:rsidTr="00F9053C">
        <w:trPr>
          <w:cantSplit/>
          <w:trHeight w:val="630"/>
          <w:jc w:val="center"/>
        </w:trPr>
        <w:tc>
          <w:tcPr>
            <w:tcW w:w="851" w:type="dxa"/>
            <w:vMerge w:val="restart"/>
            <w:tcBorders>
              <w:top w:val="single" w:sz="6" w:space="0" w:color="auto"/>
              <w:left w:val="single" w:sz="6" w:space="0" w:color="auto"/>
              <w:right w:val="single" w:sz="6" w:space="0" w:color="auto"/>
            </w:tcBorders>
          </w:tcPr>
          <w:p w14:paraId="175B801D" w14:textId="77777777" w:rsidR="0025681F" w:rsidRPr="0036258B" w:rsidRDefault="0025681F" w:rsidP="00F9053C">
            <w:pPr>
              <w:pStyle w:val="TAC"/>
              <w:rPr>
                <w:sz w:val="16"/>
                <w:szCs w:val="16"/>
              </w:rPr>
            </w:pPr>
            <w:r w:rsidRPr="0036258B">
              <w:rPr>
                <w:sz w:val="16"/>
                <w:szCs w:val="16"/>
              </w:rPr>
              <w:t>26</w:t>
            </w:r>
          </w:p>
        </w:tc>
        <w:tc>
          <w:tcPr>
            <w:tcW w:w="5956" w:type="dxa"/>
            <w:vMerge w:val="restart"/>
            <w:tcBorders>
              <w:top w:val="single" w:sz="6" w:space="0" w:color="auto"/>
              <w:left w:val="single" w:sz="6" w:space="0" w:color="auto"/>
              <w:right w:val="single" w:sz="6" w:space="0" w:color="auto"/>
            </w:tcBorders>
          </w:tcPr>
          <w:p w14:paraId="2C4EA470" w14:textId="77777777" w:rsidR="0025681F" w:rsidRPr="0036258B" w:rsidRDefault="0025681F" w:rsidP="00F9053C">
            <w:pPr>
              <w:pStyle w:val="TAL"/>
              <w:rPr>
                <w:sz w:val="16"/>
                <w:szCs w:val="16"/>
              </w:rPr>
            </w:pPr>
            <w:r w:rsidRPr="0036258B">
              <w:rPr>
                <w:sz w:val="16"/>
                <w:szCs w:val="16"/>
              </w:rPr>
              <w:t>Support of</w:t>
            </w:r>
          </w:p>
          <w:p w14:paraId="6007369A"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0FC68A9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tcPr>
          <w:p w14:paraId="4EBF71C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17C147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028FB4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F3CD6E5" w14:textId="77777777" w:rsidR="0025681F" w:rsidRPr="0036258B" w:rsidRDefault="0025681F" w:rsidP="00F9053C">
            <w:pPr>
              <w:pStyle w:val="TAL"/>
              <w:rPr>
                <w:sz w:val="16"/>
                <w:szCs w:val="16"/>
              </w:rPr>
            </w:pPr>
            <w:r w:rsidRPr="0036258B">
              <w:rPr>
                <w:sz w:val="16"/>
                <w:szCs w:val="16"/>
              </w:rPr>
              <w:t>pc_FeatrGrp_26_F</w:t>
            </w:r>
          </w:p>
        </w:tc>
        <w:tc>
          <w:tcPr>
            <w:tcW w:w="2348" w:type="dxa"/>
            <w:vMerge w:val="restart"/>
            <w:tcBorders>
              <w:top w:val="single" w:sz="4" w:space="0" w:color="auto"/>
              <w:left w:val="single" w:sz="4" w:space="0" w:color="auto"/>
              <w:right w:val="single" w:sz="4" w:space="0" w:color="auto"/>
            </w:tcBorders>
          </w:tcPr>
          <w:p w14:paraId="4C0CCB95" w14:textId="77777777" w:rsidR="0025681F" w:rsidRPr="0036258B" w:rsidRDefault="0025681F" w:rsidP="00F9053C">
            <w:pPr>
              <w:pStyle w:val="TAL"/>
              <w:rPr>
                <w:sz w:val="16"/>
                <w:szCs w:val="16"/>
              </w:rPr>
            </w:pPr>
            <w:r w:rsidRPr="0036258B">
              <w:rPr>
                <w:sz w:val="16"/>
                <w:szCs w:val="16"/>
              </w:rPr>
              <w:t>Corresponding to the Index of Indicator, the leftmost binary bit 26.</w:t>
            </w:r>
            <w:r w:rsidRPr="0036258B">
              <w:rPr>
                <w:sz w:val="16"/>
                <w:szCs w:val="16"/>
              </w:rPr>
              <w:br/>
              <w:t>Set to true if supporting all functionalities in the feature group.</w:t>
            </w:r>
          </w:p>
        </w:tc>
      </w:tr>
      <w:tr w:rsidR="0025681F" w:rsidRPr="0036258B" w14:paraId="360DD3B4" w14:textId="77777777" w:rsidTr="00F9053C">
        <w:trPr>
          <w:cantSplit/>
          <w:trHeight w:val="630"/>
          <w:jc w:val="center"/>
        </w:trPr>
        <w:tc>
          <w:tcPr>
            <w:tcW w:w="851" w:type="dxa"/>
            <w:vMerge/>
            <w:tcBorders>
              <w:left w:val="single" w:sz="6" w:space="0" w:color="auto"/>
              <w:right w:val="single" w:sz="6" w:space="0" w:color="auto"/>
            </w:tcBorders>
          </w:tcPr>
          <w:p w14:paraId="4EE1DD20"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9ECE912"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0B626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06E4DB2F"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4B94D54"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D84C4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3BF34BE9"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7FB3F6BE" w14:textId="77777777" w:rsidR="0025681F" w:rsidRPr="0036258B" w:rsidRDefault="0025681F" w:rsidP="00F9053C">
            <w:pPr>
              <w:pStyle w:val="TAL"/>
              <w:rPr>
                <w:sz w:val="16"/>
                <w:szCs w:val="16"/>
              </w:rPr>
            </w:pPr>
          </w:p>
        </w:tc>
      </w:tr>
      <w:tr w:rsidR="0025681F" w:rsidRPr="0036258B" w14:paraId="447FFBF4"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4B7F83D2" w14:textId="77777777" w:rsidR="0025681F" w:rsidRPr="0036258B" w:rsidRDefault="0025681F" w:rsidP="00F9053C">
            <w:pPr>
              <w:pStyle w:val="TAC"/>
              <w:rPr>
                <w:sz w:val="16"/>
                <w:szCs w:val="16"/>
              </w:rPr>
            </w:pPr>
            <w:r w:rsidRPr="0036258B">
              <w:rPr>
                <w:sz w:val="16"/>
                <w:szCs w:val="16"/>
              </w:rPr>
              <w:t>27</w:t>
            </w:r>
          </w:p>
        </w:tc>
        <w:tc>
          <w:tcPr>
            <w:tcW w:w="5956" w:type="dxa"/>
            <w:tcBorders>
              <w:top w:val="single" w:sz="6" w:space="0" w:color="auto"/>
              <w:left w:val="single" w:sz="6" w:space="0" w:color="auto"/>
              <w:bottom w:val="single" w:sz="6" w:space="0" w:color="auto"/>
              <w:right w:val="single" w:sz="6" w:space="0" w:color="auto"/>
            </w:tcBorders>
          </w:tcPr>
          <w:p w14:paraId="75F0EA8C" w14:textId="77777777" w:rsidR="0025681F" w:rsidRPr="0036258B" w:rsidRDefault="0025681F" w:rsidP="00F9053C">
            <w:pPr>
              <w:pStyle w:val="TAL"/>
              <w:rPr>
                <w:sz w:val="16"/>
                <w:szCs w:val="16"/>
              </w:rPr>
            </w:pPr>
            <w:r w:rsidRPr="0036258B">
              <w:rPr>
                <w:sz w:val="16"/>
                <w:szCs w:val="16"/>
              </w:rPr>
              <w:t>Support of</w:t>
            </w:r>
          </w:p>
          <w:p w14:paraId="36630634"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FF1D0C9" w14:textId="77777777" w:rsidR="0025681F" w:rsidRPr="0036258B" w:rsidRDefault="0025681F" w:rsidP="00F9053C">
            <w:pPr>
              <w:pStyle w:val="TAL"/>
              <w:rPr>
                <w:sz w:val="16"/>
                <w:szCs w:val="16"/>
              </w:rPr>
            </w:pPr>
            <w:r w:rsidRPr="0036258B">
              <w:rPr>
                <w:sz w:val="16"/>
                <w:szCs w:val="16"/>
              </w:rPr>
              <w:t>- related to SR-VCC</w:t>
            </w:r>
          </w:p>
          <w:p w14:paraId="4AE364F8"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10A54F8B" w14:textId="77777777" w:rsidR="0025681F" w:rsidRPr="0036258B" w:rsidRDefault="0025681F" w:rsidP="00F9053C">
            <w:pPr>
              <w:pStyle w:val="TAL"/>
              <w:rPr>
                <w:sz w:val="16"/>
                <w:szCs w:val="16"/>
              </w:rPr>
            </w:pPr>
            <w:r w:rsidRPr="0036258B">
              <w:rPr>
                <w:sz w:val="16"/>
                <w:szCs w:val="16"/>
              </w:rPr>
              <w:t xml:space="preserve">- If a category M1 or M2 UE does not support this feature group, this bit shall be set to 0. </w:t>
            </w:r>
          </w:p>
        </w:tc>
        <w:tc>
          <w:tcPr>
            <w:tcW w:w="1276" w:type="dxa"/>
            <w:tcBorders>
              <w:top w:val="single" w:sz="6" w:space="0" w:color="auto"/>
              <w:left w:val="single" w:sz="6" w:space="0" w:color="auto"/>
              <w:bottom w:val="single" w:sz="6" w:space="0" w:color="auto"/>
              <w:right w:val="single" w:sz="6" w:space="0" w:color="auto"/>
            </w:tcBorders>
          </w:tcPr>
          <w:p w14:paraId="30E94BF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14B6C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B4949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4B4087E" w14:textId="77777777" w:rsidR="0025681F" w:rsidRPr="0036258B" w:rsidRDefault="0025681F" w:rsidP="00F9053C">
            <w:pPr>
              <w:pStyle w:val="TAL"/>
              <w:rPr>
                <w:sz w:val="16"/>
                <w:szCs w:val="16"/>
              </w:rPr>
            </w:pPr>
            <w:r w:rsidRPr="0036258B">
              <w:rPr>
                <w:sz w:val="16"/>
                <w:szCs w:val="16"/>
              </w:rPr>
              <w:t>pc_FeatrGrp_27_F</w:t>
            </w:r>
          </w:p>
        </w:tc>
        <w:tc>
          <w:tcPr>
            <w:tcW w:w="2348" w:type="dxa"/>
            <w:vMerge w:val="restart"/>
            <w:tcBorders>
              <w:top w:val="single" w:sz="4" w:space="0" w:color="auto"/>
              <w:left w:val="single" w:sz="4" w:space="0" w:color="auto"/>
              <w:right w:val="single" w:sz="4" w:space="0" w:color="auto"/>
            </w:tcBorders>
          </w:tcPr>
          <w:p w14:paraId="79B6A73E"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6F3AF96F"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628FC" w14:textId="77777777" w:rsidTr="00F9053C">
        <w:trPr>
          <w:cantSplit/>
          <w:trHeight w:val="1050"/>
          <w:jc w:val="center"/>
        </w:trPr>
        <w:tc>
          <w:tcPr>
            <w:tcW w:w="851" w:type="dxa"/>
            <w:vMerge/>
            <w:tcBorders>
              <w:left w:val="single" w:sz="6" w:space="0" w:color="auto"/>
              <w:bottom w:val="single" w:sz="6" w:space="0" w:color="auto"/>
              <w:right w:val="single" w:sz="6" w:space="0" w:color="auto"/>
            </w:tcBorders>
          </w:tcPr>
          <w:p w14:paraId="7CF19761"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6" w:space="0" w:color="auto"/>
              <w:right w:val="single" w:sz="6" w:space="0" w:color="auto"/>
            </w:tcBorders>
          </w:tcPr>
          <w:p w14:paraId="5B4958FA" w14:textId="77777777" w:rsidR="0025681F" w:rsidRPr="0036258B" w:rsidRDefault="0025681F" w:rsidP="00F9053C">
            <w:pPr>
              <w:pStyle w:val="TAL"/>
              <w:rPr>
                <w:sz w:val="16"/>
                <w:szCs w:val="16"/>
              </w:rPr>
            </w:pPr>
            <w:r w:rsidRPr="0036258B">
              <w:rPr>
                <w:sz w:val="16"/>
                <w:szCs w:val="16"/>
              </w:rPr>
              <w:t>Support of</w:t>
            </w:r>
          </w:p>
          <w:p w14:paraId="27E748A9"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6EDB4D10"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276" w:type="dxa"/>
            <w:vMerge/>
            <w:tcBorders>
              <w:left w:val="single" w:sz="6" w:space="0" w:color="auto"/>
              <w:bottom w:val="single" w:sz="6" w:space="0" w:color="auto"/>
              <w:right w:val="single" w:sz="6" w:space="0" w:color="auto"/>
            </w:tcBorders>
          </w:tcPr>
          <w:p w14:paraId="6E285E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C0AEFA" w14:textId="77777777" w:rsidR="0025681F" w:rsidRPr="0036258B" w:rsidRDefault="0025681F" w:rsidP="00F9053C">
            <w:pPr>
              <w:pStyle w:val="TAL"/>
              <w:rPr>
                <w:sz w:val="16"/>
                <w:szCs w:val="16"/>
              </w:rPr>
            </w:pPr>
            <w:r w:rsidRPr="0036258B">
              <w:rPr>
                <w:sz w:val="16"/>
                <w:szCs w:val="16"/>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04057F9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61FD9F3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9D22AD7"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EC271D7" w14:textId="77777777" w:rsidR="0025681F" w:rsidRPr="0036258B" w:rsidRDefault="0025681F" w:rsidP="00F9053C">
            <w:pPr>
              <w:pStyle w:val="TAL"/>
              <w:rPr>
                <w:sz w:val="16"/>
                <w:szCs w:val="16"/>
              </w:rPr>
            </w:pPr>
          </w:p>
        </w:tc>
      </w:tr>
      <w:tr w:rsidR="0025681F" w:rsidRPr="0036258B" w14:paraId="7C588FC9" w14:textId="77777777" w:rsidTr="00F9053C">
        <w:trPr>
          <w:cantSplit/>
          <w:trHeight w:val="1275"/>
          <w:jc w:val="center"/>
        </w:trPr>
        <w:tc>
          <w:tcPr>
            <w:tcW w:w="851" w:type="dxa"/>
            <w:tcBorders>
              <w:top w:val="single" w:sz="6" w:space="0" w:color="auto"/>
              <w:left w:val="single" w:sz="6" w:space="0" w:color="auto"/>
              <w:right w:val="single" w:sz="6" w:space="0" w:color="auto"/>
            </w:tcBorders>
          </w:tcPr>
          <w:p w14:paraId="7FAF2A54" w14:textId="77777777" w:rsidR="0025681F" w:rsidRPr="0036258B" w:rsidRDefault="0025681F" w:rsidP="00F9053C">
            <w:pPr>
              <w:pStyle w:val="TAC"/>
              <w:rPr>
                <w:sz w:val="16"/>
                <w:szCs w:val="16"/>
              </w:rPr>
            </w:pPr>
            <w:r w:rsidRPr="0036258B">
              <w:rPr>
                <w:sz w:val="16"/>
                <w:szCs w:val="16"/>
              </w:rPr>
              <w:t>28</w:t>
            </w:r>
          </w:p>
        </w:tc>
        <w:tc>
          <w:tcPr>
            <w:tcW w:w="5956" w:type="dxa"/>
            <w:tcBorders>
              <w:top w:val="single" w:sz="6" w:space="0" w:color="auto"/>
              <w:left w:val="single" w:sz="6" w:space="0" w:color="auto"/>
              <w:right w:val="single" w:sz="6" w:space="0" w:color="auto"/>
            </w:tcBorders>
          </w:tcPr>
          <w:p w14:paraId="7DF7D019" w14:textId="77777777" w:rsidR="0025681F" w:rsidRPr="0036258B" w:rsidRDefault="0025681F" w:rsidP="00F9053C">
            <w:pPr>
              <w:pStyle w:val="TAL"/>
              <w:rPr>
                <w:sz w:val="16"/>
                <w:szCs w:val="16"/>
              </w:rPr>
            </w:pPr>
            <w:r w:rsidRPr="0036258B">
              <w:rPr>
                <w:sz w:val="16"/>
                <w:szCs w:val="16"/>
              </w:rPr>
              <w:t>Support of</w:t>
            </w:r>
          </w:p>
          <w:p w14:paraId="26F74B64" w14:textId="77777777" w:rsidR="0025681F" w:rsidRPr="0036258B" w:rsidRDefault="0025681F" w:rsidP="00F9053C">
            <w:pPr>
              <w:pStyle w:val="TAL"/>
              <w:rPr>
                <w:sz w:val="16"/>
                <w:szCs w:val="16"/>
              </w:rPr>
            </w:pPr>
            <w:r w:rsidRPr="0036258B">
              <w:rPr>
                <w:sz w:val="16"/>
                <w:szCs w:val="16"/>
              </w:rPr>
              <w:t>- TTI bundling</w:t>
            </w:r>
          </w:p>
        </w:tc>
        <w:tc>
          <w:tcPr>
            <w:tcW w:w="1276" w:type="dxa"/>
            <w:tcBorders>
              <w:top w:val="single" w:sz="6" w:space="0" w:color="auto"/>
              <w:left w:val="single" w:sz="6" w:space="0" w:color="auto"/>
              <w:right w:val="single" w:sz="6" w:space="0" w:color="auto"/>
            </w:tcBorders>
          </w:tcPr>
          <w:p w14:paraId="7813FBF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31B70FB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right w:val="single" w:sz="6" w:space="0" w:color="auto"/>
            </w:tcBorders>
          </w:tcPr>
          <w:p w14:paraId="56E3EF86"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right w:val="single" w:sz="4" w:space="0" w:color="auto"/>
            </w:tcBorders>
          </w:tcPr>
          <w:p w14:paraId="0168B90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9900B9B" w14:textId="77777777" w:rsidR="0025681F" w:rsidRPr="0036258B" w:rsidRDefault="0025681F" w:rsidP="00F9053C">
            <w:pPr>
              <w:pStyle w:val="TAL"/>
              <w:rPr>
                <w:sz w:val="16"/>
                <w:szCs w:val="16"/>
              </w:rPr>
            </w:pPr>
            <w:r w:rsidRPr="0036258B">
              <w:rPr>
                <w:sz w:val="16"/>
                <w:szCs w:val="16"/>
              </w:rPr>
              <w:t>pc_FeatrGrp_28_F</w:t>
            </w:r>
          </w:p>
        </w:tc>
        <w:tc>
          <w:tcPr>
            <w:tcW w:w="2348" w:type="dxa"/>
            <w:tcBorders>
              <w:top w:val="single" w:sz="4" w:space="0" w:color="auto"/>
              <w:left w:val="single" w:sz="4" w:space="0" w:color="auto"/>
              <w:right w:val="single" w:sz="4" w:space="0" w:color="auto"/>
            </w:tcBorders>
          </w:tcPr>
          <w:p w14:paraId="1619F1A9" w14:textId="77777777" w:rsidR="0025681F" w:rsidRPr="0036258B" w:rsidRDefault="0025681F" w:rsidP="00F9053C">
            <w:pPr>
              <w:pStyle w:val="TAL"/>
              <w:rPr>
                <w:sz w:val="16"/>
                <w:szCs w:val="16"/>
              </w:rPr>
            </w:pPr>
            <w:r w:rsidRPr="0036258B">
              <w:rPr>
                <w:sz w:val="16"/>
                <w:szCs w:val="16"/>
              </w:rPr>
              <w:t>Corresponding to the Index of Indicator, the leftmost binary bit 28.Set to true if supporting all functionalities in the feature group.</w:t>
            </w:r>
          </w:p>
        </w:tc>
      </w:tr>
      <w:tr w:rsidR="0025681F" w:rsidRPr="0036258B" w14:paraId="25920B08"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C90FABB" w14:textId="77777777" w:rsidR="0025681F" w:rsidRPr="0036258B" w:rsidRDefault="0025681F" w:rsidP="00F9053C">
            <w:pPr>
              <w:pStyle w:val="TAC"/>
              <w:rPr>
                <w:sz w:val="16"/>
                <w:szCs w:val="16"/>
              </w:rPr>
            </w:pPr>
            <w:r w:rsidRPr="0036258B">
              <w:rPr>
                <w:sz w:val="16"/>
                <w:szCs w:val="16"/>
              </w:rPr>
              <w:t>29</w:t>
            </w:r>
          </w:p>
        </w:tc>
        <w:tc>
          <w:tcPr>
            <w:tcW w:w="5956" w:type="dxa"/>
            <w:tcBorders>
              <w:top w:val="single" w:sz="6" w:space="0" w:color="auto"/>
              <w:left w:val="single" w:sz="6" w:space="0" w:color="auto"/>
              <w:bottom w:val="single" w:sz="6" w:space="0" w:color="auto"/>
              <w:right w:val="single" w:sz="6" w:space="0" w:color="auto"/>
            </w:tcBorders>
          </w:tcPr>
          <w:p w14:paraId="10EFBEF7" w14:textId="77777777" w:rsidR="0025681F" w:rsidRPr="0036258B" w:rsidRDefault="0025681F" w:rsidP="00F9053C">
            <w:pPr>
              <w:pStyle w:val="TAL"/>
              <w:rPr>
                <w:sz w:val="16"/>
                <w:szCs w:val="16"/>
              </w:rPr>
            </w:pPr>
            <w:r w:rsidRPr="0036258B">
              <w:rPr>
                <w:sz w:val="16"/>
                <w:szCs w:val="16"/>
              </w:rPr>
              <w:t>Support of</w:t>
            </w:r>
          </w:p>
          <w:p w14:paraId="587DB3EA" w14:textId="77777777" w:rsidR="0025681F" w:rsidRPr="0036258B" w:rsidRDefault="0025681F" w:rsidP="00F9053C">
            <w:pPr>
              <w:pStyle w:val="TAL"/>
              <w:rPr>
                <w:sz w:val="16"/>
                <w:szCs w:val="16"/>
              </w:rPr>
            </w:pPr>
            <w:r w:rsidRPr="0036258B">
              <w:rPr>
                <w:sz w:val="16"/>
                <w:szCs w:val="16"/>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696BFBF6" w14:textId="77777777" w:rsidR="0025681F" w:rsidRPr="0036258B" w:rsidRDefault="0025681F" w:rsidP="00F9053C">
            <w:pPr>
              <w:pStyle w:val="TAL"/>
              <w:rPr>
                <w:sz w:val="16"/>
                <w:szCs w:val="16"/>
              </w:rPr>
            </w:pPr>
            <w:r w:rsidRPr="0036258B">
              <w:rPr>
                <w:sz w:val="16"/>
                <w:szCs w:val="16"/>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EADF20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2B7C7F"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953C835"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E34A2AD" w14:textId="77777777" w:rsidR="0025681F" w:rsidRPr="0036258B" w:rsidRDefault="0025681F" w:rsidP="00F9053C">
            <w:pPr>
              <w:pStyle w:val="TAL"/>
              <w:rPr>
                <w:sz w:val="16"/>
                <w:szCs w:val="16"/>
              </w:rPr>
            </w:pPr>
            <w:r w:rsidRPr="0036258B">
              <w:rPr>
                <w:sz w:val="16"/>
                <w:szCs w:val="16"/>
              </w:rPr>
              <w:t>pc_FeatrGrp_29_F</w:t>
            </w:r>
          </w:p>
        </w:tc>
        <w:tc>
          <w:tcPr>
            <w:tcW w:w="2348" w:type="dxa"/>
            <w:tcBorders>
              <w:top w:val="single" w:sz="4" w:space="0" w:color="auto"/>
              <w:left w:val="single" w:sz="4" w:space="0" w:color="auto"/>
              <w:bottom w:val="single" w:sz="4" w:space="0" w:color="auto"/>
              <w:right w:val="single" w:sz="4" w:space="0" w:color="auto"/>
            </w:tcBorders>
          </w:tcPr>
          <w:p w14:paraId="64517F6B" w14:textId="77777777" w:rsidR="0025681F" w:rsidRPr="0036258B" w:rsidRDefault="0025681F" w:rsidP="00F9053C">
            <w:pPr>
              <w:pStyle w:val="TAL"/>
              <w:rPr>
                <w:sz w:val="16"/>
                <w:szCs w:val="16"/>
              </w:rPr>
            </w:pPr>
            <w:r w:rsidRPr="0036258B">
              <w:rPr>
                <w:sz w:val="16"/>
                <w:szCs w:val="16"/>
              </w:rPr>
              <w:t>Corresponding to the Index of Indicator, the leftmost binary bit 29.Set to true if supporting all functionalities in the feature group.</w:t>
            </w:r>
          </w:p>
        </w:tc>
      </w:tr>
      <w:tr w:rsidR="0025681F" w:rsidRPr="0036258B" w14:paraId="3BADCD8F"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EBDFF9B" w14:textId="77777777" w:rsidR="0025681F" w:rsidRPr="0036258B" w:rsidRDefault="0025681F" w:rsidP="00F9053C">
            <w:pPr>
              <w:pStyle w:val="TAC"/>
              <w:rPr>
                <w:sz w:val="16"/>
                <w:szCs w:val="16"/>
              </w:rPr>
            </w:pPr>
            <w:r w:rsidRPr="0036258B">
              <w:rPr>
                <w:sz w:val="16"/>
                <w:szCs w:val="16"/>
              </w:rPr>
              <w:t>30</w:t>
            </w:r>
          </w:p>
        </w:tc>
        <w:tc>
          <w:tcPr>
            <w:tcW w:w="5956" w:type="dxa"/>
            <w:tcBorders>
              <w:top w:val="single" w:sz="6" w:space="0" w:color="auto"/>
              <w:left w:val="single" w:sz="6" w:space="0" w:color="auto"/>
              <w:bottom w:val="single" w:sz="6" w:space="0" w:color="auto"/>
              <w:right w:val="single" w:sz="6" w:space="0" w:color="auto"/>
            </w:tcBorders>
          </w:tcPr>
          <w:p w14:paraId="0A03C503" w14:textId="77777777" w:rsidR="0025681F" w:rsidRPr="0036258B" w:rsidRDefault="0025681F" w:rsidP="00F9053C">
            <w:pPr>
              <w:pStyle w:val="TAL"/>
              <w:rPr>
                <w:sz w:val="16"/>
                <w:szCs w:val="16"/>
              </w:rPr>
            </w:pPr>
            <w:r w:rsidRPr="0036258B">
              <w:rPr>
                <w:sz w:val="16"/>
                <w:szCs w:val="16"/>
              </w:rPr>
              <w:t>Support of</w:t>
            </w:r>
          </w:p>
          <w:p w14:paraId="4DA9C68D" w14:textId="77777777" w:rsidR="0025681F" w:rsidRPr="0036258B" w:rsidRDefault="0025681F" w:rsidP="00F9053C">
            <w:pPr>
              <w:pStyle w:val="TAL"/>
              <w:rPr>
                <w:sz w:val="16"/>
                <w:szCs w:val="16"/>
              </w:rPr>
            </w:pPr>
            <w:r w:rsidRPr="0036258B">
              <w:rPr>
                <w:sz w:val="16"/>
                <w:szCs w:val="16"/>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0532ED7D"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0DCD74D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08C1FD"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106C4E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BBBA789" w14:textId="77777777" w:rsidR="0025681F" w:rsidRPr="0036258B" w:rsidRDefault="0025681F" w:rsidP="00F9053C">
            <w:pPr>
              <w:pStyle w:val="TAL"/>
              <w:rPr>
                <w:sz w:val="16"/>
                <w:szCs w:val="16"/>
              </w:rPr>
            </w:pPr>
            <w:r w:rsidRPr="0036258B">
              <w:rPr>
                <w:sz w:val="16"/>
                <w:szCs w:val="16"/>
              </w:rPr>
              <w:t>pc_FeatrGrp_30_F</w:t>
            </w:r>
          </w:p>
        </w:tc>
        <w:tc>
          <w:tcPr>
            <w:tcW w:w="2348" w:type="dxa"/>
            <w:tcBorders>
              <w:top w:val="single" w:sz="4" w:space="0" w:color="auto"/>
              <w:left w:val="single" w:sz="4" w:space="0" w:color="auto"/>
              <w:bottom w:val="single" w:sz="4" w:space="0" w:color="auto"/>
              <w:right w:val="single" w:sz="4" w:space="0" w:color="auto"/>
            </w:tcBorders>
          </w:tcPr>
          <w:p w14:paraId="3916E44C" w14:textId="77777777" w:rsidR="0025681F" w:rsidRPr="0036258B" w:rsidRDefault="0025681F" w:rsidP="00F9053C">
            <w:pPr>
              <w:pStyle w:val="TAL"/>
              <w:rPr>
                <w:sz w:val="16"/>
                <w:szCs w:val="16"/>
              </w:rPr>
            </w:pPr>
            <w:r w:rsidRPr="0036258B">
              <w:rPr>
                <w:sz w:val="16"/>
                <w:szCs w:val="16"/>
              </w:rPr>
              <w:t>Corresponding to the Index of Indicator, the leftmost binary bit 30.</w:t>
            </w:r>
          </w:p>
          <w:p w14:paraId="3E4113EC"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1A6162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A.4.5-1b for TDD.</w:t>
            </w:r>
          </w:p>
        </w:tc>
      </w:tr>
      <w:tr w:rsidR="0025681F" w:rsidRPr="0036258B" w14:paraId="494E95C0" w14:textId="77777777" w:rsidTr="00F9053C">
        <w:trPr>
          <w:cantSplit/>
          <w:jc w:val="center"/>
        </w:trPr>
        <w:tc>
          <w:tcPr>
            <w:tcW w:w="851" w:type="dxa"/>
            <w:tcBorders>
              <w:top w:val="single" w:sz="6" w:space="0" w:color="auto"/>
              <w:left w:val="single" w:sz="6" w:space="0" w:color="auto"/>
              <w:right w:val="single" w:sz="6" w:space="0" w:color="auto"/>
            </w:tcBorders>
          </w:tcPr>
          <w:p w14:paraId="15B3C18A" w14:textId="77777777" w:rsidR="0025681F" w:rsidRPr="0036258B" w:rsidRDefault="0025681F" w:rsidP="00F9053C">
            <w:pPr>
              <w:pStyle w:val="TAC"/>
              <w:rPr>
                <w:sz w:val="16"/>
                <w:szCs w:val="16"/>
              </w:rPr>
            </w:pPr>
            <w:r w:rsidRPr="0036258B">
              <w:rPr>
                <w:sz w:val="16"/>
                <w:szCs w:val="16"/>
              </w:rPr>
              <w:t>31</w:t>
            </w:r>
          </w:p>
        </w:tc>
        <w:tc>
          <w:tcPr>
            <w:tcW w:w="5956" w:type="dxa"/>
            <w:tcBorders>
              <w:top w:val="single" w:sz="6" w:space="0" w:color="auto"/>
              <w:left w:val="single" w:sz="6" w:space="0" w:color="auto"/>
              <w:right w:val="single" w:sz="6" w:space="0" w:color="auto"/>
            </w:tcBorders>
          </w:tcPr>
          <w:p w14:paraId="2C1495C3" w14:textId="77777777" w:rsidR="0025681F" w:rsidRPr="0036258B" w:rsidRDefault="0025681F" w:rsidP="00F9053C">
            <w:pPr>
              <w:pStyle w:val="TAL"/>
              <w:rPr>
                <w:sz w:val="16"/>
                <w:szCs w:val="16"/>
              </w:rPr>
            </w:pPr>
            <w:r w:rsidRPr="0036258B">
              <w:rPr>
                <w:sz w:val="16"/>
                <w:szCs w:val="16"/>
              </w:rPr>
              <w:t xml:space="preserve"> Support of</w:t>
            </w:r>
          </w:p>
          <w:p w14:paraId="2CC23062"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1276" w:type="dxa"/>
            <w:tcBorders>
              <w:top w:val="single" w:sz="6" w:space="0" w:color="auto"/>
              <w:left w:val="single" w:sz="6" w:space="0" w:color="auto"/>
              <w:right w:val="single" w:sz="6" w:space="0" w:color="auto"/>
            </w:tcBorders>
          </w:tcPr>
          <w:p w14:paraId="30C6F193"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5B2E634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A4651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46C67D8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47CA1535" w14:textId="77777777" w:rsidR="0025681F" w:rsidRPr="0036258B" w:rsidRDefault="0025681F" w:rsidP="00F9053C">
            <w:pPr>
              <w:pStyle w:val="TAL"/>
              <w:rPr>
                <w:sz w:val="16"/>
                <w:szCs w:val="16"/>
              </w:rPr>
            </w:pPr>
            <w:r w:rsidRPr="0036258B">
              <w:rPr>
                <w:sz w:val="16"/>
                <w:szCs w:val="16"/>
              </w:rPr>
              <w:t>pc_FeatrGrp_31_F</w:t>
            </w:r>
          </w:p>
        </w:tc>
        <w:tc>
          <w:tcPr>
            <w:tcW w:w="2348" w:type="dxa"/>
            <w:tcBorders>
              <w:top w:val="single" w:sz="4" w:space="0" w:color="auto"/>
              <w:left w:val="single" w:sz="4" w:space="0" w:color="auto"/>
              <w:right w:val="single" w:sz="4" w:space="0" w:color="auto"/>
            </w:tcBorders>
          </w:tcPr>
          <w:p w14:paraId="2E9C6D71"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421F641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A.4.5-1b for TDD.</w:t>
            </w:r>
          </w:p>
        </w:tc>
      </w:tr>
      <w:tr w:rsidR="0025681F" w:rsidRPr="0036258B" w14:paraId="519EF288" w14:textId="77777777" w:rsidTr="00F9053C">
        <w:trPr>
          <w:cantSplit/>
          <w:jc w:val="center"/>
        </w:trPr>
        <w:tc>
          <w:tcPr>
            <w:tcW w:w="851" w:type="dxa"/>
            <w:tcBorders>
              <w:left w:val="single" w:sz="6" w:space="0" w:color="auto"/>
              <w:bottom w:val="single" w:sz="6" w:space="0" w:color="auto"/>
              <w:right w:val="single" w:sz="6" w:space="0" w:color="auto"/>
            </w:tcBorders>
          </w:tcPr>
          <w:p w14:paraId="66D3BBB7" w14:textId="77777777" w:rsidR="0025681F" w:rsidRPr="0036258B" w:rsidRDefault="0025681F" w:rsidP="00F9053C">
            <w:pPr>
              <w:pStyle w:val="TAC"/>
              <w:rPr>
                <w:sz w:val="16"/>
                <w:szCs w:val="16"/>
              </w:rPr>
            </w:pPr>
          </w:p>
        </w:tc>
        <w:tc>
          <w:tcPr>
            <w:tcW w:w="5956" w:type="dxa"/>
            <w:tcBorders>
              <w:left w:val="single" w:sz="6" w:space="0" w:color="auto"/>
              <w:bottom w:val="single" w:sz="6" w:space="0" w:color="auto"/>
              <w:right w:val="single" w:sz="6" w:space="0" w:color="auto"/>
            </w:tcBorders>
          </w:tcPr>
          <w:p w14:paraId="63D55AEE" w14:textId="77777777" w:rsidR="0025681F" w:rsidRPr="0036258B" w:rsidRDefault="0025681F" w:rsidP="00F9053C">
            <w:pPr>
              <w:pStyle w:val="TAL"/>
              <w:rPr>
                <w:sz w:val="16"/>
                <w:szCs w:val="16"/>
              </w:rPr>
            </w:pPr>
          </w:p>
        </w:tc>
        <w:tc>
          <w:tcPr>
            <w:tcW w:w="1276" w:type="dxa"/>
            <w:tcBorders>
              <w:left w:val="single" w:sz="6" w:space="0" w:color="auto"/>
              <w:bottom w:val="single" w:sz="6" w:space="0" w:color="auto"/>
              <w:right w:val="single" w:sz="6" w:space="0" w:color="auto"/>
            </w:tcBorders>
          </w:tcPr>
          <w:p w14:paraId="0B0E5B8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DA995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1D3A9BFE"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C7F27E0"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6529BCF3"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0D42AACB" w14:textId="77777777" w:rsidR="0025681F" w:rsidRPr="0036258B" w:rsidRDefault="0025681F" w:rsidP="00F9053C">
            <w:pPr>
              <w:pStyle w:val="TAL"/>
              <w:rPr>
                <w:sz w:val="16"/>
                <w:szCs w:val="16"/>
              </w:rPr>
            </w:pPr>
          </w:p>
        </w:tc>
      </w:tr>
      <w:tr w:rsidR="0025681F" w:rsidRPr="0036258B" w14:paraId="02F4A755"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CB1B81" w14:textId="77777777" w:rsidR="0025681F" w:rsidRPr="0036258B" w:rsidRDefault="0025681F" w:rsidP="00F9053C">
            <w:pPr>
              <w:pStyle w:val="TAC"/>
              <w:rPr>
                <w:sz w:val="16"/>
                <w:szCs w:val="16"/>
              </w:rPr>
            </w:pPr>
            <w:r w:rsidRPr="0036258B">
              <w:rPr>
                <w:sz w:val="16"/>
                <w:szCs w:val="16"/>
              </w:rPr>
              <w:t>32</w:t>
            </w:r>
          </w:p>
        </w:tc>
        <w:tc>
          <w:tcPr>
            <w:tcW w:w="5956" w:type="dxa"/>
            <w:tcBorders>
              <w:top w:val="single" w:sz="6" w:space="0" w:color="auto"/>
              <w:left w:val="single" w:sz="6" w:space="0" w:color="auto"/>
              <w:bottom w:val="single" w:sz="6" w:space="0" w:color="auto"/>
              <w:right w:val="single" w:sz="6" w:space="0" w:color="auto"/>
            </w:tcBorders>
          </w:tcPr>
          <w:p w14:paraId="5FEB045F" w14:textId="77777777" w:rsidR="0025681F" w:rsidRPr="0036258B" w:rsidRDefault="0025681F" w:rsidP="00F9053C">
            <w:pPr>
              <w:pStyle w:val="TAL"/>
              <w:rPr>
                <w:sz w:val="16"/>
                <w:szCs w:val="16"/>
              </w:rPr>
            </w:pPr>
            <w:r w:rsidRPr="0036258B">
              <w:rPr>
                <w:sz w:val="16"/>
                <w:szCs w:val="16"/>
              </w:rPr>
              <w:t>Undefined</w:t>
            </w:r>
          </w:p>
        </w:tc>
        <w:tc>
          <w:tcPr>
            <w:tcW w:w="1276" w:type="dxa"/>
            <w:tcBorders>
              <w:top w:val="single" w:sz="6" w:space="0" w:color="auto"/>
              <w:left w:val="single" w:sz="6" w:space="0" w:color="auto"/>
              <w:bottom w:val="single" w:sz="6" w:space="0" w:color="auto"/>
              <w:right w:val="single" w:sz="6" w:space="0" w:color="auto"/>
            </w:tcBorders>
          </w:tcPr>
          <w:p w14:paraId="5613888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6A737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DCB22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9ABBA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C1E4752"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00A2DC93" w14:textId="77777777" w:rsidR="0025681F" w:rsidRPr="0036258B" w:rsidRDefault="0025681F" w:rsidP="00F9053C">
            <w:pPr>
              <w:pStyle w:val="TAL"/>
              <w:rPr>
                <w:sz w:val="16"/>
                <w:szCs w:val="16"/>
              </w:rPr>
            </w:pPr>
            <w:r w:rsidRPr="0036258B">
              <w:rPr>
                <w:sz w:val="16"/>
                <w:szCs w:val="16"/>
              </w:rPr>
              <w:t>Corresponding to the Index of Indicator, the leftmost binary bit 32.</w:t>
            </w:r>
          </w:p>
        </w:tc>
      </w:tr>
    </w:tbl>
    <w:p w14:paraId="7EC416A2" w14:textId="77777777" w:rsidR="0025681F" w:rsidRPr="0036258B" w:rsidRDefault="0025681F" w:rsidP="0025681F"/>
    <w:p w14:paraId="43A53761" w14:textId="77777777" w:rsidR="0025681F" w:rsidRPr="0036258B" w:rsidRDefault="0025681F" w:rsidP="0025681F">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25681F" w:rsidRPr="0036258B" w14:paraId="3B80F6B7" w14:textId="77777777" w:rsidTr="00F9053C">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344A4C65" w14:textId="77777777" w:rsidR="0025681F" w:rsidRPr="0036258B" w:rsidRDefault="0025681F" w:rsidP="00F9053C">
            <w:pPr>
              <w:pStyle w:val="TAH"/>
              <w:rPr>
                <w:sz w:val="16"/>
                <w:szCs w:val="16"/>
              </w:rPr>
            </w:pPr>
            <w:r w:rsidRPr="0036258B">
              <w:rPr>
                <w:sz w:val="16"/>
                <w:szCs w:val="16"/>
              </w:rPr>
              <w:t>Item</w:t>
            </w:r>
          </w:p>
        </w:tc>
        <w:tc>
          <w:tcPr>
            <w:tcW w:w="5244" w:type="dxa"/>
            <w:tcBorders>
              <w:top w:val="single" w:sz="6" w:space="0" w:color="auto"/>
              <w:left w:val="single" w:sz="6" w:space="0" w:color="auto"/>
              <w:bottom w:val="single" w:sz="6" w:space="0" w:color="auto"/>
              <w:right w:val="single" w:sz="6" w:space="0" w:color="auto"/>
            </w:tcBorders>
          </w:tcPr>
          <w:p w14:paraId="21619576"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60" w:type="dxa"/>
            <w:tcBorders>
              <w:top w:val="single" w:sz="6" w:space="0" w:color="auto"/>
              <w:left w:val="single" w:sz="6" w:space="0" w:color="auto"/>
              <w:bottom w:val="single" w:sz="6" w:space="0" w:color="auto"/>
              <w:right w:val="single" w:sz="6" w:space="0" w:color="auto"/>
            </w:tcBorders>
          </w:tcPr>
          <w:p w14:paraId="37AF9062" w14:textId="77777777" w:rsidR="0025681F" w:rsidRPr="0036258B" w:rsidRDefault="0025681F" w:rsidP="00F9053C">
            <w:pPr>
              <w:pStyle w:val="TAH"/>
              <w:rPr>
                <w:sz w:val="16"/>
                <w:szCs w:val="16"/>
              </w:rPr>
            </w:pPr>
            <w:r w:rsidRPr="0036258B">
              <w:rPr>
                <w:sz w:val="16"/>
                <w:szCs w:val="16"/>
              </w:rPr>
              <w:t>Notes</w:t>
            </w:r>
          </w:p>
        </w:tc>
        <w:tc>
          <w:tcPr>
            <w:tcW w:w="1420" w:type="dxa"/>
            <w:tcBorders>
              <w:top w:val="single" w:sz="6" w:space="0" w:color="auto"/>
              <w:left w:val="single" w:sz="6" w:space="0" w:color="auto"/>
              <w:bottom w:val="single" w:sz="6" w:space="0" w:color="auto"/>
              <w:right w:val="single" w:sz="6" w:space="0" w:color="auto"/>
            </w:tcBorders>
          </w:tcPr>
          <w:p w14:paraId="6542C223"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4D1E9DF1"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2A9E0F9A"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0CC953C0"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229EA732" w14:textId="77777777" w:rsidR="0025681F" w:rsidRPr="0036258B" w:rsidRDefault="0025681F" w:rsidP="00F9053C">
            <w:pPr>
              <w:pStyle w:val="TAH"/>
              <w:rPr>
                <w:sz w:val="16"/>
                <w:szCs w:val="16"/>
              </w:rPr>
            </w:pPr>
            <w:r w:rsidRPr="0036258B">
              <w:rPr>
                <w:sz w:val="16"/>
                <w:szCs w:val="16"/>
              </w:rPr>
              <w:t>Comments</w:t>
            </w:r>
          </w:p>
        </w:tc>
      </w:tr>
      <w:tr w:rsidR="0025681F" w:rsidRPr="0036258B" w14:paraId="071EF20A"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D85A43E" w14:textId="77777777" w:rsidR="0025681F" w:rsidRPr="0036258B" w:rsidRDefault="0025681F" w:rsidP="00F9053C">
            <w:pPr>
              <w:pStyle w:val="TAC"/>
              <w:rPr>
                <w:sz w:val="16"/>
                <w:szCs w:val="16"/>
              </w:rPr>
            </w:pPr>
            <w:r w:rsidRPr="0036258B">
              <w:rPr>
                <w:sz w:val="16"/>
                <w:szCs w:val="16"/>
              </w:rPr>
              <w:t>1</w:t>
            </w:r>
          </w:p>
        </w:tc>
        <w:tc>
          <w:tcPr>
            <w:tcW w:w="5244" w:type="dxa"/>
            <w:tcBorders>
              <w:top w:val="single" w:sz="6" w:space="0" w:color="auto"/>
              <w:left w:val="single" w:sz="6" w:space="0" w:color="auto"/>
              <w:bottom w:val="single" w:sz="6" w:space="0" w:color="auto"/>
              <w:right w:val="single" w:sz="6" w:space="0" w:color="auto"/>
            </w:tcBorders>
          </w:tcPr>
          <w:p w14:paraId="6AFACF97" w14:textId="77777777" w:rsidR="0025681F" w:rsidRPr="0036258B" w:rsidRDefault="0025681F" w:rsidP="00F9053C">
            <w:pPr>
              <w:pStyle w:val="TAL"/>
              <w:rPr>
                <w:sz w:val="16"/>
                <w:szCs w:val="16"/>
              </w:rPr>
            </w:pPr>
            <w:r w:rsidRPr="0036258B">
              <w:rPr>
                <w:sz w:val="16"/>
                <w:szCs w:val="16"/>
              </w:rPr>
              <w:t>Support of</w:t>
            </w:r>
          </w:p>
          <w:p w14:paraId="32FAB15E"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567330F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1C2B9C4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50170A03"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E7F41A" w14:textId="77777777" w:rsidR="0025681F" w:rsidRPr="0036258B" w:rsidRDefault="0025681F" w:rsidP="00F9053C">
            <w:pPr>
              <w:pStyle w:val="TAL"/>
              <w:rPr>
                <w:sz w:val="16"/>
                <w:szCs w:val="16"/>
              </w:rPr>
            </w:pPr>
            <w:r w:rsidRPr="0036258B">
              <w:rPr>
                <w:sz w:val="16"/>
                <w:szCs w:val="16"/>
              </w:rPr>
              <w:t>- set to 1 by category M1 and M2 UEs that have implemented and successfully tested "Aperiodic CQI/PMI/RI reporting on PUSCH: Mode 2-0 - UE selected subband CQI without PM"</w:t>
            </w:r>
          </w:p>
        </w:tc>
        <w:tc>
          <w:tcPr>
            <w:tcW w:w="1420" w:type="dxa"/>
            <w:tcBorders>
              <w:top w:val="single" w:sz="6" w:space="0" w:color="auto"/>
              <w:left w:val="single" w:sz="6" w:space="0" w:color="auto"/>
              <w:bottom w:val="single" w:sz="6" w:space="0" w:color="auto"/>
              <w:right w:val="single" w:sz="6" w:space="0" w:color="auto"/>
            </w:tcBorders>
          </w:tcPr>
          <w:p w14:paraId="438C4936"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7E16632"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D1A743E"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AEA2D8A"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24E1D7C2"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22010C6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93824D3" w14:textId="77777777" w:rsidR="0025681F" w:rsidRPr="0036258B" w:rsidRDefault="0025681F" w:rsidP="00F9053C">
            <w:pPr>
              <w:pStyle w:val="TAC"/>
              <w:rPr>
                <w:sz w:val="16"/>
                <w:szCs w:val="16"/>
              </w:rPr>
            </w:pPr>
            <w:r w:rsidRPr="0036258B">
              <w:rPr>
                <w:sz w:val="16"/>
                <w:szCs w:val="16"/>
              </w:rPr>
              <w:t>2</w:t>
            </w:r>
          </w:p>
        </w:tc>
        <w:tc>
          <w:tcPr>
            <w:tcW w:w="5244" w:type="dxa"/>
            <w:tcBorders>
              <w:top w:val="single" w:sz="6" w:space="0" w:color="auto"/>
              <w:left w:val="single" w:sz="6" w:space="0" w:color="auto"/>
              <w:bottom w:val="single" w:sz="6" w:space="0" w:color="auto"/>
              <w:right w:val="single" w:sz="6" w:space="0" w:color="auto"/>
            </w:tcBorders>
          </w:tcPr>
          <w:p w14:paraId="09E99F87" w14:textId="77777777" w:rsidR="0025681F" w:rsidRPr="0036258B" w:rsidRDefault="0025681F" w:rsidP="00F9053C">
            <w:pPr>
              <w:pStyle w:val="TAL"/>
              <w:rPr>
                <w:sz w:val="16"/>
                <w:szCs w:val="16"/>
              </w:rPr>
            </w:pPr>
            <w:r w:rsidRPr="0036258B">
              <w:rPr>
                <w:sz w:val="16"/>
                <w:szCs w:val="16"/>
              </w:rPr>
              <w:t>Support of</w:t>
            </w:r>
          </w:p>
          <w:p w14:paraId="6299AE98"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3CCBF208" w14:textId="77777777" w:rsidR="0025681F" w:rsidRPr="0036258B" w:rsidRDefault="0025681F" w:rsidP="00F9053C">
            <w:pPr>
              <w:pStyle w:val="TAL"/>
              <w:rPr>
                <w:sz w:val="16"/>
                <w:szCs w:val="16"/>
              </w:rPr>
            </w:pPr>
            <w:r w:rsidRPr="0036258B">
              <w:rPr>
                <w:sz w:val="16"/>
                <w:szCs w:val="16"/>
              </w:rPr>
              <w:t>- Absolute TPC command for PUSCH</w:t>
            </w:r>
          </w:p>
          <w:p w14:paraId="7710FD90" w14:textId="77777777" w:rsidR="0025681F" w:rsidRPr="0036258B" w:rsidRDefault="0025681F" w:rsidP="00F9053C">
            <w:pPr>
              <w:pStyle w:val="TAL"/>
              <w:rPr>
                <w:sz w:val="16"/>
                <w:szCs w:val="16"/>
              </w:rPr>
            </w:pPr>
            <w:r w:rsidRPr="0036258B">
              <w:rPr>
                <w:sz w:val="16"/>
                <w:szCs w:val="16"/>
              </w:rPr>
              <w:t>- Resource allocation type 1 for PDSCH</w:t>
            </w:r>
          </w:p>
          <w:p w14:paraId="61DC634A"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5ED9EFF6"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69D7A7A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1147921B"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BCC08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1327653"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7F216FC"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2D68A14F"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6DDD6975" w14:textId="77777777" w:rsidTr="00F9053C">
        <w:trPr>
          <w:cantSplit/>
          <w:trHeight w:val="315"/>
          <w:jc w:val="center"/>
        </w:trPr>
        <w:tc>
          <w:tcPr>
            <w:tcW w:w="852" w:type="dxa"/>
            <w:vMerge w:val="restart"/>
            <w:tcBorders>
              <w:top w:val="single" w:sz="6" w:space="0" w:color="auto"/>
              <w:left w:val="single" w:sz="6" w:space="0" w:color="auto"/>
              <w:right w:val="single" w:sz="6" w:space="0" w:color="auto"/>
            </w:tcBorders>
          </w:tcPr>
          <w:p w14:paraId="1D4651F8" w14:textId="77777777" w:rsidR="0025681F" w:rsidRPr="0036258B" w:rsidRDefault="0025681F" w:rsidP="00F9053C">
            <w:pPr>
              <w:pStyle w:val="TAC"/>
              <w:rPr>
                <w:sz w:val="16"/>
                <w:szCs w:val="16"/>
              </w:rPr>
            </w:pPr>
            <w:r w:rsidRPr="0036258B">
              <w:rPr>
                <w:sz w:val="16"/>
                <w:szCs w:val="16"/>
              </w:rPr>
              <w:t>3</w:t>
            </w:r>
          </w:p>
        </w:tc>
        <w:tc>
          <w:tcPr>
            <w:tcW w:w="5244" w:type="dxa"/>
            <w:vMerge w:val="restart"/>
            <w:tcBorders>
              <w:top w:val="single" w:sz="6" w:space="0" w:color="auto"/>
              <w:left w:val="single" w:sz="6" w:space="0" w:color="auto"/>
              <w:right w:val="single" w:sz="6" w:space="0" w:color="auto"/>
            </w:tcBorders>
          </w:tcPr>
          <w:p w14:paraId="2DC35C8E" w14:textId="77777777" w:rsidR="0025681F" w:rsidRPr="0036258B" w:rsidRDefault="0025681F" w:rsidP="00F9053C">
            <w:pPr>
              <w:pStyle w:val="TAL"/>
              <w:rPr>
                <w:sz w:val="16"/>
                <w:szCs w:val="16"/>
              </w:rPr>
            </w:pPr>
            <w:r w:rsidRPr="0036258B">
              <w:rPr>
                <w:sz w:val="16"/>
                <w:szCs w:val="16"/>
              </w:rPr>
              <w:t>Support of</w:t>
            </w:r>
          </w:p>
          <w:p w14:paraId="3AC275AC" w14:textId="77777777" w:rsidR="0025681F" w:rsidRPr="0036258B" w:rsidRDefault="0025681F" w:rsidP="00F9053C">
            <w:pPr>
              <w:pStyle w:val="TAL"/>
              <w:rPr>
                <w:sz w:val="16"/>
                <w:szCs w:val="16"/>
              </w:rPr>
            </w:pPr>
            <w:r w:rsidRPr="0036258B">
              <w:rPr>
                <w:sz w:val="16"/>
                <w:szCs w:val="16"/>
              </w:rPr>
              <w:t>- Semi-persistent scheduling</w:t>
            </w:r>
          </w:p>
          <w:p w14:paraId="51292944" w14:textId="77777777" w:rsidR="0025681F" w:rsidRPr="0036258B" w:rsidRDefault="0025681F" w:rsidP="00F9053C">
            <w:pPr>
              <w:pStyle w:val="TAL"/>
              <w:rPr>
                <w:sz w:val="16"/>
                <w:szCs w:val="16"/>
              </w:rPr>
            </w:pPr>
            <w:r w:rsidRPr="0036258B">
              <w:rPr>
                <w:sz w:val="16"/>
                <w:szCs w:val="16"/>
              </w:rPr>
              <w:t>- TTI bundling</w:t>
            </w:r>
          </w:p>
          <w:p w14:paraId="3320F11E" w14:textId="77777777" w:rsidR="0025681F" w:rsidRPr="0036258B" w:rsidRDefault="0025681F" w:rsidP="00F9053C">
            <w:pPr>
              <w:pStyle w:val="TAL"/>
              <w:rPr>
                <w:sz w:val="16"/>
                <w:szCs w:val="16"/>
              </w:rPr>
            </w:pPr>
            <w:r w:rsidRPr="0036258B">
              <w:rPr>
                <w:sz w:val="16"/>
                <w:szCs w:val="16"/>
              </w:rPr>
              <w:t>- 5bit RLC UM SN</w:t>
            </w:r>
          </w:p>
          <w:p w14:paraId="11CED675" w14:textId="77777777" w:rsidR="0025681F" w:rsidRPr="0036258B" w:rsidRDefault="0025681F" w:rsidP="00F9053C">
            <w:pPr>
              <w:pStyle w:val="TAL"/>
              <w:rPr>
                <w:sz w:val="16"/>
                <w:szCs w:val="16"/>
              </w:rPr>
            </w:pPr>
            <w:r w:rsidRPr="0036258B">
              <w:rPr>
                <w:sz w:val="16"/>
                <w:szCs w:val="16"/>
              </w:rPr>
              <w:t>- 7bit PDCP SN</w:t>
            </w:r>
          </w:p>
        </w:tc>
        <w:tc>
          <w:tcPr>
            <w:tcW w:w="1560" w:type="dxa"/>
            <w:vMerge w:val="restart"/>
            <w:tcBorders>
              <w:top w:val="single" w:sz="6" w:space="0" w:color="auto"/>
              <w:left w:val="single" w:sz="6" w:space="0" w:color="auto"/>
              <w:right w:val="single" w:sz="6" w:space="0" w:color="auto"/>
            </w:tcBorders>
          </w:tcPr>
          <w:p w14:paraId="4705EFB7"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49CA1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AA76E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EA149B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962010" w14:textId="77777777" w:rsidR="0025681F" w:rsidRPr="0036258B" w:rsidRDefault="0025681F" w:rsidP="00F9053C">
            <w:pPr>
              <w:pStyle w:val="TAL"/>
              <w:rPr>
                <w:sz w:val="16"/>
                <w:szCs w:val="16"/>
              </w:rPr>
            </w:pPr>
            <w:r w:rsidRPr="0036258B">
              <w:rPr>
                <w:sz w:val="16"/>
                <w:szCs w:val="16"/>
              </w:rPr>
              <w:t>pc_FeatrGrp_3_T</w:t>
            </w:r>
          </w:p>
        </w:tc>
        <w:tc>
          <w:tcPr>
            <w:tcW w:w="2348" w:type="dxa"/>
            <w:vMerge w:val="restart"/>
            <w:tcBorders>
              <w:top w:val="single" w:sz="4" w:space="0" w:color="auto"/>
              <w:left w:val="single" w:sz="4" w:space="0" w:color="auto"/>
              <w:right w:val="single" w:sz="4" w:space="0" w:color="auto"/>
            </w:tcBorders>
          </w:tcPr>
          <w:p w14:paraId="6658E857" w14:textId="77777777" w:rsidR="0025681F" w:rsidRPr="0036258B" w:rsidRDefault="0025681F" w:rsidP="00F9053C">
            <w:pPr>
              <w:pStyle w:val="TAL"/>
              <w:rPr>
                <w:sz w:val="16"/>
                <w:szCs w:val="16"/>
              </w:rPr>
            </w:pPr>
            <w:r w:rsidRPr="0036258B">
              <w:rPr>
                <w:sz w:val="16"/>
                <w:szCs w:val="16"/>
              </w:rPr>
              <w:t>Corresponding to the Index of Indicator, the leftmost binary bit 3.</w:t>
            </w:r>
          </w:p>
          <w:p w14:paraId="7BD64C56"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73B6D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A.4.5-1a for FDD.</w:t>
            </w:r>
          </w:p>
        </w:tc>
      </w:tr>
      <w:tr w:rsidR="0025681F" w:rsidRPr="0036258B" w14:paraId="73A646F3" w14:textId="77777777" w:rsidTr="00F9053C">
        <w:trPr>
          <w:cantSplit/>
          <w:trHeight w:val="315"/>
          <w:jc w:val="center"/>
        </w:trPr>
        <w:tc>
          <w:tcPr>
            <w:tcW w:w="852" w:type="dxa"/>
            <w:vMerge/>
            <w:tcBorders>
              <w:left w:val="single" w:sz="6" w:space="0" w:color="auto"/>
              <w:right w:val="single" w:sz="6" w:space="0" w:color="auto"/>
            </w:tcBorders>
          </w:tcPr>
          <w:p w14:paraId="62238DB6"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090061A7"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EAEF1A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487A418E"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1531B7FC"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2F6BF86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C24F6D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11F2A4B" w14:textId="77777777" w:rsidR="0025681F" w:rsidRPr="0036258B" w:rsidRDefault="0025681F" w:rsidP="00F9053C">
            <w:pPr>
              <w:pStyle w:val="TAL"/>
              <w:rPr>
                <w:sz w:val="16"/>
                <w:szCs w:val="16"/>
              </w:rPr>
            </w:pPr>
          </w:p>
        </w:tc>
      </w:tr>
      <w:tr w:rsidR="0025681F" w:rsidRPr="0036258B" w14:paraId="0EC92B87" w14:textId="77777777" w:rsidTr="00F9053C">
        <w:trPr>
          <w:cantSplit/>
          <w:trHeight w:val="540"/>
          <w:jc w:val="center"/>
        </w:trPr>
        <w:tc>
          <w:tcPr>
            <w:tcW w:w="852" w:type="dxa"/>
            <w:vMerge/>
            <w:tcBorders>
              <w:left w:val="single" w:sz="6" w:space="0" w:color="auto"/>
              <w:right w:val="single" w:sz="6" w:space="0" w:color="auto"/>
            </w:tcBorders>
          </w:tcPr>
          <w:p w14:paraId="4CFCD1F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1A0FA39C" w14:textId="77777777" w:rsidR="0025681F" w:rsidRPr="0036258B" w:rsidRDefault="0025681F" w:rsidP="00F9053C">
            <w:pPr>
              <w:pStyle w:val="TAL"/>
              <w:rPr>
                <w:sz w:val="16"/>
                <w:szCs w:val="16"/>
              </w:rPr>
            </w:pPr>
            <w:r w:rsidRPr="0036258B">
              <w:rPr>
                <w:sz w:val="16"/>
                <w:szCs w:val="16"/>
              </w:rPr>
              <w:t>Support of</w:t>
            </w:r>
          </w:p>
          <w:p w14:paraId="650457F5" w14:textId="77777777" w:rsidR="0025681F" w:rsidRPr="0036258B" w:rsidRDefault="0025681F" w:rsidP="00F9053C">
            <w:pPr>
              <w:pStyle w:val="TAL"/>
              <w:rPr>
                <w:sz w:val="16"/>
                <w:szCs w:val="16"/>
              </w:rPr>
            </w:pPr>
            <w:r w:rsidRPr="0036258B">
              <w:rPr>
                <w:sz w:val="16"/>
                <w:szCs w:val="16"/>
              </w:rPr>
              <w:t>- 5bit RLC UM SN</w:t>
            </w:r>
          </w:p>
          <w:p w14:paraId="72AF4C5C" w14:textId="77777777" w:rsidR="0025681F" w:rsidRPr="0036258B" w:rsidRDefault="0025681F" w:rsidP="00F9053C">
            <w:pPr>
              <w:pStyle w:val="TAL"/>
              <w:rPr>
                <w:sz w:val="16"/>
                <w:szCs w:val="16"/>
              </w:rPr>
            </w:pPr>
            <w:r w:rsidRPr="0036258B">
              <w:rPr>
                <w:sz w:val="16"/>
                <w:szCs w:val="16"/>
              </w:rPr>
              <w:t>- 7bit PDCP SN</w:t>
            </w:r>
          </w:p>
        </w:tc>
        <w:tc>
          <w:tcPr>
            <w:tcW w:w="1560" w:type="dxa"/>
            <w:vMerge/>
            <w:tcBorders>
              <w:left w:val="single" w:sz="6" w:space="0" w:color="auto"/>
              <w:bottom w:val="single" w:sz="6" w:space="0" w:color="auto"/>
              <w:right w:val="single" w:sz="6" w:space="0" w:color="auto"/>
            </w:tcBorders>
          </w:tcPr>
          <w:p w14:paraId="4A11570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643F605"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4841CED2"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FA82030"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0FE7995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2F3936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56996C1" w14:textId="77777777" w:rsidR="0025681F" w:rsidRPr="0036258B" w:rsidRDefault="0025681F" w:rsidP="00F9053C">
            <w:pPr>
              <w:pStyle w:val="TAL"/>
              <w:rPr>
                <w:sz w:val="16"/>
                <w:szCs w:val="16"/>
              </w:rPr>
            </w:pPr>
          </w:p>
        </w:tc>
      </w:tr>
      <w:tr w:rsidR="0025681F" w:rsidRPr="0036258B" w14:paraId="33DE744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697A379" w14:textId="77777777" w:rsidR="0025681F" w:rsidRPr="0036258B" w:rsidRDefault="0025681F" w:rsidP="00F9053C">
            <w:pPr>
              <w:pStyle w:val="TAC"/>
              <w:rPr>
                <w:sz w:val="16"/>
                <w:szCs w:val="16"/>
              </w:rPr>
            </w:pPr>
            <w:r w:rsidRPr="0036258B">
              <w:rPr>
                <w:sz w:val="16"/>
                <w:szCs w:val="16"/>
              </w:rPr>
              <w:t>4</w:t>
            </w:r>
          </w:p>
        </w:tc>
        <w:tc>
          <w:tcPr>
            <w:tcW w:w="5244" w:type="dxa"/>
            <w:tcBorders>
              <w:top w:val="single" w:sz="6" w:space="0" w:color="auto"/>
              <w:left w:val="single" w:sz="6" w:space="0" w:color="auto"/>
              <w:bottom w:val="single" w:sz="6" w:space="0" w:color="auto"/>
              <w:right w:val="single" w:sz="6" w:space="0" w:color="auto"/>
            </w:tcBorders>
          </w:tcPr>
          <w:p w14:paraId="12673319" w14:textId="77777777" w:rsidR="0025681F" w:rsidRPr="0036258B" w:rsidRDefault="0025681F" w:rsidP="00F9053C">
            <w:pPr>
              <w:pStyle w:val="TAL"/>
              <w:rPr>
                <w:sz w:val="16"/>
                <w:szCs w:val="16"/>
              </w:rPr>
            </w:pPr>
            <w:r w:rsidRPr="0036258B">
              <w:rPr>
                <w:sz w:val="16"/>
                <w:szCs w:val="16"/>
              </w:rPr>
              <w:t>Support of</w:t>
            </w:r>
          </w:p>
          <w:p w14:paraId="1C200D44" w14:textId="77777777" w:rsidR="0025681F" w:rsidRPr="0036258B" w:rsidRDefault="0025681F" w:rsidP="00F9053C">
            <w:pPr>
              <w:pStyle w:val="TAL"/>
              <w:rPr>
                <w:sz w:val="16"/>
                <w:szCs w:val="16"/>
              </w:rPr>
            </w:pPr>
            <w:r w:rsidRPr="0036258B">
              <w:rPr>
                <w:sz w:val="16"/>
                <w:szCs w:val="16"/>
              </w:rPr>
              <w:t>- Short DRX cycle</w:t>
            </w:r>
          </w:p>
        </w:tc>
        <w:tc>
          <w:tcPr>
            <w:tcW w:w="1560" w:type="dxa"/>
            <w:tcBorders>
              <w:top w:val="single" w:sz="6" w:space="0" w:color="auto"/>
              <w:left w:val="single" w:sz="6" w:space="0" w:color="auto"/>
              <w:bottom w:val="single" w:sz="6" w:space="0" w:color="auto"/>
              <w:right w:val="single" w:sz="6" w:space="0" w:color="auto"/>
            </w:tcBorders>
          </w:tcPr>
          <w:p w14:paraId="14A9B29C"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D35DA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60838B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74D7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17BBEC9" w14:textId="77777777" w:rsidR="0025681F" w:rsidRPr="0036258B" w:rsidRDefault="0025681F" w:rsidP="00F9053C">
            <w:pPr>
              <w:pStyle w:val="TAL"/>
              <w:rPr>
                <w:sz w:val="16"/>
                <w:szCs w:val="16"/>
              </w:rPr>
            </w:pPr>
            <w:r w:rsidRPr="0036258B">
              <w:rPr>
                <w:sz w:val="16"/>
                <w:szCs w:val="16"/>
              </w:rPr>
              <w:t>pc_FeatrGrp_4_T</w:t>
            </w:r>
          </w:p>
        </w:tc>
        <w:tc>
          <w:tcPr>
            <w:tcW w:w="2348" w:type="dxa"/>
            <w:tcBorders>
              <w:top w:val="single" w:sz="4" w:space="0" w:color="auto"/>
              <w:left w:val="single" w:sz="4" w:space="0" w:color="auto"/>
              <w:bottom w:val="single" w:sz="4" w:space="0" w:color="auto"/>
              <w:right w:val="single" w:sz="4" w:space="0" w:color="auto"/>
            </w:tcBorders>
          </w:tcPr>
          <w:p w14:paraId="7352FFD4" w14:textId="77777777" w:rsidR="0025681F" w:rsidRPr="0036258B" w:rsidRDefault="0025681F" w:rsidP="00F9053C">
            <w:pPr>
              <w:pStyle w:val="TAL"/>
              <w:rPr>
                <w:sz w:val="16"/>
                <w:szCs w:val="16"/>
              </w:rPr>
            </w:pPr>
            <w:r w:rsidRPr="0036258B">
              <w:rPr>
                <w:sz w:val="16"/>
                <w:szCs w:val="16"/>
              </w:rPr>
              <w:t>Corresponding to the Index of Indicator, the leftmost binary bit 4.</w:t>
            </w:r>
          </w:p>
          <w:p w14:paraId="522D6DE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5570AB1B"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781F0867" w14:textId="77777777" w:rsidR="0025681F" w:rsidRPr="0036258B" w:rsidRDefault="0025681F" w:rsidP="00F9053C">
            <w:pPr>
              <w:pStyle w:val="TAC"/>
              <w:rPr>
                <w:sz w:val="16"/>
                <w:szCs w:val="16"/>
              </w:rPr>
            </w:pPr>
            <w:r w:rsidRPr="0036258B">
              <w:rPr>
                <w:sz w:val="16"/>
                <w:szCs w:val="16"/>
              </w:rPr>
              <w:t>5</w:t>
            </w:r>
          </w:p>
        </w:tc>
        <w:tc>
          <w:tcPr>
            <w:tcW w:w="5244" w:type="dxa"/>
            <w:vMerge w:val="restart"/>
            <w:tcBorders>
              <w:top w:val="single" w:sz="6" w:space="0" w:color="auto"/>
              <w:left w:val="single" w:sz="6" w:space="0" w:color="auto"/>
              <w:right w:val="single" w:sz="6" w:space="0" w:color="auto"/>
            </w:tcBorders>
          </w:tcPr>
          <w:p w14:paraId="59923DFE" w14:textId="77777777" w:rsidR="0025681F" w:rsidRPr="0036258B" w:rsidRDefault="0025681F" w:rsidP="00F9053C">
            <w:pPr>
              <w:pStyle w:val="TAL"/>
              <w:rPr>
                <w:sz w:val="16"/>
                <w:szCs w:val="16"/>
              </w:rPr>
            </w:pPr>
            <w:r w:rsidRPr="0036258B">
              <w:rPr>
                <w:sz w:val="16"/>
                <w:szCs w:val="16"/>
              </w:rPr>
              <w:t>Support of</w:t>
            </w:r>
          </w:p>
          <w:p w14:paraId="5A612CBD" w14:textId="77777777" w:rsidR="0025681F" w:rsidRPr="0036258B" w:rsidRDefault="0025681F" w:rsidP="00F9053C">
            <w:pPr>
              <w:pStyle w:val="TAL"/>
              <w:rPr>
                <w:sz w:val="16"/>
                <w:szCs w:val="16"/>
              </w:rPr>
            </w:pPr>
            <w:r w:rsidRPr="0036258B">
              <w:rPr>
                <w:sz w:val="16"/>
                <w:szCs w:val="16"/>
              </w:rPr>
              <w:t>- Long DRX cycle</w:t>
            </w:r>
          </w:p>
          <w:p w14:paraId="5CFE24FA" w14:textId="77777777" w:rsidR="0025681F" w:rsidRPr="0036258B" w:rsidRDefault="0025681F" w:rsidP="00F9053C">
            <w:pPr>
              <w:pStyle w:val="TAL"/>
              <w:rPr>
                <w:sz w:val="16"/>
                <w:szCs w:val="16"/>
              </w:rPr>
            </w:pPr>
            <w:r w:rsidRPr="0036258B">
              <w:rPr>
                <w:sz w:val="16"/>
                <w:szCs w:val="16"/>
              </w:rPr>
              <w:t>- DRX command MAC control element</w:t>
            </w:r>
          </w:p>
        </w:tc>
        <w:tc>
          <w:tcPr>
            <w:tcW w:w="1560" w:type="dxa"/>
            <w:vMerge w:val="restart"/>
            <w:tcBorders>
              <w:top w:val="single" w:sz="6" w:space="0" w:color="auto"/>
              <w:left w:val="single" w:sz="6" w:space="0" w:color="auto"/>
              <w:right w:val="single" w:sz="6" w:space="0" w:color="auto"/>
            </w:tcBorders>
          </w:tcPr>
          <w:p w14:paraId="1CDD6E4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5DB688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D454C9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69754E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A20AD9" w14:textId="77777777" w:rsidR="0025681F" w:rsidRPr="0036258B" w:rsidRDefault="0025681F" w:rsidP="00F9053C">
            <w:pPr>
              <w:pStyle w:val="TAL"/>
              <w:rPr>
                <w:sz w:val="16"/>
                <w:szCs w:val="16"/>
              </w:rPr>
            </w:pPr>
            <w:r w:rsidRPr="0036258B">
              <w:rPr>
                <w:sz w:val="16"/>
                <w:szCs w:val="16"/>
              </w:rPr>
              <w:t>pc_FeatrGrp_5_T</w:t>
            </w:r>
          </w:p>
        </w:tc>
        <w:tc>
          <w:tcPr>
            <w:tcW w:w="2348" w:type="dxa"/>
            <w:vMerge w:val="restart"/>
            <w:tcBorders>
              <w:top w:val="single" w:sz="4" w:space="0" w:color="auto"/>
              <w:left w:val="single" w:sz="4" w:space="0" w:color="auto"/>
              <w:right w:val="single" w:sz="4" w:space="0" w:color="auto"/>
            </w:tcBorders>
          </w:tcPr>
          <w:p w14:paraId="2186FF40" w14:textId="77777777" w:rsidR="0025681F" w:rsidRPr="0036258B" w:rsidRDefault="0025681F" w:rsidP="00F9053C">
            <w:pPr>
              <w:pStyle w:val="TAL"/>
              <w:rPr>
                <w:sz w:val="16"/>
                <w:szCs w:val="16"/>
              </w:rPr>
            </w:pPr>
            <w:r w:rsidRPr="0036258B">
              <w:rPr>
                <w:sz w:val="16"/>
                <w:szCs w:val="16"/>
              </w:rPr>
              <w:t>Corresponding to the Index of Indicator, the leftmost binary bit 5.</w:t>
            </w:r>
          </w:p>
          <w:p w14:paraId="52FAFA9D"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16D340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A.4.5-1a for FDD.</w:t>
            </w:r>
          </w:p>
        </w:tc>
      </w:tr>
      <w:tr w:rsidR="0025681F" w:rsidRPr="0036258B" w14:paraId="27A657FB" w14:textId="77777777" w:rsidTr="00F9053C">
        <w:trPr>
          <w:cantSplit/>
          <w:trHeight w:val="1050"/>
          <w:jc w:val="center"/>
        </w:trPr>
        <w:tc>
          <w:tcPr>
            <w:tcW w:w="852" w:type="dxa"/>
            <w:vMerge/>
            <w:tcBorders>
              <w:left w:val="single" w:sz="6" w:space="0" w:color="auto"/>
              <w:right w:val="single" w:sz="6" w:space="0" w:color="auto"/>
            </w:tcBorders>
          </w:tcPr>
          <w:p w14:paraId="5E61131C"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D26F87B"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B17625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B23C33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60631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56AA12E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5A3EA9A"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6C091D" w14:textId="77777777" w:rsidR="0025681F" w:rsidRPr="0036258B" w:rsidRDefault="0025681F" w:rsidP="00F9053C">
            <w:pPr>
              <w:pStyle w:val="TAL"/>
              <w:rPr>
                <w:sz w:val="16"/>
                <w:szCs w:val="16"/>
              </w:rPr>
            </w:pPr>
          </w:p>
        </w:tc>
      </w:tr>
      <w:tr w:rsidR="0025681F" w:rsidRPr="0036258B" w14:paraId="700B5C4A"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38A05BC" w14:textId="77777777" w:rsidR="0025681F" w:rsidRPr="0036258B" w:rsidRDefault="0025681F" w:rsidP="00F9053C">
            <w:pPr>
              <w:pStyle w:val="TAC"/>
              <w:rPr>
                <w:sz w:val="16"/>
                <w:szCs w:val="16"/>
              </w:rPr>
            </w:pPr>
            <w:r w:rsidRPr="0036258B">
              <w:rPr>
                <w:sz w:val="16"/>
                <w:szCs w:val="16"/>
              </w:rPr>
              <w:t>6</w:t>
            </w:r>
          </w:p>
        </w:tc>
        <w:tc>
          <w:tcPr>
            <w:tcW w:w="5244" w:type="dxa"/>
            <w:vMerge w:val="restart"/>
            <w:tcBorders>
              <w:top w:val="single" w:sz="6" w:space="0" w:color="auto"/>
              <w:left w:val="single" w:sz="6" w:space="0" w:color="auto"/>
              <w:right w:val="single" w:sz="6" w:space="0" w:color="auto"/>
            </w:tcBorders>
          </w:tcPr>
          <w:p w14:paraId="510AD70F" w14:textId="77777777" w:rsidR="0025681F" w:rsidRPr="0036258B" w:rsidRDefault="0025681F" w:rsidP="00F9053C">
            <w:pPr>
              <w:pStyle w:val="TAL"/>
              <w:rPr>
                <w:sz w:val="16"/>
                <w:szCs w:val="16"/>
              </w:rPr>
            </w:pPr>
            <w:r w:rsidRPr="0036258B">
              <w:rPr>
                <w:sz w:val="16"/>
                <w:szCs w:val="16"/>
              </w:rPr>
              <w:t>Support of</w:t>
            </w:r>
          </w:p>
          <w:p w14:paraId="27E94B85" w14:textId="77777777" w:rsidR="0025681F" w:rsidRPr="0036258B" w:rsidRDefault="0025681F" w:rsidP="00F9053C">
            <w:pPr>
              <w:pStyle w:val="TAL"/>
              <w:rPr>
                <w:sz w:val="16"/>
                <w:szCs w:val="16"/>
              </w:rPr>
            </w:pPr>
            <w:r w:rsidRPr="0036258B">
              <w:rPr>
                <w:sz w:val="16"/>
                <w:szCs w:val="16"/>
              </w:rPr>
              <w:t>- Prioritized bit rate</w:t>
            </w:r>
          </w:p>
        </w:tc>
        <w:tc>
          <w:tcPr>
            <w:tcW w:w="1560" w:type="dxa"/>
            <w:vMerge w:val="restart"/>
            <w:tcBorders>
              <w:top w:val="single" w:sz="6" w:space="0" w:color="auto"/>
              <w:left w:val="single" w:sz="6" w:space="0" w:color="auto"/>
              <w:right w:val="single" w:sz="6" w:space="0" w:color="auto"/>
            </w:tcBorders>
          </w:tcPr>
          <w:p w14:paraId="3C02E477"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560377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DFC2FE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EC6918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2C8BA83" w14:textId="77777777" w:rsidR="0025681F" w:rsidRPr="0036258B" w:rsidRDefault="0025681F" w:rsidP="00F9053C">
            <w:pPr>
              <w:pStyle w:val="TAL"/>
              <w:rPr>
                <w:sz w:val="16"/>
                <w:szCs w:val="16"/>
              </w:rPr>
            </w:pPr>
            <w:r w:rsidRPr="0036258B">
              <w:rPr>
                <w:sz w:val="16"/>
                <w:szCs w:val="16"/>
              </w:rPr>
              <w:t>pc_FeatrGrp_6_T</w:t>
            </w:r>
          </w:p>
        </w:tc>
        <w:tc>
          <w:tcPr>
            <w:tcW w:w="2348" w:type="dxa"/>
            <w:vMerge w:val="restart"/>
            <w:tcBorders>
              <w:top w:val="single" w:sz="4" w:space="0" w:color="auto"/>
              <w:left w:val="single" w:sz="4" w:space="0" w:color="auto"/>
              <w:right w:val="single" w:sz="4" w:space="0" w:color="auto"/>
            </w:tcBorders>
          </w:tcPr>
          <w:p w14:paraId="39A7F35B"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7B2FB3A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A.4.5-1a for FDD.</w:t>
            </w:r>
          </w:p>
        </w:tc>
      </w:tr>
      <w:tr w:rsidR="0025681F" w:rsidRPr="0036258B" w14:paraId="0B9B1D00"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7EE06842"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20CA30B"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9D7823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1BAC1C35"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34C2D0A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0CB87B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B2314D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E2170C" w14:textId="77777777" w:rsidR="0025681F" w:rsidRPr="0036258B" w:rsidRDefault="0025681F" w:rsidP="00F9053C">
            <w:pPr>
              <w:pStyle w:val="TAL"/>
              <w:rPr>
                <w:sz w:val="16"/>
                <w:szCs w:val="16"/>
              </w:rPr>
            </w:pPr>
          </w:p>
        </w:tc>
      </w:tr>
      <w:tr w:rsidR="0025681F" w:rsidRPr="0036258B" w14:paraId="3CF6158A" w14:textId="77777777" w:rsidTr="00F9053C">
        <w:trPr>
          <w:cantSplit/>
          <w:trHeight w:val="270"/>
          <w:jc w:val="center"/>
        </w:trPr>
        <w:tc>
          <w:tcPr>
            <w:tcW w:w="852" w:type="dxa"/>
            <w:vMerge w:val="restart"/>
            <w:tcBorders>
              <w:top w:val="single" w:sz="4" w:space="0" w:color="auto"/>
              <w:left w:val="single" w:sz="6" w:space="0" w:color="auto"/>
              <w:right w:val="single" w:sz="6" w:space="0" w:color="auto"/>
            </w:tcBorders>
          </w:tcPr>
          <w:p w14:paraId="58B44338" w14:textId="77777777" w:rsidR="0025681F" w:rsidRPr="0036258B" w:rsidRDefault="0025681F" w:rsidP="00F9053C">
            <w:pPr>
              <w:pStyle w:val="TAC"/>
              <w:rPr>
                <w:sz w:val="16"/>
                <w:szCs w:val="16"/>
              </w:rPr>
            </w:pPr>
            <w:r w:rsidRPr="0036258B">
              <w:rPr>
                <w:sz w:val="16"/>
                <w:szCs w:val="16"/>
              </w:rPr>
              <w:t>7</w:t>
            </w:r>
          </w:p>
        </w:tc>
        <w:tc>
          <w:tcPr>
            <w:tcW w:w="5244" w:type="dxa"/>
            <w:vMerge w:val="restart"/>
            <w:tcBorders>
              <w:top w:val="single" w:sz="4" w:space="0" w:color="auto"/>
              <w:left w:val="single" w:sz="6" w:space="0" w:color="auto"/>
              <w:right w:val="single" w:sz="6" w:space="0" w:color="auto"/>
            </w:tcBorders>
          </w:tcPr>
          <w:p w14:paraId="16839A5B" w14:textId="77777777" w:rsidR="0025681F" w:rsidRPr="0036258B" w:rsidRDefault="0025681F" w:rsidP="00F9053C">
            <w:pPr>
              <w:pStyle w:val="TAL"/>
              <w:rPr>
                <w:sz w:val="16"/>
                <w:szCs w:val="16"/>
              </w:rPr>
            </w:pPr>
            <w:r w:rsidRPr="0036258B">
              <w:rPr>
                <w:sz w:val="16"/>
                <w:szCs w:val="16"/>
              </w:rPr>
              <w:t>Support of</w:t>
            </w:r>
          </w:p>
          <w:p w14:paraId="51C554D2" w14:textId="77777777" w:rsidR="0025681F" w:rsidRPr="0036258B" w:rsidRDefault="0025681F" w:rsidP="00F9053C">
            <w:pPr>
              <w:pStyle w:val="TAL"/>
              <w:rPr>
                <w:sz w:val="16"/>
                <w:szCs w:val="16"/>
              </w:rPr>
            </w:pPr>
            <w:r w:rsidRPr="0036258B">
              <w:rPr>
                <w:sz w:val="16"/>
                <w:szCs w:val="16"/>
              </w:rPr>
              <w:t>- RLC UM</w:t>
            </w:r>
          </w:p>
        </w:tc>
        <w:tc>
          <w:tcPr>
            <w:tcW w:w="1560" w:type="dxa"/>
            <w:vMerge w:val="restart"/>
            <w:tcBorders>
              <w:top w:val="single" w:sz="4" w:space="0" w:color="auto"/>
              <w:left w:val="single" w:sz="6" w:space="0" w:color="auto"/>
              <w:right w:val="single" w:sz="6" w:space="0" w:color="auto"/>
            </w:tcBorders>
          </w:tcPr>
          <w:p w14:paraId="1A53EC3C"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209A7B83"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1810F8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2F3D9E1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E5947E" w14:textId="77777777" w:rsidR="0025681F" w:rsidRPr="0036258B" w:rsidRDefault="0025681F" w:rsidP="00F9053C">
            <w:pPr>
              <w:pStyle w:val="TAL"/>
              <w:rPr>
                <w:sz w:val="16"/>
                <w:szCs w:val="16"/>
              </w:rPr>
            </w:pPr>
            <w:r w:rsidRPr="0036258B">
              <w:rPr>
                <w:sz w:val="16"/>
                <w:szCs w:val="16"/>
              </w:rPr>
              <w:t>pc_FeatrGrp_7_T</w:t>
            </w:r>
          </w:p>
        </w:tc>
        <w:tc>
          <w:tcPr>
            <w:tcW w:w="2348" w:type="dxa"/>
            <w:vMerge w:val="restart"/>
            <w:tcBorders>
              <w:top w:val="single" w:sz="4" w:space="0" w:color="auto"/>
              <w:left w:val="single" w:sz="4" w:space="0" w:color="auto"/>
              <w:right w:val="single" w:sz="4" w:space="0" w:color="auto"/>
            </w:tcBorders>
          </w:tcPr>
          <w:p w14:paraId="277E86F5" w14:textId="77777777" w:rsidR="0025681F" w:rsidRPr="0036258B" w:rsidRDefault="0025681F" w:rsidP="00F9053C">
            <w:pPr>
              <w:pStyle w:val="TAL"/>
              <w:rPr>
                <w:sz w:val="16"/>
                <w:szCs w:val="16"/>
              </w:rPr>
            </w:pPr>
            <w:r w:rsidRPr="0036258B">
              <w:rPr>
                <w:sz w:val="16"/>
                <w:szCs w:val="16"/>
              </w:rPr>
              <w:t>Corresponding to the Index of Indicator, the leftmost binary bit 7.</w:t>
            </w:r>
          </w:p>
          <w:p w14:paraId="3C0C2F0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3A75316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A.4.5-1a for FDD.</w:t>
            </w:r>
          </w:p>
        </w:tc>
      </w:tr>
      <w:tr w:rsidR="0025681F" w:rsidRPr="0036258B" w14:paraId="09908A80" w14:textId="77777777" w:rsidTr="00F9053C">
        <w:trPr>
          <w:cantSplit/>
          <w:trHeight w:val="270"/>
          <w:jc w:val="center"/>
        </w:trPr>
        <w:tc>
          <w:tcPr>
            <w:tcW w:w="852" w:type="dxa"/>
            <w:vMerge/>
            <w:tcBorders>
              <w:left w:val="single" w:sz="6" w:space="0" w:color="auto"/>
              <w:right w:val="single" w:sz="6" w:space="0" w:color="auto"/>
            </w:tcBorders>
          </w:tcPr>
          <w:p w14:paraId="47A51B09"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40B022F"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555F9DB7"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50324AC0"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46A765A"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34B22E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487BBD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63DBD37" w14:textId="77777777" w:rsidR="0025681F" w:rsidRPr="0036258B" w:rsidRDefault="0025681F" w:rsidP="00F9053C">
            <w:pPr>
              <w:pStyle w:val="TAL"/>
              <w:rPr>
                <w:sz w:val="16"/>
                <w:szCs w:val="16"/>
              </w:rPr>
            </w:pPr>
          </w:p>
        </w:tc>
      </w:tr>
      <w:tr w:rsidR="0025681F" w:rsidRPr="0036258B" w14:paraId="464EA584" w14:textId="77777777" w:rsidTr="00F9053C">
        <w:trPr>
          <w:cantSplit/>
          <w:trHeight w:val="540"/>
          <w:jc w:val="center"/>
        </w:trPr>
        <w:tc>
          <w:tcPr>
            <w:tcW w:w="852" w:type="dxa"/>
            <w:vMerge/>
            <w:tcBorders>
              <w:left w:val="single" w:sz="6" w:space="0" w:color="auto"/>
              <w:right w:val="single" w:sz="6" w:space="0" w:color="auto"/>
            </w:tcBorders>
          </w:tcPr>
          <w:p w14:paraId="091E07BA"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601B1906"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0A9BECB3"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1AD449A0" w14:textId="77777777" w:rsidR="0025681F" w:rsidRPr="0036258B" w:rsidRDefault="0025681F" w:rsidP="00F9053C">
            <w:pPr>
              <w:pStyle w:val="TAL"/>
              <w:rPr>
                <w:sz w:val="16"/>
                <w:szCs w:val="16"/>
              </w:rPr>
            </w:pPr>
            <w:r w:rsidRPr="0036258B">
              <w:rPr>
                <w:sz w:val="16"/>
                <w:szCs w:val="16"/>
              </w:rPr>
              <w:t>Yes, if UE supports VoLTE.</w:t>
            </w:r>
          </w:p>
          <w:p w14:paraId="5D19343F"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2AF64CC6"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45EC1362"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0CB06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755168A" w14:textId="77777777" w:rsidR="0025681F" w:rsidRPr="0036258B" w:rsidRDefault="0025681F" w:rsidP="00F9053C">
            <w:pPr>
              <w:pStyle w:val="TAL"/>
              <w:rPr>
                <w:sz w:val="16"/>
                <w:szCs w:val="16"/>
              </w:rPr>
            </w:pPr>
          </w:p>
        </w:tc>
      </w:tr>
      <w:tr w:rsidR="0025681F" w:rsidRPr="0036258B" w14:paraId="3729C4A6" w14:textId="77777777" w:rsidTr="00F9053C">
        <w:trPr>
          <w:cantSplit/>
          <w:trHeight w:val="623"/>
          <w:jc w:val="center"/>
        </w:trPr>
        <w:tc>
          <w:tcPr>
            <w:tcW w:w="852" w:type="dxa"/>
            <w:tcBorders>
              <w:top w:val="single" w:sz="6" w:space="0" w:color="auto"/>
              <w:left w:val="single" w:sz="6" w:space="0" w:color="auto"/>
              <w:right w:val="single" w:sz="6" w:space="0" w:color="auto"/>
            </w:tcBorders>
          </w:tcPr>
          <w:p w14:paraId="52309CAF" w14:textId="77777777" w:rsidR="0025681F" w:rsidRPr="0036258B" w:rsidRDefault="0025681F" w:rsidP="00F9053C">
            <w:pPr>
              <w:pStyle w:val="TAC"/>
              <w:rPr>
                <w:sz w:val="16"/>
                <w:szCs w:val="16"/>
              </w:rPr>
            </w:pPr>
            <w:r w:rsidRPr="0036258B">
              <w:rPr>
                <w:sz w:val="16"/>
                <w:szCs w:val="16"/>
              </w:rPr>
              <w:t>8</w:t>
            </w:r>
          </w:p>
        </w:tc>
        <w:tc>
          <w:tcPr>
            <w:tcW w:w="5244" w:type="dxa"/>
            <w:tcBorders>
              <w:top w:val="single" w:sz="6" w:space="0" w:color="auto"/>
              <w:left w:val="single" w:sz="6" w:space="0" w:color="auto"/>
              <w:right w:val="single" w:sz="6" w:space="0" w:color="auto"/>
            </w:tcBorders>
          </w:tcPr>
          <w:p w14:paraId="2DF7B659" w14:textId="77777777" w:rsidR="0025681F" w:rsidRPr="0036258B" w:rsidRDefault="0025681F" w:rsidP="00F9053C">
            <w:pPr>
              <w:pStyle w:val="TAL"/>
              <w:rPr>
                <w:sz w:val="16"/>
                <w:szCs w:val="16"/>
              </w:rPr>
            </w:pPr>
            <w:r w:rsidRPr="0036258B">
              <w:rPr>
                <w:sz w:val="16"/>
                <w:szCs w:val="16"/>
              </w:rPr>
              <w:t>Support of</w:t>
            </w:r>
          </w:p>
          <w:p w14:paraId="131B46D5" w14:textId="77777777" w:rsidR="0025681F" w:rsidRPr="0036258B" w:rsidRDefault="0025681F" w:rsidP="00F9053C">
            <w:pPr>
              <w:pStyle w:val="TAL"/>
              <w:rPr>
                <w:sz w:val="16"/>
                <w:szCs w:val="16"/>
              </w:rPr>
            </w:pPr>
            <w:r w:rsidRPr="0036258B">
              <w:rPr>
                <w:sz w:val="16"/>
                <w:szCs w:val="16"/>
              </w:rPr>
              <w:t>- EUTRA RRC_CONNECTED to UTRA FDD or UTRA TDD CELL_DCH PS handover, if the UE supports either only UTRAN FDD or only UTRAN TDD</w:t>
            </w:r>
          </w:p>
          <w:p w14:paraId="18790C5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76DAE022"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45D56E9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062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31D3C6A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478AF30" w14:textId="77777777" w:rsidR="0025681F" w:rsidRPr="0036258B" w:rsidRDefault="0025681F" w:rsidP="00F9053C">
            <w:pPr>
              <w:pStyle w:val="TAL"/>
              <w:rPr>
                <w:sz w:val="16"/>
                <w:szCs w:val="16"/>
              </w:rPr>
            </w:pPr>
            <w:r w:rsidRPr="0036258B">
              <w:rPr>
                <w:sz w:val="16"/>
                <w:szCs w:val="16"/>
              </w:rPr>
              <w:t>pc_FeatrGrp_8_T</w:t>
            </w:r>
          </w:p>
        </w:tc>
        <w:tc>
          <w:tcPr>
            <w:tcW w:w="2348" w:type="dxa"/>
            <w:tcBorders>
              <w:top w:val="single" w:sz="4" w:space="0" w:color="auto"/>
              <w:left w:val="single" w:sz="4" w:space="0" w:color="auto"/>
              <w:right w:val="single" w:sz="4" w:space="0" w:color="auto"/>
            </w:tcBorders>
          </w:tcPr>
          <w:p w14:paraId="44E598F5"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2849C6D7" w14:textId="77777777" w:rsidTr="00F9053C">
        <w:trPr>
          <w:cantSplit/>
          <w:trHeight w:val="540"/>
          <w:jc w:val="center"/>
        </w:trPr>
        <w:tc>
          <w:tcPr>
            <w:tcW w:w="852" w:type="dxa"/>
            <w:vMerge w:val="restart"/>
            <w:tcBorders>
              <w:top w:val="single" w:sz="6" w:space="0" w:color="auto"/>
              <w:left w:val="single" w:sz="6" w:space="0" w:color="auto"/>
              <w:right w:val="single" w:sz="6" w:space="0" w:color="auto"/>
            </w:tcBorders>
          </w:tcPr>
          <w:p w14:paraId="5869DF62" w14:textId="77777777" w:rsidR="0025681F" w:rsidRPr="0036258B" w:rsidRDefault="0025681F" w:rsidP="00F9053C">
            <w:pPr>
              <w:pStyle w:val="TAC"/>
              <w:rPr>
                <w:sz w:val="16"/>
                <w:szCs w:val="16"/>
              </w:rPr>
            </w:pPr>
            <w:r w:rsidRPr="0036258B">
              <w:rPr>
                <w:sz w:val="16"/>
                <w:szCs w:val="16"/>
              </w:rPr>
              <w:t>9</w:t>
            </w:r>
          </w:p>
        </w:tc>
        <w:tc>
          <w:tcPr>
            <w:tcW w:w="5244" w:type="dxa"/>
            <w:vMerge w:val="restart"/>
            <w:tcBorders>
              <w:top w:val="single" w:sz="6" w:space="0" w:color="auto"/>
              <w:left w:val="single" w:sz="6" w:space="0" w:color="auto"/>
              <w:right w:val="single" w:sz="6" w:space="0" w:color="auto"/>
            </w:tcBorders>
          </w:tcPr>
          <w:p w14:paraId="70AB8C96" w14:textId="77777777" w:rsidR="0025681F" w:rsidRPr="0036258B" w:rsidRDefault="0025681F" w:rsidP="00F9053C">
            <w:pPr>
              <w:pStyle w:val="TAL"/>
              <w:rPr>
                <w:sz w:val="16"/>
                <w:szCs w:val="16"/>
              </w:rPr>
            </w:pPr>
            <w:r w:rsidRPr="0036258B">
              <w:rPr>
                <w:sz w:val="16"/>
                <w:szCs w:val="16"/>
              </w:rPr>
              <w:t>Support of</w:t>
            </w:r>
          </w:p>
          <w:p w14:paraId="003D5C78"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4D111261" w14:textId="77777777" w:rsidR="0025681F" w:rsidRPr="0036258B" w:rsidRDefault="0025681F" w:rsidP="00F9053C">
            <w:pPr>
              <w:pStyle w:val="TAL"/>
              <w:rPr>
                <w:sz w:val="16"/>
                <w:szCs w:val="16"/>
              </w:rPr>
            </w:pPr>
            <w:r w:rsidRPr="0036258B">
              <w:rPr>
                <w:sz w:val="16"/>
                <w:szCs w:val="16"/>
              </w:rPr>
              <w:t>- related to SR-VCC</w:t>
            </w:r>
          </w:p>
          <w:p w14:paraId="22FAE23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0DC52B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12629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3C5D7A9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351273" w14:textId="77777777" w:rsidR="0025681F" w:rsidRPr="0036258B" w:rsidRDefault="0025681F" w:rsidP="00F9053C">
            <w:pPr>
              <w:pStyle w:val="TAL"/>
              <w:rPr>
                <w:sz w:val="16"/>
                <w:szCs w:val="16"/>
              </w:rPr>
            </w:pPr>
            <w:r w:rsidRPr="0036258B">
              <w:rPr>
                <w:sz w:val="16"/>
                <w:szCs w:val="16"/>
              </w:rPr>
              <w:t>pc_FeatrGrp_9_T</w:t>
            </w:r>
          </w:p>
        </w:tc>
        <w:tc>
          <w:tcPr>
            <w:tcW w:w="2348" w:type="dxa"/>
            <w:vMerge w:val="restart"/>
            <w:tcBorders>
              <w:top w:val="single" w:sz="4" w:space="0" w:color="auto"/>
              <w:left w:val="single" w:sz="4" w:space="0" w:color="auto"/>
              <w:right w:val="single" w:sz="4" w:space="0" w:color="auto"/>
            </w:tcBorders>
          </w:tcPr>
          <w:p w14:paraId="3411C1EF"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14743C5D" w14:textId="77777777" w:rsidTr="00F9053C">
        <w:trPr>
          <w:cantSplit/>
          <w:trHeight w:val="540"/>
          <w:jc w:val="center"/>
        </w:trPr>
        <w:tc>
          <w:tcPr>
            <w:tcW w:w="852" w:type="dxa"/>
            <w:vMerge/>
            <w:tcBorders>
              <w:left w:val="single" w:sz="6" w:space="0" w:color="auto"/>
              <w:bottom w:val="single" w:sz="6" w:space="0" w:color="auto"/>
              <w:right w:val="single" w:sz="6" w:space="0" w:color="auto"/>
            </w:tcBorders>
          </w:tcPr>
          <w:p w14:paraId="315DF7DA"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7CFA468D" w14:textId="77777777" w:rsidR="0025681F" w:rsidRPr="0036258B" w:rsidRDefault="0025681F" w:rsidP="00F9053C">
            <w:pPr>
              <w:pStyle w:val="TAL"/>
              <w:rPr>
                <w:sz w:val="16"/>
                <w:szCs w:val="16"/>
              </w:rPr>
            </w:pPr>
          </w:p>
        </w:tc>
        <w:tc>
          <w:tcPr>
            <w:tcW w:w="1560" w:type="dxa"/>
            <w:vMerge/>
            <w:tcBorders>
              <w:left w:val="single" w:sz="6" w:space="0" w:color="auto"/>
              <w:bottom w:val="single" w:sz="6" w:space="0" w:color="auto"/>
              <w:right w:val="single" w:sz="6" w:space="0" w:color="auto"/>
            </w:tcBorders>
          </w:tcPr>
          <w:p w14:paraId="28717FB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53C7581" w14:textId="77777777" w:rsidR="0025681F" w:rsidRPr="0036258B" w:rsidRDefault="0025681F" w:rsidP="00F9053C">
            <w:pPr>
              <w:pStyle w:val="TAL"/>
              <w:rPr>
                <w:sz w:val="16"/>
                <w:szCs w:val="16"/>
              </w:rPr>
            </w:pPr>
            <w:r w:rsidRPr="0036258B">
              <w:rPr>
                <w:sz w:val="16"/>
                <w:szCs w:val="16"/>
              </w:rPr>
              <w:t xml:space="preserve">Yes </w:t>
            </w:r>
            <w:r w:rsidRPr="0036258B">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B74A54A"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64F5D00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3AE66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FA5BDED" w14:textId="77777777" w:rsidR="0025681F" w:rsidRPr="0036258B" w:rsidRDefault="0025681F" w:rsidP="00F9053C">
            <w:pPr>
              <w:pStyle w:val="TAL"/>
              <w:rPr>
                <w:sz w:val="16"/>
                <w:szCs w:val="16"/>
              </w:rPr>
            </w:pPr>
          </w:p>
        </w:tc>
      </w:tr>
      <w:tr w:rsidR="0025681F" w:rsidRPr="0036258B" w14:paraId="684E5F40"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A3C7AA6" w14:textId="77777777" w:rsidR="0025681F" w:rsidRPr="0036258B" w:rsidRDefault="0025681F" w:rsidP="00F9053C">
            <w:pPr>
              <w:pStyle w:val="TAC"/>
              <w:rPr>
                <w:sz w:val="16"/>
                <w:szCs w:val="16"/>
              </w:rPr>
            </w:pPr>
            <w:r w:rsidRPr="0036258B">
              <w:rPr>
                <w:sz w:val="16"/>
                <w:szCs w:val="16"/>
              </w:rPr>
              <w:t>10</w:t>
            </w:r>
          </w:p>
        </w:tc>
        <w:tc>
          <w:tcPr>
            <w:tcW w:w="5244" w:type="dxa"/>
            <w:tcBorders>
              <w:top w:val="single" w:sz="6" w:space="0" w:color="auto"/>
              <w:left w:val="single" w:sz="6" w:space="0" w:color="auto"/>
              <w:bottom w:val="single" w:sz="6" w:space="0" w:color="auto"/>
              <w:right w:val="single" w:sz="6" w:space="0" w:color="auto"/>
            </w:tcBorders>
          </w:tcPr>
          <w:p w14:paraId="0D3A1B5C" w14:textId="77777777" w:rsidR="0025681F" w:rsidRPr="0036258B" w:rsidRDefault="0025681F" w:rsidP="00F9053C">
            <w:pPr>
              <w:pStyle w:val="TAL"/>
              <w:rPr>
                <w:sz w:val="16"/>
                <w:szCs w:val="16"/>
              </w:rPr>
            </w:pPr>
            <w:r w:rsidRPr="0036258B">
              <w:rPr>
                <w:sz w:val="16"/>
                <w:szCs w:val="16"/>
              </w:rPr>
              <w:t>Support of</w:t>
            </w:r>
          </w:p>
          <w:p w14:paraId="09383EDD"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4DD05EBB"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4DCEF97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845E3D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C416D4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509A7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E60B6D4" w14:textId="77777777" w:rsidR="0025681F" w:rsidRPr="0036258B" w:rsidRDefault="0025681F" w:rsidP="00F9053C">
            <w:pPr>
              <w:pStyle w:val="TAL"/>
              <w:rPr>
                <w:sz w:val="16"/>
                <w:szCs w:val="16"/>
              </w:rPr>
            </w:pPr>
            <w:r w:rsidRPr="0036258B">
              <w:rPr>
                <w:sz w:val="16"/>
                <w:szCs w:val="16"/>
              </w:rPr>
              <w:t>pc_FeatrGrp_10_T</w:t>
            </w:r>
          </w:p>
        </w:tc>
        <w:tc>
          <w:tcPr>
            <w:tcW w:w="2348" w:type="dxa"/>
            <w:tcBorders>
              <w:top w:val="single" w:sz="4" w:space="0" w:color="auto"/>
              <w:left w:val="single" w:sz="4" w:space="0" w:color="auto"/>
              <w:bottom w:val="single" w:sz="4" w:space="0" w:color="auto"/>
              <w:right w:val="single" w:sz="4" w:space="0" w:color="auto"/>
            </w:tcBorders>
          </w:tcPr>
          <w:p w14:paraId="3F52D8A7"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460648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1A8F943" w14:textId="77777777" w:rsidR="0025681F" w:rsidRPr="0036258B" w:rsidRDefault="0025681F" w:rsidP="00F9053C">
            <w:pPr>
              <w:pStyle w:val="TAC"/>
              <w:rPr>
                <w:sz w:val="16"/>
                <w:szCs w:val="16"/>
              </w:rPr>
            </w:pPr>
            <w:r w:rsidRPr="0036258B">
              <w:rPr>
                <w:sz w:val="16"/>
                <w:szCs w:val="16"/>
              </w:rPr>
              <w:t>11</w:t>
            </w:r>
          </w:p>
        </w:tc>
        <w:tc>
          <w:tcPr>
            <w:tcW w:w="5244" w:type="dxa"/>
            <w:tcBorders>
              <w:top w:val="single" w:sz="6" w:space="0" w:color="auto"/>
              <w:left w:val="single" w:sz="6" w:space="0" w:color="auto"/>
              <w:bottom w:val="single" w:sz="6" w:space="0" w:color="auto"/>
              <w:right w:val="single" w:sz="6" w:space="0" w:color="auto"/>
            </w:tcBorders>
          </w:tcPr>
          <w:p w14:paraId="6A6F3F1A" w14:textId="77777777" w:rsidR="0025681F" w:rsidRPr="0036258B" w:rsidRDefault="0025681F" w:rsidP="00F9053C">
            <w:pPr>
              <w:pStyle w:val="TAL"/>
              <w:rPr>
                <w:sz w:val="16"/>
                <w:szCs w:val="16"/>
              </w:rPr>
            </w:pPr>
            <w:r w:rsidRPr="0036258B">
              <w:rPr>
                <w:sz w:val="16"/>
                <w:szCs w:val="16"/>
              </w:rPr>
              <w:t>Support of</w:t>
            </w:r>
          </w:p>
          <w:p w14:paraId="48D4B863"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560" w:type="dxa"/>
            <w:tcBorders>
              <w:top w:val="single" w:sz="6" w:space="0" w:color="auto"/>
              <w:left w:val="single" w:sz="6" w:space="0" w:color="auto"/>
              <w:bottom w:val="single" w:sz="6" w:space="0" w:color="auto"/>
              <w:right w:val="single" w:sz="6" w:space="0" w:color="auto"/>
            </w:tcBorders>
          </w:tcPr>
          <w:p w14:paraId="23B2960B"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1532E2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C38DAD7"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C305927"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5D8E7FD" w14:textId="77777777" w:rsidR="0025681F" w:rsidRPr="0036258B" w:rsidRDefault="0025681F" w:rsidP="00F9053C">
            <w:pPr>
              <w:pStyle w:val="TAL"/>
              <w:rPr>
                <w:sz w:val="16"/>
                <w:szCs w:val="16"/>
              </w:rPr>
            </w:pPr>
            <w:r w:rsidRPr="0036258B">
              <w:rPr>
                <w:sz w:val="16"/>
                <w:szCs w:val="16"/>
              </w:rPr>
              <w:t>pc_FeatrGrp_11</w:t>
            </w:r>
            <w:del w:id="131" w:author="Daiwei Zhou (周代卫)" w:date="2021-04-23T14:14:00Z">
              <w:r w:rsidRPr="0036258B" w:rsidDel="00102756">
                <w:rPr>
                  <w:sz w:val="16"/>
                  <w:szCs w:val="16"/>
                </w:rPr>
                <w:softHyphen/>
              </w:r>
            </w:del>
            <w:r w:rsidRPr="0036258B">
              <w:rPr>
                <w:sz w:val="16"/>
                <w:szCs w:val="16"/>
              </w:rPr>
              <w:t>_T</w:t>
            </w:r>
          </w:p>
        </w:tc>
        <w:tc>
          <w:tcPr>
            <w:tcW w:w="2348" w:type="dxa"/>
            <w:tcBorders>
              <w:top w:val="single" w:sz="4" w:space="0" w:color="auto"/>
              <w:left w:val="single" w:sz="4" w:space="0" w:color="auto"/>
              <w:bottom w:val="single" w:sz="4" w:space="0" w:color="auto"/>
              <w:right w:val="single" w:sz="4" w:space="0" w:color="auto"/>
            </w:tcBorders>
          </w:tcPr>
          <w:p w14:paraId="5D489EF0" w14:textId="77777777" w:rsidR="0025681F" w:rsidRPr="0036258B" w:rsidRDefault="0025681F" w:rsidP="00F9053C">
            <w:pPr>
              <w:pStyle w:val="TAL"/>
              <w:rPr>
                <w:sz w:val="16"/>
                <w:szCs w:val="16"/>
              </w:rPr>
            </w:pPr>
            <w:r w:rsidRPr="0036258B">
              <w:rPr>
                <w:sz w:val="16"/>
                <w:szCs w:val="16"/>
              </w:rPr>
              <w:t>Corresponding to the Index of Indicator, the leftmost binary bit 11.</w:t>
            </w:r>
            <w:r w:rsidRPr="0036258B">
              <w:rPr>
                <w:sz w:val="16"/>
                <w:szCs w:val="16"/>
              </w:rPr>
              <w:br/>
              <w:t>Set to true if supporting all functionalities in the feature group.</w:t>
            </w:r>
          </w:p>
        </w:tc>
      </w:tr>
      <w:tr w:rsidR="0025681F" w:rsidRPr="0036258B" w14:paraId="1D9A1374"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7A203AB1" w14:textId="77777777" w:rsidR="0025681F" w:rsidRPr="0036258B" w:rsidRDefault="0025681F" w:rsidP="00F9053C">
            <w:pPr>
              <w:pStyle w:val="TAC"/>
              <w:rPr>
                <w:sz w:val="16"/>
                <w:szCs w:val="16"/>
              </w:rPr>
            </w:pPr>
            <w:r w:rsidRPr="0036258B">
              <w:rPr>
                <w:sz w:val="16"/>
                <w:szCs w:val="16"/>
              </w:rPr>
              <w:t>12</w:t>
            </w:r>
          </w:p>
        </w:tc>
        <w:tc>
          <w:tcPr>
            <w:tcW w:w="5244" w:type="dxa"/>
            <w:tcBorders>
              <w:top w:val="single" w:sz="6" w:space="0" w:color="auto"/>
              <w:left w:val="single" w:sz="6" w:space="0" w:color="auto"/>
              <w:bottom w:val="single" w:sz="6" w:space="0" w:color="auto"/>
              <w:right w:val="single" w:sz="6" w:space="0" w:color="auto"/>
            </w:tcBorders>
          </w:tcPr>
          <w:p w14:paraId="41788A91" w14:textId="77777777" w:rsidR="0025681F" w:rsidRPr="0036258B" w:rsidRDefault="0025681F" w:rsidP="00F9053C">
            <w:pPr>
              <w:pStyle w:val="TAL"/>
              <w:rPr>
                <w:sz w:val="16"/>
                <w:szCs w:val="16"/>
              </w:rPr>
            </w:pPr>
            <w:r w:rsidRPr="0036258B">
              <w:rPr>
                <w:sz w:val="16"/>
                <w:szCs w:val="16"/>
              </w:rPr>
              <w:t>Support of</w:t>
            </w:r>
          </w:p>
          <w:p w14:paraId="4868B6AA"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7434775D"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1BD4224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348CA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F04FB12"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D20CCE9" w14:textId="77777777" w:rsidR="0025681F" w:rsidRPr="0036258B" w:rsidRDefault="0025681F" w:rsidP="00F9053C">
            <w:pPr>
              <w:pStyle w:val="TAL"/>
              <w:rPr>
                <w:sz w:val="16"/>
                <w:szCs w:val="16"/>
              </w:rPr>
            </w:pPr>
            <w:r w:rsidRPr="0036258B">
              <w:rPr>
                <w:sz w:val="16"/>
                <w:szCs w:val="16"/>
              </w:rPr>
              <w:t>pc_FeatrGrp_12_T</w:t>
            </w:r>
          </w:p>
        </w:tc>
        <w:tc>
          <w:tcPr>
            <w:tcW w:w="2348" w:type="dxa"/>
            <w:tcBorders>
              <w:top w:val="single" w:sz="4" w:space="0" w:color="auto"/>
              <w:left w:val="single" w:sz="4" w:space="0" w:color="auto"/>
              <w:bottom w:val="single" w:sz="4" w:space="0" w:color="auto"/>
              <w:right w:val="single" w:sz="4" w:space="0" w:color="auto"/>
            </w:tcBorders>
          </w:tcPr>
          <w:p w14:paraId="4E61EBA6"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FE106DE"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AE8FBF1" w14:textId="77777777" w:rsidR="0025681F" w:rsidRPr="0036258B" w:rsidRDefault="0025681F" w:rsidP="00F9053C">
            <w:pPr>
              <w:pStyle w:val="TAC"/>
              <w:rPr>
                <w:sz w:val="16"/>
                <w:szCs w:val="16"/>
              </w:rPr>
            </w:pPr>
            <w:r w:rsidRPr="0036258B">
              <w:rPr>
                <w:sz w:val="16"/>
                <w:szCs w:val="16"/>
              </w:rPr>
              <w:t>13</w:t>
            </w:r>
          </w:p>
        </w:tc>
        <w:tc>
          <w:tcPr>
            <w:tcW w:w="5244" w:type="dxa"/>
            <w:vMerge w:val="restart"/>
            <w:tcBorders>
              <w:top w:val="single" w:sz="6" w:space="0" w:color="auto"/>
              <w:left w:val="single" w:sz="6" w:space="0" w:color="auto"/>
              <w:right w:val="single" w:sz="6" w:space="0" w:color="auto"/>
            </w:tcBorders>
          </w:tcPr>
          <w:p w14:paraId="17162C3D" w14:textId="77777777" w:rsidR="0025681F" w:rsidRPr="0036258B" w:rsidRDefault="0025681F" w:rsidP="00F9053C">
            <w:pPr>
              <w:pStyle w:val="TAL"/>
              <w:rPr>
                <w:sz w:val="16"/>
                <w:szCs w:val="16"/>
              </w:rPr>
            </w:pPr>
            <w:r w:rsidRPr="0036258B">
              <w:rPr>
                <w:sz w:val="16"/>
                <w:szCs w:val="16"/>
              </w:rPr>
              <w:t>Support of</w:t>
            </w:r>
          </w:p>
          <w:p w14:paraId="48ABD1EA" w14:textId="77777777" w:rsidR="0025681F" w:rsidRPr="0036258B" w:rsidRDefault="0025681F" w:rsidP="00F9053C">
            <w:pPr>
              <w:pStyle w:val="TAL"/>
              <w:rPr>
                <w:sz w:val="16"/>
                <w:szCs w:val="16"/>
              </w:rPr>
            </w:pPr>
            <w:r w:rsidRPr="0036258B">
              <w:rPr>
                <w:sz w:val="16"/>
                <w:szCs w:val="16"/>
              </w:rPr>
              <w:t>- Inter-frequency handover (within FDD or TDD)</w:t>
            </w:r>
          </w:p>
        </w:tc>
        <w:tc>
          <w:tcPr>
            <w:tcW w:w="1560" w:type="dxa"/>
            <w:vMerge w:val="restart"/>
            <w:tcBorders>
              <w:top w:val="single" w:sz="6" w:space="0" w:color="auto"/>
              <w:left w:val="single" w:sz="6" w:space="0" w:color="auto"/>
              <w:right w:val="single" w:sz="6" w:space="0" w:color="auto"/>
            </w:tcBorders>
          </w:tcPr>
          <w:p w14:paraId="02A0C8DE"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6D468B5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5D811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C2F694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1E70C5C" w14:textId="77777777" w:rsidR="0025681F" w:rsidRPr="0036258B" w:rsidRDefault="0025681F" w:rsidP="00F9053C">
            <w:pPr>
              <w:pStyle w:val="TAL"/>
              <w:rPr>
                <w:sz w:val="16"/>
                <w:szCs w:val="16"/>
              </w:rPr>
            </w:pPr>
            <w:r w:rsidRPr="0036258B">
              <w:rPr>
                <w:sz w:val="16"/>
                <w:szCs w:val="16"/>
              </w:rPr>
              <w:t>pc_FeatrGrp_13_T</w:t>
            </w:r>
          </w:p>
        </w:tc>
        <w:tc>
          <w:tcPr>
            <w:tcW w:w="2348" w:type="dxa"/>
            <w:vMerge w:val="restart"/>
            <w:tcBorders>
              <w:top w:val="single" w:sz="4" w:space="0" w:color="auto"/>
              <w:left w:val="single" w:sz="4" w:space="0" w:color="auto"/>
              <w:right w:val="single" w:sz="4" w:space="0" w:color="auto"/>
            </w:tcBorders>
          </w:tcPr>
          <w:p w14:paraId="67D1DC0B"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8F37BC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A.4.5-1a for FDD.</w:t>
            </w:r>
          </w:p>
        </w:tc>
      </w:tr>
      <w:tr w:rsidR="0025681F" w:rsidRPr="0036258B" w14:paraId="4248EBEB"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66D150A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71121D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74C0DE5"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7BBDED65" w14:textId="77777777" w:rsidR="0025681F" w:rsidRPr="0036258B" w:rsidRDefault="0025681F" w:rsidP="00F9053C">
            <w:pPr>
              <w:pStyle w:val="TAL"/>
              <w:rPr>
                <w:sz w:val="16"/>
                <w:szCs w:val="16"/>
              </w:rPr>
            </w:pPr>
            <w:r w:rsidRPr="0036258B">
              <w:rPr>
                <w:sz w:val="16"/>
                <w:szCs w:val="16"/>
              </w:rPr>
              <w:t>Yes</w:t>
            </w:r>
            <w:r w:rsidRPr="0036258B">
              <w:rPr>
                <w:sz w:val="16"/>
              </w:rPr>
              <w:t xml:space="preserve"> (except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4049286A"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A033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9E6F8F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CEA443E" w14:textId="77777777" w:rsidR="0025681F" w:rsidRPr="0036258B" w:rsidRDefault="0025681F" w:rsidP="00F9053C">
            <w:pPr>
              <w:pStyle w:val="TAL"/>
              <w:rPr>
                <w:sz w:val="16"/>
                <w:szCs w:val="16"/>
              </w:rPr>
            </w:pPr>
          </w:p>
        </w:tc>
      </w:tr>
      <w:tr w:rsidR="0025681F" w:rsidRPr="0036258B" w14:paraId="1409E4B0" w14:textId="77777777" w:rsidTr="00F9053C">
        <w:trPr>
          <w:cantSplit/>
          <w:trHeight w:val="1050"/>
          <w:jc w:val="center"/>
        </w:trPr>
        <w:tc>
          <w:tcPr>
            <w:tcW w:w="852" w:type="dxa"/>
            <w:vMerge w:val="restart"/>
            <w:tcBorders>
              <w:top w:val="single" w:sz="4" w:space="0" w:color="auto"/>
              <w:left w:val="single" w:sz="6" w:space="0" w:color="auto"/>
              <w:right w:val="single" w:sz="6" w:space="0" w:color="auto"/>
            </w:tcBorders>
          </w:tcPr>
          <w:p w14:paraId="028F77B5" w14:textId="77777777" w:rsidR="0025681F" w:rsidRPr="0036258B" w:rsidRDefault="0025681F" w:rsidP="00F9053C">
            <w:pPr>
              <w:pStyle w:val="TAC"/>
              <w:rPr>
                <w:sz w:val="16"/>
                <w:szCs w:val="16"/>
              </w:rPr>
            </w:pPr>
            <w:r w:rsidRPr="0036258B">
              <w:rPr>
                <w:sz w:val="16"/>
                <w:szCs w:val="16"/>
              </w:rPr>
              <w:t>14</w:t>
            </w:r>
          </w:p>
        </w:tc>
        <w:tc>
          <w:tcPr>
            <w:tcW w:w="5244" w:type="dxa"/>
            <w:vMerge w:val="restart"/>
            <w:tcBorders>
              <w:top w:val="single" w:sz="4" w:space="0" w:color="auto"/>
              <w:left w:val="single" w:sz="6" w:space="0" w:color="auto"/>
              <w:right w:val="single" w:sz="6" w:space="0" w:color="auto"/>
            </w:tcBorders>
          </w:tcPr>
          <w:p w14:paraId="54F00C5B" w14:textId="77777777" w:rsidR="0025681F" w:rsidRPr="0036258B" w:rsidRDefault="0025681F" w:rsidP="00F9053C">
            <w:pPr>
              <w:pStyle w:val="TAL"/>
              <w:rPr>
                <w:sz w:val="16"/>
                <w:szCs w:val="16"/>
              </w:rPr>
            </w:pPr>
            <w:r w:rsidRPr="0036258B">
              <w:rPr>
                <w:sz w:val="16"/>
                <w:szCs w:val="16"/>
              </w:rPr>
              <w:t>Support of</w:t>
            </w:r>
          </w:p>
          <w:p w14:paraId="1816E258"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40F607EF"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560" w:type="dxa"/>
            <w:vMerge w:val="restart"/>
            <w:tcBorders>
              <w:top w:val="single" w:sz="4" w:space="0" w:color="auto"/>
              <w:left w:val="single" w:sz="6" w:space="0" w:color="auto"/>
              <w:right w:val="single" w:sz="6" w:space="0" w:color="auto"/>
            </w:tcBorders>
          </w:tcPr>
          <w:p w14:paraId="399B3DFB"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13A59E14"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3AE1B3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5956DE6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49FE671" w14:textId="77777777" w:rsidR="0025681F" w:rsidRPr="0036258B" w:rsidRDefault="0025681F" w:rsidP="00F9053C">
            <w:pPr>
              <w:pStyle w:val="TAL"/>
              <w:rPr>
                <w:sz w:val="16"/>
                <w:szCs w:val="16"/>
              </w:rPr>
            </w:pPr>
            <w:r w:rsidRPr="0036258B">
              <w:rPr>
                <w:sz w:val="16"/>
                <w:szCs w:val="16"/>
              </w:rPr>
              <w:t>pc_FeatrGrp_14_T</w:t>
            </w:r>
          </w:p>
        </w:tc>
        <w:tc>
          <w:tcPr>
            <w:tcW w:w="2348" w:type="dxa"/>
            <w:vMerge w:val="restart"/>
            <w:tcBorders>
              <w:top w:val="single" w:sz="4" w:space="0" w:color="auto"/>
              <w:left w:val="single" w:sz="4" w:space="0" w:color="auto"/>
              <w:right w:val="single" w:sz="4" w:space="0" w:color="auto"/>
            </w:tcBorders>
          </w:tcPr>
          <w:p w14:paraId="35587E01"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1EE6B71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A.4.5-1a for FDD.</w:t>
            </w:r>
          </w:p>
        </w:tc>
      </w:tr>
      <w:tr w:rsidR="0025681F" w:rsidRPr="0036258B" w14:paraId="3A7663B9"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5A9701C9"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6E2C71A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A111A9D"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3D36D81F" w14:textId="77777777" w:rsidR="0025681F" w:rsidRPr="0036258B" w:rsidRDefault="0025681F" w:rsidP="00F9053C">
            <w:pPr>
              <w:pStyle w:val="TAL"/>
              <w:rPr>
                <w:sz w:val="16"/>
                <w:szCs w:val="16"/>
              </w:rPr>
            </w:pPr>
            <w:r w:rsidRPr="0036258B">
              <w:rPr>
                <w:sz w:val="16"/>
                <w:szCs w:val="16"/>
              </w:rPr>
              <w:t>Yes (except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7C0DE3F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BF0731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27C483F"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4EC5B46" w14:textId="77777777" w:rsidR="0025681F" w:rsidRPr="0036258B" w:rsidRDefault="0025681F" w:rsidP="00F9053C">
            <w:pPr>
              <w:pStyle w:val="TAL"/>
              <w:rPr>
                <w:sz w:val="16"/>
                <w:szCs w:val="16"/>
              </w:rPr>
            </w:pPr>
          </w:p>
        </w:tc>
      </w:tr>
      <w:tr w:rsidR="0025681F" w:rsidRPr="0036258B" w14:paraId="571093A9" w14:textId="77777777" w:rsidTr="00F9053C">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6ADC7B22" w14:textId="77777777" w:rsidR="0025681F" w:rsidRPr="0036258B" w:rsidRDefault="0025681F" w:rsidP="00F9053C">
            <w:pPr>
              <w:pStyle w:val="TAC"/>
              <w:rPr>
                <w:sz w:val="16"/>
                <w:szCs w:val="16"/>
              </w:rPr>
            </w:pPr>
            <w:r w:rsidRPr="0036258B">
              <w:rPr>
                <w:sz w:val="16"/>
                <w:szCs w:val="16"/>
              </w:rPr>
              <w:t>15</w:t>
            </w:r>
          </w:p>
        </w:tc>
        <w:tc>
          <w:tcPr>
            <w:tcW w:w="5244" w:type="dxa"/>
            <w:tcBorders>
              <w:top w:val="single" w:sz="4" w:space="0" w:color="auto"/>
              <w:left w:val="single" w:sz="4" w:space="0" w:color="auto"/>
              <w:right w:val="single" w:sz="4" w:space="0" w:color="auto"/>
            </w:tcBorders>
          </w:tcPr>
          <w:p w14:paraId="276CB9C5" w14:textId="77777777" w:rsidR="0025681F" w:rsidRPr="0036258B" w:rsidRDefault="0025681F" w:rsidP="00F9053C">
            <w:pPr>
              <w:pStyle w:val="TAL"/>
              <w:rPr>
                <w:sz w:val="16"/>
                <w:szCs w:val="16"/>
              </w:rPr>
            </w:pPr>
            <w:r w:rsidRPr="0036258B">
              <w:rPr>
                <w:sz w:val="16"/>
                <w:szCs w:val="16"/>
              </w:rPr>
              <w:t>Support of</w:t>
            </w:r>
          </w:p>
          <w:p w14:paraId="111F7C22"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7FE9D55A"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8AAD5F4"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CDEE002"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6D449BEB"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7C1E757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4" w:space="0" w:color="auto"/>
              <w:right w:val="single" w:sz="4" w:space="0" w:color="auto"/>
            </w:tcBorders>
          </w:tcPr>
          <w:p w14:paraId="378E24A3"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6" w:space="0" w:color="auto"/>
              <w:right w:val="single" w:sz="4" w:space="0" w:color="auto"/>
            </w:tcBorders>
          </w:tcPr>
          <w:p w14:paraId="63204E2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4" w:space="0" w:color="auto"/>
              <w:bottom w:val="single" w:sz="4" w:space="0" w:color="auto"/>
              <w:right w:val="single" w:sz="4" w:space="0" w:color="auto"/>
            </w:tcBorders>
          </w:tcPr>
          <w:p w14:paraId="6963900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B983BAC" w14:textId="77777777" w:rsidR="0025681F" w:rsidRPr="0036258B" w:rsidRDefault="0025681F" w:rsidP="00F9053C">
            <w:pPr>
              <w:pStyle w:val="TAL"/>
              <w:rPr>
                <w:sz w:val="16"/>
                <w:szCs w:val="16"/>
              </w:rPr>
            </w:pPr>
            <w:r w:rsidRPr="0036258B">
              <w:rPr>
                <w:sz w:val="16"/>
                <w:szCs w:val="16"/>
              </w:rPr>
              <w:t>pc_FeatrGrp_15_T</w:t>
            </w:r>
          </w:p>
        </w:tc>
        <w:tc>
          <w:tcPr>
            <w:tcW w:w="2348" w:type="dxa"/>
            <w:tcBorders>
              <w:top w:val="single" w:sz="4" w:space="0" w:color="auto"/>
              <w:left w:val="single" w:sz="4" w:space="0" w:color="auto"/>
              <w:bottom w:val="single" w:sz="4" w:space="0" w:color="auto"/>
              <w:right w:val="single" w:sz="4" w:space="0" w:color="auto"/>
            </w:tcBorders>
          </w:tcPr>
          <w:p w14:paraId="0A361000"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7B7440FA" w14:textId="77777777" w:rsidTr="00F9053C">
        <w:trPr>
          <w:cantSplit/>
          <w:trHeight w:val="1575"/>
          <w:jc w:val="center"/>
        </w:trPr>
        <w:tc>
          <w:tcPr>
            <w:tcW w:w="852" w:type="dxa"/>
            <w:vMerge w:val="restart"/>
            <w:tcBorders>
              <w:top w:val="single" w:sz="6" w:space="0" w:color="auto"/>
              <w:left w:val="single" w:sz="6" w:space="0" w:color="auto"/>
              <w:right w:val="single" w:sz="6" w:space="0" w:color="auto"/>
            </w:tcBorders>
          </w:tcPr>
          <w:p w14:paraId="31FD950F" w14:textId="77777777" w:rsidR="0025681F" w:rsidRPr="0036258B" w:rsidRDefault="0025681F" w:rsidP="00F9053C">
            <w:pPr>
              <w:pStyle w:val="TAC"/>
              <w:rPr>
                <w:sz w:val="16"/>
                <w:szCs w:val="16"/>
              </w:rPr>
            </w:pPr>
            <w:r w:rsidRPr="0036258B">
              <w:rPr>
                <w:sz w:val="16"/>
                <w:szCs w:val="16"/>
              </w:rPr>
              <w:t>16</w:t>
            </w:r>
          </w:p>
        </w:tc>
        <w:tc>
          <w:tcPr>
            <w:tcW w:w="5244" w:type="dxa"/>
            <w:tcBorders>
              <w:top w:val="single" w:sz="6" w:space="0" w:color="auto"/>
              <w:left w:val="single" w:sz="6" w:space="0" w:color="auto"/>
              <w:bottom w:val="single" w:sz="6" w:space="0" w:color="auto"/>
              <w:right w:val="single" w:sz="6" w:space="0" w:color="auto"/>
            </w:tcBorders>
          </w:tcPr>
          <w:p w14:paraId="684C320B" w14:textId="77777777" w:rsidR="0025681F" w:rsidRPr="0036258B" w:rsidRDefault="0025681F" w:rsidP="00F9053C">
            <w:pPr>
              <w:pStyle w:val="TAL"/>
              <w:rPr>
                <w:sz w:val="16"/>
                <w:szCs w:val="16"/>
              </w:rPr>
            </w:pPr>
            <w:r w:rsidRPr="0036258B">
              <w:rPr>
                <w:sz w:val="16"/>
                <w:szCs w:val="16"/>
              </w:rPr>
              <w:t>Support of</w:t>
            </w:r>
          </w:p>
          <w:p w14:paraId="4E28C8C8"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0DAB7301"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0567B8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772720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331783CE" w14:textId="77777777" w:rsidR="0025681F" w:rsidRPr="0036258B" w:rsidRDefault="0025681F" w:rsidP="00F9053C">
            <w:pPr>
              <w:pStyle w:val="TAL"/>
              <w:rPr>
                <w:sz w:val="16"/>
                <w:szCs w:val="16"/>
              </w:rPr>
            </w:pPr>
          </w:p>
        </w:tc>
        <w:tc>
          <w:tcPr>
            <w:tcW w:w="1560" w:type="dxa"/>
            <w:vMerge w:val="restart"/>
            <w:tcBorders>
              <w:top w:val="single" w:sz="6" w:space="0" w:color="auto"/>
              <w:left w:val="single" w:sz="6" w:space="0" w:color="auto"/>
              <w:right w:val="single" w:sz="6" w:space="0" w:color="auto"/>
            </w:tcBorders>
          </w:tcPr>
          <w:p w14:paraId="2828487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C717D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8F91F3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82EDE84"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91B3284" w14:textId="77777777" w:rsidR="0025681F" w:rsidRPr="0036258B" w:rsidRDefault="0025681F" w:rsidP="00F9053C">
            <w:pPr>
              <w:pStyle w:val="TAL"/>
              <w:rPr>
                <w:sz w:val="16"/>
                <w:szCs w:val="16"/>
              </w:rPr>
            </w:pPr>
            <w:r w:rsidRPr="0036258B">
              <w:rPr>
                <w:sz w:val="16"/>
                <w:szCs w:val="16"/>
              </w:rPr>
              <w:t>pc_FeatrGrp_16_T</w:t>
            </w:r>
          </w:p>
        </w:tc>
        <w:tc>
          <w:tcPr>
            <w:tcW w:w="2348" w:type="dxa"/>
            <w:vMerge w:val="restart"/>
            <w:tcBorders>
              <w:top w:val="single" w:sz="4" w:space="0" w:color="auto"/>
              <w:left w:val="single" w:sz="4" w:space="0" w:color="auto"/>
              <w:right w:val="single" w:sz="4" w:space="0" w:color="auto"/>
            </w:tcBorders>
          </w:tcPr>
          <w:p w14:paraId="136DAD26" w14:textId="77777777" w:rsidR="0025681F" w:rsidRPr="0036258B" w:rsidRDefault="0025681F" w:rsidP="00F9053C">
            <w:pPr>
              <w:pStyle w:val="TAL"/>
              <w:rPr>
                <w:sz w:val="16"/>
                <w:szCs w:val="16"/>
              </w:rPr>
            </w:pPr>
            <w:r w:rsidRPr="0036258B">
              <w:rPr>
                <w:sz w:val="16"/>
                <w:szCs w:val="16"/>
              </w:rPr>
              <w:t>Corresponding to the Index of Indicator, the leftmost binary bit 16.</w:t>
            </w:r>
            <w:r w:rsidRPr="0036258B">
              <w:rPr>
                <w:sz w:val="16"/>
                <w:szCs w:val="16"/>
              </w:rPr>
              <w:br/>
              <w:t>Set to true if supporting all functionalities in the feature group.</w:t>
            </w:r>
          </w:p>
          <w:p w14:paraId="719851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A.4.5-1a for FDD.</w:t>
            </w:r>
          </w:p>
        </w:tc>
      </w:tr>
      <w:tr w:rsidR="0025681F" w:rsidRPr="0036258B" w14:paraId="6B62AB51" w14:textId="77777777" w:rsidTr="00F9053C">
        <w:trPr>
          <w:cantSplit/>
          <w:trHeight w:val="1575"/>
          <w:jc w:val="center"/>
        </w:trPr>
        <w:tc>
          <w:tcPr>
            <w:tcW w:w="852" w:type="dxa"/>
            <w:vMerge/>
            <w:tcBorders>
              <w:left w:val="single" w:sz="6" w:space="0" w:color="auto"/>
              <w:right w:val="single" w:sz="6" w:space="0" w:color="auto"/>
            </w:tcBorders>
          </w:tcPr>
          <w:p w14:paraId="35EDABA2"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79DE4695" w14:textId="77777777" w:rsidR="0025681F" w:rsidRPr="0036258B" w:rsidRDefault="0025681F" w:rsidP="00F9053C">
            <w:pPr>
              <w:pStyle w:val="TAL"/>
              <w:rPr>
                <w:sz w:val="16"/>
                <w:szCs w:val="16"/>
              </w:rPr>
            </w:pPr>
            <w:r w:rsidRPr="0036258B">
              <w:rPr>
                <w:sz w:val="16"/>
                <w:szCs w:val="16"/>
              </w:rPr>
              <w:t>Support of</w:t>
            </w:r>
          </w:p>
          <w:p w14:paraId="5F46AF13"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5B749F0"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539C5474"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2F60BEE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2D8993A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1F2CD7B"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2AC1B0AA"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3A34073"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08EC5BB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6E8635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DC2E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A0DB843" w14:textId="77777777" w:rsidR="0025681F" w:rsidRPr="0036258B" w:rsidRDefault="0025681F" w:rsidP="00F9053C">
            <w:pPr>
              <w:pStyle w:val="TAL"/>
              <w:rPr>
                <w:sz w:val="16"/>
                <w:szCs w:val="16"/>
              </w:rPr>
            </w:pPr>
          </w:p>
        </w:tc>
      </w:tr>
      <w:tr w:rsidR="0025681F" w:rsidRPr="0036258B" w14:paraId="4D624AF2"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43533F7B" w14:textId="77777777" w:rsidR="0025681F" w:rsidRPr="0036258B" w:rsidRDefault="0025681F" w:rsidP="00F9053C">
            <w:pPr>
              <w:pStyle w:val="TAC"/>
              <w:rPr>
                <w:sz w:val="16"/>
                <w:szCs w:val="16"/>
              </w:rPr>
            </w:pPr>
            <w:r w:rsidRPr="0036258B">
              <w:rPr>
                <w:sz w:val="16"/>
                <w:szCs w:val="16"/>
              </w:rPr>
              <w:t>17</w:t>
            </w:r>
          </w:p>
        </w:tc>
        <w:tc>
          <w:tcPr>
            <w:tcW w:w="5244" w:type="dxa"/>
            <w:vMerge w:val="restart"/>
            <w:tcBorders>
              <w:top w:val="single" w:sz="6" w:space="0" w:color="auto"/>
              <w:left w:val="single" w:sz="6" w:space="0" w:color="auto"/>
              <w:right w:val="single" w:sz="6" w:space="0" w:color="auto"/>
            </w:tcBorders>
          </w:tcPr>
          <w:p w14:paraId="6BB731AA" w14:textId="77777777" w:rsidR="0025681F" w:rsidRPr="0036258B" w:rsidRDefault="0025681F" w:rsidP="00F9053C">
            <w:pPr>
              <w:pStyle w:val="TAL"/>
              <w:rPr>
                <w:sz w:val="16"/>
                <w:szCs w:val="16"/>
              </w:rPr>
            </w:pPr>
            <w:r w:rsidRPr="0036258B">
              <w:rPr>
                <w:sz w:val="16"/>
                <w:szCs w:val="16"/>
              </w:rPr>
              <w:t>Support of</w:t>
            </w:r>
          </w:p>
          <w:p w14:paraId="6DF93ABF" w14:textId="77777777" w:rsidR="0025681F" w:rsidRPr="0036258B" w:rsidRDefault="0025681F" w:rsidP="00F9053C">
            <w:pPr>
              <w:pStyle w:val="TAL"/>
              <w:rPr>
                <w:sz w:val="16"/>
                <w:szCs w:val="16"/>
              </w:rPr>
            </w:pPr>
            <w:r w:rsidRPr="0036258B">
              <w:rPr>
                <w:sz w:val="16"/>
                <w:szCs w:val="16"/>
              </w:rPr>
              <w:t>Intra-frequency ANR features including:</w:t>
            </w:r>
          </w:p>
          <w:p w14:paraId="0D4F921F"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0A575EB"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26A99D3A"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5401804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A3053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0B547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AB41207"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924643E" w14:textId="77777777" w:rsidR="0025681F" w:rsidRPr="0036258B" w:rsidRDefault="0025681F" w:rsidP="00F9053C">
            <w:pPr>
              <w:pStyle w:val="TAL"/>
              <w:rPr>
                <w:sz w:val="16"/>
                <w:szCs w:val="16"/>
              </w:rPr>
            </w:pPr>
            <w:r w:rsidRPr="0036258B">
              <w:rPr>
                <w:sz w:val="16"/>
                <w:szCs w:val="16"/>
              </w:rPr>
              <w:t>pc_FeatrGrp_17_T</w:t>
            </w:r>
          </w:p>
        </w:tc>
        <w:tc>
          <w:tcPr>
            <w:tcW w:w="2348" w:type="dxa"/>
            <w:vMerge w:val="restart"/>
            <w:tcBorders>
              <w:top w:val="single" w:sz="4" w:space="0" w:color="auto"/>
              <w:left w:val="single" w:sz="4" w:space="0" w:color="auto"/>
              <w:right w:val="single" w:sz="4" w:space="0" w:color="auto"/>
            </w:tcBorders>
          </w:tcPr>
          <w:p w14:paraId="642691B9"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36B15DA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A.4.5-1a for FDD.</w:t>
            </w:r>
          </w:p>
        </w:tc>
      </w:tr>
      <w:tr w:rsidR="0025681F" w:rsidRPr="0036258B" w14:paraId="2C6970C2" w14:textId="77777777" w:rsidTr="00F9053C">
        <w:trPr>
          <w:cantSplit/>
          <w:trHeight w:val="1050"/>
          <w:jc w:val="center"/>
        </w:trPr>
        <w:tc>
          <w:tcPr>
            <w:tcW w:w="852" w:type="dxa"/>
            <w:vMerge/>
            <w:tcBorders>
              <w:left w:val="single" w:sz="6" w:space="0" w:color="auto"/>
              <w:right w:val="single" w:sz="6" w:space="0" w:color="auto"/>
            </w:tcBorders>
          </w:tcPr>
          <w:p w14:paraId="4EE2151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52509BE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97ABB3F"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46E4C2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66C868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4C70D2F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5A07E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BECF46A" w14:textId="77777777" w:rsidR="0025681F" w:rsidRPr="0036258B" w:rsidRDefault="0025681F" w:rsidP="00F9053C">
            <w:pPr>
              <w:pStyle w:val="TAL"/>
              <w:rPr>
                <w:sz w:val="16"/>
                <w:szCs w:val="16"/>
              </w:rPr>
            </w:pPr>
          </w:p>
        </w:tc>
      </w:tr>
      <w:tr w:rsidR="0025681F" w:rsidRPr="0036258B" w14:paraId="24EB22E6"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4178BAE" w14:textId="77777777" w:rsidR="0025681F" w:rsidRPr="0036258B" w:rsidRDefault="0025681F" w:rsidP="00F9053C">
            <w:pPr>
              <w:pStyle w:val="TAC"/>
              <w:rPr>
                <w:sz w:val="16"/>
                <w:szCs w:val="16"/>
              </w:rPr>
            </w:pPr>
            <w:r w:rsidRPr="0036258B">
              <w:rPr>
                <w:sz w:val="16"/>
                <w:szCs w:val="16"/>
              </w:rPr>
              <w:t>18</w:t>
            </w:r>
          </w:p>
        </w:tc>
        <w:tc>
          <w:tcPr>
            <w:tcW w:w="5244" w:type="dxa"/>
            <w:vMerge w:val="restart"/>
            <w:tcBorders>
              <w:top w:val="single" w:sz="6" w:space="0" w:color="auto"/>
              <w:left w:val="single" w:sz="6" w:space="0" w:color="auto"/>
              <w:right w:val="single" w:sz="6" w:space="0" w:color="auto"/>
            </w:tcBorders>
          </w:tcPr>
          <w:p w14:paraId="76567DCE" w14:textId="77777777" w:rsidR="0025681F" w:rsidRPr="0036258B" w:rsidRDefault="0025681F" w:rsidP="00F9053C">
            <w:pPr>
              <w:pStyle w:val="TAL"/>
              <w:rPr>
                <w:sz w:val="16"/>
                <w:szCs w:val="16"/>
              </w:rPr>
            </w:pPr>
            <w:r w:rsidRPr="0036258B">
              <w:rPr>
                <w:sz w:val="16"/>
                <w:szCs w:val="16"/>
              </w:rPr>
              <w:t>Support of</w:t>
            </w:r>
          </w:p>
          <w:p w14:paraId="6F2541BE" w14:textId="77777777" w:rsidR="0025681F" w:rsidRPr="0036258B" w:rsidRDefault="0025681F" w:rsidP="00F9053C">
            <w:pPr>
              <w:pStyle w:val="TAL"/>
              <w:rPr>
                <w:sz w:val="16"/>
                <w:szCs w:val="16"/>
              </w:rPr>
            </w:pPr>
            <w:r w:rsidRPr="0036258B">
              <w:rPr>
                <w:sz w:val="16"/>
                <w:szCs w:val="16"/>
              </w:rPr>
              <w:t>Inter-frequency ANR features including:</w:t>
            </w:r>
          </w:p>
          <w:p w14:paraId="0358043F"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2A79F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53AC6C86"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18CC33F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6CF231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693E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A9071D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6B68A5" w14:textId="77777777" w:rsidR="0025681F" w:rsidRPr="0036258B" w:rsidRDefault="0025681F" w:rsidP="00F9053C">
            <w:pPr>
              <w:pStyle w:val="TAL"/>
              <w:rPr>
                <w:sz w:val="16"/>
                <w:szCs w:val="16"/>
              </w:rPr>
            </w:pPr>
            <w:r w:rsidRPr="0036258B">
              <w:rPr>
                <w:sz w:val="16"/>
                <w:szCs w:val="16"/>
              </w:rPr>
              <w:t>pc_FeatrGrp_18_T</w:t>
            </w:r>
          </w:p>
        </w:tc>
        <w:tc>
          <w:tcPr>
            <w:tcW w:w="2348" w:type="dxa"/>
            <w:vMerge w:val="restart"/>
            <w:tcBorders>
              <w:top w:val="single" w:sz="4" w:space="0" w:color="auto"/>
              <w:left w:val="single" w:sz="4" w:space="0" w:color="auto"/>
              <w:right w:val="single" w:sz="4" w:space="0" w:color="auto"/>
            </w:tcBorders>
          </w:tcPr>
          <w:p w14:paraId="7D9A563B"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groupIf UE supports FDD and TDD this item shall be set to same value as for item 18 in Table A.4.5-1a for FDD.</w:t>
            </w:r>
          </w:p>
        </w:tc>
      </w:tr>
      <w:tr w:rsidR="0025681F" w:rsidRPr="0036258B" w14:paraId="4D2D87DE" w14:textId="77777777" w:rsidTr="00F9053C">
        <w:trPr>
          <w:cantSplit/>
          <w:trHeight w:val="945"/>
          <w:jc w:val="center"/>
        </w:trPr>
        <w:tc>
          <w:tcPr>
            <w:tcW w:w="852" w:type="dxa"/>
            <w:vMerge/>
            <w:tcBorders>
              <w:left w:val="single" w:sz="6" w:space="0" w:color="auto"/>
              <w:bottom w:val="single" w:sz="4" w:space="0" w:color="auto"/>
              <w:right w:val="single" w:sz="6" w:space="0" w:color="auto"/>
            </w:tcBorders>
          </w:tcPr>
          <w:p w14:paraId="6BA6A8F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73AE1780"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78C873D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3D1035E7"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31F0A71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78465AAB"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E11390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35C4779D" w14:textId="77777777" w:rsidR="0025681F" w:rsidRPr="0036258B" w:rsidRDefault="0025681F" w:rsidP="00F9053C">
            <w:pPr>
              <w:pStyle w:val="TAL"/>
              <w:rPr>
                <w:sz w:val="16"/>
                <w:szCs w:val="16"/>
              </w:rPr>
            </w:pPr>
          </w:p>
        </w:tc>
      </w:tr>
      <w:tr w:rsidR="0025681F" w:rsidRPr="0036258B" w14:paraId="3DD5BF89" w14:textId="77777777" w:rsidTr="00F9053C">
        <w:trPr>
          <w:cantSplit/>
          <w:trHeight w:val="1785"/>
          <w:jc w:val="center"/>
        </w:trPr>
        <w:tc>
          <w:tcPr>
            <w:tcW w:w="852" w:type="dxa"/>
            <w:vMerge w:val="restart"/>
            <w:tcBorders>
              <w:top w:val="single" w:sz="4" w:space="0" w:color="auto"/>
              <w:left w:val="single" w:sz="6" w:space="0" w:color="auto"/>
              <w:right w:val="single" w:sz="6" w:space="0" w:color="auto"/>
            </w:tcBorders>
          </w:tcPr>
          <w:p w14:paraId="66C23493" w14:textId="77777777" w:rsidR="0025681F" w:rsidRPr="0036258B" w:rsidRDefault="0025681F" w:rsidP="00F9053C">
            <w:pPr>
              <w:pStyle w:val="TAC"/>
              <w:rPr>
                <w:sz w:val="16"/>
                <w:szCs w:val="16"/>
              </w:rPr>
            </w:pPr>
            <w:r w:rsidRPr="0036258B">
              <w:rPr>
                <w:sz w:val="16"/>
                <w:szCs w:val="16"/>
              </w:rPr>
              <w:t>19</w:t>
            </w:r>
          </w:p>
        </w:tc>
        <w:tc>
          <w:tcPr>
            <w:tcW w:w="5244" w:type="dxa"/>
            <w:tcBorders>
              <w:top w:val="single" w:sz="4" w:space="0" w:color="auto"/>
              <w:left w:val="single" w:sz="6" w:space="0" w:color="auto"/>
              <w:right w:val="single" w:sz="6" w:space="0" w:color="auto"/>
            </w:tcBorders>
          </w:tcPr>
          <w:p w14:paraId="4367DEF1" w14:textId="77777777" w:rsidR="0025681F" w:rsidRPr="0036258B" w:rsidRDefault="0025681F" w:rsidP="00F9053C">
            <w:pPr>
              <w:pStyle w:val="TAL"/>
              <w:rPr>
                <w:sz w:val="16"/>
                <w:szCs w:val="16"/>
              </w:rPr>
            </w:pPr>
            <w:r w:rsidRPr="0036258B">
              <w:rPr>
                <w:sz w:val="16"/>
                <w:szCs w:val="16"/>
              </w:rPr>
              <w:t>Support of</w:t>
            </w:r>
          </w:p>
          <w:p w14:paraId="02E0A0D7" w14:textId="77777777" w:rsidR="0025681F" w:rsidRPr="0036258B" w:rsidRDefault="0025681F" w:rsidP="00F9053C">
            <w:pPr>
              <w:pStyle w:val="TAL"/>
              <w:rPr>
                <w:sz w:val="16"/>
                <w:szCs w:val="16"/>
              </w:rPr>
            </w:pPr>
            <w:r w:rsidRPr="0036258B">
              <w:rPr>
                <w:sz w:val="16"/>
                <w:szCs w:val="16"/>
              </w:rPr>
              <w:t>Inter-RAT ANR features including:</w:t>
            </w:r>
          </w:p>
          <w:p w14:paraId="7E87110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1EA5FB5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60A8EEE2"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4BE1349C"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9AC1CB7"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7AD65C5D"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CA24B5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4931A75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0EE9BAA" w14:textId="77777777" w:rsidR="0025681F" w:rsidRPr="0036258B" w:rsidRDefault="0025681F" w:rsidP="00F9053C">
            <w:pPr>
              <w:pStyle w:val="TAL"/>
              <w:rPr>
                <w:sz w:val="16"/>
                <w:szCs w:val="16"/>
              </w:rPr>
            </w:pPr>
            <w:r w:rsidRPr="0036258B">
              <w:rPr>
                <w:sz w:val="16"/>
                <w:szCs w:val="16"/>
              </w:rPr>
              <w:t>pc_FeatrGrp_19_T</w:t>
            </w:r>
          </w:p>
        </w:tc>
        <w:tc>
          <w:tcPr>
            <w:tcW w:w="2348" w:type="dxa"/>
            <w:vMerge w:val="restart"/>
            <w:tcBorders>
              <w:top w:val="single" w:sz="4" w:space="0" w:color="auto"/>
              <w:left w:val="single" w:sz="4" w:space="0" w:color="auto"/>
              <w:right w:val="single" w:sz="4" w:space="0" w:color="auto"/>
            </w:tcBorders>
          </w:tcPr>
          <w:p w14:paraId="2CD68C6B" w14:textId="77777777" w:rsidR="0025681F" w:rsidRPr="0036258B" w:rsidRDefault="0025681F" w:rsidP="00F9053C">
            <w:pPr>
              <w:pStyle w:val="TAL"/>
              <w:rPr>
                <w:sz w:val="16"/>
                <w:szCs w:val="16"/>
              </w:rPr>
            </w:pPr>
            <w:r w:rsidRPr="0036258B">
              <w:rPr>
                <w:sz w:val="16"/>
                <w:szCs w:val="16"/>
              </w:rPr>
              <w:t>Corresponding to the Index of Indicator, the leftmost binary bit 19.Set to true if supporting all functionalities in the feature group.</w:t>
            </w:r>
          </w:p>
        </w:tc>
      </w:tr>
      <w:tr w:rsidR="0025681F" w:rsidRPr="0036258B" w14:paraId="4798A925" w14:textId="77777777" w:rsidTr="00F9053C">
        <w:trPr>
          <w:cantSplit/>
          <w:trHeight w:val="1785"/>
          <w:jc w:val="center"/>
        </w:trPr>
        <w:tc>
          <w:tcPr>
            <w:tcW w:w="852" w:type="dxa"/>
            <w:vMerge/>
            <w:tcBorders>
              <w:left w:val="single" w:sz="6" w:space="0" w:color="auto"/>
              <w:right w:val="single" w:sz="6" w:space="0" w:color="auto"/>
            </w:tcBorders>
          </w:tcPr>
          <w:p w14:paraId="4C21BC5E" w14:textId="77777777" w:rsidR="0025681F" w:rsidRPr="0036258B" w:rsidRDefault="0025681F" w:rsidP="00F9053C">
            <w:pPr>
              <w:pStyle w:val="TAC"/>
              <w:rPr>
                <w:sz w:val="16"/>
                <w:szCs w:val="16"/>
              </w:rPr>
            </w:pPr>
          </w:p>
        </w:tc>
        <w:tc>
          <w:tcPr>
            <w:tcW w:w="5244" w:type="dxa"/>
            <w:tcBorders>
              <w:top w:val="single" w:sz="4" w:space="0" w:color="auto"/>
              <w:left w:val="single" w:sz="6" w:space="0" w:color="auto"/>
              <w:right w:val="single" w:sz="6" w:space="0" w:color="auto"/>
            </w:tcBorders>
          </w:tcPr>
          <w:p w14:paraId="45443492" w14:textId="77777777" w:rsidR="0025681F" w:rsidRPr="0036258B" w:rsidRDefault="0025681F" w:rsidP="00F9053C">
            <w:pPr>
              <w:pStyle w:val="TAL"/>
              <w:rPr>
                <w:sz w:val="16"/>
                <w:szCs w:val="16"/>
              </w:rPr>
            </w:pPr>
            <w:r w:rsidRPr="0036258B">
              <w:rPr>
                <w:sz w:val="16"/>
                <w:szCs w:val="16"/>
              </w:rPr>
              <w:t>Support of</w:t>
            </w:r>
          </w:p>
          <w:p w14:paraId="64A19762" w14:textId="77777777" w:rsidR="0025681F" w:rsidRPr="0036258B" w:rsidRDefault="0025681F" w:rsidP="00F9053C">
            <w:pPr>
              <w:pStyle w:val="TAL"/>
              <w:rPr>
                <w:sz w:val="16"/>
                <w:szCs w:val="16"/>
              </w:rPr>
            </w:pPr>
            <w:r w:rsidRPr="0036258B">
              <w:rPr>
                <w:sz w:val="16"/>
                <w:szCs w:val="16"/>
              </w:rPr>
              <w:t>Inter-RAT ANR features including:</w:t>
            </w:r>
          </w:p>
          <w:p w14:paraId="26397C5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06640B79"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4718C9B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1CFF6A7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DA524AA" w14:textId="77777777" w:rsidR="0025681F" w:rsidRPr="0036258B" w:rsidRDefault="0025681F" w:rsidP="00F9053C">
            <w:pPr>
              <w:pStyle w:val="TAL"/>
              <w:rPr>
                <w:sz w:val="16"/>
                <w:szCs w:val="16"/>
              </w:rPr>
            </w:pPr>
          </w:p>
        </w:tc>
        <w:tc>
          <w:tcPr>
            <w:tcW w:w="1420" w:type="dxa"/>
            <w:vMerge/>
            <w:tcBorders>
              <w:left w:val="single" w:sz="6" w:space="0" w:color="auto"/>
              <w:right w:val="single" w:sz="6" w:space="0" w:color="auto"/>
            </w:tcBorders>
            <w:shd w:val="clear" w:color="auto" w:fill="auto"/>
          </w:tcPr>
          <w:p w14:paraId="137C4CC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9A18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CACC42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EDA0F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9464381" w14:textId="77777777" w:rsidR="0025681F" w:rsidRPr="0036258B" w:rsidRDefault="0025681F" w:rsidP="00F9053C">
            <w:pPr>
              <w:pStyle w:val="TAL"/>
              <w:rPr>
                <w:sz w:val="16"/>
                <w:szCs w:val="16"/>
              </w:rPr>
            </w:pPr>
          </w:p>
        </w:tc>
      </w:tr>
      <w:tr w:rsidR="0025681F" w:rsidRPr="0036258B" w14:paraId="0D3704AD" w14:textId="77777777" w:rsidTr="00F9053C">
        <w:trPr>
          <w:cantSplit/>
          <w:trHeight w:val="1785"/>
          <w:jc w:val="center"/>
        </w:trPr>
        <w:tc>
          <w:tcPr>
            <w:tcW w:w="852" w:type="dxa"/>
            <w:vMerge w:val="restart"/>
            <w:tcBorders>
              <w:top w:val="single" w:sz="6" w:space="0" w:color="auto"/>
              <w:left w:val="single" w:sz="6" w:space="0" w:color="auto"/>
              <w:right w:val="single" w:sz="6" w:space="0" w:color="auto"/>
            </w:tcBorders>
          </w:tcPr>
          <w:p w14:paraId="469DBEE4" w14:textId="77777777" w:rsidR="0025681F" w:rsidRPr="0036258B" w:rsidRDefault="0025681F" w:rsidP="00F9053C">
            <w:pPr>
              <w:pStyle w:val="TAC"/>
              <w:rPr>
                <w:sz w:val="16"/>
                <w:szCs w:val="16"/>
              </w:rPr>
            </w:pPr>
            <w:r w:rsidRPr="0036258B">
              <w:rPr>
                <w:sz w:val="16"/>
                <w:szCs w:val="16"/>
              </w:rPr>
              <w:t>20</w:t>
            </w:r>
          </w:p>
        </w:tc>
        <w:tc>
          <w:tcPr>
            <w:tcW w:w="5244" w:type="dxa"/>
            <w:vMerge w:val="restart"/>
            <w:tcBorders>
              <w:top w:val="single" w:sz="6" w:space="0" w:color="auto"/>
              <w:left w:val="single" w:sz="6" w:space="0" w:color="auto"/>
              <w:right w:val="single" w:sz="6" w:space="0" w:color="auto"/>
            </w:tcBorders>
          </w:tcPr>
          <w:p w14:paraId="2CB1117D" w14:textId="77777777" w:rsidR="0025681F" w:rsidRPr="0036258B" w:rsidRDefault="0025681F" w:rsidP="00F9053C">
            <w:pPr>
              <w:pStyle w:val="TAL"/>
              <w:rPr>
                <w:sz w:val="16"/>
                <w:szCs w:val="16"/>
              </w:rPr>
            </w:pPr>
            <w:r w:rsidRPr="0036258B">
              <w:rPr>
                <w:sz w:val="16"/>
                <w:szCs w:val="16"/>
              </w:rPr>
              <w:t>If bit number 7 is set to ‘0’:</w:t>
            </w:r>
          </w:p>
          <w:p w14:paraId="1FF8A807" w14:textId="77777777" w:rsidR="0025681F" w:rsidRPr="0036258B" w:rsidRDefault="0025681F" w:rsidP="00F9053C">
            <w:pPr>
              <w:pStyle w:val="TAL"/>
              <w:rPr>
                <w:sz w:val="16"/>
                <w:szCs w:val="16"/>
              </w:rPr>
            </w:pPr>
            <w:r w:rsidRPr="0036258B">
              <w:rPr>
                <w:sz w:val="16"/>
                <w:szCs w:val="16"/>
              </w:rPr>
              <w:t>- SRB1 and SRB2 for DCCH + 8x AM DRB</w:t>
            </w:r>
          </w:p>
          <w:p w14:paraId="2152D030" w14:textId="77777777" w:rsidR="0025681F" w:rsidRPr="0036258B" w:rsidRDefault="0025681F" w:rsidP="00F9053C">
            <w:pPr>
              <w:pStyle w:val="TAL"/>
              <w:rPr>
                <w:sz w:val="16"/>
                <w:szCs w:val="16"/>
              </w:rPr>
            </w:pPr>
            <w:r w:rsidRPr="0036258B">
              <w:rPr>
                <w:sz w:val="16"/>
                <w:szCs w:val="16"/>
              </w:rPr>
              <w:t>If bit number 7 is set to ‘1’:</w:t>
            </w:r>
          </w:p>
          <w:p w14:paraId="01098B65" w14:textId="77777777" w:rsidR="0025681F" w:rsidRPr="0036258B" w:rsidRDefault="0025681F" w:rsidP="00F9053C">
            <w:pPr>
              <w:pStyle w:val="TAL"/>
              <w:rPr>
                <w:sz w:val="16"/>
                <w:szCs w:val="16"/>
              </w:rPr>
            </w:pPr>
            <w:r w:rsidRPr="0036258B">
              <w:rPr>
                <w:sz w:val="16"/>
                <w:szCs w:val="16"/>
              </w:rPr>
              <w:t>- SRB1 and SRB2 for DCCH + 8x AM DRB</w:t>
            </w:r>
          </w:p>
          <w:p w14:paraId="66355FE1" w14:textId="77777777" w:rsidR="0025681F" w:rsidRPr="0036258B" w:rsidRDefault="0025681F" w:rsidP="00F9053C">
            <w:pPr>
              <w:pStyle w:val="TAL"/>
              <w:rPr>
                <w:sz w:val="16"/>
                <w:szCs w:val="16"/>
              </w:rPr>
            </w:pPr>
            <w:r w:rsidRPr="0036258B">
              <w:rPr>
                <w:sz w:val="16"/>
                <w:szCs w:val="16"/>
              </w:rPr>
              <w:t>- SRB1 and SRB2 for DCCH + 5x AM DRB + 3x UM DRB</w:t>
            </w:r>
          </w:p>
          <w:p w14:paraId="28AC31CD"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70FF5C76"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0F8B16A7"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65F0BAD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3CB075"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64A56F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F8039F" w14:textId="77777777" w:rsidR="0025681F" w:rsidRPr="0036258B" w:rsidRDefault="0025681F" w:rsidP="00F9053C">
            <w:pPr>
              <w:pStyle w:val="TAL"/>
              <w:rPr>
                <w:sz w:val="16"/>
                <w:szCs w:val="16"/>
              </w:rPr>
            </w:pPr>
            <w:r w:rsidRPr="0036258B">
              <w:rPr>
                <w:sz w:val="16"/>
                <w:szCs w:val="16"/>
              </w:rPr>
              <w:t>pc_FeatrGrp_20_T</w:t>
            </w:r>
          </w:p>
        </w:tc>
        <w:tc>
          <w:tcPr>
            <w:tcW w:w="2348" w:type="dxa"/>
            <w:vMerge w:val="restart"/>
            <w:tcBorders>
              <w:top w:val="single" w:sz="4" w:space="0" w:color="auto"/>
              <w:left w:val="single" w:sz="4" w:space="0" w:color="auto"/>
              <w:right w:val="single" w:sz="4" w:space="0" w:color="auto"/>
            </w:tcBorders>
          </w:tcPr>
          <w:p w14:paraId="31AFD131" w14:textId="77777777" w:rsidR="0025681F" w:rsidRPr="0036258B" w:rsidRDefault="0025681F" w:rsidP="00F9053C">
            <w:pPr>
              <w:pStyle w:val="TAL"/>
              <w:rPr>
                <w:sz w:val="16"/>
                <w:szCs w:val="16"/>
              </w:rPr>
            </w:pPr>
            <w:r w:rsidRPr="0036258B">
              <w:rPr>
                <w:sz w:val="16"/>
                <w:szCs w:val="16"/>
              </w:rPr>
              <w:t>Corresponding to the Index of Indicator, the leftmost binary bit 20.</w:t>
            </w:r>
          </w:p>
          <w:p w14:paraId="40F903E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2C17196C"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A.4.5-1a for FDD.</w:t>
            </w:r>
          </w:p>
        </w:tc>
      </w:tr>
      <w:tr w:rsidR="0025681F" w:rsidRPr="0036258B" w14:paraId="50715A92" w14:textId="77777777" w:rsidTr="00F9053C">
        <w:trPr>
          <w:cantSplit/>
          <w:trHeight w:val="1785"/>
          <w:jc w:val="center"/>
        </w:trPr>
        <w:tc>
          <w:tcPr>
            <w:tcW w:w="852" w:type="dxa"/>
            <w:vMerge/>
            <w:tcBorders>
              <w:left w:val="single" w:sz="6" w:space="0" w:color="auto"/>
              <w:right w:val="single" w:sz="6" w:space="0" w:color="auto"/>
            </w:tcBorders>
          </w:tcPr>
          <w:p w14:paraId="12BB1C6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F3DF7DC"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75A753B"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4504F1E"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7F8274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08F3B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07B852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DB128A7" w14:textId="77777777" w:rsidR="0025681F" w:rsidRPr="0036258B" w:rsidRDefault="0025681F" w:rsidP="00F9053C">
            <w:pPr>
              <w:pStyle w:val="TAL"/>
              <w:rPr>
                <w:sz w:val="16"/>
                <w:szCs w:val="16"/>
              </w:rPr>
            </w:pPr>
          </w:p>
        </w:tc>
      </w:tr>
      <w:tr w:rsidR="0025681F" w:rsidRPr="0036258B" w14:paraId="3DA021E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7AC6CF4" w14:textId="77777777" w:rsidR="0025681F" w:rsidRPr="0036258B" w:rsidRDefault="0025681F" w:rsidP="00F9053C">
            <w:pPr>
              <w:pStyle w:val="TAC"/>
              <w:rPr>
                <w:sz w:val="16"/>
                <w:szCs w:val="16"/>
              </w:rPr>
            </w:pPr>
            <w:r w:rsidRPr="0036258B">
              <w:rPr>
                <w:sz w:val="16"/>
                <w:szCs w:val="16"/>
              </w:rPr>
              <w:t>21</w:t>
            </w:r>
          </w:p>
        </w:tc>
        <w:tc>
          <w:tcPr>
            <w:tcW w:w="5244" w:type="dxa"/>
            <w:tcBorders>
              <w:top w:val="single" w:sz="6" w:space="0" w:color="auto"/>
              <w:left w:val="single" w:sz="6" w:space="0" w:color="auto"/>
              <w:bottom w:val="single" w:sz="6" w:space="0" w:color="auto"/>
              <w:right w:val="single" w:sz="6" w:space="0" w:color="auto"/>
            </w:tcBorders>
          </w:tcPr>
          <w:p w14:paraId="1CDCA549" w14:textId="77777777" w:rsidR="0025681F" w:rsidRPr="0036258B" w:rsidRDefault="0025681F" w:rsidP="00F9053C">
            <w:pPr>
              <w:pStyle w:val="TAL"/>
              <w:rPr>
                <w:sz w:val="16"/>
                <w:szCs w:val="16"/>
              </w:rPr>
            </w:pPr>
            <w:r w:rsidRPr="0036258B">
              <w:rPr>
                <w:sz w:val="16"/>
                <w:szCs w:val="16"/>
              </w:rPr>
              <w:t>Support of</w:t>
            </w:r>
          </w:p>
          <w:p w14:paraId="57BD906C"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1E5A7433"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0F2890C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24640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1A3A5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53E37C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EEEFBCE" w14:textId="77777777" w:rsidR="0025681F" w:rsidRPr="0036258B" w:rsidRDefault="0025681F" w:rsidP="00F9053C">
            <w:pPr>
              <w:pStyle w:val="TAL"/>
              <w:rPr>
                <w:sz w:val="16"/>
                <w:szCs w:val="16"/>
              </w:rPr>
            </w:pPr>
            <w:r w:rsidRPr="0036258B">
              <w:rPr>
                <w:sz w:val="16"/>
                <w:szCs w:val="16"/>
              </w:rPr>
              <w:t>pc_FeatrGrp_21_T</w:t>
            </w:r>
          </w:p>
        </w:tc>
        <w:tc>
          <w:tcPr>
            <w:tcW w:w="2348" w:type="dxa"/>
            <w:tcBorders>
              <w:top w:val="single" w:sz="4" w:space="0" w:color="auto"/>
              <w:left w:val="single" w:sz="4" w:space="0" w:color="auto"/>
              <w:bottom w:val="single" w:sz="4" w:space="0" w:color="auto"/>
              <w:right w:val="single" w:sz="4" w:space="0" w:color="auto"/>
            </w:tcBorders>
          </w:tcPr>
          <w:p w14:paraId="013EC2E4" w14:textId="77777777" w:rsidR="0025681F" w:rsidRPr="0036258B" w:rsidRDefault="0025681F" w:rsidP="00F9053C">
            <w:pPr>
              <w:pStyle w:val="TAL"/>
              <w:rPr>
                <w:sz w:val="16"/>
                <w:szCs w:val="16"/>
              </w:rPr>
            </w:pPr>
            <w:r w:rsidRPr="0036258B">
              <w:rPr>
                <w:sz w:val="16"/>
                <w:szCs w:val="16"/>
              </w:rPr>
              <w:t>Corresponding to the Index of Indicator, the leftmost binary bit 21.</w:t>
            </w:r>
          </w:p>
          <w:p w14:paraId="5FC7490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7B49146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A.4.5-1a for FDD.</w:t>
            </w:r>
          </w:p>
        </w:tc>
      </w:tr>
      <w:tr w:rsidR="0025681F" w:rsidRPr="0036258B" w14:paraId="7E0BF30D" w14:textId="77777777" w:rsidTr="00F9053C">
        <w:trPr>
          <w:cantSplit/>
          <w:trHeight w:val="630"/>
          <w:jc w:val="center"/>
        </w:trPr>
        <w:tc>
          <w:tcPr>
            <w:tcW w:w="852" w:type="dxa"/>
            <w:vMerge w:val="restart"/>
            <w:tcBorders>
              <w:top w:val="single" w:sz="6" w:space="0" w:color="auto"/>
              <w:left w:val="single" w:sz="6" w:space="0" w:color="auto"/>
              <w:right w:val="single" w:sz="6" w:space="0" w:color="auto"/>
            </w:tcBorders>
          </w:tcPr>
          <w:p w14:paraId="4340C81F" w14:textId="77777777" w:rsidR="0025681F" w:rsidRPr="0036258B" w:rsidRDefault="0025681F" w:rsidP="00F9053C">
            <w:pPr>
              <w:pStyle w:val="TAC"/>
              <w:rPr>
                <w:sz w:val="16"/>
                <w:szCs w:val="16"/>
              </w:rPr>
            </w:pPr>
            <w:r w:rsidRPr="0036258B">
              <w:rPr>
                <w:sz w:val="16"/>
                <w:szCs w:val="16"/>
              </w:rPr>
              <w:t>22</w:t>
            </w:r>
          </w:p>
        </w:tc>
        <w:tc>
          <w:tcPr>
            <w:tcW w:w="5244" w:type="dxa"/>
            <w:tcBorders>
              <w:top w:val="single" w:sz="6" w:space="0" w:color="auto"/>
              <w:left w:val="single" w:sz="6" w:space="0" w:color="auto"/>
              <w:bottom w:val="single" w:sz="4" w:space="0" w:color="auto"/>
              <w:right w:val="single" w:sz="6" w:space="0" w:color="auto"/>
            </w:tcBorders>
          </w:tcPr>
          <w:p w14:paraId="274A321E" w14:textId="77777777" w:rsidR="0025681F" w:rsidRPr="0036258B" w:rsidRDefault="0025681F" w:rsidP="00F9053C">
            <w:pPr>
              <w:pStyle w:val="TAL"/>
              <w:rPr>
                <w:sz w:val="16"/>
                <w:szCs w:val="16"/>
              </w:rPr>
            </w:pPr>
            <w:r w:rsidRPr="0036258B">
              <w:rPr>
                <w:sz w:val="16"/>
                <w:szCs w:val="16"/>
              </w:rPr>
              <w:t>Support of</w:t>
            </w:r>
          </w:p>
          <w:p w14:paraId="64716F1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EC0403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06C5CE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355C3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2208B31"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8BA61" w14:textId="77777777" w:rsidR="0025681F" w:rsidRPr="0036258B" w:rsidRDefault="0025681F" w:rsidP="00F9053C">
            <w:pPr>
              <w:pStyle w:val="TAL"/>
              <w:rPr>
                <w:sz w:val="16"/>
                <w:szCs w:val="16"/>
              </w:rPr>
            </w:pPr>
            <w:r w:rsidRPr="0036258B">
              <w:rPr>
                <w:sz w:val="16"/>
                <w:szCs w:val="16"/>
              </w:rPr>
              <w:t>pc_FeatrGrp_22_T</w:t>
            </w:r>
          </w:p>
        </w:tc>
        <w:tc>
          <w:tcPr>
            <w:tcW w:w="2348" w:type="dxa"/>
            <w:vMerge w:val="restart"/>
            <w:tcBorders>
              <w:top w:val="single" w:sz="4" w:space="0" w:color="auto"/>
              <w:left w:val="single" w:sz="4" w:space="0" w:color="auto"/>
              <w:right w:val="single" w:sz="4" w:space="0" w:color="auto"/>
            </w:tcBorders>
          </w:tcPr>
          <w:p w14:paraId="49630483" w14:textId="77777777" w:rsidR="0025681F" w:rsidRPr="0036258B" w:rsidRDefault="0025681F" w:rsidP="00F9053C">
            <w:pPr>
              <w:pStyle w:val="TAL"/>
              <w:rPr>
                <w:sz w:val="16"/>
                <w:szCs w:val="16"/>
              </w:rPr>
            </w:pPr>
            <w:r w:rsidRPr="0036258B">
              <w:rPr>
                <w:sz w:val="16"/>
                <w:szCs w:val="16"/>
              </w:rPr>
              <w:t>Corresponding to the Index of Indicator, the leftmost binary bit 22.</w:t>
            </w:r>
          </w:p>
          <w:p w14:paraId="76B0F74B"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9D35B9D" w14:textId="77777777" w:rsidTr="00F9053C">
        <w:trPr>
          <w:cantSplit/>
          <w:trHeight w:val="630"/>
          <w:jc w:val="center"/>
        </w:trPr>
        <w:tc>
          <w:tcPr>
            <w:tcW w:w="852" w:type="dxa"/>
            <w:vMerge/>
            <w:tcBorders>
              <w:left w:val="single" w:sz="6" w:space="0" w:color="auto"/>
              <w:bottom w:val="single" w:sz="4" w:space="0" w:color="auto"/>
              <w:right w:val="single" w:sz="6" w:space="0" w:color="auto"/>
            </w:tcBorders>
          </w:tcPr>
          <w:p w14:paraId="2B782ED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4" w:space="0" w:color="auto"/>
              <w:right w:val="single" w:sz="6" w:space="0" w:color="auto"/>
            </w:tcBorders>
          </w:tcPr>
          <w:p w14:paraId="3CA99DFC" w14:textId="77777777" w:rsidR="0025681F" w:rsidRPr="0036258B" w:rsidRDefault="0025681F" w:rsidP="00F9053C">
            <w:pPr>
              <w:pStyle w:val="TAL"/>
              <w:rPr>
                <w:sz w:val="16"/>
                <w:szCs w:val="16"/>
              </w:rPr>
            </w:pPr>
            <w:r w:rsidRPr="0036258B">
              <w:rPr>
                <w:sz w:val="16"/>
                <w:szCs w:val="16"/>
              </w:rPr>
              <w:t>Support of</w:t>
            </w:r>
          </w:p>
          <w:p w14:paraId="521EA902"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7D46911B"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1739C1C8" w14:textId="77777777" w:rsidR="0025681F" w:rsidRPr="0036258B" w:rsidRDefault="0025681F" w:rsidP="00F9053C">
            <w:pPr>
              <w:pStyle w:val="TAL"/>
              <w:rPr>
                <w:sz w:val="16"/>
                <w:szCs w:val="16"/>
              </w:rPr>
            </w:pPr>
          </w:p>
        </w:tc>
        <w:tc>
          <w:tcPr>
            <w:tcW w:w="1420" w:type="dxa"/>
            <w:vMerge/>
            <w:tcBorders>
              <w:left w:val="single" w:sz="6" w:space="0" w:color="auto"/>
              <w:bottom w:val="single" w:sz="4" w:space="0" w:color="auto"/>
              <w:right w:val="single" w:sz="6" w:space="0" w:color="auto"/>
            </w:tcBorders>
          </w:tcPr>
          <w:p w14:paraId="1DCBCAA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2E296C7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631D863"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146FD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7104D6" w14:textId="77777777" w:rsidR="0025681F" w:rsidRPr="0036258B" w:rsidRDefault="0025681F" w:rsidP="00F9053C">
            <w:pPr>
              <w:pStyle w:val="TAL"/>
              <w:rPr>
                <w:sz w:val="16"/>
                <w:szCs w:val="16"/>
              </w:rPr>
            </w:pPr>
          </w:p>
        </w:tc>
      </w:tr>
      <w:tr w:rsidR="0025681F" w:rsidRPr="0036258B" w14:paraId="4EE14D12" w14:textId="77777777" w:rsidTr="00F9053C">
        <w:trPr>
          <w:cantSplit/>
          <w:jc w:val="center"/>
        </w:trPr>
        <w:tc>
          <w:tcPr>
            <w:tcW w:w="852" w:type="dxa"/>
            <w:tcBorders>
              <w:top w:val="single" w:sz="4" w:space="0" w:color="auto"/>
              <w:left w:val="single" w:sz="6" w:space="0" w:color="auto"/>
              <w:bottom w:val="single" w:sz="6" w:space="0" w:color="auto"/>
              <w:right w:val="single" w:sz="6" w:space="0" w:color="auto"/>
            </w:tcBorders>
          </w:tcPr>
          <w:p w14:paraId="5C6E4FA7" w14:textId="77777777" w:rsidR="0025681F" w:rsidRPr="0036258B" w:rsidRDefault="0025681F" w:rsidP="00F9053C">
            <w:pPr>
              <w:pStyle w:val="TAC"/>
              <w:rPr>
                <w:sz w:val="16"/>
                <w:szCs w:val="16"/>
              </w:rPr>
            </w:pPr>
            <w:r w:rsidRPr="0036258B">
              <w:rPr>
                <w:sz w:val="16"/>
                <w:szCs w:val="16"/>
              </w:rPr>
              <w:t>23</w:t>
            </w:r>
          </w:p>
        </w:tc>
        <w:tc>
          <w:tcPr>
            <w:tcW w:w="5244" w:type="dxa"/>
            <w:tcBorders>
              <w:top w:val="single" w:sz="4" w:space="0" w:color="auto"/>
              <w:left w:val="single" w:sz="6" w:space="0" w:color="auto"/>
              <w:bottom w:val="single" w:sz="6" w:space="0" w:color="auto"/>
              <w:right w:val="single" w:sz="6" w:space="0" w:color="auto"/>
            </w:tcBorders>
          </w:tcPr>
          <w:p w14:paraId="0EF2ADA9" w14:textId="77777777" w:rsidR="0025681F" w:rsidRPr="0036258B" w:rsidRDefault="0025681F" w:rsidP="00F9053C">
            <w:pPr>
              <w:pStyle w:val="TAL"/>
              <w:rPr>
                <w:sz w:val="16"/>
                <w:szCs w:val="16"/>
              </w:rPr>
            </w:pPr>
            <w:r w:rsidRPr="0036258B">
              <w:rPr>
                <w:sz w:val="16"/>
                <w:szCs w:val="16"/>
              </w:rPr>
              <w:t>Support of</w:t>
            </w:r>
          </w:p>
          <w:p w14:paraId="0EFCE6C4"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172DB3CA"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F5703E7"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83DA5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6" w:space="0" w:color="auto"/>
              <w:bottom w:val="single" w:sz="6" w:space="0" w:color="auto"/>
              <w:right w:val="single" w:sz="4" w:space="0" w:color="auto"/>
            </w:tcBorders>
          </w:tcPr>
          <w:p w14:paraId="500732B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F3105D9" w14:textId="77777777" w:rsidR="0025681F" w:rsidRPr="0036258B" w:rsidRDefault="0025681F" w:rsidP="00F9053C">
            <w:pPr>
              <w:pStyle w:val="TAL"/>
              <w:rPr>
                <w:sz w:val="16"/>
                <w:szCs w:val="16"/>
              </w:rPr>
            </w:pPr>
            <w:r w:rsidRPr="0036258B">
              <w:rPr>
                <w:sz w:val="16"/>
                <w:szCs w:val="16"/>
              </w:rPr>
              <w:t>pc_FeatrGrp_23_T</w:t>
            </w:r>
          </w:p>
        </w:tc>
        <w:tc>
          <w:tcPr>
            <w:tcW w:w="2348" w:type="dxa"/>
            <w:tcBorders>
              <w:top w:val="single" w:sz="4" w:space="0" w:color="auto"/>
              <w:left w:val="single" w:sz="4" w:space="0" w:color="auto"/>
              <w:bottom w:val="single" w:sz="4" w:space="0" w:color="auto"/>
              <w:right w:val="single" w:sz="4" w:space="0" w:color="auto"/>
            </w:tcBorders>
          </w:tcPr>
          <w:p w14:paraId="56BA233B" w14:textId="77777777" w:rsidR="0025681F" w:rsidRPr="0036258B" w:rsidRDefault="0025681F" w:rsidP="00F9053C">
            <w:pPr>
              <w:pStyle w:val="TAL"/>
              <w:rPr>
                <w:sz w:val="16"/>
                <w:szCs w:val="16"/>
              </w:rPr>
            </w:pPr>
            <w:r w:rsidRPr="0036258B">
              <w:rPr>
                <w:sz w:val="16"/>
                <w:szCs w:val="16"/>
              </w:rPr>
              <w:t>Corresponding to the Index of Indicator, the leftmost binary bit 23.</w:t>
            </w:r>
          </w:p>
          <w:p w14:paraId="3DE680A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F748AEF"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3456884D" w14:textId="77777777" w:rsidR="0025681F" w:rsidRPr="0036258B" w:rsidRDefault="0025681F" w:rsidP="00F9053C">
            <w:pPr>
              <w:pStyle w:val="TAC"/>
              <w:rPr>
                <w:sz w:val="16"/>
                <w:szCs w:val="16"/>
              </w:rPr>
            </w:pPr>
            <w:r w:rsidRPr="0036258B">
              <w:rPr>
                <w:sz w:val="16"/>
                <w:szCs w:val="16"/>
              </w:rPr>
              <w:t>24</w:t>
            </w:r>
          </w:p>
        </w:tc>
        <w:tc>
          <w:tcPr>
            <w:tcW w:w="5244" w:type="dxa"/>
            <w:vMerge w:val="restart"/>
            <w:tcBorders>
              <w:top w:val="single" w:sz="6" w:space="0" w:color="auto"/>
              <w:left w:val="single" w:sz="6" w:space="0" w:color="auto"/>
              <w:right w:val="single" w:sz="6" w:space="0" w:color="auto"/>
            </w:tcBorders>
          </w:tcPr>
          <w:p w14:paraId="76B7C6DD" w14:textId="77777777" w:rsidR="0025681F" w:rsidRPr="0036258B" w:rsidRDefault="0025681F" w:rsidP="00F9053C">
            <w:pPr>
              <w:pStyle w:val="TAL"/>
              <w:rPr>
                <w:sz w:val="16"/>
                <w:szCs w:val="16"/>
              </w:rPr>
            </w:pPr>
            <w:r w:rsidRPr="0036258B">
              <w:rPr>
                <w:sz w:val="16"/>
                <w:szCs w:val="16"/>
              </w:rPr>
              <w:t>Support of</w:t>
            </w:r>
          </w:p>
          <w:p w14:paraId="035504C6"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FA4D66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1C2094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BEAF43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FA87CE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DCCCBB1" w14:textId="77777777" w:rsidR="0025681F" w:rsidRPr="0036258B" w:rsidRDefault="0025681F" w:rsidP="00F9053C">
            <w:pPr>
              <w:pStyle w:val="TAL"/>
              <w:rPr>
                <w:sz w:val="16"/>
                <w:szCs w:val="16"/>
              </w:rPr>
            </w:pPr>
            <w:r w:rsidRPr="0036258B">
              <w:rPr>
                <w:sz w:val="16"/>
                <w:szCs w:val="16"/>
              </w:rPr>
              <w:t>pc_FeatrGrp_24_T</w:t>
            </w:r>
          </w:p>
        </w:tc>
        <w:tc>
          <w:tcPr>
            <w:tcW w:w="2348" w:type="dxa"/>
            <w:vMerge w:val="restart"/>
            <w:tcBorders>
              <w:top w:val="single" w:sz="4" w:space="0" w:color="auto"/>
              <w:left w:val="single" w:sz="4" w:space="0" w:color="auto"/>
              <w:right w:val="single" w:sz="4" w:space="0" w:color="auto"/>
            </w:tcBorders>
          </w:tcPr>
          <w:p w14:paraId="24AEFF13"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687C311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6C0CBC4" w14:textId="77777777" w:rsidTr="00F9053C">
        <w:trPr>
          <w:cantSplit/>
          <w:trHeight w:val="525"/>
          <w:jc w:val="center"/>
        </w:trPr>
        <w:tc>
          <w:tcPr>
            <w:tcW w:w="852" w:type="dxa"/>
            <w:vMerge/>
            <w:tcBorders>
              <w:left w:val="single" w:sz="6" w:space="0" w:color="auto"/>
              <w:right w:val="single" w:sz="6" w:space="0" w:color="auto"/>
            </w:tcBorders>
          </w:tcPr>
          <w:p w14:paraId="3502E08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A6C252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1DA5D6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13D10A8"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3EB4BC4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36A788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4300DC7"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28D6DF9" w14:textId="77777777" w:rsidR="0025681F" w:rsidRPr="0036258B" w:rsidRDefault="0025681F" w:rsidP="00F9053C">
            <w:pPr>
              <w:pStyle w:val="TAL"/>
              <w:rPr>
                <w:sz w:val="16"/>
                <w:szCs w:val="16"/>
              </w:rPr>
            </w:pPr>
          </w:p>
        </w:tc>
      </w:tr>
      <w:tr w:rsidR="0025681F" w:rsidRPr="0036258B" w14:paraId="1306DF7E"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7D55DDAA" w14:textId="77777777" w:rsidR="0025681F" w:rsidRPr="0036258B" w:rsidRDefault="0025681F" w:rsidP="00F9053C">
            <w:pPr>
              <w:pStyle w:val="TAC"/>
              <w:rPr>
                <w:sz w:val="16"/>
                <w:szCs w:val="16"/>
              </w:rPr>
            </w:pPr>
            <w:r w:rsidRPr="0036258B">
              <w:rPr>
                <w:sz w:val="16"/>
                <w:szCs w:val="16"/>
              </w:rPr>
              <w:t>25</w:t>
            </w:r>
          </w:p>
        </w:tc>
        <w:tc>
          <w:tcPr>
            <w:tcW w:w="5244" w:type="dxa"/>
            <w:vMerge w:val="restart"/>
            <w:tcBorders>
              <w:top w:val="single" w:sz="6" w:space="0" w:color="auto"/>
              <w:left w:val="single" w:sz="6" w:space="0" w:color="auto"/>
              <w:right w:val="single" w:sz="6" w:space="0" w:color="auto"/>
            </w:tcBorders>
          </w:tcPr>
          <w:p w14:paraId="6225BD30" w14:textId="77777777" w:rsidR="0025681F" w:rsidRPr="0036258B" w:rsidRDefault="0025681F" w:rsidP="00F9053C">
            <w:pPr>
              <w:pStyle w:val="TAL"/>
              <w:rPr>
                <w:sz w:val="16"/>
                <w:szCs w:val="16"/>
              </w:rPr>
            </w:pPr>
            <w:r w:rsidRPr="0036258B">
              <w:rPr>
                <w:sz w:val="16"/>
                <w:szCs w:val="16"/>
              </w:rPr>
              <w:t>Support of</w:t>
            </w:r>
          </w:p>
          <w:p w14:paraId="5CD7D325"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5ECC242E"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5894EE9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64914C8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531A9B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D47AC3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1A592D1" w14:textId="77777777" w:rsidR="0025681F" w:rsidRPr="0036258B" w:rsidRDefault="0025681F" w:rsidP="00F9053C">
            <w:pPr>
              <w:pStyle w:val="TAL"/>
              <w:rPr>
                <w:sz w:val="16"/>
                <w:szCs w:val="16"/>
              </w:rPr>
            </w:pPr>
            <w:r w:rsidRPr="0036258B">
              <w:rPr>
                <w:sz w:val="16"/>
                <w:szCs w:val="16"/>
              </w:rPr>
              <w:t>pc_FeatrGrp_25_T</w:t>
            </w:r>
          </w:p>
        </w:tc>
        <w:tc>
          <w:tcPr>
            <w:tcW w:w="2348" w:type="dxa"/>
            <w:vMerge w:val="restart"/>
            <w:tcBorders>
              <w:top w:val="single" w:sz="4" w:space="0" w:color="auto"/>
              <w:left w:val="single" w:sz="4" w:space="0" w:color="auto"/>
              <w:right w:val="single" w:sz="4" w:space="0" w:color="auto"/>
            </w:tcBorders>
          </w:tcPr>
          <w:p w14:paraId="57FE2C8C"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4CFFE1C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F859737"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A.4.5-1a for FDD.</w:t>
            </w:r>
          </w:p>
        </w:tc>
      </w:tr>
      <w:tr w:rsidR="0025681F" w:rsidRPr="0036258B" w14:paraId="31F7EC9A" w14:textId="77777777" w:rsidTr="00F9053C">
        <w:trPr>
          <w:cantSplit/>
          <w:trHeight w:val="945"/>
          <w:jc w:val="center"/>
        </w:trPr>
        <w:tc>
          <w:tcPr>
            <w:tcW w:w="852" w:type="dxa"/>
            <w:vMerge/>
            <w:tcBorders>
              <w:left w:val="single" w:sz="6" w:space="0" w:color="auto"/>
              <w:right w:val="single" w:sz="6" w:space="0" w:color="auto"/>
            </w:tcBorders>
          </w:tcPr>
          <w:p w14:paraId="09B8955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094585F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4B31356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39D9FCF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AC98B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0FBB6E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3A4A08B"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DAFF287" w14:textId="77777777" w:rsidR="0025681F" w:rsidRPr="0036258B" w:rsidRDefault="0025681F" w:rsidP="00F9053C">
            <w:pPr>
              <w:pStyle w:val="TAL"/>
              <w:rPr>
                <w:sz w:val="16"/>
                <w:szCs w:val="16"/>
              </w:rPr>
            </w:pPr>
          </w:p>
        </w:tc>
      </w:tr>
      <w:tr w:rsidR="0025681F" w:rsidRPr="0036258B" w14:paraId="6244CE99"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0F3C9555" w14:textId="77777777" w:rsidR="0025681F" w:rsidRPr="0036258B" w:rsidRDefault="0025681F" w:rsidP="00F9053C">
            <w:pPr>
              <w:pStyle w:val="TAC"/>
              <w:rPr>
                <w:sz w:val="16"/>
                <w:szCs w:val="16"/>
              </w:rPr>
            </w:pPr>
            <w:r w:rsidRPr="0036258B">
              <w:rPr>
                <w:sz w:val="16"/>
                <w:szCs w:val="16"/>
              </w:rPr>
              <w:t>26</w:t>
            </w:r>
          </w:p>
        </w:tc>
        <w:tc>
          <w:tcPr>
            <w:tcW w:w="5244" w:type="dxa"/>
            <w:vMerge w:val="restart"/>
            <w:tcBorders>
              <w:top w:val="single" w:sz="6" w:space="0" w:color="auto"/>
              <w:left w:val="single" w:sz="6" w:space="0" w:color="auto"/>
              <w:right w:val="single" w:sz="6" w:space="0" w:color="auto"/>
            </w:tcBorders>
          </w:tcPr>
          <w:p w14:paraId="22399900" w14:textId="77777777" w:rsidR="0025681F" w:rsidRPr="0036258B" w:rsidRDefault="0025681F" w:rsidP="00F9053C">
            <w:pPr>
              <w:pStyle w:val="TAL"/>
              <w:rPr>
                <w:sz w:val="16"/>
                <w:szCs w:val="16"/>
              </w:rPr>
            </w:pPr>
            <w:r w:rsidRPr="0036258B">
              <w:rPr>
                <w:sz w:val="16"/>
                <w:szCs w:val="16"/>
              </w:rPr>
              <w:t>Support of</w:t>
            </w:r>
          </w:p>
          <w:p w14:paraId="16AF548B"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5F4B0D2B"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right w:val="single" w:sz="6" w:space="0" w:color="auto"/>
            </w:tcBorders>
          </w:tcPr>
          <w:p w14:paraId="5D451F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FC566A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FF02B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17B9E3" w14:textId="77777777" w:rsidR="0025681F" w:rsidRPr="0036258B" w:rsidRDefault="0025681F" w:rsidP="00F9053C">
            <w:pPr>
              <w:pStyle w:val="TAL"/>
              <w:rPr>
                <w:sz w:val="16"/>
                <w:szCs w:val="16"/>
              </w:rPr>
            </w:pPr>
            <w:r w:rsidRPr="0036258B">
              <w:rPr>
                <w:sz w:val="16"/>
                <w:szCs w:val="16"/>
              </w:rPr>
              <w:t>pc_FeatrGrp_26_T</w:t>
            </w:r>
          </w:p>
        </w:tc>
        <w:tc>
          <w:tcPr>
            <w:tcW w:w="2348" w:type="dxa"/>
            <w:vMerge w:val="restart"/>
            <w:tcBorders>
              <w:top w:val="single" w:sz="4" w:space="0" w:color="auto"/>
              <w:left w:val="single" w:sz="4" w:space="0" w:color="auto"/>
              <w:right w:val="single" w:sz="4" w:space="0" w:color="auto"/>
            </w:tcBorders>
          </w:tcPr>
          <w:p w14:paraId="15431508" w14:textId="77777777" w:rsidR="0025681F" w:rsidRPr="0036258B" w:rsidRDefault="0025681F" w:rsidP="00F9053C">
            <w:pPr>
              <w:pStyle w:val="TAL"/>
              <w:rPr>
                <w:sz w:val="16"/>
                <w:szCs w:val="16"/>
              </w:rPr>
            </w:pPr>
            <w:r w:rsidRPr="0036258B">
              <w:rPr>
                <w:sz w:val="16"/>
                <w:szCs w:val="16"/>
              </w:rPr>
              <w:t>Corresponding to the Index of Indicator, the leftmost binary bit 26.</w:t>
            </w:r>
          </w:p>
          <w:p w14:paraId="498A860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BF0D8D3" w14:textId="77777777" w:rsidTr="00F9053C">
        <w:trPr>
          <w:cantSplit/>
          <w:trHeight w:val="525"/>
          <w:jc w:val="center"/>
        </w:trPr>
        <w:tc>
          <w:tcPr>
            <w:tcW w:w="852" w:type="dxa"/>
            <w:vMerge/>
            <w:tcBorders>
              <w:left w:val="single" w:sz="6" w:space="0" w:color="auto"/>
              <w:right w:val="single" w:sz="6" w:space="0" w:color="auto"/>
            </w:tcBorders>
          </w:tcPr>
          <w:p w14:paraId="04B6C0C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720ECCD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CD61F10" w14:textId="77777777" w:rsidR="0025681F" w:rsidRPr="0036258B" w:rsidRDefault="0025681F" w:rsidP="00F9053C">
            <w:pPr>
              <w:pStyle w:val="TAL"/>
              <w:rPr>
                <w:sz w:val="16"/>
                <w:szCs w:val="16"/>
              </w:rPr>
            </w:pPr>
          </w:p>
        </w:tc>
        <w:tc>
          <w:tcPr>
            <w:tcW w:w="1420" w:type="dxa"/>
            <w:tcBorders>
              <w:top w:val="single" w:sz="6" w:space="0" w:color="auto"/>
              <w:left w:val="single" w:sz="6" w:space="0" w:color="auto"/>
              <w:right w:val="single" w:sz="6" w:space="0" w:color="auto"/>
            </w:tcBorders>
          </w:tcPr>
          <w:p w14:paraId="7D728E7D"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2ED13DE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C40C7B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C3AC0E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5071658" w14:textId="77777777" w:rsidR="0025681F" w:rsidRPr="0036258B" w:rsidRDefault="0025681F" w:rsidP="00F9053C">
            <w:pPr>
              <w:pStyle w:val="TAL"/>
              <w:rPr>
                <w:sz w:val="16"/>
                <w:szCs w:val="16"/>
              </w:rPr>
            </w:pPr>
          </w:p>
        </w:tc>
      </w:tr>
      <w:tr w:rsidR="0025681F" w:rsidRPr="0036258B" w14:paraId="09D2246A"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1BB12F5" w14:textId="77777777" w:rsidR="0025681F" w:rsidRPr="0036258B" w:rsidRDefault="0025681F" w:rsidP="00F9053C">
            <w:pPr>
              <w:pStyle w:val="TAC"/>
              <w:rPr>
                <w:sz w:val="16"/>
                <w:szCs w:val="16"/>
              </w:rPr>
            </w:pPr>
            <w:r w:rsidRPr="0036258B">
              <w:rPr>
                <w:sz w:val="16"/>
                <w:szCs w:val="16"/>
              </w:rPr>
              <w:t>27</w:t>
            </w:r>
          </w:p>
        </w:tc>
        <w:tc>
          <w:tcPr>
            <w:tcW w:w="5244" w:type="dxa"/>
            <w:tcBorders>
              <w:top w:val="single" w:sz="6" w:space="0" w:color="auto"/>
              <w:left w:val="single" w:sz="6" w:space="0" w:color="auto"/>
              <w:bottom w:val="single" w:sz="6" w:space="0" w:color="auto"/>
              <w:right w:val="single" w:sz="6" w:space="0" w:color="auto"/>
            </w:tcBorders>
          </w:tcPr>
          <w:p w14:paraId="60D32807" w14:textId="77777777" w:rsidR="0025681F" w:rsidRPr="0036258B" w:rsidRDefault="0025681F" w:rsidP="00F9053C">
            <w:pPr>
              <w:pStyle w:val="TAL"/>
              <w:rPr>
                <w:sz w:val="16"/>
                <w:szCs w:val="16"/>
              </w:rPr>
            </w:pPr>
            <w:r w:rsidRPr="0036258B">
              <w:rPr>
                <w:sz w:val="16"/>
                <w:szCs w:val="16"/>
              </w:rPr>
              <w:t>Support of</w:t>
            </w:r>
          </w:p>
          <w:p w14:paraId="1FB38B62"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45F6E539" w14:textId="77777777" w:rsidR="0025681F" w:rsidRPr="0036258B" w:rsidRDefault="0025681F" w:rsidP="00F9053C">
            <w:pPr>
              <w:pStyle w:val="TAL"/>
              <w:rPr>
                <w:sz w:val="16"/>
                <w:szCs w:val="16"/>
              </w:rPr>
            </w:pPr>
            <w:r w:rsidRPr="0036258B">
              <w:rPr>
                <w:sz w:val="16"/>
                <w:szCs w:val="16"/>
              </w:rPr>
              <w:t>- related to SR-VCC</w:t>
            </w:r>
          </w:p>
          <w:p w14:paraId="2BC4A582"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320E31F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5A06E8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6BC42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F50EB9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E6AE2B0" w14:textId="77777777" w:rsidR="0025681F" w:rsidRPr="0036258B" w:rsidRDefault="0025681F" w:rsidP="00F9053C">
            <w:pPr>
              <w:pStyle w:val="TAL"/>
              <w:rPr>
                <w:sz w:val="16"/>
                <w:szCs w:val="16"/>
              </w:rPr>
            </w:pPr>
            <w:r w:rsidRPr="0036258B">
              <w:rPr>
                <w:sz w:val="16"/>
                <w:szCs w:val="16"/>
              </w:rPr>
              <w:t>pc_FeatrGrp_27_T</w:t>
            </w:r>
          </w:p>
        </w:tc>
        <w:tc>
          <w:tcPr>
            <w:tcW w:w="2348" w:type="dxa"/>
            <w:vMerge w:val="restart"/>
            <w:tcBorders>
              <w:top w:val="single" w:sz="4" w:space="0" w:color="auto"/>
              <w:left w:val="single" w:sz="4" w:space="0" w:color="auto"/>
              <w:right w:val="single" w:sz="4" w:space="0" w:color="auto"/>
            </w:tcBorders>
          </w:tcPr>
          <w:p w14:paraId="558743D1"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414186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317C0BB" w14:textId="77777777" w:rsidTr="00F9053C">
        <w:trPr>
          <w:cantSplit/>
          <w:trHeight w:val="945"/>
          <w:jc w:val="center"/>
        </w:trPr>
        <w:tc>
          <w:tcPr>
            <w:tcW w:w="852" w:type="dxa"/>
            <w:vMerge/>
            <w:tcBorders>
              <w:left w:val="single" w:sz="6" w:space="0" w:color="auto"/>
              <w:bottom w:val="single" w:sz="6" w:space="0" w:color="auto"/>
              <w:right w:val="single" w:sz="6" w:space="0" w:color="auto"/>
            </w:tcBorders>
          </w:tcPr>
          <w:p w14:paraId="5DCB9B4C"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67119391" w14:textId="77777777" w:rsidR="0025681F" w:rsidRPr="0036258B" w:rsidRDefault="0025681F" w:rsidP="00F9053C">
            <w:pPr>
              <w:pStyle w:val="TAL"/>
              <w:rPr>
                <w:sz w:val="16"/>
                <w:szCs w:val="16"/>
              </w:rPr>
            </w:pPr>
            <w:r w:rsidRPr="0036258B">
              <w:rPr>
                <w:sz w:val="16"/>
                <w:szCs w:val="16"/>
              </w:rPr>
              <w:t>Support of</w:t>
            </w:r>
          </w:p>
          <w:p w14:paraId="2856FD2A"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2C3B05C8"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560" w:type="dxa"/>
            <w:vMerge/>
            <w:tcBorders>
              <w:left w:val="single" w:sz="6" w:space="0" w:color="auto"/>
              <w:bottom w:val="single" w:sz="6" w:space="0" w:color="auto"/>
              <w:right w:val="single" w:sz="6" w:space="0" w:color="auto"/>
            </w:tcBorders>
          </w:tcPr>
          <w:p w14:paraId="6F59951B" w14:textId="77777777" w:rsidR="0025681F" w:rsidRPr="0036258B" w:rsidRDefault="0025681F" w:rsidP="00F9053C">
            <w:pPr>
              <w:pStyle w:val="TAL"/>
              <w:rPr>
                <w:sz w:val="16"/>
                <w:szCs w:val="16"/>
              </w:rPr>
            </w:pPr>
          </w:p>
        </w:tc>
        <w:tc>
          <w:tcPr>
            <w:tcW w:w="1420" w:type="dxa"/>
            <w:vMerge/>
            <w:tcBorders>
              <w:left w:val="single" w:sz="6" w:space="0" w:color="auto"/>
              <w:bottom w:val="single" w:sz="6" w:space="0" w:color="auto"/>
              <w:right w:val="single" w:sz="6" w:space="0" w:color="auto"/>
            </w:tcBorders>
          </w:tcPr>
          <w:p w14:paraId="5ABA29A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2DC43BB"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471F3DE4"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4962F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0A207F2" w14:textId="77777777" w:rsidR="0025681F" w:rsidRPr="0036258B" w:rsidRDefault="0025681F" w:rsidP="00F9053C">
            <w:pPr>
              <w:pStyle w:val="TAL"/>
              <w:rPr>
                <w:sz w:val="16"/>
                <w:szCs w:val="16"/>
              </w:rPr>
            </w:pPr>
          </w:p>
        </w:tc>
      </w:tr>
      <w:tr w:rsidR="0025681F" w:rsidRPr="0036258B" w14:paraId="63322DF2"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1499C68" w14:textId="77777777" w:rsidR="0025681F" w:rsidRPr="0036258B" w:rsidRDefault="0025681F" w:rsidP="00F9053C">
            <w:pPr>
              <w:pStyle w:val="TAC"/>
              <w:rPr>
                <w:sz w:val="16"/>
                <w:szCs w:val="16"/>
              </w:rPr>
            </w:pPr>
            <w:r w:rsidRPr="0036258B">
              <w:rPr>
                <w:sz w:val="16"/>
                <w:szCs w:val="16"/>
              </w:rPr>
              <w:t>28</w:t>
            </w:r>
          </w:p>
        </w:tc>
        <w:tc>
          <w:tcPr>
            <w:tcW w:w="5244" w:type="dxa"/>
            <w:tcBorders>
              <w:top w:val="single" w:sz="6" w:space="0" w:color="auto"/>
              <w:left w:val="single" w:sz="6" w:space="0" w:color="auto"/>
              <w:bottom w:val="single" w:sz="6" w:space="0" w:color="auto"/>
              <w:right w:val="single" w:sz="6" w:space="0" w:color="auto"/>
            </w:tcBorders>
          </w:tcPr>
          <w:p w14:paraId="0001E66D" w14:textId="77777777" w:rsidR="0025681F" w:rsidRPr="0036258B" w:rsidRDefault="0025681F" w:rsidP="00F9053C">
            <w:pPr>
              <w:pStyle w:val="TAL"/>
              <w:rPr>
                <w:sz w:val="16"/>
                <w:szCs w:val="16"/>
              </w:rPr>
            </w:pPr>
            <w:r w:rsidRPr="0036258B">
              <w:rPr>
                <w:sz w:val="16"/>
                <w:szCs w:val="16"/>
              </w:rPr>
              <w:t>Support of</w:t>
            </w:r>
          </w:p>
          <w:p w14:paraId="63F19041" w14:textId="77777777" w:rsidR="0025681F" w:rsidRPr="0036258B" w:rsidRDefault="0025681F" w:rsidP="00F9053C">
            <w:pPr>
              <w:pStyle w:val="TAL"/>
              <w:rPr>
                <w:sz w:val="16"/>
                <w:szCs w:val="16"/>
              </w:rPr>
            </w:pPr>
            <w:r w:rsidRPr="0036258B">
              <w:rPr>
                <w:sz w:val="16"/>
                <w:szCs w:val="16"/>
              </w:rPr>
              <w:t>- TTI bundling</w:t>
            </w:r>
          </w:p>
        </w:tc>
        <w:tc>
          <w:tcPr>
            <w:tcW w:w="1560" w:type="dxa"/>
            <w:tcBorders>
              <w:top w:val="single" w:sz="6" w:space="0" w:color="auto"/>
              <w:left w:val="single" w:sz="6" w:space="0" w:color="auto"/>
              <w:bottom w:val="single" w:sz="6" w:space="0" w:color="auto"/>
              <w:right w:val="single" w:sz="6" w:space="0" w:color="auto"/>
            </w:tcBorders>
          </w:tcPr>
          <w:p w14:paraId="4537FCD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FEBB54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95165D"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5287DDE1"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157D063" w14:textId="77777777" w:rsidR="0025681F" w:rsidRPr="0036258B" w:rsidRDefault="0025681F" w:rsidP="00F9053C">
            <w:pPr>
              <w:pStyle w:val="TAL"/>
              <w:rPr>
                <w:sz w:val="16"/>
                <w:szCs w:val="16"/>
              </w:rPr>
            </w:pPr>
            <w:r w:rsidRPr="0036258B">
              <w:rPr>
                <w:sz w:val="16"/>
                <w:szCs w:val="16"/>
              </w:rPr>
              <w:t>pc_FeatrGrp_28_T</w:t>
            </w:r>
          </w:p>
        </w:tc>
        <w:tc>
          <w:tcPr>
            <w:tcW w:w="2348" w:type="dxa"/>
            <w:tcBorders>
              <w:top w:val="single" w:sz="4" w:space="0" w:color="auto"/>
              <w:left w:val="single" w:sz="4" w:space="0" w:color="auto"/>
              <w:bottom w:val="single" w:sz="4" w:space="0" w:color="auto"/>
              <w:right w:val="single" w:sz="4" w:space="0" w:color="auto"/>
            </w:tcBorders>
          </w:tcPr>
          <w:p w14:paraId="60E24306" w14:textId="77777777" w:rsidR="0025681F" w:rsidRPr="0036258B" w:rsidRDefault="0025681F" w:rsidP="00F9053C">
            <w:pPr>
              <w:pStyle w:val="TAL"/>
              <w:rPr>
                <w:sz w:val="16"/>
                <w:szCs w:val="16"/>
              </w:rPr>
            </w:pPr>
            <w:r w:rsidRPr="0036258B">
              <w:rPr>
                <w:sz w:val="16"/>
                <w:szCs w:val="16"/>
              </w:rPr>
              <w:t>Corresponding to the Index of Indicator, the leftmost binary bit 28.</w:t>
            </w:r>
            <w:r w:rsidRPr="0036258B">
              <w:rPr>
                <w:sz w:val="16"/>
                <w:szCs w:val="16"/>
              </w:rPr>
              <w:br/>
              <w:t>Set to true if supporting all functionalities in the feature group.</w:t>
            </w:r>
          </w:p>
        </w:tc>
      </w:tr>
      <w:tr w:rsidR="0025681F" w:rsidRPr="0036258B" w14:paraId="34B2EE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171984EB" w14:textId="77777777" w:rsidR="0025681F" w:rsidRPr="0036258B" w:rsidRDefault="0025681F" w:rsidP="00F9053C">
            <w:pPr>
              <w:pStyle w:val="TAC"/>
              <w:rPr>
                <w:sz w:val="16"/>
                <w:szCs w:val="16"/>
              </w:rPr>
            </w:pPr>
            <w:r w:rsidRPr="0036258B">
              <w:rPr>
                <w:sz w:val="16"/>
                <w:szCs w:val="16"/>
              </w:rPr>
              <w:t>29</w:t>
            </w:r>
          </w:p>
        </w:tc>
        <w:tc>
          <w:tcPr>
            <w:tcW w:w="5244" w:type="dxa"/>
            <w:tcBorders>
              <w:top w:val="single" w:sz="6" w:space="0" w:color="auto"/>
              <w:left w:val="single" w:sz="6" w:space="0" w:color="auto"/>
              <w:bottom w:val="single" w:sz="6" w:space="0" w:color="auto"/>
              <w:right w:val="single" w:sz="6" w:space="0" w:color="auto"/>
            </w:tcBorders>
          </w:tcPr>
          <w:p w14:paraId="490CE358" w14:textId="77777777" w:rsidR="0025681F" w:rsidRPr="0036258B" w:rsidRDefault="0025681F" w:rsidP="00F9053C">
            <w:pPr>
              <w:pStyle w:val="TAL"/>
              <w:rPr>
                <w:sz w:val="16"/>
                <w:szCs w:val="16"/>
              </w:rPr>
            </w:pPr>
            <w:r w:rsidRPr="0036258B">
              <w:rPr>
                <w:sz w:val="16"/>
                <w:szCs w:val="16"/>
              </w:rPr>
              <w:t>Support of</w:t>
            </w:r>
          </w:p>
          <w:p w14:paraId="0E7A74BF" w14:textId="77777777" w:rsidR="0025681F" w:rsidRPr="0036258B" w:rsidRDefault="0025681F" w:rsidP="00F9053C">
            <w:pPr>
              <w:pStyle w:val="TAL"/>
              <w:rPr>
                <w:sz w:val="16"/>
                <w:szCs w:val="16"/>
              </w:rPr>
            </w:pPr>
            <w:r w:rsidRPr="0036258B">
              <w:rPr>
                <w:sz w:val="16"/>
                <w:szCs w:val="16"/>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0ADD8BB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044EA0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D20700"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A634E5B"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EC20493" w14:textId="77777777" w:rsidR="0025681F" w:rsidRPr="0036258B" w:rsidRDefault="0025681F" w:rsidP="00F9053C">
            <w:pPr>
              <w:pStyle w:val="TAL"/>
              <w:rPr>
                <w:sz w:val="16"/>
                <w:szCs w:val="16"/>
              </w:rPr>
            </w:pPr>
            <w:r w:rsidRPr="0036258B">
              <w:rPr>
                <w:sz w:val="16"/>
                <w:szCs w:val="16"/>
              </w:rPr>
              <w:t>pc_FeatrGrp_29_T</w:t>
            </w:r>
          </w:p>
        </w:tc>
        <w:tc>
          <w:tcPr>
            <w:tcW w:w="2348" w:type="dxa"/>
            <w:tcBorders>
              <w:top w:val="single" w:sz="4" w:space="0" w:color="auto"/>
              <w:left w:val="single" w:sz="4" w:space="0" w:color="auto"/>
              <w:bottom w:val="single" w:sz="4" w:space="0" w:color="auto"/>
              <w:right w:val="single" w:sz="4" w:space="0" w:color="auto"/>
            </w:tcBorders>
          </w:tcPr>
          <w:p w14:paraId="04365DA3" w14:textId="77777777" w:rsidR="0025681F" w:rsidRPr="0036258B" w:rsidRDefault="0025681F" w:rsidP="00F9053C">
            <w:pPr>
              <w:pStyle w:val="TAL"/>
              <w:rPr>
                <w:sz w:val="16"/>
                <w:szCs w:val="16"/>
              </w:rPr>
            </w:pPr>
            <w:r w:rsidRPr="0036258B">
              <w:rPr>
                <w:sz w:val="16"/>
                <w:szCs w:val="16"/>
              </w:rPr>
              <w:t>Corresponding to the Index of Indicator, the leftmost binary bit 29.</w:t>
            </w:r>
            <w:r w:rsidRPr="0036258B">
              <w:rPr>
                <w:sz w:val="16"/>
                <w:szCs w:val="16"/>
              </w:rPr>
              <w:br/>
              <w:t>Set to true if supporting all functionalities in the feature group.</w:t>
            </w:r>
          </w:p>
        </w:tc>
      </w:tr>
      <w:tr w:rsidR="0025681F" w:rsidRPr="0036258B" w14:paraId="5232621D"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F7C944F" w14:textId="77777777" w:rsidR="0025681F" w:rsidRPr="0036258B" w:rsidRDefault="0025681F" w:rsidP="00F9053C">
            <w:pPr>
              <w:pStyle w:val="TAC"/>
              <w:rPr>
                <w:sz w:val="16"/>
                <w:szCs w:val="16"/>
              </w:rPr>
            </w:pPr>
            <w:r w:rsidRPr="0036258B">
              <w:rPr>
                <w:sz w:val="16"/>
                <w:szCs w:val="16"/>
              </w:rPr>
              <w:t>30</w:t>
            </w:r>
          </w:p>
        </w:tc>
        <w:tc>
          <w:tcPr>
            <w:tcW w:w="5244" w:type="dxa"/>
            <w:tcBorders>
              <w:top w:val="single" w:sz="6" w:space="0" w:color="auto"/>
              <w:left w:val="single" w:sz="6" w:space="0" w:color="auto"/>
              <w:bottom w:val="single" w:sz="6" w:space="0" w:color="auto"/>
              <w:right w:val="single" w:sz="6" w:space="0" w:color="auto"/>
            </w:tcBorders>
          </w:tcPr>
          <w:p w14:paraId="79526C85" w14:textId="77777777" w:rsidR="0025681F" w:rsidRPr="0036258B" w:rsidRDefault="0025681F" w:rsidP="00F9053C">
            <w:pPr>
              <w:pStyle w:val="TAL"/>
              <w:rPr>
                <w:sz w:val="16"/>
                <w:szCs w:val="16"/>
              </w:rPr>
            </w:pPr>
            <w:r w:rsidRPr="0036258B">
              <w:rPr>
                <w:sz w:val="16"/>
                <w:szCs w:val="16"/>
              </w:rPr>
              <w:t>Support of</w:t>
            </w:r>
          </w:p>
          <w:p w14:paraId="6A1A11A4" w14:textId="77777777" w:rsidR="0025681F" w:rsidRPr="0036258B" w:rsidRDefault="0025681F" w:rsidP="00F9053C">
            <w:pPr>
              <w:pStyle w:val="TAL"/>
              <w:rPr>
                <w:sz w:val="16"/>
                <w:szCs w:val="16"/>
              </w:rPr>
            </w:pPr>
            <w:r w:rsidRPr="0036258B">
              <w:rPr>
                <w:sz w:val="16"/>
                <w:szCs w:val="16"/>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523AD01"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44B0AC7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8D55EC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CA189F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371091" w14:textId="77777777" w:rsidR="0025681F" w:rsidRPr="0036258B" w:rsidRDefault="0025681F" w:rsidP="00F9053C">
            <w:pPr>
              <w:pStyle w:val="TAL"/>
              <w:rPr>
                <w:sz w:val="16"/>
                <w:szCs w:val="16"/>
              </w:rPr>
            </w:pPr>
            <w:r w:rsidRPr="0036258B">
              <w:rPr>
                <w:sz w:val="16"/>
                <w:szCs w:val="16"/>
              </w:rPr>
              <w:t>pc_FeatrGrp_30_T</w:t>
            </w:r>
          </w:p>
        </w:tc>
        <w:tc>
          <w:tcPr>
            <w:tcW w:w="2348" w:type="dxa"/>
            <w:tcBorders>
              <w:top w:val="single" w:sz="4" w:space="0" w:color="auto"/>
              <w:left w:val="single" w:sz="4" w:space="0" w:color="auto"/>
              <w:bottom w:val="single" w:sz="4" w:space="0" w:color="auto"/>
              <w:right w:val="single" w:sz="4" w:space="0" w:color="auto"/>
            </w:tcBorders>
          </w:tcPr>
          <w:p w14:paraId="07834EDD" w14:textId="77777777" w:rsidR="0025681F" w:rsidRPr="0036258B" w:rsidRDefault="0025681F" w:rsidP="00F9053C">
            <w:pPr>
              <w:pStyle w:val="TAL"/>
              <w:rPr>
                <w:sz w:val="16"/>
                <w:szCs w:val="16"/>
              </w:rPr>
            </w:pPr>
            <w:r w:rsidRPr="0036258B">
              <w:rPr>
                <w:sz w:val="16"/>
                <w:szCs w:val="16"/>
              </w:rPr>
              <w:t>Corresponding to the Index of Indicator, the leftmost binary bit 30.</w:t>
            </w:r>
            <w:r w:rsidRPr="0036258B">
              <w:rPr>
                <w:sz w:val="16"/>
                <w:szCs w:val="16"/>
              </w:rPr>
              <w:br/>
              <w:t>Set to true if supporting all functionalities in the feature group.</w:t>
            </w:r>
          </w:p>
          <w:p w14:paraId="5375330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A.4.5-1a for FDD.</w:t>
            </w:r>
          </w:p>
        </w:tc>
      </w:tr>
      <w:tr w:rsidR="0025681F" w:rsidRPr="0036258B" w14:paraId="5620199E" w14:textId="77777777" w:rsidTr="00F9053C">
        <w:trPr>
          <w:cantSplit/>
          <w:jc w:val="center"/>
        </w:trPr>
        <w:tc>
          <w:tcPr>
            <w:tcW w:w="852" w:type="dxa"/>
            <w:tcBorders>
              <w:top w:val="single" w:sz="6" w:space="0" w:color="auto"/>
              <w:left w:val="single" w:sz="6" w:space="0" w:color="auto"/>
              <w:right w:val="single" w:sz="6" w:space="0" w:color="auto"/>
            </w:tcBorders>
          </w:tcPr>
          <w:p w14:paraId="71EAC793" w14:textId="77777777" w:rsidR="0025681F" w:rsidRPr="0036258B" w:rsidRDefault="0025681F" w:rsidP="00F9053C">
            <w:pPr>
              <w:pStyle w:val="TAC"/>
              <w:rPr>
                <w:sz w:val="16"/>
                <w:szCs w:val="16"/>
              </w:rPr>
            </w:pPr>
            <w:r w:rsidRPr="0036258B">
              <w:rPr>
                <w:sz w:val="16"/>
                <w:szCs w:val="16"/>
              </w:rPr>
              <w:t>31</w:t>
            </w:r>
          </w:p>
        </w:tc>
        <w:tc>
          <w:tcPr>
            <w:tcW w:w="5244" w:type="dxa"/>
            <w:tcBorders>
              <w:top w:val="single" w:sz="6" w:space="0" w:color="auto"/>
              <w:left w:val="single" w:sz="6" w:space="0" w:color="auto"/>
              <w:right w:val="single" w:sz="6" w:space="0" w:color="auto"/>
            </w:tcBorders>
          </w:tcPr>
          <w:p w14:paraId="56F758D3" w14:textId="77777777" w:rsidR="0025681F" w:rsidRPr="0036258B" w:rsidRDefault="0025681F" w:rsidP="00F9053C">
            <w:pPr>
              <w:pStyle w:val="TAL"/>
              <w:rPr>
                <w:sz w:val="16"/>
                <w:szCs w:val="16"/>
              </w:rPr>
            </w:pPr>
            <w:r w:rsidRPr="0036258B">
              <w:rPr>
                <w:sz w:val="16"/>
                <w:szCs w:val="16"/>
              </w:rPr>
              <w:t>Support of</w:t>
            </w:r>
          </w:p>
          <w:p w14:paraId="6A176B65"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36.101[42] that includes all UE supported bands.</w:t>
            </w:r>
          </w:p>
        </w:tc>
        <w:tc>
          <w:tcPr>
            <w:tcW w:w="1560" w:type="dxa"/>
            <w:tcBorders>
              <w:top w:val="single" w:sz="6" w:space="0" w:color="auto"/>
              <w:left w:val="single" w:sz="6" w:space="0" w:color="auto"/>
              <w:right w:val="single" w:sz="6" w:space="0" w:color="auto"/>
            </w:tcBorders>
          </w:tcPr>
          <w:p w14:paraId="1F7FEC3E"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0996C53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819904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07C0A27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0425DC18" w14:textId="77777777" w:rsidR="0025681F" w:rsidRPr="0036258B" w:rsidRDefault="0025681F" w:rsidP="00F9053C">
            <w:pPr>
              <w:pStyle w:val="TAL"/>
              <w:rPr>
                <w:sz w:val="16"/>
                <w:szCs w:val="16"/>
              </w:rPr>
            </w:pPr>
            <w:r w:rsidRPr="0036258B">
              <w:rPr>
                <w:sz w:val="16"/>
                <w:szCs w:val="16"/>
              </w:rPr>
              <w:t>pc_FeatrGrp_31_T</w:t>
            </w:r>
          </w:p>
        </w:tc>
        <w:tc>
          <w:tcPr>
            <w:tcW w:w="2348" w:type="dxa"/>
            <w:tcBorders>
              <w:top w:val="single" w:sz="4" w:space="0" w:color="auto"/>
              <w:left w:val="single" w:sz="4" w:space="0" w:color="auto"/>
              <w:right w:val="single" w:sz="4" w:space="0" w:color="auto"/>
            </w:tcBorders>
          </w:tcPr>
          <w:p w14:paraId="3B7939EB"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34AFC4D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A.4.5-1a for FDD.</w:t>
            </w:r>
          </w:p>
        </w:tc>
      </w:tr>
      <w:tr w:rsidR="0025681F" w:rsidRPr="0036258B" w14:paraId="36E16AA8" w14:textId="77777777" w:rsidTr="00F9053C">
        <w:trPr>
          <w:cantSplit/>
          <w:jc w:val="center"/>
        </w:trPr>
        <w:tc>
          <w:tcPr>
            <w:tcW w:w="852" w:type="dxa"/>
            <w:tcBorders>
              <w:left w:val="single" w:sz="6" w:space="0" w:color="auto"/>
              <w:bottom w:val="single" w:sz="6" w:space="0" w:color="auto"/>
              <w:right w:val="single" w:sz="6" w:space="0" w:color="auto"/>
            </w:tcBorders>
          </w:tcPr>
          <w:p w14:paraId="2883993E" w14:textId="77777777" w:rsidR="0025681F" w:rsidRPr="0036258B" w:rsidRDefault="0025681F" w:rsidP="00F9053C">
            <w:pPr>
              <w:pStyle w:val="TAC"/>
              <w:rPr>
                <w:sz w:val="16"/>
                <w:szCs w:val="16"/>
              </w:rPr>
            </w:pPr>
          </w:p>
        </w:tc>
        <w:tc>
          <w:tcPr>
            <w:tcW w:w="5244" w:type="dxa"/>
            <w:tcBorders>
              <w:left w:val="single" w:sz="6" w:space="0" w:color="auto"/>
              <w:bottom w:val="single" w:sz="6" w:space="0" w:color="auto"/>
              <w:right w:val="single" w:sz="6" w:space="0" w:color="auto"/>
            </w:tcBorders>
          </w:tcPr>
          <w:p w14:paraId="5B9AA701" w14:textId="77777777" w:rsidR="0025681F" w:rsidRPr="0036258B" w:rsidRDefault="0025681F" w:rsidP="00F9053C">
            <w:pPr>
              <w:pStyle w:val="TAL"/>
              <w:rPr>
                <w:sz w:val="16"/>
                <w:szCs w:val="16"/>
              </w:rPr>
            </w:pPr>
          </w:p>
        </w:tc>
        <w:tc>
          <w:tcPr>
            <w:tcW w:w="1560" w:type="dxa"/>
            <w:tcBorders>
              <w:left w:val="single" w:sz="6" w:space="0" w:color="auto"/>
              <w:bottom w:val="single" w:sz="6" w:space="0" w:color="auto"/>
              <w:right w:val="single" w:sz="6" w:space="0" w:color="auto"/>
            </w:tcBorders>
          </w:tcPr>
          <w:p w14:paraId="5705B624"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12968A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CA1C0BC"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46BF138"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1C11D42D"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73058C39" w14:textId="77777777" w:rsidR="0025681F" w:rsidRPr="0036258B" w:rsidRDefault="0025681F" w:rsidP="00F9053C">
            <w:pPr>
              <w:pStyle w:val="TAL"/>
              <w:rPr>
                <w:sz w:val="16"/>
                <w:szCs w:val="16"/>
              </w:rPr>
            </w:pPr>
          </w:p>
        </w:tc>
      </w:tr>
      <w:tr w:rsidR="0025681F" w:rsidRPr="0036258B" w14:paraId="389CDE5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0C583EE" w14:textId="77777777" w:rsidR="0025681F" w:rsidRPr="0036258B" w:rsidRDefault="0025681F" w:rsidP="00F9053C">
            <w:pPr>
              <w:pStyle w:val="TAC"/>
              <w:rPr>
                <w:sz w:val="16"/>
                <w:szCs w:val="16"/>
              </w:rPr>
            </w:pPr>
            <w:r w:rsidRPr="0036258B">
              <w:rPr>
                <w:sz w:val="16"/>
                <w:szCs w:val="16"/>
              </w:rPr>
              <w:t>32</w:t>
            </w:r>
          </w:p>
        </w:tc>
        <w:tc>
          <w:tcPr>
            <w:tcW w:w="5244" w:type="dxa"/>
            <w:tcBorders>
              <w:top w:val="single" w:sz="6" w:space="0" w:color="auto"/>
              <w:left w:val="single" w:sz="6" w:space="0" w:color="auto"/>
              <w:bottom w:val="single" w:sz="6" w:space="0" w:color="auto"/>
              <w:right w:val="single" w:sz="6" w:space="0" w:color="auto"/>
            </w:tcBorders>
          </w:tcPr>
          <w:p w14:paraId="3462ED38" w14:textId="77777777" w:rsidR="0025681F" w:rsidRPr="0036258B" w:rsidRDefault="0025681F" w:rsidP="00F9053C">
            <w:pPr>
              <w:pStyle w:val="TAL"/>
              <w:rPr>
                <w:sz w:val="16"/>
                <w:szCs w:val="16"/>
              </w:rPr>
            </w:pPr>
            <w:r w:rsidRPr="0036258B">
              <w:rPr>
                <w:sz w:val="16"/>
                <w:szCs w:val="16"/>
              </w:rPr>
              <w:t>Undefined</w:t>
            </w:r>
          </w:p>
        </w:tc>
        <w:tc>
          <w:tcPr>
            <w:tcW w:w="1560" w:type="dxa"/>
            <w:tcBorders>
              <w:top w:val="single" w:sz="6" w:space="0" w:color="auto"/>
              <w:left w:val="single" w:sz="6" w:space="0" w:color="auto"/>
              <w:bottom w:val="single" w:sz="6" w:space="0" w:color="auto"/>
              <w:right w:val="single" w:sz="6" w:space="0" w:color="auto"/>
            </w:tcBorders>
          </w:tcPr>
          <w:p w14:paraId="52335A2E"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7177E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B4C7B83"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02B3DE9"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5F2EE15"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63A47EAF" w14:textId="77777777" w:rsidR="0025681F" w:rsidRPr="0036258B" w:rsidRDefault="0025681F" w:rsidP="00F9053C">
            <w:pPr>
              <w:pStyle w:val="TAL"/>
              <w:rPr>
                <w:sz w:val="16"/>
                <w:szCs w:val="16"/>
              </w:rPr>
            </w:pPr>
            <w:r w:rsidRPr="0036258B">
              <w:rPr>
                <w:sz w:val="16"/>
                <w:szCs w:val="16"/>
              </w:rPr>
              <w:t>Corresponding to the Index of Indicator, the leftmost binary bit 32.</w:t>
            </w:r>
            <w:r w:rsidRPr="0036258B">
              <w:rPr>
                <w:sz w:val="16"/>
                <w:szCs w:val="16"/>
              </w:rPr>
              <w:br/>
            </w:r>
          </w:p>
        </w:tc>
      </w:tr>
    </w:tbl>
    <w:p w14:paraId="750B40A4" w14:textId="77777777" w:rsidR="0025681F" w:rsidRPr="0036258B" w:rsidRDefault="0025681F" w:rsidP="0025681F"/>
    <w:p w14:paraId="4BBBCFE2" w14:textId="77777777" w:rsidR="0025681F" w:rsidRPr="0036258B" w:rsidRDefault="0025681F" w:rsidP="0025681F">
      <w:pPr>
        <w:pStyle w:val="TH"/>
      </w:pPr>
      <w:r w:rsidRPr="0036258B">
        <w:t>Table A.4.5-1c: Void</w:t>
      </w:r>
    </w:p>
    <w:p w14:paraId="7F22F820" w14:textId="77777777" w:rsidR="0025681F" w:rsidRPr="0036258B" w:rsidRDefault="0025681F" w:rsidP="0025681F">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25681F" w:rsidRPr="0036258B" w14:paraId="2C15D207"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B95DA75" w14:textId="77777777" w:rsidR="0025681F" w:rsidRPr="0036258B" w:rsidRDefault="0025681F" w:rsidP="00F9053C">
            <w:pPr>
              <w:pStyle w:val="TAH"/>
              <w:rPr>
                <w:sz w:val="16"/>
                <w:szCs w:val="16"/>
              </w:rPr>
            </w:pPr>
            <w:r w:rsidRPr="0036258B">
              <w:rPr>
                <w:sz w:val="16"/>
                <w:szCs w:val="16"/>
              </w:rPr>
              <w:t>Item</w:t>
            </w:r>
          </w:p>
        </w:tc>
        <w:tc>
          <w:tcPr>
            <w:tcW w:w="5246" w:type="dxa"/>
            <w:tcBorders>
              <w:top w:val="single" w:sz="6" w:space="0" w:color="auto"/>
              <w:left w:val="single" w:sz="6" w:space="0" w:color="auto"/>
              <w:bottom w:val="single" w:sz="6" w:space="0" w:color="auto"/>
              <w:right w:val="single" w:sz="6" w:space="0" w:color="auto"/>
            </w:tcBorders>
          </w:tcPr>
          <w:p w14:paraId="3EEABE01"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4E87FDCF"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5220D90C"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51337BF2"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F26E3E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520211D3" w14:textId="77777777" w:rsidR="0025681F" w:rsidRPr="0036258B" w:rsidRDefault="0025681F" w:rsidP="00F9053C">
            <w:pPr>
              <w:pStyle w:val="TAH"/>
              <w:rPr>
                <w:sz w:val="16"/>
                <w:szCs w:val="16"/>
              </w:rPr>
            </w:pPr>
            <w:r w:rsidRPr="0036258B">
              <w:rPr>
                <w:sz w:val="16"/>
                <w:szCs w:val="16"/>
              </w:rPr>
              <w:t>Mnemonic</w:t>
            </w:r>
          </w:p>
        </w:tc>
        <w:tc>
          <w:tcPr>
            <w:tcW w:w="2035" w:type="dxa"/>
            <w:tcBorders>
              <w:top w:val="single" w:sz="4" w:space="0" w:color="auto"/>
              <w:left w:val="single" w:sz="4" w:space="0" w:color="auto"/>
              <w:bottom w:val="single" w:sz="4" w:space="0" w:color="auto"/>
              <w:right w:val="single" w:sz="4" w:space="0" w:color="auto"/>
            </w:tcBorders>
          </w:tcPr>
          <w:p w14:paraId="34729DA0" w14:textId="77777777" w:rsidR="0025681F" w:rsidRPr="0036258B" w:rsidRDefault="0025681F" w:rsidP="00F9053C">
            <w:pPr>
              <w:pStyle w:val="TAH"/>
              <w:rPr>
                <w:sz w:val="16"/>
                <w:szCs w:val="16"/>
              </w:rPr>
            </w:pPr>
            <w:r w:rsidRPr="0036258B">
              <w:rPr>
                <w:sz w:val="16"/>
                <w:szCs w:val="16"/>
              </w:rPr>
              <w:t>Comments</w:t>
            </w:r>
          </w:p>
        </w:tc>
      </w:tr>
      <w:tr w:rsidR="0025681F" w:rsidRPr="0036258B" w14:paraId="25E5119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271448"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624201C5" w14:textId="77777777" w:rsidR="0025681F" w:rsidRPr="0036258B" w:rsidRDefault="0025681F" w:rsidP="00F9053C">
            <w:pPr>
              <w:pStyle w:val="TAL"/>
              <w:rPr>
                <w:sz w:val="16"/>
                <w:szCs w:val="16"/>
              </w:rPr>
            </w:pPr>
            <w:r w:rsidRPr="0036258B">
              <w:rPr>
                <w:sz w:val="16"/>
                <w:szCs w:val="16"/>
              </w:rPr>
              <w:t>Inter-RAT ANR features for UTRAN including:</w:t>
            </w:r>
          </w:p>
          <w:p w14:paraId="194AC6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64BA417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86EC155"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BFBB5D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AE7E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1F15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8043F2" w14:textId="77777777" w:rsidR="0025681F" w:rsidRPr="0036258B" w:rsidRDefault="0025681F" w:rsidP="00F9053C">
            <w:pPr>
              <w:pStyle w:val="TAL"/>
              <w:rPr>
                <w:sz w:val="16"/>
                <w:szCs w:val="16"/>
              </w:rPr>
            </w:pPr>
            <w:r w:rsidRPr="0036258B">
              <w:rPr>
                <w:sz w:val="16"/>
                <w:szCs w:val="16"/>
              </w:rPr>
              <w:t>pc_FeatrGrp_33_F</w:t>
            </w:r>
          </w:p>
        </w:tc>
        <w:tc>
          <w:tcPr>
            <w:tcW w:w="2035" w:type="dxa"/>
            <w:tcBorders>
              <w:top w:val="single" w:sz="4" w:space="0" w:color="auto"/>
              <w:left w:val="single" w:sz="4" w:space="0" w:color="auto"/>
              <w:bottom w:val="single" w:sz="4" w:space="0" w:color="auto"/>
              <w:right w:val="single" w:sz="4" w:space="0" w:color="auto"/>
            </w:tcBorders>
          </w:tcPr>
          <w:p w14:paraId="1ABB7E32"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33F7F1E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FDFB380"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23F62ED0" w14:textId="77777777" w:rsidR="0025681F" w:rsidRPr="0036258B" w:rsidRDefault="0025681F" w:rsidP="00F9053C">
            <w:pPr>
              <w:pStyle w:val="TAL"/>
              <w:rPr>
                <w:sz w:val="16"/>
                <w:szCs w:val="16"/>
              </w:rPr>
            </w:pPr>
            <w:r w:rsidRPr="0036258B">
              <w:rPr>
                <w:sz w:val="16"/>
                <w:szCs w:val="16"/>
              </w:rPr>
              <w:t>Inter-RAT ANR features for GERAN including:</w:t>
            </w:r>
          </w:p>
          <w:p w14:paraId="366E97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BC88D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7E01576"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3</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1AA42CB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753D14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58F789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12FC3E" w14:textId="77777777" w:rsidR="0025681F" w:rsidRPr="0036258B" w:rsidRDefault="0025681F" w:rsidP="00F9053C">
            <w:pPr>
              <w:pStyle w:val="TAL"/>
              <w:rPr>
                <w:sz w:val="16"/>
                <w:szCs w:val="16"/>
              </w:rPr>
            </w:pPr>
            <w:r w:rsidRPr="0036258B">
              <w:rPr>
                <w:sz w:val="16"/>
                <w:szCs w:val="16"/>
              </w:rPr>
              <w:t>pc_FeatrGrp_34_F</w:t>
            </w:r>
          </w:p>
        </w:tc>
        <w:tc>
          <w:tcPr>
            <w:tcW w:w="2035" w:type="dxa"/>
            <w:tcBorders>
              <w:top w:val="single" w:sz="4" w:space="0" w:color="auto"/>
              <w:left w:val="single" w:sz="4" w:space="0" w:color="auto"/>
              <w:bottom w:val="single" w:sz="4" w:space="0" w:color="auto"/>
              <w:right w:val="single" w:sz="4" w:space="0" w:color="auto"/>
            </w:tcBorders>
          </w:tcPr>
          <w:p w14:paraId="7F63D539"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7489494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A08110C"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3282C2F1" w14:textId="77777777" w:rsidR="0025681F" w:rsidRPr="0036258B" w:rsidRDefault="0025681F" w:rsidP="00F9053C">
            <w:pPr>
              <w:pStyle w:val="TAL"/>
              <w:rPr>
                <w:sz w:val="16"/>
                <w:szCs w:val="16"/>
              </w:rPr>
            </w:pPr>
            <w:r w:rsidRPr="0036258B">
              <w:rPr>
                <w:sz w:val="16"/>
                <w:szCs w:val="16"/>
              </w:rPr>
              <w:t>Inter-RAT ANR features for 1xRTT including:</w:t>
            </w:r>
          </w:p>
          <w:p w14:paraId="5D7D59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2CD644A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3314379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4</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9A5B14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E38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F1B36B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0EA948" w14:textId="77777777" w:rsidR="0025681F" w:rsidRPr="0036258B" w:rsidRDefault="0025681F" w:rsidP="00F9053C">
            <w:pPr>
              <w:pStyle w:val="TAL"/>
              <w:rPr>
                <w:sz w:val="16"/>
                <w:szCs w:val="16"/>
              </w:rPr>
            </w:pPr>
            <w:r w:rsidRPr="0036258B">
              <w:rPr>
                <w:sz w:val="16"/>
                <w:szCs w:val="16"/>
              </w:rPr>
              <w:t>pc_FeatrGrp_35_F</w:t>
            </w:r>
          </w:p>
        </w:tc>
        <w:tc>
          <w:tcPr>
            <w:tcW w:w="2035" w:type="dxa"/>
            <w:tcBorders>
              <w:top w:val="single" w:sz="4" w:space="0" w:color="auto"/>
              <w:left w:val="single" w:sz="4" w:space="0" w:color="auto"/>
              <w:bottom w:val="single" w:sz="4" w:space="0" w:color="auto"/>
              <w:right w:val="single" w:sz="4" w:space="0" w:color="auto"/>
            </w:tcBorders>
          </w:tcPr>
          <w:p w14:paraId="0780D573"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A1E74B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1CD624E"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4F413183" w14:textId="77777777" w:rsidR="0025681F" w:rsidRPr="0036258B" w:rsidRDefault="0025681F" w:rsidP="00F9053C">
            <w:pPr>
              <w:pStyle w:val="TAL"/>
              <w:rPr>
                <w:sz w:val="16"/>
                <w:szCs w:val="16"/>
              </w:rPr>
            </w:pPr>
            <w:r w:rsidRPr="0036258B">
              <w:rPr>
                <w:sz w:val="16"/>
                <w:szCs w:val="16"/>
              </w:rPr>
              <w:t>Inter-RAT ANR features for HRPD including:</w:t>
            </w:r>
          </w:p>
          <w:p w14:paraId="13154D0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3337CD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7EDCDC91"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7A06B2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EC041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659C1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218E3F" w14:textId="77777777" w:rsidR="0025681F" w:rsidRPr="0036258B" w:rsidRDefault="0025681F" w:rsidP="00F9053C">
            <w:pPr>
              <w:pStyle w:val="TAL"/>
              <w:rPr>
                <w:sz w:val="16"/>
                <w:szCs w:val="16"/>
              </w:rPr>
            </w:pPr>
            <w:r w:rsidRPr="0036258B">
              <w:rPr>
                <w:sz w:val="16"/>
                <w:szCs w:val="16"/>
              </w:rPr>
              <w:t>pc_FeatrGrp_36_F</w:t>
            </w:r>
          </w:p>
        </w:tc>
        <w:tc>
          <w:tcPr>
            <w:tcW w:w="2035" w:type="dxa"/>
            <w:tcBorders>
              <w:top w:val="single" w:sz="4" w:space="0" w:color="auto"/>
              <w:left w:val="single" w:sz="4" w:space="0" w:color="auto"/>
              <w:bottom w:val="single" w:sz="4" w:space="0" w:color="auto"/>
              <w:right w:val="single" w:sz="4" w:space="0" w:color="auto"/>
            </w:tcBorders>
          </w:tcPr>
          <w:p w14:paraId="255ADEB4"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47772E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D7125DD"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28C679C3" w14:textId="77777777" w:rsidR="0025681F" w:rsidRPr="0036258B" w:rsidRDefault="0025681F" w:rsidP="00F9053C">
            <w:pPr>
              <w:pStyle w:val="TAL"/>
              <w:rPr>
                <w:sz w:val="16"/>
                <w:szCs w:val="16"/>
              </w:rPr>
            </w:pPr>
            <w:r w:rsidRPr="0036258B">
              <w:rPr>
                <w:sz w:val="16"/>
                <w:szCs w:val="16"/>
              </w:rPr>
              <w:t>Inter-RAT ANR features for UTRAN TDD including:</w:t>
            </w:r>
          </w:p>
          <w:p w14:paraId="6139E5A9"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052C6A9A"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1402402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56315F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4DA43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A231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54621E" w14:textId="77777777" w:rsidR="0025681F" w:rsidRPr="0036258B" w:rsidRDefault="0025681F" w:rsidP="00F9053C">
            <w:pPr>
              <w:pStyle w:val="TAL"/>
              <w:rPr>
                <w:sz w:val="16"/>
                <w:szCs w:val="16"/>
              </w:rPr>
            </w:pPr>
            <w:r w:rsidRPr="0036258B">
              <w:rPr>
                <w:sz w:val="16"/>
                <w:szCs w:val="16"/>
              </w:rPr>
              <w:t>pc_FeatrGrp_37_F</w:t>
            </w:r>
          </w:p>
        </w:tc>
        <w:tc>
          <w:tcPr>
            <w:tcW w:w="2035" w:type="dxa"/>
            <w:tcBorders>
              <w:top w:val="single" w:sz="4" w:space="0" w:color="auto"/>
              <w:left w:val="single" w:sz="4" w:space="0" w:color="auto"/>
              <w:bottom w:val="single" w:sz="4" w:space="0" w:color="auto"/>
              <w:right w:val="single" w:sz="4" w:space="0" w:color="auto"/>
            </w:tcBorders>
          </w:tcPr>
          <w:p w14:paraId="5344D5AA"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12C5C0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D2DD9C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247129E"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3BA21AD4"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4EC1247"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7F8610C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3E53B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31F9BB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EA62A80" w14:textId="77777777" w:rsidR="0025681F" w:rsidRPr="0036258B" w:rsidRDefault="0025681F" w:rsidP="00F9053C">
            <w:pPr>
              <w:pStyle w:val="TAL"/>
              <w:rPr>
                <w:sz w:val="16"/>
                <w:szCs w:val="16"/>
              </w:rPr>
            </w:pPr>
            <w:r w:rsidRPr="0036258B">
              <w:rPr>
                <w:sz w:val="16"/>
                <w:szCs w:val="16"/>
              </w:rPr>
              <w:t>pc_FeatrGrp_38_F</w:t>
            </w:r>
          </w:p>
        </w:tc>
        <w:tc>
          <w:tcPr>
            <w:tcW w:w="2035" w:type="dxa"/>
            <w:tcBorders>
              <w:top w:val="single" w:sz="4" w:space="0" w:color="auto"/>
              <w:left w:val="single" w:sz="4" w:space="0" w:color="auto"/>
              <w:bottom w:val="single" w:sz="4" w:space="0" w:color="auto"/>
              <w:right w:val="single" w:sz="4" w:space="0" w:color="auto"/>
            </w:tcBorders>
          </w:tcPr>
          <w:p w14:paraId="47B95AF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2CE3E0A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7097AB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3089E35"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1CAA14D9"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3EE882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30E9DF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740D4A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D29E12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AB0807F" w14:textId="77777777" w:rsidR="0025681F" w:rsidRPr="0036258B" w:rsidRDefault="0025681F" w:rsidP="00F9053C">
            <w:pPr>
              <w:pStyle w:val="TAL"/>
              <w:rPr>
                <w:sz w:val="16"/>
                <w:szCs w:val="16"/>
              </w:rPr>
            </w:pPr>
            <w:r w:rsidRPr="0036258B">
              <w:rPr>
                <w:sz w:val="16"/>
                <w:szCs w:val="16"/>
              </w:rPr>
              <w:t>pc_FeatrGrp_39_F</w:t>
            </w:r>
          </w:p>
        </w:tc>
        <w:tc>
          <w:tcPr>
            <w:tcW w:w="2035" w:type="dxa"/>
            <w:tcBorders>
              <w:top w:val="single" w:sz="4" w:space="0" w:color="auto"/>
              <w:left w:val="single" w:sz="4" w:space="0" w:color="auto"/>
              <w:bottom w:val="single" w:sz="4" w:space="0" w:color="auto"/>
              <w:right w:val="single" w:sz="4" w:space="0" w:color="auto"/>
            </w:tcBorders>
          </w:tcPr>
          <w:p w14:paraId="203E595C"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12F6F45E"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2A8DCB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B66E2A" w14:textId="77777777" w:rsidR="0025681F" w:rsidRPr="0036258B" w:rsidRDefault="0025681F" w:rsidP="00F9053C">
            <w:pPr>
              <w:pStyle w:val="TAL"/>
              <w:jc w:val="center"/>
              <w:rPr>
                <w:sz w:val="16"/>
                <w:szCs w:val="16"/>
              </w:rPr>
            </w:pPr>
            <w:r w:rsidRPr="0036258B">
              <w:rPr>
                <w:sz w:val="16"/>
                <w:szCs w:val="16"/>
              </w:rPr>
              <w:t>8</w:t>
            </w:r>
          </w:p>
        </w:tc>
        <w:tc>
          <w:tcPr>
            <w:tcW w:w="5246" w:type="dxa"/>
            <w:tcBorders>
              <w:top w:val="single" w:sz="6" w:space="0" w:color="auto"/>
              <w:left w:val="single" w:sz="6" w:space="0" w:color="auto"/>
              <w:bottom w:val="single" w:sz="6" w:space="0" w:color="auto"/>
              <w:right w:val="single" w:sz="6" w:space="0" w:color="auto"/>
            </w:tcBorders>
          </w:tcPr>
          <w:p w14:paraId="3EAD225E"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p w14:paraId="130C3336" w14:textId="77777777" w:rsidR="0025681F" w:rsidRPr="0036258B" w:rsidRDefault="0025681F" w:rsidP="00F9053C">
            <w:pPr>
              <w:pStyle w:val="TAL"/>
              <w:rPr>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61567E5" w14:textId="77777777" w:rsidR="0025681F" w:rsidRPr="0036258B" w:rsidRDefault="0025681F" w:rsidP="00F9053C">
            <w:pPr>
              <w:pStyle w:val="TAL"/>
              <w:rPr>
                <w:sz w:val="16"/>
                <w:szCs w:val="16"/>
              </w:rPr>
            </w:pPr>
            <w:r w:rsidRPr="0036258B">
              <w:rPr>
                <w:sz w:val="16"/>
                <w:szCs w:val="16"/>
              </w:rPr>
              <w:t>- related to SR-VCC</w:t>
            </w:r>
          </w:p>
          <w:p w14:paraId="0E3FAEC3"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3C2017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C11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398CCA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F0A2FF" w14:textId="77777777" w:rsidR="0025681F" w:rsidRPr="0036258B" w:rsidRDefault="0025681F" w:rsidP="00F9053C">
            <w:pPr>
              <w:pStyle w:val="TAL"/>
              <w:rPr>
                <w:sz w:val="16"/>
                <w:szCs w:val="16"/>
              </w:rPr>
            </w:pPr>
            <w:r w:rsidRPr="0036258B">
              <w:rPr>
                <w:sz w:val="16"/>
                <w:szCs w:val="16"/>
              </w:rPr>
              <w:t>pc_FeatrGrp_40_F</w:t>
            </w:r>
          </w:p>
        </w:tc>
        <w:tc>
          <w:tcPr>
            <w:tcW w:w="2035" w:type="dxa"/>
            <w:tcBorders>
              <w:top w:val="single" w:sz="4" w:space="0" w:color="auto"/>
              <w:left w:val="single" w:sz="4" w:space="0" w:color="auto"/>
              <w:bottom w:val="single" w:sz="4" w:space="0" w:color="auto"/>
              <w:right w:val="single" w:sz="4" w:space="0" w:color="auto"/>
            </w:tcBorders>
          </w:tcPr>
          <w:p w14:paraId="15A9F98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34D6E20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B11F42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32718BE"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5DECEB77"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6512282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49AED36" w14:textId="77777777" w:rsidR="0025681F" w:rsidRPr="0036258B" w:rsidRDefault="0025681F" w:rsidP="00F9053C">
            <w:pPr>
              <w:pStyle w:val="TAL"/>
              <w:rPr>
                <w:sz w:val="16"/>
                <w:szCs w:val="16"/>
              </w:rPr>
            </w:pPr>
            <w:r w:rsidRPr="0036258B">
              <w:rPr>
                <w:sz w:val="16"/>
                <w:szCs w:val="16"/>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468AD4F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18988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9FCDCD" w14:textId="77777777" w:rsidR="0025681F" w:rsidRPr="0036258B" w:rsidRDefault="0025681F" w:rsidP="00F9053C">
            <w:pPr>
              <w:pStyle w:val="TAL"/>
              <w:rPr>
                <w:sz w:val="16"/>
                <w:szCs w:val="16"/>
              </w:rPr>
            </w:pPr>
            <w:r w:rsidRPr="0036258B">
              <w:rPr>
                <w:sz w:val="16"/>
                <w:szCs w:val="16"/>
              </w:rPr>
              <w:t>pc_FeatrGrp_41_F</w:t>
            </w:r>
          </w:p>
        </w:tc>
        <w:tc>
          <w:tcPr>
            <w:tcW w:w="2035" w:type="dxa"/>
            <w:tcBorders>
              <w:top w:val="single" w:sz="4" w:space="0" w:color="auto"/>
              <w:left w:val="single" w:sz="4" w:space="0" w:color="auto"/>
              <w:bottom w:val="single" w:sz="4" w:space="0" w:color="auto"/>
              <w:right w:val="single" w:sz="4" w:space="0" w:color="auto"/>
            </w:tcBorders>
          </w:tcPr>
          <w:p w14:paraId="3EA7271C"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D943DC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7572A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CF2F63"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2959D8E9"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76E3248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C5C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66395F"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3AB3C8E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2E48A4" w14:textId="77777777" w:rsidR="0025681F" w:rsidRPr="0036258B" w:rsidRDefault="0025681F" w:rsidP="00F9053C">
            <w:pPr>
              <w:pStyle w:val="TAL"/>
              <w:rPr>
                <w:sz w:val="16"/>
                <w:szCs w:val="16"/>
              </w:rPr>
            </w:pPr>
            <w:r w:rsidRPr="0036258B">
              <w:rPr>
                <w:sz w:val="16"/>
                <w:szCs w:val="16"/>
              </w:rPr>
              <w:t>pc_FeatrGrp_42_F</w:t>
            </w:r>
          </w:p>
        </w:tc>
        <w:tc>
          <w:tcPr>
            <w:tcW w:w="2035" w:type="dxa"/>
            <w:tcBorders>
              <w:top w:val="single" w:sz="4" w:space="0" w:color="auto"/>
              <w:left w:val="single" w:sz="4" w:space="0" w:color="auto"/>
              <w:bottom w:val="single" w:sz="4" w:space="0" w:color="auto"/>
              <w:right w:val="single" w:sz="4" w:space="0" w:color="auto"/>
            </w:tcBorders>
          </w:tcPr>
          <w:p w14:paraId="70A57A71"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ADAC8C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5F6F467"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E0AB56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BDF4EF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E6673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212E6B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A2937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45AE0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E317823"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2161A32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6547FA3"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32B15CC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941A3A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2FF13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45C9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8629DD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A4D2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D3EE8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57A053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BD6517"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31DBED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D28F46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73428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F82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339F0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0DC696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2C340F8"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0DCE8E1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B69E57"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44E53391"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7F811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2D1994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F33F9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DC7B0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685AF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E758726"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5606A49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82E585B"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35007DE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EEA5DB4"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19C6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7DACC7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FE41C9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2ADC98"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05DB571"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2300480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E41389"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63CE45D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B59FF2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9D6D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7AEF2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35396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E811E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0319C4"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14A4120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D8D803"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05E3DB4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15F499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F97252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7960A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F7E8AF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A5EF76"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CE05185"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1EE66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553EDDB"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2FD8D28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C12964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01C3C4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F7E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BD0B0B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01814C1"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6E0F367"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28E3551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20005E"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2BBAC05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67160D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69CB1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41529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9F8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91B5BC"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6F5A5B8"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4D1770A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43431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1372BCD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3C3C0B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7C4742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A825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BBE0C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F80F7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B7686A0"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7A58CF7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49B048" w14:textId="77777777" w:rsidR="0025681F" w:rsidRPr="0036258B" w:rsidRDefault="0025681F" w:rsidP="00F9053C">
            <w:pPr>
              <w:pStyle w:val="TAL"/>
              <w:jc w:val="center"/>
              <w:rPr>
                <w:sz w:val="16"/>
                <w:szCs w:val="16"/>
              </w:rPr>
            </w:pPr>
            <w:r w:rsidRPr="0036258B">
              <w:rPr>
                <w:sz w:val="16"/>
                <w:szCs w:val="16"/>
              </w:rPr>
              <w:t>21</w:t>
            </w:r>
          </w:p>
        </w:tc>
        <w:tc>
          <w:tcPr>
            <w:tcW w:w="5246" w:type="dxa"/>
            <w:tcBorders>
              <w:top w:val="single" w:sz="6" w:space="0" w:color="auto"/>
              <w:left w:val="single" w:sz="6" w:space="0" w:color="auto"/>
              <w:bottom w:val="single" w:sz="6" w:space="0" w:color="auto"/>
              <w:right w:val="single" w:sz="6" w:space="0" w:color="auto"/>
            </w:tcBorders>
          </w:tcPr>
          <w:p w14:paraId="00FC661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DE45E95"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0D741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2C56D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80BB1D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3B2997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B63695"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014B1B5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1CD4B0"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39183B8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1B090D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DB190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FFD827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B8371F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B7DCEE"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4A38C53"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174B38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65254F"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78552AD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8F8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E37DAF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D7B5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160C0E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7D533B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92DA621"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5DFCC78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BB3F771"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0228742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FCEEA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65C91D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543B7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7A84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3F992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E3B752"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E5B9F8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57FDD29"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5545A8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2488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E447E0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4A4252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832ACC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B1C0792"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D5B3060"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0D761F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C03D0EA"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497276F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4A2F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402B3F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BDDF4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D2C29A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4774D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1A5A2F5A"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0ADED9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D62B81"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004FC77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A4AEC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BD29E4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A0EED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C0063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BC6BE9"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584BF5B"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1376632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815490"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4B95D87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9DA03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17980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2EF8C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C21F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80223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BACE913"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1F2B64B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FC5D20A"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2317967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F3012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77F42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83671A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BB411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607AE4D"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B6B42F"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09E9D2D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EC37AD9"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0C4CC3C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7FF872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0F1BA0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7AF2A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BC463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0DE7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1E9302C"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6D00219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4A4730"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3E99E86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75D42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594F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D3EB40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8E66F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10B81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7734A90"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23AA49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16AA27"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358A687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9D6965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5169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40D06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88438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92934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72864A8"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56CF2CD1" w14:textId="77777777" w:rsidR="0025681F" w:rsidRPr="0036258B" w:rsidRDefault="0025681F" w:rsidP="0025681F"/>
    <w:p w14:paraId="64F72870" w14:textId="77777777" w:rsidR="0025681F" w:rsidRPr="0036258B" w:rsidRDefault="0025681F" w:rsidP="0025681F">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25681F" w:rsidRPr="0036258B" w14:paraId="7211FA2F"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8D73AB5" w14:textId="77777777" w:rsidR="0025681F" w:rsidRPr="0036258B" w:rsidRDefault="0025681F" w:rsidP="00F9053C">
            <w:pPr>
              <w:pStyle w:val="TAH"/>
              <w:rPr>
                <w:sz w:val="16"/>
                <w:szCs w:val="16"/>
              </w:rPr>
            </w:pPr>
            <w:r w:rsidRPr="0036258B">
              <w:rPr>
                <w:sz w:val="16"/>
                <w:szCs w:val="16"/>
              </w:rPr>
              <w:t>Item</w:t>
            </w:r>
          </w:p>
        </w:tc>
        <w:tc>
          <w:tcPr>
            <w:tcW w:w="5246" w:type="dxa"/>
            <w:tcBorders>
              <w:top w:val="single" w:sz="6" w:space="0" w:color="auto"/>
              <w:left w:val="single" w:sz="6" w:space="0" w:color="auto"/>
              <w:bottom w:val="single" w:sz="6" w:space="0" w:color="auto"/>
              <w:right w:val="single" w:sz="6" w:space="0" w:color="auto"/>
            </w:tcBorders>
          </w:tcPr>
          <w:p w14:paraId="73F432C7"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7A4CF466"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7548F3D9"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ABFC359"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79B5D604"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FE0497E" w14:textId="77777777" w:rsidR="0025681F" w:rsidRPr="0036258B" w:rsidRDefault="0025681F" w:rsidP="00F9053C">
            <w:pPr>
              <w:pStyle w:val="TAH"/>
              <w:rPr>
                <w:sz w:val="16"/>
                <w:szCs w:val="16"/>
              </w:rPr>
            </w:pPr>
            <w:r w:rsidRPr="0036258B">
              <w:rPr>
                <w:sz w:val="16"/>
                <w:szCs w:val="16"/>
              </w:rPr>
              <w:t>Mnemonic</w:t>
            </w:r>
          </w:p>
        </w:tc>
        <w:tc>
          <w:tcPr>
            <w:tcW w:w="2177" w:type="dxa"/>
            <w:tcBorders>
              <w:top w:val="single" w:sz="4" w:space="0" w:color="auto"/>
              <w:left w:val="single" w:sz="4" w:space="0" w:color="auto"/>
              <w:bottom w:val="single" w:sz="4" w:space="0" w:color="auto"/>
              <w:right w:val="single" w:sz="4" w:space="0" w:color="auto"/>
            </w:tcBorders>
          </w:tcPr>
          <w:p w14:paraId="6A70524B" w14:textId="77777777" w:rsidR="0025681F" w:rsidRPr="0036258B" w:rsidRDefault="0025681F" w:rsidP="00F9053C">
            <w:pPr>
              <w:pStyle w:val="TAH"/>
              <w:rPr>
                <w:sz w:val="16"/>
                <w:szCs w:val="16"/>
              </w:rPr>
            </w:pPr>
            <w:r w:rsidRPr="0036258B">
              <w:rPr>
                <w:sz w:val="16"/>
                <w:szCs w:val="16"/>
              </w:rPr>
              <w:t>Comments</w:t>
            </w:r>
          </w:p>
        </w:tc>
      </w:tr>
      <w:tr w:rsidR="0025681F" w:rsidRPr="0036258B" w14:paraId="276D6AA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6B7CF57"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449A1698" w14:textId="77777777" w:rsidR="0025681F" w:rsidRPr="0036258B" w:rsidRDefault="0025681F" w:rsidP="00F9053C">
            <w:pPr>
              <w:pStyle w:val="TAL"/>
              <w:rPr>
                <w:sz w:val="16"/>
                <w:szCs w:val="16"/>
              </w:rPr>
            </w:pPr>
            <w:r w:rsidRPr="0036258B">
              <w:rPr>
                <w:sz w:val="16"/>
                <w:szCs w:val="16"/>
              </w:rPr>
              <w:t>Inter-RAT ANR features for UTRAN including:</w:t>
            </w:r>
          </w:p>
          <w:p w14:paraId="6661A4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4AFD2A2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D475C3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5AA2E8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CC6FA6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88239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6E6F680" w14:textId="77777777" w:rsidR="0025681F" w:rsidRPr="0036258B" w:rsidRDefault="0025681F" w:rsidP="00F9053C">
            <w:pPr>
              <w:pStyle w:val="TAL"/>
              <w:rPr>
                <w:sz w:val="16"/>
                <w:szCs w:val="16"/>
              </w:rPr>
            </w:pPr>
            <w:r w:rsidRPr="0036258B">
              <w:rPr>
                <w:sz w:val="16"/>
                <w:szCs w:val="16"/>
              </w:rPr>
              <w:t>pc_FeatrGrp_33_T</w:t>
            </w:r>
          </w:p>
        </w:tc>
        <w:tc>
          <w:tcPr>
            <w:tcW w:w="2177" w:type="dxa"/>
            <w:tcBorders>
              <w:top w:val="single" w:sz="4" w:space="0" w:color="auto"/>
              <w:left w:val="single" w:sz="4" w:space="0" w:color="auto"/>
              <w:bottom w:val="single" w:sz="4" w:space="0" w:color="auto"/>
              <w:right w:val="single" w:sz="4" w:space="0" w:color="auto"/>
            </w:tcBorders>
          </w:tcPr>
          <w:p w14:paraId="658B2DEB"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2C3316B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BA1AA84"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74174A9D" w14:textId="77777777" w:rsidR="0025681F" w:rsidRPr="0036258B" w:rsidRDefault="0025681F" w:rsidP="00F9053C">
            <w:pPr>
              <w:pStyle w:val="TAL"/>
              <w:rPr>
                <w:sz w:val="16"/>
                <w:szCs w:val="16"/>
              </w:rPr>
            </w:pPr>
            <w:r w:rsidRPr="0036258B">
              <w:rPr>
                <w:sz w:val="16"/>
                <w:szCs w:val="16"/>
              </w:rPr>
              <w:t>Inter-RAT ANR features for GERAN including:</w:t>
            </w:r>
          </w:p>
          <w:p w14:paraId="3C965FD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FE8CB2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0C6422D"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3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0E59C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3ACFB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3A05B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2F9321E" w14:textId="77777777" w:rsidR="0025681F" w:rsidRPr="0036258B" w:rsidRDefault="0025681F" w:rsidP="00F9053C">
            <w:pPr>
              <w:pStyle w:val="TAL"/>
              <w:rPr>
                <w:sz w:val="16"/>
                <w:szCs w:val="16"/>
              </w:rPr>
            </w:pPr>
            <w:r w:rsidRPr="0036258B">
              <w:rPr>
                <w:sz w:val="16"/>
                <w:szCs w:val="16"/>
              </w:rPr>
              <w:t>pc_FeatrGrp_34_T</w:t>
            </w:r>
          </w:p>
        </w:tc>
        <w:tc>
          <w:tcPr>
            <w:tcW w:w="2177" w:type="dxa"/>
            <w:tcBorders>
              <w:top w:val="single" w:sz="4" w:space="0" w:color="auto"/>
              <w:left w:val="single" w:sz="4" w:space="0" w:color="auto"/>
              <w:bottom w:val="single" w:sz="4" w:space="0" w:color="auto"/>
              <w:right w:val="single" w:sz="4" w:space="0" w:color="auto"/>
            </w:tcBorders>
          </w:tcPr>
          <w:p w14:paraId="7D046211"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1A85BC6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EFB6417"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4D3B98A0" w14:textId="77777777" w:rsidR="0025681F" w:rsidRPr="0036258B" w:rsidRDefault="0025681F" w:rsidP="00F9053C">
            <w:pPr>
              <w:pStyle w:val="TAL"/>
              <w:rPr>
                <w:sz w:val="16"/>
                <w:szCs w:val="16"/>
              </w:rPr>
            </w:pPr>
            <w:r w:rsidRPr="0036258B">
              <w:rPr>
                <w:sz w:val="16"/>
                <w:szCs w:val="16"/>
              </w:rPr>
              <w:t>Inter-RAT ANR features for 1xRTT including:</w:t>
            </w:r>
          </w:p>
          <w:p w14:paraId="025B1CE7"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70772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0198C81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4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5D4154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4A0E0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A09856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A5080BD" w14:textId="77777777" w:rsidR="0025681F" w:rsidRPr="0036258B" w:rsidRDefault="0025681F" w:rsidP="00F9053C">
            <w:pPr>
              <w:pStyle w:val="TAL"/>
              <w:rPr>
                <w:sz w:val="16"/>
                <w:szCs w:val="16"/>
              </w:rPr>
            </w:pPr>
            <w:r w:rsidRPr="0036258B">
              <w:rPr>
                <w:sz w:val="16"/>
                <w:szCs w:val="16"/>
              </w:rPr>
              <w:t>pc_FeatrGrp_35_T</w:t>
            </w:r>
          </w:p>
        </w:tc>
        <w:tc>
          <w:tcPr>
            <w:tcW w:w="2177" w:type="dxa"/>
            <w:tcBorders>
              <w:top w:val="single" w:sz="4" w:space="0" w:color="auto"/>
              <w:left w:val="single" w:sz="4" w:space="0" w:color="auto"/>
              <w:bottom w:val="single" w:sz="4" w:space="0" w:color="auto"/>
              <w:right w:val="single" w:sz="4" w:space="0" w:color="auto"/>
            </w:tcBorders>
          </w:tcPr>
          <w:p w14:paraId="4D6799D7"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C2B833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987E9A"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503D979C" w14:textId="77777777" w:rsidR="0025681F" w:rsidRPr="0036258B" w:rsidRDefault="0025681F" w:rsidP="00F9053C">
            <w:pPr>
              <w:pStyle w:val="TAL"/>
              <w:rPr>
                <w:sz w:val="16"/>
                <w:szCs w:val="16"/>
              </w:rPr>
            </w:pPr>
            <w:r w:rsidRPr="0036258B">
              <w:rPr>
                <w:sz w:val="16"/>
                <w:szCs w:val="16"/>
              </w:rPr>
              <w:t>Inter-RAT ANR features for HRPD including:</w:t>
            </w:r>
          </w:p>
          <w:p w14:paraId="65EE285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8D93C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E6BFA4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F6DA2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BEEBD4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DFACF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FAB88C" w14:textId="77777777" w:rsidR="0025681F" w:rsidRPr="0036258B" w:rsidRDefault="0025681F" w:rsidP="00F9053C">
            <w:pPr>
              <w:pStyle w:val="TAL"/>
              <w:rPr>
                <w:sz w:val="16"/>
                <w:szCs w:val="16"/>
              </w:rPr>
            </w:pPr>
            <w:r w:rsidRPr="0036258B">
              <w:rPr>
                <w:sz w:val="16"/>
                <w:szCs w:val="16"/>
              </w:rPr>
              <w:t>pc_FeatrGrp_36_T</w:t>
            </w:r>
          </w:p>
        </w:tc>
        <w:tc>
          <w:tcPr>
            <w:tcW w:w="2177" w:type="dxa"/>
            <w:tcBorders>
              <w:top w:val="single" w:sz="4" w:space="0" w:color="auto"/>
              <w:left w:val="single" w:sz="4" w:space="0" w:color="auto"/>
              <w:bottom w:val="single" w:sz="4" w:space="0" w:color="auto"/>
              <w:right w:val="single" w:sz="4" w:space="0" w:color="auto"/>
            </w:tcBorders>
          </w:tcPr>
          <w:p w14:paraId="6086BDC8"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674A321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C559B7E"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1B3AE154" w14:textId="77777777" w:rsidR="0025681F" w:rsidRPr="0036258B" w:rsidRDefault="0025681F" w:rsidP="00F9053C">
            <w:pPr>
              <w:pStyle w:val="TAL"/>
              <w:rPr>
                <w:sz w:val="16"/>
                <w:szCs w:val="16"/>
              </w:rPr>
            </w:pPr>
            <w:r w:rsidRPr="0036258B">
              <w:rPr>
                <w:sz w:val="16"/>
                <w:szCs w:val="16"/>
              </w:rPr>
              <w:t>Inter-RAT ANR features for UTRAN TDD including:</w:t>
            </w:r>
          </w:p>
          <w:p w14:paraId="3CE321F7"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709AE163"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C578F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2BD97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6EF2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16481D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7D6DB02" w14:textId="77777777" w:rsidR="0025681F" w:rsidRPr="0036258B" w:rsidRDefault="0025681F" w:rsidP="00F9053C">
            <w:pPr>
              <w:pStyle w:val="TAL"/>
              <w:rPr>
                <w:sz w:val="16"/>
                <w:szCs w:val="16"/>
              </w:rPr>
            </w:pPr>
            <w:r w:rsidRPr="0036258B">
              <w:rPr>
                <w:sz w:val="16"/>
                <w:szCs w:val="16"/>
              </w:rPr>
              <w:t>pc_FeatrGrp_37_T</w:t>
            </w:r>
          </w:p>
        </w:tc>
        <w:tc>
          <w:tcPr>
            <w:tcW w:w="2177" w:type="dxa"/>
            <w:tcBorders>
              <w:top w:val="single" w:sz="4" w:space="0" w:color="auto"/>
              <w:left w:val="single" w:sz="4" w:space="0" w:color="auto"/>
              <w:bottom w:val="single" w:sz="4" w:space="0" w:color="auto"/>
              <w:right w:val="single" w:sz="4" w:space="0" w:color="auto"/>
            </w:tcBorders>
          </w:tcPr>
          <w:p w14:paraId="489CA42F"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3C536B5A"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2006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4706064"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062EB379"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8A7E5F3"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6C2D6F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1E1B2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C040B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23AC62E" w14:textId="77777777" w:rsidR="0025681F" w:rsidRPr="0036258B" w:rsidRDefault="0025681F" w:rsidP="00F9053C">
            <w:pPr>
              <w:pStyle w:val="TAL"/>
              <w:rPr>
                <w:sz w:val="16"/>
                <w:szCs w:val="16"/>
              </w:rPr>
            </w:pPr>
            <w:r w:rsidRPr="0036258B">
              <w:rPr>
                <w:sz w:val="16"/>
                <w:szCs w:val="16"/>
              </w:rPr>
              <w:t>pc_FeatrGrp_38_T</w:t>
            </w:r>
          </w:p>
        </w:tc>
        <w:tc>
          <w:tcPr>
            <w:tcW w:w="2177" w:type="dxa"/>
            <w:tcBorders>
              <w:top w:val="single" w:sz="4" w:space="0" w:color="auto"/>
              <w:left w:val="single" w:sz="4" w:space="0" w:color="auto"/>
              <w:bottom w:val="single" w:sz="4" w:space="0" w:color="auto"/>
              <w:right w:val="single" w:sz="4" w:space="0" w:color="auto"/>
            </w:tcBorders>
          </w:tcPr>
          <w:p w14:paraId="53D1BD0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304DD28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8FF4EC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02618DA"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30944E32"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488965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46FBD6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70333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969698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02EBEA" w14:textId="77777777" w:rsidR="0025681F" w:rsidRPr="0036258B" w:rsidRDefault="0025681F" w:rsidP="00F9053C">
            <w:pPr>
              <w:pStyle w:val="TAL"/>
              <w:rPr>
                <w:sz w:val="16"/>
                <w:szCs w:val="16"/>
              </w:rPr>
            </w:pPr>
            <w:r w:rsidRPr="0036258B">
              <w:rPr>
                <w:sz w:val="16"/>
                <w:szCs w:val="16"/>
              </w:rPr>
              <w:t>pc_FeatrGrp_39_T</w:t>
            </w:r>
          </w:p>
        </w:tc>
        <w:tc>
          <w:tcPr>
            <w:tcW w:w="2177" w:type="dxa"/>
            <w:tcBorders>
              <w:top w:val="single" w:sz="4" w:space="0" w:color="auto"/>
              <w:left w:val="single" w:sz="4" w:space="0" w:color="auto"/>
              <w:bottom w:val="single" w:sz="4" w:space="0" w:color="auto"/>
              <w:right w:val="single" w:sz="4" w:space="0" w:color="auto"/>
            </w:tcBorders>
          </w:tcPr>
          <w:p w14:paraId="5721317E"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2F74A58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2ADA4B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57E62F0" w14:textId="77777777" w:rsidR="0025681F" w:rsidRPr="0036258B" w:rsidRDefault="0025681F" w:rsidP="00F9053C">
            <w:pPr>
              <w:pStyle w:val="TAL"/>
              <w:jc w:val="center"/>
              <w:rPr>
                <w:sz w:val="16"/>
                <w:szCs w:val="16"/>
              </w:rPr>
            </w:pPr>
            <w:r w:rsidRPr="0036258B">
              <w:rPr>
                <w:sz w:val="16"/>
                <w:szCs w:val="16"/>
              </w:rPr>
              <w:t>8</w:t>
            </w:r>
          </w:p>
        </w:tc>
        <w:tc>
          <w:tcPr>
            <w:tcW w:w="5246" w:type="dxa"/>
            <w:tcBorders>
              <w:top w:val="single" w:sz="6" w:space="0" w:color="auto"/>
              <w:left w:val="single" w:sz="6" w:space="0" w:color="auto"/>
              <w:bottom w:val="single" w:sz="6" w:space="0" w:color="auto"/>
              <w:right w:val="single" w:sz="6" w:space="0" w:color="auto"/>
            </w:tcBorders>
          </w:tcPr>
          <w:p w14:paraId="3CA67CEF"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A13BE4E" w14:textId="77777777" w:rsidR="0025681F" w:rsidRPr="0036258B" w:rsidRDefault="0025681F" w:rsidP="00F9053C">
            <w:pPr>
              <w:pStyle w:val="TAL"/>
              <w:rPr>
                <w:sz w:val="16"/>
                <w:szCs w:val="16"/>
              </w:rPr>
            </w:pPr>
            <w:r w:rsidRPr="0036258B">
              <w:rPr>
                <w:sz w:val="16"/>
                <w:szCs w:val="16"/>
              </w:rPr>
              <w:t>- related to SR-VCC</w:t>
            </w:r>
          </w:p>
          <w:p w14:paraId="42789C3D"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280EAB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CA919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40A52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0B90D8" w14:textId="77777777" w:rsidR="0025681F" w:rsidRPr="0036258B" w:rsidRDefault="0025681F" w:rsidP="00F9053C">
            <w:pPr>
              <w:pStyle w:val="TAL"/>
              <w:rPr>
                <w:sz w:val="16"/>
                <w:szCs w:val="16"/>
              </w:rPr>
            </w:pPr>
            <w:r w:rsidRPr="0036258B">
              <w:rPr>
                <w:sz w:val="16"/>
                <w:szCs w:val="16"/>
              </w:rPr>
              <w:t>pc_FeatrGrp_40_T</w:t>
            </w:r>
          </w:p>
        </w:tc>
        <w:tc>
          <w:tcPr>
            <w:tcW w:w="2177" w:type="dxa"/>
            <w:tcBorders>
              <w:top w:val="single" w:sz="4" w:space="0" w:color="auto"/>
              <w:left w:val="single" w:sz="4" w:space="0" w:color="auto"/>
              <w:bottom w:val="single" w:sz="4" w:space="0" w:color="auto"/>
              <w:right w:val="single" w:sz="4" w:space="0" w:color="auto"/>
            </w:tcBorders>
          </w:tcPr>
          <w:p w14:paraId="64C08E9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4A2B858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DC6A81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94EE2D"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1E820B32"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DF4354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CAD0D3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E176D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599BB6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B62978" w14:textId="77777777" w:rsidR="0025681F" w:rsidRPr="0036258B" w:rsidRDefault="0025681F" w:rsidP="00F9053C">
            <w:pPr>
              <w:pStyle w:val="TAL"/>
              <w:rPr>
                <w:sz w:val="16"/>
                <w:szCs w:val="16"/>
              </w:rPr>
            </w:pPr>
            <w:r w:rsidRPr="0036258B">
              <w:rPr>
                <w:sz w:val="16"/>
                <w:szCs w:val="16"/>
              </w:rPr>
              <w:t>pc_FeatrGrp_41_T</w:t>
            </w:r>
          </w:p>
        </w:tc>
        <w:tc>
          <w:tcPr>
            <w:tcW w:w="2177" w:type="dxa"/>
            <w:tcBorders>
              <w:top w:val="single" w:sz="4" w:space="0" w:color="auto"/>
              <w:left w:val="single" w:sz="4" w:space="0" w:color="auto"/>
              <w:bottom w:val="single" w:sz="4" w:space="0" w:color="auto"/>
              <w:right w:val="single" w:sz="4" w:space="0" w:color="auto"/>
            </w:tcBorders>
          </w:tcPr>
          <w:p w14:paraId="0861A109"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46B91D7"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B97BE1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92B6307"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7082FA3A"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BC6787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808F8C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3D9C86"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15AAA88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1039CE" w14:textId="77777777" w:rsidR="0025681F" w:rsidRPr="0036258B" w:rsidRDefault="0025681F" w:rsidP="00F9053C">
            <w:pPr>
              <w:pStyle w:val="TAL"/>
              <w:rPr>
                <w:sz w:val="16"/>
                <w:szCs w:val="16"/>
              </w:rPr>
            </w:pPr>
            <w:r w:rsidRPr="0036258B">
              <w:rPr>
                <w:sz w:val="16"/>
                <w:szCs w:val="16"/>
              </w:rPr>
              <w:t>pc_FeatrGrp_42_T</w:t>
            </w:r>
          </w:p>
        </w:tc>
        <w:tc>
          <w:tcPr>
            <w:tcW w:w="2177" w:type="dxa"/>
            <w:tcBorders>
              <w:top w:val="single" w:sz="4" w:space="0" w:color="auto"/>
              <w:left w:val="single" w:sz="4" w:space="0" w:color="auto"/>
              <w:bottom w:val="single" w:sz="4" w:space="0" w:color="auto"/>
              <w:right w:val="single" w:sz="4" w:space="0" w:color="auto"/>
            </w:tcBorders>
          </w:tcPr>
          <w:p w14:paraId="3C8669DB"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45EC27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654A48"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3DF8DA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498C1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A9135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FCF064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4301C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C2EE8A"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545DDE7"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70AE15F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257C12E"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7B9AA2A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FC40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2F12B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215BD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FCC9B0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64FCB1"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3EEA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1C9857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18E31DF"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271C23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08BDC"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8279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38293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373A52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693A003"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86E5AA5"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65B30CF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68DC6C"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20DCDAC7"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C1B8F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9E1D0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BE5C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8ABBDB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990F6F"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F1F0E4"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4FA3D1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104DA56"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5238EC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C5CF7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B539B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4C6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5022B0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398D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E40516"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5838234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AF5B32"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144A715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6EB113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F3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510429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D7E67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4B035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6EEF4F5"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2368DE1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CAF7266"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71C4B80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2D5B47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785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D3A2A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12C77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07A026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3BC21C8"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54A0CE6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1D9398"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4EB3E34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62298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45DB5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FC485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B6FD9C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D021BD4"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34F275DF"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733C948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81ABF20"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7522FE9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8D1FF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31073E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93AC2E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E53E0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C80FA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00DF9FF"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5161E9E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61B30F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0C338FC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1EFFB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D43C03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32613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6C937C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6DA63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98F1694"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2C6331C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565855" w14:textId="77777777" w:rsidR="0025681F" w:rsidRPr="0036258B" w:rsidRDefault="0025681F" w:rsidP="00F9053C">
            <w:pPr>
              <w:pStyle w:val="TAL"/>
              <w:jc w:val="center"/>
              <w:rPr>
                <w:sz w:val="16"/>
                <w:szCs w:val="16"/>
              </w:rPr>
            </w:pPr>
            <w:r w:rsidRPr="0036258B">
              <w:rPr>
                <w:sz w:val="16"/>
                <w:szCs w:val="16"/>
              </w:rPr>
              <w:t>21</w:t>
            </w:r>
          </w:p>
        </w:tc>
        <w:tc>
          <w:tcPr>
            <w:tcW w:w="5246" w:type="dxa"/>
            <w:tcBorders>
              <w:top w:val="single" w:sz="6" w:space="0" w:color="auto"/>
              <w:left w:val="single" w:sz="6" w:space="0" w:color="auto"/>
              <w:bottom w:val="single" w:sz="6" w:space="0" w:color="auto"/>
              <w:right w:val="single" w:sz="6" w:space="0" w:color="auto"/>
            </w:tcBorders>
          </w:tcPr>
          <w:p w14:paraId="6F87932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2492E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923DAF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F94210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0C3E79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697F11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E097891"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4415C94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78CC92"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594CE8D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8E287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B28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D1D0B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1403BE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846840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442DC99"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20F5310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D86239"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123CD09E"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1C01C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7E35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E3880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6E6BDC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0C36F7"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8A5853D"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4DD96C9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966B866"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74BD1F9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672759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152A0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6FAD73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01E3B8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9E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7D97E91"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2FCF9B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272376"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D883A7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379D7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A13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2ECF3F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75740A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957901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F40C61C"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407F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E049748"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312C68A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B834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8D042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89A922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CE5E1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18E8F5"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ADF120"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94F39B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1B14B0C"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5998B98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11D29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C902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77E7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9F47A4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041AA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F7EAA11"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6FB0A49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F6554AE"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5D6E6A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FE87D6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52071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8A5760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EAC97F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FDB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8ADD426"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7FFC6F3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6A85A66"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63A0F7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556A5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4DD5A8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AE5EAF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173F95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318938"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C6A2AE5"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256A284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42F9D5"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2E770F1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889928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C659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470A9E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132C9E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47770B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52CDEC0"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0A5992D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989617"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1CC2F03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5106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4D3AE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7D7E94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11E67D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681C15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AE2656A"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597DA8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62006B"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2FB6CD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07F5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3665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84D10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9196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371A9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002E0FB"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44B2E34B" w14:textId="77777777" w:rsidR="0025681F" w:rsidRPr="0036258B" w:rsidRDefault="0025681F" w:rsidP="0025681F"/>
    <w:p w14:paraId="1DC68698" w14:textId="77777777" w:rsidR="0025681F" w:rsidRPr="0036258B" w:rsidRDefault="0025681F" w:rsidP="0025681F">
      <w:pPr>
        <w:pStyle w:val="TH"/>
      </w:pPr>
      <w:r w:rsidRPr="0036258B">
        <w:t>Table A.4.5-2: EUTRA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25681F" w:rsidRPr="0036258B" w14:paraId="3B28EC7A"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64264098" w14:textId="77777777" w:rsidR="0025681F" w:rsidRPr="0036258B" w:rsidRDefault="0025681F" w:rsidP="00F9053C">
            <w:pPr>
              <w:pStyle w:val="TAH"/>
            </w:pPr>
            <w:r w:rsidRPr="0036258B">
              <w:t>Item</w:t>
            </w:r>
          </w:p>
        </w:tc>
        <w:tc>
          <w:tcPr>
            <w:tcW w:w="6169" w:type="dxa"/>
            <w:tcBorders>
              <w:top w:val="single" w:sz="6" w:space="0" w:color="auto"/>
              <w:left w:val="single" w:sz="6" w:space="0" w:color="auto"/>
              <w:bottom w:val="single" w:sz="6" w:space="0" w:color="auto"/>
              <w:right w:val="single" w:sz="6" w:space="0" w:color="auto"/>
            </w:tcBorders>
          </w:tcPr>
          <w:p w14:paraId="2A88FD15" w14:textId="77777777" w:rsidR="0025681F" w:rsidRPr="0036258B" w:rsidRDefault="0025681F" w:rsidP="00F9053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6" w:space="0" w:color="auto"/>
            </w:tcBorders>
          </w:tcPr>
          <w:p w14:paraId="6461DDC0" w14:textId="77777777" w:rsidR="0025681F" w:rsidRPr="0036258B" w:rsidRDefault="0025681F" w:rsidP="00F9053C">
            <w:pPr>
              <w:pStyle w:val="TAH"/>
            </w:pPr>
            <w:r w:rsidRPr="0036258B">
              <w:t>Notes</w:t>
            </w:r>
          </w:p>
        </w:tc>
        <w:tc>
          <w:tcPr>
            <w:tcW w:w="1276" w:type="dxa"/>
            <w:tcBorders>
              <w:top w:val="single" w:sz="6" w:space="0" w:color="auto"/>
              <w:left w:val="single" w:sz="6" w:space="0" w:color="auto"/>
              <w:bottom w:val="single" w:sz="6" w:space="0" w:color="auto"/>
              <w:right w:val="single" w:sz="4" w:space="0" w:color="auto"/>
            </w:tcBorders>
          </w:tcPr>
          <w:p w14:paraId="198507C3" w14:textId="77777777" w:rsidR="0025681F" w:rsidRPr="0036258B" w:rsidRDefault="0025681F" w:rsidP="00F9053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8784BB" w14:textId="77777777" w:rsidR="0025681F" w:rsidRPr="0036258B" w:rsidRDefault="0025681F" w:rsidP="00F9053C">
            <w:pPr>
              <w:pStyle w:val="TAH"/>
            </w:pPr>
            <w:r w:rsidRPr="0036258B">
              <w:t>Release</w:t>
            </w:r>
          </w:p>
        </w:tc>
        <w:tc>
          <w:tcPr>
            <w:tcW w:w="1672" w:type="dxa"/>
            <w:tcBorders>
              <w:top w:val="single" w:sz="4" w:space="0" w:color="auto"/>
              <w:left w:val="single" w:sz="4" w:space="0" w:color="auto"/>
              <w:bottom w:val="single" w:sz="4" w:space="0" w:color="auto"/>
              <w:right w:val="single" w:sz="4" w:space="0" w:color="auto"/>
            </w:tcBorders>
          </w:tcPr>
          <w:p w14:paraId="2CFBB8F3" w14:textId="77777777" w:rsidR="0025681F" w:rsidRPr="0036258B" w:rsidRDefault="0025681F" w:rsidP="00F9053C">
            <w:pPr>
              <w:pStyle w:val="TAH"/>
            </w:pPr>
            <w:r w:rsidRPr="0036258B">
              <w:t>Mnemonic</w:t>
            </w:r>
          </w:p>
        </w:tc>
        <w:tc>
          <w:tcPr>
            <w:tcW w:w="2348" w:type="dxa"/>
            <w:tcBorders>
              <w:top w:val="single" w:sz="4" w:space="0" w:color="auto"/>
              <w:left w:val="single" w:sz="4" w:space="0" w:color="auto"/>
              <w:bottom w:val="single" w:sz="4" w:space="0" w:color="auto"/>
              <w:right w:val="single" w:sz="4" w:space="0" w:color="auto"/>
            </w:tcBorders>
          </w:tcPr>
          <w:p w14:paraId="4FF312E6" w14:textId="77777777" w:rsidR="0025681F" w:rsidRPr="0036258B" w:rsidRDefault="0025681F" w:rsidP="00F9053C">
            <w:pPr>
              <w:pStyle w:val="TAH"/>
            </w:pPr>
            <w:r w:rsidRPr="0036258B">
              <w:t>Comments</w:t>
            </w:r>
          </w:p>
        </w:tc>
      </w:tr>
      <w:tr w:rsidR="0025681F" w:rsidRPr="0036258B" w14:paraId="2874E9DD"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C04E5E1" w14:textId="77777777" w:rsidR="0025681F" w:rsidRPr="0036258B" w:rsidRDefault="0025681F" w:rsidP="00F9053C">
            <w:pPr>
              <w:pStyle w:val="TAL"/>
              <w:jc w:val="center"/>
            </w:pPr>
            <w:r w:rsidRPr="0036258B">
              <w:t>1</w:t>
            </w:r>
          </w:p>
        </w:tc>
        <w:tc>
          <w:tcPr>
            <w:tcW w:w="6169" w:type="dxa"/>
            <w:tcBorders>
              <w:top w:val="single" w:sz="6" w:space="0" w:color="auto"/>
              <w:left w:val="single" w:sz="6" w:space="0" w:color="auto"/>
              <w:bottom w:val="single" w:sz="6" w:space="0" w:color="auto"/>
              <w:right w:val="single" w:sz="6" w:space="0" w:color="auto"/>
            </w:tcBorders>
          </w:tcPr>
          <w:p w14:paraId="52F3AF3F" w14:textId="77777777" w:rsidR="0025681F" w:rsidRPr="0036258B" w:rsidRDefault="0025681F" w:rsidP="00F9053C">
            <w:pPr>
              <w:pStyle w:val="TAL"/>
            </w:pPr>
            <w:r w:rsidRPr="0036258B">
              <w:t>Support of</w:t>
            </w:r>
          </w:p>
          <w:p w14:paraId="6996DACD" w14:textId="77777777" w:rsidR="0025681F" w:rsidRPr="0036258B" w:rsidRDefault="0025681F" w:rsidP="00F9053C">
            <w:pPr>
              <w:pStyle w:val="TAL"/>
            </w:pPr>
            <w:r w:rsidRPr="0036258B">
              <w:t>- UTRA CELL_PCH to EUTRA RRC_IDLE cell reselection</w:t>
            </w:r>
          </w:p>
          <w:p w14:paraId="5B54DF49" w14:textId="77777777" w:rsidR="0025681F" w:rsidRPr="0036258B" w:rsidRDefault="0025681F" w:rsidP="00F9053C">
            <w:pPr>
              <w:pStyle w:val="TAL"/>
            </w:pPr>
            <w:r w:rsidRPr="0036258B">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6206D42D"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3B06A853"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09745A2A"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4FB3A0D9" w14:textId="77777777" w:rsidR="0025681F" w:rsidRPr="0036258B" w:rsidRDefault="0025681F" w:rsidP="00F9053C">
            <w:pPr>
              <w:pStyle w:val="TAL"/>
            </w:pPr>
            <w:r w:rsidRPr="0036258B">
              <w:t>pc_UTRA_FeatrGrp_1</w:t>
            </w:r>
          </w:p>
        </w:tc>
        <w:tc>
          <w:tcPr>
            <w:tcW w:w="2348" w:type="dxa"/>
            <w:tcBorders>
              <w:top w:val="single" w:sz="4" w:space="0" w:color="auto"/>
              <w:left w:val="single" w:sz="4" w:space="0" w:color="auto"/>
              <w:bottom w:val="single" w:sz="4" w:space="0" w:color="auto"/>
              <w:right w:val="single" w:sz="4" w:space="0" w:color="auto"/>
            </w:tcBorders>
          </w:tcPr>
          <w:p w14:paraId="392E8963" w14:textId="77777777" w:rsidR="0025681F" w:rsidRPr="0036258B" w:rsidRDefault="0025681F" w:rsidP="00F9053C">
            <w:pPr>
              <w:pStyle w:val="TAL"/>
            </w:pPr>
            <w:r w:rsidRPr="0036258B">
              <w:t>Corresponding to the Index of Indicator, the leftmost binary bit 1</w:t>
            </w:r>
          </w:p>
          <w:p w14:paraId="49596BAA" w14:textId="77777777" w:rsidR="0025681F" w:rsidRPr="0036258B" w:rsidRDefault="0025681F" w:rsidP="00F9053C">
            <w:pPr>
              <w:pStyle w:val="TAL"/>
            </w:pPr>
            <w:r w:rsidRPr="0036258B">
              <w:t>For Rel-8:</w:t>
            </w:r>
          </w:p>
          <w:p w14:paraId="0684244A" w14:textId="77777777" w:rsidR="0025681F" w:rsidRPr="0036258B" w:rsidRDefault="0025681F" w:rsidP="00F9053C">
            <w:pPr>
              <w:pStyle w:val="TAL"/>
            </w:pPr>
            <w:r w:rsidRPr="0036258B">
              <w:t xml:space="preserve">Set to true if supporting all functionalities in the feature group </w:t>
            </w:r>
          </w:p>
          <w:p w14:paraId="1670E1F5" w14:textId="77777777" w:rsidR="0025681F" w:rsidRPr="0036258B" w:rsidRDefault="0025681F" w:rsidP="00F9053C">
            <w:pPr>
              <w:pStyle w:val="TAL"/>
            </w:pPr>
            <w:r w:rsidRPr="0036258B">
              <w:t xml:space="preserve"> For Rel-9 or later releases:</w:t>
            </w:r>
          </w:p>
          <w:p w14:paraId="03993AE4" w14:textId="77777777" w:rsidR="0025681F" w:rsidRPr="0036258B" w:rsidRDefault="0025681F" w:rsidP="00F9053C">
            <w:pPr>
              <w:pStyle w:val="TAL"/>
            </w:pPr>
            <w:r w:rsidRPr="0036258B">
              <w:t>this FGI bit is set to TRUE s</w:t>
            </w:r>
          </w:p>
        </w:tc>
      </w:tr>
      <w:tr w:rsidR="0025681F" w:rsidRPr="0036258B" w14:paraId="415BC22C"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83C7D22" w14:textId="77777777" w:rsidR="0025681F" w:rsidRPr="0036258B" w:rsidRDefault="0025681F" w:rsidP="00F9053C">
            <w:pPr>
              <w:pStyle w:val="TAL"/>
              <w:jc w:val="center"/>
            </w:pPr>
            <w:r w:rsidRPr="0036258B">
              <w:t>2</w:t>
            </w:r>
          </w:p>
        </w:tc>
        <w:tc>
          <w:tcPr>
            <w:tcW w:w="6169" w:type="dxa"/>
            <w:tcBorders>
              <w:top w:val="single" w:sz="6" w:space="0" w:color="auto"/>
              <w:left w:val="single" w:sz="6" w:space="0" w:color="auto"/>
              <w:bottom w:val="single" w:sz="6" w:space="0" w:color="auto"/>
              <w:right w:val="single" w:sz="6" w:space="0" w:color="auto"/>
            </w:tcBorders>
          </w:tcPr>
          <w:p w14:paraId="33993D85" w14:textId="77777777" w:rsidR="0025681F" w:rsidRPr="0036258B" w:rsidRDefault="0025681F" w:rsidP="00F9053C">
            <w:pPr>
              <w:pStyle w:val="TAL"/>
            </w:pPr>
            <w:r w:rsidRPr="0036258B">
              <w:t>Support of</w:t>
            </w:r>
          </w:p>
          <w:p w14:paraId="18D9EBB0" w14:textId="77777777" w:rsidR="0025681F" w:rsidRPr="0036258B" w:rsidRDefault="0025681F" w:rsidP="00F9053C">
            <w:pPr>
              <w:pStyle w:val="TAL"/>
            </w:pPr>
            <w:r w:rsidRPr="0036258B">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7B3386A4"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02C13B44"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4A0B5294"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2F6BDE6C" w14:textId="77777777" w:rsidR="0025681F" w:rsidRPr="0036258B" w:rsidRDefault="0025681F" w:rsidP="00F9053C">
            <w:pPr>
              <w:pStyle w:val="TAL"/>
            </w:pPr>
            <w:r w:rsidRPr="0036258B">
              <w:t>pc_UTRA_FeatrGrp_2</w:t>
            </w:r>
          </w:p>
        </w:tc>
        <w:tc>
          <w:tcPr>
            <w:tcW w:w="2348" w:type="dxa"/>
            <w:tcBorders>
              <w:top w:val="single" w:sz="4" w:space="0" w:color="auto"/>
              <w:left w:val="single" w:sz="4" w:space="0" w:color="auto"/>
              <w:bottom w:val="single" w:sz="4" w:space="0" w:color="auto"/>
              <w:right w:val="single" w:sz="4" w:space="0" w:color="auto"/>
            </w:tcBorders>
          </w:tcPr>
          <w:p w14:paraId="584099DE" w14:textId="77777777" w:rsidR="0025681F" w:rsidRPr="0036258B" w:rsidRDefault="0025681F" w:rsidP="00F9053C">
            <w:pPr>
              <w:pStyle w:val="TAL"/>
            </w:pPr>
            <w:r w:rsidRPr="0036258B">
              <w:t>Corresponding to the Index of Indicator, the leftmost binary bit 2</w:t>
            </w:r>
            <w:r w:rsidRPr="0036258B">
              <w:br/>
              <w:t>Set to true if supporting all functionalities in the feature group</w:t>
            </w:r>
          </w:p>
        </w:tc>
      </w:tr>
      <w:tr w:rsidR="0025681F" w:rsidRPr="0036258B" w14:paraId="22F37E0C"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7834FABB" w14:textId="77777777" w:rsidR="0025681F" w:rsidRPr="0036258B" w:rsidRDefault="0025681F" w:rsidP="00F9053C">
            <w:pPr>
              <w:pStyle w:val="TAL"/>
              <w:jc w:val="center"/>
            </w:pPr>
            <w:r w:rsidRPr="0036258B">
              <w:t>3</w:t>
            </w:r>
          </w:p>
        </w:tc>
        <w:tc>
          <w:tcPr>
            <w:tcW w:w="6169" w:type="dxa"/>
            <w:vMerge w:val="restart"/>
            <w:tcBorders>
              <w:top w:val="single" w:sz="6" w:space="0" w:color="auto"/>
              <w:left w:val="single" w:sz="6" w:space="0" w:color="auto"/>
              <w:right w:val="single" w:sz="6" w:space="0" w:color="auto"/>
            </w:tcBorders>
          </w:tcPr>
          <w:p w14:paraId="2383D597" w14:textId="77777777" w:rsidR="0025681F" w:rsidRPr="0036258B" w:rsidRDefault="0025681F" w:rsidP="00F9053C">
            <w:pPr>
              <w:pStyle w:val="TAL"/>
            </w:pPr>
            <w:r w:rsidRPr="0036258B">
              <w:t>Support of</w:t>
            </w:r>
          </w:p>
          <w:p w14:paraId="13A5CCDD" w14:textId="77777777" w:rsidR="0025681F" w:rsidRPr="0036258B" w:rsidRDefault="0025681F" w:rsidP="00F9053C">
            <w:pPr>
              <w:pStyle w:val="TAL"/>
            </w:pPr>
            <w:r w:rsidRPr="0036258B">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5AB0E6F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F988F48"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2ABD8DEE"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4FAB5F5" w14:textId="77777777" w:rsidR="0025681F" w:rsidRPr="0036258B" w:rsidRDefault="0025681F" w:rsidP="00F9053C">
            <w:pPr>
              <w:pStyle w:val="TAL"/>
            </w:pPr>
            <w:r w:rsidRPr="0036258B">
              <w:t>pc_UTRA_FeatrGrp_3</w:t>
            </w:r>
          </w:p>
        </w:tc>
        <w:tc>
          <w:tcPr>
            <w:tcW w:w="2348" w:type="dxa"/>
            <w:vMerge w:val="restart"/>
            <w:tcBorders>
              <w:top w:val="single" w:sz="4" w:space="0" w:color="auto"/>
              <w:left w:val="single" w:sz="4" w:space="0" w:color="auto"/>
              <w:right w:val="single" w:sz="4" w:space="0" w:color="auto"/>
            </w:tcBorders>
          </w:tcPr>
          <w:p w14:paraId="61235151" w14:textId="77777777" w:rsidR="0025681F" w:rsidRPr="0036258B" w:rsidRDefault="0025681F" w:rsidP="00F9053C">
            <w:pPr>
              <w:pStyle w:val="TAL"/>
            </w:pPr>
            <w:r w:rsidRPr="0036258B">
              <w:t>Corresponding to the Index of Indicator, the leftmost binary bit 3</w:t>
            </w:r>
            <w:r w:rsidRPr="0036258B">
              <w:br/>
              <w:t>Set to true if supporting all functionalities in the feature group</w:t>
            </w:r>
          </w:p>
        </w:tc>
      </w:tr>
      <w:tr w:rsidR="0025681F" w:rsidRPr="0036258B" w14:paraId="60A136B9" w14:textId="77777777" w:rsidTr="00F9053C">
        <w:trPr>
          <w:cantSplit/>
          <w:jc w:val="center"/>
        </w:trPr>
        <w:tc>
          <w:tcPr>
            <w:tcW w:w="864" w:type="dxa"/>
            <w:vMerge/>
            <w:tcBorders>
              <w:left w:val="single" w:sz="6" w:space="0" w:color="auto"/>
              <w:bottom w:val="single" w:sz="6" w:space="0" w:color="auto"/>
              <w:right w:val="single" w:sz="6" w:space="0" w:color="auto"/>
            </w:tcBorders>
          </w:tcPr>
          <w:p w14:paraId="7237623B"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51C06366"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5CB22488"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306580"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10B2AF27"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1F621DE"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7E0C0D" w14:textId="77777777" w:rsidR="0025681F" w:rsidRPr="0036258B" w:rsidRDefault="0025681F" w:rsidP="00F9053C">
            <w:pPr>
              <w:pStyle w:val="TAL"/>
            </w:pPr>
          </w:p>
        </w:tc>
      </w:tr>
      <w:tr w:rsidR="0025681F" w:rsidRPr="0036258B" w14:paraId="405A98D7"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23BD358B" w14:textId="77777777" w:rsidR="0025681F" w:rsidRPr="0036258B" w:rsidRDefault="0025681F" w:rsidP="00F9053C">
            <w:pPr>
              <w:pStyle w:val="TAL"/>
              <w:jc w:val="center"/>
            </w:pPr>
            <w:r w:rsidRPr="0036258B">
              <w:t>4</w:t>
            </w:r>
          </w:p>
        </w:tc>
        <w:tc>
          <w:tcPr>
            <w:tcW w:w="6169" w:type="dxa"/>
            <w:vMerge w:val="restart"/>
            <w:tcBorders>
              <w:top w:val="single" w:sz="6" w:space="0" w:color="auto"/>
              <w:left w:val="single" w:sz="6" w:space="0" w:color="auto"/>
              <w:right w:val="single" w:sz="6" w:space="0" w:color="auto"/>
            </w:tcBorders>
          </w:tcPr>
          <w:p w14:paraId="2CBBE346" w14:textId="77777777" w:rsidR="0025681F" w:rsidRPr="0036258B" w:rsidRDefault="0025681F" w:rsidP="00F9053C">
            <w:pPr>
              <w:pStyle w:val="TAL"/>
            </w:pPr>
            <w:r w:rsidRPr="0036258B">
              <w:t>Support of</w:t>
            </w:r>
          </w:p>
          <w:p w14:paraId="3F0ABCBC" w14:textId="77777777" w:rsidR="0025681F" w:rsidRPr="0036258B" w:rsidRDefault="0025681F" w:rsidP="00F9053C">
            <w:pPr>
              <w:pStyle w:val="TAL"/>
            </w:pPr>
            <w:r w:rsidRPr="0036258B">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9F75D0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1B7A7A2"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3DA6DB80"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53F9BAF" w14:textId="77777777" w:rsidR="0025681F" w:rsidRPr="0036258B" w:rsidRDefault="0025681F" w:rsidP="00F9053C">
            <w:pPr>
              <w:pStyle w:val="TAL"/>
            </w:pPr>
            <w:r w:rsidRPr="0036258B">
              <w:t>pc_UTRA_FeatrGrp_4</w:t>
            </w:r>
          </w:p>
        </w:tc>
        <w:tc>
          <w:tcPr>
            <w:tcW w:w="2348" w:type="dxa"/>
            <w:vMerge w:val="restart"/>
            <w:tcBorders>
              <w:top w:val="single" w:sz="4" w:space="0" w:color="auto"/>
              <w:left w:val="single" w:sz="4" w:space="0" w:color="auto"/>
              <w:right w:val="single" w:sz="4" w:space="0" w:color="auto"/>
            </w:tcBorders>
          </w:tcPr>
          <w:p w14:paraId="34446EC7" w14:textId="77777777" w:rsidR="0025681F" w:rsidRPr="0036258B" w:rsidRDefault="0025681F" w:rsidP="00F9053C">
            <w:pPr>
              <w:pStyle w:val="TAL"/>
            </w:pPr>
            <w:r w:rsidRPr="0036258B">
              <w:t>Corresponding to the Index of Indicator, the leftmost binary bit 4</w:t>
            </w:r>
            <w:r w:rsidRPr="0036258B">
              <w:br/>
              <w:t>Set to true if supporting all functionalities in the feature group</w:t>
            </w:r>
          </w:p>
        </w:tc>
      </w:tr>
      <w:tr w:rsidR="0025681F" w:rsidRPr="0036258B" w14:paraId="5DB13726" w14:textId="77777777" w:rsidTr="00F9053C">
        <w:trPr>
          <w:cantSplit/>
          <w:jc w:val="center"/>
        </w:trPr>
        <w:tc>
          <w:tcPr>
            <w:tcW w:w="864" w:type="dxa"/>
            <w:vMerge/>
            <w:tcBorders>
              <w:left w:val="single" w:sz="6" w:space="0" w:color="auto"/>
              <w:bottom w:val="single" w:sz="6" w:space="0" w:color="auto"/>
              <w:right w:val="single" w:sz="6" w:space="0" w:color="auto"/>
            </w:tcBorders>
          </w:tcPr>
          <w:p w14:paraId="6EA6540F"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7DF3A920"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07AC1D33"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70E8E8A5"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3231E7D8"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F982482"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BD5D4D" w14:textId="77777777" w:rsidR="0025681F" w:rsidRPr="0036258B" w:rsidRDefault="0025681F" w:rsidP="00F9053C">
            <w:pPr>
              <w:pStyle w:val="TAL"/>
            </w:pPr>
          </w:p>
        </w:tc>
      </w:tr>
    </w:tbl>
    <w:p w14:paraId="729DA762" w14:textId="77777777" w:rsidR="0025681F" w:rsidRPr="0036258B" w:rsidRDefault="0025681F" w:rsidP="0025681F"/>
    <w:p w14:paraId="252B611A"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w:t>
      </w:r>
      <w:r w:rsidRPr="0036258B">
        <w:t>: Void</w:t>
      </w:r>
    </w:p>
    <w:p w14:paraId="0C38D7B9"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21638146"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BB88D4D" w14:textId="77777777" w:rsidR="0025681F" w:rsidRPr="0036258B" w:rsidRDefault="0025681F" w:rsidP="00F9053C">
            <w:pPr>
              <w:pStyle w:val="TAH"/>
              <w:rPr>
                <w:sz w:val="16"/>
                <w:szCs w:val="16"/>
              </w:rPr>
            </w:pPr>
            <w:r w:rsidRPr="0036258B">
              <w:rPr>
                <w:sz w:val="16"/>
                <w:szCs w:val="16"/>
              </w:rPr>
              <w:t>Item</w:t>
            </w:r>
          </w:p>
        </w:tc>
        <w:tc>
          <w:tcPr>
            <w:tcW w:w="4253" w:type="dxa"/>
            <w:tcBorders>
              <w:top w:val="single" w:sz="6" w:space="0" w:color="auto"/>
              <w:left w:val="single" w:sz="6" w:space="0" w:color="auto"/>
              <w:bottom w:val="single" w:sz="6" w:space="0" w:color="auto"/>
              <w:right w:val="single" w:sz="6" w:space="0" w:color="auto"/>
            </w:tcBorders>
          </w:tcPr>
          <w:p w14:paraId="7211AC8B"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2B154E27"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6B63F92B"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55AE001"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A506A1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3A02EB91"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1D13F325" w14:textId="77777777" w:rsidR="0025681F" w:rsidRPr="0036258B" w:rsidRDefault="0025681F" w:rsidP="00F9053C">
            <w:pPr>
              <w:pStyle w:val="TAH"/>
              <w:rPr>
                <w:sz w:val="16"/>
                <w:szCs w:val="16"/>
              </w:rPr>
            </w:pPr>
            <w:r w:rsidRPr="0036258B">
              <w:rPr>
                <w:sz w:val="16"/>
                <w:szCs w:val="16"/>
              </w:rPr>
              <w:t>Comments</w:t>
            </w:r>
          </w:p>
        </w:tc>
      </w:tr>
      <w:tr w:rsidR="0025681F" w:rsidRPr="0036258B" w14:paraId="1B8CF6C1" w14:textId="77777777" w:rsidTr="00F9053C">
        <w:trPr>
          <w:cantSplit/>
          <w:jc w:val="center"/>
        </w:trPr>
        <w:tc>
          <w:tcPr>
            <w:tcW w:w="568" w:type="dxa"/>
            <w:tcBorders>
              <w:top w:val="single" w:sz="6" w:space="0" w:color="auto"/>
              <w:left w:val="single" w:sz="6" w:space="0" w:color="auto"/>
              <w:right w:val="single" w:sz="6" w:space="0" w:color="auto"/>
            </w:tcBorders>
          </w:tcPr>
          <w:p w14:paraId="01632211"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31E8C2A"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55F4049E"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p w14:paraId="0D62132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right w:val="single" w:sz="6" w:space="0" w:color="auto"/>
            </w:tcBorders>
          </w:tcPr>
          <w:p w14:paraId="06851B9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B7FCBE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BDBC7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79F45534" w14:textId="77777777" w:rsidR="0025681F" w:rsidRPr="0036258B" w:rsidRDefault="0025681F" w:rsidP="00F9053C">
            <w:pPr>
              <w:pStyle w:val="TAL"/>
              <w:rPr>
                <w:sz w:val="16"/>
                <w:szCs w:val="16"/>
              </w:rPr>
            </w:pPr>
            <w:r w:rsidRPr="0036258B">
              <w:rPr>
                <w:sz w:val="16"/>
                <w:szCs w:val="16"/>
              </w:rPr>
              <w:t>pc_FeatrGrp_101_F</w:t>
            </w:r>
          </w:p>
        </w:tc>
        <w:tc>
          <w:tcPr>
            <w:tcW w:w="2487" w:type="dxa"/>
            <w:tcBorders>
              <w:top w:val="single" w:sz="4" w:space="0" w:color="auto"/>
              <w:left w:val="single" w:sz="4" w:space="0" w:color="auto"/>
              <w:right w:val="single" w:sz="4" w:space="0" w:color="auto"/>
            </w:tcBorders>
          </w:tcPr>
          <w:p w14:paraId="2D75B7A2"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181292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A.4.5-3b for TDD.</w:t>
            </w:r>
          </w:p>
        </w:tc>
      </w:tr>
      <w:tr w:rsidR="0025681F" w:rsidRPr="0036258B" w14:paraId="127B36B3" w14:textId="77777777" w:rsidTr="00F9053C">
        <w:trPr>
          <w:cantSplit/>
          <w:jc w:val="center"/>
        </w:trPr>
        <w:tc>
          <w:tcPr>
            <w:tcW w:w="568" w:type="dxa"/>
            <w:tcBorders>
              <w:left w:val="single" w:sz="6" w:space="0" w:color="auto"/>
              <w:bottom w:val="single" w:sz="6" w:space="0" w:color="auto"/>
              <w:right w:val="single" w:sz="6" w:space="0" w:color="auto"/>
            </w:tcBorders>
          </w:tcPr>
          <w:p w14:paraId="09E30130"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4B15551"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222FE30"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137E314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B3579B0"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D8A404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D1FBC7"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1B4DC7C" w14:textId="77777777" w:rsidR="0025681F" w:rsidRPr="0036258B" w:rsidRDefault="0025681F" w:rsidP="00F9053C">
            <w:pPr>
              <w:pStyle w:val="TAL"/>
              <w:rPr>
                <w:sz w:val="16"/>
                <w:szCs w:val="16"/>
              </w:rPr>
            </w:pPr>
          </w:p>
        </w:tc>
      </w:tr>
      <w:tr w:rsidR="0025681F" w:rsidRPr="0036258B" w14:paraId="05D290C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BEE269B"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1A4BCDEB"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69278064"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B757C3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2BBF9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62141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FA9A9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D65440" w14:textId="77777777" w:rsidR="0025681F" w:rsidRPr="0036258B" w:rsidRDefault="0025681F" w:rsidP="00F9053C">
            <w:pPr>
              <w:pStyle w:val="TAL"/>
              <w:rPr>
                <w:sz w:val="16"/>
                <w:szCs w:val="16"/>
              </w:rPr>
            </w:pPr>
            <w:r w:rsidRPr="0036258B">
              <w:rPr>
                <w:sz w:val="16"/>
                <w:szCs w:val="16"/>
              </w:rPr>
              <w:t>pc_FeatrGrp_102_F</w:t>
            </w:r>
          </w:p>
        </w:tc>
        <w:tc>
          <w:tcPr>
            <w:tcW w:w="2487" w:type="dxa"/>
            <w:tcBorders>
              <w:top w:val="single" w:sz="4" w:space="0" w:color="auto"/>
              <w:left w:val="single" w:sz="4" w:space="0" w:color="auto"/>
              <w:bottom w:val="single" w:sz="4" w:space="0" w:color="auto"/>
              <w:right w:val="single" w:sz="4" w:space="0" w:color="auto"/>
            </w:tcBorders>
          </w:tcPr>
          <w:p w14:paraId="6B6B135C"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6CBD4886" w14:textId="77777777" w:rsidTr="00F9053C">
        <w:trPr>
          <w:cantSplit/>
          <w:jc w:val="center"/>
        </w:trPr>
        <w:tc>
          <w:tcPr>
            <w:tcW w:w="568" w:type="dxa"/>
            <w:tcBorders>
              <w:top w:val="single" w:sz="6" w:space="0" w:color="auto"/>
              <w:left w:val="single" w:sz="6" w:space="0" w:color="auto"/>
              <w:right w:val="single" w:sz="6" w:space="0" w:color="auto"/>
            </w:tcBorders>
          </w:tcPr>
          <w:p w14:paraId="7A0912E8"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49274EB5"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4035C7C"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FFFB5A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E8686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1FA6C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F1F2543" w14:textId="77777777" w:rsidR="0025681F" w:rsidRPr="0036258B" w:rsidRDefault="0025681F" w:rsidP="00F9053C">
            <w:pPr>
              <w:pStyle w:val="TAL"/>
              <w:rPr>
                <w:sz w:val="16"/>
                <w:szCs w:val="16"/>
              </w:rPr>
            </w:pPr>
            <w:r w:rsidRPr="0036258B">
              <w:rPr>
                <w:sz w:val="16"/>
                <w:szCs w:val="16"/>
              </w:rPr>
              <w:t>pc_FeatrGrp_103_F</w:t>
            </w:r>
          </w:p>
        </w:tc>
        <w:tc>
          <w:tcPr>
            <w:tcW w:w="2487" w:type="dxa"/>
            <w:tcBorders>
              <w:top w:val="single" w:sz="4" w:space="0" w:color="auto"/>
              <w:left w:val="single" w:sz="4" w:space="0" w:color="auto"/>
              <w:right w:val="single" w:sz="4" w:space="0" w:color="auto"/>
            </w:tcBorders>
          </w:tcPr>
          <w:p w14:paraId="58E538B4"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799E8367" w14:textId="77777777" w:rsidTr="00F9053C">
        <w:trPr>
          <w:cantSplit/>
          <w:jc w:val="center"/>
        </w:trPr>
        <w:tc>
          <w:tcPr>
            <w:tcW w:w="568" w:type="dxa"/>
            <w:tcBorders>
              <w:left w:val="single" w:sz="6" w:space="0" w:color="auto"/>
              <w:bottom w:val="single" w:sz="6" w:space="0" w:color="auto"/>
              <w:right w:val="single" w:sz="6" w:space="0" w:color="auto"/>
            </w:tcBorders>
          </w:tcPr>
          <w:p w14:paraId="349435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4D6C886"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2ED78AE8"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DF8B209"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8D2CF3F"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7A6584C4"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3A34E1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4AF777A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573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614DE3C" w14:textId="77777777" w:rsidR="0025681F" w:rsidRPr="0036258B" w:rsidRDefault="0025681F" w:rsidP="00F9053C">
            <w:pPr>
              <w:pStyle w:val="TAL"/>
              <w:rPr>
                <w:sz w:val="16"/>
                <w:szCs w:val="16"/>
              </w:rPr>
            </w:pPr>
          </w:p>
        </w:tc>
      </w:tr>
      <w:tr w:rsidR="0025681F" w:rsidRPr="0036258B" w14:paraId="6B7577E6" w14:textId="77777777" w:rsidTr="00F9053C">
        <w:trPr>
          <w:cantSplit/>
          <w:jc w:val="center"/>
        </w:trPr>
        <w:tc>
          <w:tcPr>
            <w:tcW w:w="568" w:type="dxa"/>
            <w:tcBorders>
              <w:top w:val="single" w:sz="6" w:space="0" w:color="auto"/>
              <w:left w:val="single" w:sz="6" w:space="0" w:color="auto"/>
              <w:right w:val="single" w:sz="6" w:space="0" w:color="auto"/>
            </w:tcBorders>
          </w:tcPr>
          <w:p w14:paraId="5123FDEE"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6CD1628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7BD0745"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69CCA739"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6B3828A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7C34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BEBAF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BAEBD21" w14:textId="77777777" w:rsidR="0025681F" w:rsidRPr="0036258B" w:rsidRDefault="0025681F" w:rsidP="00F9053C">
            <w:pPr>
              <w:pStyle w:val="TAL"/>
              <w:rPr>
                <w:sz w:val="16"/>
                <w:szCs w:val="16"/>
              </w:rPr>
            </w:pPr>
            <w:r w:rsidRPr="0036258B">
              <w:rPr>
                <w:sz w:val="16"/>
                <w:szCs w:val="16"/>
              </w:rPr>
              <w:t>pc_FeatrGrp_104_F</w:t>
            </w:r>
          </w:p>
        </w:tc>
        <w:tc>
          <w:tcPr>
            <w:tcW w:w="2487" w:type="dxa"/>
            <w:tcBorders>
              <w:top w:val="single" w:sz="4" w:space="0" w:color="auto"/>
              <w:left w:val="single" w:sz="4" w:space="0" w:color="auto"/>
              <w:right w:val="single" w:sz="4" w:space="0" w:color="auto"/>
            </w:tcBorders>
          </w:tcPr>
          <w:p w14:paraId="299A9280"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29F307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A.4.5-3b for TDD.</w:t>
            </w:r>
          </w:p>
        </w:tc>
      </w:tr>
      <w:tr w:rsidR="0025681F" w:rsidRPr="0036258B" w14:paraId="65B90379" w14:textId="77777777" w:rsidTr="00F9053C">
        <w:trPr>
          <w:cantSplit/>
          <w:jc w:val="center"/>
        </w:trPr>
        <w:tc>
          <w:tcPr>
            <w:tcW w:w="568" w:type="dxa"/>
            <w:tcBorders>
              <w:left w:val="single" w:sz="6" w:space="0" w:color="auto"/>
              <w:bottom w:val="single" w:sz="6" w:space="0" w:color="auto"/>
              <w:right w:val="single" w:sz="6" w:space="0" w:color="auto"/>
            </w:tcBorders>
          </w:tcPr>
          <w:p w14:paraId="14859DE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508722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10110377"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77BE9AE8"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6649BCB3"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for Category 8 UEs, this bit shall be set to 1.</w:t>
            </w:r>
          </w:p>
          <w:p w14:paraId="35D91A23"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4CC74E6"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2AD80A3"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52CA1F7"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C4E55C6"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43D6CF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638AFA81" w14:textId="77777777" w:rsidR="0025681F" w:rsidRPr="0036258B" w:rsidRDefault="0025681F" w:rsidP="00F9053C">
            <w:pPr>
              <w:pStyle w:val="TAL"/>
              <w:rPr>
                <w:sz w:val="16"/>
                <w:szCs w:val="16"/>
              </w:rPr>
            </w:pPr>
          </w:p>
        </w:tc>
      </w:tr>
      <w:tr w:rsidR="0025681F" w:rsidRPr="0036258B" w14:paraId="75EDC630" w14:textId="77777777" w:rsidTr="00F9053C">
        <w:trPr>
          <w:cantSplit/>
          <w:jc w:val="center"/>
        </w:trPr>
        <w:tc>
          <w:tcPr>
            <w:tcW w:w="568" w:type="dxa"/>
            <w:tcBorders>
              <w:top w:val="single" w:sz="6" w:space="0" w:color="auto"/>
              <w:left w:val="single" w:sz="6" w:space="0" w:color="auto"/>
              <w:right w:val="single" w:sz="6" w:space="0" w:color="auto"/>
            </w:tcBorders>
          </w:tcPr>
          <w:p w14:paraId="05C72648"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4144C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59BA769E"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1656E4D"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B45773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FA1F8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098C65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FFD4C27" w14:textId="77777777" w:rsidR="0025681F" w:rsidRPr="0036258B" w:rsidRDefault="0025681F" w:rsidP="00F9053C">
            <w:pPr>
              <w:pStyle w:val="TAL"/>
              <w:rPr>
                <w:sz w:val="16"/>
                <w:szCs w:val="16"/>
              </w:rPr>
            </w:pPr>
            <w:r w:rsidRPr="0036258B">
              <w:rPr>
                <w:sz w:val="16"/>
                <w:szCs w:val="16"/>
              </w:rPr>
              <w:t>pc_FeatrGrp_105_F</w:t>
            </w:r>
          </w:p>
        </w:tc>
        <w:tc>
          <w:tcPr>
            <w:tcW w:w="2487" w:type="dxa"/>
            <w:tcBorders>
              <w:top w:val="single" w:sz="4" w:space="0" w:color="auto"/>
              <w:left w:val="single" w:sz="4" w:space="0" w:color="auto"/>
              <w:right w:val="single" w:sz="4" w:space="0" w:color="auto"/>
            </w:tcBorders>
          </w:tcPr>
          <w:p w14:paraId="035F312A"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6F069E0D" w14:textId="77777777" w:rsidTr="00F9053C">
        <w:trPr>
          <w:cantSplit/>
          <w:jc w:val="center"/>
        </w:trPr>
        <w:tc>
          <w:tcPr>
            <w:tcW w:w="568" w:type="dxa"/>
            <w:tcBorders>
              <w:left w:val="single" w:sz="6" w:space="0" w:color="auto"/>
              <w:bottom w:val="single" w:sz="6" w:space="0" w:color="auto"/>
              <w:right w:val="single" w:sz="6" w:space="0" w:color="auto"/>
            </w:tcBorders>
          </w:tcPr>
          <w:p w14:paraId="3DD906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9DCB393"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2E1E74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1F7205E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584AF9"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41222C"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FC8EB98"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4A02F891" w14:textId="77777777" w:rsidR="0025681F" w:rsidRPr="0036258B" w:rsidRDefault="0025681F" w:rsidP="00F9053C">
            <w:pPr>
              <w:pStyle w:val="TAL"/>
              <w:rPr>
                <w:sz w:val="16"/>
                <w:szCs w:val="16"/>
              </w:rPr>
            </w:pPr>
          </w:p>
        </w:tc>
      </w:tr>
      <w:tr w:rsidR="0025681F" w:rsidRPr="0036258B" w14:paraId="48ED1653" w14:textId="77777777" w:rsidTr="00F9053C">
        <w:trPr>
          <w:cantSplit/>
          <w:jc w:val="center"/>
        </w:trPr>
        <w:tc>
          <w:tcPr>
            <w:tcW w:w="568" w:type="dxa"/>
            <w:tcBorders>
              <w:top w:val="single" w:sz="6" w:space="0" w:color="auto"/>
              <w:left w:val="single" w:sz="6" w:space="0" w:color="auto"/>
              <w:right w:val="single" w:sz="6" w:space="0" w:color="auto"/>
            </w:tcBorders>
          </w:tcPr>
          <w:p w14:paraId="6BEA4E95"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16D59FB2"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C5C22FE"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5B72E0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6CE45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F816AE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2EECC5A" w14:textId="77777777" w:rsidR="0025681F" w:rsidRPr="0036258B" w:rsidRDefault="0025681F" w:rsidP="00F9053C">
            <w:pPr>
              <w:pStyle w:val="TAL"/>
              <w:rPr>
                <w:sz w:val="16"/>
                <w:szCs w:val="16"/>
              </w:rPr>
            </w:pPr>
            <w:r w:rsidRPr="0036258B">
              <w:rPr>
                <w:sz w:val="16"/>
                <w:szCs w:val="16"/>
              </w:rPr>
              <w:t>pc_FeatrGrp_106_F</w:t>
            </w:r>
          </w:p>
        </w:tc>
        <w:tc>
          <w:tcPr>
            <w:tcW w:w="2487" w:type="dxa"/>
            <w:tcBorders>
              <w:top w:val="single" w:sz="4" w:space="0" w:color="auto"/>
              <w:left w:val="single" w:sz="4" w:space="0" w:color="auto"/>
              <w:right w:val="single" w:sz="4" w:space="0" w:color="auto"/>
            </w:tcBorders>
          </w:tcPr>
          <w:p w14:paraId="3E226798"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208E6D01" w14:textId="77777777" w:rsidTr="00F9053C">
        <w:trPr>
          <w:cantSplit/>
          <w:jc w:val="center"/>
        </w:trPr>
        <w:tc>
          <w:tcPr>
            <w:tcW w:w="568" w:type="dxa"/>
            <w:tcBorders>
              <w:left w:val="single" w:sz="6" w:space="0" w:color="auto"/>
              <w:bottom w:val="single" w:sz="6" w:space="0" w:color="auto"/>
              <w:right w:val="single" w:sz="6" w:space="0" w:color="auto"/>
            </w:tcBorders>
          </w:tcPr>
          <w:p w14:paraId="4A7E3B6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7B9C2A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C6E1BA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0728718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96F11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AB3AD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5FE561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939FC3C" w14:textId="77777777" w:rsidR="0025681F" w:rsidRPr="0036258B" w:rsidRDefault="0025681F" w:rsidP="00F9053C">
            <w:pPr>
              <w:pStyle w:val="TAL"/>
              <w:rPr>
                <w:sz w:val="16"/>
                <w:szCs w:val="16"/>
              </w:rPr>
            </w:pPr>
          </w:p>
        </w:tc>
      </w:tr>
      <w:tr w:rsidR="0025681F" w:rsidRPr="0036258B" w14:paraId="317857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2F885B9"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632ED32F"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1668AF22"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91364E5"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81292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80067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985162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B02AAA" w14:textId="77777777" w:rsidR="0025681F" w:rsidRPr="0036258B" w:rsidRDefault="0025681F" w:rsidP="00F9053C">
            <w:pPr>
              <w:pStyle w:val="TAL"/>
              <w:rPr>
                <w:sz w:val="16"/>
                <w:szCs w:val="16"/>
              </w:rPr>
            </w:pPr>
            <w:r w:rsidRPr="0036258B">
              <w:rPr>
                <w:sz w:val="16"/>
                <w:szCs w:val="16"/>
              </w:rPr>
              <w:t>pc_FeatrGrp_107_F</w:t>
            </w:r>
          </w:p>
        </w:tc>
        <w:tc>
          <w:tcPr>
            <w:tcW w:w="2487" w:type="dxa"/>
            <w:tcBorders>
              <w:top w:val="single" w:sz="4" w:space="0" w:color="auto"/>
              <w:left w:val="single" w:sz="4" w:space="0" w:color="auto"/>
              <w:bottom w:val="single" w:sz="4" w:space="0" w:color="auto"/>
              <w:right w:val="single" w:sz="4" w:space="0" w:color="auto"/>
            </w:tcBorders>
          </w:tcPr>
          <w:p w14:paraId="6E619AB0"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4819EBA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C017B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145ABD1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81608A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0055F5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B5815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A307EB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790D1E" w14:textId="77777777" w:rsidR="0025681F" w:rsidRPr="0036258B" w:rsidRDefault="0025681F" w:rsidP="00F9053C">
            <w:pPr>
              <w:pStyle w:val="TAL"/>
              <w:rPr>
                <w:sz w:val="16"/>
                <w:szCs w:val="16"/>
              </w:rPr>
            </w:pPr>
            <w:r w:rsidRPr="0036258B">
              <w:rPr>
                <w:sz w:val="16"/>
                <w:szCs w:val="16"/>
              </w:rPr>
              <w:t>pc_FeatrGrp_108_F</w:t>
            </w:r>
          </w:p>
        </w:tc>
        <w:tc>
          <w:tcPr>
            <w:tcW w:w="2487" w:type="dxa"/>
            <w:tcBorders>
              <w:top w:val="single" w:sz="4" w:space="0" w:color="auto"/>
              <w:left w:val="single" w:sz="4" w:space="0" w:color="auto"/>
              <w:bottom w:val="single" w:sz="4" w:space="0" w:color="auto"/>
              <w:right w:val="single" w:sz="4" w:space="0" w:color="auto"/>
            </w:tcBorders>
          </w:tcPr>
          <w:p w14:paraId="6BF8EFF1"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3DC11062" w14:textId="77777777" w:rsidTr="00F9053C">
        <w:trPr>
          <w:cantSplit/>
          <w:jc w:val="center"/>
        </w:trPr>
        <w:tc>
          <w:tcPr>
            <w:tcW w:w="568" w:type="dxa"/>
            <w:tcBorders>
              <w:top w:val="single" w:sz="6" w:space="0" w:color="auto"/>
              <w:left w:val="single" w:sz="6" w:space="0" w:color="auto"/>
              <w:right w:val="single" w:sz="6" w:space="0" w:color="auto"/>
            </w:tcBorders>
          </w:tcPr>
          <w:p w14:paraId="257276A8"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333ED0B7"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BD9D37A"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3E929E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D2A56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120937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9C74DA0" w14:textId="77777777" w:rsidR="0025681F" w:rsidRPr="0036258B" w:rsidRDefault="0025681F" w:rsidP="00F9053C">
            <w:pPr>
              <w:pStyle w:val="TAL"/>
              <w:rPr>
                <w:sz w:val="16"/>
                <w:szCs w:val="16"/>
              </w:rPr>
            </w:pPr>
            <w:r w:rsidRPr="0036258B">
              <w:rPr>
                <w:sz w:val="16"/>
                <w:szCs w:val="16"/>
              </w:rPr>
              <w:t>pc_FeatrGrp_109_F</w:t>
            </w:r>
          </w:p>
        </w:tc>
        <w:tc>
          <w:tcPr>
            <w:tcW w:w="2487" w:type="dxa"/>
            <w:tcBorders>
              <w:top w:val="single" w:sz="4" w:space="0" w:color="auto"/>
              <w:left w:val="single" w:sz="4" w:space="0" w:color="auto"/>
              <w:right w:val="single" w:sz="4" w:space="0" w:color="auto"/>
            </w:tcBorders>
          </w:tcPr>
          <w:p w14:paraId="0DF9A87A"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60103282" w14:textId="77777777" w:rsidTr="00F9053C">
        <w:trPr>
          <w:cantSplit/>
          <w:jc w:val="center"/>
        </w:trPr>
        <w:tc>
          <w:tcPr>
            <w:tcW w:w="568" w:type="dxa"/>
            <w:tcBorders>
              <w:left w:val="single" w:sz="6" w:space="0" w:color="auto"/>
              <w:bottom w:val="single" w:sz="6" w:space="0" w:color="auto"/>
              <w:right w:val="single" w:sz="6" w:space="0" w:color="auto"/>
            </w:tcBorders>
          </w:tcPr>
          <w:p w14:paraId="329E650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0197A1AE"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12250A7"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C7CD23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B9A3CA6"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57157D4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E736A70"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CC72CD8" w14:textId="77777777" w:rsidR="0025681F" w:rsidRPr="0036258B" w:rsidRDefault="0025681F" w:rsidP="00F9053C">
            <w:pPr>
              <w:pStyle w:val="TAL"/>
              <w:rPr>
                <w:sz w:val="16"/>
                <w:szCs w:val="16"/>
              </w:rPr>
            </w:pPr>
          </w:p>
        </w:tc>
      </w:tr>
      <w:tr w:rsidR="0025681F" w:rsidRPr="0036258B" w14:paraId="6A209BD7" w14:textId="77777777" w:rsidTr="00F9053C">
        <w:trPr>
          <w:cantSplit/>
          <w:jc w:val="center"/>
        </w:trPr>
        <w:tc>
          <w:tcPr>
            <w:tcW w:w="568" w:type="dxa"/>
            <w:tcBorders>
              <w:top w:val="single" w:sz="6" w:space="0" w:color="auto"/>
              <w:left w:val="single" w:sz="6" w:space="0" w:color="auto"/>
              <w:right w:val="single" w:sz="6" w:space="0" w:color="auto"/>
            </w:tcBorders>
          </w:tcPr>
          <w:p w14:paraId="686E8F79" w14:textId="77777777" w:rsidR="0025681F" w:rsidRPr="0036258B" w:rsidRDefault="0025681F" w:rsidP="00F9053C">
            <w:pPr>
              <w:pStyle w:val="TAL"/>
              <w:jc w:val="center"/>
              <w:rPr>
                <w:sz w:val="16"/>
                <w:szCs w:val="16"/>
              </w:rPr>
            </w:pPr>
            <w:r w:rsidRPr="0036258B">
              <w:rPr>
                <w:sz w:val="16"/>
                <w:szCs w:val="16"/>
              </w:rPr>
              <w:t>10</w:t>
            </w:r>
          </w:p>
        </w:tc>
        <w:tc>
          <w:tcPr>
            <w:tcW w:w="4253" w:type="dxa"/>
            <w:tcBorders>
              <w:top w:val="single" w:sz="6" w:space="0" w:color="auto"/>
              <w:left w:val="single" w:sz="6" w:space="0" w:color="auto"/>
              <w:right w:val="single" w:sz="6" w:space="0" w:color="auto"/>
            </w:tcBorders>
          </w:tcPr>
          <w:p w14:paraId="74830486"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61517446"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0CE69B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E2206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F01504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070A2BC" w14:textId="77777777" w:rsidR="0025681F" w:rsidRPr="0036258B" w:rsidRDefault="0025681F" w:rsidP="00F9053C">
            <w:pPr>
              <w:pStyle w:val="TAL"/>
              <w:rPr>
                <w:sz w:val="16"/>
                <w:szCs w:val="16"/>
              </w:rPr>
            </w:pPr>
            <w:r w:rsidRPr="0036258B">
              <w:rPr>
                <w:sz w:val="16"/>
                <w:szCs w:val="16"/>
              </w:rPr>
              <w:t>pc_FeatrGrp_110_F</w:t>
            </w:r>
          </w:p>
        </w:tc>
        <w:tc>
          <w:tcPr>
            <w:tcW w:w="2487" w:type="dxa"/>
            <w:tcBorders>
              <w:top w:val="single" w:sz="4" w:space="0" w:color="auto"/>
              <w:left w:val="single" w:sz="4" w:space="0" w:color="auto"/>
              <w:right w:val="single" w:sz="4" w:space="0" w:color="auto"/>
            </w:tcBorders>
          </w:tcPr>
          <w:p w14:paraId="7C1FC6F5"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E734DE9" w14:textId="77777777" w:rsidTr="00F9053C">
        <w:trPr>
          <w:cantSplit/>
          <w:jc w:val="center"/>
        </w:trPr>
        <w:tc>
          <w:tcPr>
            <w:tcW w:w="568" w:type="dxa"/>
            <w:tcBorders>
              <w:left w:val="single" w:sz="6" w:space="0" w:color="auto"/>
              <w:bottom w:val="single" w:sz="6" w:space="0" w:color="auto"/>
              <w:right w:val="single" w:sz="6" w:space="0" w:color="auto"/>
            </w:tcBorders>
          </w:tcPr>
          <w:p w14:paraId="00076FA2"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525C3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AA96774"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FF2A5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ACBDF0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38EEC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752E430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ACF516C" w14:textId="77777777" w:rsidR="0025681F" w:rsidRPr="0036258B" w:rsidRDefault="0025681F" w:rsidP="00F9053C">
            <w:pPr>
              <w:pStyle w:val="TAL"/>
              <w:rPr>
                <w:sz w:val="16"/>
                <w:szCs w:val="16"/>
              </w:rPr>
            </w:pPr>
          </w:p>
        </w:tc>
      </w:tr>
      <w:tr w:rsidR="0025681F" w:rsidRPr="0036258B" w14:paraId="5277252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880CDE5"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40679366"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8E7549"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4366B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C422B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D75AD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686AB2E" w14:textId="77777777" w:rsidR="0025681F" w:rsidRPr="0036258B" w:rsidRDefault="0025681F" w:rsidP="00F9053C">
            <w:pPr>
              <w:pStyle w:val="TAL"/>
              <w:rPr>
                <w:sz w:val="16"/>
                <w:szCs w:val="16"/>
              </w:rPr>
            </w:pPr>
            <w:r w:rsidRPr="0036258B">
              <w:rPr>
                <w:sz w:val="16"/>
                <w:szCs w:val="16"/>
              </w:rPr>
              <w:t>pc_FeatrGrp_111_F</w:t>
            </w:r>
          </w:p>
        </w:tc>
        <w:tc>
          <w:tcPr>
            <w:tcW w:w="2487" w:type="dxa"/>
            <w:tcBorders>
              <w:top w:val="single" w:sz="4" w:space="0" w:color="auto"/>
              <w:left w:val="single" w:sz="4" w:space="0" w:color="auto"/>
              <w:bottom w:val="single" w:sz="4" w:space="0" w:color="auto"/>
              <w:right w:val="single" w:sz="4" w:space="0" w:color="auto"/>
            </w:tcBorders>
          </w:tcPr>
          <w:p w14:paraId="0761EABE"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49C5DE8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FD86657"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6BDADB0A"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611FAC1"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ACD9C2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EC361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E3295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B55ECD" w14:textId="77777777" w:rsidR="0025681F" w:rsidRPr="0036258B" w:rsidRDefault="0025681F" w:rsidP="00F9053C">
            <w:pPr>
              <w:pStyle w:val="TAL"/>
              <w:rPr>
                <w:sz w:val="16"/>
                <w:szCs w:val="16"/>
              </w:rPr>
            </w:pPr>
            <w:r w:rsidRPr="0036258B">
              <w:rPr>
                <w:sz w:val="16"/>
                <w:szCs w:val="16"/>
              </w:rPr>
              <w:t>pc_FeatrGrp_112_F</w:t>
            </w:r>
          </w:p>
        </w:tc>
        <w:tc>
          <w:tcPr>
            <w:tcW w:w="2487" w:type="dxa"/>
            <w:tcBorders>
              <w:top w:val="single" w:sz="4" w:space="0" w:color="auto"/>
              <w:left w:val="single" w:sz="4" w:space="0" w:color="auto"/>
              <w:bottom w:val="single" w:sz="4" w:space="0" w:color="auto"/>
              <w:right w:val="single" w:sz="4" w:space="0" w:color="auto"/>
            </w:tcBorders>
          </w:tcPr>
          <w:p w14:paraId="26028570"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4204A6B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F78EEE"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223313C9"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1C8AB8E6"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0E40FD9"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1840A57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318917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0911D6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A22DC55" w14:textId="77777777" w:rsidR="0025681F" w:rsidRPr="0036258B" w:rsidRDefault="0025681F" w:rsidP="00F9053C">
            <w:pPr>
              <w:pStyle w:val="TAL"/>
              <w:rPr>
                <w:sz w:val="16"/>
                <w:szCs w:val="16"/>
              </w:rPr>
            </w:pPr>
            <w:r w:rsidRPr="0036258B">
              <w:rPr>
                <w:sz w:val="16"/>
                <w:szCs w:val="16"/>
              </w:rPr>
              <w:t>pc_FeatrGrp_113_F</w:t>
            </w:r>
          </w:p>
        </w:tc>
        <w:tc>
          <w:tcPr>
            <w:tcW w:w="2487" w:type="dxa"/>
            <w:tcBorders>
              <w:top w:val="single" w:sz="4" w:space="0" w:color="auto"/>
              <w:left w:val="single" w:sz="4" w:space="0" w:color="auto"/>
              <w:bottom w:val="single" w:sz="4" w:space="0" w:color="auto"/>
              <w:right w:val="single" w:sz="4" w:space="0" w:color="auto"/>
            </w:tcBorders>
          </w:tcPr>
          <w:p w14:paraId="666B6B6A"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7251564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7D635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30591A23"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654C6B28"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3FB7D17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EADC2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20D9B6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100F05" w14:textId="77777777" w:rsidR="0025681F" w:rsidRPr="0036258B" w:rsidRDefault="0025681F" w:rsidP="00F9053C">
            <w:pPr>
              <w:pStyle w:val="TAL"/>
              <w:rPr>
                <w:sz w:val="16"/>
                <w:szCs w:val="16"/>
              </w:rPr>
            </w:pPr>
            <w:r w:rsidRPr="0036258B">
              <w:rPr>
                <w:sz w:val="16"/>
                <w:szCs w:val="16"/>
              </w:rPr>
              <w:t>pc_FeatrGrp_114_F</w:t>
            </w:r>
          </w:p>
        </w:tc>
        <w:tc>
          <w:tcPr>
            <w:tcW w:w="2487" w:type="dxa"/>
            <w:tcBorders>
              <w:top w:val="single" w:sz="4" w:space="0" w:color="auto"/>
              <w:left w:val="single" w:sz="4" w:space="0" w:color="auto"/>
              <w:bottom w:val="single" w:sz="4" w:space="0" w:color="auto"/>
              <w:right w:val="single" w:sz="4" w:space="0" w:color="auto"/>
            </w:tcBorders>
          </w:tcPr>
          <w:p w14:paraId="161D00A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71AF6F6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A.4.5-3b for TDD.</w:t>
            </w:r>
          </w:p>
        </w:tc>
      </w:tr>
      <w:tr w:rsidR="0025681F" w:rsidRPr="0036258B" w14:paraId="6D4EFD6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5679A84" w14:textId="77777777" w:rsidR="0025681F" w:rsidRPr="0036258B" w:rsidRDefault="0025681F" w:rsidP="00F9053C">
            <w:pPr>
              <w:pStyle w:val="TAL"/>
              <w:jc w:val="center"/>
              <w:rPr>
                <w:sz w:val="16"/>
                <w:szCs w:val="16"/>
              </w:rPr>
            </w:pPr>
            <w:r w:rsidRPr="0036258B">
              <w:rPr>
                <w:sz w:val="16"/>
                <w:szCs w:val="16"/>
              </w:rPr>
              <w:t>15</w:t>
            </w:r>
          </w:p>
        </w:tc>
        <w:tc>
          <w:tcPr>
            <w:tcW w:w="4253" w:type="dxa"/>
            <w:tcBorders>
              <w:top w:val="single" w:sz="6" w:space="0" w:color="auto"/>
              <w:left w:val="single" w:sz="6" w:space="0" w:color="auto"/>
              <w:bottom w:val="single" w:sz="6" w:space="0" w:color="auto"/>
              <w:right w:val="single" w:sz="6" w:space="0" w:color="auto"/>
            </w:tcBorders>
          </w:tcPr>
          <w:p w14:paraId="629F80C2"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C1B8545"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66D4660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D5B230F"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2C5CF4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2479C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3609FB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DBC97C" w14:textId="77777777" w:rsidR="0025681F" w:rsidRPr="0036258B" w:rsidRDefault="0025681F" w:rsidP="00F9053C">
            <w:pPr>
              <w:pStyle w:val="TAL"/>
              <w:rPr>
                <w:sz w:val="16"/>
                <w:szCs w:val="16"/>
              </w:rPr>
            </w:pPr>
            <w:r w:rsidRPr="0036258B">
              <w:rPr>
                <w:sz w:val="16"/>
                <w:szCs w:val="16"/>
              </w:rPr>
              <w:t>pc_FeatrGrp_115_F</w:t>
            </w:r>
          </w:p>
        </w:tc>
        <w:tc>
          <w:tcPr>
            <w:tcW w:w="2487" w:type="dxa"/>
            <w:tcBorders>
              <w:top w:val="single" w:sz="4" w:space="0" w:color="auto"/>
              <w:left w:val="single" w:sz="4" w:space="0" w:color="auto"/>
              <w:bottom w:val="single" w:sz="4" w:space="0" w:color="auto"/>
              <w:right w:val="single" w:sz="4" w:space="0" w:color="auto"/>
            </w:tcBorders>
          </w:tcPr>
          <w:p w14:paraId="66CD4EA5"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5007FE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A5C8D73"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1BAB2243"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0F4E21A2"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436D0D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B1BC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29F05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990CAA" w14:textId="77777777" w:rsidR="0025681F" w:rsidRPr="0036258B" w:rsidRDefault="0025681F" w:rsidP="00F9053C">
            <w:pPr>
              <w:pStyle w:val="TAL"/>
              <w:rPr>
                <w:sz w:val="16"/>
                <w:szCs w:val="16"/>
              </w:rPr>
            </w:pPr>
            <w:r w:rsidRPr="0036258B">
              <w:rPr>
                <w:sz w:val="16"/>
                <w:szCs w:val="16"/>
              </w:rPr>
              <w:t>pc_FeatrGrp_116_F</w:t>
            </w:r>
          </w:p>
        </w:tc>
        <w:tc>
          <w:tcPr>
            <w:tcW w:w="2487" w:type="dxa"/>
            <w:tcBorders>
              <w:top w:val="single" w:sz="4" w:space="0" w:color="auto"/>
              <w:left w:val="single" w:sz="4" w:space="0" w:color="auto"/>
              <w:bottom w:val="single" w:sz="4" w:space="0" w:color="auto"/>
              <w:right w:val="single" w:sz="4" w:space="0" w:color="auto"/>
            </w:tcBorders>
          </w:tcPr>
          <w:p w14:paraId="2F87BA3D"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7396223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371D79"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0072AE6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A98B028"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EAABE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74BF35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7C423A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98BAF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048CABB"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66246B2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ABF10C"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1C4B3B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D342E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5FAE6E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57889E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4F2AE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2E8EE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92E0938"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6351734D"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E2EBD43"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021F78E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C6CF26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A9D43A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E381D8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D2328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E9B83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44C0465"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5BA7904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C13E4B"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7E7F9D9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0CE45C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57067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9F8E5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23C0A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A1B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6DF9D6F"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029DFD3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5802B6"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396CDC0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042DA0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B4242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DCAB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9B61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BE6FA47"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1C455E"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572A0F4E"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209020D"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2EA06DFD"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BA8556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E1221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EE5A5B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B145E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77E78C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9ECA95D"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55623A1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399F7DC"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44C66234"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9B22FF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3E7171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36D603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611D5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53106A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4D9DF8F"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473E8B2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45AF5E5"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209829D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88AA45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CF085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7F41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B0F138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6D042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44109F"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4FBAAA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6D9736"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184EBB0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F68B450"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EDA15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6CA2A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5A8483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3E844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8A2BB0"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4C6DC2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3BEB1D"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60B7927F"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D7BFF9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09C59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EEC58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1C3C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34DF67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F57CF1"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78122C9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BF7A8C5" w14:textId="77777777" w:rsidR="0025681F" w:rsidRPr="0036258B" w:rsidRDefault="0025681F" w:rsidP="00F9053C">
            <w:pPr>
              <w:pStyle w:val="TAL"/>
              <w:jc w:val="center"/>
              <w:rPr>
                <w:sz w:val="16"/>
                <w:szCs w:val="16"/>
              </w:rPr>
            </w:pPr>
            <w:r w:rsidRPr="0036258B">
              <w:rPr>
                <w:sz w:val="16"/>
                <w:szCs w:val="16"/>
              </w:rPr>
              <w:t>27</w:t>
            </w:r>
          </w:p>
        </w:tc>
        <w:tc>
          <w:tcPr>
            <w:tcW w:w="4253" w:type="dxa"/>
            <w:tcBorders>
              <w:top w:val="single" w:sz="6" w:space="0" w:color="auto"/>
              <w:left w:val="single" w:sz="6" w:space="0" w:color="auto"/>
              <w:bottom w:val="single" w:sz="6" w:space="0" w:color="auto"/>
              <w:right w:val="single" w:sz="6" w:space="0" w:color="auto"/>
            </w:tcBorders>
          </w:tcPr>
          <w:p w14:paraId="27125726"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5A60E8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E87C34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5A84A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9F03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F57599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14BFE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7D4A717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46C2B3"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71A83F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E96B9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769834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DD7A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A6071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869D96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FC680DC"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788D5E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BEF60F5"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19676D8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FE265D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B696B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566E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8952C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3A8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B43868B"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0BEB70E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725D08"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5867F31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6E69F5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87C87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C796FD0"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9C37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9DD8E2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3A35471"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1AD7B3A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583A4B"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6DC135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8268D9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12796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1C829F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6FE3EB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B8105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1A571BF1"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0F5941D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0141C54"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7E8FBCB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47E8D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BD303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078C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856B5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6C7B2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9BC7ECD"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6E3F78FE" w14:textId="77777777" w:rsidR="0025681F" w:rsidRPr="0036258B" w:rsidRDefault="0025681F" w:rsidP="0025681F"/>
    <w:p w14:paraId="1411A8B4"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1C645643"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81C1C2" w14:textId="77777777" w:rsidR="0025681F" w:rsidRPr="0036258B" w:rsidRDefault="0025681F" w:rsidP="00F9053C">
            <w:pPr>
              <w:pStyle w:val="TAH"/>
              <w:rPr>
                <w:sz w:val="16"/>
                <w:szCs w:val="16"/>
              </w:rPr>
            </w:pPr>
            <w:r w:rsidRPr="0036258B">
              <w:rPr>
                <w:sz w:val="16"/>
                <w:szCs w:val="16"/>
              </w:rPr>
              <w:t>Item</w:t>
            </w:r>
          </w:p>
        </w:tc>
        <w:tc>
          <w:tcPr>
            <w:tcW w:w="4253" w:type="dxa"/>
            <w:tcBorders>
              <w:top w:val="single" w:sz="6" w:space="0" w:color="auto"/>
              <w:left w:val="single" w:sz="6" w:space="0" w:color="auto"/>
              <w:bottom w:val="single" w:sz="6" w:space="0" w:color="auto"/>
              <w:right w:val="single" w:sz="6" w:space="0" w:color="auto"/>
            </w:tcBorders>
          </w:tcPr>
          <w:p w14:paraId="00F2E415"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01249A60"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744316C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CCF08E8"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D95879F"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C80A259"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5DE10407" w14:textId="77777777" w:rsidR="0025681F" w:rsidRPr="0036258B" w:rsidRDefault="0025681F" w:rsidP="00F9053C">
            <w:pPr>
              <w:pStyle w:val="TAH"/>
              <w:rPr>
                <w:sz w:val="16"/>
                <w:szCs w:val="16"/>
              </w:rPr>
            </w:pPr>
            <w:r w:rsidRPr="0036258B">
              <w:rPr>
                <w:sz w:val="16"/>
                <w:szCs w:val="16"/>
              </w:rPr>
              <w:t>Comments</w:t>
            </w:r>
          </w:p>
        </w:tc>
      </w:tr>
      <w:tr w:rsidR="0025681F" w:rsidRPr="0036258B" w14:paraId="16601B11" w14:textId="77777777" w:rsidTr="00F9053C">
        <w:trPr>
          <w:cantSplit/>
          <w:jc w:val="center"/>
        </w:trPr>
        <w:tc>
          <w:tcPr>
            <w:tcW w:w="568" w:type="dxa"/>
            <w:tcBorders>
              <w:top w:val="single" w:sz="6" w:space="0" w:color="auto"/>
              <w:left w:val="single" w:sz="6" w:space="0" w:color="auto"/>
              <w:right w:val="single" w:sz="6" w:space="0" w:color="auto"/>
            </w:tcBorders>
          </w:tcPr>
          <w:p w14:paraId="504E1A63"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F571DD5"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2C20545D"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6F51416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4739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684336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8B48E8B" w14:textId="77777777" w:rsidR="0025681F" w:rsidRPr="0036258B" w:rsidRDefault="0025681F" w:rsidP="00F9053C">
            <w:pPr>
              <w:pStyle w:val="TAL"/>
              <w:rPr>
                <w:sz w:val="16"/>
                <w:szCs w:val="16"/>
              </w:rPr>
            </w:pPr>
            <w:r w:rsidRPr="0036258B">
              <w:rPr>
                <w:sz w:val="16"/>
                <w:szCs w:val="16"/>
              </w:rPr>
              <w:t>pc_FeatrGrp_101_T</w:t>
            </w:r>
          </w:p>
        </w:tc>
        <w:tc>
          <w:tcPr>
            <w:tcW w:w="2487" w:type="dxa"/>
            <w:tcBorders>
              <w:top w:val="single" w:sz="4" w:space="0" w:color="auto"/>
              <w:left w:val="single" w:sz="4" w:space="0" w:color="auto"/>
              <w:right w:val="single" w:sz="4" w:space="0" w:color="auto"/>
            </w:tcBorders>
          </w:tcPr>
          <w:p w14:paraId="71CD5711"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6D92089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A.4.5-3a for FDD.</w:t>
            </w:r>
          </w:p>
        </w:tc>
      </w:tr>
      <w:tr w:rsidR="0025681F" w:rsidRPr="0036258B" w14:paraId="60A7E513" w14:textId="77777777" w:rsidTr="00F9053C">
        <w:trPr>
          <w:cantSplit/>
          <w:jc w:val="center"/>
        </w:trPr>
        <w:tc>
          <w:tcPr>
            <w:tcW w:w="568" w:type="dxa"/>
            <w:tcBorders>
              <w:left w:val="single" w:sz="6" w:space="0" w:color="auto"/>
              <w:bottom w:val="single" w:sz="6" w:space="0" w:color="auto"/>
              <w:right w:val="single" w:sz="6" w:space="0" w:color="auto"/>
            </w:tcBorders>
          </w:tcPr>
          <w:p w14:paraId="7FFB140B"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E3CE507"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12B2145"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4EA84B3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59DC6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7689B47"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0319E06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12C31276" w14:textId="77777777" w:rsidR="0025681F" w:rsidRPr="0036258B" w:rsidRDefault="0025681F" w:rsidP="00F9053C">
            <w:pPr>
              <w:pStyle w:val="TAL"/>
              <w:rPr>
                <w:sz w:val="16"/>
                <w:szCs w:val="16"/>
              </w:rPr>
            </w:pPr>
          </w:p>
        </w:tc>
      </w:tr>
      <w:tr w:rsidR="0025681F" w:rsidRPr="0036258B" w14:paraId="375C0A2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40C0131"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7B966EDE"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55283215"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02163E2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A5B0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4ADDE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D3059E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2F61BD0" w14:textId="77777777" w:rsidR="0025681F" w:rsidRPr="0036258B" w:rsidRDefault="0025681F" w:rsidP="00F9053C">
            <w:pPr>
              <w:pStyle w:val="TAL"/>
              <w:rPr>
                <w:sz w:val="16"/>
                <w:szCs w:val="16"/>
              </w:rPr>
            </w:pPr>
            <w:r w:rsidRPr="0036258B">
              <w:rPr>
                <w:sz w:val="16"/>
                <w:szCs w:val="16"/>
              </w:rPr>
              <w:t>pc_FeatrGrp_102_T</w:t>
            </w:r>
          </w:p>
        </w:tc>
        <w:tc>
          <w:tcPr>
            <w:tcW w:w="2487" w:type="dxa"/>
            <w:tcBorders>
              <w:top w:val="single" w:sz="4" w:space="0" w:color="auto"/>
              <w:left w:val="single" w:sz="4" w:space="0" w:color="auto"/>
              <w:bottom w:val="single" w:sz="4" w:space="0" w:color="auto"/>
              <w:right w:val="single" w:sz="4" w:space="0" w:color="auto"/>
            </w:tcBorders>
          </w:tcPr>
          <w:p w14:paraId="0695AEB5"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361630E4" w14:textId="77777777" w:rsidTr="00F9053C">
        <w:trPr>
          <w:cantSplit/>
          <w:jc w:val="center"/>
        </w:trPr>
        <w:tc>
          <w:tcPr>
            <w:tcW w:w="568" w:type="dxa"/>
            <w:tcBorders>
              <w:top w:val="single" w:sz="6" w:space="0" w:color="auto"/>
              <w:left w:val="single" w:sz="6" w:space="0" w:color="auto"/>
              <w:right w:val="single" w:sz="6" w:space="0" w:color="auto"/>
            </w:tcBorders>
          </w:tcPr>
          <w:p w14:paraId="60FEDC7D"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2C5D86DF"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B0BDC3A"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10C4DE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01641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CAACA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A4D373C" w14:textId="77777777" w:rsidR="0025681F" w:rsidRPr="0036258B" w:rsidRDefault="0025681F" w:rsidP="00F9053C">
            <w:pPr>
              <w:pStyle w:val="TAL"/>
              <w:rPr>
                <w:sz w:val="16"/>
                <w:szCs w:val="16"/>
              </w:rPr>
            </w:pPr>
            <w:r w:rsidRPr="0036258B">
              <w:rPr>
                <w:sz w:val="16"/>
                <w:szCs w:val="16"/>
              </w:rPr>
              <w:t>pc_FeatrGrp_103_T</w:t>
            </w:r>
          </w:p>
        </w:tc>
        <w:tc>
          <w:tcPr>
            <w:tcW w:w="2487" w:type="dxa"/>
            <w:tcBorders>
              <w:top w:val="single" w:sz="4" w:space="0" w:color="auto"/>
              <w:left w:val="single" w:sz="4" w:space="0" w:color="auto"/>
              <w:right w:val="single" w:sz="4" w:space="0" w:color="auto"/>
            </w:tcBorders>
          </w:tcPr>
          <w:p w14:paraId="2F4CF315"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69B2EF52" w14:textId="77777777" w:rsidTr="00F9053C">
        <w:trPr>
          <w:cantSplit/>
          <w:jc w:val="center"/>
        </w:trPr>
        <w:tc>
          <w:tcPr>
            <w:tcW w:w="568" w:type="dxa"/>
            <w:tcBorders>
              <w:left w:val="single" w:sz="6" w:space="0" w:color="auto"/>
              <w:bottom w:val="single" w:sz="6" w:space="0" w:color="auto"/>
              <w:right w:val="single" w:sz="4" w:space="0" w:color="auto"/>
            </w:tcBorders>
          </w:tcPr>
          <w:p w14:paraId="0C5E6084"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1BA95896"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AB8218C"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4EBD466"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36400D0B"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2413D7B"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BE0736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5CB7D01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7F45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3625F84A" w14:textId="77777777" w:rsidR="0025681F" w:rsidRPr="0036258B" w:rsidRDefault="0025681F" w:rsidP="00F9053C">
            <w:pPr>
              <w:pStyle w:val="TAL"/>
              <w:rPr>
                <w:sz w:val="16"/>
                <w:szCs w:val="16"/>
              </w:rPr>
            </w:pPr>
          </w:p>
        </w:tc>
      </w:tr>
      <w:tr w:rsidR="0025681F" w:rsidRPr="0036258B" w14:paraId="7BAEB5D8" w14:textId="77777777" w:rsidTr="00F9053C">
        <w:trPr>
          <w:cantSplit/>
          <w:jc w:val="center"/>
        </w:trPr>
        <w:tc>
          <w:tcPr>
            <w:tcW w:w="568" w:type="dxa"/>
            <w:tcBorders>
              <w:top w:val="single" w:sz="6" w:space="0" w:color="auto"/>
              <w:left w:val="single" w:sz="6" w:space="0" w:color="auto"/>
              <w:right w:val="single" w:sz="6" w:space="0" w:color="auto"/>
            </w:tcBorders>
          </w:tcPr>
          <w:p w14:paraId="1093FEB9"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189FC23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3E9BA7A"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78A3AAA4"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9D64AF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07BE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D11DE8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192755A" w14:textId="77777777" w:rsidR="0025681F" w:rsidRPr="0036258B" w:rsidRDefault="0025681F" w:rsidP="00F9053C">
            <w:pPr>
              <w:pStyle w:val="TAL"/>
              <w:rPr>
                <w:sz w:val="16"/>
                <w:szCs w:val="16"/>
              </w:rPr>
            </w:pPr>
            <w:r w:rsidRPr="0036258B">
              <w:rPr>
                <w:sz w:val="16"/>
                <w:szCs w:val="16"/>
              </w:rPr>
              <w:t>pc_FeatrGrp_104_T</w:t>
            </w:r>
          </w:p>
        </w:tc>
        <w:tc>
          <w:tcPr>
            <w:tcW w:w="2487" w:type="dxa"/>
            <w:tcBorders>
              <w:top w:val="single" w:sz="4" w:space="0" w:color="auto"/>
              <w:left w:val="single" w:sz="4" w:space="0" w:color="auto"/>
              <w:right w:val="single" w:sz="4" w:space="0" w:color="auto"/>
            </w:tcBorders>
          </w:tcPr>
          <w:p w14:paraId="3AACB9CA"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0F6047C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A.4.5-3a for FDD.</w:t>
            </w:r>
          </w:p>
        </w:tc>
      </w:tr>
      <w:tr w:rsidR="0025681F" w:rsidRPr="0036258B" w14:paraId="719402DE" w14:textId="77777777" w:rsidTr="00F9053C">
        <w:trPr>
          <w:cantSplit/>
          <w:jc w:val="center"/>
        </w:trPr>
        <w:tc>
          <w:tcPr>
            <w:tcW w:w="568" w:type="dxa"/>
            <w:tcBorders>
              <w:left w:val="single" w:sz="6" w:space="0" w:color="auto"/>
              <w:bottom w:val="single" w:sz="6" w:space="0" w:color="auto"/>
              <w:right w:val="single" w:sz="4" w:space="0" w:color="auto"/>
            </w:tcBorders>
          </w:tcPr>
          <w:p w14:paraId="788318C6"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585A6721"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F3338ED"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0B1BB112"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4064B244" w14:textId="77777777" w:rsidR="0025681F" w:rsidRPr="0036258B" w:rsidRDefault="0025681F" w:rsidP="00F9053C">
            <w:pPr>
              <w:pStyle w:val="afffb"/>
              <w:rPr>
                <w:rFonts w:cs="Arial"/>
                <w:sz w:val="16"/>
                <w:szCs w:val="16"/>
              </w:rPr>
            </w:pPr>
            <w:r w:rsidRPr="0036258B">
              <w:rPr>
                <w:rFonts w:ascii="Arial" w:hAnsi="Arial" w:cs="Arial"/>
                <w:sz w:val="16"/>
                <w:szCs w:val="16"/>
              </w:rPr>
              <w:t>- for Category 8 UEs, this bit shall be set to 1.</w:t>
            </w:r>
          </w:p>
          <w:p w14:paraId="7217B36A"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124AEC1C"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F50B8B9"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6CB8725"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90C6C89"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CAC92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73752EDE" w14:textId="77777777" w:rsidR="0025681F" w:rsidRPr="0036258B" w:rsidRDefault="0025681F" w:rsidP="00F9053C">
            <w:pPr>
              <w:pStyle w:val="TAL"/>
              <w:rPr>
                <w:sz w:val="16"/>
                <w:szCs w:val="16"/>
              </w:rPr>
            </w:pPr>
          </w:p>
        </w:tc>
      </w:tr>
      <w:tr w:rsidR="0025681F" w:rsidRPr="0036258B" w14:paraId="736CCEA7" w14:textId="77777777" w:rsidTr="00F9053C">
        <w:trPr>
          <w:cantSplit/>
          <w:jc w:val="center"/>
        </w:trPr>
        <w:tc>
          <w:tcPr>
            <w:tcW w:w="568" w:type="dxa"/>
            <w:tcBorders>
              <w:top w:val="single" w:sz="6" w:space="0" w:color="auto"/>
              <w:left w:val="single" w:sz="6" w:space="0" w:color="auto"/>
              <w:right w:val="single" w:sz="6" w:space="0" w:color="auto"/>
            </w:tcBorders>
          </w:tcPr>
          <w:p w14:paraId="563EE12E"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55176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612EAB34"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66ADF74"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5D0B3EC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373553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A9A1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3959DE6" w14:textId="77777777" w:rsidR="0025681F" w:rsidRPr="0036258B" w:rsidRDefault="0025681F" w:rsidP="00F9053C">
            <w:pPr>
              <w:pStyle w:val="TAL"/>
              <w:rPr>
                <w:sz w:val="16"/>
                <w:szCs w:val="16"/>
              </w:rPr>
            </w:pPr>
            <w:r w:rsidRPr="0036258B">
              <w:rPr>
                <w:sz w:val="16"/>
                <w:szCs w:val="16"/>
              </w:rPr>
              <w:t>pc_FeatrGrp_105_T</w:t>
            </w:r>
          </w:p>
        </w:tc>
        <w:tc>
          <w:tcPr>
            <w:tcW w:w="2487" w:type="dxa"/>
            <w:tcBorders>
              <w:top w:val="single" w:sz="4" w:space="0" w:color="auto"/>
              <w:left w:val="single" w:sz="4" w:space="0" w:color="auto"/>
              <w:right w:val="single" w:sz="4" w:space="0" w:color="auto"/>
            </w:tcBorders>
          </w:tcPr>
          <w:p w14:paraId="6DD73082"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7E0A759F" w14:textId="77777777" w:rsidTr="00F9053C">
        <w:trPr>
          <w:cantSplit/>
          <w:jc w:val="center"/>
        </w:trPr>
        <w:tc>
          <w:tcPr>
            <w:tcW w:w="568" w:type="dxa"/>
            <w:tcBorders>
              <w:left w:val="single" w:sz="6" w:space="0" w:color="auto"/>
              <w:bottom w:val="single" w:sz="6" w:space="0" w:color="auto"/>
              <w:right w:val="single" w:sz="6" w:space="0" w:color="auto"/>
            </w:tcBorders>
          </w:tcPr>
          <w:p w14:paraId="3040DE5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39FA62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EB6C0A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240971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637D57"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18CC44F4"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F7E1004"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2395F51" w14:textId="77777777" w:rsidR="0025681F" w:rsidRPr="0036258B" w:rsidRDefault="0025681F" w:rsidP="00F9053C">
            <w:pPr>
              <w:pStyle w:val="TAL"/>
              <w:rPr>
                <w:sz w:val="16"/>
                <w:szCs w:val="16"/>
              </w:rPr>
            </w:pPr>
          </w:p>
        </w:tc>
      </w:tr>
      <w:tr w:rsidR="0025681F" w:rsidRPr="0036258B" w14:paraId="667CAA86" w14:textId="77777777" w:rsidTr="00F9053C">
        <w:trPr>
          <w:cantSplit/>
          <w:jc w:val="center"/>
        </w:trPr>
        <w:tc>
          <w:tcPr>
            <w:tcW w:w="568" w:type="dxa"/>
            <w:tcBorders>
              <w:top w:val="single" w:sz="6" w:space="0" w:color="auto"/>
              <w:left w:val="single" w:sz="6" w:space="0" w:color="auto"/>
              <w:right w:val="single" w:sz="6" w:space="0" w:color="auto"/>
            </w:tcBorders>
          </w:tcPr>
          <w:p w14:paraId="724F54BD"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6872B9CA"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44E603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DCDCBB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0BF12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42E892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8509B45" w14:textId="77777777" w:rsidR="0025681F" w:rsidRPr="0036258B" w:rsidRDefault="0025681F" w:rsidP="00F9053C">
            <w:pPr>
              <w:pStyle w:val="TAL"/>
              <w:rPr>
                <w:sz w:val="16"/>
                <w:szCs w:val="16"/>
              </w:rPr>
            </w:pPr>
            <w:r w:rsidRPr="0036258B">
              <w:rPr>
                <w:sz w:val="16"/>
                <w:szCs w:val="16"/>
              </w:rPr>
              <w:t>pc_FeatrGrp_106_T</w:t>
            </w:r>
          </w:p>
        </w:tc>
        <w:tc>
          <w:tcPr>
            <w:tcW w:w="2487" w:type="dxa"/>
            <w:tcBorders>
              <w:top w:val="single" w:sz="4" w:space="0" w:color="auto"/>
              <w:left w:val="single" w:sz="4" w:space="0" w:color="auto"/>
              <w:right w:val="single" w:sz="4" w:space="0" w:color="auto"/>
            </w:tcBorders>
          </w:tcPr>
          <w:p w14:paraId="27619ACE"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596CA191" w14:textId="77777777" w:rsidTr="00F9053C">
        <w:trPr>
          <w:cantSplit/>
          <w:jc w:val="center"/>
        </w:trPr>
        <w:tc>
          <w:tcPr>
            <w:tcW w:w="568" w:type="dxa"/>
            <w:tcBorders>
              <w:left w:val="single" w:sz="6" w:space="0" w:color="auto"/>
              <w:bottom w:val="single" w:sz="6" w:space="0" w:color="auto"/>
              <w:right w:val="single" w:sz="6" w:space="0" w:color="auto"/>
            </w:tcBorders>
          </w:tcPr>
          <w:p w14:paraId="57A6C0C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33E73E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7DF21892"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4BA592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E67D6E"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0A66A2B5"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E7CA0A5"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2E2B97D5" w14:textId="77777777" w:rsidR="0025681F" w:rsidRPr="0036258B" w:rsidRDefault="0025681F" w:rsidP="00F9053C">
            <w:pPr>
              <w:pStyle w:val="TAL"/>
              <w:rPr>
                <w:sz w:val="16"/>
                <w:szCs w:val="16"/>
              </w:rPr>
            </w:pPr>
          </w:p>
        </w:tc>
      </w:tr>
      <w:tr w:rsidR="0025681F" w:rsidRPr="0036258B" w14:paraId="11226B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77F13B0"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212322E0"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5BFDC058"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C8C90F"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1D61D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29B07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064C2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48AF002" w14:textId="77777777" w:rsidR="0025681F" w:rsidRPr="0036258B" w:rsidRDefault="0025681F" w:rsidP="00F9053C">
            <w:pPr>
              <w:pStyle w:val="TAL"/>
              <w:rPr>
                <w:sz w:val="16"/>
                <w:szCs w:val="16"/>
              </w:rPr>
            </w:pPr>
            <w:r w:rsidRPr="0036258B">
              <w:rPr>
                <w:sz w:val="16"/>
                <w:szCs w:val="16"/>
              </w:rPr>
              <w:t>pc_FeatrGrp_107_T</w:t>
            </w:r>
          </w:p>
        </w:tc>
        <w:tc>
          <w:tcPr>
            <w:tcW w:w="2487" w:type="dxa"/>
            <w:tcBorders>
              <w:top w:val="single" w:sz="4" w:space="0" w:color="auto"/>
              <w:left w:val="single" w:sz="4" w:space="0" w:color="auto"/>
              <w:bottom w:val="single" w:sz="4" w:space="0" w:color="auto"/>
              <w:right w:val="single" w:sz="4" w:space="0" w:color="auto"/>
            </w:tcBorders>
          </w:tcPr>
          <w:p w14:paraId="61263093"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00BCF78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92DB2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4CEE5DA1"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F8ACA1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A76F38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06A27F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38CDE7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40497C" w14:textId="77777777" w:rsidR="0025681F" w:rsidRPr="0036258B" w:rsidRDefault="0025681F" w:rsidP="00F9053C">
            <w:pPr>
              <w:pStyle w:val="TAL"/>
              <w:rPr>
                <w:sz w:val="16"/>
                <w:szCs w:val="16"/>
              </w:rPr>
            </w:pPr>
            <w:r w:rsidRPr="0036258B">
              <w:rPr>
                <w:sz w:val="16"/>
                <w:szCs w:val="16"/>
              </w:rPr>
              <w:t>pc_FeatrGrp_108_T</w:t>
            </w:r>
          </w:p>
        </w:tc>
        <w:tc>
          <w:tcPr>
            <w:tcW w:w="2487" w:type="dxa"/>
            <w:tcBorders>
              <w:top w:val="single" w:sz="4" w:space="0" w:color="auto"/>
              <w:left w:val="single" w:sz="4" w:space="0" w:color="auto"/>
              <w:bottom w:val="single" w:sz="4" w:space="0" w:color="auto"/>
              <w:right w:val="single" w:sz="4" w:space="0" w:color="auto"/>
            </w:tcBorders>
          </w:tcPr>
          <w:p w14:paraId="13500ADA"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0602AE9B" w14:textId="77777777" w:rsidTr="00F9053C">
        <w:trPr>
          <w:cantSplit/>
          <w:jc w:val="center"/>
        </w:trPr>
        <w:tc>
          <w:tcPr>
            <w:tcW w:w="568" w:type="dxa"/>
            <w:tcBorders>
              <w:top w:val="single" w:sz="6" w:space="0" w:color="auto"/>
              <w:left w:val="single" w:sz="6" w:space="0" w:color="auto"/>
              <w:right w:val="single" w:sz="6" w:space="0" w:color="auto"/>
            </w:tcBorders>
          </w:tcPr>
          <w:p w14:paraId="6C70E7EE"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427E9943"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DCA71D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2A7DF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DA21EB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F80D5A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C904D17" w14:textId="77777777" w:rsidR="0025681F" w:rsidRPr="0036258B" w:rsidRDefault="0025681F" w:rsidP="00F9053C">
            <w:pPr>
              <w:pStyle w:val="TAL"/>
              <w:rPr>
                <w:sz w:val="16"/>
                <w:szCs w:val="16"/>
              </w:rPr>
            </w:pPr>
            <w:r w:rsidRPr="0036258B">
              <w:rPr>
                <w:sz w:val="16"/>
                <w:szCs w:val="16"/>
              </w:rPr>
              <w:t>pc_FeatrGrp_109_T</w:t>
            </w:r>
          </w:p>
        </w:tc>
        <w:tc>
          <w:tcPr>
            <w:tcW w:w="2487" w:type="dxa"/>
            <w:tcBorders>
              <w:top w:val="single" w:sz="4" w:space="0" w:color="auto"/>
              <w:left w:val="single" w:sz="4" w:space="0" w:color="auto"/>
              <w:right w:val="single" w:sz="4" w:space="0" w:color="auto"/>
            </w:tcBorders>
          </w:tcPr>
          <w:p w14:paraId="26EA4FC3"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1D602836" w14:textId="77777777" w:rsidTr="00F9053C">
        <w:trPr>
          <w:cantSplit/>
          <w:jc w:val="center"/>
        </w:trPr>
        <w:tc>
          <w:tcPr>
            <w:tcW w:w="568" w:type="dxa"/>
            <w:tcBorders>
              <w:left w:val="single" w:sz="6" w:space="0" w:color="auto"/>
              <w:bottom w:val="single" w:sz="6" w:space="0" w:color="auto"/>
              <w:right w:val="single" w:sz="6" w:space="0" w:color="auto"/>
            </w:tcBorders>
          </w:tcPr>
          <w:p w14:paraId="2FF11DB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00DD22B"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D44898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95D96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6543FE8"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492486AA"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94F0A5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84D6D20" w14:textId="77777777" w:rsidR="0025681F" w:rsidRPr="0036258B" w:rsidRDefault="0025681F" w:rsidP="00F9053C">
            <w:pPr>
              <w:pStyle w:val="TAL"/>
              <w:rPr>
                <w:sz w:val="16"/>
                <w:szCs w:val="16"/>
              </w:rPr>
            </w:pPr>
          </w:p>
        </w:tc>
      </w:tr>
      <w:tr w:rsidR="0025681F" w:rsidRPr="0036258B" w14:paraId="60F6867D" w14:textId="77777777" w:rsidTr="00F9053C">
        <w:trPr>
          <w:cantSplit/>
          <w:jc w:val="center"/>
        </w:trPr>
        <w:tc>
          <w:tcPr>
            <w:tcW w:w="568" w:type="dxa"/>
            <w:tcBorders>
              <w:top w:val="single" w:sz="6" w:space="0" w:color="auto"/>
              <w:left w:val="single" w:sz="6" w:space="0" w:color="auto"/>
              <w:right w:val="single" w:sz="6" w:space="0" w:color="auto"/>
            </w:tcBorders>
          </w:tcPr>
          <w:p w14:paraId="0CF37351" w14:textId="77777777" w:rsidR="0025681F" w:rsidRPr="0036258B" w:rsidRDefault="0025681F" w:rsidP="00F9053C">
            <w:pPr>
              <w:pStyle w:val="TAL"/>
              <w:jc w:val="center"/>
              <w:rPr>
                <w:sz w:val="16"/>
                <w:szCs w:val="16"/>
              </w:rPr>
            </w:pPr>
            <w:r w:rsidRPr="0036258B">
              <w:rPr>
                <w:sz w:val="16"/>
                <w:szCs w:val="16"/>
              </w:rPr>
              <w:t>10</w:t>
            </w:r>
          </w:p>
        </w:tc>
        <w:tc>
          <w:tcPr>
            <w:tcW w:w="4253" w:type="dxa"/>
            <w:tcBorders>
              <w:top w:val="single" w:sz="6" w:space="0" w:color="auto"/>
              <w:left w:val="single" w:sz="6" w:space="0" w:color="auto"/>
              <w:right w:val="single" w:sz="6" w:space="0" w:color="auto"/>
            </w:tcBorders>
          </w:tcPr>
          <w:p w14:paraId="729B99C7"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6675FB4"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56CF525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A966DD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28004DE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EB8B836" w14:textId="77777777" w:rsidR="0025681F" w:rsidRPr="0036258B" w:rsidRDefault="0025681F" w:rsidP="00F9053C">
            <w:pPr>
              <w:pStyle w:val="TAL"/>
              <w:rPr>
                <w:sz w:val="16"/>
                <w:szCs w:val="16"/>
              </w:rPr>
            </w:pPr>
            <w:r w:rsidRPr="0036258B">
              <w:rPr>
                <w:sz w:val="16"/>
                <w:szCs w:val="16"/>
              </w:rPr>
              <w:t>pc_FeatrGrp_110_T</w:t>
            </w:r>
          </w:p>
        </w:tc>
        <w:tc>
          <w:tcPr>
            <w:tcW w:w="2487" w:type="dxa"/>
            <w:tcBorders>
              <w:top w:val="single" w:sz="4" w:space="0" w:color="auto"/>
              <w:left w:val="single" w:sz="4" w:space="0" w:color="auto"/>
              <w:right w:val="single" w:sz="4" w:space="0" w:color="auto"/>
            </w:tcBorders>
          </w:tcPr>
          <w:p w14:paraId="7F7FB2AD"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B310BFF" w14:textId="77777777" w:rsidTr="00F9053C">
        <w:trPr>
          <w:cantSplit/>
          <w:jc w:val="center"/>
        </w:trPr>
        <w:tc>
          <w:tcPr>
            <w:tcW w:w="568" w:type="dxa"/>
            <w:tcBorders>
              <w:left w:val="single" w:sz="6" w:space="0" w:color="auto"/>
              <w:bottom w:val="single" w:sz="6" w:space="0" w:color="auto"/>
              <w:right w:val="single" w:sz="6" w:space="0" w:color="auto"/>
            </w:tcBorders>
          </w:tcPr>
          <w:p w14:paraId="6C925C1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5E514F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062EDFA"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6E504EE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F0183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2ADEAB10"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55428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0E70ED6" w14:textId="77777777" w:rsidR="0025681F" w:rsidRPr="0036258B" w:rsidRDefault="0025681F" w:rsidP="00F9053C">
            <w:pPr>
              <w:pStyle w:val="TAL"/>
              <w:rPr>
                <w:sz w:val="16"/>
                <w:szCs w:val="16"/>
              </w:rPr>
            </w:pPr>
          </w:p>
        </w:tc>
      </w:tr>
      <w:tr w:rsidR="0025681F" w:rsidRPr="0036258B" w14:paraId="647B9883"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A610D3"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04E04AAB"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B9D37B2"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496E7C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B02BF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929544"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D752DF1" w14:textId="77777777" w:rsidR="0025681F" w:rsidRPr="0036258B" w:rsidRDefault="0025681F" w:rsidP="00F9053C">
            <w:pPr>
              <w:pStyle w:val="TAL"/>
              <w:rPr>
                <w:sz w:val="16"/>
                <w:szCs w:val="16"/>
              </w:rPr>
            </w:pPr>
            <w:r w:rsidRPr="0036258B">
              <w:rPr>
                <w:sz w:val="16"/>
                <w:szCs w:val="16"/>
              </w:rPr>
              <w:t>pc_FeatrGrp_111_T</w:t>
            </w:r>
          </w:p>
        </w:tc>
        <w:tc>
          <w:tcPr>
            <w:tcW w:w="2487" w:type="dxa"/>
            <w:tcBorders>
              <w:top w:val="single" w:sz="4" w:space="0" w:color="auto"/>
              <w:left w:val="single" w:sz="4" w:space="0" w:color="auto"/>
              <w:bottom w:val="single" w:sz="4" w:space="0" w:color="auto"/>
              <w:right w:val="single" w:sz="4" w:space="0" w:color="auto"/>
            </w:tcBorders>
          </w:tcPr>
          <w:p w14:paraId="63704107"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01EC63D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496B3CD"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547CB3FC"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F11B5C5"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75771DA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5B8AC3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8B478A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856613" w14:textId="77777777" w:rsidR="0025681F" w:rsidRPr="0036258B" w:rsidRDefault="0025681F" w:rsidP="00F9053C">
            <w:pPr>
              <w:pStyle w:val="TAL"/>
              <w:rPr>
                <w:sz w:val="16"/>
                <w:szCs w:val="16"/>
              </w:rPr>
            </w:pPr>
            <w:r w:rsidRPr="0036258B">
              <w:rPr>
                <w:sz w:val="16"/>
                <w:szCs w:val="16"/>
              </w:rPr>
              <w:t>pc_FeatrGrp_112_T</w:t>
            </w:r>
          </w:p>
        </w:tc>
        <w:tc>
          <w:tcPr>
            <w:tcW w:w="2487" w:type="dxa"/>
            <w:tcBorders>
              <w:top w:val="single" w:sz="4" w:space="0" w:color="auto"/>
              <w:left w:val="single" w:sz="4" w:space="0" w:color="auto"/>
              <w:bottom w:val="single" w:sz="4" w:space="0" w:color="auto"/>
              <w:right w:val="single" w:sz="4" w:space="0" w:color="auto"/>
            </w:tcBorders>
          </w:tcPr>
          <w:p w14:paraId="6EA9C4B6"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14E92A7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4BF1455"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117BE9EF"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59CA3344"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D1D8F72"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3214D6C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80DD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EADE5A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04F7FD9" w14:textId="77777777" w:rsidR="0025681F" w:rsidRPr="0036258B" w:rsidRDefault="0025681F" w:rsidP="00F9053C">
            <w:pPr>
              <w:pStyle w:val="TAL"/>
              <w:rPr>
                <w:sz w:val="16"/>
                <w:szCs w:val="16"/>
              </w:rPr>
            </w:pPr>
            <w:r w:rsidRPr="0036258B">
              <w:rPr>
                <w:sz w:val="16"/>
                <w:szCs w:val="16"/>
              </w:rPr>
              <w:t>pc_FeatrGrp_113_T</w:t>
            </w:r>
          </w:p>
        </w:tc>
        <w:tc>
          <w:tcPr>
            <w:tcW w:w="2487" w:type="dxa"/>
            <w:tcBorders>
              <w:top w:val="single" w:sz="4" w:space="0" w:color="auto"/>
              <w:left w:val="single" w:sz="4" w:space="0" w:color="auto"/>
              <w:bottom w:val="single" w:sz="4" w:space="0" w:color="auto"/>
              <w:right w:val="single" w:sz="4" w:space="0" w:color="auto"/>
            </w:tcBorders>
          </w:tcPr>
          <w:p w14:paraId="74E8754E"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118ECEF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010190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149D5260"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26DFA20"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002181E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80701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A5872D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E3AF747" w14:textId="77777777" w:rsidR="0025681F" w:rsidRPr="0036258B" w:rsidRDefault="0025681F" w:rsidP="00F9053C">
            <w:pPr>
              <w:pStyle w:val="TAL"/>
              <w:rPr>
                <w:sz w:val="16"/>
                <w:szCs w:val="16"/>
              </w:rPr>
            </w:pPr>
            <w:r w:rsidRPr="0036258B">
              <w:rPr>
                <w:sz w:val="16"/>
                <w:szCs w:val="16"/>
              </w:rPr>
              <w:t>pc_FeatrGrp_114_T</w:t>
            </w:r>
          </w:p>
        </w:tc>
        <w:tc>
          <w:tcPr>
            <w:tcW w:w="2487" w:type="dxa"/>
            <w:tcBorders>
              <w:top w:val="single" w:sz="4" w:space="0" w:color="auto"/>
              <w:left w:val="single" w:sz="4" w:space="0" w:color="auto"/>
              <w:bottom w:val="single" w:sz="4" w:space="0" w:color="auto"/>
              <w:right w:val="single" w:sz="4" w:space="0" w:color="auto"/>
            </w:tcBorders>
          </w:tcPr>
          <w:p w14:paraId="272D2FC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0B8F3FC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A.4.5-3a for FDD.</w:t>
            </w:r>
          </w:p>
        </w:tc>
      </w:tr>
      <w:tr w:rsidR="0025681F" w:rsidRPr="0036258B" w14:paraId="57CE8B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EA6EED7" w14:textId="77777777" w:rsidR="0025681F" w:rsidRPr="0036258B" w:rsidRDefault="0025681F" w:rsidP="00F9053C">
            <w:pPr>
              <w:pStyle w:val="TAL"/>
              <w:jc w:val="center"/>
              <w:rPr>
                <w:sz w:val="16"/>
                <w:szCs w:val="16"/>
              </w:rPr>
            </w:pPr>
            <w:r w:rsidRPr="0036258B">
              <w:rPr>
                <w:sz w:val="16"/>
                <w:szCs w:val="16"/>
              </w:rPr>
              <w:t>15</w:t>
            </w:r>
          </w:p>
        </w:tc>
        <w:tc>
          <w:tcPr>
            <w:tcW w:w="4253" w:type="dxa"/>
            <w:tcBorders>
              <w:top w:val="single" w:sz="6" w:space="0" w:color="auto"/>
              <w:left w:val="single" w:sz="6" w:space="0" w:color="auto"/>
              <w:bottom w:val="single" w:sz="6" w:space="0" w:color="auto"/>
              <w:right w:val="single" w:sz="6" w:space="0" w:color="auto"/>
            </w:tcBorders>
          </w:tcPr>
          <w:p w14:paraId="5525736A"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8C98406"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05DA9DD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2EE61BC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CC42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F8EBA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76448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F30ED54" w14:textId="77777777" w:rsidR="0025681F" w:rsidRPr="0036258B" w:rsidRDefault="0025681F" w:rsidP="00F9053C">
            <w:pPr>
              <w:pStyle w:val="TAL"/>
              <w:rPr>
                <w:sz w:val="16"/>
                <w:szCs w:val="16"/>
              </w:rPr>
            </w:pPr>
            <w:r w:rsidRPr="0036258B">
              <w:rPr>
                <w:sz w:val="16"/>
                <w:szCs w:val="16"/>
              </w:rPr>
              <w:t>pc_FeatrGrp_115_T</w:t>
            </w:r>
          </w:p>
        </w:tc>
        <w:tc>
          <w:tcPr>
            <w:tcW w:w="2487" w:type="dxa"/>
            <w:tcBorders>
              <w:top w:val="single" w:sz="4" w:space="0" w:color="auto"/>
              <w:left w:val="single" w:sz="4" w:space="0" w:color="auto"/>
              <w:bottom w:val="single" w:sz="4" w:space="0" w:color="auto"/>
              <w:right w:val="single" w:sz="4" w:space="0" w:color="auto"/>
            </w:tcBorders>
          </w:tcPr>
          <w:p w14:paraId="230D7F04"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FEC075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9CD7F6A"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4B9DC665"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ED0F611"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17CE1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ED6CCD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7C4F7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9020E8F" w14:textId="77777777" w:rsidR="0025681F" w:rsidRPr="0036258B" w:rsidRDefault="0025681F" w:rsidP="00F9053C">
            <w:pPr>
              <w:pStyle w:val="TAL"/>
              <w:rPr>
                <w:sz w:val="16"/>
                <w:szCs w:val="16"/>
              </w:rPr>
            </w:pPr>
            <w:r w:rsidRPr="0036258B">
              <w:rPr>
                <w:sz w:val="16"/>
                <w:szCs w:val="16"/>
              </w:rPr>
              <w:t>pc_FeatrGrp_116_T</w:t>
            </w:r>
          </w:p>
        </w:tc>
        <w:tc>
          <w:tcPr>
            <w:tcW w:w="2487" w:type="dxa"/>
            <w:tcBorders>
              <w:top w:val="single" w:sz="4" w:space="0" w:color="auto"/>
              <w:left w:val="single" w:sz="4" w:space="0" w:color="auto"/>
              <w:bottom w:val="single" w:sz="4" w:space="0" w:color="auto"/>
              <w:right w:val="single" w:sz="4" w:space="0" w:color="auto"/>
            </w:tcBorders>
          </w:tcPr>
          <w:p w14:paraId="2EF53481"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38CDAE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E168B8"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1E7B40D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9729A5E"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98FF6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C25C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91548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5656D3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F1C3944"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7AC6472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AAA6A7"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3EC840F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370231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FECC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6C6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47899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76C65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AA3D8EF"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5FF82B8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3A4869A"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79CC76E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3FAFF5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21C0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7EA8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1C4708"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DDD48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C2EF19E"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3862A1E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EAB31C3"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18A0DD8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E5E8BA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1FA3A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4D6741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23188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3D3CC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527BC2"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2B733837"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AEA38B8"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468EB2D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701E0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3CBB4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FEA3AD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7DFF0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51EC553"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884D885"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3D467DF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E405DE8"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065F9BE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CEB86F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A57A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14A6FD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FB18BF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54063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7EF9EB"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039E10C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45B6584"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51524B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D1F945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8B103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91D4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3E5728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678C4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37DFEA0"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2CFD6BC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F55A4F"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1C966A4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1772C7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F267F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58B3D2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9B6EE5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E372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59E17A1"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73AA7D5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11DA265"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38EBA707"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373831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7826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97C0BB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D9CBC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C6BBE3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C6D9999"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8E1A73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E965421"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18266FC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599D2A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33D39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4A4B0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12C7A2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57B9C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7F18A8"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32D260B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D7EB8D" w14:textId="77777777" w:rsidR="0025681F" w:rsidRPr="0036258B" w:rsidRDefault="0025681F" w:rsidP="00F9053C">
            <w:pPr>
              <w:pStyle w:val="TAL"/>
              <w:jc w:val="center"/>
              <w:rPr>
                <w:sz w:val="16"/>
                <w:szCs w:val="16"/>
              </w:rPr>
            </w:pPr>
            <w:r w:rsidRPr="0036258B">
              <w:rPr>
                <w:sz w:val="16"/>
                <w:szCs w:val="16"/>
              </w:rPr>
              <w:t>27</w:t>
            </w:r>
          </w:p>
        </w:tc>
        <w:tc>
          <w:tcPr>
            <w:tcW w:w="4253" w:type="dxa"/>
            <w:tcBorders>
              <w:top w:val="single" w:sz="6" w:space="0" w:color="auto"/>
              <w:left w:val="single" w:sz="6" w:space="0" w:color="auto"/>
              <w:bottom w:val="single" w:sz="6" w:space="0" w:color="auto"/>
              <w:right w:val="single" w:sz="6" w:space="0" w:color="auto"/>
            </w:tcBorders>
          </w:tcPr>
          <w:p w14:paraId="7D74578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34E2DE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43032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ADCD71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5348B1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C89CE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379EC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13C4F98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BD4A644"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37FB667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297461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69A0A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45D40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4E3FFD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9D99E49"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C9A3A8D"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0267DCE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6A4B23E"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7756A8F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29D37F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79D58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101761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1CD0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C78F2B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04E8E8"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52F0EB2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59274D7"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3E993DA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7DF804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48A4E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1EB9A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988CA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5598F6F"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E04CD8"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4C72048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7A64EC"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157EBA8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9C7A72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B63C37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D4F106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D34837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2A4AD2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2944042"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1981FE4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D25C0F5"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3C685D2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AC9AAE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5AF548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24AF1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00F2F8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A049A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3586D2"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2B03E6E5" w14:textId="77777777" w:rsidR="0025681F" w:rsidRDefault="0025681F" w:rsidP="0025681F">
      <w:pPr>
        <w:rPr>
          <w:noProof/>
        </w:rPr>
      </w:pPr>
    </w:p>
    <w:p w14:paraId="68C9CD36" w14:textId="5F21D4B7" w:rsidR="001E41F3" w:rsidRDefault="0025681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9053C">
      <w:pgSz w:w="16839" w:h="11907" w:orient="landscape" w:code="9"/>
      <w:pgMar w:top="1134" w:right="1418"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2D479" w14:textId="77777777" w:rsidR="00AA1597" w:rsidRDefault="00AA1597">
      <w:r>
        <w:separator/>
      </w:r>
    </w:p>
  </w:endnote>
  <w:endnote w:type="continuationSeparator" w:id="0">
    <w:p w14:paraId="3FBCD917" w14:textId="77777777" w:rsidR="00AA1597" w:rsidRDefault="00AA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5CAE9" w14:textId="77777777" w:rsidR="00AA1597" w:rsidRDefault="00AA1597">
      <w:r>
        <w:separator/>
      </w:r>
    </w:p>
  </w:footnote>
  <w:footnote w:type="continuationSeparator" w:id="0">
    <w:p w14:paraId="7EC7B35F" w14:textId="77777777" w:rsidR="00AA1597" w:rsidRDefault="00AA1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53C" w:rsidRDefault="00F905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0"/>
  </w:num>
  <w:num w:numId="7">
    <w:abstractNumId w:val="16"/>
  </w:num>
  <w:num w:numId="8">
    <w:abstractNumId w:val="21"/>
  </w:num>
  <w:num w:numId="9">
    <w:abstractNumId w:val="30"/>
  </w:num>
  <w:num w:numId="10">
    <w:abstractNumId w:val="6"/>
  </w:num>
  <w:num w:numId="11">
    <w:abstractNumId w:val="32"/>
  </w:num>
  <w:num w:numId="12">
    <w:abstractNumId w:val="19"/>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8"/>
  </w:num>
  <w:num w:numId="21">
    <w:abstractNumId w:val="14"/>
  </w:num>
  <w:num w:numId="22">
    <w:abstractNumId w:val="22"/>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3"/>
  </w:num>
  <w:num w:numId="31">
    <w:abstractNumId w:val="5"/>
  </w:num>
  <w:num w:numId="32">
    <w:abstractNumId w:val="10"/>
  </w:num>
  <w:num w:numId="33">
    <w:abstractNumId w:val="8"/>
  </w:num>
  <w:num w:numId="34">
    <w:abstractNumId w:val="9"/>
  </w:num>
  <w:num w:numId="35">
    <w:abstractNumId w:val="34"/>
  </w:num>
  <w:num w:numId="36">
    <w:abstractNumId w:val="17"/>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310B"/>
    <w:rsid w:val="001B4AF5"/>
    <w:rsid w:val="001B52F0"/>
    <w:rsid w:val="001B7A65"/>
    <w:rsid w:val="001E41F3"/>
    <w:rsid w:val="001F2525"/>
    <w:rsid w:val="0025681F"/>
    <w:rsid w:val="0026004D"/>
    <w:rsid w:val="002640DD"/>
    <w:rsid w:val="00275D12"/>
    <w:rsid w:val="00284FEB"/>
    <w:rsid w:val="002860C4"/>
    <w:rsid w:val="00296396"/>
    <w:rsid w:val="002B5741"/>
    <w:rsid w:val="002E472E"/>
    <w:rsid w:val="00305409"/>
    <w:rsid w:val="00310198"/>
    <w:rsid w:val="003609EF"/>
    <w:rsid w:val="0036231A"/>
    <w:rsid w:val="00374DD4"/>
    <w:rsid w:val="003B16BB"/>
    <w:rsid w:val="003E1A36"/>
    <w:rsid w:val="00410371"/>
    <w:rsid w:val="004242F1"/>
    <w:rsid w:val="00490D10"/>
    <w:rsid w:val="004B75B7"/>
    <w:rsid w:val="004E6216"/>
    <w:rsid w:val="0051580D"/>
    <w:rsid w:val="00547111"/>
    <w:rsid w:val="00591734"/>
    <w:rsid w:val="00592D74"/>
    <w:rsid w:val="005E2C44"/>
    <w:rsid w:val="00617DF8"/>
    <w:rsid w:val="00621188"/>
    <w:rsid w:val="006257ED"/>
    <w:rsid w:val="00665C47"/>
    <w:rsid w:val="00695808"/>
    <w:rsid w:val="006A1033"/>
    <w:rsid w:val="006B46FB"/>
    <w:rsid w:val="006C6210"/>
    <w:rsid w:val="006E21FB"/>
    <w:rsid w:val="007176FF"/>
    <w:rsid w:val="00740A37"/>
    <w:rsid w:val="007462E9"/>
    <w:rsid w:val="00776E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97"/>
    <w:rsid w:val="009148DE"/>
    <w:rsid w:val="00941E30"/>
    <w:rsid w:val="009777D9"/>
    <w:rsid w:val="00991B88"/>
    <w:rsid w:val="009A5753"/>
    <w:rsid w:val="009A579D"/>
    <w:rsid w:val="009B074B"/>
    <w:rsid w:val="009B1618"/>
    <w:rsid w:val="009E3297"/>
    <w:rsid w:val="009F734F"/>
    <w:rsid w:val="00A246B6"/>
    <w:rsid w:val="00A4380B"/>
    <w:rsid w:val="00A47E70"/>
    <w:rsid w:val="00A50CF0"/>
    <w:rsid w:val="00A7671C"/>
    <w:rsid w:val="00AA1597"/>
    <w:rsid w:val="00AA2CBC"/>
    <w:rsid w:val="00AC5820"/>
    <w:rsid w:val="00AD0E0C"/>
    <w:rsid w:val="00AD1CD8"/>
    <w:rsid w:val="00B258BB"/>
    <w:rsid w:val="00B260AE"/>
    <w:rsid w:val="00B65F1C"/>
    <w:rsid w:val="00B67B97"/>
    <w:rsid w:val="00B90668"/>
    <w:rsid w:val="00B968C8"/>
    <w:rsid w:val="00BA3EC5"/>
    <w:rsid w:val="00BA51D9"/>
    <w:rsid w:val="00BB5DFC"/>
    <w:rsid w:val="00BD279D"/>
    <w:rsid w:val="00BD6BB8"/>
    <w:rsid w:val="00C66BA2"/>
    <w:rsid w:val="00C95985"/>
    <w:rsid w:val="00CC5026"/>
    <w:rsid w:val="00CC68D0"/>
    <w:rsid w:val="00CE1D66"/>
    <w:rsid w:val="00D03F9A"/>
    <w:rsid w:val="00D06D51"/>
    <w:rsid w:val="00D24991"/>
    <w:rsid w:val="00D50255"/>
    <w:rsid w:val="00D66520"/>
    <w:rsid w:val="00D963A8"/>
    <w:rsid w:val="00DC16D6"/>
    <w:rsid w:val="00DE34CF"/>
    <w:rsid w:val="00E13F3D"/>
    <w:rsid w:val="00E34898"/>
    <w:rsid w:val="00E36BCF"/>
    <w:rsid w:val="00E66FE4"/>
    <w:rsid w:val="00E94F33"/>
    <w:rsid w:val="00EA6EB0"/>
    <w:rsid w:val="00EB09B7"/>
    <w:rsid w:val="00EE7D7C"/>
    <w:rsid w:val="00F11854"/>
    <w:rsid w:val="00F25D98"/>
    <w:rsid w:val="00F300FB"/>
    <w:rsid w:val="00F9053C"/>
    <w:rsid w:val="00F97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5681F"/>
    <w:rPr>
      <w:rFonts w:ascii="Arial" w:hAnsi="Arial"/>
      <w:lang w:val="en-GB" w:eastAsia="en-US"/>
    </w:rPr>
  </w:style>
  <w:style w:type="character" w:customStyle="1" w:styleId="NOChar">
    <w:name w:val="NO Char"/>
    <w:link w:val="NO"/>
    <w:qFormat/>
    <w:rsid w:val="0025681F"/>
    <w:rPr>
      <w:rFonts w:ascii="Times New Roman" w:hAnsi="Times New Roman"/>
      <w:lang w:val="en-GB" w:eastAsia="en-US"/>
    </w:rPr>
  </w:style>
  <w:style w:type="character" w:customStyle="1" w:styleId="PLChar">
    <w:name w:val="PL Char"/>
    <w:link w:val="PL"/>
    <w:qFormat/>
    <w:rsid w:val="0025681F"/>
    <w:rPr>
      <w:rFonts w:ascii="Courier New" w:hAnsi="Courier New"/>
      <w:noProof/>
      <w:sz w:val="16"/>
      <w:lang w:val="en-GB" w:eastAsia="en-US"/>
    </w:rPr>
  </w:style>
  <w:style w:type="character" w:customStyle="1" w:styleId="TALChar">
    <w:name w:val="TAL Char"/>
    <w:link w:val="TAL"/>
    <w:qFormat/>
    <w:rsid w:val="0025681F"/>
    <w:rPr>
      <w:rFonts w:ascii="Arial" w:hAnsi="Arial"/>
      <w:sz w:val="18"/>
      <w:lang w:val="en-GB" w:eastAsia="en-US"/>
    </w:rPr>
  </w:style>
  <w:style w:type="character" w:customStyle="1" w:styleId="TACCar">
    <w:name w:val="TAC Car"/>
    <w:link w:val="TAC"/>
    <w:qFormat/>
    <w:rsid w:val="0025681F"/>
    <w:rPr>
      <w:rFonts w:ascii="Arial" w:hAnsi="Arial"/>
      <w:sz w:val="18"/>
      <w:lang w:val="en-GB" w:eastAsia="en-US"/>
    </w:rPr>
  </w:style>
  <w:style w:type="character" w:customStyle="1" w:styleId="TAHCar">
    <w:name w:val="TAH Car"/>
    <w:link w:val="TAH"/>
    <w:qFormat/>
    <w:rsid w:val="0025681F"/>
    <w:rPr>
      <w:rFonts w:ascii="Arial" w:hAnsi="Arial"/>
      <w:b/>
      <w:sz w:val="18"/>
      <w:lang w:val="en-GB" w:eastAsia="en-US"/>
    </w:rPr>
  </w:style>
  <w:style w:type="character" w:customStyle="1" w:styleId="B1Char">
    <w:name w:val="B1 Char"/>
    <w:link w:val="B1"/>
    <w:qFormat/>
    <w:locked/>
    <w:rsid w:val="0025681F"/>
    <w:rPr>
      <w:rFonts w:ascii="Times New Roman" w:hAnsi="Times New Roman"/>
      <w:lang w:val="en-GB" w:eastAsia="en-US"/>
    </w:rPr>
  </w:style>
  <w:style w:type="character" w:customStyle="1" w:styleId="THChar">
    <w:name w:val="TH Char"/>
    <w:link w:val="TH"/>
    <w:qFormat/>
    <w:rsid w:val="0025681F"/>
    <w:rPr>
      <w:rFonts w:ascii="Arial" w:hAnsi="Arial"/>
      <w:b/>
      <w:lang w:val="en-GB" w:eastAsia="en-US"/>
    </w:rPr>
  </w:style>
  <w:style w:type="character" w:customStyle="1" w:styleId="B2Char">
    <w:name w:val="B2 Char"/>
    <w:link w:val="B2"/>
    <w:qFormat/>
    <w:rsid w:val="0025681F"/>
    <w:rPr>
      <w:rFonts w:ascii="Times New Roman" w:hAnsi="Times New Roman"/>
      <w:lang w:val="en-GB" w:eastAsia="en-US"/>
    </w:rPr>
  </w:style>
  <w:style w:type="character" w:customStyle="1" w:styleId="B3Char">
    <w:name w:val="B3 Char"/>
    <w:link w:val="B3"/>
    <w:qFormat/>
    <w:rsid w:val="0025681F"/>
    <w:rPr>
      <w:rFonts w:ascii="Times New Roman" w:hAnsi="Times New Roman"/>
      <w:lang w:val="en-GB" w:eastAsia="en-US"/>
    </w:rPr>
  </w:style>
  <w:style w:type="character" w:customStyle="1" w:styleId="B4Char">
    <w:name w:val="B4 Char"/>
    <w:link w:val="B4"/>
    <w:qFormat/>
    <w:rsid w:val="0025681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5681F"/>
    <w:rPr>
      <w:rFonts w:ascii="Arial" w:hAnsi="Arial"/>
      <w:sz w:val="22"/>
      <w:lang w:val="en-GB" w:eastAsia="en-US"/>
    </w:rPr>
  </w:style>
  <w:style w:type="character" w:customStyle="1" w:styleId="6Char">
    <w:name w:val="标题 6 Char"/>
    <w:aliases w:val="T1 Char,Header 6 Char"/>
    <w:link w:val="6"/>
    <w:rsid w:val="0025681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681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681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rsid w:val="0025681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5681F"/>
    <w:rPr>
      <w:rFonts w:ascii="Arial" w:hAnsi="Arial"/>
      <w:sz w:val="24"/>
      <w:lang w:val="en-GB" w:eastAsia="en-US"/>
    </w:rPr>
  </w:style>
  <w:style w:type="character" w:customStyle="1" w:styleId="7Char1">
    <w:name w:val="标题 7 Char1"/>
    <w:aliases w:val="L7 Char,Header 7 Char"/>
    <w:link w:val="7"/>
    <w:rsid w:val="0025681F"/>
    <w:rPr>
      <w:rFonts w:ascii="Arial" w:hAnsi="Arial"/>
      <w:lang w:val="en-GB" w:eastAsia="en-US"/>
    </w:rPr>
  </w:style>
  <w:style w:type="character" w:customStyle="1" w:styleId="8Char2">
    <w:name w:val="标题 8 Char2"/>
    <w:link w:val="8"/>
    <w:rsid w:val="0025681F"/>
    <w:rPr>
      <w:rFonts w:ascii="Arial" w:hAnsi="Arial"/>
      <w:sz w:val="36"/>
      <w:lang w:val="en-GB" w:eastAsia="en-US"/>
    </w:rPr>
  </w:style>
  <w:style w:type="character" w:customStyle="1" w:styleId="9Char2">
    <w:name w:val="标题 9 Char2"/>
    <w:link w:val="9"/>
    <w:rsid w:val="0025681F"/>
    <w:rPr>
      <w:rFonts w:ascii="Arial" w:hAnsi="Arial"/>
      <w:sz w:val="36"/>
      <w:lang w:val="en-GB" w:eastAsia="en-US"/>
    </w:rPr>
  </w:style>
  <w:style w:type="character" w:customStyle="1" w:styleId="Char3">
    <w:name w:val="页脚 Char3"/>
    <w:link w:val="a9"/>
    <w:rsid w:val="0025681F"/>
    <w:rPr>
      <w:rFonts w:ascii="Arial" w:hAnsi="Arial"/>
      <w:b/>
      <w:i/>
      <w:noProof/>
      <w:sz w:val="18"/>
      <w:lang w:val="en-GB" w:eastAsia="en-US"/>
    </w:rPr>
  </w:style>
  <w:style w:type="character" w:customStyle="1" w:styleId="EXCar">
    <w:name w:val="EX Car"/>
    <w:link w:val="EX"/>
    <w:locked/>
    <w:rsid w:val="0025681F"/>
    <w:rPr>
      <w:rFonts w:ascii="Times New Roman" w:hAnsi="Times New Roman"/>
      <w:lang w:val="en-GB" w:eastAsia="en-US"/>
    </w:rPr>
  </w:style>
  <w:style w:type="character" w:customStyle="1" w:styleId="EditorsNoteCarCar">
    <w:name w:val="Editor's Note Car Car"/>
    <w:link w:val="EditorsNote"/>
    <w:rsid w:val="0025681F"/>
    <w:rPr>
      <w:rFonts w:ascii="Times New Roman" w:hAnsi="Times New Roman"/>
      <w:color w:val="FF0000"/>
      <w:lang w:val="en-GB" w:eastAsia="en-US"/>
    </w:rPr>
  </w:style>
  <w:style w:type="character" w:customStyle="1" w:styleId="TANChar">
    <w:name w:val="TAN Char"/>
    <w:link w:val="TAN"/>
    <w:qFormat/>
    <w:rsid w:val="0025681F"/>
    <w:rPr>
      <w:rFonts w:ascii="Arial" w:hAnsi="Arial"/>
      <w:sz w:val="18"/>
      <w:lang w:val="en-GB" w:eastAsia="en-US"/>
    </w:rPr>
  </w:style>
  <w:style w:type="character" w:customStyle="1" w:styleId="B5Char">
    <w:name w:val="B5 Char"/>
    <w:link w:val="B5"/>
    <w:qFormat/>
    <w:rsid w:val="0025681F"/>
    <w:rPr>
      <w:rFonts w:ascii="Times New Roman" w:hAnsi="Times New Roman"/>
      <w:lang w:val="en-GB" w:eastAsia="en-US"/>
    </w:rPr>
  </w:style>
  <w:style w:type="paragraph" w:customStyle="1" w:styleId="TAJ">
    <w:name w:val="TAJ"/>
    <w:basedOn w:val="TH"/>
    <w:rsid w:val="0025681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568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681F"/>
    <w:rPr>
      <w:rFonts w:ascii="Times New Roman" w:hAnsi="Times New Roman"/>
      <w:i/>
      <w:color w:val="0000FF"/>
      <w:lang w:val="en-GB" w:eastAsia="x-none"/>
    </w:rPr>
  </w:style>
  <w:style w:type="character" w:customStyle="1" w:styleId="Char2">
    <w:name w:val="批注框文本 Char2"/>
    <w:link w:val="ae"/>
    <w:uiPriority w:val="99"/>
    <w:rsid w:val="0025681F"/>
    <w:rPr>
      <w:rFonts w:ascii="Tahoma" w:hAnsi="Tahoma" w:cs="Tahoma"/>
      <w:sz w:val="16"/>
      <w:szCs w:val="16"/>
      <w:lang w:val="en-GB" w:eastAsia="en-US"/>
    </w:rPr>
  </w:style>
  <w:style w:type="character" w:customStyle="1" w:styleId="CRCoverPageChar">
    <w:name w:val="CR Cover Page Char"/>
    <w:link w:val="CRCoverPage"/>
    <w:rsid w:val="0025681F"/>
    <w:rPr>
      <w:rFonts w:ascii="Arial" w:hAnsi="Arial"/>
      <w:lang w:val="en-GB" w:eastAsia="en-US"/>
    </w:rPr>
  </w:style>
  <w:style w:type="character" w:customStyle="1" w:styleId="Char4">
    <w:name w:val="批注文字 Char4"/>
    <w:link w:val="ac"/>
    <w:qFormat/>
    <w:rsid w:val="0025681F"/>
    <w:rPr>
      <w:rFonts w:ascii="Times New Roman" w:hAnsi="Times New Roman"/>
      <w:lang w:val="en-GB" w:eastAsia="en-US"/>
    </w:rPr>
  </w:style>
  <w:style w:type="character" w:customStyle="1" w:styleId="Char30">
    <w:name w:val="批注主题 Char3"/>
    <w:link w:val="af"/>
    <w:rsid w:val="0025681F"/>
    <w:rPr>
      <w:rFonts w:ascii="Times New Roman" w:hAnsi="Times New Roman"/>
      <w:b/>
      <w:bCs/>
      <w:lang w:val="en-GB" w:eastAsia="en-US"/>
    </w:rPr>
  </w:style>
  <w:style w:type="character" w:customStyle="1" w:styleId="Char20">
    <w:name w:val="文档结构图 Char2"/>
    <w:link w:val="af0"/>
    <w:rsid w:val="0025681F"/>
    <w:rPr>
      <w:rFonts w:ascii="Tahoma" w:hAnsi="Tahoma" w:cs="Tahoma"/>
      <w:shd w:val="clear" w:color="auto" w:fill="000080"/>
      <w:lang w:val="en-GB" w:eastAsia="en-US"/>
    </w:rPr>
  </w:style>
  <w:style w:type="paragraph" w:customStyle="1" w:styleId="B6">
    <w:name w:val="B6"/>
    <w:basedOn w:val="B5"/>
    <w:link w:val="B6Char"/>
    <w:qFormat/>
    <w:rsid w:val="0025681F"/>
    <w:pPr>
      <w:ind w:left="1985"/>
    </w:pPr>
    <w:rPr>
      <w:rFonts w:eastAsia="Malgun Gothic"/>
    </w:rPr>
  </w:style>
  <w:style w:type="character" w:customStyle="1" w:styleId="B6Char">
    <w:name w:val="B6 Char"/>
    <w:link w:val="B6"/>
    <w:qFormat/>
    <w:rsid w:val="0025681F"/>
    <w:rPr>
      <w:rFonts w:ascii="Times New Roman" w:eastAsia="Malgun Gothic" w:hAnsi="Times New Roman"/>
      <w:lang w:val="en-GB" w:eastAsia="en-US"/>
    </w:rPr>
  </w:style>
  <w:style w:type="paragraph" w:customStyle="1" w:styleId="enumlev2">
    <w:name w:val="enumlev2"/>
    <w:basedOn w:val="a"/>
    <w:rsid w:val="002568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568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681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rsid w:val="0025681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uiPriority w:val="99"/>
    <w:rsid w:val="0025681F"/>
    <w:rPr>
      <w:rFonts w:ascii="Consolas" w:hAnsi="Consolas" w:cs="Consolas"/>
      <w:sz w:val="21"/>
      <w:szCs w:val="21"/>
      <w:lang w:val="en-GB" w:eastAsia="en-US"/>
    </w:rPr>
  </w:style>
  <w:style w:type="character" w:customStyle="1" w:styleId="Char21">
    <w:name w:val="纯文本 Char2"/>
    <w:link w:val="af2"/>
    <w:uiPriority w:val="99"/>
    <w:rsid w:val="0025681F"/>
    <w:rPr>
      <w:rFonts w:ascii="Courier New" w:hAnsi="Courier New"/>
      <w:lang w:val="nb-NO" w:eastAsia="en-GB"/>
    </w:rPr>
  </w:style>
  <w:style w:type="character" w:styleId="af3">
    <w:name w:val="Emphasis"/>
    <w:qFormat/>
    <w:rsid w:val="0025681F"/>
    <w:rPr>
      <w:i/>
      <w:iCs/>
    </w:rPr>
  </w:style>
  <w:style w:type="paragraph" w:customStyle="1" w:styleId="Heading">
    <w:name w:val="Heading"/>
    <w:next w:val="a"/>
    <w:link w:val="HeadingChar"/>
    <w:rsid w:val="0025681F"/>
    <w:pPr>
      <w:spacing w:before="360"/>
      <w:ind w:left="2552"/>
    </w:pPr>
    <w:rPr>
      <w:rFonts w:ascii="Arial" w:eastAsia="宋体" w:hAnsi="Arial"/>
      <w:b/>
      <w:sz w:val="22"/>
      <w:lang w:val="en-US" w:eastAsia="en-US"/>
    </w:rPr>
  </w:style>
  <w:style w:type="character" w:customStyle="1" w:styleId="HeadingChar">
    <w:name w:val="Heading Char"/>
    <w:link w:val="Heading"/>
    <w:rsid w:val="0025681F"/>
    <w:rPr>
      <w:rFonts w:ascii="Arial" w:eastAsia="宋体" w:hAnsi="Arial"/>
      <w:b/>
      <w:sz w:val="22"/>
      <w:lang w:val="en-US" w:eastAsia="en-US"/>
    </w:rPr>
  </w:style>
  <w:style w:type="paragraph" w:customStyle="1" w:styleId="IBN">
    <w:name w:val="IBN"/>
    <w:basedOn w:val="a"/>
    <w:rsid w:val="0025681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5681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681F"/>
    <w:rPr>
      <w:rFonts w:ascii="Times New Roman" w:hAnsi="Times New Roman"/>
      <w:lang w:val="en-GB" w:eastAsia="en-GB"/>
    </w:rPr>
  </w:style>
  <w:style w:type="table" w:styleId="af4">
    <w:name w:val="Table Grid"/>
    <w:aliases w:val="SGS Table Basic 1"/>
    <w:basedOn w:val="a1"/>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681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5681F"/>
    <w:rPr>
      <w:rFonts w:ascii="Times New Roman" w:hAnsi="Times New Roman"/>
      <w:lang w:val="en-GB" w:eastAsia="ja-JP"/>
    </w:rPr>
  </w:style>
  <w:style w:type="paragraph" w:styleId="34">
    <w:name w:val="Body Text 3"/>
    <w:basedOn w:val="a"/>
    <w:link w:val="3Char0"/>
    <w:rsid w:val="0025681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5681F"/>
    <w:rPr>
      <w:rFonts w:ascii="Times New Roman" w:hAnsi="Times New Roman"/>
      <w:lang w:val="en-GB" w:eastAsia="ja-JP"/>
    </w:rPr>
  </w:style>
  <w:style w:type="paragraph" w:customStyle="1" w:styleId="tableentry">
    <w:name w:val="table entry"/>
    <w:basedOn w:val="a"/>
    <w:rsid w:val="002568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5681F"/>
    <w:rPr>
      <w:vertAlign w:val="superscript"/>
    </w:rPr>
  </w:style>
  <w:style w:type="paragraph" w:customStyle="1" w:styleId="Reference">
    <w:name w:val="Reference"/>
    <w:basedOn w:val="EX"/>
    <w:rsid w:val="002568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5681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568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681F"/>
    <w:rPr>
      <w:rFonts w:ascii="Arial" w:hAnsi="Arial"/>
      <w:sz w:val="24"/>
      <w:szCs w:val="28"/>
      <w:lang w:val="en-GB" w:eastAsia="en-US" w:bidi="ar-SA"/>
    </w:rPr>
  </w:style>
  <w:style w:type="paragraph" w:customStyle="1" w:styleId="B7">
    <w:name w:val="B7"/>
    <w:basedOn w:val="B6"/>
    <w:link w:val="B7Char"/>
    <w:qFormat/>
    <w:rsid w:val="002568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681F"/>
    <w:rPr>
      <w:rFonts w:ascii="Times New Roman" w:eastAsia="MS Mincho" w:hAnsi="Times New Roman"/>
      <w:lang w:val="en-GB" w:eastAsia="ja-JP"/>
    </w:rPr>
  </w:style>
  <w:style w:type="paragraph" w:customStyle="1" w:styleId="B8">
    <w:name w:val="B8"/>
    <w:basedOn w:val="B7"/>
    <w:link w:val="B8Char"/>
    <w:qFormat/>
    <w:rsid w:val="0025681F"/>
    <w:pPr>
      <w:ind w:left="2552"/>
    </w:pPr>
  </w:style>
  <w:style w:type="character" w:customStyle="1" w:styleId="B8Char">
    <w:name w:val="B8 Char"/>
    <w:link w:val="B8"/>
    <w:rsid w:val="0025681F"/>
    <w:rPr>
      <w:rFonts w:ascii="Times New Roman" w:eastAsia="MS Mincho" w:hAnsi="Times New Roman"/>
      <w:lang w:val="en-GB" w:eastAsia="ja-JP"/>
    </w:rPr>
  </w:style>
  <w:style w:type="paragraph" w:styleId="af7">
    <w:name w:val="Revision"/>
    <w:hidden/>
    <w:uiPriority w:val="99"/>
    <w:rsid w:val="0025681F"/>
    <w:rPr>
      <w:rFonts w:ascii="Times New Roman" w:eastAsia="宋体" w:hAnsi="Times New Roman"/>
      <w:lang w:val="en-GB" w:eastAsia="en-US"/>
    </w:rPr>
  </w:style>
  <w:style w:type="paragraph" w:customStyle="1" w:styleId="BalloonText1">
    <w:name w:val="Balloon Text1"/>
    <w:basedOn w:val="a"/>
    <w:rsid w:val="002568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681F"/>
    <w:pPr>
      <w:overflowPunct w:val="0"/>
      <w:autoSpaceDE w:val="0"/>
      <w:autoSpaceDN w:val="0"/>
    </w:pPr>
    <w:rPr>
      <w:rFonts w:eastAsia="Calibri"/>
      <w:b/>
      <w:bCs/>
      <w:lang w:val="en-US"/>
    </w:rPr>
  </w:style>
  <w:style w:type="table" w:customStyle="1" w:styleId="TableGrid1">
    <w:name w:val="Table Grid1"/>
    <w:basedOn w:val="a1"/>
    <w:next w:val="af4"/>
    <w:rsid w:val="002568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681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681F"/>
    <w:rPr>
      <w:rFonts w:ascii="Times New Roman" w:hAnsi="Times New Roman"/>
      <w:sz w:val="16"/>
      <w:lang w:val="en-GB" w:eastAsia="en-US"/>
    </w:rPr>
  </w:style>
  <w:style w:type="paragraph" w:customStyle="1" w:styleId="87">
    <w:name w:val="87"/>
    <w:basedOn w:val="a"/>
    <w:rsid w:val="002568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5681F"/>
    <w:rPr>
      <w:rFonts w:ascii="Times New Roman" w:hAnsi="Times New Roman"/>
      <w:color w:val="FF0000"/>
      <w:lang w:val="en-GB"/>
    </w:rPr>
  </w:style>
  <w:style w:type="character" w:customStyle="1" w:styleId="NOChar2">
    <w:name w:val="NO Char2"/>
    <w:locked/>
    <w:rsid w:val="0025681F"/>
    <w:rPr>
      <w:lang w:eastAsia="en-US"/>
    </w:rPr>
  </w:style>
  <w:style w:type="character" w:customStyle="1" w:styleId="TFChar">
    <w:name w:val="TF Char"/>
    <w:link w:val="TF"/>
    <w:qFormat/>
    <w:rsid w:val="0025681F"/>
    <w:rPr>
      <w:rFonts w:ascii="Arial" w:hAnsi="Arial"/>
      <w:b/>
      <w:lang w:val="en-GB" w:eastAsia="en-US"/>
    </w:rPr>
  </w:style>
  <w:style w:type="character" w:customStyle="1" w:styleId="TAL0">
    <w:name w:val="TAL (文字)"/>
    <w:rsid w:val="0025681F"/>
    <w:rPr>
      <w:rFonts w:ascii="Arial" w:eastAsia="Times New Roman" w:hAnsi="Arial"/>
      <w:sz w:val="18"/>
      <w:lang w:val="en-GB"/>
    </w:rPr>
  </w:style>
  <w:style w:type="character" w:customStyle="1" w:styleId="EXChar">
    <w:name w:val="EX Char"/>
    <w:qFormat/>
    <w:rsid w:val="0025681F"/>
    <w:rPr>
      <w:rFonts w:ascii="Times New Roman" w:hAnsi="Times New Roman"/>
      <w:lang w:val="en-GB"/>
    </w:rPr>
  </w:style>
  <w:style w:type="paragraph" w:customStyle="1" w:styleId="Default">
    <w:name w:val="Default"/>
    <w:rsid w:val="0025681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681F"/>
    <w:rPr>
      <w:lang w:val="en-GB" w:eastAsia="en-US" w:bidi="ar-SA"/>
    </w:rPr>
  </w:style>
  <w:style w:type="character" w:customStyle="1" w:styleId="TALZchn">
    <w:name w:val="TAL Zchn"/>
    <w:rsid w:val="0025681F"/>
    <w:rPr>
      <w:rFonts w:ascii="Arial" w:hAnsi="Arial"/>
      <w:sz w:val="18"/>
      <w:lang w:val="en-GB" w:eastAsia="en-US" w:bidi="ar-SA"/>
    </w:rPr>
  </w:style>
  <w:style w:type="character" w:customStyle="1" w:styleId="TACChar">
    <w:name w:val="TAC Char"/>
    <w:qFormat/>
    <w:locked/>
    <w:rsid w:val="0025681F"/>
    <w:rPr>
      <w:rFonts w:ascii="Arial" w:hAnsi="Arial"/>
      <w:sz w:val="18"/>
      <w:lang w:val="en-GB"/>
    </w:rPr>
  </w:style>
  <w:style w:type="character" w:customStyle="1" w:styleId="TF0">
    <w:name w:val="TF (文字)"/>
    <w:locked/>
    <w:rsid w:val="0025681F"/>
    <w:rPr>
      <w:rFonts w:ascii="Arial" w:hAnsi="Arial"/>
      <w:b/>
      <w:lang w:val="en-GB"/>
    </w:rPr>
  </w:style>
  <w:style w:type="paragraph" w:customStyle="1" w:styleId="TAHLeft">
    <w:name w:val="TAH + Left"/>
    <w:basedOn w:val="TAL"/>
    <w:rsid w:val="0025681F"/>
  </w:style>
  <w:style w:type="paragraph" w:customStyle="1" w:styleId="63-13">
    <w:name w:val=".6.3-13"/>
    <w:basedOn w:val="TAH"/>
    <w:rsid w:val="0025681F"/>
    <w:pPr>
      <w:jc w:val="left"/>
    </w:pPr>
    <w:rPr>
      <w:b w:val="0"/>
    </w:rPr>
  </w:style>
  <w:style w:type="character" w:customStyle="1" w:styleId="B1Char1">
    <w:name w:val="B1 Char1"/>
    <w:qFormat/>
    <w:rsid w:val="0025681F"/>
    <w:rPr>
      <w:rFonts w:eastAsia="Times New Roman"/>
      <w:lang w:eastAsia="ja-JP"/>
    </w:rPr>
  </w:style>
  <w:style w:type="character" w:customStyle="1" w:styleId="B3Char2">
    <w:name w:val="B3 Char2"/>
    <w:qFormat/>
    <w:rsid w:val="0025681F"/>
    <w:rPr>
      <w:rFonts w:eastAsia="Times New Roman"/>
      <w:lang w:eastAsia="ja-JP"/>
    </w:rPr>
  </w:style>
  <w:style w:type="paragraph" w:customStyle="1" w:styleId="msonormal0">
    <w:name w:val="msonormal"/>
    <w:basedOn w:val="a"/>
    <w:rsid w:val="0025681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681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681F"/>
    <w:rPr>
      <w:rFonts w:ascii="Times New Roman" w:eastAsia="Calibri" w:hAnsi="Times New Roman"/>
      <w:lang w:val="en-US" w:eastAsia="en-GB"/>
    </w:rPr>
  </w:style>
  <w:style w:type="paragraph" w:customStyle="1" w:styleId="Meetingcaption">
    <w:name w:val="Meeting caption"/>
    <w:basedOn w:val="a"/>
    <w:rsid w:val="002568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681F"/>
    <w:rPr>
      <w:lang w:eastAsia="en-US"/>
    </w:rPr>
  </w:style>
  <w:style w:type="paragraph" w:styleId="af9">
    <w:name w:val="List Paragraph"/>
    <w:aliases w:val="- Bullets,목록 단락,リスト段落,?? ??,?????,????,Lista1,?? ?목록 단락 Char,¥ê¥¹¥È¶ÎÂä Char"/>
    <w:basedOn w:val="a"/>
    <w:link w:val="Char8"/>
    <w:qFormat/>
    <w:rsid w:val="0025681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5681F"/>
    <w:rPr>
      <w:rFonts w:ascii="Calibri" w:eastAsia="Calibri" w:hAnsi="Calibri"/>
      <w:sz w:val="22"/>
      <w:szCs w:val="22"/>
      <w:lang w:val="en-US" w:eastAsia="en-GB"/>
    </w:rPr>
  </w:style>
  <w:style w:type="character" w:customStyle="1" w:styleId="B10">
    <w:name w:val="B1 (文字)"/>
    <w:uiPriority w:val="99"/>
    <w:locked/>
    <w:rsid w:val="0025681F"/>
    <w:rPr>
      <w:rFonts w:ascii="Times New Roman" w:eastAsia="Times New Roman" w:hAnsi="Times New Roman" w:cs="Times New Roman"/>
      <w:sz w:val="20"/>
      <w:szCs w:val="20"/>
      <w:lang w:val="en-GB" w:eastAsia="en-US"/>
    </w:rPr>
  </w:style>
  <w:style w:type="character" w:customStyle="1" w:styleId="TALCar">
    <w:name w:val="TAL Car"/>
    <w:qFormat/>
    <w:rsid w:val="0025681F"/>
    <w:rPr>
      <w:rFonts w:ascii="Arial" w:hAnsi="Arial"/>
      <w:sz w:val="18"/>
      <w:lang w:val="en-GB" w:eastAsia="en-US"/>
    </w:rPr>
  </w:style>
  <w:style w:type="character" w:styleId="afa">
    <w:name w:val="Strong"/>
    <w:aliases w:val="Level 2"/>
    <w:qFormat/>
    <w:rsid w:val="0025681F"/>
    <w:rPr>
      <w:b/>
      <w:bCs/>
    </w:rPr>
  </w:style>
  <w:style w:type="paragraph" w:customStyle="1" w:styleId="xl65">
    <w:name w:val="xl65"/>
    <w:basedOn w:val="a"/>
    <w:rsid w:val="002568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568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568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681F"/>
    <w:rPr>
      <w:rFonts w:ascii="Arial" w:hAnsi="Arial"/>
      <w:sz w:val="28"/>
      <w:szCs w:val="28"/>
      <w:lang w:val="en-GB" w:eastAsia="en-GB"/>
    </w:rPr>
  </w:style>
  <w:style w:type="paragraph" w:styleId="afb">
    <w:name w:val="index heading"/>
    <w:basedOn w:val="a"/>
    <w:next w:val="a"/>
    <w:rsid w:val="002568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5681F"/>
    <w:pPr>
      <w:overflowPunct w:val="0"/>
      <w:autoSpaceDE w:val="0"/>
      <w:autoSpaceDN w:val="0"/>
      <w:adjustRightInd w:val="0"/>
      <w:ind w:left="851"/>
      <w:textAlignment w:val="baseline"/>
    </w:pPr>
    <w:rPr>
      <w:lang w:eastAsia="en-GB"/>
    </w:rPr>
  </w:style>
  <w:style w:type="paragraph" w:customStyle="1" w:styleId="INDENT2">
    <w:name w:val="INDENT2"/>
    <w:basedOn w:val="a"/>
    <w:rsid w:val="0025681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5681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5681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681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681F"/>
    <w:rPr>
      <w:rFonts w:ascii="Times New Roman" w:hAnsi="Times New Roman"/>
      <w:noProof/>
      <w:szCs w:val="18"/>
      <w:lang w:val="en-GB" w:eastAsia="en-GB"/>
    </w:rPr>
  </w:style>
  <w:style w:type="paragraph" w:customStyle="1" w:styleId="Npr">
    <w:name w:val="Npr"/>
    <w:basedOn w:val="a"/>
    <w:rsid w:val="002568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681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681F"/>
    <w:rPr>
      <w:rFonts w:ascii="Times New Roman" w:hAnsi="Times New Roman"/>
      <w:i/>
      <w:iCs/>
      <w:lang w:val="en-GB" w:eastAsia="en-GB"/>
    </w:rPr>
  </w:style>
  <w:style w:type="character" w:customStyle="1" w:styleId="B2Car">
    <w:name w:val="B2 Car"/>
    <w:rsid w:val="0025681F"/>
    <w:rPr>
      <w:lang w:val="en-GB" w:eastAsia="en-GB"/>
    </w:rPr>
  </w:style>
  <w:style w:type="character" w:customStyle="1" w:styleId="H6Car">
    <w:name w:val="H6 Car"/>
    <w:rsid w:val="0025681F"/>
    <w:rPr>
      <w:rFonts w:ascii="Arial" w:eastAsia="Times New Roman" w:hAnsi="Arial"/>
      <w:sz w:val="22"/>
      <w:lang w:val="en-GB"/>
    </w:rPr>
  </w:style>
  <w:style w:type="paragraph" w:customStyle="1" w:styleId="27">
    <w:name w:val="2"/>
    <w:basedOn w:val="H6"/>
    <w:rsid w:val="0025681F"/>
    <w:pPr>
      <w:overflowPunct w:val="0"/>
      <w:autoSpaceDE w:val="0"/>
      <w:autoSpaceDN w:val="0"/>
      <w:adjustRightInd w:val="0"/>
      <w:textAlignment w:val="baseline"/>
    </w:pPr>
    <w:rPr>
      <w:lang w:eastAsia="en-GB"/>
    </w:rPr>
  </w:style>
  <w:style w:type="paragraph" w:customStyle="1" w:styleId="B3H6">
    <w:name w:val="B3H6"/>
    <w:basedOn w:val="B3"/>
    <w:rsid w:val="0025681F"/>
    <w:pPr>
      <w:overflowPunct w:val="0"/>
      <w:autoSpaceDE w:val="0"/>
      <w:autoSpaceDN w:val="0"/>
      <w:adjustRightInd w:val="0"/>
      <w:textAlignment w:val="baseline"/>
    </w:pPr>
    <w:rPr>
      <w:lang w:eastAsia="en-GB"/>
    </w:rPr>
  </w:style>
  <w:style w:type="paragraph" w:customStyle="1" w:styleId="NB2">
    <w:name w:val="NB2"/>
    <w:basedOn w:val="ZG"/>
    <w:rsid w:val="0025681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68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8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681F"/>
    <w:rPr>
      <w:rFonts w:ascii="Arial" w:eastAsia="宋体" w:hAnsi="Arial"/>
      <w:sz w:val="24"/>
      <w:lang w:val="en-GB" w:eastAsia="en-US" w:bidi="ar-SA"/>
    </w:rPr>
  </w:style>
  <w:style w:type="character" w:customStyle="1" w:styleId="NOChar1">
    <w:name w:val="NO Char1"/>
    <w:qFormat/>
    <w:rsid w:val="0025681F"/>
    <w:rPr>
      <w:rFonts w:eastAsia="MS Mincho"/>
      <w:lang w:val="en-GB" w:eastAsia="en-US" w:bidi="ar-SA"/>
    </w:rPr>
  </w:style>
  <w:style w:type="character" w:customStyle="1" w:styleId="msoins0">
    <w:name w:val="msoins"/>
    <w:basedOn w:val="a0"/>
    <w:rsid w:val="002568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68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681F"/>
    <w:rPr>
      <w:rFonts w:ascii="Arial" w:hAnsi="Arial"/>
      <w:sz w:val="24"/>
      <w:lang w:val="en-GB"/>
    </w:rPr>
  </w:style>
  <w:style w:type="character" w:customStyle="1" w:styleId="apple-style-span">
    <w:name w:val="apple-style-span"/>
    <w:basedOn w:val="a0"/>
    <w:rsid w:val="002568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681F"/>
    <w:rPr>
      <w:rFonts w:ascii="Arial" w:hAnsi="Arial"/>
      <w:sz w:val="32"/>
      <w:lang w:val="en-GB"/>
    </w:rPr>
  </w:style>
  <w:style w:type="paragraph" w:customStyle="1" w:styleId="berschrift1H1">
    <w:name w:val="Überschrift 1.H1"/>
    <w:basedOn w:val="a"/>
    <w:next w:val="a"/>
    <w:rsid w:val="002568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5681F"/>
    <w:pPr>
      <w:widowControl/>
      <w:tabs>
        <w:tab w:val="num" w:pos="992"/>
      </w:tabs>
      <w:spacing w:after="120"/>
      <w:ind w:left="992" w:hanging="425"/>
    </w:pPr>
    <w:rPr>
      <w:rFonts w:eastAsia="MS Mincho"/>
      <w:lang w:val="en-US"/>
    </w:rPr>
  </w:style>
  <w:style w:type="paragraph" w:customStyle="1" w:styleId="textintend2">
    <w:name w:val="text intend 2"/>
    <w:basedOn w:val="text"/>
    <w:rsid w:val="0025681F"/>
    <w:pPr>
      <w:widowControl/>
      <w:tabs>
        <w:tab w:val="num" w:pos="1418"/>
      </w:tabs>
      <w:spacing w:after="120"/>
      <w:ind w:left="1418" w:hanging="426"/>
    </w:pPr>
    <w:rPr>
      <w:rFonts w:eastAsia="MS Mincho"/>
      <w:lang w:val="en-US"/>
    </w:rPr>
  </w:style>
  <w:style w:type="paragraph" w:customStyle="1" w:styleId="textintend3">
    <w:name w:val="text intend 3"/>
    <w:basedOn w:val="text"/>
    <w:rsid w:val="0025681F"/>
    <w:pPr>
      <w:widowControl/>
      <w:tabs>
        <w:tab w:val="num" w:pos="1843"/>
      </w:tabs>
      <w:spacing w:after="120"/>
      <w:ind w:left="1843" w:hanging="425"/>
    </w:pPr>
    <w:rPr>
      <w:rFonts w:eastAsia="MS Mincho"/>
      <w:lang w:val="en-US"/>
    </w:rPr>
  </w:style>
  <w:style w:type="paragraph" w:customStyle="1" w:styleId="normalpuce">
    <w:name w:val="normal puce"/>
    <w:basedOn w:val="a"/>
    <w:rsid w:val="002568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68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568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5681F"/>
  </w:style>
  <w:style w:type="character" w:customStyle="1" w:styleId="TFZchn">
    <w:name w:val="TF Zchn"/>
    <w:link w:val="TF1"/>
    <w:locked/>
    <w:rsid w:val="0025681F"/>
    <w:rPr>
      <w:rFonts w:ascii="Arial" w:hAnsi="Arial"/>
      <w:b/>
      <w:lang w:val="en-US" w:eastAsia="en-US"/>
    </w:rPr>
  </w:style>
  <w:style w:type="paragraph" w:customStyle="1" w:styleId="PLBold">
    <w:name w:val="PL + Bold"/>
    <w:basedOn w:val="PL"/>
    <w:link w:val="PLBoldChar"/>
    <w:rsid w:val="0025681F"/>
    <w:pPr>
      <w:overflowPunct w:val="0"/>
      <w:autoSpaceDE w:val="0"/>
      <w:autoSpaceDN w:val="0"/>
      <w:adjustRightInd w:val="0"/>
      <w:textAlignment w:val="baseline"/>
    </w:pPr>
    <w:rPr>
      <w:b/>
      <w:lang w:eastAsia="ko-KR"/>
    </w:rPr>
  </w:style>
  <w:style w:type="character" w:customStyle="1" w:styleId="B2Char1">
    <w:name w:val="B2 Char1"/>
    <w:rsid w:val="0025681F"/>
    <w:rPr>
      <w:lang w:val="en-GB"/>
    </w:rPr>
  </w:style>
  <w:style w:type="numbering" w:customStyle="1" w:styleId="NoList1">
    <w:name w:val="No List1"/>
    <w:next w:val="a2"/>
    <w:semiHidden/>
    <w:rsid w:val="0025681F"/>
  </w:style>
  <w:style w:type="paragraph" w:styleId="afc">
    <w:name w:val="Normal (Web)"/>
    <w:basedOn w:val="a"/>
    <w:rsid w:val="002568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681F"/>
    <w:rPr>
      <w:rFonts w:ascii="Arial" w:eastAsia="MS Mincho" w:hAnsi="Arial" w:cs="Arial"/>
      <w:b/>
      <w:bCs/>
      <w:lang w:val="en-GB" w:eastAsia="ja-JP"/>
    </w:rPr>
  </w:style>
  <w:style w:type="character" w:customStyle="1" w:styleId="Heading4C">
    <w:name w:val="Heading 4 C"/>
    <w:rsid w:val="0025681F"/>
    <w:rPr>
      <w:rFonts w:ascii="Arial" w:hAnsi="Arial"/>
      <w:sz w:val="24"/>
      <w:szCs w:val="28"/>
      <w:lang w:val="en-GB" w:eastAsia="en-US" w:bidi="ar-SA"/>
    </w:rPr>
  </w:style>
  <w:style w:type="character" w:customStyle="1" w:styleId="H6C">
    <w:name w:val="H6 C"/>
    <w:rsid w:val="0025681F"/>
    <w:rPr>
      <w:rFonts w:ascii="Arial" w:hAnsi="Arial"/>
      <w:sz w:val="22"/>
      <w:lang w:val="en-GB" w:eastAsia="ja-JP" w:bidi="ar-SA"/>
    </w:rPr>
  </w:style>
  <w:style w:type="character" w:customStyle="1" w:styleId="h51">
    <w:name w:val="h5 1"/>
    <w:rsid w:val="002568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681F"/>
    <w:rPr>
      <w:rFonts w:ascii="Arial" w:hAnsi="Arial"/>
      <w:sz w:val="22"/>
      <w:lang w:val="en-GB" w:eastAsia="en-US" w:bidi="ar-SA"/>
    </w:rPr>
  </w:style>
  <w:style w:type="paragraph" w:customStyle="1" w:styleId="TALCharChar">
    <w:name w:val="TAL Char Char"/>
    <w:basedOn w:val="a"/>
    <w:link w:val="TALCharCharChar"/>
    <w:rsid w:val="002568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681F"/>
    <w:rPr>
      <w:rFonts w:ascii="Arial" w:eastAsia="MS Mincho" w:hAnsi="Arial"/>
      <w:sz w:val="18"/>
      <w:lang w:val="en-GB" w:eastAsia="ja-JP"/>
    </w:rPr>
  </w:style>
  <w:style w:type="paragraph" w:customStyle="1" w:styleId="Note">
    <w:name w:val="Note"/>
    <w:basedOn w:val="a"/>
    <w:rsid w:val="002568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68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68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68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68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681F"/>
    <w:pPr>
      <w:spacing w:line="360" w:lineRule="atLeast"/>
      <w:jc w:val="center"/>
    </w:pPr>
    <w:rPr>
      <w:rFonts w:ascii="Times New Roman" w:eastAsia="MS Mincho" w:hAnsi="Times New Roman"/>
      <w:lang w:val="en-GB" w:eastAsia="en-US"/>
    </w:rPr>
  </w:style>
  <w:style w:type="paragraph" w:styleId="53">
    <w:name w:val="List Number 5"/>
    <w:basedOn w:val="a"/>
    <w:rsid w:val="002568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681F"/>
  </w:style>
  <w:style w:type="paragraph" w:customStyle="1" w:styleId="Heading2Head2A2">
    <w:name w:val="Heading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681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681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68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8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8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681F"/>
    <w:rPr>
      <w:rFonts w:ascii="Arial" w:hAnsi="Arial"/>
      <w:sz w:val="24"/>
      <w:lang w:val="en-GB" w:eastAsia="ja-JP" w:bidi="ar-SA"/>
    </w:rPr>
  </w:style>
  <w:style w:type="paragraph" w:customStyle="1" w:styleId="Separation">
    <w:name w:val="Separation"/>
    <w:basedOn w:val="1"/>
    <w:next w:val="a"/>
    <w:rsid w:val="0025681F"/>
    <w:pPr>
      <w:pBdr>
        <w:top w:val="none" w:sz="0" w:space="0" w:color="auto"/>
      </w:pBdr>
    </w:pPr>
    <w:rPr>
      <w:b/>
      <w:color w:val="0000FF"/>
      <w:lang w:eastAsia="en-GB"/>
    </w:rPr>
  </w:style>
  <w:style w:type="character" w:customStyle="1" w:styleId="FooterChar1">
    <w:name w:val="Footer Char1"/>
    <w:rsid w:val="0025681F"/>
    <w:rPr>
      <w:rFonts w:ascii="Arial" w:hAnsi="Arial"/>
      <w:b/>
      <w:i/>
      <w:noProof/>
      <w:sz w:val="18"/>
    </w:rPr>
  </w:style>
  <w:style w:type="paragraph" w:customStyle="1" w:styleId="font5">
    <w:name w:val="font5"/>
    <w:basedOn w:val="a"/>
    <w:rsid w:val="002568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568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568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568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568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568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568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681F"/>
    <w:rPr>
      <w:rFonts w:ascii="Times New Roman" w:hAnsi="Times New Roman"/>
      <w:lang w:val="en-GB" w:eastAsia="en-US"/>
    </w:rPr>
  </w:style>
  <w:style w:type="paragraph" w:customStyle="1" w:styleId="FL">
    <w:name w:val="FL"/>
    <w:basedOn w:val="a"/>
    <w:rsid w:val="0025681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681F"/>
    <w:rPr>
      <w:rFonts w:ascii="Times New Roman" w:hAnsi="Times New Roman"/>
      <w:b/>
      <w:bCs/>
      <w:lang w:val="en-GB" w:eastAsia="en-US"/>
    </w:rPr>
  </w:style>
  <w:style w:type="paragraph" w:customStyle="1" w:styleId="B11">
    <w:name w:val="B1+"/>
    <w:basedOn w:val="a"/>
    <w:rsid w:val="0025681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681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681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681F"/>
    <w:rPr>
      <w:rFonts w:eastAsia="宋体"/>
      <w:lang w:val="en-GB" w:eastAsia="en-US" w:bidi="ar-SA"/>
    </w:rPr>
  </w:style>
  <w:style w:type="character" w:customStyle="1" w:styleId="CharChar7">
    <w:name w:val="Char Char7"/>
    <w:rsid w:val="0025681F"/>
    <w:rPr>
      <w:rFonts w:ascii="Arial" w:eastAsia="宋体" w:hAnsi="Arial"/>
      <w:sz w:val="36"/>
      <w:lang w:val="en-GB" w:eastAsia="en-US" w:bidi="ar-SA"/>
    </w:rPr>
  </w:style>
  <w:style w:type="character" w:customStyle="1" w:styleId="CharChar6">
    <w:name w:val="Char Char6"/>
    <w:rsid w:val="0025681F"/>
    <w:rPr>
      <w:rFonts w:ascii="Arial" w:eastAsia="宋体" w:hAnsi="Arial"/>
      <w:sz w:val="32"/>
      <w:lang w:val="en-GB" w:eastAsia="en-US" w:bidi="ar-SA"/>
    </w:rPr>
  </w:style>
  <w:style w:type="character" w:customStyle="1" w:styleId="CharChar5">
    <w:name w:val="Char Char5"/>
    <w:rsid w:val="0025681F"/>
    <w:rPr>
      <w:rFonts w:ascii="Arial" w:eastAsia="宋体" w:hAnsi="Arial"/>
      <w:sz w:val="28"/>
      <w:lang w:val="en-GB" w:eastAsia="en-US" w:bidi="ar-SA"/>
    </w:rPr>
  </w:style>
  <w:style w:type="character" w:customStyle="1" w:styleId="CharChar16">
    <w:name w:val="Char Char16"/>
    <w:rsid w:val="0025681F"/>
    <w:rPr>
      <w:rFonts w:ascii="Arial" w:eastAsia="宋体" w:hAnsi="Arial"/>
      <w:lang w:val="en-GB" w:eastAsia="en-US" w:bidi="ar-SA"/>
    </w:rPr>
  </w:style>
  <w:style w:type="character" w:customStyle="1" w:styleId="CharChar14">
    <w:name w:val="Char Char14"/>
    <w:rsid w:val="0025681F"/>
    <w:rPr>
      <w:rFonts w:ascii="Arial" w:eastAsia="宋体" w:hAnsi="Arial"/>
      <w:sz w:val="36"/>
      <w:lang w:val="en-GB" w:eastAsia="en-US" w:bidi="ar-SA"/>
    </w:rPr>
  </w:style>
  <w:style w:type="character" w:customStyle="1" w:styleId="CharChar11">
    <w:name w:val="Char Char11"/>
    <w:rsid w:val="0025681F"/>
    <w:rPr>
      <w:rFonts w:ascii="Tahoma" w:eastAsia="宋体" w:hAnsi="Tahoma" w:cs="Tahoma"/>
      <w:lang w:val="en-GB" w:eastAsia="en-US" w:bidi="ar-SA"/>
    </w:rPr>
  </w:style>
  <w:style w:type="paragraph" w:customStyle="1" w:styleId="Copyright">
    <w:name w:val="Copyright"/>
    <w:basedOn w:val="a"/>
    <w:rsid w:val="002568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681F"/>
    <w:rPr>
      <w:rFonts w:ascii="Times New Roman" w:eastAsia="Batang" w:hAnsi="Times New Roman"/>
      <w:lang w:val="en-GB" w:eastAsia="en-US"/>
    </w:rPr>
  </w:style>
  <w:style w:type="paragraph" w:customStyle="1" w:styleId="afd">
    <w:name w:val="変更箇所"/>
    <w:hidden/>
    <w:semiHidden/>
    <w:rsid w:val="0025681F"/>
    <w:rPr>
      <w:rFonts w:ascii="Times New Roman" w:eastAsia="MS Mincho" w:hAnsi="Times New Roman"/>
      <w:lang w:val="en-GB" w:eastAsia="en-US"/>
    </w:rPr>
  </w:style>
  <w:style w:type="paragraph" w:customStyle="1" w:styleId="CarCar1CharCharCarCar">
    <w:name w:val="Car Car1 Char Char Car C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681F"/>
    <w:rPr>
      <w:rFonts w:ascii="Tahoma" w:hAnsi="Tahoma" w:cs="Tahoma"/>
      <w:sz w:val="16"/>
      <w:szCs w:val="16"/>
      <w:lang w:val="en-GB" w:eastAsia="en-US" w:bidi="ar-SA"/>
    </w:rPr>
  </w:style>
  <w:style w:type="paragraph" w:customStyle="1" w:styleId="FooterCentred">
    <w:name w:val="FooterCentred"/>
    <w:basedOn w:val="a9"/>
    <w:rsid w:val="002568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681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5681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568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81F"/>
    <w:rPr>
      <w:rFonts w:ascii="Arial" w:hAnsi="Arial"/>
      <w:b/>
      <w:noProof/>
      <w:sz w:val="18"/>
      <w:lang w:val="en-GB" w:eastAsia="en-US" w:bidi="ar-SA"/>
    </w:rPr>
  </w:style>
  <w:style w:type="character" w:customStyle="1" w:styleId="CharChar25">
    <w:name w:val="Char Char25"/>
    <w:rsid w:val="0025681F"/>
    <w:rPr>
      <w:rFonts w:ascii="Arial" w:hAnsi="Arial"/>
      <w:lang w:val="en-GB" w:eastAsia="en-US"/>
    </w:rPr>
  </w:style>
  <w:style w:type="character" w:customStyle="1" w:styleId="CharChar24">
    <w:name w:val="Char Char24"/>
    <w:rsid w:val="0025681F"/>
    <w:rPr>
      <w:rFonts w:ascii="Arial" w:hAnsi="Arial"/>
      <w:sz w:val="36"/>
      <w:lang w:val="en-GB" w:eastAsia="en-US"/>
    </w:rPr>
  </w:style>
  <w:style w:type="character" w:customStyle="1" w:styleId="CharChar17">
    <w:name w:val="Char Char17"/>
    <w:rsid w:val="0025681F"/>
    <w:rPr>
      <w:rFonts w:ascii="Tahoma" w:hAnsi="Tahoma" w:cs="Tahoma"/>
      <w:shd w:val="clear" w:color="auto" w:fill="000080"/>
      <w:lang w:val="en-GB" w:eastAsia="en-US"/>
    </w:rPr>
  </w:style>
  <w:style w:type="character" w:customStyle="1" w:styleId="CharChar19">
    <w:name w:val="Char Char19"/>
    <w:rsid w:val="0025681F"/>
    <w:rPr>
      <w:rFonts w:ascii="Times New Roman" w:hAnsi="Times New Roman"/>
      <w:lang w:val="en-GB"/>
    </w:rPr>
  </w:style>
  <w:style w:type="character" w:customStyle="1" w:styleId="CharChar20">
    <w:name w:val="Char Char20"/>
    <w:rsid w:val="0025681F"/>
    <w:rPr>
      <w:rFonts w:ascii="Tahoma" w:hAnsi="Tahoma" w:cs="Tahoma"/>
      <w:sz w:val="16"/>
      <w:szCs w:val="16"/>
      <w:lang w:val="en-GB" w:eastAsia="en-US"/>
    </w:rPr>
  </w:style>
  <w:style w:type="paragraph" w:customStyle="1" w:styleId="aff">
    <w:name w:val="수정"/>
    <w:hidden/>
    <w:semiHidden/>
    <w:rsid w:val="0025681F"/>
    <w:rPr>
      <w:rFonts w:ascii="Times New Roman" w:eastAsia="Batang" w:hAnsi="Times New Roman"/>
      <w:lang w:val="en-GB" w:eastAsia="en-US"/>
    </w:rPr>
  </w:style>
  <w:style w:type="character" w:customStyle="1" w:styleId="CharChar30">
    <w:name w:val="Char Char30"/>
    <w:rsid w:val="0025681F"/>
    <w:rPr>
      <w:rFonts w:ascii="Arial" w:hAnsi="Arial"/>
      <w:lang w:val="en-GB" w:eastAsia="en-US"/>
    </w:rPr>
  </w:style>
  <w:style w:type="character" w:customStyle="1" w:styleId="CharChar29">
    <w:name w:val="Char Char29"/>
    <w:rsid w:val="0025681F"/>
    <w:rPr>
      <w:rFonts w:ascii="Arial" w:hAnsi="Arial"/>
      <w:sz w:val="36"/>
      <w:lang w:val="en-GB" w:eastAsia="en-US"/>
    </w:rPr>
  </w:style>
  <w:style w:type="character" w:customStyle="1" w:styleId="CharChar26">
    <w:name w:val="Char Char26"/>
    <w:rsid w:val="0025681F"/>
    <w:rPr>
      <w:rFonts w:ascii="Times New Roman" w:hAnsi="Times New Roman"/>
      <w:lang w:val="en-GB" w:eastAsia="en-US"/>
    </w:rPr>
  </w:style>
  <w:style w:type="character" w:customStyle="1" w:styleId="CharChar28">
    <w:name w:val="Char Char28"/>
    <w:rsid w:val="0025681F"/>
    <w:rPr>
      <w:rFonts w:ascii="Arial" w:hAnsi="Arial"/>
      <w:sz w:val="36"/>
      <w:lang w:val="en-GB" w:eastAsia="en-US"/>
    </w:rPr>
  </w:style>
  <w:style w:type="character" w:customStyle="1" w:styleId="CharChar27">
    <w:name w:val="Char Char27"/>
    <w:rsid w:val="0025681F"/>
    <w:rPr>
      <w:rFonts w:ascii="Arial" w:hAnsi="Arial"/>
      <w:b/>
      <w:i/>
      <w:noProof/>
      <w:sz w:val="18"/>
      <w:lang w:val="en-GB" w:eastAsia="en-US"/>
    </w:rPr>
  </w:style>
  <w:style w:type="paragraph" w:customStyle="1" w:styleId="44">
    <w:name w:val="(文字) (文字)4"/>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681F"/>
    <w:rPr>
      <w:rFonts w:ascii="Cambria" w:eastAsia="MS Gothic" w:hAnsi="Cambria" w:cs="Times New Roman"/>
      <w:i/>
      <w:iCs/>
      <w:color w:val="243F60"/>
      <w:lang w:eastAsia="en-US"/>
    </w:rPr>
  </w:style>
  <w:style w:type="paragraph" w:customStyle="1" w:styleId="Revision1">
    <w:name w:val="Revision1"/>
    <w:hidden/>
    <w:semiHidden/>
    <w:rsid w:val="0025681F"/>
    <w:rPr>
      <w:rFonts w:ascii="Times New Roman" w:eastAsia="Batang" w:hAnsi="Times New Roman"/>
      <w:lang w:val="en-GB" w:eastAsia="en-US"/>
    </w:rPr>
  </w:style>
  <w:style w:type="character" w:customStyle="1" w:styleId="T1Char3">
    <w:name w:val="T1 Char3"/>
    <w:aliases w:val="Header 6 Char Char3"/>
    <w:rsid w:val="0025681F"/>
    <w:rPr>
      <w:rFonts w:ascii="Arial" w:eastAsia="Times New Roman" w:hAnsi="Arial" w:cs="Times New Roman"/>
      <w:sz w:val="20"/>
      <w:szCs w:val="20"/>
      <w:lang w:val="en-GB" w:eastAsia="ja-JP"/>
    </w:rPr>
  </w:style>
  <w:style w:type="character" w:customStyle="1" w:styleId="CharChar9">
    <w:name w:val="Char Char9"/>
    <w:rsid w:val="0025681F"/>
    <w:rPr>
      <w:rFonts w:ascii="Arial" w:eastAsia="MS Mincho" w:hAnsi="Arial" w:cs="CG Times (WN)"/>
      <w:kern w:val="0"/>
      <w:sz w:val="22"/>
      <w:szCs w:val="20"/>
      <w:lang w:val="en-GB" w:eastAsia="ar-SA"/>
    </w:rPr>
  </w:style>
  <w:style w:type="character" w:customStyle="1" w:styleId="CharChar3">
    <w:name w:val="Char Char3"/>
    <w:rsid w:val="0025681F"/>
    <w:rPr>
      <w:rFonts w:ascii="Arial" w:hAnsi="Arial"/>
      <w:sz w:val="22"/>
      <w:lang w:val="en-GB" w:eastAsia="en-US" w:bidi="ar-SA"/>
    </w:rPr>
  </w:style>
  <w:style w:type="paragraph" w:customStyle="1" w:styleId="CharCharCharCharChar">
    <w:name w:val="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681F"/>
    <w:rPr>
      <w:lang w:val="en-GB" w:eastAsia="ja-JP" w:bidi="ar-SA"/>
    </w:rPr>
  </w:style>
  <w:style w:type="paragraph" w:customStyle="1" w:styleId="CharChar1CharChar">
    <w:name w:val="Char Char1 Char Char"/>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81F"/>
    <w:rPr>
      <w:rFonts w:ascii="Arial" w:hAnsi="Arial"/>
      <w:sz w:val="32"/>
      <w:lang w:val="en-GB" w:eastAsia="ja-JP" w:bidi="ar-SA"/>
    </w:rPr>
  </w:style>
  <w:style w:type="character" w:customStyle="1" w:styleId="CharChar4">
    <w:name w:val="Char Char4"/>
    <w:rsid w:val="0025681F"/>
    <w:rPr>
      <w:rFonts w:ascii="Courier New" w:hAnsi="Courier New"/>
      <w:lang w:val="nb-NO" w:eastAsia="ja-JP" w:bidi="ar-SA"/>
    </w:rPr>
  </w:style>
  <w:style w:type="character" w:customStyle="1" w:styleId="NOCharChar">
    <w:name w:val="NO Char Char"/>
    <w:rsid w:val="002568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81F"/>
    <w:rPr>
      <w:rFonts w:ascii="Arial" w:hAnsi="Arial"/>
      <w:sz w:val="32"/>
      <w:lang w:val="en-GB" w:eastAsia="en-US" w:bidi="ar-SA"/>
    </w:rPr>
  </w:style>
  <w:style w:type="character" w:customStyle="1" w:styleId="T1Char2">
    <w:name w:val="T1 Char2"/>
    <w:aliases w:val="Header 6 Char Char2"/>
    <w:rsid w:val="0025681F"/>
    <w:rPr>
      <w:rFonts w:ascii="Arial" w:hAnsi="Arial"/>
      <w:lang w:val="en-GB" w:eastAsia="en-US"/>
    </w:rPr>
  </w:style>
  <w:style w:type="character" w:customStyle="1" w:styleId="CharChar10">
    <w:name w:val="Char Char10"/>
    <w:rsid w:val="0025681F"/>
    <w:rPr>
      <w:rFonts w:ascii="Times New Roman" w:hAnsi="Times New Roman"/>
      <w:lang w:val="en-GB" w:eastAsia="en-US"/>
    </w:rPr>
  </w:style>
  <w:style w:type="paragraph" w:styleId="aff0">
    <w:name w:val="endnote text"/>
    <w:basedOn w:val="a"/>
    <w:link w:val="Chara"/>
    <w:rsid w:val="0025681F"/>
    <w:pPr>
      <w:snapToGrid w:val="0"/>
    </w:pPr>
    <w:rPr>
      <w:rFonts w:eastAsia="宋体"/>
      <w:lang w:eastAsia="en-GB"/>
    </w:rPr>
  </w:style>
  <w:style w:type="character" w:customStyle="1" w:styleId="Chara">
    <w:name w:val="尾注文本 Char"/>
    <w:basedOn w:val="a0"/>
    <w:link w:val="aff0"/>
    <w:rsid w:val="0025681F"/>
    <w:rPr>
      <w:rFonts w:ascii="Times New Roman" w:eastAsia="宋体" w:hAnsi="Times New Roman"/>
      <w:lang w:val="en-GB" w:eastAsia="en-GB"/>
    </w:rPr>
  </w:style>
  <w:style w:type="character" w:styleId="aff1">
    <w:name w:val="endnote reference"/>
    <w:rsid w:val="0025681F"/>
    <w:rPr>
      <w:vertAlign w:val="superscript"/>
    </w:rPr>
  </w:style>
  <w:style w:type="paragraph" w:customStyle="1" w:styleId="MTDisplayEquation">
    <w:name w:val="MTDisplayEquation"/>
    <w:basedOn w:val="a"/>
    <w:rsid w:val="0025681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681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5681F"/>
    <w:rPr>
      <w:rFonts w:ascii="Times New Roman" w:eastAsia="Batang" w:hAnsi="Times New Roman"/>
      <w:lang w:val="en-GB" w:eastAsia="en-US"/>
    </w:rPr>
  </w:style>
  <w:style w:type="character" w:customStyle="1" w:styleId="Heading1Char2">
    <w:name w:val="Heading 1 Char2"/>
    <w:aliases w:val="h131 Char1,h141 Char1"/>
    <w:rsid w:val="0025681F"/>
    <w:rPr>
      <w:rFonts w:ascii="Arial" w:hAnsi="Arial"/>
      <w:sz w:val="36"/>
      <w:lang w:val="en-GB" w:eastAsia="en-US"/>
    </w:rPr>
  </w:style>
  <w:style w:type="paragraph" w:customStyle="1" w:styleId="TableText">
    <w:name w:val="TableText"/>
    <w:basedOn w:val="aff2"/>
    <w:rsid w:val="0025681F"/>
  </w:style>
  <w:style w:type="paragraph" w:styleId="aff2">
    <w:name w:val="Body Text Indent"/>
    <w:basedOn w:val="a"/>
    <w:link w:val="Charb"/>
    <w:rsid w:val="0025681F"/>
    <w:pPr>
      <w:spacing w:after="120"/>
      <w:ind w:left="283"/>
    </w:pPr>
    <w:rPr>
      <w:rFonts w:eastAsia="Batang"/>
      <w:lang w:eastAsia="en-GB"/>
    </w:rPr>
  </w:style>
  <w:style w:type="character" w:customStyle="1" w:styleId="Charb">
    <w:name w:val="正文文本缩进 Char"/>
    <w:basedOn w:val="a0"/>
    <w:link w:val="aff2"/>
    <w:rsid w:val="0025681F"/>
    <w:rPr>
      <w:rFonts w:ascii="Times New Roman" w:eastAsia="Batang" w:hAnsi="Times New Roman"/>
      <w:lang w:val="en-GB" w:eastAsia="en-GB"/>
    </w:rPr>
  </w:style>
  <w:style w:type="paragraph" w:customStyle="1" w:styleId="StyleTAC">
    <w:name w:val="Style TAC +"/>
    <w:basedOn w:val="TAC"/>
    <w:next w:val="TAC"/>
    <w:link w:val="StyleTACChar"/>
    <w:autoRedefine/>
    <w:rsid w:val="0025681F"/>
    <w:rPr>
      <w:rFonts w:eastAsia="宋体"/>
      <w:kern w:val="2"/>
      <w:lang w:val="x-none" w:eastAsia="ko-KR"/>
    </w:rPr>
  </w:style>
  <w:style w:type="character" w:customStyle="1" w:styleId="StyleTACChar">
    <w:name w:val="Style TAC + Char"/>
    <w:link w:val="StyleTAC"/>
    <w:rsid w:val="0025681F"/>
    <w:rPr>
      <w:rFonts w:ascii="Arial" w:eastAsia="宋体" w:hAnsi="Arial"/>
      <w:kern w:val="2"/>
      <w:sz w:val="18"/>
      <w:lang w:val="x-none" w:eastAsia="ko-KR"/>
    </w:rPr>
  </w:style>
  <w:style w:type="character" w:customStyle="1" w:styleId="CharChar15">
    <w:name w:val="Char Char15"/>
    <w:rsid w:val="0025681F"/>
    <w:rPr>
      <w:rFonts w:ascii="Arial" w:hAnsi="Arial"/>
      <w:sz w:val="36"/>
      <w:lang w:val="en-GB"/>
    </w:rPr>
  </w:style>
  <w:style w:type="numbering" w:customStyle="1" w:styleId="NoList2">
    <w:name w:val="No List2"/>
    <w:next w:val="a2"/>
    <w:semiHidden/>
    <w:rsid w:val="0025681F"/>
  </w:style>
  <w:style w:type="numbering" w:customStyle="1" w:styleId="NoList3">
    <w:name w:val="No List3"/>
    <w:next w:val="a2"/>
    <w:semiHidden/>
    <w:unhideWhenUsed/>
    <w:rsid w:val="0025681F"/>
  </w:style>
  <w:style w:type="character" w:customStyle="1" w:styleId="CharChar2">
    <w:name w:val="Char Char2"/>
    <w:rsid w:val="0025681F"/>
    <w:rPr>
      <w:rFonts w:ascii="Arial" w:hAnsi="Arial"/>
      <w:lang w:val="en-GB" w:eastAsia="en-US" w:bidi="ar-SA"/>
    </w:rPr>
  </w:style>
  <w:style w:type="character" w:customStyle="1" w:styleId="msoins00">
    <w:name w:val="msoins0"/>
    <w:rsid w:val="0025681F"/>
  </w:style>
  <w:style w:type="paragraph" w:customStyle="1" w:styleId="13">
    <w:name w:val="수정1"/>
    <w:hidden/>
    <w:semiHidden/>
    <w:rsid w:val="0025681F"/>
    <w:rPr>
      <w:rFonts w:ascii="Times New Roman" w:eastAsia="Batang" w:hAnsi="Times New Roman"/>
      <w:lang w:val="en-GB" w:eastAsia="en-US"/>
    </w:rPr>
  </w:style>
  <w:style w:type="paragraph" w:customStyle="1" w:styleId="14">
    <w:name w:val="変更箇所1"/>
    <w:hidden/>
    <w:semiHidden/>
    <w:rsid w:val="0025681F"/>
    <w:rPr>
      <w:rFonts w:ascii="Times New Roman" w:eastAsia="MS Mincho" w:hAnsi="Times New Roman"/>
      <w:lang w:val="en-GB" w:eastAsia="en-US"/>
    </w:rPr>
  </w:style>
  <w:style w:type="character" w:customStyle="1" w:styleId="hps">
    <w:name w:val="hps"/>
    <w:rsid w:val="0025681F"/>
  </w:style>
  <w:style w:type="paragraph" w:customStyle="1" w:styleId="CarCar5">
    <w:name w:val="Car Car5"/>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681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68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681F"/>
    <w:rPr>
      <w:b/>
      <w:lang w:val="en-GB" w:eastAsia="en-US" w:bidi="ar-SA"/>
    </w:rPr>
  </w:style>
  <w:style w:type="paragraph" w:customStyle="1" w:styleId="DAText">
    <w:name w:val="DA_Text"/>
    <w:basedOn w:val="a"/>
    <w:link w:val="DATextZchn"/>
    <w:rsid w:val="0025681F"/>
    <w:pPr>
      <w:spacing w:after="0"/>
      <w:jc w:val="both"/>
    </w:pPr>
    <w:rPr>
      <w:rFonts w:ascii="CG Times (WN)" w:eastAsia="Malgun Gothic" w:hAnsi="CG Times (WN)"/>
      <w:szCs w:val="24"/>
      <w:lang w:val="de-DE" w:eastAsia="de-DE"/>
    </w:rPr>
  </w:style>
  <w:style w:type="character" w:customStyle="1" w:styleId="DATextZchn">
    <w:name w:val="DA_Text Zchn"/>
    <w:link w:val="DAText"/>
    <w:rsid w:val="0025681F"/>
    <w:rPr>
      <w:rFonts w:eastAsia="Malgun Gothic"/>
      <w:szCs w:val="24"/>
      <w:lang w:val="de-DE" w:eastAsia="de-DE"/>
    </w:rPr>
  </w:style>
  <w:style w:type="paragraph" w:customStyle="1" w:styleId="JK-text-simpledoc">
    <w:name w:val="JK - text - simple doc"/>
    <w:basedOn w:val="af8"/>
    <w:autoRedefine/>
    <w:rsid w:val="0025681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68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681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68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681F"/>
    <w:rPr>
      <w:rFonts w:eastAsia="MS Mincho"/>
      <w:lang w:val="en-GB" w:eastAsia="en-GB"/>
    </w:rPr>
  </w:style>
  <w:style w:type="paragraph" w:styleId="aff3">
    <w:name w:val="Normal Indent"/>
    <w:aliases w:val="d"/>
    <w:basedOn w:val="a"/>
    <w:rsid w:val="0025681F"/>
    <w:pPr>
      <w:spacing w:after="0"/>
      <w:ind w:left="851"/>
    </w:pPr>
    <w:rPr>
      <w:rFonts w:eastAsia="MS Mincho"/>
      <w:lang w:val="it-IT" w:eastAsia="en-GB"/>
    </w:rPr>
  </w:style>
  <w:style w:type="paragraph" w:customStyle="1" w:styleId="tabletext0">
    <w:name w:val="table text"/>
    <w:basedOn w:val="a"/>
    <w:next w:val="a"/>
    <w:rsid w:val="002568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681F"/>
    <w:rPr>
      <w:rFonts w:ascii="Times New Roman" w:eastAsia="MS Mincho" w:hAnsi="Times New Roman"/>
      <w:lang w:val="en-GB" w:eastAsia="en-GB"/>
    </w:rPr>
    <w:tblPr/>
  </w:style>
  <w:style w:type="paragraph" w:customStyle="1" w:styleId="Normal1">
    <w:name w:val="Normal 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681F"/>
    <w:pPr>
      <w:tabs>
        <w:tab w:val="num" w:pos="926"/>
      </w:tabs>
      <w:ind w:left="926" w:hanging="360"/>
    </w:pPr>
    <w:rPr>
      <w:rFonts w:eastAsia="MS Mincho"/>
      <w:lang w:eastAsia="en-GB"/>
    </w:rPr>
  </w:style>
  <w:style w:type="paragraph" w:customStyle="1" w:styleId="FigureTitle">
    <w:name w:val="Figure_Title"/>
    <w:basedOn w:val="a"/>
    <w:next w:val="a"/>
    <w:rsid w:val="002568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681F"/>
    <w:pPr>
      <w:overflowPunct w:val="0"/>
      <w:autoSpaceDE w:val="0"/>
      <w:autoSpaceDN w:val="0"/>
      <w:adjustRightInd w:val="0"/>
      <w:textAlignment w:val="baseline"/>
    </w:pPr>
    <w:rPr>
      <w:rFonts w:eastAsia="MS Mincho"/>
      <w:lang w:eastAsia="en-GB"/>
    </w:rPr>
  </w:style>
  <w:style w:type="paragraph" w:customStyle="1" w:styleId="Para1">
    <w:name w:val="Para1"/>
    <w:basedOn w:val="a"/>
    <w:rsid w:val="002568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68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681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68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681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681F"/>
    <w:pPr>
      <w:ind w:left="244" w:hanging="244"/>
    </w:pPr>
    <w:rPr>
      <w:rFonts w:ascii="Arial" w:eastAsia="MS Mincho" w:hAnsi="Arial"/>
      <w:noProof/>
      <w:color w:val="000000"/>
      <w:lang w:val="en-GB" w:eastAsia="en-US"/>
    </w:rPr>
  </w:style>
  <w:style w:type="paragraph" w:customStyle="1" w:styleId="TitleText">
    <w:name w:val="Title Text"/>
    <w:basedOn w:val="a"/>
    <w:next w:val="a"/>
    <w:rsid w:val="002568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68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68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681F"/>
    <w:pPr>
      <w:spacing w:before="100" w:beforeAutospacing="1" w:after="100" w:afterAutospacing="1"/>
    </w:pPr>
    <w:rPr>
      <w:rFonts w:eastAsia="Arial Unicode MS"/>
      <w:sz w:val="24"/>
      <w:szCs w:val="24"/>
      <w:lang w:eastAsia="en-GB"/>
    </w:rPr>
  </w:style>
  <w:style w:type="paragraph" w:customStyle="1" w:styleId="tal1">
    <w:name w:val="tal"/>
    <w:basedOn w:val="a"/>
    <w:rsid w:val="0025681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68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68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681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681F"/>
    <w:rPr>
      <w:rFonts w:ascii="Courier New" w:eastAsia="MS Mincho" w:hAnsi="Courier New"/>
      <w:lang w:val="en-GB" w:eastAsia="x-none"/>
    </w:rPr>
  </w:style>
  <w:style w:type="numbering" w:customStyle="1" w:styleId="15">
    <w:name w:val="목록 없음1"/>
    <w:next w:val="a2"/>
    <w:semiHidden/>
    <w:unhideWhenUsed/>
    <w:rsid w:val="0025681F"/>
  </w:style>
  <w:style w:type="character" w:customStyle="1" w:styleId="Charc">
    <w:name w:val="批注主题 Char"/>
    <w:uiPriority w:val="99"/>
    <w:rsid w:val="0025681F"/>
    <w:rPr>
      <w:b/>
      <w:bCs/>
      <w:lang w:val="en-GB" w:eastAsia="en-US" w:bidi="ar-SA"/>
    </w:rPr>
  </w:style>
  <w:style w:type="paragraph" w:customStyle="1" w:styleId="font7">
    <w:name w:val="font7"/>
    <w:basedOn w:val="a"/>
    <w:rsid w:val="002568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68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68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68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681F"/>
  </w:style>
  <w:style w:type="character" w:customStyle="1" w:styleId="im-content1">
    <w:name w:val="im-content1"/>
    <w:rsid w:val="002568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5681F"/>
  </w:style>
  <w:style w:type="numbering" w:customStyle="1" w:styleId="NoList4">
    <w:name w:val="No List4"/>
    <w:next w:val="a2"/>
    <w:semiHidden/>
    <w:unhideWhenUsed/>
    <w:rsid w:val="0025681F"/>
  </w:style>
  <w:style w:type="character" w:customStyle="1" w:styleId="EditorsNoteChar1">
    <w:name w:val="Editor's Note Char1"/>
    <w:locked/>
    <w:rsid w:val="0025681F"/>
    <w:rPr>
      <w:color w:val="FF0000"/>
      <w:lang w:eastAsia="en-US"/>
    </w:rPr>
  </w:style>
  <w:style w:type="character" w:customStyle="1" w:styleId="PlainTextChar1">
    <w:name w:val="Plain Text Char1"/>
    <w:locked/>
    <w:rsid w:val="0025681F"/>
    <w:rPr>
      <w:rFonts w:ascii="Courier New" w:hAnsi="Courier New"/>
      <w:lang w:val="nb-NO"/>
    </w:rPr>
  </w:style>
  <w:style w:type="character" w:customStyle="1" w:styleId="16">
    <w:name w:val="書式なし (文字)1"/>
    <w:rsid w:val="002568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681F"/>
    <w:rPr>
      <w:rFonts w:eastAsia="宋体"/>
    </w:rPr>
  </w:style>
  <w:style w:type="character" w:customStyle="1" w:styleId="17">
    <w:name w:val="文末脚注文字列 (文字)1"/>
    <w:rsid w:val="0025681F"/>
    <w:rPr>
      <w:rFonts w:ascii="Times New Roman" w:hAnsi="Times New Roman" w:cs="Times New Roman" w:hint="default"/>
      <w:lang w:val="en-GB" w:eastAsia="en-US"/>
    </w:rPr>
  </w:style>
  <w:style w:type="paragraph" w:customStyle="1" w:styleId="xl63">
    <w:name w:val="xl63"/>
    <w:basedOn w:val="a"/>
    <w:rsid w:val="002568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81F"/>
    <w:rPr>
      <w:rFonts w:ascii="Arial" w:hAnsi="Arial"/>
      <w:sz w:val="24"/>
      <w:szCs w:val="28"/>
      <w:lang w:val="en-GB" w:eastAsia="en-GB"/>
    </w:rPr>
  </w:style>
  <w:style w:type="character" w:customStyle="1" w:styleId="Heading7Char1">
    <w:name w:val="Heading 7 Char1"/>
    <w:rsid w:val="0025681F"/>
    <w:rPr>
      <w:rFonts w:ascii="Arial" w:hAnsi="Arial"/>
      <w:lang w:val="en-GB"/>
    </w:rPr>
  </w:style>
  <w:style w:type="character" w:customStyle="1" w:styleId="Heading8Char1">
    <w:name w:val="Heading 8 Char1"/>
    <w:rsid w:val="0025681F"/>
    <w:rPr>
      <w:rFonts w:ascii="Arial" w:hAnsi="Arial"/>
      <w:sz w:val="36"/>
      <w:lang w:val="en-GB"/>
    </w:rPr>
  </w:style>
  <w:style w:type="character" w:customStyle="1" w:styleId="Heading9Char1">
    <w:name w:val="Heading 9 Char1"/>
    <w:rsid w:val="0025681F"/>
    <w:rPr>
      <w:rFonts w:ascii="Arial" w:hAnsi="Arial"/>
      <w:sz w:val="36"/>
      <w:lang w:val="en-GB"/>
    </w:rPr>
  </w:style>
  <w:style w:type="character" w:customStyle="1" w:styleId="Char10">
    <w:name w:val="列表 Char1"/>
    <w:link w:val="a8"/>
    <w:rsid w:val="0025681F"/>
    <w:rPr>
      <w:rFonts w:ascii="Times New Roman" w:hAnsi="Times New Roman"/>
      <w:lang w:val="en-GB" w:eastAsia="en-US"/>
    </w:rPr>
  </w:style>
  <w:style w:type="character" w:customStyle="1" w:styleId="DocumentMapChar1">
    <w:name w:val="Document Map Char1"/>
    <w:uiPriority w:val="99"/>
    <w:semiHidden/>
    <w:rsid w:val="0025681F"/>
    <w:rPr>
      <w:rFonts w:ascii="Tahoma" w:hAnsi="Tahoma"/>
      <w:lang w:val="en-GB" w:eastAsia="en-US"/>
    </w:rPr>
  </w:style>
  <w:style w:type="character" w:customStyle="1" w:styleId="BalloonTextChar1">
    <w:name w:val="Balloon Text Char1"/>
    <w:uiPriority w:val="99"/>
    <w:rsid w:val="0025681F"/>
    <w:rPr>
      <w:rFonts w:ascii="Tahoma" w:hAnsi="Tahoma" w:cs="Tahoma"/>
      <w:sz w:val="16"/>
      <w:szCs w:val="16"/>
      <w:lang w:val="en-GB" w:eastAsia="en-GB" w:bidi="ar-SA"/>
    </w:rPr>
  </w:style>
  <w:style w:type="paragraph" w:customStyle="1" w:styleId="TAH8pt">
    <w:name w:val="TAH + 8 pt"/>
    <w:basedOn w:val="TAH"/>
    <w:rsid w:val="0025681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68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681F"/>
    <w:rPr>
      <w:rFonts w:eastAsia="MS Gothic"/>
      <w:b/>
      <w:bCs/>
      <w:lang w:val="x-none" w:eastAsia="x-none"/>
    </w:rPr>
  </w:style>
  <w:style w:type="character" w:customStyle="1" w:styleId="PLBoldChar0">
    <w:name w:val="PL Bold Char"/>
    <w:link w:val="PLBold0"/>
    <w:rsid w:val="0025681F"/>
    <w:rPr>
      <w:rFonts w:ascii="Courier New" w:eastAsia="MS Gothic" w:hAnsi="Courier New"/>
      <w:b/>
      <w:bCs/>
      <w:noProof/>
      <w:sz w:val="16"/>
      <w:lang w:val="x-none" w:eastAsia="x-none"/>
    </w:rPr>
  </w:style>
  <w:style w:type="character" w:customStyle="1" w:styleId="PLBoldChar">
    <w:name w:val="PL + Bold Char"/>
    <w:link w:val="PLBold"/>
    <w:rsid w:val="0025681F"/>
    <w:rPr>
      <w:rFonts w:ascii="Courier New" w:hAnsi="Courier New"/>
      <w:b/>
      <w:noProof/>
      <w:sz w:val="16"/>
      <w:lang w:val="en-GB" w:eastAsia="ko-KR"/>
    </w:rPr>
  </w:style>
  <w:style w:type="paragraph" w:customStyle="1" w:styleId="numberedlist0">
    <w:name w:val="numbered list"/>
    <w:basedOn w:val="a7"/>
    <w:rsid w:val="002568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5681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5681F"/>
    <w:rPr>
      <w:rFonts w:ascii="Times New Roman" w:hAnsi="Times New Roman"/>
      <w:lang w:val="en-GB" w:eastAsia="en-US"/>
    </w:rPr>
  </w:style>
  <w:style w:type="character" w:customStyle="1" w:styleId="Char11">
    <w:name w:val="日期 Char1"/>
    <w:link w:val="aff4"/>
    <w:rsid w:val="0025681F"/>
    <w:rPr>
      <w:rFonts w:ascii="Times New Roman" w:hAnsi="Times New Roman"/>
      <w:lang w:val="en-GB" w:eastAsia="x-none"/>
    </w:rPr>
  </w:style>
  <w:style w:type="paragraph" w:customStyle="1" w:styleId="para">
    <w:name w:val="para"/>
    <w:basedOn w:val="a"/>
    <w:rsid w:val="0025681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5681F"/>
    <w:pPr>
      <w:tabs>
        <w:tab w:val="num" w:pos="2560"/>
      </w:tabs>
      <w:ind w:left="2560" w:hanging="357"/>
    </w:pPr>
    <w:rPr>
      <w:lang w:val="en-AU" w:eastAsia="ko-KR"/>
    </w:rPr>
  </w:style>
  <w:style w:type="paragraph" w:customStyle="1" w:styleId="b31">
    <w:name w:val="b3"/>
    <w:basedOn w:val="a"/>
    <w:rsid w:val="002568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68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681F"/>
    <w:pPr>
      <w:overflowPunct w:val="0"/>
      <w:autoSpaceDE w:val="0"/>
      <w:autoSpaceDN w:val="0"/>
      <w:ind w:left="851" w:hanging="284"/>
    </w:pPr>
    <w:rPr>
      <w:rFonts w:eastAsia="MS PGothic"/>
      <w:lang w:eastAsia="ja-JP"/>
    </w:rPr>
  </w:style>
  <w:style w:type="paragraph" w:customStyle="1" w:styleId="Revision2">
    <w:name w:val="Revision2"/>
    <w:hidden/>
    <w:semiHidden/>
    <w:rsid w:val="0025681F"/>
    <w:rPr>
      <w:rFonts w:ascii="Times New Roman" w:eastAsia="MS Mincho" w:hAnsi="Times New Roman"/>
      <w:lang w:val="en-GB" w:eastAsia="en-US"/>
    </w:rPr>
  </w:style>
  <w:style w:type="character" w:customStyle="1" w:styleId="B3c">
    <w:name w:val="B3 c"/>
    <w:rsid w:val="0025681F"/>
    <w:rPr>
      <w:lang w:val="en-GB" w:eastAsia="en-GB"/>
    </w:rPr>
  </w:style>
  <w:style w:type="paragraph" w:customStyle="1" w:styleId="AutoCorrect">
    <w:name w:val="AutoCorrect"/>
    <w:rsid w:val="0025681F"/>
    <w:rPr>
      <w:rFonts w:ascii="Times New Roman" w:eastAsia="宋体" w:hAnsi="Times New Roman"/>
      <w:sz w:val="24"/>
      <w:szCs w:val="24"/>
      <w:lang w:val="en-GB" w:eastAsia="ko-KR"/>
    </w:rPr>
  </w:style>
  <w:style w:type="paragraph" w:customStyle="1" w:styleId="PageXofY">
    <w:name w:val="Page X of Y"/>
    <w:rsid w:val="0025681F"/>
    <w:rPr>
      <w:rFonts w:ascii="Times New Roman" w:eastAsia="宋体" w:hAnsi="Times New Roman"/>
      <w:sz w:val="24"/>
      <w:szCs w:val="24"/>
      <w:lang w:val="en-GB" w:eastAsia="ko-KR"/>
    </w:rPr>
  </w:style>
  <w:style w:type="paragraph" w:customStyle="1" w:styleId="Createdby">
    <w:name w:val="Created by"/>
    <w:rsid w:val="0025681F"/>
    <w:rPr>
      <w:rFonts w:ascii="Times New Roman" w:eastAsia="宋体" w:hAnsi="Times New Roman"/>
      <w:sz w:val="24"/>
      <w:szCs w:val="24"/>
      <w:lang w:val="en-GB" w:eastAsia="ko-KR"/>
    </w:rPr>
  </w:style>
  <w:style w:type="paragraph" w:customStyle="1" w:styleId="Createdon">
    <w:name w:val="Created on"/>
    <w:rsid w:val="0025681F"/>
    <w:rPr>
      <w:rFonts w:ascii="Times New Roman" w:eastAsia="宋体" w:hAnsi="Times New Roman"/>
      <w:sz w:val="24"/>
      <w:szCs w:val="24"/>
      <w:lang w:val="en-GB" w:eastAsia="ko-KR"/>
    </w:rPr>
  </w:style>
  <w:style w:type="paragraph" w:customStyle="1" w:styleId="Filenameandpath">
    <w:name w:val="Filename and path"/>
    <w:rsid w:val="0025681F"/>
    <w:rPr>
      <w:rFonts w:ascii="Times New Roman" w:eastAsia="宋体" w:hAnsi="Times New Roman"/>
      <w:sz w:val="24"/>
      <w:szCs w:val="24"/>
      <w:lang w:val="en-GB" w:eastAsia="ko-KR"/>
    </w:rPr>
  </w:style>
  <w:style w:type="paragraph" w:customStyle="1" w:styleId="AuthorPageDate">
    <w:name w:val="Author  Page #  Date"/>
    <w:rsid w:val="0025681F"/>
    <w:rPr>
      <w:rFonts w:ascii="Times New Roman" w:eastAsia="宋体" w:hAnsi="Times New Roman"/>
      <w:sz w:val="24"/>
      <w:szCs w:val="24"/>
      <w:lang w:val="en-GB" w:eastAsia="ko-KR"/>
    </w:rPr>
  </w:style>
  <w:style w:type="paragraph" w:customStyle="1" w:styleId="ConfidentialPageDate">
    <w:name w:val="Confidential  Page #  Date"/>
    <w:rsid w:val="0025681F"/>
    <w:rPr>
      <w:rFonts w:ascii="Times New Roman" w:eastAsia="宋体" w:hAnsi="Times New Roman"/>
      <w:sz w:val="24"/>
      <w:szCs w:val="24"/>
      <w:lang w:val="en-GB" w:eastAsia="ko-KR"/>
    </w:rPr>
  </w:style>
  <w:style w:type="paragraph" w:customStyle="1" w:styleId="Data">
    <w:name w:val="Data"/>
    <w:basedOn w:val="a"/>
    <w:rsid w:val="002568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681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5681F"/>
    <w:rPr>
      <w:rFonts w:ascii="Times New Roman" w:eastAsia="Batang" w:hAnsi="Times New Roman"/>
      <w:lang w:val="en-GB" w:eastAsia="en-US"/>
    </w:rPr>
  </w:style>
  <w:style w:type="paragraph" w:customStyle="1" w:styleId="Arial">
    <w:name w:val="Arial"/>
    <w:basedOn w:val="a"/>
    <w:rsid w:val="0025681F"/>
    <w:pPr>
      <w:tabs>
        <w:tab w:val="right" w:pos="9639"/>
      </w:tabs>
    </w:pPr>
    <w:rPr>
      <w:rFonts w:eastAsia="Batang"/>
      <w:b/>
      <w:bCs/>
      <w:lang w:val="fr-FR" w:eastAsia="en-GB"/>
    </w:rPr>
  </w:style>
  <w:style w:type="character" w:customStyle="1" w:styleId="fontstyle01">
    <w:name w:val="fontstyle01"/>
    <w:rsid w:val="0025681F"/>
    <w:rPr>
      <w:rFonts w:ascii="Times-Roman" w:hAnsi="Times-Roman" w:hint="default"/>
      <w:b w:val="0"/>
      <w:bCs w:val="0"/>
      <w:i w:val="0"/>
      <w:iCs w:val="0"/>
      <w:color w:val="000000"/>
      <w:sz w:val="20"/>
      <w:szCs w:val="20"/>
    </w:rPr>
  </w:style>
  <w:style w:type="paragraph" w:customStyle="1" w:styleId="35">
    <w:name w:val="修订3"/>
    <w:hidden/>
    <w:semiHidden/>
    <w:rsid w:val="0025681F"/>
    <w:rPr>
      <w:rFonts w:ascii="Times New Roman" w:eastAsia="Batang" w:hAnsi="Times New Roman"/>
      <w:lang w:val="en-GB" w:eastAsia="en-US"/>
    </w:rPr>
  </w:style>
  <w:style w:type="paragraph" w:customStyle="1" w:styleId="2b">
    <w:name w:val="수정2"/>
    <w:hidden/>
    <w:semiHidden/>
    <w:rsid w:val="0025681F"/>
    <w:rPr>
      <w:rFonts w:ascii="Times New Roman" w:eastAsia="Batang" w:hAnsi="Times New Roman"/>
      <w:lang w:val="en-GB" w:eastAsia="en-US"/>
    </w:rPr>
  </w:style>
  <w:style w:type="paragraph" w:customStyle="1" w:styleId="91">
    <w:name w:val="目录 91"/>
    <w:basedOn w:val="80"/>
    <w:rsid w:val="0025681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681F"/>
    <w:rPr>
      <w:lang w:val="en-GB" w:eastAsia="x-none"/>
    </w:rPr>
  </w:style>
  <w:style w:type="character" w:customStyle="1" w:styleId="CommentSubjectChar1">
    <w:name w:val="Comment Subject Char1"/>
    <w:uiPriority w:val="99"/>
    <w:rsid w:val="0025681F"/>
    <w:rPr>
      <w:b/>
      <w:bCs/>
      <w:lang w:val="en-GB" w:eastAsia="x-none"/>
    </w:rPr>
  </w:style>
  <w:style w:type="paragraph" w:customStyle="1" w:styleId="MO">
    <w:name w:val="MO"/>
    <w:basedOn w:val="a"/>
    <w:qFormat/>
    <w:rsid w:val="0025681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1F"/>
    <w:rPr>
      <w:sz w:val="28"/>
      <w:lang w:val="en-GB" w:eastAsia="en-US"/>
    </w:rPr>
  </w:style>
  <w:style w:type="paragraph" w:customStyle="1" w:styleId="Char12">
    <w:name w:val="Char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1F"/>
    <w:rPr>
      <w:sz w:val="28"/>
      <w:lang w:val="en-GB" w:eastAsia="en-US"/>
    </w:rPr>
  </w:style>
  <w:style w:type="character" w:customStyle="1" w:styleId="mediumtext1">
    <w:name w:val="medium_text1"/>
    <w:rsid w:val="0025681F"/>
    <w:rPr>
      <w:sz w:val="18"/>
      <w:szCs w:val="18"/>
    </w:rPr>
  </w:style>
  <w:style w:type="character" w:customStyle="1" w:styleId="shorttext1">
    <w:name w:val="short_text1"/>
    <w:rsid w:val="0025681F"/>
    <w:rPr>
      <w:sz w:val="29"/>
      <w:szCs w:val="29"/>
    </w:rPr>
  </w:style>
  <w:style w:type="paragraph" w:customStyle="1" w:styleId="TableEntry0">
    <w:name w:val="Table Entry"/>
    <w:basedOn w:val="a"/>
    <w:next w:val="a"/>
    <w:rsid w:val="0025681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68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68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681F"/>
    <w:rPr>
      <w:color w:val="FF0000"/>
      <w:lang w:val="en-GB" w:eastAsia="en-US" w:bidi="ar-SA"/>
    </w:rPr>
  </w:style>
  <w:style w:type="paragraph" w:customStyle="1" w:styleId="msolistparagraph0">
    <w:name w:val="msolistparagraph"/>
    <w:basedOn w:val="a"/>
    <w:rsid w:val="0025681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5681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568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8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1F"/>
    <w:rPr>
      <w:rFonts w:ascii="Arial" w:hAnsi="Arial"/>
      <w:sz w:val="28"/>
      <w:lang w:val="en-GB"/>
    </w:rPr>
  </w:style>
  <w:style w:type="character" w:customStyle="1" w:styleId="CharChar22">
    <w:name w:val="Char Char22"/>
    <w:rsid w:val="002568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681F"/>
    <w:rPr>
      <w:rFonts w:ascii="Times New Roman" w:hAnsi="Times New Roman"/>
      <w:lang w:val="en-GB"/>
    </w:rPr>
  </w:style>
  <w:style w:type="paragraph" w:customStyle="1" w:styleId="30mm">
    <w:name w:val="段落フォント + 左 :  30 mm"/>
    <w:aliases w:val="ぶら下げインデント :  2.81 字"/>
    <w:basedOn w:val="B2"/>
    <w:rsid w:val="0025681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568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5681F"/>
    <w:rPr>
      <w:rFonts w:ascii="Arial" w:eastAsia="MS Mincho" w:hAnsi="Arial" w:cs="Arial"/>
      <w:sz w:val="28"/>
      <w:szCs w:val="28"/>
      <w:lang w:val="en-GB" w:eastAsia="ja-JP"/>
    </w:rPr>
  </w:style>
  <w:style w:type="paragraph" w:customStyle="1" w:styleId="Arial0">
    <w:name w:val="標準 + Arial"/>
    <w:aliases w:val="左 :  1.8 mm,段落後 :  0 pt"/>
    <w:basedOn w:val="a"/>
    <w:rsid w:val="0025681F"/>
    <w:rPr>
      <w:rFonts w:ascii="Arial" w:eastAsia="MS Mincho" w:hAnsi="Arial"/>
      <w:noProof/>
      <w:lang w:eastAsia="ja-JP"/>
    </w:rPr>
  </w:style>
  <w:style w:type="paragraph" w:customStyle="1" w:styleId="H60">
    <w:name w:val="H6 + 左侧:  0 厘米"/>
    <w:aliases w:val="首行缩进:  0 厘H6米"/>
    <w:basedOn w:val="H6"/>
    <w:rsid w:val="0025681F"/>
    <w:pPr>
      <w:ind w:left="0" w:firstLine="0"/>
    </w:pPr>
    <w:rPr>
      <w:rFonts w:eastAsia="宋体"/>
      <w:lang w:eastAsia="zh-CN"/>
    </w:rPr>
  </w:style>
  <w:style w:type="paragraph" w:customStyle="1" w:styleId="18">
    <w:name w:val="列出段落1"/>
    <w:basedOn w:val="a"/>
    <w:qFormat/>
    <w:rsid w:val="0025681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681F"/>
    <w:rPr>
      <w:rFonts w:ascii="Times New Roman" w:eastAsia="宋体" w:hAnsi="Times New Roman"/>
      <w:lang w:val="en-GB" w:eastAsia="en-US"/>
    </w:rPr>
  </w:style>
  <w:style w:type="character" w:customStyle="1" w:styleId="CharChar18">
    <w:name w:val="Char Char18"/>
    <w:rsid w:val="0025681F"/>
    <w:rPr>
      <w:rFonts w:ascii="Arial" w:hAnsi="Arial"/>
      <w:lang w:eastAsia="en-US"/>
    </w:rPr>
  </w:style>
  <w:style w:type="paragraph" w:styleId="36">
    <w:name w:val="Body Text Indent 3"/>
    <w:basedOn w:val="a"/>
    <w:link w:val="3Char2"/>
    <w:rsid w:val="0025681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5681F"/>
    <w:rPr>
      <w:rFonts w:ascii="Times New Roman" w:hAnsi="Times New Roman"/>
      <w:lang w:val="x-none" w:eastAsia="ja-JP"/>
    </w:rPr>
  </w:style>
  <w:style w:type="paragraph" w:customStyle="1" w:styleId="TabList">
    <w:name w:val="TabList"/>
    <w:basedOn w:val="a"/>
    <w:rsid w:val="002568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68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568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5681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681F"/>
    <w:rPr>
      <w:rFonts w:ascii="Arial" w:hAnsi="Arial"/>
      <w:sz w:val="24"/>
      <w:lang w:val="en-GB" w:eastAsia="ja-JP" w:bidi="ar-SA"/>
    </w:rPr>
  </w:style>
  <w:style w:type="character" w:customStyle="1" w:styleId="FigureCaption1">
    <w:name w:val="Figure Caption1"/>
    <w:aliases w:val="fc Char1,Figure Caption Char Char"/>
    <w:rsid w:val="0025681F"/>
    <w:rPr>
      <w:rFonts w:ascii="Arial" w:eastAsia="????" w:hAnsi="Arial" w:cs="Arial"/>
      <w:color w:val="0000FF"/>
      <w:kern w:val="2"/>
      <w:lang w:val="en-US" w:eastAsia="en-US" w:bidi="ar-SA"/>
    </w:rPr>
  </w:style>
  <w:style w:type="character" w:customStyle="1" w:styleId="H1">
    <w:name w:val="H1_"/>
    <w:rsid w:val="002568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81F"/>
    <w:rPr>
      <w:rFonts w:ascii="Arial" w:eastAsia="MS Mincho" w:hAnsi="Arial"/>
      <w:sz w:val="22"/>
      <w:lang w:val="en-GB" w:eastAsia="en-US" w:bidi="ar-SA"/>
    </w:rPr>
  </w:style>
  <w:style w:type="character" w:customStyle="1" w:styleId="T1Car">
    <w:name w:val="T1 Car"/>
    <w:aliases w:val="Header 6 Car Car"/>
    <w:rsid w:val="0025681F"/>
    <w:rPr>
      <w:rFonts w:ascii="Arial" w:eastAsia="MS Mincho" w:hAnsi="Arial"/>
      <w:lang w:val="en-GB" w:eastAsia="en-US" w:bidi="ar-SA"/>
    </w:rPr>
  </w:style>
  <w:style w:type="character" w:customStyle="1" w:styleId="CarCar4">
    <w:name w:val="Car Car4"/>
    <w:rsid w:val="0025681F"/>
    <w:rPr>
      <w:rFonts w:ascii="Arial" w:eastAsia="MS Mincho" w:hAnsi="Arial"/>
      <w:lang w:val="en-GB" w:eastAsia="en-US" w:bidi="ar-SA"/>
    </w:rPr>
  </w:style>
  <w:style w:type="character" w:customStyle="1" w:styleId="CarCar8">
    <w:name w:val="Car Car8"/>
    <w:rsid w:val="0025681F"/>
    <w:rPr>
      <w:rFonts w:ascii="Arial" w:eastAsia="MS Mincho" w:hAnsi="Arial"/>
      <w:sz w:val="36"/>
      <w:lang w:val="en-GB" w:eastAsia="en-US" w:bidi="ar-SA"/>
    </w:rPr>
  </w:style>
  <w:style w:type="character" w:customStyle="1" w:styleId="CarCar3">
    <w:name w:val="Car Car3"/>
    <w:rsid w:val="0025681F"/>
    <w:rPr>
      <w:rFonts w:ascii="Arial" w:eastAsia="MS Mincho" w:hAnsi="Arial"/>
      <w:sz w:val="36"/>
      <w:lang w:val="en-GB" w:eastAsia="en-US" w:bidi="ar-SA"/>
    </w:rPr>
  </w:style>
  <w:style w:type="character" w:customStyle="1" w:styleId="CarCar7">
    <w:name w:val="Car Car7"/>
    <w:rsid w:val="002568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1F"/>
    <w:rPr>
      <w:b/>
      <w:lang w:val="en-GB" w:eastAsia="ja-JP" w:bidi="ar-SA"/>
    </w:rPr>
  </w:style>
  <w:style w:type="character" w:customStyle="1" w:styleId="CarCar6">
    <w:name w:val="Car Car6"/>
    <w:rsid w:val="002568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1F"/>
    <w:rPr>
      <w:lang w:val="en-GB" w:eastAsia="ja-JP" w:bidi="ar-SA"/>
    </w:rPr>
  </w:style>
  <w:style w:type="character" w:customStyle="1" w:styleId="CarCar2">
    <w:name w:val="Car Car2"/>
    <w:rsid w:val="0025681F"/>
    <w:rPr>
      <w:rFonts w:eastAsia="MS Mincho"/>
      <w:lang w:val="en-GB" w:eastAsia="ja-JP" w:bidi="ar-SA"/>
    </w:rPr>
  </w:style>
  <w:style w:type="character" w:customStyle="1" w:styleId="CarCar9">
    <w:name w:val="Car Car9"/>
    <w:rsid w:val="0025681F"/>
    <w:rPr>
      <w:rFonts w:ascii="Arial" w:hAnsi="Arial"/>
      <w:lang w:val="en-GB" w:eastAsia="ja-JP" w:bidi="ar-SA"/>
    </w:rPr>
  </w:style>
  <w:style w:type="character" w:customStyle="1" w:styleId="CarCar10">
    <w:name w:val="Car Car10"/>
    <w:rsid w:val="002568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8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81F"/>
    <w:rPr>
      <w:rFonts w:ascii="Arial" w:hAnsi="Arial"/>
      <w:sz w:val="28"/>
      <w:lang w:val="en-GB" w:eastAsia="ja-JP" w:bidi="ar-SA"/>
    </w:rPr>
  </w:style>
  <w:style w:type="paragraph" w:customStyle="1" w:styleId="LD1">
    <w:name w:val="LD 1"/>
    <w:basedOn w:val="a"/>
    <w:rsid w:val="002568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5681F"/>
  </w:style>
  <w:style w:type="character" w:customStyle="1" w:styleId="WW-Absatz-Standardschriftart">
    <w:name w:val="WW-Absatz-Standardschriftart"/>
    <w:rsid w:val="0025681F"/>
  </w:style>
  <w:style w:type="character" w:customStyle="1" w:styleId="WW8Num1z0">
    <w:name w:val="WW8Num1z0"/>
    <w:rsid w:val="0025681F"/>
    <w:rPr>
      <w:rFonts w:ascii="Symbol" w:hAnsi="Symbol"/>
    </w:rPr>
  </w:style>
  <w:style w:type="character" w:customStyle="1" w:styleId="WW8Num5z0">
    <w:name w:val="WW8Num5z0"/>
    <w:rsid w:val="0025681F"/>
    <w:rPr>
      <w:rFonts w:ascii="Times New Roman" w:eastAsia="MS Mincho" w:hAnsi="Times New Roman" w:cs="Times New Roman"/>
    </w:rPr>
  </w:style>
  <w:style w:type="character" w:customStyle="1" w:styleId="WW8Num5z1">
    <w:name w:val="WW8Num5z1"/>
    <w:rsid w:val="0025681F"/>
    <w:rPr>
      <w:rFonts w:ascii="Courier New" w:hAnsi="Courier New" w:cs="Courier New"/>
    </w:rPr>
  </w:style>
  <w:style w:type="character" w:customStyle="1" w:styleId="WW8Num5z2">
    <w:name w:val="WW8Num5z2"/>
    <w:rsid w:val="0025681F"/>
    <w:rPr>
      <w:rFonts w:ascii="Wingdings" w:hAnsi="Wingdings"/>
    </w:rPr>
  </w:style>
  <w:style w:type="character" w:customStyle="1" w:styleId="WW8Num5z3">
    <w:name w:val="WW8Num5z3"/>
    <w:rsid w:val="0025681F"/>
    <w:rPr>
      <w:rFonts w:ascii="Symbol" w:hAnsi="Symbol"/>
    </w:rPr>
  </w:style>
  <w:style w:type="character" w:customStyle="1" w:styleId="WW8Num6z0">
    <w:name w:val="WW8Num6z0"/>
    <w:rsid w:val="0025681F"/>
    <w:rPr>
      <w:rFonts w:ascii="Arial" w:eastAsia="MS Mincho" w:hAnsi="Arial" w:cs="Arial"/>
    </w:rPr>
  </w:style>
  <w:style w:type="character" w:customStyle="1" w:styleId="WW8Num6z1">
    <w:name w:val="WW8Num6z1"/>
    <w:rsid w:val="0025681F"/>
    <w:rPr>
      <w:rFonts w:ascii="Courier New" w:hAnsi="Courier New" w:cs="Courier New"/>
    </w:rPr>
  </w:style>
  <w:style w:type="character" w:customStyle="1" w:styleId="WW8Num6z2">
    <w:name w:val="WW8Num6z2"/>
    <w:rsid w:val="0025681F"/>
    <w:rPr>
      <w:rFonts w:ascii="Wingdings" w:hAnsi="Wingdings"/>
    </w:rPr>
  </w:style>
  <w:style w:type="character" w:customStyle="1" w:styleId="WW8Num6z3">
    <w:name w:val="WW8Num6z3"/>
    <w:rsid w:val="0025681F"/>
    <w:rPr>
      <w:rFonts w:ascii="Symbol" w:hAnsi="Symbol"/>
    </w:rPr>
  </w:style>
  <w:style w:type="character" w:customStyle="1" w:styleId="WW8Num9z0">
    <w:name w:val="WW8Num9z0"/>
    <w:rsid w:val="0025681F"/>
    <w:rPr>
      <w:rFonts w:ascii="Times New Roman" w:eastAsia="MS Mincho" w:hAnsi="Times New Roman" w:cs="Times New Roman"/>
    </w:rPr>
  </w:style>
  <w:style w:type="character" w:customStyle="1" w:styleId="WW8Num9z1">
    <w:name w:val="WW8Num9z1"/>
    <w:rsid w:val="0025681F"/>
    <w:rPr>
      <w:rFonts w:ascii="Courier New" w:hAnsi="Courier New" w:cs="Courier New"/>
    </w:rPr>
  </w:style>
  <w:style w:type="character" w:customStyle="1" w:styleId="WW8Num9z2">
    <w:name w:val="WW8Num9z2"/>
    <w:rsid w:val="0025681F"/>
    <w:rPr>
      <w:rFonts w:ascii="Wingdings" w:hAnsi="Wingdings"/>
    </w:rPr>
  </w:style>
  <w:style w:type="character" w:customStyle="1" w:styleId="WW8Num9z3">
    <w:name w:val="WW8Num9z3"/>
    <w:rsid w:val="0025681F"/>
    <w:rPr>
      <w:rFonts w:ascii="Symbol" w:hAnsi="Symbol"/>
    </w:rPr>
  </w:style>
  <w:style w:type="character" w:customStyle="1" w:styleId="WW8Num11z0">
    <w:name w:val="WW8Num11z0"/>
    <w:rsid w:val="0025681F"/>
    <w:rPr>
      <w:rFonts w:ascii="Times New Roman" w:eastAsia="MS Mincho" w:hAnsi="Times New Roman" w:cs="Times New Roman"/>
    </w:rPr>
  </w:style>
  <w:style w:type="character" w:customStyle="1" w:styleId="WW8Num11z1">
    <w:name w:val="WW8Num11z1"/>
    <w:rsid w:val="0025681F"/>
    <w:rPr>
      <w:rFonts w:ascii="Courier New" w:hAnsi="Courier New" w:cs="Courier New"/>
    </w:rPr>
  </w:style>
  <w:style w:type="character" w:customStyle="1" w:styleId="WW8Num11z2">
    <w:name w:val="WW8Num11z2"/>
    <w:rsid w:val="0025681F"/>
    <w:rPr>
      <w:rFonts w:ascii="Wingdings" w:hAnsi="Wingdings"/>
    </w:rPr>
  </w:style>
  <w:style w:type="character" w:customStyle="1" w:styleId="WW8Num11z3">
    <w:name w:val="WW8Num11z3"/>
    <w:rsid w:val="0025681F"/>
    <w:rPr>
      <w:rFonts w:ascii="Symbol" w:hAnsi="Symbol"/>
    </w:rPr>
  </w:style>
  <w:style w:type="character" w:customStyle="1" w:styleId="WW8Num15z0">
    <w:name w:val="WW8Num15z0"/>
    <w:rsid w:val="0025681F"/>
    <w:rPr>
      <w:rFonts w:ascii="Times New Roman" w:eastAsia="Times New Roman" w:hAnsi="Times New Roman" w:cs="Times New Roman"/>
    </w:rPr>
  </w:style>
  <w:style w:type="character" w:customStyle="1" w:styleId="WW8Num15z1">
    <w:name w:val="WW8Num15z1"/>
    <w:rsid w:val="0025681F"/>
    <w:rPr>
      <w:rFonts w:ascii="Courier New" w:hAnsi="Courier New" w:cs="Courier New"/>
    </w:rPr>
  </w:style>
  <w:style w:type="character" w:customStyle="1" w:styleId="WW8Num15z2">
    <w:name w:val="WW8Num15z2"/>
    <w:rsid w:val="0025681F"/>
    <w:rPr>
      <w:rFonts w:ascii="Wingdings" w:hAnsi="Wingdings"/>
    </w:rPr>
  </w:style>
  <w:style w:type="character" w:customStyle="1" w:styleId="WW8Num15z3">
    <w:name w:val="WW8Num15z3"/>
    <w:rsid w:val="0025681F"/>
    <w:rPr>
      <w:rFonts w:ascii="Symbol" w:hAnsi="Symbol"/>
    </w:rPr>
  </w:style>
  <w:style w:type="character" w:customStyle="1" w:styleId="WW8Num16z0">
    <w:name w:val="WW8Num16z0"/>
    <w:rsid w:val="0025681F"/>
    <w:rPr>
      <w:rFonts w:ascii="Times New Roman" w:eastAsia="MS Mincho" w:hAnsi="Times New Roman" w:cs="Times New Roman"/>
    </w:rPr>
  </w:style>
  <w:style w:type="character" w:customStyle="1" w:styleId="WW8Num16z1">
    <w:name w:val="WW8Num16z1"/>
    <w:rsid w:val="0025681F"/>
    <w:rPr>
      <w:rFonts w:ascii="Courier New" w:hAnsi="Courier New" w:cs="Courier New"/>
    </w:rPr>
  </w:style>
  <w:style w:type="character" w:customStyle="1" w:styleId="WW8Num16z2">
    <w:name w:val="WW8Num16z2"/>
    <w:rsid w:val="0025681F"/>
    <w:rPr>
      <w:rFonts w:ascii="Wingdings" w:hAnsi="Wingdings"/>
    </w:rPr>
  </w:style>
  <w:style w:type="character" w:customStyle="1" w:styleId="WW8Num16z3">
    <w:name w:val="WW8Num16z3"/>
    <w:rsid w:val="0025681F"/>
    <w:rPr>
      <w:rFonts w:ascii="Symbol" w:hAnsi="Symbol"/>
    </w:rPr>
  </w:style>
  <w:style w:type="character" w:customStyle="1" w:styleId="WW8Num18z0">
    <w:name w:val="WW8Num18z0"/>
    <w:rsid w:val="0025681F"/>
    <w:rPr>
      <w:rFonts w:ascii="Times New Roman" w:eastAsia="Times New Roman" w:hAnsi="Times New Roman" w:cs="Times New Roman"/>
    </w:rPr>
  </w:style>
  <w:style w:type="character" w:customStyle="1" w:styleId="WW8Num18z1">
    <w:name w:val="WW8Num18z1"/>
    <w:rsid w:val="0025681F"/>
    <w:rPr>
      <w:rFonts w:ascii="Courier New" w:hAnsi="Courier New" w:cs="Courier New"/>
    </w:rPr>
  </w:style>
  <w:style w:type="character" w:customStyle="1" w:styleId="WW8Num18z2">
    <w:name w:val="WW8Num18z2"/>
    <w:rsid w:val="0025681F"/>
    <w:rPr>
      <w:rFonts w:ascii="Wingdings" w:hAnsi="Wingdings"/>
    </w:rPr>
  </w:style>
  <w:style w:type="character" w:customStyle="1" w:styleId="WW8Num18z3">
    <w:name w:val="WW8Num18z3"/>
    <w:rsid w:val="0025681F"/>
    <w:rPr>
      <w:rFonts w:ascii="Symbol" w:hAnsi="Symbol"/>
    </w:rPr>
  </w:style>
  <w:style w:type="character" w:customStyle="1" w:styleId="WW8Num19z0">
    <w:name w:val="WW8Num19z0"/>
    <w:rsid w:val="0025681F"/>
    <w:rPr>
      <w:rFonts w:ascii="Times New Roman" w:eastAsia="MS Mincho" w:hAnsi="Times New Roman" w:cs="Times New Roman"/>
    </w:rPr>
  </w:style>
  <w:style w:type="character" w:customStyle="1" w:styleId="WW8Num19z1">
    <w:name w:val="WW8Num19z1"/>
    <w:rsid w:val="0025681F"/>
    <w:rPr>
      <w:rFonts w:ascii="Wingdings" w:hAnsi="Wingdings"/>
    </w:rPr>
  </w:style>
  <w:style w:type="character" w:customStyle="1" w:styleId="WW8Num25z0">
    <w:name w:val="WW8Num25z0"/>
    <w:rsid w:val="0025681F"/>
    <w:rPr>
      <w:rFonts w:ascii="Arial" w:eastAsia="宋体" w:hAnsi="Arial" w:cs="Arial"/>
    </w:rPr>
  </w:style>
  <w:style w:type="character" w:customStyle="1" w:styleId="WW8Num25z1">
    <w:name w:val="WW8Num25z1"/>
    <w:rsid w:val="0025681F"/>
    <w:rPr>
      <w:rFonts w:ascii="Wingdings" w:hAnsi="Wingdings"/>
    </w:rPr>
  </w:style>
  <w:style w:type="character" w:customStyle="1" w:styleId="WW8Num28z0">
    <w:name w:val="WW8Num28z0"/>
    <w:rsid w:val="0025681F"/>
    <w:rPr>
      <w:rFonts w:ascii="Times New Roman" w:eastAsia="MS Mincho" w:hAnsi="Times New Roman" w:cs="Times New Roman"/>
    </w:rPr>
  </w:style>
  <w:style w:type="character" w:customStyle="1" w:styleId="WW8Num28z1">
    <w:name w:val="WW8Num28z1"/>
    <w:rsid w:val="0025681F"/>
    <w:rPr>
      <w:rFonts w:ascii="Courier New" w:hAnsi="Courier New" w:cs="Courier New"/>
    </w:rPr>
  </w:style>
  <w:style w:type="character" w:customStyle="1" w:styleId="WW8Num28z2">
    <w:name w:val="WW8Num28z2"/>
    <w:rsid w:val="0025681F"/>
    <w:rPr>
      <w:rFonts w:ascii="Wingdings" w:hAnsi="Wingdings"/>
    </w:rPr>
  </w:style>
  <w:style w:type="character" w:customStyle="1" w:styleId="WW8Num28z3">
    <w:name w:val="WW8Num28z3"/>
    <w:rsid w:val="0025681F"/>
    <w:rPr>
      <w:rFonts w:ascii="Symbol" w:hAnsi="Symbol"/>
    </w:rPr>
  </w:style>
  <w:style w:type="character" w:customStyle="1" w:styleId="WW8Num32z0">
    <w:name w:val="WW8Num32z0"/>
    <w:rsid w:val="0025681F"/>
    <w:rPr>
      <w:rFonts w:ascii="Times New Roman" w:eastAsia="Times New Roman" w:hAnsi="Times New Roman" w:cs="Times New Roman"/>
    </w:rPr>
  </w:style>
  <w:style w:type="character" w:customStyle="1" w:styleId="WW8Num32z1">
    <w:name w:val="WW8Num32z1"/>
    <w:rsid w:val="0025681F"/>
    <w:rPr>
      <w:rFonts w:ascii="Courier New" w:hAnsi="Courier New" w:cs="Courier New"/>
    </w:rPr>
  </w:style>
  <w:style w:type="character" w:customStyle="1" w:styleId="WW8Num32z2">
    <w:name w:val="WW8Num32z2"/>
    <w:rsid w:val="0025681F"/>
    <w:rPr>
      <w:rFonts w:ascii="Wingdings" w:hAnsi="Wingdings"/>
    </w:rPr>
  </w:style>
  <w:style w:type="character" w:customStyle="1" w:styleId="WW8Num32z3">
    <w:name w:val="WW8Num32z3"/>
    <w:rsid w:val="0025681F"/>
    <w:rPr>
      <w:rFonts w:ascii="Symbol" w:hAnsi="Symbol"/>
    </w:rPr>
  </w:style>
  <w:style w:type="character" w:customStyle="1" w:styleId="WW8Num34z0">
    <w:name w:val="WW8Num34z0"/>
    <w:rsid w:val="0025681F"/>
    <w:rPr>
      <w:rFonts w:ascii="Times New Roman" w:eastAsia="宋体" w:hAnsi="Times New Roman" w:cs="Times New Roman"/>
    </w:rPr>
  </w:style>
  <w:style w:type="character" w:customStyle="1" w:styleId="WW8Num34z1">
    <w:name w:val="WW8Num34z1"/>
    <w:rsid w:val="0025681F"/>
    <w:rPr>
      <w:rFonts w:ascii="Wingdings" w:hAnsi="Wingdings"/>
    </w:rPr>
  </w:style>
  <w:style w:type="character" w:customStyle="1" w:styleId="WW8Num35z0">
    <w:name w:val="WW8Num35z0"/>
    <w:rsid w:val="0025681F"/>
    <w:rPr>
      <w:rFonts w:ascii="Times New Roman" w:eastAsia="宋体" w:hAnsi="Times New Roman" w:cs="Times New Roman"/>
    </w:rPr>
  </w:style>
  <w:style w:type="character" w:customStyle="1" w:styleId="WW8Num35z1">
    <w:name w:val="WW8Num35z1"/>
    <w:rsid w:val="0025681F"/>
    <w:rPr>
      <w:rFonts w:ascii="Wingdings" w:hAnsi="Wingdings"/>
    </w:rPr>
  </w:style>
  <w:style w:type="character" w:customStyle="1" w:styleId="WW8Num36z0">
    <w:name w:val="WW8Num36z0"/>
    <w:rsid w:val="0025681F"/>
    <w:rPr>
      <w:rFonts w:ascii="Times New Roman" w:eastAsia="宋体" w:hAnsi="Times New Roman" w:cs="Times New Roman"/>
    </w:rPr>
  </w:style>
  <w:style w:type="character" w:customStyle="1" w:styleId="WW8Num36z1">
    <w:name w:val="WW8Num36z1"/>
    <w:rsid w:val="0025681F"/>
    <w:rPr>
      <w:rFonts w:ascii="Wingdings" w:hAnsi="Wingdings"/>
    </w:rPr>
  </w:style>
  <w:style w:type="character" w:customStyle="1" w:styleId="WW8Num39z0">
    <w:name w:val="WW8Num39z0"/>
    <w:rsid w:val="0025681F"/>
    <w:rPr>
      <w:rFonts w:ascii="Times New Roman" w:eastAsia="宋体" w:hAnsi="Times New Roman" w:cs="Times New Roman"/>
    </w:rPr>
  </w:style>
  <w:style w:type="character" w:customStyle="1" w:styleId="WW8Num39z1">
    <w:name w:val="WW8Num39z1"/>
    <w:rsid w:val="0025681F"/>
    <w:rPr>
      <w:rFonts w:ascii="Wingdings" w:hAnsi="Wingdings"/>
    </w:rPr>
  </w:style>
  <w:style w:type="character" w:customStyle="1" w:styleId="WW8NumSt1z0">
    <w:name w:val="WW8NumSt1z0"/>
    <w:rsid w:val="0025681F"/>
    <w:rPr>
      <w:rFonts w:ascii="Symbol" w:hAnsi="Symbol"/>
    </w:rPr>
  </w:style>
  <w:style w:type="character" w:customStyle="1" w:styleId="WW8NumSt18z0">
    <w:name w:val="WW8NumSt18z0"/>
    <w:rsid w:val="0025681F"/>
    <w:rPr>
      <w:rFonts w:ascii="Geneva" w:hAnsi="Geneva"/>
    </w:rPr>
  </w:style>
  <w:style w:type="character" w:customStyle="1" w:styleId="aff7">
    <w:name w:val="段落フォント"/>
    <w:rsid w:val="0025681F"/>
  </w:style>
  <w:style w:type="character" w:customStyle="1" w:styleId="aff8">
    <w:name w:val="脚注番号"/>
    <w:rsid w:val="0025681F"/>
    <w:rPr>
      <w:b/>
      <w:position w:val="3"/>
      <w:sz w:val="16"/>
    </w:rPr>
  </w:style>
  <w:style w:type="character" w:customStyle="1" w:styleId="aff9">
    <w:name w:val="コメント参照"/>
    <w:rsid w:val="0025681F"/>
    <w:rPr>
      <w:sz w:val="16"/>
    </w:rPr>
  </w:style>
  <w:style w:type="character" w:customStyle="1" w:styleId="H10">
    <w:name w:val="H1 (文字)"/>
    <w:rsid w:val="0025681F"/>
    <w:rPr>
      <w:rFonts w:ascii="Arial" w:eastAsia="MS Mincho" w:hAnsi="Arial"/>
      <w:sz w:val="36"/>
      <w:lang w:val="en-GB" w:eastAsia="ar-SA" w:bidi="ar-SA"/>
    </w:rPr>
  </w:style>
  <w:style w:type="character" w:customStyle="1" w:styleId="Head2A">
    <w:name w:val="Head2A (文字)"/>
    <w:rsid w:val="0025681F"/>
    <w:rPr>
      <w:rFonts w:ascii="Arial" w:eastAsia="MS Mincho" w:hAnsi="Arial"/>
      <w:sz w:val="32"/>
      <w:lang w:val="en-GB" w:eastAsia="ar-SA" w:bidi="ar-SA"/>
    </w:rPr>
  </w:style>
  <w:style w:type="character" w:customStyle="1" w:styleId="Underrubrik2">
    <w:name w:val="Underrubrik2 (文字)"/>
    <w:rsid w:val="0025681F"/>
    <w:rPr>
      <w:rFonts w:ascii="Arial" w:eastAsia="MS Mincho" w:hAnsi="Arial"/>
      <w:sz w:val="28"/>
      <w:lang w:val="en-GB" w:eastAsia="ar-SA" w:bidi="ar-SA"/>
    </w:rPr>
  </w:style>
  <w:style w:type="character" w:customStyle="1" w:styleId="h4">
    <w:name w:val="h4 (文字)"/>
    <w:rsid w:val="0025681F"/>
    <w:rPr>
      <w:rFonts w:ascii="Arial" w:eastAsia="MS Mincho" w:hAnsi="Arial" w:cs="Arial"/>
      <w:color w:val="0000FF"/>
      <w:kern w:val="2"/>
      <w:sz w:val="24"/>
      <w:szCs w:val="28"/>
      <w:lang w:val="en-GB" w:eastAsia="ar-SA" w:bidi="ar-SA"/>
    </w:rPr>
  </w:style>
  <w:style w:type="character" w:customStyle="1" w:styleId="M5">
    <w:name w:val="M5 (文字)"/>
    <w:rsid w:val="0025681F"/>
    <w:rPr>
      <w:rFonts w:ascii="Arial" w:eastAsia="MS Mincho" w:hAnsi="Arial"/>
      <w:sz w:val="22"/>
      <w:lang w:val="en-GB" w:eastAsia="ar-SA" w:bidi="ar-SA"/>
    </w:rPr>
  </w:style>
  <w:style w:type="character" w:customStyle="1" w:styleId="T1">
    <w:name w:val="T1 (文字)"/>
    <w:rsid w:val="0025681F"/>
    <w:rPr>
      <w:rFonts w:ascii="Arial" w:eastAsia="MS Mincho" w:hAnsi="Arial"/>
      <w:lang w:val="en-GB" w:eastAsia="ar-SA" w:bidi="ar-SA"/>
    </w:rPr>
  </w:style>
  <w:style w:type="character" w:customStyle="1" w:styleId="81">
    <w:name w:val="(文字) (文字)8"/>
    <w:rsid w:val="0025681F"/>
    <w:rPr>
      <w:rFonts w:ascii="Arial" w:eastAsia="MS Mincho" w:hAnsi="Arial"/>
      <w:lang w:val="en-GB" w:eastAsia="ar-SA" w:bidi="ar-SA"/>
    </w:rPr>
  </w:style>
  <w:style w:type="character" w:customStyle="1" w:styleId="71">
    <w:name w:val="(文字) (文字)7"/>
    <w:rsid w:val="0025681F"/>
    <w:rPr>
      <w:rFonts w:ascii="Arial" w:eastAsia="MS Mincho" w:hAnsi="Arial"/>
      <w:sz w:val="36"/>
      <w:lang w:val="en-GB" w:eastAsia="ar-SA" w:bidi="ar-SA"/>
    </w:rPr>
  </w:style>
  <w:style w:type="character" w:customStyle="1" w:styleId="headerodd">
    <w:name w:val="header odd (文字)"/>
    <w:rsid w:val="0025681F"/>
    <w:rPr>
      <w:rFonts w:ascii="Arial" w:eastAsia="MS Mincho" w:hAnsi="Arial"/>
      <w:b/>
      <w:sz w:val="18"/>
      <w:lang w:val="en-GB" w:eastAsia="ar-SA" w:bidi="ar-SA"/>
    </w:rPr>
  </w:style>
  <w:style w:type="character" w:customStyle="1" w:styleId="footnotetext1">
    <w:name w:val="footnote text1 (文字)"/>
    <w:rsid w:val="0025681F"/>
    <w:rPr>
      <w:rFonts w:eastAsia="MS Mincho"/>
      <w:sz w:val="16"/>
      <w:lang w:val="en-GB" w:eastAsia="ar-SA" w:bidi="ar-SA"/>
    </w:rPr>
  </w:style>
  <w:style w:type="character" w:customStyle="1" w:styleId="62">
    <w:name w:val="(文字) (文字)6"/>
    <w:rsid w:val="0025681F"/>
    <w:rPr>
      <w:rFonts w:eastAsia="MS Mincho"/>
      <w:lang w:val="en-GB" w:eastAsia="ar-SA" w:bidi="ar-SA"/>
    </w:rPr>
  </w:style>
  <w:style w:type="character" w:customStyle="1" w:styleId="cap">
    <w:name w:val="cap (文字)"/>
    <w:rsid w:val="0025681F"/>
    <w:rPr>
      <w:rFonts w:eastAsia="MS Mincho"/>
      <w:b/>
      <w:lang w:val="en-GB" w:eastAsia="ar-SA" w:bidi="ar-SA"/>
    </w:rPr>
  </w:style>
  <w:style w:type="character" w:customStyle="1" w:styleId="54">
    <w:name w:val="(文字) (文字)5"/>
    <w:rsid w:val="0025681F"/>
    <w:rPr>
      <w:rFonts w:ascii="Courier New" w:eastAsia="MS Mincho" w:hAnsi="Courier New"/>
      <w:lang w:val="nb-NO" w:eastAsia="ar-SA" w:bidi="ar-SA"/>
    </w:rPr>
  </w:style>
  <w:style w:type="character" w:customStyle="1" w:styleId="bt">
    <w:name w:val="bt (文字)"/>
    <w:rsid w:val="0025681F"/>
    <w:rPr>
      <w:rFonts w:eastAsia="MS Mincho"/>
      <w:lang w:val="en-GB" w:eastAsia="ar-SA" w:bidi="ar-SA"/>
    </w:rPr>
  </w:style>
  <w:style w:type="character" w:customStyle="1" w:styleId="37">
    <w:name w:val="(文字) (文字)3"/>
    <w:rsid w:val="0025681F"/>
    <w:rPr>
      <w:rFonts w:eastAsia="MS Mincho"/>
      <w:lang w:val="en-GB" w:eastAsia="ar-SA" w:bidi="ar-SA"/>
    </w:rPr>
  </w:style>
  <w:style w:type="character" w:customStyle="1" w:styleId="19">
    <w:name w:val="(文字) (文字)1"/>
    <w:rsid w:val="0025681F"/>
    <w:rPr>
      <w:rFonts w:eastAsia="MS Mincho"/>
      <w:lang w:val="en-GB" w:eastAsia="ar-SA" w:bidi="ar-SA"/>
    </w:rPr>
  </w:style>
  <w:style w:type="character" w:customStyle="1" w:styleId="affa">
    <w:name w:val="番号付け記号"/>
    <w:rsid w:val="0025681F"/>
  </w:style>
  <w:style w:type="paragraph" w:customStyle="1" w:styleId="affb">
    <w:name w:val="見出し"/>
    <w:basedOn w:val="a"/>
    <w:next w:val="af8"/>
    <w:rsid w:val="0025681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5681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5681F"/>
    <w:pPr>
      <w:suppressLineNumbers/>
      <w:suppressAutoHyphens/>
    </w:pPr>
    <w:rPr>
      <w:rFonts w:eastAsia="MS Mincho" w:cs="Mangal"/>
      <w:lang w:eastAsia="ar-SA"/>
    </w:rPr>
  </w:style>
  <w:style w:type="paragraph" w:customStyle="1" w:styleId="affe">
    <w:name w:val="段落番号"/>
    <w:basedOn w:val="a8"/>
    <w:rsid w:val="0025681F"/>
    <w:pPr>
      <w:tabs>
        <w:tab w:val="num" w:pos="644"/>
      </w:tabs>
      <w:suppressAutoHyphens/>
      <w:ind w:left="644" w:hanging="360"/>
    </w:pPr>
    <w:rPr>
      <w:rFonts w:eastAsia="MS Mincho" w:cs="CG Times (WN)"/>
      <w:lang w:eastAsia="ar-SA"/>
    </w:rPr>
  </w:style>
  <w:style w:type="paragraph" w:customStyle="1" w:styleId="2c">
    <w:name w:val="段落番号 2"/>
    <w:basedOn w:val="affe"/>
    <w:rsid w:val="0025681F"/>
    <w:pPr>
      <w:ind w:left="851" w:hanging="284"/>
    </w:pPr>
  </w:style>
  <w:style w:type="paragraph" w:customStyle="1" w:styleId="afff">
    <w:name w:val="箇条書き"/>
    <w:basedOn w:val="a8"/>
    <w:rsid w:val="0025681F"/>
    <w:pPr>
      <w:tabs>
        <w:tab w:val="num" w:pos="644"/>
      </w:tabs>
      <w:suppressAutoHyphens/>
      <w:ind w:left="644" w:hanging="360"/>
    </w:pPr>
    <w:rPr>
      <w:rFonts w:eastAsia="MS Mincho" w:cs="CG Times (WN)"/>
      <w:lang w:eastAsia="ar-SA"/>
    </w:rPr>
  </w:style>
  <w:style w:type="paragraph" w:customStyle="1" w:styleId="2d">
    <w:name w:val="箇条書き 2"/>
    <w:basedOn w:val="afff"/>
    <w:rsid w:val="0025681F"/>
    <w:pPr>
      <w:tabs>
        <w:tab w:val="clear" w:pos="644"/>
        <w:tab w:val="num" w:pos="1494"/>
      </w:tabs>
      <w:ind w:left="851" w:hanging="284"/>
    </w:pPr>
  </w:style>
  <w:style w:type="paragraph" w:customStyle="1" w:styleId="38">
    <w:name w:val="箇条書き 3"/>
    <w:basedOn w:val="2d"/>
    <w:rsid w:val="0025681F"/>
    <w:pPr>
      <w:ind w:left="1135"/>
    </w:pPr>
  </w:style>
  <w:style w:type="paragraph" w:customStyle="1" w:styleId="2e">
    <w:name w:val="一覧 2"/>
    <w:basedOn w:val="a8"/>
    <w:rsid w:val="0025681F"/>
    <w:pPr>
      <w:suppressAutoHyphens/>
      <w:ind w:left="851"/>
    </w:pPr>
    <w:rPr>
      <w:rFonts w:eastAsia="MS Mincho" w:cs="CG Times (WN)"/>
      <w:lang w:eastAsia="ar-SA"/>
    </w:rPr>
  </w:style>
  <w:style w:type="paragraph" w:customStyle="1" w:styleId="39">
    <w:name w:val="一覧 3"/>
    <w:basedOn w:val="2e"/>
    <w:rsid w:val="0025681F"/>
    <w:pPr>
      <w:ind w:left="1135"/>
    </w:pPr>
  </w:style>
  <w:style w:type="paragraph" w:customStyle="1" w:styleId="45">
    <w:name w:val="一覧 4"/>
    <w:basedOn w:val="39"/>
    <w:rsid w:val="0025681F"/>
    <w:pPr>
      <w:ind w:left="1418"/>
    </w:pPr>
  </w:style>
  <w:style w:type="paragraph" w:customStyle="1" w:styleId="55">
    <w:name w:val="一覧 5"/>
    <w:basedOn w:val="45"/>
    <w:rsid w:val="0025681F"/>
    <w:pPr>
      <w:ind w:left="1702"/>
    </w:pPr>
  </w:style>
  <w:style w:type="paragraph" w:customStyle="1" w:styleId="46">
    <w:name w:val="箇条書き 4"/>
    <w:basedOn w:val="38"/>
    <w:rsid w:val="0025681F"/>
    <w:pPr>
      <w:ind w:left="1418"/>
    </w:pPr>
  </w:style>
  <w:style w:type="paragraph" w:customStyle="1" w:styleId="56">
    <w:name w:val="箇条書き 5"/>
    <w:basedOn w:val="46"/>
    <w:rsid w:val="0025681F"/>
    <w:pPr>
      <w:ind w:left="1702"/>
    </w:pPr>
  </w:style>
  <w:style w:type="paragraph" w:customStyle="1" w:styleId="afff0">
    <w:name w:val="コメント文字列"/>
    <w:basedOn w:val="a"/>
    <w:rsid w:val="0025681F"/>
    <w:pPr>
      <w:suppressAutoHyphens/>
    </w:pPr>
    <w:rPr>
      <w:rFonts w:eastAsia="MS Mincho" w:cs="CG Times (WN)"/>
      <w:lang w:eastAsia="ar-SA"/>
    </w:rPr>
  </w:style>
  <w:style w:type="paragraph" w:customStyle="1" w:styleId="afff1">
    <w:name w:val="吹き出し"/>
    <w:basedOn w:val="a"/>
    <w:rsid w:val="0025681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5681F"/>
    <w:rPr>
      <w:b/>
      <w:bCs/>
    </w:rPr>
  </w:style>
  <w:style w:type="paragraph" w:customStyle="1" w:styleId="afff3">
    <w:name w:val="見出しマップ"/>
    <w:basedOn w:val="a"/>
    <w:rsid w:val="002568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681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681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68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5681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5681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681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5681F"/>
    <w:pPr>
      <w:suppressLineNumbers/>
      <w:suppressAutoHyphens/>
    </w:pPr>
    <w:rPr>
      <w:rFonts w:eastAsia="MS Mincho" w:cs="CG Times (WN)"/>
      <w:lang w:eastAsia="ar-SA"/>
    </w:rPr>
  </w:style>
  <w:style w:type="paragraph" w:customStyle="1" w:styleId="afff8">
    <w:name w:val="表の見出し"/>
    <w:basedOn w:val="afff7"/>
    <w:rsid w:val="0025681F"/>
    <w:pPr>
      <w:jc w:val="center"/>
    </w:pPr>
    <w:rPr>
      <w:b/>
      <w:bCs/>
    </w:rPr>
  </w:style>
  <w:style w:type="character" w:customStyle="1" w:styleId="WW8Num27z0">
    <w:name w:val="WW8Num27z0"/>
    <w:rsid w:val="0025681F"/>
    <w:rPr>
      <w:rFonts w:ascii="Arial" w:eastAsia="Times New Roman" w:hAnsi="Arial" w:cs="Arial"/>
    </w:rPr>
  </w:style>
  <w:style w:type="character" w:customStyle="1" w:styleId="WW8Num27z1">
    <w:name w:val="WW8Num27z1"/>
    <w:rsid w:val="0025681F"/>
    <w:rPr>
      <w:rFonts w:ascii="Courier New" w:hAnsi="Courier New" w:cs="Courier New"/>
    </w:rPr>
  </w:style>
  <w:style w:type="character" w:customStyle="1" w:styleId="WW8Num27z2">
    <w:name w:val="WW8Num27z2"/>
    <w:rsid w:val="0025681F"/>
    <w:rPr>
      <w:rFonts w:ascii="Wingdings" w:hAnsi="Wingdings"/>
    </w:rPr>
  </w:style>
  <w:style w:type="character" w:customStyle="1" w:styleId="WW8Num27z3">
    <w:name w:val="WW8Num27z3"/>
    <w:rsid w:val="0025681F"/>
    <w:rPr>
      <w:rFonts w:ascii="Symbol" w:hAnsi="Symbol"/>
    </w:rPr>
  </w:style>
  <w:style w:type="character" w:customStyle="1" w:styleId="WW8Num29z0">
    <w:name w:val="WW8Num29z0"/>
    <w:rsid w:val="0025681F"/>
    <w:rPr>
      <w:rFonts w:ascii="Times New Roman" w:eastAsia="MS Mincho" w:hAnsi="Times New Roman" w:cs="Times New Roman"/>
    </w:rPr>
  </w:style>
  <w:style w:type="character" w:customStyle="1" w:styleId="WW8Num29z1">
    <w:name w:val="WW8Num29z1"/>
    <w:rsid w:val="0025681F"/>
    <w:rPr>
      <w:rFonts w:ascii="Courier New" w:hAnsi="Courier New" w:cs="Courier New"/>
    </w:rPr>
  </w:style>
  <w:style w:type="character" w:customStyle="1" w:styleId="WW8Num29z2">
    <w:name w:val="WW8Num29z2"/>
    <w:rsid w:val="0025681F"/>
    <w:rPr>
      <w:rFonts w:ascii="Wingdings" w:hAnsi="Wingdings"/>
    </w:rPr>
  </w:style>
  <w:style w:type="character" w:customStyle="1" w:styleId="WW8Num29z3">
    <w:name w:val="WW8Num29z3"/>
    <w:rsid w:val="0025681F"/>
    <w:rPr>
      <w:rFonts w:ascii="Symbol" w:hAnsi="Symbol"/>
    </w:rPr>
  </w:style>
  <w:style w:type="character" w:customStyle="1" w:styleId="WW8Num31z0">
    <w:name w:val="WW8Num31z0"/>
    <w:rsid w:val="0025681F"/>
    <w:rPr>
      <w:rFonts w:ascii="Symbol" w:hAnsi="Symbol"/>
    </w:rPr>
  </w:style>
  <w:style w:type="character" w:customStyle="1" w:styleId="WW8Num31z1">
    <w:name w:val="WW8Num31z1"/>
    <w:rsid w:val="0025681F"/>
    <w:rPr>
      <w:rFonts w:ascii="Courier New" w:hAnsi="Courier New" w:cs="Courier New"/>
    </w:rPr>
  </w:style>
  <w:style w:type="character" w:customStyle="1" w:styleId="WW8Num31z2">
    <w:name w:val="WW8Num31z2"/>
    <w:rsid w:val="0025681F"/>
    <w:rPr>
      <w:rFonts w:ascii="Wingdings" w:hAnsi="Wingdings"/>
    </w:rPr>
  </w:style>
  <w:style w:type="character" w:customStyle="1" w:styleId="WW8Num34z2">
    <w:name w:val="WW8Num34z2"/>
    <w:rsid w:val="0025681F"/>
    <w:rPr>
      <w:rFonts w:ascii="Wingdings" w:hAnsi="Wingdings"/>
    </w:rPr>
  </w:style>
  <w:style w:type="character" w:customStyle="1" w:styleId="WW8Num34z3">
    <w:name w:val="WW8Num34z3"/>
    <w:rsid w:val="0025681F"/>
    <w:rPr>
      <w:rFonts w:ascii="Symbol" w:hAnsi="Symbol"/>
    </w:rPr>
  </w:style>
  <w:style w:type="character" w:customStyle="1" w:styleId="WW8Num37z0">
    <w:name w:val="WW8Num37z0"/>
    <w:rsid w:val="0025681F"/>
    <w:rPr>
      <w:rFonts w:ascii="Times New Roman" w:eastAsia="宋体" w:hAnsi="Times New Roman" w:cs="Times New Roman"/>
    </w:rPr>
  </w:style>
  <w:style w:type="character" w:customStyle="1" w:styleId="WW8Num37z1">
    <w:name w:val="WW8Num37z1"/>
    <w:rsid w:val="0025681F"/>
    <w:rPr>
      <w:rFonts w:ascii="Wingdings" w:hAnsi="Wingdings"/>
    </w:rPr>
  </w:style>
  <w:style w:type="character" w:customStyle="1" w:styleId="WW8Num38z0">
    <w:name w:val="WW8Num38z0"/>
    <w:rsid w:val="0025681F"/>
    <w:rPr>
      <w:rFonts w:ascii="Times New Roman" w:eastAsia="宋体" w:hAnsi="Times New Roman" w:cs="Times New Roman"/>
    </w:rPr>
  </w:style>
  <w:style w:type="character" w:customStyle="1" w:styleId="WW8Num38z1">
    <w:name w:val="WW8Num38z1"/>
    <w:rsid w:val="0025681F"/>
    <w:rPr>
      <w:rFonts w:ascii="Wingdings" w:hAnsi="Wingdings"/>
    </w:rPr>
  </w:style>
  <w:style w:type="character" w:customStyle="1" w:styleId="WW8Num41z0">
    <w:name w:val="WW8Num41z0"/>
    <w:rsid w:val="0025681F"/>
    <w:rPr>
      <w:rFonts w:ascii="Times New Roman" w:eastAsia="宋体" w:hAnsi="Times New Roman" w:cs="Times New Roman"/>
    </w:rPr>
  </w:style>
  <w:style w:type="character" w:customStyle="1" w:styleId="WW8Num41z1">
    <w:name w:val="WW8Num41z1"/>
    <w:rsid w:val="0025681F"/>
    <w:rPr>
      <w:rFonts w:ascii="Wingdings" w:hAnsi="Wingdings"/>
    </w:rPr>
  </w:style>
  <w:style w:type="character" w:customStyle="1" w:styleId="WW8NumSt20z0">
    <w:name w:val="WW8NumSt20z0"/>
    <w:rsid w:val="0025681F"/>
    <w:rPr>
      <w:rFonts w:ascii="Geneva" w:hAnsi="Geneva"/>
    </w:rPr>
  </w:style>
  <w:style w:type="character" w:customStyle="1" w:styleId="DefaultParagraphFont1">
    <w:name w:val="Default Paragraph Font1"/>
    <w:rsid w:val="002568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681F"/>
    <w:rPr>
      <w:rFonts w:ascii="Arial" w:hAnsi="Arial"/>
      <w:sz w:val="36"/>
      <w:lang w:val="en-GB"/>
    </w:rPr>
  </w:style>
  <w:style w:type="character" w:customStyle="1" w:styleId="Heading2-">
    <w:name w:val="Heading 2-"/>
    <w:rsid w:val="0025681F"/>
    <w:rPr>
      <w:rFonts w:ascii="Arial" w:hAnsi="Arial"/>
      <w:sz w:val="32"/>
      <w:lang w:val="en-GB"/>
    </w:rPr>
  </w:style>
  <w:style w:type="character" w:customStyle="1" w:styleId="CommentReference1">
    <w:name w:val="Comment Reference1"/>
    <w:rsid w:val="0025681F"/>
    <w:rPr>
      <w:sz w:val="16"/>
    </w:rPr>
  </w:style>
  <w:style w:type="character" w:customStyle="1" w:styleId="ListChar">
    <w:name w:val="List Char"/>
    <w:rsid w:val="0025681F"/>
    <w:rPr>
      <w:lang w:val="en-GB" w:eastAsia="ar-SA" w:bidi="ar-SA"/>
    </w:rPr>
  </w:style>
  <w:style w:type="paragraph" w:customStyle="1" w:styleId="ListBullet1">
    <w:name w:val="List Bullet1"/>
    <w:basedOn w:val="a"/>
    <w:rsid w:val="0025681F"/>
    <w:pPr>
      <w:tabs>
        <w:tab w:val="num" w:pos="644"/>
      </w:tabs>
      <w:suppressAutoHyphens/>
      <w:ind w:left="568" w:hanging="284"/>
    </w:pPr>
    <w:rPr>
      <w:rFonts w:eastAsia="MS Mincho"/>
      <w:lang w:eastAsia="ar-SA"/>
    </w:rPr>
  </w:style>
  <w:style w:type="paragraph" w:customStyle="1" w:styleId="ListBullet21">
    <w:name w:val="List Bullet 21"/>
    <w:basedOn w:val="ListBullet1"/>
    <w:rsid w:val="0025681F"/>
    <w:pPr>
      <w:tabs>
        <w:tab w:val="clear" w:pos="644"/>
        <w:tab w:val="num" w:pos="1494"/>
      </w:tabs>
      <w:ind w:left="851"/>
    </w:pPr>
  </w:style>
  <w:style w:type="paragraph" w:customStyle="1" w:styleId="ListBullet31">
    <w:name w:val="List Bullet 31"/>
    <w:basedOn w:val="ListBullet21"/>
    <w:rsid w:val="0025681F"/>
    <w:pPr>
      <w:ind w:left="1135"/>
    </w:pPr>
  </w:style>
  <w:style w:type="paragraph" w:customStyle="1" w:styleId="ListBullet41">
    <w:name w:val="List Bullet 41"/>
    <w:basedOn w:val="ListBullet31"/>
    <w:rsid w:val="0025681F"/>
    <w:pPr>
      <w:ind w:left="1418"/>
    </w:pPr>
  </w:style>
  <w:style w:type="paragraph" w:customStyle="1" w:styleId="ListBullet51">
    <w:name w:val="List Bullet 51"/>
    <w:basedOn w:val="ListBullet41"/>
    <w:rsid w:val="0025681F"/>
    <w:pPr>
      <w:ind w:left="1702"/>
    </w:pPr>
  </w:style>
  <w:style w:type="paragraph" w:customStyle="1" w:styleId="DocumentMap1">
    <w:name w:val="Document Map1"/>
    <w:basedOn w:val="a"/>
    <w:rsid w:val="0025681F"/>
    <w:pPr>
      <w:shd w:val="clear" w:color="auto" w:fill="000080"/>
      <w:suppressAutoHyphens/>
    </w:pPr>
    <w:rPr>
      <w:rFonts w:ascii="Tahoma" w:eastAsia="MS Mincho" w:hAnsi="Tahoma"/>
      <w:lang w:eastAsia="ar-SA"/>
    </w:rPr>
  </w:style>
  <w:style w:type="paragraph" w:customStyle="1" w:styleId="PlainText1">
    <w:name w:val="Plain Text1"/>
    <w:basedOn w:val="a"/>
    <w:rsid w:val="0025681F"/>
    <w:pPr>
      <w:suppressAutoHyphens/>
    </w:pPr>
    <w:rPr>
      <w:rFonts w:ascii="Courier New" w:eastAsia="MS Mincho" w:hAnsi="Courier New"/>
      <w:lang w:val="nb-NO" w:eastAsia="ar-SA"/>
    </w:rPr>
  </w:style>
  <w:style w:type="paragraph" w:customStyle="1" w:styleId="CommentText1">
    <w:name w:val="Comment Text1"/>
    <w:basedOn w:val="a"/>
    <w:rsid w:val="0025681F"/>
    <w:pPr>
      <w:suppressAutoHyphens/>
    </w:pPr>
    <w:rPr>
      <w:rFonts w:eastAsia="MS Mincho"/>
      <w:lang w:eastAsia="ar-SA"/>
    </w:rPr>
  </w:style>
  <w:style w:type="paragraph" w:customStyle="1" w:styleId="List31">
    <w:name w:val="List 31"/>
    <w:basedOn w:val="a"/>
    <w:rsid w:val="0025681F"/>
    <w:pPr>
      <w:suppressAutoHyphens/>
      <w:ind w:left="849" w:hanging="283"/>
    </w:pPr>
    <w:rPr>
      <w:rFonts w:eastAsia="MS Mincho"/>
      <w:lang w:eastAsia="ar-SA"/>
    </w:rPr>
  </w:style>
  <w:style w:type="paragraph" w:customStyle="1" w:styleId="List41">
    <w:name w:val="List 41"/>
    <w:basedOn w:val="List31"/>
    <w:rsid w:val="0025681F"/>
    <w:pPr>
      <w:ind w:left="1418" w:hanging="284"/>
    </w:pPr>
  </w:style>
  <w:style w:type="paragraph" w:customStyle="1" w:styleId="ListNumber1">
    <w:name w:val="List Number1"/>
    <w:basedOn w:val="a8"/>
    <w:rsid w:val="0025681F"/>
    <w:pPr>
      <w:tabs>
        <w:tab w:val="num" w:pos="644"/>
      </w:tabs>
      <w:suppressAutoHyphens/>
      <w:ind w:left="644" w:hanging="360"/>
    </w:pPr>
    <w:rPr>
      <w:rFonts w:eastAsia="MS Mincho"/>
      <w:lang w:eastAsia="ar-SA"/>
    </w:rPr>
  </w:style>
  <w:style w:type="paragraph" w:customStyle="1" w:styleId="ListNumber21">
    <w:name w:val="List Number 21"/>
    <w:basedOn w:val="ListNumber1"/>
    <w:rsid w:val="0025681F"/>
    <w:pPr>
      <w:ind w:left="851" w:hanging="284"/>
    </w:pPr>
  </w:style>
  <w:style w:type="paragraph" w:customStyle="1" w:styleId="List21">
    <w:name w:val="List 21"/>
    <w:basedOn w:val="a8"/>
    <w:rsid w:val="0025681F"/>
    <w:pPr>
      <w:suppressAutoHyphens/>
      <w:ind w:left="851"/>
    </w:pPr>
    <w:rPr>
      <w:rFonts w:eastAsia="MS Mincho"/>
      <w:lang w:eastAsia="ar-SA"/>
    </w:rPr>
  </w:style>
  <w:style w:type="paragraph" w:customStyle="1" w:styleId="List51">
    <w:name w:val="List 51"/>
    <w:basedOn w:val="List41"/>
    <w:rsid w:val="0025681F"/>
    <w:pPr>
      <w:ind w:left="1702"/>
    </w:pPr>
  </w:style>
  <w:style w:type="paragraph" w:customStyle="1" w:styleId="BodyText21">
    <w:name w:val="Body Text 21"/>
    <w:basedOn w:val="a"/>
    <w:rsid w:val="0025681F"/>
    <w:pPr>
      <w:suppressAutoHyphens/>
      <w:spacing w:after="120"/>
    </w:pPr>
    <w:rPr>
      <w:rFonts w:eastAsia="MS Mincho"/>
      <w:lang w:eastAsia="ar-SA"/>
    </w:rPr>
  </w:style>
  <w:style w:type="paragraph" w:customStyle="1" w:styleId="BodyText31">
    <w:name w:val="Body Text 31"/>
    <w:basedOn w:val="a"/>
    <w:rsid w:val="0025681F"/>
    <w:pPr>
      <w:suppressAutoHyphens/>
      <w:spacing w:after="120"/>
    </w:pPr>
    <w:rPr>
      <w:rFonts w:eastAsia="MS Mincho"/>
      <w:lang w:eastAsia="ar-SA"/>
    </w:rPr>
  </w:style>
  <w:style w:type="paragraph" w:customStyle="1" w:styleId="BodyTextIndent21">
    <w:name w:val="Body Text Indent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681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681F"/>
    <w:pPr>
      <w:suppressAutoHyphens/>
      <w:overflowPunct w:val="0"/>
      <w:autoSpaceDE w:val="0"/>
      <w:textAlignment w:val="baseline"/>
    </w:pPr>
    <w:rPr>
      <w:rFonts w:eastAsia="MS Mincho"/>
      <w:lang w:eastAsia="ar-SA"/>
    </w:rPr>
  </w:style>
  <w:style w:type="paragraph" w:customStyle="1" w:styleId="afff9">
    <w:name w:val="枠の内容"/>
    <w:basedOn w:val="af8"/>
    <w:rsid w:val="002568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68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81F"/>
    <w:rPr>
      <w:b/>
      <w:lang w:val="en-GB" w:eastAsia="en-US" w:bidi="ar-SA"/>
    </w:rPr>
  </w:style>
  <w:style w:type="paragraph" w:customStyle="1" w:styleId="Caption2">
    <w:name w:val="Caption2"/>
    <w:basedOn w:val="a"/>
    <w:next w:val="a"/>
    <w:rsid w:val="002568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568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1F"/>
    <w:rPr>
      <w:rFonts w:ascii="Arial" w:hAnsi="Arial"/>
      <w:sz w:val="22"/>
      <w:lang w:val="en-GB" w:eastAsia="en-GB" w:bidi="ar-SA"/>
    </w:rPr>
  </w:style>
  <w:style w:type="character" w:customStyle="1" w:styleId="T1Zchn">
    <w:name w:val="T1 Zchn"/>
    <w:aliases w:val="Header 6 Zchn Zchn"/>
    <w:rsid w:val="002568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81F"/>
    <w:rPr>
      <w:rFonts w:ascii="Arial" w:hAnsi="Arial"/>
      <w:sz w:val="36"/>
      <w:lang w:val="en-GB" w:eastAsia="en-US" w:bidi="ar-SA"/>
    </w:rPr>
  </w:style>
  <w:style w:type="character" w:customStyle="1" w:styleId="T1Char4">
    <w:name w:val="T1 Char4"/>
    <w:aliases w:val="Header 6 Char Char4"/>
    <w:rsid w:val="002568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8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681F"/>
    <w:rPr>
      <w:rFonts w:eastAsia="Batang"/>
      <w:b/>
      <w:lang w:val="en-GB" w:eastAsia="en-US" w:bidi="ar-SA"/>
    </w:rPr>
  </w:style>
  <w:style w:type="character" w:customStyle="1" w:styleId="Heading6Char2">
    <w:name w:val="Heading 6 Char2"/>
    <w:rsid w:val="0025681F"/>
    <w:rPr>
      <w:rFonts w:ascii="Arial" w:eastAsia="Times New Roman" w:hAnsi="Arial" w:cs="Times New Roman"/>
      <w:sz w:val="20"/>
      <w:szCs w:val="20"/>
      <w:lang w:val="en-GB"/>
    </w:rPr>
  </w:style>
  <w:style w:type="character" w:customStyle="1" w:styleId="T1Char5">
    <w:name w:val="T1 Char5"/>
    <w:aliases w:val="Header 6 Char Char5"/>
    <w:rsid w:val="0025681F"/>
  </w:style>
  <w:style w:type="character" w:customStyle="1" w:styleId="capChar4">
    <w:name w:val="cap Char4"/>
    <w:aliases w:val="cap Char Char4,Caption Char Char3,Caption Char1 Char Char3,cap Char Char1 Char3,Caption Char Char1 Char Char3,cap Char2 Char Char Char3"/>
    <w:rsid w:val="002568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8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8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81F"/>
    <w:rPr>
      <w:rFonts w:ascii="Arial" w:hAnsi="Arial"/>
      <w:sz w:val="32"/>
      <w:lang w:val="en-GB"/>
    </w:rPr>
  </w:style>
  <w:style w:type="character" w:customStyle="1" w:styleId="T1Char8">
    <w:name w:val="T1 Char8"/>
    <w:aliases w:val="Header 6 Char Char7"/>
    <w:rsid w:val="002568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8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68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81F"/>
    <w:rPr>
      <w:rFonts w:ascii="Arial" w:hAnsi="Arial"/>
      <w:sz w:val="32"/>
      <w:lang w:val="en-GB" w:eastAsia="en-US"/>
    </w:rPr>
  </w:style>
  <w:style w:type="character" w:customStyle="1" w:styleId="T1Char7">
    <w:name w:val="T1 Char7"/>
    <w:aliases w:val="Header 6 Char Char8"/>
    <w:rsid w:val="0025681F"/>
    <w:rPr>
      <w:rFonts w:ascii="Arial" w:hAnsi="Arial"/>
      <w:lang w:val="en-GB" w:eastAsia="en-US"/>
    </w:rPr>
  </w:style>
  <w:style w:type="paragraph" w:customStyle="1" w:styleId="1a">
    <w:name w:val="题注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1F"/>
    <w:rPr>
      <w:rFonts w:ascii="Arial" w:hAnsi="Arial" w:cs="Arial"/>
      <w:sz w:val="24"/>
      <w:szCs w:val="24"/>
      <w:lang w:val="en-GB" w:eastAsia="en-US" w:bidi="he-IL"/>
    </w:rPr>
  </w:style>
  <w:style w:type="character" w:customStyle="1" w:styleId="T1Char9">
    <w:name w:val="T1 Char9"/>
    <w:aliases w:val="Header 6 Char Char9"/>
    <w:rsid w:val="0025681F"/>
    <w:rPr>
      <w:rFonts w:ascii="Arial" w:hAnsi="Arial" w:cs="Arial"/>
      <w:lang w:val="en-GB" w:eastAsia="en-US" w:bidi="he-IL"/>
    </w:rPr>
  </w:style>
  <w:style w:type="character" w:customStyle="1" w:styleId="BodyText2Char1">
    <w:name w:val="Body Text 2 Char1"/>
    <w:rsid w:val="0025681F"/>
    <w:rPr>
      <w:lang w:val="en-GB" w:eastAsia="ja-JP"/>
    </w:rPr>
  </w:style>
  <w:style w:type="character" w:customStyle="1" w:styleId="BodyText3Char1">
    <w:name w:val="Body Text 3 Char1"/>
    <w:rsid w:val="0025681F"/>
    <w:rPr>
      <w:lang w:val="en-GB" w:eastAsia="ja-JP"/>
    </w:rPr>
  </w:style>
  <w:style w:type="character" w:customStyle="1" w:styleId="BodyTextIndentChar1">
    <w:name w:val="Body Text Indent Char1"/>
    <w:rsid w:val="0025681F"/>
    <w:rPr>
      <w:rFonts w:eastAsia="MS Mincho"/>
      <w:lang w:val="en-GB" w:eastAsia="x-none"/>
    </w:rPr>
  </w:style>
  <w:style w:type="paragraph" w:customStyle="1" w:styleId="TDC91">
    <w:name w:val="TDC 91"/>
    <w:basedOn w:val="80"/>
    <w:rsid w:val="002568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681F"/>
    <w:rPr>
      <w:rFonts w:ascii="Arial" w:eastAsia="MS Mincho" w:hAnsi="Arial"/>
      <w:lang w:val="en-GB" w:eastAsia="ja-JP"/>
    </w:rPr>
  </w:style>
  <w:style w:type="character" w:customStyle="1" w:styleId="NoteHeadingChar1">
    <w:name w:val="Note Heading Char1"/>
    <w:rsid w:val="0025681F"/>
    <w:rPr>
      <w:rFonts w:eastAsia="MS Mincho"/>
      <w:lang w:val="en-GB" w:eastAsia="x-none"/>
    </w:rPr>
  </w:style>
  <w:style w:type="character" w:customStyle="1" w:styleId="HTMLPreformattedChar1">
    <w:name w:val="HTML Preformatted Char1"/>
    <w:rsid w:val="0025681F"/>
    <w:rPr>
      <w:rFonts w:ascii="Courier New" w:eastAsia="MS Mincho" w:hAnsi="Courier New"/>
      <w:lang w:val="en-GB" w:eastAsia="x-none"/>
    </w:rPr>
  </w:style>
  <w:style w:type="paragraph" w:customStyle="1" w:styleId="Epgrafe1">
    <w:name w:val="Epígrafe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681F"/>
    <w:rPr>
      <w:rFonts w:ascii="Arial" w:eastAsia="Times New Roman" w:hAnsi="Arial"/>
      <w:lang w:val="en-GB"/>
    </w:rPr>
  </w:style>
  <w:style w:type="character" w:customStyle="1" w:styleId="Heading8Char3">
    <w:name w:val="Heading 8 Char3"/>
    <w:rsid w:val="0025681F"/>
    <w:rPr>
      <w:rFonts w:ascii="Arial" w:eastAsia="Times New Roman" w:hAnsi="Arial"/>
      <w:sz w:val="36"/>
      <w:lang w:val="en-GB"/>
    </w:rPr>
  </w:style>
  <w:style w:type="character" w:customStyle="1" w:styleId="Heading9Char2">
    <w:name w:val="Heading 9 Char2"/>
    <w:rsid w:val="0025681F"/>
    <w:rPr>
      <w:rFonts w:ascii="Arial" w:eastAsia="Times New Roman" w:hAnsi="Arial"/>
      <w:sz w:val="36"/>
      <w:lang w:val="en-GB"/>
    </w:rPr>
  </w:style>
  <w:style w:type="character" w:customStyle="1" w:styleId="FooterChar2">
    <w:name w:val="Footer Char2"/>
    <w:rsid w:val="0025681F"/>
    <w:rPr>
      <w:rFonts w:ascii="Arial" w:eastAsia="Times New Roman" w:hAnsi="Arial"/>
      <w:b/>
      <w:i/>
      <w:noProof/>
      <w:sz w:val="18"/>
    </w:rPr>
  </w:style>
  <w:style w:type="character" w:customStyle="1" w:styleId="PlainTextChar3">
    <w:name w:val="Plain Text Char3"/>
    <w:rsid w:val="0025681F"/>
    <w:rPr>
      <w:rFonts w:ascii="Courier New" w:hAnsi="Courier New"/>
      <w:lang w:val="nb-NO" w:eastAsia="ja-JP"/>
    </w:rPr>
  </w:style>
  <w:style w:type="character" w:customStyle="1" w:styleId="BodyText2Char3">
    <w:name w:val="Body Text 2 Char3"/>
    <w:rsid w:val="0025681F"/>
    <w:rPr>
      <w:rFonts w:ascii="Times New Roman" w:eastAsia="宋体" w:hAnsi="Times New Roman"/>
      <w:lang w:val="en-GB" w:eastAsia="ja-JP"/>
    </w:rPr>
  </w:style>
  <w:style w:type="character" w:customStyle="1" w:styleId="BodyText3Char3">
    <w:name w:val="Body Text 3 Char3"/>
    <w:rsid w:val="0025681F"/>
    <w:rPr>
      <w:rFonts w:ascii="Times New Roman" w:eastAsia="宋体" w:hAnsi="Times New Roman"/>
      <w:lang w:val="en-GB" w:eastAsia="ja-JP"/>
    </w:rPr>
  </w:style>
  <w:style w:type="paragraph" w:customStyle="1" w:styleId="H62">
    <w:name w:val="样式 H6"/>
    <w:basedOn w:val="H6"/>
    <w:rsid w:val="0025681F"/>
    <w:pPr>
      <w:overflowPunct w:val="0"/>
      <w:autoSpaceDE w:val="0"/>
      <w:autoSpaceDN w:val="0"/>
      <w:adjustRightInd w:val="0"/>
      <w:textAlignment w:val="baseline"/>
    </w:pPr>
    <w:rPr>
      <w:lang w:eastAsia="en-GB"/>
    </w:rPr>
  </w:style>
  <w:style w:type="paragraph" w:customStyle="1" w:styleId="TH0">
    <w:name w:val="样式 TH"/>
    <w:basedOn w:val="TH"/>
    <w:rsid w:val="0025681F"/>
    <w:pPr>
      <w:overflowPunct w:val="0"/>
      <w:autoSpaceDE w:val="0"/>
      <w:autoSpaceDN w:val="0"/>
      <w:adjustRightInd w:val="0"/>
      <w:textAlignment w:val="baseline"/>
    </w:pPr>
    <w:rPr>
      <w:bCs/>
      <w:lang w:eastAsia="en-GB"/>
    </w:rPr>
  </w:style>
  <w:style w:type="character" w:customStyle="1" w:styleId="ListChar3">
    <w:name w:val="List Char3"/>
    <w:rsid w:val="0025681F"/>
    <w:rPr>
      <w:rFonts w:ascii="Times New Roman" w:eastAsia="Times New Roman" w:hAnsi="Times New Roman"/>
      <w:lang w:val="en-GB"/>
    </w:rPr>
  </w:style>
  <w:style w:type="character" w:customStyle="1" w:styleId="BodyTextIndentChar3">
    <w:name w:val="Body Text Indent Char3"/>
    <w:rsid w:val="0025681F"/>
    <w:rPr>
      <w:rFonts w:ascii="Times New Roman" w:eastAsia="宋体" w:hAnsi="Times New Roman"/>
      <w:lang w:val="en-GB" w:eastAsia="ja-JP"/>
    </w:rPr>
  </w:style>
  <w:style w:type="character" w:customStyle="1" w:styleId="BodyTextIndent2Char3">
    <w:name w:val="Body Text Indent 2 Char3"/>
    <w:rsid w:val="0025681F"/>
    <w:rPr>
      <w:rFonts w:ascii="Arial" w:eastAsia="MS Mincho" w:hAnsi="Arial" w:cs="Arial"/>
      <w:lang w:val="en-GB" w:eastAsia="ja-JP"/>
    </w:rPr>
  </w:style>
  <w:style w:type="numbering" w:customStyle="1" w:styleId="NoList5">
    <w:name w:val="No List5"/>
    <w:next w:val="a2"/>
    <w:semiHidden/>
    <w:rsid w:val="0025681F"/>
  </w:style>
  <w:style w:type="numbering" w:customStyle="1" w:styleId="NoList6">
    <w:name w:val="No List6"/>
    <w:next w:val="a2"/>
    <w:semiHidden/>
    <w:rsid w:val="0025681F"/>
  </w:style>
  <w:style w:type="numbering" w:customStyle="1" w:styleId="NoList7">
    <w:name w:val="No List7"/>
    <w:next w:val="a2"/>
    <w:semiHidden/>
    <w:rsid w:val="0025681F"/>
  </w:style>
  <w:style w:type="character" w:customStyle="1" w:styleId="Heading7Char2">
    <w:name w:val="Heading 7 Char2"/>
    <w:rsid w:val="0025681F"/>
    <w:rPr>
      <w:rFonts w:ascii="Arial" w:hAnsi="Arial"/>
      <w:lang w:val="en-GB" w:eastAsia="en-GB" w:bidi="ar-SA"/>
    </w:rPr>
  </w:style>
  <w:style w:type="character" w:customStyle="1" w:styleId="Heading8Char2">
    <w:name w:val="Heading 8 Char2"/>
    <w:rsid w:val="0025681F"/>
    <w:rPr>
      <w:rFonts w:ascii="Arial" w:hAnsi="Arial"/>
      <w:sz w:val="36"/>
      <w:lang w:val="en-GB" w:eastAsia="en-GB" w:bidi="ar-SA"/>
    </w:rPr>
  </w:style>
  <w:style w:type="character" w:customStyle="1" w:styleId="ListChar2">
    <w:name w:val="List Char2"/>
    <w:rsid w:val="0025681F"/>
    <w:rPr>
      <w:lang w:val="en-GB" w:eastAsia="en-GB" w:bidi="ar-SA"/>
    </w:rPr>
  </w:style>
  <w:style w:type="character" w:customStyle="1" w:styleId="PlainTextChar2">
    <w:name w:val="Plain Text Char2"/>
    <w:rsid w:val="0025681F"/>
    <w:rPr>
      <w:rFonts w:ascii="Courier New" w:hAnsi="Courier New"/>
      <w:lang w:val="nb-NO" w:eastAsia="en-US" w:bidi="ar-SA"/>
    </w:rPr>
  </w:style>
  <w:style w:type="character" w:customStyle="1" w:styleId="CommentTextChar2">
    <w:name w:val="Comment Text Char2"/>
    <w:semiHidden/>
    <w:rsid w:val="0025681F"/>
    <w:rPr>
      <w:lang w:val="en-GB" w:eastAsia="en-US" w:bidi="ar-SA"/>
    </w:rPr>
  </w:style>
  <w:style w:type="character" w:customStyle="1" w:styleId="BodyText2Char2">
    <w:name w:val="Body Text 2 Char2"/>
    <w:rsid w:val="0025681F"/>
    <w:rPr>
      <w:lang w:val="en-GB" w:eastAsia="ja-JP" w:bidi="ar-SA"/>
    </w:rPr>
  </w:style>
  <w:style w:type="character" w:customStyle="1" w:styleId="BodyText3Char2">
    <w:name w:val="Body Text 3 Char2"/>
    <w:rsid w:val="0025681F"/>
    <w:rPr>
      <w:lang w:val="en-GB" w:eastAsia="ja-JP" w:bidi="ar-SA"/>
    </w:rPr>
  </w:style>
  <w:style w:type="character" w:customStyle="1" w:styleId="BodyTextIndentChar2">
    <w:name w:val="Body Text Indent Char2"/>
    <w:rsid w:val="0025681F"/>
    <w:rPr>
      <w:lang w:val="en-GB" w:eastAsia="en-US" w:bidi="ar-SA"/>
    </w:rPr>
  </w:style>
  <w:style w:type="character" w:customStyle="1" w:styleId="BodyTextIndent2Char2">
    <w:name w:val="Body Text Indent 2 Char2"/>
    <w:rsid w:val="0025681F"/>
    <w:rPr>
      <w:rFonts w:ascii="Arial" w:eastAsia="MS Mincho" w:hAnsi="Arial" w:cs="Arial"/>
      <w:lang w:val="en-GB" w:eastAsia="ja-JP" w:bidi="ar-SA"/>
    </w:rPr>
  </w:style>
  <w:style w:type="numbering" w:customStyle="1" w:styleId="NoList11">
    <w:name w:val="No List11"/>
    <w:next w:val="a2"/>
    <w:semiHidden/>
    <w:rsid w:val="0025681F"/>
  </w:style>
  <w:style w:type="numbering" w:customStyle="1" w:styleId="NoList21">
    <w:name w:val="No List21"/>
    <w:next w:val="a2"/>
    <w:semiHidden/>
    <w:rsid w:val="0025681F"/>
  </w:style>
  <w:style w:type="paragraph" w:customStyle="1" w:styleId="2f1">
    <w:name w:val="列出段落2"/>
    <w:basedOn w:val="a"/>
    <w:qFormat/>
    <w:rsid w:val="0025681F"/>
    <w:pPr>
      <w:ind w:firstLineChars="200" w:firstLine="420"/>
    </w:pPr>
    <w:rPr>
      <w:rFonts w:eastAsia="宋体"/>
      <w:lang w:eastAsia="en-GB"/>
    </w:rPr>
  </w:style>
  <w:style w:type="paragraph" w:customStyle="1" w:styleId="2f2">
    <w:name w:val="(文字) (文字)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1F"/>
    <w:rPr>
      <w:lang w:val="en-GB" w:eastAsia="ja-JP" w:bidi="ar-SA"/>
    </w:rPr>
  </w:style>
  <w:style w:type="paragraph" w:customStyle="1" w:styleId="ListParagraph1">
    <w:name w:val="List Paragraph1"/>
    <w:basedOn w:val="a"/>
    <w:qFormat/>
    <w:rsid w:val="0025681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5681F"/>
  </w:style>
  <w:style w:type="numbering" w:customStyle="1" w:styleId="NoList12">
    <w:name w:val="No List12"/>
    <w:next w:val="a2"/>
    <w:semiHidden/>
    <w:rsid w:val="0025681F"/>
  </w:style>
  <w:style w:type="numbering" w:customStyle="1" w:styleId="NoList22">
    <w:name w:val="No List22"/>
    <w:next w:val="a2"/>
    <w:semiHidden/>
    <w:rsid w:val="0025681F"/>
  </w:style>
  <w:style w:type="numbering" w:customStyle="1" w:styleId="NoList9">
    <w:name w:val="No List9"/>
    <w:next w:val="a2"/>
    <w:semiHidden/>
    <w:rsid w:val="0025681F"/>
  </w:style>
  <w:style w:type="numbering" w:customStyle="1" w:styleId="NoList13">
    <w:name w:val="No List13"/>
    <w:next w:val="a2"/>
    <w:semiHidden/>
    <w:rsid w:val="0025681F"/>
  </w:style>
  <w:style w:type="numbering" w:customStyle="1" w:styleId="NoList23">
    <w:name w:val="No List23"/>
    <w:next w:val="a2"/>
    <w:semiHidden/>
    <w:rsid w:val="0025681F"/>
  </w:style>
  <w:style w:type="numbering" w:customStyle="1" w:styleId="NoList10">
    <w:name w:val="No List10"/>
    <w:next w:val="a2"/>
    <w:semiHidden/>
    <w:rsid w:val="0025681F"/>
  </w:style>
  <w:style w:type="character" w:customStyle="1" w:styleId="1c">
    <w:name w:val="段落フォント1"/>
    <w:rsid w:val="0025681F"/>
  </w:style>
  <w:style w:type="character" w:customStyle="1" w:styleId="1d">
    <w:name w:val="コメント参照1"/>
    <w:rsid w:val="0025681F"/>
    <w:rPr>
      <w:sz w:val="16"/>
    </w:rPr>
  </w:style>
  <w:style w:type="paragraph" w:customStyle="1" w:styleId="1e">
    <w:name w:val="図表番号1"/>
    <w:basedOn w:val="a"/>
    <w:rsid w:val="0025681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5681F"/>
    <w:pPr>
      <w:ind w:left="851" w:hanging="284"/>
    </w:pPr>
  </w:style>
  <w:style w:type="paragraph" w:customStyle="1" w:styleId="1f0">
    <w:name w:val="箇条書き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5681F"/>
    <w:pPr>
      <w:tabs>
        <w:tab w:val="clear" w:pos="644"/>
        <w:tab w:val="num" w:pos="1494"/>
      </w:tabs>
      <w:ind w:left="851" w:hanging="284"/>
    </w:pPr>
  </w:style>
  <w:style w:type="paragraph" w:customStyle="1" w:styleId="310">
    <w:name w:val="箇条書き 31"/>
    <w:basedOn w:val="211"/>
    <w:rsid w:val="0025681F"/>
    <w:pPr>
      <w:ind w:left="1135"/>
    </w:pPr>
  </w:style>
  <w:style w:type="paragraph" w:customStyle="1" w:styleId="212">
    <w:name w:val="一覧 21"/>
    <w:basedOn w:val="a8"/>
    <w:rsid w:val="002568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5681F"/>
    <w:pPr>
      <w:ind w:left="1135"/>
    </w:pPr>
  </w:style>
  <w:style w:type="paragraph" w:customStyle="1" w:styleId="410">
    <w:name w:val="一覧 41"/>
    <w:basedOn w:val="311"/>
    <w:rsid w:val="0025681F"/>
    <w:pPr>
      <w:ind w:left="1418"/>
    </w:pPr>
  </w:style>
  <w:style w:type="paragraph" w:customStyle="1" w:styleId="510">
    <w:name w:val="一覧 51"/>
    <w:basedOn w:val="410"/>
    <w:rsid w:val="0025681F"/>
    <w:pPr>
      <w:ind w:left="1702"/>
    </w:pPr>
  </w:style>
  <w:style w:type="paragraph" w:customStyle="1" w:styleId="411">
    <w:name w:val="箇条書き 41"/>
    <w:basedOn w:val="310"/>
    <w:rsid w:val="0025681F"/>
    <w:pPr>
      <w:ind w:left="1418"/>
    </w:pPr>
  </w:style>
  <w:style w:type="paragraph" w:customStyle="1" w:styleId="511">
    <w:name w:val="箇条書き 51"/>
    <w:basedOn w:val="411"/>
    <w:rsid w:val="0025681F"/>
    <w:pPr>
      <w:ind w:left="1702"/>
    </w:pPr>
  </w:style>
  <w:style w:type="paragraph" w:customStyle="1" w:styleId="1f1">
    <w:name w:val="コメント文字列1"/>
    <w:basedOn w:val="a"/>
    <w:rsid w:val="0025681F"/>
    <w:pPr>
      <w:suppressAutoHyphens/>
    </w:pPr>
    <w:rPr>
      <w:rFonts w:eastAsia="MS Mincho" w:cs="CG Times (WN)"/>
      <w:lang w:eastAsia="ar-SA"/>
    </w:rPr>
  </w:style>
  <w:style w:type="paragraph" w:customStyle="1" w:styleId="1f2">
    <w:name w:val="吹き出し1"/>
    <w:basedOn w:val="a"/>
    <w:rsid w:val="0025681F"/>
    <w:pPr>
      <w:suppressAutoHyphens/>
    </w:pPr>
    <w:rPr>
      <w:rFonts w:ascii="Tahoma" w:eastAsia="MS Mincho" w:hAnsi="Tahoma" w:cs="Tahoma"/>
      <w:sz w:val="16"/>
      <w:szCs w:val="16"/>
      <w:lang w:eastAsia="ar-SA"/>
    </w:rPr>
  </w:style>
  <w:style w:type="paragraph" w:customStyle="1" w:styleId="1f3">
    <w:name w:val="コメント内容1"/>
    <w:basedOn w:val="1f1"/>
    <w:next w:val="1f1"/>
    <w:rsid w:val="0025681F"/>
    <w:rPr>
      <w:b/>
      <w:bCs/>
    </w:rPr>
  </w:style>
  <w:style w:type="paragraph" w:customStyle="1" w:styleId="1f4">
    <w:name w:val="見出しマップ1"/>
    <w:basedOn w:val="a"/>
    <w:rsid w:val="0025681F"/>
    <w:pPr>
      <w:shd w:val="clear" w:color="auto" w:fill="000080"/>
      <w:suppressAutoHyphens/>
    </w:pPr>
    <w:rPr>
      <w:rFonts w:ascii="Tahoma" w:eastAsia="MS Mincho" w:hAnsi="Tahoma" w:cs="Tahoma"/>
      <w:lang w:eastAsia="ar-SA"/>
    </w:rPr>
  </w:style>
  <w:style w:type="paragraph" w:customStyle="1" w:styleId="1f5">
    <w:name w:val="書式なし1"/>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568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568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681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681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68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681F"/>
  </w:style>
  <w:style w:type="character" w:customStyle="1" w:styleId="CharChar23">
    <w:name w:val="Char Char23"/>
    <w:rsid w:val="0025681F"/>
    <w:rPr>
      <w:rFonts w:ascii="Arial" w:hAnsi="Arial"/>
      <w:lang w:val="en-GB" w:eastAsia="en-US"/>
    </w:rPr>
  </w:style>
  <w:style w:type="numbering" w:customStyle="1" w:styleId="NoList24">
    <w:name w:val="No List24"/>
    <w:next w:val="a2"/>
    <w:semiHidden/>
    <w:rsid w:val="0025681F"/>
  </w:style>
  <w:style w:type="numbering" w:customStyle="1" w:styleId="NoList31">
    <w:name w:val="No List31"/>
    <w:next w:val="a2"/>
    <w:semiHidden/>
    <w:rsid w:val="0025681F"/>
  </w:style>
  <w:style w:type="numbering" w:customStyle="1" w:styleId="NoList41">
    <w:name w:val="No List41"/>
    <w:next w:val="a2"/>
    <w:semiHidden/>
    <w:rsid w:val="0025681F"/>
  </w:style>
  <w:style w:type="numbering" w:customStyle="1" w:styleId="NoList51">
    <w:name w:val="No List51"/>
    <w:next w:val="a2"/>
    <w:semiHidden/>
    <w:rsid w:val="0025681F"/>
  </w:style>
  <w:style w:type="character" w:customStyle="1" w:styleId="EmailStyle97">
    <w:name w:val="EmailStyle97"/>
    <w:semiHidden/>
    <w:rsid w:val="0025681F"/>
    <w:rPr>
      <w:rFonts w:ascii="Arial" w:hAnsi="Arial" w:cs="Arial"/>
      <w:color w:val="auto"/>
      <w:sz w:val="20"/>
      <w:szCs w:val="20"/>
    </w:rPr>
  </w:style>
  <w:style w:type="character" w:customStyle="1" w:styleId="B1C">
    <w:name w:val="B1 C"/>
    <w:rsid w:val="0025681F"/>
    <w:rPr>
      <w:lang w:val="en-GB" w:eastAsia="en-US" w:bidi="ar-SA"/>
    </w:rPr>
  </w:style>
  <w:style w:type="character" w:customStyle="1" w:styleId="Titre3">
    <w:name w:val="Titre 3"/>
    <w:rsid w:val="0025681F"/>
    <w:rPr>
      <w:rFonts w:ascii="Arial" w:hAnsi="Arial"/>
      <w:sz w:val="28"/>
      <w:szCs w:val="28"/>
      <w:lang w:val="en-GB" w:eastAsia="en-GB"/>
    </w:rPr>
  </w:style>
  <w:style w:type="character" w:customStyle="1" w:styleId="B2C">
    <w:name w:val="B2 C"/>
    <w:rsid w:val="0025681F"/>
    <w:rPr>
      <w:lang w:val="en-GB" w:eastAsia="en-GB"/>
    </w:rPr>
  </w:style>
  <w:style w:type="paragraph" w:customStyle="1" w:styleId="CommentNokia">
    <w:name w:val="Comment Nokia"/>
    <w:basedOn w:val="a"/>
    <w:rsid w:val="002568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681F"/>
    <w:pPr>
      <w:spacing w:after="220"/>
      <w:ind w:left="1298"/>
    </w:pPr>
    <w:rPr>
      <w:rFonts w:ascii="Arial" w:eastAsia="宋体" w:hAnsi="Arial"/>
      <w:lang w:val="en-US" w:eastAsia="en-GB"/>
    </w:rPr>
  </w:style>
  <w:style w:type="character" w:customStyle="1" w:styleId="st1">
    <w:name w:val="st1"/>
    <w:rsid w:val="0025681F"/>
  </w:style>
  <w:style w:type="numbering" w:customStyle="1" w:styleId="NoList15">
    <w:name w:val="No List15"/>
    <w:next w:val="a2"/>
    <w:semiHidden/>
    <w:rsid w:val="0025681F"/>
  </w:style>
  <w:style w:type="numbering" w:customStyle="1" w:styleId="NoList16">
    <w:name w:val="No List16"/>
    <w:next w:val="a2"/>
    <w:semiHidden/>
    <w:rsid w:val="002568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681F"/>
    <w:rPr>
      <w:rFonts w:ascii="Arial" w:hAnsi="Arial"/>
      <w:sz w:val="36"/>
      <w:lang w:val="en-GB" w:eastAsia="en-US" w:bidi="ar-SA"/>
    </w:rPr>
  </w:style>
  <w:style w:type="paragraph" w:customStyle="1" w:styleId="1Char">
    <w:name w:val="(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681F"/>
    <w:rPr>
      <w:rFonts w:ascii="Arial" w:hAnsi="Arial" w:cs="Arial"/>
      <w:color w:val="auto"/>
      <w:sz w:val="20"/>
      <w:szCs w:val="20"/>
    </w:rPr>
  </w:style>
  <w:style w:type="paragraph" w:customStyle="1" w:styleId="ZchnZchn1">
    <w:name w:val="Zchn Zchn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681F"/>
    <w:rPr>
      <w:rFonts w:ascii="Courier New" w:eastAsia="Batang" w:hAnsi="Courier New"/>
      <w:lang w:val="nb-NO" w:eastAsia="en-US" w:bidi="ar-SA"/>
    </w:rPr>
  </w:style>
  <w:style w:type="paragraph" w:customStyle="1" w:styleId="-PAGE-">
    <w:name w:val="- PAGE -"/>
    <w:rsid w:val="0025681F"/>
    <w:rPr>
      <w:rFonts w:ascii="Times New Roman" w:eastAsia="宋体" w:hAnsi="Times New Roman"/>
      <w:sz w:val="24"/>
      <w:szCs w:val="24"/>
      <w:lang w:val="en-GB" w:eastAsia="ko-KR"/>
    </w:rPr>
  </w:style>
  <w:style w:type="paragraph" w:customStyle="1" w:styleId="Lastprinted">
    <w:name w:val="Last printed"/>
    <w:rsid w:val="0025681F"/>
    <w:rPr>
      <w:rFonts w:ascii="Times New Roman" w:eastAsia="宋体" w:hAnsi="Times New Roman"/>
      <w:sz w:val="24"/>
      <w:szCs w:val="24"/>
      <w:lang w:val="en-GB" w:eastAsia="ko-KR"/>
    </w:rPr>
  </w:style>
  <w:style w:type="paragraph" w:customStyle="1" w:styleId="Lastsavedby">
    <w:name w:val="Last saved by"/>
    <w:rsid w:val="0025681F"/>
    <w:rPr>
      <w:rFonts w:ascii="Times New Roman" w:eastAsia="宋体" w:hAnsi="Times New Roman"/>
      <w:sz w:val="24"/>
      <w:szCs w:val="24"/>
      <w:lang w:val="en-GB" w:eastAsia="ko-KR"/>
    </w:rPr>
  </w:style>
  <w:style w:type="paragraph" w:customStyle="1" w:styleId="Filename">
    <w:name w:val="Filename"/>
    <w:rsid w:val="0025681F"/>
    <w:rPr>
      <w:rFonts w:ascii="Times New Roman" w:eastAsia="宋体" w:hAnsi="Times New Roman"/>
      <w:sz w:val="24"/>
      <w:szCs w:val="24"/>
      <w:lang w:val="en-GB" w:eastAsia="ko-KR"/>
    </w:rPr>
  </w:style>
  <w:style w:type="paragraph" w:customStyle="1" w:styleId="ATC">
    <w:name w:val="ATC"/>
    <w:basedOn w:val="a"/>
    <w:rsid w:val="0025681F"/>
    <w:pPr>
      <w:overflowPunct w:val="0"/>
      <w:autoSpaceDE w:val="0"/>
      <w:autoSpaceDN w:val="0"/>
      <w:adjustRightInd w:val="0"/>
      <w:textAlignment w:val="baseline"/>
    </w:pPr>
    <w:rPr>
      <w:lang w:eastAsia="ja-JP"/>
    </w:rPr>
  </w:style>
  <w:style w:type="paragraph" w:customStyle="1" w:styleId="TaOC">
    <w:name w:val="TaOC"/>
    <w:basedOn w:val="TAC"/>
    <w:rsid w:val="0025681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68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5681F"/>
    <w:rPr>
      <w:rFonts w:ascii="Tahoma" w:eastAsia="MS Mincho" w:hAnsi="Tahoma" w:cs="Tahoma"/>
      <w:sz w:val="16"/>
      <w:szCs w:val="16"/>
      <w:lang w:eastAsia="en-GB"/>
    </w:rPr>
  </w:style>
  <w:style w:type="numbering" w:customStyle="1" w:styleId="1f8">
    <w:name w:val="无列表1"/>
    <w:next w:val="a2"/>
    <w:semiHidden/>
    <w:rsid w:val="0025681F"/>
  </w:style>
  <w:style w:type="paragraph" w:customStyle="1" w:styleId="1030302">
    <w:name w:val="样式 样式 标题 1 + 两端对齐 段前: 0.3 行 段后: 0.3 行 行距: 单倍行距 + 段前: 0.2 行 段后: ..."/>
    <w:basedOn w:val="a"/>
    <w:autoRedefine/>
    <w:rsid w:val="0025681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568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5681F"/>
    <w:rPr>
      <w:rFonts w:ascii="Courier New" w:hAnsi="Courier New"/>
      <w:lang w:val="nb-NO" w:eastAsia="en-GB"/>
    </w:rPr>
  </w:style>
  <w:style w:type="character" w:customStyle="1" w:styleId="2Char">
    <w:name w:val="列表 2 Char"/>
    <w:link w:val="25"/>
    <w:rsid w:val="0025681F"/>
    <w:rPr>
      <w:rFonts w:ascii="Times New Roman" w:hAnsi="Times New Roman"/>
      <w:lang w:val="en-GB" w:eastAsia="en-US"/>
    </w:rPr>
  </w:style>
  <w:style w:type="character" w:customStyle="1" w:styleId="3Char">
    <w:name w:val="列表 3 Char"/>
    <w:link w:val="33"/>
    <w:rsid w:val="0025681F"/>
    <w:rPr>
      <w:rFonts w:ascii="Times New Roman" w:hAnsi="Times New Roman"/>
      <w:lang w:val="en-GB" w:eastAsia="en-US"/>
    </w:rPr>
  </w:style>
  <w:style w:type="paragraph" w:customStyle="1" w:styleId="CharChar3CharCharCharCharCharChar">
    <w:name w:val="Char Char3 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68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1F"/>
    <w:rPr>
      <w:rFonts w:ascii="Arial" w:eastAsia="MS Mincho" w:hAnsi="Arial"/>
      <w:sz w:val="36"/>
      <w:lang w:val="en-GB" w:eastAsia="en-US" w:bidi="ar-SA"/>
    </w:rPr>
  </w:style>
  <w:style w:type="paragraph" w:customStyle="1" w:styleId="3c">
    <w:name w:val="列出段落3"/>
    <w:basedOn w:val="a"/>
    <w:qFormat/>
    <w:rsid w:val="0025681F"/>
    <w:pPr>
      <w:ind w:firstLineChars="200" w:firstLine="420"/>
    </w:pPr>
    <w:rPr>
      <w:rFonts w:eastAsia="宋体"/>
      <w:lang w:eastAsia="en-GB"/>
    </w:rPr>
  </w:style>
  <w:style w:type="paragraph" w:customStyle="1" w:styleId="1f9">
    <w:name w:val="无间隔1"/>
    <w:qFormat/>
    <w:rsid w:val="0025681F"/>
    <w:rPr>
      <w:rFonts w:ascii="Times New Roman" w:eastAsia="宋体" w:hAnsi="Times New Roman"/>
      <w:lang w:val="en-GB" w:eastAsia="en-US"/>
    </w:rPr>
  </w:style>
  <w:style w:type="character" w:customStyle="1" w:styleId="Absatz-Standardschriftart1">
    <w:name w:val="Absatz-Standardschriftart1"/>
    <w:rsid w:val="0025681F"/>
  </w:style>
  <w:style w:type="paragraph" w:customStyle="1" w:styleId="B-Body">
    <w:name w:val="B-Body"/>
    <w:link w:val="B-BodyChar"/>
    <w:qFormat/>
    <w:rsid w:val="002568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681F"/>
    <w:rPr>
      <w:rFonts w:ascii="Times New Roman" w:eastAsia="宋体" w:hAnsi="Times New Roman"/>
      <w:sz w:val="22"/>
      <w:lang w:val="en-GB" w:eastAsia="en-GB"/>
    </w:rPr>
  </w:style>
  <w:style w:type="paragraph" w:customStyle="1" w:styleId="48">
    <w:name w:val="列出段落4"/>
    <w:basedOn w:val="a"/>
    <w:qFormat/>
    <w:rsid w:val="0025681F"/>
    <w:pPr>
      <w:ind w:firstLineChars="200" w:firstLine="420"/>
    </w:pPr>
    <w:rPr>
      <w:rFonts w:eastAsia="宋体"/>
      <w:lang w:eastAsia="en-GB"/>
    </w:rPr>
  </w:style>
  <w:style w:type="paragraph" w:customStyle="1" w:styleId="TF1">
    <w:name w:val="TF1"/>
    <w:link w:val="TFZchn"/>
    <w:rsid w:val="0025681F"/>
    <w:pPr>
      <w:keepLines/>
      <w:spacing w:after="240"/>
      <w:jc w:val="center"/>
    </w:pPr>
    <w:rPr>
      <w:rFonts w:ascii="Arial" w:hAnsi="Arial"/>
      <w:b/>
      <w:lang w:val="en-US" w:eastAsia="en-US"/>
    </w:rPr>
  </w:style>
  <w:style w:type="numbering" w:customStyle="1" w:styleId="NoList111">
    <w:name w:val="No List111"/>
    <w:next w:val="a2"/>
    <w:semiHidden/>
    <w:rsid w:val="002568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681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681F"/>
    <w:rPr>
      <w:rFonts w:ascii="Arial" w:hAnsi="Arial"/>
      <w:sz w:val="24"/>
      <w:lang w:val="en-GB"/>
    </w:rPr>
  </w:style>
  <w:style w:type="character" w:customStyle="1" w:styleId="1Char0">
    <w:name w:val="标题 1 Char"/>
    <w:aliases w:val="h151 Char1,h161 Char1"/>
    <w:rsid w:val="0025681F"/>
    <w:rPr>
      <w:rFonts w:ascii="Arial" w:hAnsi="Arial"/>
      <w:sz w:val="36"/>
      <w:lang w:val="en-GB" w:eastAsia="en-US" w:bidi="ar-SA"/>
    </w:rPr>
  </w:style>
  <w:style w:type="character" w:customStyle="1" w:styleId="2Char3">
    <w:name w:val="标题 2 Char"/>
    <w:aliases w:val="22 Char"/>
    <w:rsid w:val="0025681F"/>
    <w:rPr>
      <w:rFonts w:ascii="Arial" w:hAnsi="Arial"/>
      <w:sz w:val="32"/>
      <w:lang w:val="en-GB"/>
    </w:rPr>
  </w:style>
  <w:style w:type="character" w:customStyle="1" w:styleId="3Char3">
    <w:name w:val="标题 3 Char"/>
    <w:aliases w:val="Memo Heading 3 Char"/>
    <w:rsid w:val="002568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81F"/>
    <w:rPr>
      <w:rFonts w:ascii="Arial" w:hAnsi="Arial"/>
      <w:sz w:val="24"/>
      <w:szCs w:val="28"/>
      <w:lang w:val="en-GB" w:eastAsia="en-GB"/>
    </w:rPr>
  </w:style>
  <w:style w:type="character" w:customStyle="1" w:styleId="7Char">
    <w:name w:val="标题 7 Char"/>
    <w:rsid w:val="0025681F"/>
    <w:rPr>
      <w:rFonts w:ascii="Arial" w:hAnsi="Arial"/>
      <w:lang w:val="en-GB"/>
    </w:rPr>
  </w:style>
  <w:style w:type="character" w:customStyle="1" w:styleId="8Char">
    <w:name w:val="标题 8 Char"/>
    <w:rsid w:val="0025681F"/>
    <w:rPr>
      <w:rFonts w:ascii="Arial" w:hAnsi="Arial"/>
      <w:sz w:val="36"/>
      <w:lang w:val="en-GB"/>
    </w:rPr>
  </w:style>
  <w:style w:type="character" w:customStyle="1" w:styleId="9Char">
    <w:name w:val="标题 9 Char"/>
    <w:rsid w:val="0025681F"/>
    <w:rPr>
      <w:rFonts w:ascii="Arial" w:hAnsi="Arial"/>
      <w:sz w:val="36"/>
      <w:lang w:val="en-GB"/>
    </w:rPr>
  </w:style>
  <w:style w:type="character" w:customStyle="1" w:styleId="Charf">
    <w:name w:val="页脚 Char"/>
    <w:rsid w:val="0025681F"/>
    <w:rPr>
      <w:rFonts w:ascii="Arial" w:hAnsi="Arial"/>
      <w:b/>
      <w:i/>
      <w:noProof/>
      <w:sz w:val="18"/>
    </w:rPr>
  </w:style>
  <w:style w:type="character" w:customStyle="1" w:styleId="Charf0">
    <w:name w:val="列表 Char"/>
    <w:rsid w:val="0025681F"/>
    <w:rPr>
      <w:lang w:val="en-GB"/>
    </w:rPr>
  </w:style>
  <w:style w:type="character" w:customStyle="1" w:styleId="Charf1">
    <w:name w:val="文档结构图 Char"/>
    <w:rsid w:val="0025681F"/>
    <w:rPr>
      <w:rFonts w:ascii="Tahoma" w:hAnsi="Tahoma"/>
      <w:lang w:val="en-GB" w:eastAsia="en-US"/>
    </w:rPr>
  </w:style>
  <w:style w:type="character" w:customStyle="1" w:styleId="Charf2">
    <w:name w:val="批注框文本 Char"/>
    <w:uiPriority w:val="99"/>
    <w:rsid w:val="0025681F"/>
    <w:rPr>
      <w:rFonts w:ascii="Tahoma" w:hAnsi="Tahoma" w:cs="Tahoma"/>
      <w:sz w:val="16"/>
      <w:szCs w:val="16"/>
      <w:lang w:val="en-GB" w:eastAsia="en-GB" w:bidi="ar-SA"/>
    </w:rPr>
  </w:style>
  <w:style w:type="paragraph" w:customStyle="1" w:styleId="4a">
    <w:name w:val="修订4"/>
    <w:hidden/>
    <w:semiHidden/>
    <w:rsid w:val="0025681F"/>
    <w:rPr>
      <w:rFonts w:ascii="Times New Roman" w:eastAsia="Batang" w:hAnsi="Times New Roman"/>
      <w:lang w:val="en-GB" w:eastAsia="en-US"/>
    </w:rPr>
  </w:style>
  <w:style w:type="paragraph" w:customStyle="1" w:styleId="Commentnokia0">
    <w:name w:val="Comment nokia"/>
    <w:basedOn w:val="40"/>
    <w:rsid w:val="0025681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5681F"/>
    <w:pPr>
      <w:ind w:firstLineChars="200" w:firstLine="420"/>
    </w:pPr>
    <w:rPr>
      <w:rFonts w:eastAsia="宋体"/>
      <w:lang w:eastAsia="en-GB"/>
    </w:rPr>
  </w:style>
  <w:style w:type="paragraph" w:customStyle="1" w:styleId="58">
    <w:name w:val="修订5"/>
    <w:hidden/>
    <w:semiHidden/>
    <w:rsid w:val="0025681F"/>
    <w:rPr>
      <w:rFonts w:ascii="Times New Roman" w:eastAsia="Batang" w:hAnsi="Times New Roman"/>
      <w:lang w:val="en-GB" w:eastAsia="en-US"/>
    </w:rPr>
  </w:style>
  <w:style w:type="character" w:customStyle="1" w:styleId="Charf3">
    <w:name w:val="批注文字 Char"/>
    <w:qFormat/>
    <w:rsid w:val="0025681F"/>
    <w:rPr>
      <w:lang w:val="en-GB" w:eastAsia="x-none"/>
    </w:rPr>
  </w:style>
  <w:style w:type="character" w:customStyle="1" w:styleId="Char13">
    <w:name w:val="批注主题 Char1"/>
    <w:uiPriority w:val="99"/>
    <w:rsid w:val="0025681F"/>
    <w:rPr>
      <w:b/>
      <w:bCs/>
      <w:lang w:val="en-GB" w:eastAsia="x-none"/>
    </w:rPr>
  </w:style>
  <w:style w:type="character" w:customStyle="1" w:styleId="Titre32">
    <w:name w:val="Titre 32"/>
    <w:rsid w:val="0025681F"/>
    <w:rPr>
      <w:rFonts w:ascii="Arial" w:hAnsi="Arial"/>
      <w:sz w:val="28"/>
      <w:szCs w:val="28"/>
      <w:lang w:val="en-GB" w:eastAsia="en-GB"/>
    </w:rPr>
  </w:style>
  <w:style w:type="character" w:customStyle="1" w:styleId="Titre31">
    <w:name w:val="Titre 31"/>
    <w:rsid w:val="0025681F"/>
    <w:rPr>
      <w:rFonts w:ascii="Arial" w:hAnsi="Arial"/>
      <w:sz w:val="28"/>
      <w:szCs w:val="28"/>
      <w:lang w:val="en-GB" w:eastAsia="en-GB"/>
    </w:rPr>
  </w:style>
  <w:style w:type="character" w:customStyle="1" w:styleId="trans">
    <w:name w:val="trans"/>
    <w:rsid w:val="0025681F"/>
  </w:style>
  <w:style w:type="character" w:customStyle="1" w:styleId="Char14">
    <w:name w:val="批注文字 Char1"/>
    <w:rsid w:val="0025681F"/>
    <w:rPr>
      <w:rFonts w:ascii="Times New Roman" w:hAnsi="Times New Roman"/>
      <w:lang w:val="en-GB" w:eastAsia="en-US"/>
    </w:rPr>
  </w:style>
  <w:style w:type="character" w:customStyle="1" w:styleId="h48">
    <w:name w:val="h48"/>
    <w:rsid w:val="0025681F"/>
    <w:rPr>
      <w:rFonts w:ascii="Arial" w:hAnsi="Arial" w:cs="Arial" w:hint="default"/>
      <w:sz w:val="24"/>
      <w:lang w:val="en-GB"/>
    </w:rPr>
  </w:style>
  <w:style w:type="character" w:customStyle="1" w:styleId="h510">
    <w:name w:val="h51"/>
    <w:rsid w:val="0025681F"/>
    <w:rPr>
      <w:rFonts w:ascii="Arial" w:eastAsia="宋体" w:hAnsi="Arial" w:cs="Arial" w:hint="default"/>
      <w:sz w:val="22"/>
      <w:lang w:val="en-GB" w:eastAsia="en-US" w:bidi="ar-SA"/>
    </w:rPr>
  </w:style>
  <w:style w:type="character" w:customStyle="1" w:styleId="Head2A1">
    <w:name w:val="Head2A1"/>
    <w:rsid w:val="0025681F"/>
    <w:rPr>
      <w:rFonts w:ascii="Arial" w:eastAsia="MS Mincho" w:hAnsi="Arial" w:cs="Arial" w:hint="default"/>
      <w:sz w:val="32"/>
      <w:lang w:val="en-GB" w:eastAsia="en-US" w:bidi="ar-SA"/>
    </w:rPr>
  </w:style>
  <w:style w:type="table" w:customStyle="1" w:styleId="TableGrid6">
    <w:name w:val="Table Grid6"/>
    <w:basedOn w:val="a1"/>
    <w:next w:val="af4"/>
    <w:uiPriority w:val="59"/>
    <w:rsid w:val="002568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5681F"/>
    <w:rPr>
      <w:rFonts w:ascii="Times New Roman" w:eastAsia="宋体" w:hAnsi="Times New Roman"/>
      <w:lang w:val="en-GB" w:eastAsia="en-US"/>
    </w:rPr>
  </w:style>
  <w:style w:type="numbering" w:customStyle="1" w:styleId="NoList17">
    <w:name w:val="No List17"/>
    <w:next w:val="a2"/>
    <w:uiPriority w:val="99"/>
    <w:semiHidden/>
    <w:unhideWhenUsed/>
    <w:rsid w:val="0025681F"/>
  </w:style>
  <w:style w:type="numbering" w:customStyle="1" w:styleId="NoList18">
    <w:name w:val="No List18"/>
    <w:next w:val="a2"/>
    <w:uiPriority w:val="99"/>
    <w:semiHidden/>
    <w:rsid w:val="0025681F"/>
  </w:style>
  <w:style w:type="numbering" w:customStyle="1" w:styleId="NoList25">
    <w:name w:val="No List25"/>
    <w:next w:val="a2"/>
    <w:semiHidden/>
    <w:rsid w:val="0025681F"/>
  </w:style>
  <w:style w:type="numbering" w:customStyle="1" w:styleId="NoList32">
    <w:name w:val="No List32"/>
    <w:next w:val="a2"/>
    <w:semiHidden/>
    <w:unhideWhenUsed/>
    <w:rsid w:val="0025681F"/>
  </w:style>
  <w:style w:type="numbering" w:customStyle="1" w:styleId="110">
    <w:name w:val="목록 없음11"/>
    <w:next w:val="a2"/>
    <w:semiHidden/>
    <w:unhideWhenUsed/>
    <w:rsid w:val="0025681F"/>
  </w:style>
  <w:style w:type="numbering" w:customStyle="1" w:styleId="215">
    <w:name w:val="목록 없음21"/>
    <w:next w:val="a2"/>
    <w:semiHidden/>
    <w:rsid w:val="0025681F"/>
  </w:style>
  <w:style w:type="numbering" w:customStyle="1" w:styleId="NoList42">
    <w:name w:val="No List42"/>
    <w:next w:val="a2"/>
    <w:semiHidden/>
    <w:unhideWhenUsed/>
    <w:rsid w:val="0025681F"/>
  </w:style>
  <w:style w:type="numbering" w:customStyle="1" w:styleId="NoList52">
    <w:name w:val="No List52"/>
    <w:next w:val="a2"/>
    <w:semiHidden/>
    <w:rsid w:val="0025681F"/>
  </w:style>
  <w:style w:type="numbering" w:customStyle="1" w:styleId="NoList61">
    <w:name w:val="No List61"/>
    <w:next w:val="a2"/>
    <w:semiHidden/>
    <w:rsid w:val="0025681F"/>
  </w:style>
  <w:style w:type="numbering" w:customStyle="1" w:styleId="NoList71">
    <w:name w:val="No List71"/>
    <w:next w:val="a2"/>
    <w:semiHidden/>
    <w:rsid w:val="0025681F"/>
  </w:style>
  <w:style w:type="numbering" w:customStyle="1" w:styleId="NoList112">
    <w:name w:val="No List112"/>
    <w:next w:val="a2"/>
    <w:semiHidden/>
    <w:rsid w:val="0025681F"/>
  </w:style>
  <w:style w:type="numbering" w:customStyle="1" w:styleId="NoList211">
    <w:name w:val="No List211"/>
    <w:next w:val="a2"/>
    <w:semiHidden/>
    <w:rsid w:val="0025681F"/>
  </w:style>
  <w:style w:type="numbering" w:customStyle="1" w:styleId="NoList81">
    <w:name w:val="No List81"/>
    <w:next w:val="a2"/>
    <w:semiHidden/>
    <w:rsid w:val="0025681F"/>
  </w:style>
  <w:style w:type="numbering" w:customStyle="1" w:styleId="NoList121">
    <w:name w:val="No List121"/>
    <w:next w:val="a2"/>
    <w:semiHidden/>
    <w:rsid w:val="0025681F"/>
  </w:style>
  <w:style w:type="numbering" w:customStyle="1" w:styleId="NoList221">
    <w:name w:val="No List221"/>
    <w:next w:val="a2"/>
    <w:semiHidden/>
    <w:rsid w:val="0025681F"/>
  </w:style>
  <w:style w:type="numbering" w:customStyle="1" w:styleId="NoList91">
    <w:name w:val="No List91"/>
    <w:next w:val="a2"/>
    <w:semiHidden/>
    <w:rsid w:val="0025681F"/>
  </w:style>
  <w:style w:type="numbering" w:customStyle="1" w:styleId="NoList131">
    <w:name w:val="No List131"/>
    <w:next w:val="a2"/>
    <w:semiHidden/>
    <w:rsid w:val="0025681F"/>
  </w:style>
  <w:style w:type="numbering" w:customStyle="1" w:styleId="NoList231">
    <w:name w:val="No List231"/>
    <w:next w:val="a2"/>
    <w:semiHidden/>
    <w:rsid w:val="0025681F"/>
  </w:style>
  <w:style w:type="numbering" w:customStyle="1" w:styleId="NoList101">
    <w:name w:val="No List101"/>
    <w:next w:val="a2"/>
    <w:semiHidden/>
    <w:rsid w:val="0025681F"/>
  </w:style>
  <w:style w:type="numbering" w:customStyle="1" w:styleId="NoList141">
    <w:name w:val="No List141"/>
    <w:next w:val="a2"/>
    <w:semiHidden/>
    <w:rsid w:val="0025681F"/>
  </w:style>
  <w:style w:type="numbering" w:customStyle="1" w:styleId="NoList241">
    <w:name w:val="No List241"/>
    <w:next w:val="a2"/>
    <w:semiHidden/>
    <w:rsid w:val="0025681F"/>
  </w:style>
  <w:style w:type="numbering" w:customStyle="1" w:styleId="NoList311">
    <w:name w:val="No List311"/>
    <w:next w:val="a2"/>
    <w:semiHidden/>
    <w:rsid w:val="0025681F"/>
  </w:style>
  <w:style w:type="numbering" w:customStyle="1" w:styleId="NoList411">
    <w:name w:val="No List411"/>
    <w:next w:val="a2"/>
    <w:semiHidden/>
    <w:rsid w:val="0025681F"/>
  </w:style>
  <w:style w:type="numbering" w:customStyle="1" w:styleId="NoList511">
    <w:name w:val="No List511"/>
    <w:next w:val="a2"/>
    <w:semiHidden/>
    <w:rsid w:val="0025681F"/>
  </w:style>
  <w:style w:type="numbering" w:customStyle="1" w:styleId="NoList151">
    <w:name w:val="No List151"/>
    <w:next w:val="a2"/>
    <w:semiHidden/>
    <w:rsid w:val="0025681F"/>
  </w:style>
  <w:style w:type="numbering" w:customStyle="1" w:styleId="NoList161">
    <w:name w:val="No List161"/>
    <w:next w:val="a2"/>
    <w:semiHidden/>
    <w:rsid w:val="0025681F"/>
  </w:style>
  <w:style w:type="numbering" w:customStyle="1" w:styleId="111">
    <w:name w:val="无列表11"/>
    <w:next w:val="a2"/>
    <w:semiHidden/>
    <w:rsid w:val="0025681F"/>
  </w:style>
  <w:style w:type="numbering" w:customStyle="1" w:styleId="NoList1111">
    <w:name w:val="No List1111"/>
    <w:next w:val="a2"/>
    <w:semiHidden/>
    <w:rsid w:val="0025681F"/>
  </w:style>
  <w:style w:type="numbering" w:customStyle="1" w:styleId="NoList19">
    <w:name w:val="No List19"/>
    <w:next w:val="a2"/>
    <w:uiPriority w:val="99"/>
    <w:semiHidden/>
    <w:unhideWhenUsed/>
    <w:rsid w:val="0025681F"/>
  </w:style>
  <w:style w:type="numbering" w:customStyle="1" w:styleId="NoList110">
    <w:name w:val="No List110"/>
    <w:next w:val="a2"/>
    <w:uiPriority w:val="99"/>
    <w:semiHidden/>
    <w:rsid w:val="0025681F"/>
  </w:style>
  <w:style w:type="numbering" w:customStyle="1" w:styleId="NoList26">
    <w:name w:val="No List26"/>
    <w:next w:val="a2"/>
    <w:semiHidden/>
    <w:rsid w:val="0025681F"/>
  </w:style>
  <w:style w:type="numbering" w:customStyle="1" w:styleId="NoList33">
    <w:name w:val="No List33"/>
    <w:next w:val="a2"/>
    <w:semiHidden/>
    <w:unhideWhenUsed/>
    <w:rsid w:val="0025681F"/>
  </w:style>
  <w:style w:type="numbering" w:customStyle="1" w:styleId="120">
    <w:name w:val="목록 없음12"/>
    <w:next w:val="a2"/>
    <w:semiHidden/>
    <w:unhideWhenUsed/>
    <w:rsid w:val="0025681F"/>
  </w:style>
  <w:style w:type="numbering" w:customStyle="1" w:styleId="220">
    <w:name w:val="목록 없음22"/>
    <w:next w:val="a2"/>
    <w:semiHidden/>
    <w:rsid w:val="0025681F"/>
  </w:style>
  <w:style w:type="numbering" w:customStyle="1" w:styleId="NoList43">
    <w:name w:val="No List43"/>
    <w:next w:val="a2"/>
    <w:semiHidden/>
    <w:unhideWhenUsed/>
    <w:rsid w:val="0025681F"/>
  </w:style>
  <w:style w:type="numbering" w:customStyle="1" w:styleId="NoList53">
    <w:name w:val="No List53"/>
    <w:next w:val="a2"/>
    <w:semiHidden/>
    <w:rsid w:val="0025681F"/>
  </w:style>
  <w:style w:type="numbering" w:customStyle="1" w:styleId="NoList62">
    <w:name w:val="No List62"/>
    <w:next w:val="a2"/>
    <w:semiHidden/>
    <w:rsid w:val="0025681F"/>
  </w:style>
  <w:style w:type="numbering" w:customStyle="1" w:styleId="NoList72">
    <w:name w:val="No List72"/>
    <w:next w:val="a2"/>
    <w:semiHidden/>
    <w:rsid w:val="0025681F"/>
  </w:style>
  <w:style w:type="numbering" w:customStyle="1" w:styleId="NoList113">
    <w:name w:val="No List113"/>
    <w:next w:val="a2"/>
    <w:semiHidden/>
    <w:rsid w:val="0025681F"/>
  </w:style>
  <w:style w:type="numbering" w:customStyle="1" w:styleId="NoList212">
    <w:name w:val="No List212"/>
    <w:next w:val="a2"/>
    <w:semiHidden/>
    <w:rsid w:val="0025681F"/>
  </w:style>
  <w:style w:type="numbering" w:customStyle="1" w:styleId="NoList82">
    <w:name w:val="No List82"/>
    <w:next w:val="a2"/>
    <w:semiHidden/>
    <w:rsid w:val="0025681F"/>
  </w:style>
  <w:style w:type="numbering" w:customStyle="1" w:styleId="NoList122">
    <w:name w:val="No List122"/>
    <w:next w:val="a2"/>
    <w:semiHidden/>
    <w:rsid w:val="0025681F"/>
  </w:style>
  <w:style w:type="numbering" w:customStyle="1" w:styleId="NoList222">
    <w:name w:val="No List222"/>
    <w:next w:val="a2"/>
    <w:semiHidden/>
    <w:rsid w:val="0025681F"/>
  </w:style>
  <w:style w:type="numbering" w:customStyle="1" w:styleId="NoList92">
    <w:name w:val="No List92"/>
    <w:next w:val="a2"/>
    <w:semiHidden/>
    <w:rsid w:val="0025681F"/>
  </w:style>
  <w:style w:type="numbering" w:customStyle="1" w:styleId="NoList132">
    <w:name w:val="No List132"/>
    <w:next w:val="a2"/>
    <w:semiHidden/>
    <w:rsid w:val="0025681F"/>
  </w:style>
  <w:style w:type="numbering" w:customStyle="1" w:styleId="NoList232">
    <w:name w:val="No List232"/>
    <w:next w:val="a2"/>
    <w:semiHidden/>
    <w:rsid w:val="0025681F"/>
  </w:style>
  <w:style w:type="numbering" w:customStyle="1" w:styleId="NoList102">
    <w:name w:val="No List102"/>
    <w:next w:val="a2"/>
    <w:semiHidden/>
    <w:rsid w:val="0025681F"/>
  </w:style>
  <w:style w:type="numbering" w:customStyle="1" w:styleId="NoList142">
    <w:name w:val="No List142"/>
    <w:next w:val="a2"/>
    <w:semiHidden/>
    <w:rsid w:val="0025681F"/>
  </w:style>
  <w:style w:type="numbering" w:customStyle="1" w:styleId="NoList242">
    <w:name w:val="No List242"/>
    <w:next w:val="a2"/>
    <w:semiHidden/>
    <w:rsid w:val="0025681F"/>
  </w:style>
  <w:style w:type="numbering" w:customStyle="1" w:styleId="NoList312">
    <w:name w:val="No List312"/>
    <w:next w:val="a2"/>
    <w:semiHidden/>
    <w:rsid w:val="0025681F"/>
  </w:style>
  <w:style w:type="numbering" w:customStyle="1" w:styleId="NoList412">
    <w:name w:val="No List412"/>
    <w:next w:val="a2"/>
    <w:semiHidden/>
    <w:rsid w:val="0025681F"/>
  </w:style>
  <w:style w:type="numbering" w:customStyle="1" w:styleId="NoList512">
    <w:name w:val="No List512"/>
    <w:next w:val="a2"/>
    <w:semiHidden/>
    <w:rsid w:val="0025681F"/>
  </w:style>
  <w:style w:type="numbering" w:customStyle="1" w:styleId="NoList152">
    <w:name w:val="No List152"/>
    <w:next w:val="a2"/>
    <w:semiHidden/>
    <w:rsid w:val="0025681F"/>
  </w:style>
  <w:style w:type="numbering" w:customStyle="1" w:styleId="NoList162">
    <w:name w:val="No List162"/>
    <w:next w:val="a2"/>
    <w:semiHidden/>
    <w:rsid w:val="0025681F"/>
  </w:style>
  <w:style w:type="numbering" w:customStyle="1" w:styleId="121">
    <w:name w:val="无列表12"/>
    <w:next w:val="a2"/>
    <w:semiHidden/>
    <w:rsid w:val="0025681F"/>
  </w:style>
  <w:style w:type="numbering" w:customStyle="1" w:styleId="NoList1112">
    <w:name w:val="No List1112"/>
    <w:next w:val="a2"/>
    <w:semiHidden/>
    <w:rsid w:val="0025681F"/>
  </w:style>
  <w:style w:type="paragraph" w:customStyle="1" w:styleId="TAHCarNotBold">
    <w:name w:val="TAH Car + Not Bold"/>
    <w:basedOn w:val="a"/>
    <w:rsid w:val="0025681F"/>
    <w:pPr>
      <w:keepNext/>
      <w:keepLines/>
      <w:spacing w:after="0"/>
    </w:pPr>
    <w:rPr>
      <w:rFonts w:ascii="Arial" w:hAnsi="Arial"/>
      <w:sz w:val="18"/>
      <w:lang w:eastAsia="en-GB"/>
    </w:rPr>
  </w:style>
  <w:style w:type="character" w:customStyle="1" w:styleId="Heading7Char4">
    <w:name w:val="Heading 7 Char4"/>
    <w:rsid w:val="0025681F"/>
    <w:rPr>
      <w:rFonts w:ascii="Arial" w:eastAsia="Times New Roman" w:hAnsi="Arial"/>
    </w:rPr>
  </w:style>
  <w:style w:type="character" w:customStyle="1" w:styleId="Heading8Char4">
    <w:name w:val="Heading 8 Char4"/>
    <w:rsid w:val="0025681F"/>
    <w:rPr>
      <w:rFonts w:ascii="Arial" w:eastAsia="Times New Roman" w:hAnsi="Arial"/>
      <w:sz w:val="36"/>
    </w:rPr>
  </w:style>
  <w:style w:type="character" w:customStyle="1" w:styleId="Heading9Char3">
    <w:name w:val="Heading 9 Char3"/>
    <w:rsid w:val="0025681F"/>
    <w:rPr>
      <w:rFonts w:ascii="Arial" w:eastAsia="Times New Roman" w:hAnsi="Arial"/>
      <w:sz w:val="36"/>
    </w:rPr>
  </w:style>
  <w:style w:type="character" w:customStyle="1" w:styleId="FooterChar3">
    <w:name w:val="Footer Char3"/>
    <w:rsid w:val="0025681F"/>
    <w:rPr>
      <w:rFonts w:ascii="Arial" w:eastAsia="Times New Roman" w:hAnsi="Arial"/>
      <w:b/>
      <w:i/>
      <w:noProof/>
      <w:sz w:val="18"/>
    </w:rPr>
  </w:style>
  <w:style w:type="character" w:customStyle="1" w:styleId="CommentTextChar3">
    <w:name w:val="Comment Text Char3"/>
    <w:rsid w:val="0025681F"/>
    <w:rPr>
      <w:rFonts w:eastAsia="宋体"/>
      <w:lang w:val="en-GB"/>
    </w:rPr>
  </w:style>
  <w:style w:type="character" w:customStyle="1" w:styleId="CommentSubjectChar2">
    <w:name w:val="Comment Subject Char2"/>
    <w:uiPriority w:val="99"/>
    <w:rsid w:val="0025681F"/>
    <w:rPr>
      <w:rFonts w:eastAsia="宋体"/>
      <w:b/>
      <w:bCs/>
      <w:lang w:val="en-GB"/>
    </w:rPr>
  </w:style>
  <w:style w:type="character" w:customStyle="1" w:styleId="DocumentMapChar2">
    <w:name w:val="Document Map Char2"/>
    <w:uiPriority w:val="99"/>
    <w:rsid w:val="0025681F"/>
    <w:rPr>
      <w:rFonts w:ascii="Tahoma" w:eastAsia="Times New Roman" w:hAnsi="Tahoma" w:cs="Tahoma"/>
      <w:shd w:val="clear" w:color="auto" w:fill="000080"/>
      <w:lang w:val="en-GB"/>
    </w:rPr>
  </w:style>
  <w:style w:type="character" w:customStyle="1" w:styleId="NoteHeadingChar2">
    <w:name w:val="Note Heading Char2"/>
    <w:rsid w:val="0025681F"/>
    <w:rPr>
      <w:lang w:val="x-none" w:eastAsia="x-none"/>
    </w:rPr>
  </w:style>
  <w:style w:type="character" w:customStyle="1" w:styleId="PlainTextChar4">
    <w:name w:val="Plain Text Char4"/>
    <w:rsid w:val="0025681F"/>
    <w:rPr>
      <w:rFonts w:ascii="Courier New" w:eastAsia="宋体" w:hAnsi="Courier New"/>
      <w:lang w:val="nb-NO"/>
    </w:rPr>
  </w:style>
  <w:style w:type="character" w:customStyle="1" w:styleId="BalloonTextChar2">
    <w:name w:val="Balloon Text Char2"/>
    <w:uiPriority w:val="99"/>
    <w:rsid w:val="0025681F"/>
    <w:rPr>
      <w:rFonts w:ascii="Tahoma" w:eastAsia="Times New Roman" w:hAnsi="Tahoma" w:cs="Tahoma"/>
      <w:sz w:val="16"/>
      <w:szCs w:val="16"/>
      <w:lang w:val="en-GB"/>
    </w:rPr>
  </w:style>
  <w:style w:type="character" w:customStyle="1" w:styleId="BodyTextIndentChar4">
    <w:name w:val="Body Text Indent Char4"/>
    <w:rsid w:val="0025681F"/>
    <w:rPr>
      <w:rFonts w:eastAsia="Batang"/>
      <w:lang w:val="en-GB"/>
    </w:rPr>
  </w:style>
  <w:style w:type="character" w:customStyle="1" w:styleId="BodyText2Char4">
    <w:name w:val="Body Text 2 Char4"/>
    <w:rsid w:val="0025681F"/>
    <w:rPr>
      <w:rFonts w:ascii="CG Times (WN)" w:eastAsia="Malgun Gothic" w:hAnsi="CG Times (WN)"/>
      <w:i/>
      <w:lang w:val="en-GB" w:eastAsia="ko-KR"/>
    </w:rPr>
  </w:style>
  <w:style w:type="character" w:customStyle="1" w:styleId="BodyText3Char4">
    <w:name w:val="Body Text 3 Char4"/>
    <w:rsid w:val="0025681F"/>
    <w:rPr>
      <w:rFonts w:ascii="CG Times (WN)" w:eastAsia="Osaka" w:hAnsi="CG Times (WN)"/>
      <w:color w:val="000000"/>
      <w:lang w:val="en-GB" w:eastAsia="ko-KR"/>
    </w:rPr>
  </w:style>
  <w:style w:type="character" w:customStyle="1" w:styleId="BodyTextIndent2Char4">
    <w:name w:val="Body Text Indent 2 Char4"/>
    <w:rsid w:val="0025681F"/>
    <w:rPr>
      <w:rFonts w:ascii="CG Times (WN)" w:hAnsi="CG Times (WN)"/>
      <w:lang w:val="en-GB"/>
    </w:rPr>
  </w:style>
  <w:style w:type="character" w:customStyle="1" w:styleId="HTMLPreformattedChar2">
    <w:name w:val="HTML Preformatted Char2"/>
    <w:rsid w:val="0025681F"/>
    <w:rPr>
      <w:rFonts w:ascii="Courier New" w:hAnsi="Courier New"/>
      <w:lang w:val="en-GB" w:eastAsia="x-none"/>
    </w:rPr>
  </w:style>
  <w:style w:type="character" w:customStyle="1" w:styleId="ListChar4">
    <w:name w:val="List Char4"/>
    <w:rsid w:val="0025681F"/>
    <w:rPr>
      <w:rFonts w:eastAsia="Times New Roman"/>
    </w:rPr>
  </w:style>
  <w:style w:type="paragraph" w:customStyle="1" w:styleId="wxs">
    <w:name w:val="wxs_正文"/>
    <w:basedOn w:val="a"/>
    <w:qFormat/>
    <w:rsid w:val="002568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68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68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681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681F"/>
    <w:rPr>
      <w:lang w:val="en-GB" w:eastAsia="en-US" w:bidi="ar-SA"/>
    </w:rPr>
  </w:style>
  <w:style w:type="paragraph" w:customStyle="1" w:styleId="NOTE0">
    <w:name w:val="NOTE"/>
    <w:basedOn w:val="B3"/>
    <w:qFormat/>
    <w:rsid w:val="0025681F"/>
    <w:rPr>
      <w:rFonts w:eastAsia="宋体"/>
      <w:lang w:eastAsia="en-GB"/>
    </w:rPr>
  </w:style>
  <w:style w:type="numbering" w:customStyle="1" w:styleId="2f4">
    <w:name w:val="无列表2"/>
    <w:next w:val="a2"/>
    <w:uiPriority w:val="99"/>
    <w:semiHidden/>
    <w:unhideWhenUsed/>
    <w:rsid w:val="0025681F"/>
  </w:style>
  <w:style w:type="numbering" w:customStyle="1" w:styleId="3e">
    <w:name w:val="无列表3"/>
    <w:next w:val="a2"/>
    <w:uiPriority w:val="99"/>
    <w:semiHidden/>
    <w:unhideWhenUsed/>
    <w:rsid w:val="0025681F"/>
  </w:style>
  <w:style w:type="table" w:customStyle="1" w:styleId="1fa">
    <w:name w:val="网格型1"/>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681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68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681F"/>
    <w:pPr>
      <w:spacing w:after="120"/>
      <w:ind w:left="0" w:firstLine="0"/>
    </w:pPr>
    <w:rPr>
      <w:rFonts w:eastAsia="宋体"/>
      <w:b/>
      <w:lang w:eastAsia="en-GB"/>
    </w:rPr>
  </w:style>
  <w:style w:type="paragraph" w:customStyle="1" w:styleId="ReferenceLine">
    <w:name w:val="Reference Line"/>
    <w:basedOn w:val="af8"/>
    <w:rsid w:val="0025681F"/>
    <w:pPr>
      <w:widowControl w:val="0"/>
      <w:adjustRightInd w:val="0"/>
      <w:textAlignment w:val="baseline"/>
    </w:pPr>
    <w:rPr>
      <w:rFonts w:ascii="Arial" w:eastAsia="‚l‚r ‚oƒSƒVƒbƒN" w:hAnsi="Arial"/>
      <w:snapToGrid w:val="0"/>
      <w:lang w:val="en-GB"/>
    </w:rPr>
  </w:style>
  <w:style w:type="paragraph" w:customStyle="1" w:styleId="L3">
    <w:name w:val="L3"/>
    <w:rsid w:val="002568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68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681F"/>
    <w:pPr>
      <w:spacing w:before="120" w:after="220"/>
    </w:pPr>
    <w:rPr>
      <w:rFonts w:ascii="Arial" w:eastAsia="MS Mincho" w:hAnsi="Arial"/>
      <w:noProof/>
      <w:lang w:val="en-US" w:eastAsia="en-US"/>
    </w:rPr>
  </w:style>
  <w:style w:type="paragraph" w:customStyle="1" w:styleId="nroaml">
    <w:name w:val="nroaml"/>
    <w:basedOn w:val="H6"/>
    <w:rsid w:val="002568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68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5681F"/>
    <w:rPr>
      <w:b/>
    </w:rPr>
  </w:style>
  <w:style w:type="paragraph" w:customStyle="1" w:styleId="xl24">
    <w:name w:val="xl24"/>
    <w:basedOn w:val="a"/>
    <w:rsid w:val="0025681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68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68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681F"/>
    <w:pPr>
      <w:pBdr>
        <w:top w:val="none" w:sz="0" w:space="0" w:color="auto"/>
      </w:pBdr>
      <w:tabs>
        <w:tab w:val="clear" w:pos="432"/>
        <w:tab w:val="num" w:pos="360"/>
      </w:tabs>
      <w:spacing w:before="480"/>
      <w:ind w:left="578" w:hanging="578"/>
      <w:outlineLvl w:val="1"/>
    </w:pPr>
    <w:rPr>
      <w:sz w:val="24"/>
    </w:rPr>
  </w:style>
  <w:style w:type="character" w:styleId="HTML2">
    <w:name w:val="HTML Code"/>
    <w:rsid w:val="0025681F"/>
    <w:rPr>
      <w:rFonts w:ascii="Arial Unicode MS" w:eastAsia="Arial Unicode MS" w:hAnsi="Arial Unicode MS" w:cs="Arial Unicode MS"/>
      <w:sz w:val="20"/>
      <w:szCs w:val="20"/>
    </w:rPr>
  </w:style>
  <w:style w:type="paragraph" w:customStyle="1" w:styleId="NormalAfter0pt">
    <w:name w:val="Normal + After:  0 pt"/>
    <w:basedOn w:val="a"/>
    <w:rsid w:val="0025681F"/>
    <w:pPr>
      <w:autoSpaceDE w:val="0"/>
      <w:autoSpaceDN w:val="0"/>
      <w:adjustRightInd w:val="0"/>
      <w:spacing w:after="0"/>
    </w:pPr>
    <w:rPr>
      <w:rFonts w:ascii="Arial" w:eastAsia="宋体" w:hAnsi="Arial"/>
      <w:lang w:eastAsia="en-GB"/>
    </w:rPr>
  </w:style>
  <w:style w:type="character" w:customStyle="1" w:styleId="PTK">
    <w:name w:val="PTK"/>
    <w:semiHidden/>
    <w:rsid w:val="0025681F"/>
    <w:rPr>
      <w:rFonts w:ascii="Arial" w:hAnsi="Arial" w:cs="Arial"/>
      <w:color w:val="000080"/>
      <w:sz w:val="20"/>
      <w:szCs w:val="20"/>
    </w:rPr>
  </w:style>
  <w:style w:type="paragraph" w:customStyle="1" w:styleId="TdocList">
    <w:name w:val="Tdoc_List"/>
    <w:basedOn w:val="a"/>
    <w:rsid w:val="002568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681F"/>
    <w:pPr>
      <w:ind w:left="2836"/>
    </w:pPr>
    <w:rPr>
      <w:rFonts w:eastAsia="Times New Roman"/>
      <w:lang w:val="x-none"/>
    </w:rPr>
  </w:style>
  <w:style w:type="numbering" w:customStyle="1" w:styleId="NoList20">
    <w:name w:val="No List20"/>
    <w:next w:val="a2"/>
    <w:semiHidden/>
    <w:rsid w:val="0025681F"/>
  </w:style>
  <w:style w:type="character" w:customStyle="1" w:styleId="412">
    <w:name w:val="(文字) (文字)41"/>
    <w:rsid w:val="0025681F"/>
    <w:rPr>
      <w:rFonts w:ascii="MS Mincho" w:eastAsia="MS Mincho" w:hAnsi="MS Mincho" w:hint="eastAsia"/>
      <w:lang w:val="en-GB" w:eastAsia="ar-SA" w:bidi="ar-SA"/>
    </w:rPr>
  </w:style>
  <w:style w:type="numbering" w:customStyle="1" w:styleId="NoList27">
    <w:name w:val="No List27"/>
    <w:next w:val="a2"/>
    <w:uiPriority w:val="99"/>
    <w:semiHidden/>
    <w:unhideWhenUsed/>
    <w:rsid w:val="0025681F"/>
  </w:style>
  <w:style w:type="character" w:customStyle="1" w:styleId="EQChar">
    <w:name w:val="EQ Char"/>
    <w:link w:val="EQ"/>
    <w:qFormat/>
    <w:rsid w:val="0025681F"/>
    <w:rPr>
      <w:rFonts w:ascii="Times New Roman" w:hAnsi="Times New Roman"/>
      <w:noProof/>
      <w:lang w:val="en-GB" w:eastAsia="en-US"/>
    </w:rPr>
  </w:style>
  <w:style w:type="numbering" w:customStyle="1" w:styleId="NoList28">
    <w:name w:val="No List28"/>
    <w:next w:val="a2"/>
    <w:uiPriority w:val="99"/>
    <w:semiHidden/>
    <w:unhideWhenUsed/>
    <w:rsid w:val="0025681F"/>
  </w:style>
  <w:style w:type="table" w:customStyle="1" w:styleId="TableGrid7">
    <w:name w:val="Table Grid7"/>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681F"/>
    <w:rPr>
      <w:lang w:val="en-GB" w:eastAsia="en-US"/>
    </w:rPr>
  </w:style>
  <w:style w:type="character" w:customStyle="1" w:styleId="Char15">
    <w:name w:val="页脚 Char1"/>
    <w:rsid w:val="0025681F"/>
    <w:rPr>
      <w:rFonts w:ascii="Arial" w:hAnsi="Arial"/>
      <w:b/>
      <w:i/>
      <w:noProof/>
      <w:sz w:val="18"/>
      <w:lang w:eastAsia="en-US"/>
    </w:rPr>
  </w:style>
  <w:style w:type="paragraph" w:customStyle="1" w:styleId="T">
    <w:name w:val="T"/>
    <w:basedOn w:val="TAC"/>
    <w:rsid w:val="0025681F"/>
    <w:pPr>
      <w:overflowPunct w:val="0"/>
      <w:autoSpaceDE w:val="0"/>
      <w:autoSpaceDN w:val="0"/>
      <w:adjustRightInd w:val="0"/>
      <w:textAlignment w:val="baseline"/>
    </w:pPr>
    <w:rPr>
      <w:lang w:eastAsia="x-none"/>
    </w:rPr>
  </w:style>
  <w:style w:type="character" w:customStyle="1" w:styleId="Absatz-Standardschriftart2">
    <w:name w:val="Absatz-Standardschriftart2"/>
    <w:rsid w:val="0025681F"/>
  </w:style>
  <w:style w:type="character" w:customStyle="1" w:styleId="Char23">
    <w:name w:val="页脚 Char2"/>
    <w:rsid w:val="0025681F"/>
    <w:rPr>
      <w:rFonts w:ascii="Arial" w:hAnsi="Arial"/>
      <w:b/>
      <w:i/>
      <w:noProof/>
      <w:sz w:val="18"/>
    </w:rPr>
  </w:style>
  <w:style w:type="character" w:customStyle="1" w:styleId="Char31">
    <w:name w:val="批注文字 Char3"/>
    <w:uiPriority w:val="99"/>
    <w:qFormat/>
    <w:rsid w:val="0025681F"/>
    <w:rPr>
      <w:lang w:val="en-GB" w:eastAsia="en-US"/>
    </w:rPr>
  </w:style>
  <w:style w:type="paragraph" w:customStyle="1" w:styleId="72">
    <w:name w:val="修订7"/>
    <w:hidden/>
    <w:semiHidden/>
    <w:rsid w:val="0025681F"/>
    <w:rPr>
      <w:rFonts w:ascii="Times New Roman" w:eastAsia="MS Mincho" w:hAnsi="Times New Roman"/>
      <w:lang w:val="en-GB" w:eastAsia="en-US"/>
    </w:rPr>
  </w:style>
  <w:style w:type="character" w:customStyle="1" w:styleId="Charf4">
    <w:name w:val="无间隔 Char"/>
    <w:link w:val="afffb"/>
    <w:uiPriority w:val="1"/>
    <w:rsid w:val="0025681F"/>
    <w:rPr>
      <w:rFonts w:ascii="Times New Roman" w:eastAsia="宋体" w:hAnsi="Times New Roman"/>
      <w:lang w:val="en-GB" w:eastAsia="en-US"/>
    </w:rPr>
  </w:style>
  <w:style w:type="paragraph" w:customStyle="1" w:styleId="Pl0">
    <w:name w:val="Pl"/>
    <w:basedOn w:val="a"/>
    <w:rsid w:val="0025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5681F"/>
  </w:style>
  <w:style w:type="paragraph" w:customStyle="1" w:styleId="wordsection1">
    <w:name w:val="wordsection1"/>
    <w:basedOn w:val="a"/>
    <w:link w:val="wordsection1Char"/>
    <w:rsid w:val="0025681F"/>
    <w:pPr>
      <w:spacing w:after="0"/>
    </w:pPr>
    <w:rPr>
      <w:rFonts w:ascii="Calibri" w:eastAsia="Calibri" w:hAnsi="Calibri" w:cs="Calibri"/>
      <w:lang w:val="en-US" w:eastAsia="ja-JP"/>
    </w:rPr>
  </w:style>
  <w:style w:type="paragraph" w:customStyle="1" w:styleId="TOC92">
    <w:name w:val="TOC 92"/>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681F"/>
  </w:style>
  <w:style w:type="numbering" w:customStyle="1" w:styleId="NoList114">
    <w:name w:val="No List114"/>
    <w:next w:val="a2"/>
    <w:semiHidden/>
    <w:rsid w:val="0025681F"/>
  </w:style>
  <w:style w:type="numbering" w:customStyle="1" w:styleId="NoList210">
    <w:name w:val="No List210"/>
    <w:next w:val="a2"/>
    <w:semiHidden/>
    <w:rsid w:val="0025681F"/>
  </w:style>
  <w:style w:type="numbering" w:customStyle="1" w:styleId="NoList34">
    <w:name w:val="No List34"/>
    <w:next w:val="a2"/>
    <w:semiHidden/>
    <w:unhideWhenUsed/>
    <w:rsid w:val="0025681F"/>
  </w:style>
  <w:style w:type="numbering" w:customStyle="1" w:styleId="130">
    <w:name w:val="목록 없음13"/>
    <w:next w:val="a2"/>
    <w:semiHidden/>
    <w:unhideWhenUsed/>
    <w:rsid w:val="0025681F"/>
  </w:style>
  <w:style w:type="numbering" w:customStyle="1" w:styleId="230">
    <w:name w:val="목록 없음23"/>
    <w:next w:val="a2"/>
    <w:semiHidden/>
    <w:rsid w:val="0025681F"/>
  </w:style>
  <w:style w:type="numbering" w:customStyle="1" w:styleId="NoList44">
    <w:name w:val="No List44"/>
    <w:next w:val="a2"/>
    <w:semiHidden/>
    <w:unhideWhenUsed/>
    <w:rsid w:val="0025681F"/>
  </w:style>
  <w:style w:type="numbering" w:customStyle="1" w:styleId="NoList54">
    <w:name w:val="No List54"/>
    <w:next w:val="a2"/>
    <w:semiHidden/>
    <w:rsid w:val="0025681F"/>
  </w:style>
  <w:style w:type="numbering" w:customStyle="1" w:styleId="NoList63">
    <w:name w:val="No List63"/>
    <w:next w:val="a2"/>
    <w:semiHidden/>
    <w:rsid w:val="0025681F"/>
  </w:style>
  <w:style w:type="numbering" w:customStyle="1" w:styleId="NoList73">
    <w:name w:val="No List73"/>
    <w:next w:val="a2"/>
    <w:semiHidden/>
    <w:rsid w:val="0025681F"/>
  </w:style>
  <w:style w:type="numbering" w:customStyle="1" w:styleId="NoList115">
    <w:name w:val="No List115"/>
    <w:next w:val="a2"/>
    <w:semiHidden/>
    <w:rsid w:val="0025681F"/>
  </w:style>
  <w:style w:type="numbering" w:customStyle="1" w:styleId="NoList213">
    <w:name w:val="No List213"/>
    <w:next w:val="a2"/>
    <w:semiHidden/>
    <w:rsid w:val="0025681F"/>
  </w:style>
  <w:style w:type="numbering" w:customStyle="1" w:styleId="NoList83">
    <w:name w:val="No List83"/>
    <w:next w:val="a2"/>
    <w:semiHidden/>
    <w:rsid w:val="0025681F"/>
  </w:style>
  <w:style w:type="numbering" w:customStyle="1" w:styleId="NoList123">
    <w:name w:val="No List123"/>
    <w:next w:val="a2"/>
    <w:semiHidden/>
    <w:rsid w:val="0025681F"/>
  </w:style>
  <w:style w:type="numbering" w:customStyle="1" w:styleId="NoList223">
    <w:name w:val="No List223"/>
    <w:next w:val="a2"/>
    <w:semiHidden/>
    <w:rsid w:val="0025681F"/>
  </w:style>
  <w:style w:type="numbering" w:customStyle="1" w:styleId="NoList93">
    <w:name w:val="No List93"/>
    <w:next w:val="a2"/>
    <w:semiHidden/>
    <w:rsid w:val="0025681F"/>
  </w:style>
  <w:style w:type="numbering" w:customStyle="1" w:styleId="NoList133">
    <w:name w:val="No List133"/>
    <w:next w:val="a2"/>
    <w:semiHidden/>
    <w:rsid w:val="0025681F"/>
  </w:style>
  <w:style w:type="numbering" w:customStyle="1" w:styleId="NoList233">
    <w:name w:val="No List233"/>
    <w:next w:val="a2"/>
    <w:semiHidden/>
    <w:rsid w:val="0025681F"/>
  </w:style>
  <w:style w:type="numbering" w:customStyle="1" w:styleId="NoList103">
    <w:name w:val="No List103"/>
    <w:next w:val="a2"/>
    <w:semiHidden/>
    <w:rsid w:val="0025681F"/>
  </w:style>
  <w:style w:type="numbering" w:customStyle="1" w:styleId="NoList143">
    <w:name w:val="No List143"/>
    <w:next w:val="a2"/>
    <w:semiHidden/>
    <w:rsid w:val="0025681F"/>
  </w:style>
  <w:style w:type="numbering" w:customStyle="1" w:styleId="NoList243">
    <w:name w:val="No List243"/>
    <w:next w:val="a2"/>
    <w:semiHidden/>
    <w:rsid w:val="0025681F"/>
  </w:style>
  <w:style w:type="numbering" w:customStyle="1" w:styleId="NoList313">
    <w:name w:val="No List313"/>
    <w:next w:val="a2"/>
    <w:semiHidden/>
    <w:rsid w:val="0025681F"/>
  </w:style>
  <w:style w:type="numbering" w:customStyle="1" w:styleId="NoList413">
    <w:name w:val="No List413"/>
    <w:next w:val="a2"/>
    <w:semiHidden/>
    <w:rsid w:val="0025681F"/>
  </w:style>
  <w:style w:type="numbering" w:customStyle="1" w:styleId="NoList513">
    <w:name w:val="No List513"/>
    <w:next w:val="a2"/>
    <w:semiHidden/>
    <w:rsid w:val="0025681F"/>
  </w:style>
  <w:style w:type="numbering" w:customStyle="1" w:styleId="NoList153">
    <w:name w:val="No List153"/>
    <w:next w:val="a2"/>
    <w:semiHidden/>
    <w:rsid w:val="0025681F"/>
  </w:style>
  <w:style w:type="numbering" w:customStyle="1" w:styleId="NoList163">
    <w:name w:val="No List163"/>
    <w:next w:val="a2"/>
    <w:semiHidden/>
    <w:rsid w:val="0025681F"/>
  </w:style>
  <w:style w:type="numbering" w:customStyle="1" w:styleId="131">
    <w:name w:val="无列表13"/>
    <w:next w:val="a2"/>
    <w:semiHidden/>
    <w:rsid w:val="0025681F"/>
  </w:style>
  <w:style w:type="numbering" w:customStyle="1" w:styleId="NoList1113">
    <w:name w:val="No List1113"/>
    <w:next w:val="a2"/>
    <w:semiHidden/>
    <w:rsid w:val="0025681F"/>
  </w:style>
  <w:style w:type="numbering" w:customStyle="1" w:styleId="NoList171">
    <w:name w:val="No List171"/>
    <w:next w:val="a2"/>
    <w:uiPriority w:val="99"/>
    <w:semiHidden/>
    <w:unhideWhenUsed/>
    <w:rsid w:val="0025681F"/>
  </w:style>
  <w:style w:type="numbering" w:customStyle="1" w:styleId="NoList181">
    <w:name w:val="No List181"/>
    <w:next w:val="a2"/>
    <w:uiPriority w:val="99"/>
    <w:semiHidden/>
    <w:rsid w:val="0025681F"/>
  </w:style>
  <w:style w:type="numbering" w:customStyle="1" w:styleId="NoList251">
    <w:name w:val="No List251"/>
    <w:next w:val="a2"/>
    <w:semiHidden/>
    <w:rsid w:val="0025681F"/>
  </w:style>
  <w:style w:type="numbering" w:customStyle="1" w:styleId="NoList321">
    <w:name w:val="No List321"/>
    <w:next w:val="a2"/>
    <w:semiHidden/>
    <w:unhideWhenUsed/>
    <w:rsid w:val="0025681F"/>
  </w:style>
  <w:style w:type="numbering" w:customStyle="1" w:styleId="1111">
    <w:name w:val="목록 없음111"/>
    <w:next w:val="a2"/>
    <w:semiHidden/>
    <w:unhideWhenUsed/>
    <w:rsid w:val="0025681F"/>
  </w:style>
  <w:style w:type="numbering" w:customStyle="1" w:styleId="2110">
    <w:name w:val="목록 없음211"/>
    <w:next w:val="a2"/>
    <w:semiHidden/>
    <w:rsid w:val="0025681F"/>
  </w:style>
  <w:style w:type="numbering" w:customStyle="1" w:styleId="NoList421">
    <w:name w:val="No List421"/>
    <w:next w:val="a2"/>
    <w:semiHidden/>
    <w:unhideWhenUsed/>
    <w:rsid w:val="0025681F"/>
  </w:style>
  <w:style w:type="numbering" w:customStyle="1" w:styleId="NoList521">
    <w:name w:val="No List521"/>
    <w:next w:val="a2"/>
    <w:semiHidden/>
    <w:rsid w:val="0025681F"/>
  </w:style>
  <w:style w:type="numbering" w:customStyle="1" w:styleId="NoList611">
    <w:name w:val="No List611"/>
    <w:next w:val="a2"/>
    <w:semiHidden/>
    <w:rsid w:val="0025681F"/>
  </w:style>
  <w:style w:type="numbering" w:customStyle="1" w:styleId="NoList711">
    <w:name w:val="No List711"/>
    <w:next w:val="a2"/>
    <w:semiHidden/>
    <w:rsid w:val="0025681F"/>
  </w:style>
  <w:style w:type="numbering" w:customStyle="1" w:styleId="NoList1121">
    <w:name w:val="No List1121"/>
    <w:next w:val="a2"/>
    <w:semiHidden/>
    <w:rsid w:val="0025681F"/>
  </w:style>
  <w:style w:type="numbering" w:customStyle="1" w:styleId="NoList2111">
    <w:name w:val="No List2111"/>
    <w:next w:val="a2"/>
    <w:semiHidden/>
    <w:rsid w:val="0025681F"/>
  </w:style>
  <w:style w:type="numbering" w:customStyle="1" w:styleId="NoList811">
    <w:name w:val="No List811"/>
    <w:next w:val="a2"/>
    <w:semiHidden/>
    <w:rsid w:val="0025681F"/>
  </w:style>
  <w:style w:type="numbering" w:customStyle="1" w:styleId="NoList1211">
    <w:name w:val="No List1211"/>
    <w:next w:val="a2"/>
    <w:semiHidden/>
    <w:rsid w:val="0025681F"/>
  </w:style>
  <w:style w:type="numbering" w:customStyle="1" w:styleId="NoList2211">
    <w:name w:val="No List2211"/>
    <w:next w:val="a2"/>
    <w:semiHidden/>
    <w:rsid w:val="0025681F"/>
  </w:style>
  <w:style w:type="numbering" w:customStyle="1" w:styleId="NoList911">
    <w:name w:val="No List911"/>
    <w:next w:val="a2"/>
    <w:semiHidden/>
    <w:rsid w:val="0025681F"/>
  </w:style>
  <w:style w:type="numbering" w:customStyle="1" w:styleId="NoList1311">
    <w:name w:val="No List1311"/>
    <w:next w:val="a2"/>
    <w:semiHidden/>
    <w:rsid w:val="0025681F"/>
  </w:style>
  <w:style w:type="numbering" w:customStyle="1" w:styleId="NoList2311">
    <w:name w:val="No List2311"/>
    <w:next w:val="a2"/>
    <w:semiHidden/>
    <w:rsid w:val="0025681F"/>
  </w:style>
  <w:style w:type="numbering" w:customStyle="1" w:styleId="NoList1011">
    <w:name w:val="No List1011"/>
    <w:next w:val="a2"/>
    <w:semiHidden/>
    <w:rsid w:val="0025681F"/>
  </w:style>
  <w:style w:type="numbering" w:customStyle="1" w:styleId="NoList1411">
    <w:name w:val="No List1411"/>
    <w:next w:val="a2"/>
    <w:semiHidden/>
    <w:rsid w:val="0025681F"/>
  </w:style>
  <w:style w:type="numbering" w:customStyle="1" w:styleId="NoList2411">
    <w:name w:val="No List2411"/>
    <w:next w:val="a2"/>
    <w:semiHidden/>
    <w:rsid w:val="0025681F"/>
  </w:style>
  <w:style w:type="numbering" w:customStyle="1" w:styleId="NoList3111">
    <w:name w:val="No List3111"/>
    <w:next w:val="a2"/>
    <w:semiHidden/>
    <w:rsid w:val="0025681F"/>
  </w:style>
  <w:style w:type="numbering" w:customStyle="1" w:styleId="NoList4111">
    <w:name w:val="No List4111"/>
    <w:next w:val="a2"/>
    <w:semiHidden/>
    <w:rsid w:val="0025681F"/>
  </w:style>
  <w:style w:type="numbering" w:customStyle="1" w:styleId="NoList5111">
    <w:name w:val="No List5111"/>
    <w:next w:val="a2"/>
    <w:semiHidden/>
    <w:rsid w:val="0025681F"/>
  </w:style>
  <w:style w:type="numbering" w:customStyle="1" w:styleId="NoList1511">
    <w:name w:val="No List1511"/>
    <w:next w:val="a2"/>
    <w:semiHidden/>
    <w:rsid w:val="0025681F"/>
  </w:style>
  <w:style w:type="numbering" w:customStyle="1" w:styleId="NoList1611">
    <w:name w:val="No List1611"/>
    <w:next w:val="a2"/>
    <w:semiHidden/>
    <w:rsid w:val="0025681F"/>
  </w:style>
  <w:style w:type="numbering" w:customStyle="1" w:styleId="NoList11111">
    <w:name w:val="No List11111"/>
    <w:next w:val="a2"/>
    <w:semiHidden/>
    <w:rsid w:val="0025681F"/>
  </w:style>
  <w:style w:type="numbering" w:customStyle="1" w:styleId="NoList191">
    <w:name w:val="No List191"/>
    <w:next w:val="a2"/>
    <w:uiPriority w:val="99"/>
    <w:semiHidden/>
    <w:unhideWhenUsed/>
    <w:rsid w:val="0025681F"/>
  </w:style>
  <w:style w:type="numbering" w:customStyle="1" w:styleId="NoList1101">
    <w:name w:val="No List1101"/>
    <w:next w:val="a2"/>
    <w:uiPriority w:val="99"/>
    <w:semiHidden/>
    <w:rsid w:val="0025681F"/>
  </w:style>
  <w:style w:type="numbering" w:customStyle="1" w:styleId="NoList261">
    <w:name w:val="No List261"/>
    <w:next w:val="a2"/>
    <w:semiHidden/>
    <w:rsid w:val="0025681F"/>
  </w:style>
  <w:style w:type="numbering" w:customStyle="1" w:styleId="NoList331">
    <w:name w:val="No List331"/>
    <w:next w:val="a2"/>
    <w:semiHidden/>
    <w:unhideWhenUsed/>
    <w:rsid w:val="0025681F"/>
  </w:style>
  <w:style w:type="numbering" w:customStyle="1" w:styleId="1210">
    <w:name w:val="목록 없음121"/>
    <w:next w:val="a2"/>
    <w:semiHidden/>
    <w:unhideWhenUsed/>
    <w:rsid w:val="0025681F"/>
  </w:style>
  <w:style w:type="numbering" w:customStyle="1" w:styleId="221">
    <w:name w:val="목록 없음221"/>
    <w:next w:val="a2"/>
    <w:semiHidden/>
    <w:rsid w:val="0025681F"/>
  </w:style>
  <w:style w:type="numbering" w:customStyle="1" w:styleId="NoList431">
    <w:name w:val="No List431"/>
    <w:next w:val="a2"/>
    <w:semiHidden/>
    <w:unhideWhenUsed/>
    <w:rsid w:val="0025681F"/>
  </w:style>
  <w:style w:type="numbering" w:customStyle="1" w:styleId="NoList531">
    <w:name w:val="No List531"/>
    <w:next w:val="a2"/>
    <w:semiHidden/>
    <w:rsid w:val="0025681F"/>
  </w:style>
  <w:style w:type="numbering" w:customStyle="1" w:styleId="NoList621">
    <w:name w:val="No List621"/>
    <w:next w:val="a2"/>
    <w:semiHidden/>
    <w:rsid w:val="0025681F"/>
  </w:style>
  <w:style w:type="numbering" w:customStyle="1" w:styleId="NoList721">
    <w:name w:val="No List721"/>
    <w:next w:val="a2"/>
    <w:semiHidden/>
    <w:rsid w:val="0025681F"/>
  </w:style>
  <w:style w:type="numbering" w:customStyle="1" w:styleId="NoList1131">
    <w:name w:val="No List1131"/>
    <w:next w:val="a2"/>
    <w:semiHidden/>
    <w:rsid w:val="0025681F"/>
  </w:style>
  <w:style w:type="numbering" w:customStyle="1" w:styleId="NoList2121">
    <w:name w:val="No List2121"/>
    <w:next w:val="a2"/>
    <w:semiHidden/>
    <w:rsid w:val="0025681F"/>
  </w:style>
  <w:style w:type="numbering" w:customStyle="1" w:styleId="NoList821">
    <w:name w:val="No List821"/>
    <w:next w:val="a2"/>
    <w:semiHidden/>
    <w:rsid w:val="0025681F"/>
  </w:style>
  <w:style w:type="numbering" w:customStyle="1" w:styleId="NoList1221">
    <w:name w:val="No List1221"/>
    <w:next w:val="a2"/>
    <w:semiHidden/>
    <w:rsid w:val="0025681F"/>
  </w:style>
  <w:style w:type="numbering" w:customStyle="1" w:styleId="NoList2221">
    <w:name w:val="No List2221"/>
    <w:next w:val="a2"/>
    <w:semiHidden/>
    <w:rsid w:val="0025681F"/>
  </w:style>
  <w:style w:type="numbering" w:customStyle="1" w:styleId="NoList921">
    <w:name w:val="No List921"/>
    <w:next w:val="a2"/>
    <w:semiHidden/>
    <w:rsid w:val="0025681F"/>
  </w:style>
  <w:style w:type="numbering" w:customStyle="1" w:styleId="NoList1321">
    <w:name w:val="No List1321"/>
    <w:next w:val="a2"/>
    <w:semiHidden/>
    <w:rsid w:val="0025681F"/>
  </w:style>
  <w:style w:type="numbering" w:customStyle="1" w:styleId="NoList2321">
    <w:name w:val="No List2321"/>
    <w:next w:val="a2"/>
    <w:semiHidden/>
    <w:rsid w:val="0025681F"/>
  </w:style>
  <w:style w:type="numbering" w:customStyle="1" w:styleId="NoList1021">
    <w:name w:val="No List1021"/>
    <w:next w:val="a2"/>
    <w:semiHidden/>
    <w:rsid w:val="0025681F"/>
  </w:style>
  <w:style w:type="numbering" w:customStyle="1" w:styleId="NoList1421">
    <w:name w:val="No List1421"/>
    <w:next w:val="a2"/>
    <w:semiHidden/>
    <w:rsid w:val="0025681F"/>
  </w:style>
  <w:style w:type="numbering" w:customStyle="1" w:styleId="NoList2421">
    <w:name w:val="No List2421"/>
    <w:next w:val="a2"/>
    <w:semiHidden/>
    <w:rsid w:val="0025681F"/>
  </w:style>
  <w:style w:type="numbering" w:customStyle="1" w:styleId="NoList3121">
    <w:name w:val="No List3121"/>
    <w:next w:val="a2"/>
    <w:semiHidden/>
    <w:rsid w:val="0025681F"/>
  </w:style>
  <w:style w:type="numbering" w:customStyle="1" w:styleId="NoList4121">
    <w:name w:val="No List4121"/>
    <w:next w:val="a2"/>
    <w:semiHidden/>
    <w:rsid w:val="0025681F"/>
  </w:style>
  <w:style w:type="numbering" w:customStyle="1" w:styleId="NoList5121">
    <w:name w:val="No List5121"/>
    <w:next w:val="a2"/>
    <w:semiHidden/>
    <w:rsid w:val="0025681F"/>
  </w:style>
  <w:style w:type="numbering" w:customStyle="1" w:styleId="NoList1521">
    <w:name w:val="No List1521"/>
    <w:next w:val="a2"/>
    <w:semiHidden/>
    <w:rsid w:val="0025681F"/>
  </w:style>
  <w:style w:type="numbering" w:customStyle="1" w:styleId="NoList1621">
    <w:name w:val="No List1621"/>
    <w:next w:val="a2"/>
    <w:semiHidden/>
    <w:rsid w:val="0025681F"/>
  </w:style>
  <w:style w:type="numbering" w:customStyle="1" w:styleId="1211">
    <w:name w:val="无列表121"/>
    <w:next w:val="a2"/>
    <w:semiHidden/>
    <w:rsid w:val="0025681F"/>
  </w:style>
  <w:style w:type="numbering" w:customStyle="1" w:styleId="NoList11121">
    <w:name w:val="No List11121"/>
    <w:next w:val="a2"/>
    <w:semiHidden/>
    <w:rsid w:val="0025681F"/>
  </w:style>
  <w:style w:type="numbering" w:customStyle="1" w:styleId="216">
    <w:name w:val="无列表21"/>
    <w:next w:val="a2"/>
    <w:uiPriority w:val="99"/>
    <w:semiHidden/>
    <w:unhideWhenUsed/>
    <w:rsid w:val="0025681F"/>
  </w:style>
  <w:style w:type="numbering" w:customStyle="1" w:styleId="313">
    <w:name w:val="无列表31"/>
    <w:next w:val="a2"/>
    <w:uiPriority w:val="99"/>
    <w:semiHidden/>
    <w:unhideWhenUsed/>
    <w:rsid w:val="0025681F"/>
  </w:style>
  <w:style w:type="numbering" w:customStyle="1" w:styleId="NoList201">
    <w:name w:val="No List201"/>
    <w:next w:val="a2"/>
    <w:semiHidden/>
    <w:rsid w:val="0025681F"/>
  </w:style>
  <w:style w:type="numbering" w:customStyle="1" w:styleId="NoList271">
    <w:name w:val="No List271"/>
    <w:next w:val="a2"/>
    <w:uiPriority w:val="99"/>
    <w:semiHidden/>
    <w:unhideWhenUsed/>
    <w:rsid w:val="0025681F"/>
  </w:style>
  <w:style w:type="numbering" w:customStyle="1" w:styleId="NoList281">
    <w:name w:val="No List281"/>
    <w:next w:val="a2"/>
    <w:uiPriority w:val="99"/>
    <w:semiHidden/>
    <w:unhideWhenUsed/>
    <w:rsid w:val="0025681F"/>
  </w:style>
  <w:style w:type="paragraph" w:customStyle="1" w:styleId="82">
    <w:name w:val="修订8"/>
    <w:hidden/>
    <w:semiHidden/>
    <w:rsid w:val="002568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681F"/>
    <w:rPr>
      <w:rFonts w:ascii="Arial" w:hAnsi="Arial"/>
      <w:sz w:val="28"/>
      <w:lang w:val="en-GB"/>
    </w:rPr>
  </w:style>
  <w:style w:type="paragraph" w:customStyle="1" w:styleId="2f5">
    <w:name w:val="无间隔2"/>
    <w:qFormat/>
    <w:rsid w:val="0025681F"/>
    <w:rPr>
      <w:rFonts w:ascii="Times New Roman" w:eastAsia="宋体" w:hAnsi="Times New Roman"/>
      <w:lang w:val="en-GB" w:eastAsia="en-US"/>
    </w:rPr>
  </w:style>
  <w:style w:type="paragraph" w:customStyle="1" w:styleId="Objetducommentaire">
    <w:name w:val="Objet du commentaire"/>
    <w:basedOn w:val="ac"/>
    <w:next w:val="ac"/>
    <w:semiHidden/>
    <w:rsid w:val="0025681F"/>
    <w:rPr>
      <w:rFonts w:eastAsia="PMingLiU"/>
      <w:b/>
      <w:bCs/>
      <w:lang w:eastAsia="x-none"/>
    </w:rPr>
  </w:style>
  <w:style w:type="paragraph" w:customStyle="1" w:styleId="Textedebulles">
    <w:name w:val="Texte de bulles"/>
    <w:basedOn w:val="a"/>
    <w:semiHidden/>
    <w:rsid w:val="0025681F"/>
    <w:rPr>
      <w:rFonts w:ascii="Tahoma" w:eastAsia="PMingLiU" w:hAnsi="Tahoma" w:cs="Tahoma"/>
      <w:sz w:val="16"/>
      <w:szCs w:val="16"/>
      <w:lang w:eastAsia="en-GB"/>
    </w:rPr>
  </w:style>
  <w:style w:type="character" w:customStyle="1" w:styleId="salin1c">
    <w:name w:val="salin1c"/>
    <w:semiHidden/>
    <w:rsid w:val="0025681F"/>
    <w:rPr>
      <w:rFonts w:ascii="Arial" w:hAnsi="Arial" w:cs="Arial"/>
      <w:color w:val="auto"/>
      <w:sz w:val="20"/>
      <w:szCs w:val="20"/>
    </w:rPr>
  </w:style>
  <w:style w:type="paragraph" w:customStyle="1" w:styleId="Arial1">
    <w:name w:val="正文 + Arial"/>
    <w:aliases w:val="8 磅,加粗,段后: 0 磅"/>
    <w:basedOn w:val="TAL"/>
    <w:rsid w:val="0025681F"/>
    <w:rPr>
      <w:rFonts w:eastAsia="宋体"/>
      <w:sz w:val="16"/>
      <w:szCs w:val="16"/>
      <w:lang w:eastAsia="x-none"/>
    </w:rPr>
  </w:style>
  <w:style w:type="paragraph" w:customStyle="1" w:styleId="xl22">
    <w:name w:val="xl22"/>
    <w:basedOn w:val="a"/>
    <w:rsid w:val="002568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68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68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568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81F"/>
    <w:rPr>
      <w:rFonts w:ascii="Arial" w:hAnsi="Arial"/>
      <w:sz w:val="36"/>
      <w:lang w:val="en-GB" w:eastAsia="en-US"/>
    </w:rPr>
  </w:style>
  <w:style w:type="character" w:customStyle="1" w:styleId="NurTextZchn1">
    <w:name w:val="Nur Text Zchn1"/>
    <w:rsid w:val="0025681F"/>
    <w:rPr>
      <w:rFonts w:ascii="Courier New" w:hAnsi="Courier New" w:cs="Courier New"/>
      <w:lang w:val="en-GB" w:eastAsia="en-US"/>
    </w:rPr>
  </w:style>
  <w:style w:type="character" w:customStyle="1" w:styleId="EndnotentextZchn1">
    <w:name w:val="Endnotentext Zchn1"/>
    <w:rsid w:val="0025681F"/>
    <w:rPr>
      <w:rFonts w:ascii="Times New Roman" w:hAnsi="Times New Roman"/>
      <w:lang w:val="en-GB" w:eastAsia="en-US"/>
    </w:rPr>
  </w:style>
  <w:style w:type="paragraph" w:customStyle="1" w:styleId="3f">
    <w:name w:val="吹き出し3"/>
    <w:basedOn w:val="a"/>
    <w:semiHidden/>
    <w:rsid w:val="002568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68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81F"/>
    <w:rPr>
      <w:rFonts w:ascii="Times New Roman" w:hAnsi="Times New Roman"/>
      <w:b/>
      <w:lang w:val="en-GB" w:eastAsia="ko-KR"/>
    </w:rPr>
  </w:style>
  <w:style w:type="character" w:customStyle="1" w:styleId="11BodyTextChar">
    <w:name w:val="11 BodyText Char"/>
    <w:link w:val="11BodyText"/>
    <w:rsid w:val="0025681F"/>
    <w:rPr>
      <w:rFonts w:ascii="Arial" w:eastAsia="宋体" w:hAnsi="Arial"/>
      <w:lang w:val="en-US" w:eastAsia="en-GB"/>
    </w:rPr>
  </w:style>
  <w:style w:type="paragraph" w:customStyle="1" w:styleId="TableContent-Bulleted">
    <w:name w:val="Table Content - Bulleted"/>
    <w:basedOn w:val="a"/>
    <w:rsid w:val="0025681F"/>
    <w:pPr>
      <w:numPr>
        <w:numId w:val="10"/>
      </w:numPr>
      <w:overflowPunct w:val="0"/>
      <w:autoSpaceDE w:val="0"/>
      <w:autoSpaceDN w:val="0"/>
      <w:adjustRightInd w:val="0"/>
      <w:textAlignment w:val="baseline"/>
    </w:pPr>
    <w:rPr>
      <w:lang w:eastAsia="en-GB"/>
    </w:rPr>
  </w:style>
  <w:style w:type="paragraph" w:customStyle="1" w:styleId="Tadc">
    <w:name w:val="Tadc"/>
    <w:basedOn w:val="a"/>
    <w:rsid w:val="0025681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681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681F"/>
    <w:rPr>
      <w:sz w:val="13"/>
      <w:szCs w:val="13"/>
    </w:rPr>
  </w:style>
  <w:style w:type="paragraph" w:customStyle="1" w:styleId="Es">
    <w:name w:val="Es"/>
    <w:basedOn w:val="B1"/>
    <w:rsid w:val="0025681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68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681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681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68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68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681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681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5681F"/>
    <w:rPr>
      <w:sz w:val="24"/>
    </w:rPr>
  </w:style>
  <w:style w:type="table" w:customStyle="1" w:styleId="TableStyle11">
    <w:name w:val="Table Style11"/>
    <w:basedOn w:val="a1"/>
    <w:rsid w:val="0025681F"/>
    <w:rPr>
      <w:rFonts w:ascii="Times New Roman" w:hAnsi="Times New Roman"/>
      <w:lang w:val="sv-SE" w:eastAsia="sv-SE"/>
    </w:rPr>
    <w:tblPr/>
  </w:style>
  <w:style w:type="table" w:customStyle="1" w:styleId="TableGrid11">
    <w:name w:val="Table Grid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681F"/>
    <w:rPr>
      <w:rFonts w:ascii="MingLiU" w:eastAsia="MingLiU" w:hAnsi="Courier New" w:cs="Courier New"/>
      <w:sz w:val="24"/>
      <w:szCs w:val="24"/>
      <w:lang w:val="en-GB" w:eastAsia="en-US"/>
    </w:rPr>
  </w:style>
  <w:style w:type="character" w:customStyle="1" w:styleId="1fd">
    <w:name w:val="章節附註文字 字元1"/>
    <w:rsid w:val="0025681F"/>
    <w:rPr>
      <w:lang w:val="en-GB" w:eastAsia="en-US"/>
    </w:rPr>
  </w:style>
  <w:style w:type="character" w:customStyle="1" w:styleId="Absatz-Standardschriftart4">
    <w:name w:val="Absatz-Standardschriftart4"/>
    <w:rsid w:val="0025681F"/>
  </w:style>
  <w:style w:type="paragraph" w:customStyle="1" w:styleId="222">
    <w:name w:val="本文 22"/>
    <w:basedOn w:val="a"/>
    <w:rsid w:val="0025681F"/>
    <w:pPr>
      <w:suppressAutoHyphens/>
      <w:spacing w:after="120"/>
    </w:pPr>
    <w:rPr>
      <w:rFonts w:eastAsia="MS Mincho" w:cs="CG Times (WN)"/>
      <w:lang w:eastAsia="ar-SA"/>
    </w:rPr>
  </w:style>
  <w:style w:type="paragraph" w:customStyle="1" w:styleId="320">
    <w:name w:val="本文 32"/>
    <w:basedOn w:val="a"/>
    <w:rsid w:val="002568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81F"/>
    <w:rPr>
      <w:rFonts w:ascii="CG Times (WN)" w:eastAsia="Malgun Gothic" w:hAnsi="CG Times (WN)"/>
      <w:b/>
      <w:lang w:val="en-GB" w:eastAsia="en-US"/>
    </w:rPr>
  </w:style>
  <w:style w:type="paragraph" w:customStyle="1" w:styleId="4b">
    <w:name w:val="吹き出し4"/>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681F"/>
    <w:rPr>
      <w:rFonts w:ascii="Times New Roman" w:eastAsia="MS Mincho" w:hAnsi="Times New Roman"/>
      <w:lang w:val="en-GB" w:eastAsia="en-US"/>
    </w:rPr>
  </w:style>
  <w:style w:type="character" w:customStyle="1" w:styleId="2f7">
    <w:name w:val="段落フォント2"/>
    <w:rsid w:val="0025681F"/>
  </w:style>
  <w:style w:type="character" w:customStyle="1" w:styleId="2f8">
    <w:name w:val="コメント参照2"/>
    <w:rsid w:val="0025681F"/>
    <w:rPr>
      <w:sz w:val="16"/>
    </w:rPr>
  </w:style>
  <w:style w:type="paragraph" w:customStyle="1" w:styleId="2f9">
    <w:name w:val="図表番号2"/>
    <w:basedOn w:val="a"/>
    <w:rsid w:val="0025681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681F"/>
    <w:pPr>
      <w:tabs>
        <w:tab w:val="num" w:pos="644"/>
      </w:tabs>
      <w:suppressAutoHyphens/>
      <w:ind w:left="644" w:hanging="360"/>
    </w:pPr>
    <w:rPr>
      <w:rFonts w:eastAsia="MS Mincho" w:cs="CG Times (WN)"/>
      <w:lang w:eastAsia="ar-SA"/>
    </w:rPr>
  </w:style>
  <w:style w:type="paragraph" w:customStyle="1" w:styleId="223">
    <w:name w:val="段落番号 22"/>
    <w:basedOn w:val="2fa"/>
    <w:rsid w:val="0025681F"/>
    <w:pPr>
      <w:ind w:left="851" w:hanging="284"/>
    </w:pPr>
  </w:style>
  <w:style w:type="paragraph" w:customStyle="1" w:styleId="2fb">
    <w:name w:val="箇条書き2"/>
    <w:basedOn w:val="a8"/>
    <w:rsid w:val="0025681F"/>
    <w:pPr>
      <w:tabs>
        <w:tab w:val="num" w:pos="644"/>
      </w:tabs>
      <w:suppressAutoHyphens/>
      <w:ind w:left="644" w:hanging="360"/>
    </w:pPr>
    <w:rPr>
      <w:rFonts w:eastAsia="MS Mincho" w:cs="CG Times (WN)"/>
      <w:lang w:eastAsia="ar-SA"/>
    </w:rPr>
  </w:style>
  <w:style w:type="paragraph" w:customStyle="1" w:styleId="224">
    <w:name w:val="箇条書き 22"/>
    <w:basedOn w:val="2fb"/>
    <w:rsid w:val="0025681F"/>
    <w:pPr>
      <w:tabs>
        <w:tab w:val="clear" w:pos="644"/>
        <w:tab w:val="num" w:pos="1494"/>
      </w:tabs>
      <w:ind w:left="851" w:hanging="284"/>
    </w:pPr>
  </w:style>
  <w:style w:type="paragraph" w:customStyle="1" w:styleId="321">
    <w:name w:val="箇条書き 32"/>
    <w:basedOn w:val="224"/>
    <w:rsid w:val="0025681F"/>
    <w:pPr>
      <w:ind w:left="1135"/>
    </w:pPr>
  </w:style>
  <w:style w:type="paragraph" w:customStyle="1" w:styleId="225">
    <w:name w:val="一覧 22"/>
    <w:basedOn w:val="a8"/>
    <w:rsid w:val="0025681F"/>
    <w:pPr>
      <w:suppressAutoHyphens/>
      <w:ind w:left="851"/>
    </w:pPr>
    <w:rPr>
      <w:rFonts w:eastAsia="MS Mincho" w:cs="CG Times (WN)"/>
      <w:lang w:eastAsia="ar-SA"/>
    </w:rPr>
  </w:style>
  <w:style w:type="paragraph" w:customStyle="1" w:styleId="322">
    <w:name w:val="一覧 32"/>
    <w:basedOn w:val="225"/>
    <w:rsid w:val="0025681F"/>
    <w:pPr>
      <w:ind w:left="1135"/>
    </w:pPr>
  </w:style>
  <w:style w:type="paragraph" w:customStyle="1" w:styleId="420">
    <w:name w:val="一覧 42"/>
    <w:basedOn w:val="322"/>
    <w:rsid w:val="0025681F"/>
    <w:pPr>
      <w:ind w:left="1418"/>
    </w:pPr>
  </w:style>
  <w:style w:type="paragraph" w:customStyle="1" w:styleId="520">
    <w:name w:val="一覧 52"/>
    <w:basedOn w:val="420"/>
    <w:rsid w:val="0025681F"/>
    <w:pPr>
      <w:ind w:left="1702"/>
    </w:pPr>
  </w:style>
  <w:style w:type="paragraph" w:customStyle="1" w:styleId="421">
    <w:name w:val="箇条書き 42"/>
    <w:basedOn w:val="321"/>
    <w:rsid w:val="0025681F"/>
    <w:pPr>
      <w:ind w:left="1418"/>
    </w:pPr>
  </w:style>
  <w:style w:type="paragraph" w:customStyle="1" w:styleId="521">
    <w:name w:val="箇条書き 52"/>
    <w:basedOn w:val="421"/>
    <w:rsid w:val="0025681F"/>
  </w:style>
  <w:style w:type="paragraph" w:customStyle="1" w:styleId="2fc">
    <w:name w:val="コメント文字列2"/>
    <w:basedOn w:val="a"/>
    <w:rsid w:val="0025681F"/>
    <w:pPr>
      <w:suppressAutoHyphens/>
    </w:pPr>
    <w:rPr>
      <w:rFonts w:eastAsia="MS Mincho" w:cs="CG Times (WN)"/>
      <w:lang w:eastAsia="ar-SA"/>
    </w:rPr>
  </w:style>
  <w:style w:type="paragraph" w:customStyle="1" w:styleId="2fd">
    <w:name w:val="コメント内容2"/>
    <w:basedOn w:val="2fc"/>
    <w:next w:val="2fc"/>
    <w:rsid w:val="0025681F"/>
    <w:rPr>
      <w:b/>
      <w:bCs/>
    </w:rPr>
  </w:style>
  <w:style w:type="paragraph" w:customStyle="1" w:styleId="2fe">
    <w:name w:val="見出しマップ2"/>
    <w:basedOn w:val="a"/>
    <w:rsid w:val="0025681F"/>
    <w:pPr>
      <w:shd w:val="clear" w:color="auto" w:fill="000080"/>
      <w:suppressAutoHyphens/>
    </w:pPr>
    <w:rPr>
      <w:rFonts w:ascii="Tahoma" w:eastAsia="MS Mincho" w:hAnsi="Tahoma" w:cs="Tahoma"/>
      <w:lang w:eastAsia="ar-SA"/>
    </w:rPr>
  </w:style>
  <w:style w:type="paragraph" w:customStyle="1" w:styleId="2ff">
    <w:name w:val="書式なし2"/>
    <w:basedOn w:val="a"/>
    <w:rsid w:val="0025681F"/>
    <w:pPr>
      <w:suppressAutoHyphens/>
    </w:pPr>
    <w:rPr>
      <w:rFonts w:ascii="Courier New" w:eastAsia="MS Mincho" w:hAnsi="Courier New" w:cs="CG Times (WN)"/>
      <w:lang w:val="nb-NO" w:eastAsia="ar-SA"/>
    </w:rPr>
  </w:style>
  <w:style w:type="paragraph" w:customStyle="1" w:styleId="Web2">
    <w:name w:val="標準 (Web)2"/>
    <w:basedOn w:val="a"/>
    <w:rsid w:val="0025681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681F"/>
    <w:pPr>
      <w:suppressAutoHyphens/>
      <w:ind w:left="567"/>
    </w:pPr>
    <w:rPr>
      <w:rFonts w:ascii="Arial" w:eastAsia="MS Mincho" w:hAnsi="Arial" w:cs="Arial"/>
      <w:lang w:eastAsia="ar-SA"/>
    </w:rPr>
  </w:style>
  <w:style w:type="paragraph" w:customStyle="1" w:styleId="2ff0">
    <w:name w:val="標準インデント2"/>
    <w:basedOn w:val="a"/>
    <w:rsid w:val="0025681F"/>
    <w:pPr>
      <w:suppressAutoHyphens/>
      <w:ind w:left="708"/>
    </w:pPr>
    <w:rPr>
      <w:rFonts w:eastAsia="MS Mincho" w:cs="CG Times (WN)"/>
      <w:lang w:eastAsia="ar-SA"/>
    </w:rPr>
  </w:style>
  <w:style w:type="paragraph" w:customStyle="1" w:styleId="2ff1">
    <w:name w:val="記2"/>
    <w:basedOn w:val="a"/>
    <w:next w:val="a"/>
    <w:rsid w:val="0025681F"/>
    <w:pPr>
      <w:suppressAutoHyphens/>
    </w:pPr>
    <w:rPr>
      <w:rFonts w:eastAsia="MS Mincho" w:cs="CG Times (WN)"/>
      <w:lang w:eastAsia="ar-SA"/>
    </w:rPr>
  </w:style>
  <w:style w:type="paragraph" w:customStyle="1" w:styleId="HTML20">
    <w:name w:val="HTML 書式付き2"/>
    <w:basedOn w:val="a"/>
    <w:rsid w:val="0025681F"/>
    <w:pPr>
      <w:suppressAutoHyphens/>
    </w:pPr>
    <w:rPr>
      <w:rFonts w:ascii="Courier New" w:eastAsia="MS Mincho" w:hAnsi="Courier New" w:cs="Courier New"/>
      <w:lang w:eastAsia="ar-SA"/>
    </w:rPr>
  </w:style>
  <w:style w:type="character" w:customStyle="1" w:styleId="Char16">
    <w:name w:val="纯文本 Char1"/>
    <w:rsid w:val="0025681F"/>
    <w:rPr>
      <w:rFonts w:ascii="宋体" w:hAnsi="Courier New" w:cs="Courier New"/>
      <w:sz w:val="21"/>
      <w:szCs w:val="21"/>
      <w:lang w:val="en-GB" w:eastAsia="en-US"/>
    </w:rPr>
  </w:style>
  <w:style w:type="character" w:customStyle="1" w:styleId="Char17">
    <w:name w:val="尾注文本 Char1"/>
    <w:rsid w:val="0025681F"/>
    <w:rPr>
      <w:rFonts w:ascii="Times New Roman" w:hAnsi="Times New Roman"/>
      <w:lang w:val="en-GB" w:eastAsia="en-US"/>
    </w:rPr>
  </w:style>
  <w:style w:type="paragraph" w:customStyle="1" w:styleId="3f0">
    <w:name w:val="无间隔3"/>
    <w:qFormat/>
    <w:rsid w:val="0025681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1F"/>
    <w:rPr>
      <w:rFonts w:ascii="Arial" w:eastAsia="Times New Roman" w:hAnsi="Arial"/>
      <w:sz w:val="36"/>
      <w:lang w:val="en-GB"/>
    </w:rPr>
  </w:style>
  <w:style w:type="paragraph" w:customStyle="1" w:styleId="editorsnote0">
    <w:name w:val="editorsnote"/>
    <w:basedOn w:val="a"/>
    <w:rsid w:val="0025681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5681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5681F"/>
    <w:rPr>
      <w:rFonts w:ascii="Cambria" w:eastAsia="PMingLiU" w:hAnsi="Cambria"/>
      <w:i/>
      <w:iCs/>
      <w:sz w:val="24"/>
      <w:szCs w:val="24"/>
      <w:lang w:val="en-GB" w:eastAsia="en-GB"/>
    </w:rPr>
  </w:style>
  <w:style w:type="paragraph" w:styleId="affff">
    <w:name w:val="Quote"/>
    <w:basedOn w:val="a"/>
    <w:next w:val="a"/>
    <w:link w:val="Charf6"/>
    <w:uiPriority w:val="29"/>
    <w:qFormat/>
    <w:rsid w:val="0025681F"/>
    <w:pPr>
      <w:jc w:val="both"/>
    </w:pPr>
    <w:rPr>
      <w:rFonts w:ascii="Arial" w:eastAsia="PMingLiU" w:hAnsi="Arial"/>
      <w:i/>
      <w:iCs/>
      <w:color w:val="000000"/>
      <w:lang w:eastAsia="en-GB"/>
    </w:rPr>
  </w:style>
  <w:style w:type="character" w:customStyle="1" w:styleId="Charf6">
    <w:name w:val="引用 Char"/>
    <w:basedOn w:val="a0"/>
    <w:link w:val="affff"/>
    <w:uiPriority w:val="29"/>
    <w:rsid w:val="0025681F"/>
    <w:rPr>
      <w:rFonts w:ascii="Arial" w:eastAsia="PMingLiU" w:hAnsi="Arial"/>
      <w:i/>
      <w:iCs/>
      <w:color w:val="000000"/>
      <w:lang w:val="en-GB" w:eastAsia="en-GB"/>
    </w:rPr>
  </w:style>
  <w:style w:type="paragraph" w:styleId="affff0">
    <w:name w:val="Intense Quote"/>
    <w:basedOn w:val="a"/>
    <w:next w:val="a"/>
    <w:link w:val="Charf7"/>
    <w:uiPriority w:val="30"/>
    <w:qFormat/>
    <w:rsid w:val="002568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5681F"/>
    <w:rPr>
      <w:rFonts w:ascii="Arial" w:eastAsia="PMingLiU" w:hAnsi="Arial"/>
      <w:b/>
      <w:bCs/>
      <w:i/>
      <w:iCs/>
      <w:color w:val="4F81BD"/>
      <w:lang w:val="en-GB" w:eastAsia="en-GB"/>
    </w:rPr>
  </w:style>
  <w:style w:type="character" w:styleId="affff1">
    <w:name w:val="Subtle Emphasis"/>
    <w:uiPriority w:val="19"/>
    <w:qFormat/>
    <w:rsid w:val="0025681F"/>
    <w:rPr>
      <w:i/>
      <w:iCs/>
      <w:color w:val="808080"/>
    </w:rPr>
  </w:style>
  <w:style w:type="character" w:styleId="affff2">
    <w:name w:val="Intense Emphasis"/>
    <w:uiPriority w:val="21"/>
    <w:qFormat/>
    <w:rsid w:val="0025681F"/>
    <w:rPr>
      <w:b/>
      <w:bCs/>
      <w:i/>
      <w:iCs/>
      <w:color w:val="4F81BD"/>
    </w:rPr>
  </w:style>
  <w:style w:type="character" w:styleId="affff3">
    <w:name w:val="Subtle Reference"/>
    <w:uiPriority w:val="31"/>
    <w:qFormat/>
    <w:rsid w:val="0025681F"/>
    <w:rPr>
      <w:smallCaps/>
      <w:color w:val="C0504D"/>
      <w:u w:val="single"/>
    </w:rPr>
  </w:style>
  <w:style w:type="character" w:styleId="affff4">
    <w:name w:val="Intense Reference"/>
    <w:uiPriority w:val="32"/>
    <w:qFormat/>
    <w:rsid w:val="0025681F"/>
    <w:rPr>
      <w:b/>
      <w:bCs/>
      <w:smallCaps/>
      <w:color w:val="C0504D"/>
      <w:spacing w:val="5"/>
      <w:u w:val="single"/>
    </w:rPr>
  </w:style>
  <w:style w:type="character" w:styleId="affff5">
    <w:name w:val="Book Title"/>
    <w:uiPriority w:val="33"/>
    <w:qFormat/>
    <w:rsid w:val="0025681F"/>
    <w:rPr>
      <w:b/>
      <w:bCs/>
      <w:smallCaps/>
      <w:spacing w:val="5"/>
    </w:rPr>
  </w:style>
  <w:style w:type="paragraph" w:styleId="TOC">
    <w:name w:val="TOC Heading"/>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68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681F"/>
    <w:rPr>
      <w:rFonts w:ascii="Times New Roman" w:eastAsia="PMingLiU" w:hAnsi="Times New Roman"/>
      <w:lang w:val="en-GB" w:eastAsia="x-none" w:bidi="en-US"/>
    </w:rPr>
  </w:style>
  <w:style w:type="paragraph" w:customStyle="1" w:styleId="Highlight">
    <w:name w:val="Highlight"/>
    <w:basedOn w:val="a"/>
    <w:uiPriority w:val="99"/>
    <w:qFormat/>
    <w:rsid w:val="0025681F"/>
    <w:pPr>
      <w:overflowPunct w:val="0"/>
      <w:autoSpaceDE w:val="0"/>
      <w:autoSpaceDN w:val="0"/>
      <w:adjustRightInd w:val="0"/>
      <w:textAlignment w:val="baseline"/>
    </w:pPr>
    <w:rPr>
      <w:color w:val="E36C0A"/>
      <w:lang w:eastAsia="en-GB"/>
    </w:rPr>
  </w:style>
  <w:style w:type="paragraph" w:customStyle="1" w:styleId="Numbered1">
    <w:name w:val="Numbered 1"/>
    <w:basedOn w:val="a"/>
    <w:rsid w:val="0025681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5681F"/>
  </w:style>
  <w:style w:type="paragraph" w:customStyle="1" w:styleId="StyleHeading5Firstline0cm">
    <w:name w:val="Style Heading 5 + First line:  0 cm"/>
    <w:basedOn w:val="5"/>
    <w:qFormat/>
    <w:rsid w:val="002568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681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5681F"/>
    <w:rPr>
      <w:rFonts w:ascii="Times New Roman" w:hAnsi="Times New Roman"/>
      <w:sz w:val="16"/>
      <w:szCs w:val="16"/>
      <w:lang w:val="en-GB" w:eastAsia="en-GB"/>
    </w:rPr>
  </w:style>
  <w:style w:type="numbering" w:customStyle="1" w:styleId="Style1">
    <w:name w:val="Style1"/>
    <w:uiPriority w:val="99"/>
    <w:rsid w:val="0025681F"/>
    <w:pPr>
      <w:numPr>
        <w:numId w:val="16"/>
      </w:numPr>
    </w:pPr>
  </w:style>
  <w:style w:type="table" w:customStyle="1" w:styleId="SGSTableBasic2">
    <w:name w:val="SGS Table Basic 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1F"/>
    <w:pPr>
      <w:numPr>
        <w:numId w:val="17"/>
      </w:numPr>
    </w:pPr>
  </w:style>
  <w:style w:type="table" w:styleId="2ff2">
    <w:name w:val="Table Classic 2"/>
    <w:basedOn w:val="a1"/>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1F"/>
    <w:rPr>
      <w:rFonts w:ascii="Arial" w:hAnsi="Arial"/>
      <w:sz w:val="36"/>
      <w:lang w:val="en-GB" w:eastAsia="en-US"/>
    </w:rPr>
  </w:style>
  <w:style w:type="character" w:customStyle="1" w:styleId="Absatz-Standardschriftart3">
    <w:name w:val="Absatz-Standardschriftart3"/>
    <w:rsid w:val="0025681F"/>
  </w:style>
  <w:style w:type="paragraph" w:customStyle="1" w:styleId="59">
    <w:name w:val="吹き出し5"/>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681F"/>
    <w:rPr>
      <w:rFonts w:ascii="Times New Roman" w:eastAsia="MS Mincho" w:hAnsi="Times New Roman"/>
      <w:lang w:val="en-GB" w:eastAsia="en-US"/>
    </w:rPr>
  </w:style>
  <w:style w:type="character" w:customStyle="1" w:styleId="3f3">
    <w:name w:val="段落フォント3"/>
    <w:rsid w:val="0025681F"/>
  </w:style>
  <w:style w:type="character" w:customStyle="1" w:styleId="3f4">
    <w:name w:val="コメント参照3"/>
    <w:rsid w:val="0025681F"/>
    <w:rPr>
      <w:sz w:val="16"/>
    </w:rPr>
  </w:style>
  <w:style w:type="paragraph" w:customStyle="1" w:styleId="3f5">
    <w:name w:val="図表番号3"/>
    <w:basedOn w:val="a"/>
    <w:rsid w:val="0025681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681F"/>
    <w:pPr>
      <w:tabs>
        <w:tab w:val="num" w:pos="644"/>
      </w:tabs>
      <w:suppressAutoHyphens/>
      <w:ind w:left="644" w:hanging="360"/>
    </w:pPr>
    <w:rPr>
      <w:rFonts w:eastAsia="MS Mincho" w:cs="CG Times (WN)"/>
      <w:lang w:eastAsia="ar-SA"/>
    </w:rPr>
  </w:style>
  <w:style w:type="paragraph" w:customStyle="1" w:styleId="231">
    <w:name w:val="段落番号 23"/>
    <w:basedOn w:val="3f6"/>
    <w:rsid w:val="0025681F"/>
  </w:style>
  <w:style w:type="paragraph" w:customStyle="1" w:styleId="3f7">
    <w:name w:val="箇条書き3"/>
    <w:basedOn w:val="a8"/>
    <w:rsid w:val="0025681F"/>
    <w:pPr>
      <w:tabs>
        <w:tab w:val="num" w:pos="644"/>
      </w:tabs>
      <w:suppressAutoHyphens/>
      <w:ind w:left="644" w:hanging="360"/>
    </w:pPr>
    <w:rPr>
      <w:rFonts w:eastAsia="MS Mincho" w:cs="CG Times (WN)"/>
      <w:lang w:eastAsia="ar-SA"/>
    </w:rPr>
  </w:style>
  <w:style w:type="paragraph" w:customStyle="1" w:styleId="232">
    <w:name w:val="箇条書き 23"/>
    <w:basedOn w:val="3f7"/>
    <w:rsid w:val="0025681F"/>
  </w:style>
  <w:style w:type="paragraph" w:customStyle="1" w:styleId="330">
    <w:name w:val="箇条書き 33"/>
    <w:basedOn w:val="232"/>
    <w:rsid w:val="0025681F"/>
  </w:style>
  <w:style w:type="paragraph" w:customStyle="1" w:styleId="233">
    <w:name w:val="一覧 23"/>
    <w:basedOn w:val="a8"/>
    <w:rsid w:val="0025681F"/>
    <w:pPr>
      <w:suppressAutoHyphens/>
      <w:ind w:left="851"/>
    </w:pPr>
    <w:rPr>
      <w:rFonts w:eastAsia="MS Mincho" w:cs="CG Times (WN)"/>
      <w:lang w:eastAsia="ar-SA"/>
    </w:rPr>
  </w:style>
  <w:style w:type="paragraph" w:customStyle="1" w:styleId="331">
    <w:name w:val="一覧 33"/>
    <w:basedOn w:val="233"/>
    <w:rsid w:val="0025681F"/>
  </w:style>
  <w:style w:type="paragraph" w:customStyle="1" w:styleId="430">
    <w:name w:val="一覧 43"/>
    <w:basedOn w:val="331"/>
    <w:rsid w:val="0025681F"/>
  </w:style>
  <w:style w:type="paragraph" w:customStyle="1" w:styleId="530">
    <w:name w:val="一覧 53"/>
    <w:basedOn w:val="430"/>
    <w:rsid w:val="0025681F"/>
  </w:style>
  <w:style w:type="paragraph" w:customStyle="1" w:styleId="431">
    <w:name w:val="箇条書き 43"/>
    <w:basedOn w:val="330"/>
    <w:rsid w:val="0025681F"/>
  </w:style>
  <w:style w:type="paragraph" w:customStyle="1" w:styleId="531">
    <w:name w:val="箇条書き 53"/>
    <w:basedOn w:val="431"/>
    <w:rsid w:val="0025681F"/>
  </w:style>
  <w:style w:type="paragraph" w:customStyle="1" w:styleId="3f8">
    <w:name w:val="コメント文字列3"/>
    <w:basedOn w:val="a"/>
    <w:rsid w:val="0025681F"/>
    <w:pPr>
      <w:suppressAutoHyphens/>
    </w:pPr>
    <w:rPr>
      <w:rFonts w:eastAsia="MS Mincho" w:cs="CG Times (WN)"/>
      <w:lang w:eastAsia="ar-SA"/>
    </w:rPr>
  </w:style>
  <w:style w:type="paragraph" w:customStyle="1" w:styleId="3f9">
    <w:name w:val="コメント内容3"/>
    <w:basedOn w:val="3f8"/>
    <w:next w:val="3f8"/>
    <w:rsid w:val="0025681F"/>
    <w:rPr>
      <w:b/>
      <w:bCs/>
    </w:rPr>
  </w:style>
  <w:style w:type="paragraph" w:customStyle="1" w:styleId="3fa">
    <w:name w:val="見出しマップ3"/>
    <w:basedOn w:val="a"/>
    <w:rsid w:val="0025681F"/>
    <w:pPr>
      <w:shd w:val="clear" w:color="auto" w:fill="000080"/>
      <w:suppressAutoHyphens/>
    </w:pPr>
    <w:rPr>
      <w:rFonts w:ascii="Tahoma" w:eastAsia="MS Mincho" w:hAnsi="Tahoma" w:cs="Tahoma"/>
      <w:lang w:eastAsia="ar-SA"/>
    </w:rPr>
  </w:style>
  <w:style w:type="paragraph" w:customStyle="1" w:styleId="3fb">
    <w:name w:val="書式なし3"/>
    <w:basedOn w:val="a"/>
    <w:rsid w:val="0025681F"/>
    <w:pPr>
      <w:suppressAutoHyphens/>
    </w:pPr>
    <w:rPr>
      <w:rFonts w:ascii="Courier New" w:eastAsia="MS Mincho" w:hAnsi="Courier New" w:cs="CG Times (WN)"/>
      <w:lang w:val="nb-NO" w:eastAsia="ar-SA"/>
    </w:rPr>
  </w:style>
  <w:style w:type="paragraph" w:customStyle="1" w:styleId="Web3">
    <w:name w:val="標準 (Web)3"/>
    <w:basedOn w:val="a"/>
    <w:rsid w:val="0025681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681F"/>
    <w:pPr>
      <w:suppressAutoHyphens/>
      <w:ind w:left="567"/>
    </w:pPr>
    <w:rPr>
      <w:rFonts w:ascii="Arial" w:eastAsia="MS Mincho" w:hAnsi="Arial" w:cs="Arial"/>
      <w:lang w:eastAsia="ar-SA"/>
    </w:rPr>
  </w:style>
  <w:style w:type="paragraph" w:customStyle="1" w:styleId="3fc">
    <w:name w:val="標準インデント3"/>
    <w:basedOn w:val="a"/>
    <w:rsid w:val="0025681F"/>
    <w:pPr>
      <w:suppressAutoHyphens/>
      <w:ind w:left="708"/>
    </w:pPr>
    <w:rPr>
      <w:rFonts w:eastAsia="MS Mincho" w:cs="CG Times (WN)"/>
      <w:lang w:eastAsia="ar-SA"/>
    </w:rPr>
  </w:style>
  <w:style w:type="paragraph" w:customStyle="1" w:styleId="3fd">
    <w:name w:val="記3"/>
    <w:basedOn w:val="a"/>
    <w:next w:val="a"/>
    <w:rsid w:val="0025681F"/>
    <w:pPr>
      <w:suppressAutoHyphens/>
    </w:pPr>
    <w:rPr>
      <w:rFonts w:eastAsia="MS Mincho" w:cs="CG Times (WN)"/>
      <w:lang w:eastAsia="ar-SA"/>
    </w:rPr>
  </w:style>
  <w:style w:type="paragraph" w:customStyle="1" w:styleId="HTML3">
    <w:name w:val="HTML 書式付き3"/>
    <w:basedOn w:val="a"/>
    <w:rsid w:val="0025681F"/>
    <w:pPr>
      <w:suppressAutoHyphens/>
    </w:pPr>
    <w:rPr>
      <w:rFonts w:ascii="Courier New" w:eastAsia="MS Mincho" w:hAnsi="Courier New" w:cs="Courier New"/>
      <w:lang w:eastAsia="ar-SA"/>
    </w:rPr>
  </w:style>
  <w:style w:type="character" w:customStyle="1" w:styleId="CommentSubjectChar3">
    <w:name w:val="Comment Subject Char3"/>
    <w:rsid w:val="0025681F"/>
    <w:rPr>
      <w:rFonts w:ascii="Times New Roman" w:hAnsi="Times New Roman"/>
      <w:b/>
      <w:bCs/>
      <w:lang w:val="en-GB" w:eastAsia="en-US"/>
    </w:rPr>
  </w:style>
  <w:style w:type="character" w:customStyle="1" w:styleId="1ff">
    <w:name w:val="吹き出し (文字)1"/>
    <w:uiPriority w:val="99"/>
    <w:semiHidden/>
    <w:rsid w:val="0025681F"/>
    <w:rPr>
      <w:rFonts w:ascii="MS Mincho" w:eastAsia="MS Mincho" w:hAnsi="Times New Roman"/>
      <w:sz w:val="18"/>
      <w:szCs w:val="18"/>
      <w:lang w:val="en-GB" w:eastAsia="en-US"/>
    </w:rPr>
  </w:style>
  <w:style w:type="character" w:customStyle="1" w:styleId="1ff0">
    <w:name w:val="見出しマップ (文字)1"/>
    <w:uiPriority w:val="99"/>
    <w:semiHidden/>
    <w:rsid w:val="0025681F"/>
    <w:rPr>
      <w:rFonts w:ascii="MS Mincho" w:eastAsia="MS Mincho" w:hAnsi="Times New Roman"/>
      <w:sz w:val="24"/>
      <w:szCs w:val="24"/>
      <w:lang w:val="en-GB" w:eastAsia="en-US"/>
    </w:rPr>
  </w:style>
  <w:style w:type="character" w:customStyle="1" w:styleId="1ff1">
    <w:name w:val="脚注文字列 (文字)1"/>
    <w:uiPriority w:val="99"/>
    <w:semiHidden/>
    <w:rsid w:val="0025681F"/>
    <w:rPr>
      <w:rFonts w:ascii="Times New Roman" w:eastAsia="Times New Roman" w:hAnsi="Times New Roman"/>
      <w:lang w:val="en-GB" w:eastAsia="en-US"/>
    </w:rPr>
  </w:style>
  <w:style w:type="character" w:customStyle="1" w:styleId="1ff2">
    <w:name w:val="コメント文字列 (文字)1"/>
    <w:uiPriority w:val="99"/>
    <w:semiHidden/>
    <w:rsid w:val="0025681F"/>
    <w:rPr>
      <w:rFonts w:ascii="Times New Roman" w:eastAsia="Times New Roman" w:hAnsi="Times New Roman"/>
      <w:lang w:val="en-GB" w:eastAsia="en-US"/>
    </w:rPr>
  </w:style>
  <w:style w:type="character" w:customStyle="1" w:styleId="1ff3">
    <w:name w:val="コメント内容 (文字)1"/>
    <w:uiPriority w:val="99"/>
    <w:semiHidden/>
    <w:rsid w:val="002568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681F"/>
    <w:pPr>
      <w:spacing w:after="0"/>
      <w:jc w:val="both"/>
    </w:pPr>
    <w:rPr>
      <w:rFonts w:ascii="Arial" w:eastAsia="PMingLiU" w:hAnsi="Arial"/>
      <w:lang w:eastAsia="x-none"/>
    </w:rPr>
  </w:style>
  <w:style w:type="character" w:customStyle="1" w:styleId="MediumGrid2Char">
    <w:name w:val="Medium Grid 2 Char"/>
    <w:link w:val="MediumGrid21"/>
    <w:uiPriority w:val="1"/>
    <w:rsid w:val="0025681F"/>
    <w:rPr>
      <w:rFonts w:ascii="Arial" w:eastAsia="PMingLiU" w:hAnsi="Arial"/>
      <w:lang w:val="en-GB" w:eastAsia="x-none"/>
    </w:rPr>
  </w:style>
  <w:style w:type="character" w:customStyle="1" w:styleId="ColorfulGrid-Accent1Char">
    <w:name w:val="Colorful Grid - Accent 1 Char"/>
    <w:link w:val="-1"/>
    <w:uiPriority w:val="29"/>
    <w:rsid w:val="0025681F"/>
    <w:rPr>
      <w:rFonts w:ascii="Arial" w:eastAsia="PMingLiU" w:hAnsi="Arial"/>
      <w:i/>
      <w:iCs/>
      <w:color w:val="000000"/>
      <w:lang w:val="en-GB" w:eastAsia="en-US"/>
    </w:rPr>
  </w:style>
  <w:style w:type="character" w:customStyle="1" w:styleId="LightShading-Accent2Char">
    <w:name w:val="Light Shading - Accent 2 Char"/>
    <w:link w:val="-2"/>
    <w:uiPriority w:val="30"/>
    <w:rsid w:val="0025681F"/>
    <w:rPr>
      <w:rFonts w:ascii="Arial" w:eastAsia="PMingLiU" w:hAnsi="Arial"/>
      <w:b/>
      <w:bCs/>
      <w:i/>
      <w:iCs/>
      <w:color w:val="4F81BD"/>
      <w:lang w:val="en-GB" w:eastAsia="en-US"/>
    </w:rPr>
  </w:style>
  <w:style w:type="character" w:customStyle="1" w:styleId="PlainTable31">
    <w:name w:val="Plain Table 31"/>
    <w:uiPriority w:val="19"/>
    <w:qFormat/>
    <w:rsid w:val="0025681F"/>
    <w:rPr>
      <w:i/>
      <w:iCs/>
      <w:color w:val="808080"/>
    </w:rPr>
  </w:style>
  <w:style w:type="character" w:customStyle="1" w:styleId="PlainTable41">
    <w:name w:val="Plain Table 41"/>
    <w:uiPriority w:val="21"/>
    <w:qFormat/>
    <w:rsid w:val="0025681F"/>
    <w:rPr>
      <w:b/>
      <w:bCs/>
      <w:i/>
      <w:iCs/>
      <w:color w:val="4F81BD"/>
    </w:rPr>
  </w:style>
  <w:style w:type="character" w:customStyle="1" w:styleId="PlainTable51">
    <w:name w:val="Plain Table 51"/>
    <w:uiPriority w:val="31"/>
    <w:qFormat/>
    <w:rsid w:val="0025681F"/>
    <w:rPr>
      <w:smallCaps/>
      <w:color w:val="C0504D"/>
      <w:u w:val="single"/>
    </w:rPr>
  </w:style>
  <w:style w:type="character" w:customStyle="1" w:styleId="TableGridLight1">
    <w:name w:val="Table Grid Light1"/>
    <w:uiPriority w:val="32"/>
    <w:qFormat/>
    <w:rsid w:val="0025681F"/>
    <w:rPr>
      <w:b/>
      <w:bCs/>
      <w:smallCaps/>
      <w:color w:val="C0504D"/>
      <w:spacing w:val="5"/>
      <w:u w:val="single"/>
    </w:rPr>
  </w:style>
  <w:style w:type="character" w:customStyle="1" w:styleId="GridTable1Light1">
    <w:name w:val="Grid Table 1 Light1"/>
    <w:uiPriority w:val="33"/>
    <w:qFormat/>
    <w:rsid w:val="0025681F"/>
    <w:rPr>
      <w:b/>
      <w:bCs/>
      <w:smallCaps/>
      <w:spacing w:val="5"/>
    </w:rPr>
  </w:style>
  <w:style w:type="paragraph" w:customStyle="1" w:styleId="GridTable31">
    <w:name w:val="Grid Table 31"/>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68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68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5681F"/>
    <w:rPr>
      <w:rFonts w:ascii="Times New Roman" w:eastAsia="Times New Roman" w:hAnsi="Times New Roman"/>
      <w:lang w:val="en-GB"/>
    </w:rPr>
  </w:style>
  <w:style w:type="character" w:customStyle="1" w:styleId="1ff4">
    <w:name w:val="註解主旨 字元1"/>
    <w:rsid w:val="0025681F"/>
    <w:rPr>
      <w:b/>
      <w:bCs/>
      <w:lang w:val="en-GB" w:eastAsia="sv-SE"/>
    </w:rPr>
  </w:style>
  <w:style w:type="paragraph" w:customStyle="1" w:styleId="4c">
    <w:name w:val="无间隔4"/>
    <w:qFormat/>
    <w:rsid w:val="0025681F"/>
    <w:rPr>
      <w:rFonts w:ascii="Times New Roman" w:eastAsia="宋体" w:hAnsi="Times New Roman"/>
      <w:lang w:val="en-GB" w:eastAsia="en-US"/>
    </w:rPr>
  </w:style>
  <w:style w:type="paragraph" w:customStyle="1" w:styleId="TTan">
    <w:name w:val="TTan"/>
    <w:basedOn w:val="FP"/>
    <w:qFormat/>
    <w:rsid w:val="0025681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5681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681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681F"/>
    <w:rPr>
      <w:rFonts w:ascii="Arial" w:hAnsi="Arial"/>
      <w:sz w:val="36"/>
      <w:lang w:val="en-GB" w:eastAsia="en-US" w:bidi="ar-SA"/>
    </w:rPr>
  </w:style>
  <w:style w:type="character" w:customStyle="1" w:styleId="Char24">
    <w:name w:val="批注主题 Char2"/>
    <w:rsid w:val="0025681F"/>
    <w:rPr>
      <w:rFonts w:eastAsia="宋体"/>
      <w:b/>
      <w:bCs/>
      <w:lang w:eastAsia="en-US"/>
    </w:rPr>
  </w:style>
  <w:style w:type="character" w:customStyle="1" w:styleId="Char18">
    <w:name w:val="注释标题 Char1"/>
    <w:rsid w:val="0025681F"/>
    <w:rPr>
      <w:rFonts w:eastAsia="MS Mincho"/>
      <w:lang w:eastAsia="en-US"/>
    </w:rPr>
  </w:style>
  <w:style w:type="character" w:customStyle="1" w:styleId="9Char1">
    <w:name w:val="标题 9 Char1"/>
    <w:rsid w:val="0025681F"/>
    <w:rPr>
      <w:rFonts w:ascii="Arial" w:hAnsi="Arial"/>
      <w:sz w:val="36"/>
      <w:lang w:val="en-GB"/>
    </w:rPr>
  </w:style>
  <w:style w:type="character" w:customStyle="1" w:styleId="Char19">
    <w:name w:val="文档结构图 Char1"/>
    <w:semiHidden/>
    <w:rsid w:val="0025681F"/>
    <w:rPr>
      <w:rFonts w:ascii="Tahoma" w:hAnsi="Tahoma" w:cs="Tahoma"/>
      <w:shd w:val="clear" w:color="auto" w:fill="000080"/>
      <w:lang w:val="en-GB"/>
    </w:rPr>
  </w:style>
  <w:style w:type="character" w:customStyle="1" w:styleId="Char1a">
    <w:name w:val="批注框文本 Char1"/>
    <w:uiPriority w:val="99"/>
    <w:rsid w:val="0025681F"/>
    <w:rPr>
      <w:rFonts w:ascii="Tahoma" w:hAnsi="Tahoma" w:cs="Tahoma"/>
      <w:sz w:val="16"/>
      <w:szCs w:val="16"/>
      <w:lang w:val="en-GB"/>
    </w:rPr>
  </w:style>
  <w:style w:type="character" w:customStyle="1" w:styleId="Char1b">
    <w:name w:val="正文文本缩进 Char1"/>
    <w:rsid w:val="0025681F"/>
    <w:rPr>
      <w:rFonts w:eastAsia="Batang"/>
      <w:lang w:val="en-GB"/>
    </w:rPr>
  </w:style>
  <w:style w:type="character" w:customStyle="1" w:styleId="2Char10">
    <w:name w:val="正文文本 2 Char1"/>
    <w:rsid w:val="0025681F"/>
    <w:rPr>
      <w:rFonts w:ascii="CG Times (WN)" w:eastAsia="Malgun Gothic" w:hAnsi="CG Times (WN)"/>
      <w:i/>
      <w:lang w:val="en-GB" w:eastAsia="ko-KR"/>
    </w:rPr>
  </w:style>
  <w:style w:type="character" w:customStyle="1" w:styleId="3Char10">
    <w:name w:val="正文文本 3 Char1"/>
    <w:rsid w:val="0025681F"/>
    <w:rPr>
      <w:rFonts w:ascii="CG Times (WN)" w:eastAsia="Osaka" w:hAnsi="CG Times (WN)"/>
      <w:color w:val="000000"/>
      <w:lang w:val="en-GB" w:eastAsia="ko-KR"/>
    </w:rPr>
  </w:style>
  <w:style w:type="character" w:customStyle="1" w:styleId="2Char11">
    <w:name w:val="正文文本缩进 2 Char1"/>
    <w:rsid w:val="0025681F"/>
    <w:rPr>
      <w:rFonts w:ascii="CG Times (WN)" w:eastAsia="MS Mincho" w:hAnsi="CG Times (WN)"/>
      <w:lang w:val="en-GB"/>
    </w:rPr>
  </w:style>
  <w:style w:type="character" w:customStyle="1" w:styleId="HTMLChar1">
    <w:name w:val="HTML 预设格式 Char1"/>
    <w:rsid w:val="0025681F"/>
    <w:rPr>
      <w:rFonts w:ascii="Courier New" w:eastAsia="MS Mincho" w:hAnsi="Courier New"/>
      <w:lang w:val="en-GB" w:eastAsia="x-none"/>
    </w:rPr>
  </w:style>
  <w:style w:type="character" w:customStyle="1" w:styleId="textbodybold1">
    <w:name w:val="textbodybold1"/>
    <w:rsid w:val="0025681F"/>
    <w:rPr>
      <w:rFonts w:ascii="Arial" w:hAnsi="Arial" w:cs="Arial" w:hint="default"/>
      <w:b/>
      <w:bCs/>
      <w:color w:val="902630"/>
      <w:sz w:val="18"/>
      <w:szCs w:val="18"/>
      <w:bdr w:val="none" w:sz="0" w:space="0" w:color="auto" w:frame="1"/>
    </w:rPr>
  </w:style>
  <w:style w:type="character" w:customStyle="1" w:styleId="gt-baf-word-clickable1">
    <w:name w:val="gt-baf-word-clickable1"/>
    <w:rsid w:val="0025681F"/>
    <w:rPr>
      <w:color w:val="000000"/>
    </w:rPr>
  </w:style>
  <w:style w:type="paragraph" w:customStyle="1" w:styleId="910">
    <w:name w:val="目錄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1F"/>
    <w:rPr>
      <w:rFonts w:ascii="Arial" w:hAnsi="Arial"/>
      <w:b/>
      <w:sz w:val="18"/>
      <w:lang w:val="en-GB" w:eastAsia="en-US"/>
    </w:rPr>
  </w:style>
  <w:style w:type="paragraph" w:customStyle="1" w:styleId="Verzeichnis91">
    <w:name w:val="Verzeichnis 91"/>
    <w:basedOn w:val="80"/>
    <w:rsid w:val="002568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681F"/>
    <w:rPr>
      <w:rFonts w:ascii="Times New Roman" w:eastAsia="宋体" w:hAnsi="Times New Roman"/>
      <w:lang w:val="en-GB" w:eastAsia="en-US"/>
    </w:rPr>
  </w:style>
  <w:style w:type="character" w:customStyle="1" w:styleId="Absatz-Standardschriftart5">
    <w:name w:val="Absatz-Standardschriftart5"/>
    <w:rsid w:val="0025681F"/>
  </w:style>
  <w:style w:type="character" w:customStyle="1" w:styleId="UnresolvedMention1">
    <w:name w:val="Unresolved Mention1"/>
    <w:uiPriority w:val="99"/>
    <w:semiHidden/>
    <w:unhideWhenUsed/>
    <w:rsid w:val="0025681F"/>
    <w:rPr>
      <w:color w:val="808080"/>
      <w:shd w:val="clear" w:color="auto" w:fill="E6E6E6"/>
    </w:rPr>
  </w:style>
  <w:style w:type="paragraph" w:customStyle="1" w:styleId="TB1">
    <w:name w:val="TB1"/>
    <w:basedOn w:val="a"/>
    <w:qFormat/>
    <w:rsid w:val="002568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568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5681F"/>
  </w:style>
  <w:style w:type="table" w:customStyle="1" w:styleId="SGSTableBasic11">
    <w:name w:val="SGS Table Basic 11"/>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681F"/>
    <w:rPr>
      <w:rFonts w:ascii="Times New Roman" w:eastAsia="PMingLiU" w:hAnsi="Times New Roman"/>
      <w:lang w:val="sv-SE" w:eastAsia="sv-SE"/>
    </w:rPr>
    <w:tblPr/>
  </w:style>
  <w:style w:type="numbering" w:customStyle="1" w:styleId="112">
    <w:name w:val="リストなし11"/>
    <w:next w:val="a2"/>
    <w:uiPriority w:val="99"/>
    <w:semiHidden/>
    <w:unhideWhenUsed/>
    <w:rsid w:val="0025681F"/>
  </w:style>
  <w:style w:type="table" w:customStyle="1" w:styleId="TableGrid42">
    <w:name w:val="Table Grid4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681F"/>
    <w:rPr>
      <w:rFonts w:ascii="Times New Roman" w:hAnsi="Times New Roman"/>
      <w:lang w:val="sv-SE" w:eastAsia="sv-SE"/>
    </w:rPr>
    <w:tblPr/>
  </w:style>
  <w:style w:type="table" w:customStyle="1" w:styleId="TableGrid111">
    <w:name w:val="Table Grid1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681F"/>
    <w:pPr>
      <w:numPr>
        <w:numId w:val="3"/>
      </w:numPr>
    </w:pPr>
  </w:style>
  <w:style w:type="table" w:customStyle="1" w:styleId="SGSTableBasic21">
    <w:name w:val="SGS Table Basic 21"/>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1F"/>
    <w:pPr>
      <w:numPr>
        <w:numId w:val="4"/>
      </w:numPr>
    </w:pPr>
  </w:style>
  <w:style w:type="table" w:customStyle="1" w:styleId="TableClassic21">
    <w:name w:val="Table Classic 21"/>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681F"/>
    <w:rPr>
      <w:rFonts w:ascii="Times New Roman" w:eastAsia="PMingLiU" w:hAnsi="Times New Roman"/>
      <w:lang w:val="sv-SE" w:eastAsia="sv-SE"/>
    </w:rPr>
    <w:tblPr/>
  </w:style>
  <w:style w:type="numbering" w:customStyle="1" w:styleId="122">
    <w:name w:val="リストなし12"/>
    <w:next w:val="a2"/>
    <w:uiPriority w:val="99"/>
    <w:semiHidden/>
    <w:unhideWhenUsed/>
    <w:rsid w:val="0025681F"/>
  </w:style>
  <w:style w:type="table" w:customStyle="1" w:styleId="TableGrid43">
    <w:name w:val="Table Grid43"/>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681F"/>
    <w:rPr>
      <w:rFonts w:ascii="Times New Roman" w:hAnsi="Times New Roman"/>
      <w:lang w:val="sv-SE" w:eastAsia="sv-SE"/>
    </w:rPr>
    <w:tblPr/>
  </w:style>
  <w:style w:type="table" w:customStyle="1" w:styleId="TableGrid112">
    <w:name w:val="Table Grid1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681F"/>
  </w:style>
  <w:style w:type="numbering" w:customStyle="1" w:styleId="Style12">
    <w:name w:val="Style12"/>
    <w:uiPriority w:val="99"/>
    <w:rsid w:val="0025681F"/>
    <w:pPr>
      <w:numPr>
        <w:numId w:val="14"/>
      </w:numPr>
    </w:pPr>
  </w:style>
  <w:style w:type="table" w:customStyle="1" w:styleId="SGSTableBasic22">
    <w:name w:val="SGS Table Basic 2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81F"/>
    <w:pPr>
      <w:numPr>
        <w:numId w:val="15"/>
      </w:numPr>
    </w:pPr>
  </w:style>
  <w:style w:type="table" w:customStyle="1" w:styleId="TableClassic22">
    <w:name w:val="Table Classic 22"/>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681F"/>
    <w:rPr>
      <w:rFonts w:ascii="Calibri Light" w:eastAsia="Times New Roman" w:hAnsi="Calibri Light" w:cs="Times New Roman"/>
      <w:spacing w:val="-10"/>
      <w:kern w:val="28"/>
      <w:sz w:val="56"/>
      <w:szCs w:val="56"/>
      <w:lang w:eastAsia="en-US"/>
    </w:rPr>
  </w:style>
  <w:style w:type="character" w:styleId="HTML4">
    <w:name w:val="HTML Cite"/>
    <w:unhideWhenUsed/>
    <w:rsid w:val="0025681F"/>
    <w:rPr>
      <w:i w:val="0"/>
      <w:color w:val="008000"/>
    </w:rPr>
  </w:style>
  <w:style w:type="character" w:customStyle="1" w:styleId="opdict3lineoneresulttip">
    <w:name w:val="op_dict3_lineone_result_tip"/>
    <w:rsid w:val="0025681F"/>
    <w:rPr>
      <w:color w:val="999999"/>
    </w:rPr>
  </w:style>
  <w:style w:type="character" w:customStyle="1" w:styleId="c-icon">
    <w:name w:val="c-icon"/>
    <w:rsid w:val="0025681F"/>
  </w:style>
  <w:style w:type="paragraph" w:customStyle="1" w:styleId="92">
    <w:name w:val="修订9"/>
    <w:hidden/>
    <w:semiHidden/>
    <w:rsid w:val="002568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681F"/>
    <w:rPr>
      <w:lang w:val="en-GB" w:eastAsia="ja-JP"/>
    </w:rPr>
  </w:style>
  <w:style w:type="paragraph" w:customStyle="1" w:styleId="CharChar1CharChar1">
    <w:name w:val="Char Char1 Char Char1"/>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681F"/>
    <w:rPr>
      <w:rFonts w:ascii="Courier New" w:hAnsi="Courier New"/>
      <w:lang w:val="nb-NO" w:eastAsia="ja-JP"/>
    </w:rPr>
  </w:style>
  <w:style w:type="paragraph" w:customStyle="1" w:styleId="CharCharCharCharCharChar1">
    <w:name w:val="Char Char Char Char Char Ch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681F"/>
    <w:rPr>
      <w:rFonts w:ascii="Tahoma" w:hAnsi="Tahoma"/>
      <w:shd w:val="clear" w:color="auto" w:fill="000080"/>
      <w:lang w:val="en-GB" w:eastAsia="en-US"/>
    </w:rPr>
  </w:style>
  <w:style w:type="character" w:customStyle="1" w:styleId="CharChar101">
    <w:name w:val="Char Char101"/>
    <w:rsid w:val="0025681F"/>
    <w:rPr>
      <w:rFonts w:ascii="Times New Roman" w:hAnsi="Times New Roman"/>
      <w:lang w:val="en-GB" w:eastAsia="en-US"/>
    </w:rPr>
  </w:style>
  <w:style w:type="character" w:customStyle="1" w:styleId="CharChar91">
    <w:name w:val="Char Char91"/>
    <w:rsid w:val="0025681F"/>
    <w:rPr>
      <w:rFonts w:ascii="Tahoma" w:hAnsi="Tahoma"/>
      <w:sz w:val="16"/>
      <w:lang w:val="en-GB" w:eastAsia="en-US"/>
    </w:rPr>
  </w:style>
  <w:style w:type="character" w:customStyle="1" w:styleId="CharChar81">
    <w:name w:val="Char Char81"/>
    <w:semiHidden/>
    <w:rsid w:val="0025681F"/>
    <w:rPr>
      <w:rFonts w:ascii="Times New Roman" w:hAnsi="Times New Roman"/>
      <w:b/>
      <w:lang w:val="en-GB" w:eastAsia="en-US"/>
    </w:rPr>
  </w:style>
  <w:style w:type="paragraph" w:styleId="affff8">
    <w:name w:val="table of figures"/>
    <w:basedOn w:val="a"/>
    <w:next w:val="a"/>
    <w:uiPriority w:val="99"/>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68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681F"/>
    <w:rPr>
      <w:rFonts w:ascii="Times New Roman" w:hAnsi="Times New Roman"/>
      <w:lang w:val="en-GB" w:eastAsia="x-none"/>
    </w:rPr>
  </w:style>
  <w:style w:type="character" w:customStyle="1" w:styleId="CharChar131">
    <w:name w:val="Char Char131"/>
    <w:semiHidden/>
    <w:rsid w:val="0025681F"/>
    <w:rPr>
      <w:rFonts w:ascii="宋体" w:eastAsia="宋体" w:hAnsi="宋体"/>
      <w:lang w:val="en-GB" w:eastAsia="en-US"/>
    </w:rPr>
  </w:style>
  <w:style w:type="character" w:customStyle="1" w:styleId="CharChar61">
    <w:name w:val="Char Char61"/>
    <w:rsid w:val="0025681F"/>
    <w:rPr>
      <w:rFonts w:ascii="Arial" w:eastAsia="宋体" w:hAnsi="Arial"/>
      <w:sz w:val="32"/>
      <w:lang w:val="en-GB" w:eastAsia="en-US"/>
    </w:rPr>
  </w:style>
  <w:style w:type="character" w:customStyle="1" w:styleId="CharChar51">
    <w:name w:val="Char Char51"/>
    <w:rsid w:val="0025681F"/>
    <w:rPr>
      <w:rFonts w:ascii="Arial" w:eastAsia="宋体" w:hAnsi="Arial"/>
      <w:sz w:val="28"/>
      <w:lang w:val="en-GB" w:eastAsia="en-US"/>
    </w:rPr>
  </w:style>
  <w:style w:type="character" w:customStyle="1" w:styleId="CharChar161">
    <w:name w:val="Char Char161"/>
    <w:rsid w:val="0025681F"/>
    <w:rPr>
      <w:rFonts w:ascii="Arial" w:eastAsia="宋体" w:hAnsi="Arial"/>
      <w:lang w:val="en-GB" w:eastAsia="en-US"/>
    </w:rPr>
  </w:style>
  <w:style w:type="character" w:customStyle="1" w:styleId="CharChar141">
    <w:name w:val="Char Char141"/>
    <w:rsid w:val="0025681F"/>
    <w:rPr>
      <w:rFonts w:ascii="Arial" w:eastAsia="宋体" w:hAnsi="Arial"/>
      <w:sz w:val="36"/>
      <w:lang w:val="en-GB" w:eastAsia="en-US"/>
    </w:rPr>
  </w:style>
  <w:style w:type="character" w:customStyle="1" w:styleId="CharChar111">
    <w:name w:val="Char Char111"/>
    <w:rsid w:val="0025681F"/>
    <w:rPr>
      <w:rFonts w:ascii="Tahoma" w:eastAsia="宋体" w:hAnsi="Tahoma"/>
      <w:lang w:val="en-GB" w:eastAsia="en-US"/>
    </w:rPr>
  </w:style>
  <w:style w:type="character" w:customStyle="1" w:styleId="CharChar31">
    <w:name w:val="Char Char31"/>
    <w:rsid w:val="0025681F"/>
    <w:rPr>
      <w:rFonts w:ascii="Arial" w:hAnsi="Arial"/>
      <w:sz w:val="22"/>
      <w:lang w:val="en-GB" w:eastAsia="en-US"/>
    </w:rPr>
  </w:style>
  <w:style w:type="character" w:customStyle="1" w:styleId="CharChar210">
    <w:name w:val="Char Char210"/>
    <w:rsid w:val="0025681F"/>
    <w:rPr>
      <w:rFonts w:ascii="Arial" w:hAnsi="Arial"/>
      <w:sz w:val="28"/>
      <w:lang w:val="en-GB" w:eastAsia="en-US"/>
    </w:rPr>
  </w:style>
  <w:style w:type="character" w:customStyle="1" w:styleId="CharChar151">
    <w:name w:val="Char Char151"/>
    <w:rsid w:val="0025681F"/>
    <w:rPr>
      <w:rFonts w:ascii="Arial" w:hAnsi="Arial"/>
      <w:sz w:val="36"/>
      <w:lang w:val="en-GB" w:eastAsia="x-none"/>
    </w:rPr>
  </w:style>
  <w:style w:type="character" w:customStyle="1" w:styleId="CharChar251">
    <w:name w:val="Char Char251"/>
    <w:rsid w:val="0025681F"/>
    <w:rPr>
      <w:rFonts w:ascii="Arial" w:hAnsi="Arial"/>
      <w:lang w:val="en-GB" w:eastAsia="en-US"/>
    </w:rPr>
  </w:style>
  <w:style w:type="character" w:customStyle="1" w:styleId="CharChar241">
    <w:name w:val="Char Char241"/>
    <w:rsid w:val="0025681F"/>
    <w:rPr>
      <w:rFonts w:ascii="Arial" w:hAnsi="Arial"/>
      <w:sz w:val="36"/>
      <w:lang w:val="en-GB" w:eastAsia="en-US"/>
    </w:rPr>
  </w:style>
  <w:style w:type="character" w:customStyle="1" w:styleId="CharChar301">
    <w:name w:val="Char Char301"/>
    <w:rsid w:val="0025681F"/>
    <w:rPr>
      <w:rFonts w:ascii="Arial" w:hAnsi="Arial"/>
      <w:lang w:val="en-GB" w:eastAsia="en-US"/>
    </w:rPr>
  </w:style>
  <w:style w:type="character" w:customStyle="1" w:styleId="CharChar291">
    <w:name w:val="Char Char291"/>
    <w:rsid w:val="0025681F"/>
    <w:rPr>
      <w:rFonts w:ascii="Arial" w:hAnsi="Arial"/>
      <w:sz w:val="36"/>
      <w:lang w:val="en-GB" w:eastAsia="en-US"/>
    </w:rPr>
  </w:style>
  <w:style w:type="character" w:customStyle="1" w:styleId="CharChar281">
    <w:name w:val="Char Char281"/>
    <w:rsid w:val="0025681F"/>
    <w:rPr>
      <w:rFonts w:ascii="Arial" w:hAnsi="Arial"/>
      <w:sz w:val="36"/>
      <w:lang w:val="en-GB" w:eastAsia="en-US"/>
    </w:rPr>
  </w:style>
  <w:style w:type="character" w:customStyle="1" w:styleId="CharChar271">
    <w:name w:val="Char Char271"/>
    <w:rsid w:val="0025681F"/>
    <w:rPr>
      <w:rFonts w:ascii="Arial" w:hAnsi="Arial"/>
      <w:b/>
      <w:i/>
      <w:noProof/>
      <w:sz w:val="18"/>
      <w:lang w:val="en-GB" w:eastAsia="en-US"/>
    </w:rPr>
  </w:style>
  <w:style w:type="character" w:customStyle="1" w:styleId="CharChar261">
    <w:name w:val="Char Char261"/>
    <w:rsid w:val="0025681F"/>
    <w:rPr>
      <w:rFonts w:ascii="Arial" w:hAnsi="Arial"/>
      <w:lang w:val="en-GB" w:eastAsia="x-none"/>
    </w:rPr>
  </w:style>
  <w:style w:type="character" w:customStyle="1" w:styleId="CharChar171">
    <w:name w:val="Char Char171"/>
    <w:rsid w:val="0025681F"/>
    <w:rPr>
      <w:rFonts w:ascii="Arial" w:hAnsi="Arial"/>
      <w:sz w:val="36"/>
      <w:lang w:val="x-none" w:eastAsia="en-US"/>
    </w:rPr>
  </w:style>
  <w:style w:type="character" w:customStyle="1" w:styleId="423">
    <w:name w:val="(文字) (文字)42"/>
    <w:rsid w:val="0025681F"/>
    <w:rPr>
      <w:rFonts w:eastAsia="MS Mincho"/>
      <w:lang w:val="en-GB" w:eastAsia="ar-SA" w:bidi="ar-SA"/>
    </w:rPr>
  </w:style>
  <w:style w:type="character" w:customStyle="1" w:styleId="CharChar211">
    <w:name w:val="Char Char211"/>
    <w:rsid w:val="0025681F"/>
    <w:rPr>
      <w:rFonts w:ascii="Times New Roman" w:hAnsi="Times New Roman"/>
      <w:lang w:val="en-GB" w:eastAsia="en-US"/>
    </w:rPr>
  </w:style>
  <w:style w:type="character" w:customStyle="1" w:styleId="CharChar201">
    <w:name w:val="Char Char201"/>
    <w:rsid w:val="0025681F"/>
    <w:rPr>
      <w:rFonts w:ascii="Tahoma" w:hAnsi="Tahoma"/>
      <w:sz w:val="16"/>
      <w:lang w:val="en-GB" w:eastAsia="en-US"/>
    </w:rPr>
  </w:style>
  <w:style w:type="paragraph" w:customStyle="1" w:styleId="Char110">
    <w:name w:val="Char1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681F"/>
    <w:rPr>
      <w:rFonts w:ascii="Arial" w:hAnsi="Arial"/>
      <w:b/>
      <w:i/>
      <w:noProof/>
      <w:sz w:val="18"/>
      <w:lang w:val="en-GB"/>
    </w:rPr>
  </w:style>
  <w:style w:type="character" w:customStyle="1" w:styleId="93">
    <w:name w:val="(文字) (文字)9"/>
    <w:rsid w:val="0025681F"/>
    <w:rPr>
      <w:rFonts w:ascii="Arial" w:eastAsia="MS Mincho" w:hAnsi="Arial"/>
      <w:sz w:val="28"/>
      <w:lang w:val="en-GB" w:eastAsia="ja-JP"/>
    </w:rPr>
  </w:style>
  <w:style w:type="character" w:customStyle="1" w:styleId="CharChar181">
    <w:name w:val="Char Char181"/>
    <w:rsid w:val="0025681F"/>
    <w:rPr>
      <w:rFonts w:ascii="Arial" w:hAnsi="Arial"/>
      <w:lang w:val="x-none" w:eastAsia="en-US"/>
    </w:rPr>
  </w:style>
  <w:style w:type="paragraph" w:customStyle="1" w:styleId="CharCharCharChar2">
    <w:name w:val="Char Char Char Char2"/>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681F"/>
    <w:rPr>
      <w:rFonts w:ascii="Arial" w:eastAsia="MS Mincho" w:hAnsi="Arial"/>
      <w:lang w:val="en-GB" w:eastAsia="en-US"/>
    </w:rPr>
  </w:style>
  <w:style w:type="character" w:customStyle="1" w:styleId="CarCar81">
    <w:name w:val="Car Car81"/>
    <w:rsid w:val="0025681F"/>
    <w:rPr>
      <w:rFonts w:ascii="Arial" w:eastAsia="MS Mincho" w:hAnsi="Arial"/>
      <w:sz w:val="36"/>
      <w:lang w:val="en-GB" w:eastAsia="en-US"/>
    </w:rPr>
  </w:style>
  <w:style w:type="character" w:customStyle="1" w:styleId="CarCar31">
    <w:name w:val="Car Car31"/>
    <w:rsid w:val="0025681F"/>
    <w:rPr>
      <w:rFonts w:ascii="Arial" w:eastAsia="MS Mincho" w:hAnsi="Arial"/>
      <w:sz w:val="36"/>
      <w:lang w:val="en-GB" w:eastAsia="en-US"/>
    </w:rPr>
  </w:style>
  <w:style w:type="character" w:customStyle="1" w:styleId="CarCar71">
    <w:name w:val="Car Car71"/>
    <w:rsid w:val="0025681F"/>
    <w:rPr>
      <w:rFonts w:eastAsia="MS Mincho"/>
      <w:lang w:val="en-GB" w:eastAsia="en-US"/>
    </w:rPr>
  </w:style>
  <w:style w:type="character" w:customStyle="1" w:styleId="CarCar61">
    <w:name w:val="Car Car61"/>
    <w:rsid w:val="0025681F"/>
    <w:rPr>
      <w:rFonts w:ascii="Courier New" w:hAnsi="Courier New"/>
      <w:lang w:val="nb-NO" w:eastAsia="ja-JP"/>
    </w:rPr>
  </w:style>
  <w:style w:type="character" w:customStyle="1" w:styleId="CarCar21">
    <w:name w:val="Car Car21"/>
    <w:rsid w:val="0025681F"/>
    <w:rPr>
      <w:rFonts w:eastAsia="MS Mincho"/>
      <w:lang w:val="en-GB" w:eastAsia="ja-JP"/>
    </w:rPr>
  </w:style>
  <w:style w:type="character" w:customStyle="1" w:styleId="CarCar91">
    <w:name w:val="Car Car91"/>
    <w:rsid w:val="0025681F"/>
    <w:rPr>
      <w:rFonts w:ascii="Arial" w:hAnsi="Arial"/>
      <w:lang w:val="en-GB" w:eastAsia="ja-JP"/>
    </w:rPr>
  </w:style>
  <w:style w:type="character" w:customStyle="1" w:styleId="CarCar101">
    <w:name w:val="Car Car101"/>
    <w:rsid w:val="0025681F"/>
    <w:rPr>
      <w:rFonts w:ascii="Arial" w:hAnsi="Arial"/>
      <w:lang w:val="en-GB" w:eastAsia="ja-JP"/>
    </w:rPr>
  </w:style>
  <w:style w:type="character" w:customStyle="1" w:styleId="810">
    <w:name w:val="(文字) (文字)81"/>
    <w:rsid w:val="0025681F"/>
    <w:rPr>
      <w:rFonts w:ascii="Arial" w:eastAsia="MS Mincho" w:hAnsi="Arial"/>
      <w:lang w:val="en-GB" w:eastAsia="ar-SA" w:bidi="ar-SA"/>
    </w:rPr>
  </w:style>
  <w:style w:type="character" w:customStyle="1" w:styleId="710">
    <w:name w:val="(文字) (文字)71"/>
    <w:rsid w:val="0025681F"/>
    <w:rPr>
      <w:rFonts w:ascii="Arial" w:eastAsia="MS Mincho" w:hAnsi="Arial"/>
      <w:sz w:val="36"/>
      <w:lang w:val="en-GB" w:eastAsia="ar-SA" w:bidi="ar-SA"/>
    </w:rPr>
  </w:style>
  <w:style w:type="character" w:customStyle="1" w:styleId="610">
    <w:name w:val="(文字) (文字)61"/>
    <w:rsid w:val="0025681F"/>
    <w:rPr>
      <w:rFonts w:eastAsia="MS Mincho"/>
      <w:lang w:val="en-GB" w:eastAsia="ar-SA" w:bidi="ar-SA"/>
    </w:rPr>
  </w:style>
  <w:style w:type="character" w:customStyle="1" w:styleId="512">
    <w:name w:val="(文字) (文字)51"/>
    <w:rsid w:val="0025681F"/>
    <w:rPr>
      <w:rFonts w:ascii="Courier New" w:eastAsia="MS Mincho" w:hAnsi="Courier New"/>
      <w:lang w:val="nb-NO" w:eastAsia="ar-SA" w:bidi="ar-SA"/>
    </w:rPr>
  </w:style>
  <w:style w:type="character" w:customStyle="1" w:styleId="315">
    <w:name w:val="(文字) (文字)31"/>
    <w:rsid w:val="0025681F"/>
    <w:rPr>
      <w:rFonts w:eastAsia="MS Mincho"/>
      <w:lang w:val="en-GB" w:eastAsia="ar-SA" w:bidi="ar-SA"/>
    </w:rPr>
  </w:style>
  <w:style w:type="character" w:customStyle="1" w:styleId="113">
    <w:name w:val="(文字) (文字)11"/>
    <w:rsid w:val="0025681F"/>
    <w:rPr>
      <w:rFonts w:eastAsia="MS Mincho"/>
      <w:lang w:val="en-GB" w:eastAsia="ar-SA" w:bidi="ar-SA"/>
    </w:rPr>
  </w:style>
  <w:style w:type="paragraph" w:customStyle="1" w:styleId="217">
    <w:name w:val="(文字) (文字)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681F"/>
    <w:rPr>
      <w:rFonts w:ascii="Arial" w:hAnsi="Arial"/>
      <w:lang w:val="en-GB" w:eastAsia="en-US"/>
    </w:rPr>
  </w:style>
  <w:style w:type="character" w:customStyle="1" w:styleId="Titre33">
    <w:name w:val="Titre 33"/>
    <w:rsid w:val="0025681F"/>
    <w:rPr>
      <w:rFonts w:ascii="Arial" w:hAnsi="Arial"/>
      <w:sz w:val="28"/>
      <w:lang w:val="en-GB" w:eastAsia="en-GB"/>
    </w:rPr>
  </w:style>
  <w:style w:type="paragraph" w:customStyle="1" w:styleId="1Char10">
    <w:name w:val="(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681F"/>
    <w:rPr>
      <w:rFonts w:ascii="Courier New" w:eastAsia="Batang" w:hAnsi="Courier New"/>
      <w:lang w:val="nb-NO" w:eastAsia="en-US"/>
    </w:rPr>
  </w:style>
  <w:style w:type="paragraph" w:customStyle="1" w:styleId="1CharChar1Char1">
    <w:name w:val="(文字) (文字)1 Char (文字) (文字) Char (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68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681F"/>
    <w:rPr>
      <w:rFonts w:ascii="Arial" w:hAnsi="Arial"/>
      <w:sz w:val="28"/>
    </w:rPr>
  </w:style>
  <w:style w:type="table" w:customStyle="1" w:styleId="TableNormal1">
    <w:name w:val="Table Normal1"/>
    <w:basedOn w:val="a1"/>
    <w:semiHidden/>
    <w:rsid w:val="0025681F"/>
    <w:rPr>
      <w:rFonts w:ascii="Times New Roman" w:eastAsia="等线" w:hAnsi="Times New Roman" w:hint="eastAsia"/>
      <w:lang w:val="en-GB" w:eastAsia="en-GB"/>
    </w:rPr>
    <w:tblPr>
      <w:tblInd w:w="0" w:type="nil"/>
    </w:tblPr>
  </w:style>
  <w:style w:type="paragraph" w:customStyle="1" w:styleId="100">
    <w:name w:val="修订10"/>
    <w:hidden/>
    <w:semiHidden/>
    <w:rsid w:val="0025681F"/>
    <w:rPr>
      <w:rFonts w:ascii="Times New Roman" w:eastAsia="MS Mincho" w:hAnsi="Times New Roman"/>
      <w:lang w:val="en-GB" w:eastAsia="en-US"/>
    </w:rPr>
  </w:style>
  <w:style w:type="paragraph" w:customStyle="1" w:styleId="63">
    <w:name w:val="无间隔6"/>
    <w:qFormat/>
    <w:rsid w:val="0025681F"/>
    <w:rPr>
      <w:rFonts w:ascii="Times New Roman" w:eastAsia="宋体" w:hAnsi="Times New Roman"/>
      <w:lang w:val="en-GB" w:eastAsia="en-US"/>
    </w:rPr>
  </w:style>
  <w:style w:type="character" w:customStyle="1" w:styleId="wordsection1Char">
    <w:name w:val="wordsection1 Char"/>
    <w:link w:val="wordsection1"/>
    <w:locked/>
    <w:rsid w:val="0025681F"/>
    <w:rPr>
      <w:rFonts w:ascii="Calibri" w:eastAsia="Calibri" w:hAnsi="Calibri" w:cs="Calibri"/>
      <w:lang w:val="en-US" w:eastAsia="ja-JP"/>
    </w:rPr>
  </w:style>
  <w:style w:type="paragraph" w:customStyle="1" w:styleId="114">
    <w:name w:val="修订11"/>
    <w:hidden/>
    <w:semiHidden/>
    <w:rsid w:val="0025681F"/>
    <w:rPr>
      <w:rFonts w:ascii="Times New Roman" w:eastAsia="MS Mincho" w:hAnsi="Times New Roman"/>
      <w:lang w:val="en-GB" w:eastAsia="en-US"/>
    </w:rPr>
  </w:style>
  <w:style w:type="paragraph" w:customStyle="1" w:styleId="73">
    <w:name w:val="无间隔7"/>
    <w:qFormat/>
    <w:rsid w:val="0025681F"/>
    <w:rPr>
      <w:rFonts w:ascii="Times New Roman" w:eastAsia="宋体" w:hAnsi="Times New Roman"/>
      <w:lang w:val="en-GB" w:eastAsia="en-US"/>
    </w:rPr>
  </w:style>
  <w:style w:type="paragraph" w:customStyle="1" w:styleId="xxxxxxxb1">
    <w:name w:val="x_x_x_xxxxb1"/>
    <w:basedOn w:val="a"/>
    <w:rsid w:val="0025681F"/>
    <w:pPr>
      <w:spacing w:before="100" w:beforeAutospacing="1" w:after="100" w:afterAutospacing="1"/>
    </w:pPr>
    <w:rPr>
      <w:sz w:val="24"/>
      <w:szCs w:val="24"/>
      <w:lang w:val="en-US" w:eastAsia="zh-CN"/>
    </w:rPr>
  </w:style>
  <w:style w:type="paragraph" w:customStyle="1" w:styleId="xxxxxxxb2">
    <w:name w:val="x_x_x_xxxxb2"/>
    <w:basedOn w:val="a"/>
    <w:rsid w:val="0025681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E87D5-E312-4A72-A063-1E572379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17694</Words>
  <Characters>100862</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2021-05-25T12:49:00Z</dcterms:created>
  <dcterms:modified xsi:type="dcterms:W3CDTF">2021-05-25T12:51:00Z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R5-212114</vt:lpwstr>
  </property>
  <property fmtid="{D5CDD505-2E9C-101B-9397-08002B2CF9AE}" pid="10" name="Spec#">
    <vt:lpwstr>36.523-2</vt:lpwstr>
  </property>
  <property fmtid="{D5CDD505-2E9C-101B-9397-08002B2CF9AE}" pid="11" name="Cr#">
    <vt:lpwstr>1341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update of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