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C2149" w14:textId="670A8D45" w:rsidR="00563908" w:rsidRPr="003359B0" w:rsidRDefault="00563908" w:rsidP="00563908">
      <w:pPr>
        <w:pStyle w:val="CRCoverPage"/>
        <w:tabs>
          <w:tab w:val="right" w:pos="9639"/>
        </w:tabs>
        <w:spacing w:after="0"/>
        <w:rPr>
          <w:b/>
          <w:i/>
          <w:noProof/>
          <w:sz w:val="28"/>
        </w:rPr>
      </w:pPr>
      <w:bookmarkStart w:id="0" w:name="_Toc21103106"/>
      <w:bookmarkStart w:id="1" w:name="_Toc29233444"/>
      <w:bookmarkStart w:id="2" w:name="_Toc29462049"/>
      <w:bookmarkStart w:id="3" w:name="_Toc36158026"/>
      <w:r w:rsidRPr="003359B0">
        <w:rPr>
          <w:b/>
          <w:noProof/>
          <w:sz w:val="24"/>
        </w:rPr>
        <w:t>3GPP TSG-</w:t>
      </w:r>
      <w:r w:rsidRPr="003359B0">
        <w:rPr>
          <w:b/>
          <w:noProof/>
          <w:sz w:val="24"/>
        </w:rPr>
        <w:fldChar w:fldCharType="begin"/>
      </w:r>
      <w:r w:rsidRPr="003359B0">
        <w:rPr>
          <w:b/>
          <w:noProof/>
          <w:sz w:val="24"/>
        </w:rPr>
        <w:instrText xml:space="preserve"> DOCPROPERTY  TSG/WGRef  \* MERGEFORMAT </w:instrText>
      </w:r>
      <w:r w:rsidRPr="003359B0">
        <w:rPr>
          <w:b/>
          <w:noProof/>
          <w:sz w:val="24"/>
        </w:rPr>
        <w:fldChar w:fldCharType="separate"/>
      </w:r>
      <w:r w:rsidRPr="003359B0">
        <w:rPr>
          <w:b/>
          <w:noProof/>
          <w:sz w:val="24"/>
        </w:rPr>
        <w:t>RAN5</w:t>
      </w:r>
      <w:r w:rsidRPr="003359B0">
        <w:rPr>
          <w:b/>
          <w:noProof/>
          <w:sz w:val="24"/>
        </w:rPr>
        <w:fldChar w:fldCharType="end"/>
      </w:r>
      <w:r w:rsidRPr="003359B0">
        <w:rPr>
          <w:b/>
          <w:noProof/>
          <w:sz w:val="24"/>
        </w:rPr>
        <w:t xml:space="preserve"> Meeting #91-</w:t>
      </w:r>
      <w:r w:rsidRPr="003359B0">
        <w:rPr>
          <w:b/>
          <w:noProof/>
          <w:sz w:val="24"/>
          <w:lang w:eastAsia="zh-CN"/>
        </w:rPr>
        <w:t>e</w:t>
      </w:r>
      <w:r w:rsidRPr="003359B0">
        <w:rPr>
          <w:b/>
          <w:i/>
          <w:noProof/>
          <w:sz w:val="28"/>
        </w:rPr>
        <w:tab/>
        <w:t>R5-21</w:t>
      </w:r>
      <w:r w:rsidR="003359B0" w:rsidRPr="003359B0">
        <w:rPr>
          <w:b/>
          <w:i/>
          <w:noProof/>
          <w:sz w:val="28"/>
        </w:rPr>
        <w:t>3410</w:t>
      </w:r>
    </w:p>
    <w:p w14:paraId="6475B7C6" w14:textId="35329D0B" w:rsidR="00563908" w:rsidRPr="003359B0" w:rsidRDefault="00563908" w:rsidP="00563908">
      <w:pPr>
        <w:pStyle w:val="CRCoverPage"/>
        <w:outlineLvl w:val="0"/>
        <w:rPr>
          <w:b/>
          <w:noProof/>
          <w:sz w:val="24"/>
        </w:rPr>
      </w:pPr>
      <w:r w:rsidRPr="003359B0">
        <w:rPr>
          <w:b/>
          <w:noProof/>
          <w:sz w:val="24"/>
        </w:rPr>
        <w:t>Electronic Meeting</w:t>
      </w:r>
      <w:r w:rsidRPr="003359B0">
        <w:fldChar w:fldCharType="begin"/>
      </w:r>
      <w:r w:rsidRPr="003359B0">
        <w:instrText xml:space="preserve"> DOCPROPERTY  Country  \* MERGEFORMAT </w:instrText>
      </w:r>
      <w:r w:rsidRPr="003359B0">
        <w:fldChar w:fldCharType="end"/>
      </w:r>
      <w:r w:rsidRPr="003359B0">
        <w:rPr>
          <w:b/>
          <w:noProof/>
          <w:sz w:val="24"/>
        </w:rPr>
        <w:t xml:space="preserve">, </w:t>
      </w:r>
      <w:r w:rsidRPr="003359B0">
        <w:rPr>
          <w:b/>
          <w:noProof/>
          <w:sz w:val="24"/>
        </w:rPr>
        <w:fldChar w:fldCharType="begin"/>
      </w:r>
      <w:r w:rsidRPr="003359B0">
        <w:rPr>
          <w:b/>
          <w:noProof/>
          <w:sz w:val="24"/>
        </w:rPr>
        <w:instrText xml:space="preserve"> DOCPROPERTY  StartDate  \* MERGEFORMAT </w:instrText>
      </w:r>
      <w:r w:rsidRPr="003359B0">
        <w:rPr>
          <w:b/>
          <w:noProof/>
          <w:sz w:val="24"/>
        </w:rPr>
        <w:fldChar w:fldCharType="separate"/>
      </w:r>
      <w:r w:rsidRPr="003359B0">
        <w:rPr>
          <w:b/>
          <w:noProof/>
          <w:sz w:val="24"/>
        </w:rPr>
        <w:t xml:space="preserve">17th </w:t>
      </w:r>
      <w:r w:rsidRPr="003359B0">
        <w:rPr>
          <w:b/>
          <w:noProof/>
          <w:sz w:val="24"/>
        </w:rPr>
        <w:fldChar w:fldCharType="end"/>
      </w:r>
      <w:r w:rsidRPr="003359B0">
        <w:rPr>
          <w:b/>
          <w:noProof/>
          <w:sz w:val="24"/>
        </w:rPr>
        <w:t>May</w:t>
      </w:r>
      <w:r w:rsidR="000C223B" w:rsidRPr="003359B0">
        <w:rPr>
          <w:b/>
          <w:noProof/>
          <w:sz w:val="24"/>
        </w:rPr>
        <w:t xml:space="preserve"> </w:t>
      </w:r>
      <w:r w:rsidRPr="003359B0">
        <w:rPr>
          <w:b/>
          <w:noProof/>
          <w:sz w:val="24"/>
        </w:rPr>
        <w:t xml:space="preserve">– </w:t>
      </w:r>
      <w:r w:rsidRPr="003359B0">
        <w:rPr>
          <w:b/>
          <w:noProof/>
          <w:sz w:val="24"/>
        </w:rPr>
        <w:fldChar w:fldCharType="begin"/>
      </w:r>
      <w:r w:rsidRPr="003359B0">
        <w:rPr>
          <w:b/>
          <w:noProof/>
          <w:sz w:val="24"/>
        </w:rPr>
        <w:instrText xml:space="preserve"> DOCPROPERTY  EndDate  \* MERGEFORMAT </w:instrText>
      </w:r>
      <w:r w:rsidRPr="003359B0">
        <w:rPr>
          <w:b/>
          <w:noProof/>
          <w:sz w:val="24"/>
        </w:rPr>
        <w:fldChar w:fldCharType="separate"/>
      </w:r>
      <w:r w:rsidRPr="003359B0">
        <w:rPr>
          <w:b/>
          <w:noProof/>
          <w:sz w:val="24"/>
        </w:rPr>
        <w:t>28th May 20</w:t>
      </w:r>
      <w:r w:rsidRPr="003359B0">
        <w:rPr>
          <w:b/>
          <w:noProof/>
          <w:sz w:val="24"/>
        </w:rPr>
        <w:fldChar w:fldCharType="end"/>
      </w:r>
      <w:r w:rsidRPr="003359B0">
        <w:rPr>
          <w:b/>
          <w:noProof/>
          <w:sz w:val="24"/>
        </w:rPr>
        <w:t>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3908" w:rsidRPr="003359B0" w14:paraId="1AEAF6DA" w14:textId="77777777" w:rsidTr="006C0EC6">
        <w:tc>
          <w:tcPr>
            <w:tcW w:w="9641" w:type="dxa"/>
            <w:gridSpan w:val="9"/>
            <w:tcBorders>
              <w:top w:val="single" w:sz="4" w:space="0" w:color="auto"/>
              <w:left w:val="single" w:sz="4" w:space="0" w:color="auto"/>
              <w:bottom w:val="nil"/>
              <w:right w:val="single" w:sz="4" w:space="0" w:color="auto"/>
            </w:tcBorders>
            <w:hideMark/>
          </w:tcPr>
          <w:p w14:paraId="131800FF" w14:textId="77777777" w:rsidR="00563908" w:rsidRPr="003359B0" w:rsidRDefault="00563908" w:rsidP="006C0EC6">
            <w:pPr>
              <w:pStyle w:val="CRCoverPage"/>
              <w:spacing w:after="0"/>
              <w:jc w:val="right"/>
              <w:rPr>
                <w:i/>
                <w:noProof/>
                <w:lang w:val="en-US"/>
              </w:rPr>
            </w:pPr>
            <w:r w:rsidRPr="003359B0">
              <w:rPr>
                <w:i/>
                <w:noProof/>
                <w:sz w:val="14"/>
                <w:lang w:val="en-US"/>
              </w:rPr>
              <w:t>CR-Form-v12.1</w:t>
            </w:r>
          </w:p>
        </w:tc>
      </w:tr>
      <w:tr w:rsidR="00563908" w:rsidRPr="003359B0" w14:paraId="5E83180E" w14:textId="77777777" w:rsidTr="006C0EC6">
        <w:tc>
          <w:tcPr>
            <w:tcW w:w="9641" w:type="dxa"/>
            <w:gridSpan w:val="9"/>
            <w:tcBorders>
              <w:top w:val="nil"/>
              <w:left w:val="single" w:sz="4" w:space="0" w:color="auto"/>
              <w:bottom w:val="nil"/>
              <w:right w:val="single" w:sz="4" w:space="0" w:color="auto"/>
            </w:tcBorders>
            <w:hideMark/>
          </w:tcPr>
          <w:p w14:paraId="430CD639" w14:textId="77777777" w:rsidR="00563908" w:rsidRPr="003359B0" w:rsidRDefault="00563908" w:rsidP="006C0EC6">
            <w:pPr>
              <w:pStyle w:val="CRCoverPage"/>
              <w:spacing w:after="0"/>
              <w:jc w:val="center"/>
              <w:rPr>
                <w:noProof/>
                <w:lang w:val="en-US"/>
              </w:rPr>
            </w:pPr>
            <w:r w:rsidRPr="003359B0">
              <w:rPr>
                <w:b/>
                <w:noProof/>
                <w:sz w:val="32"/>
                <w:lang w:val="en-US"/>
              </w:rPr>
              <w:t>CHANGE REQUEST</w:t>
            </w:r>
          </w:p>
        </w:tc>
      </w:tr>
      <w:tr w:rsidR="00563908" w:rsidRPr="003359B0" w14:paraId="0F3E201B" w14:textId="77777777" w:rsidTr="006C0EC6">
        <w:tc>
          <w:tcPr>
            <w:tcW w:w="9641" w:type="dxa"/>
            <w:gridSpan w:val="9"/>
            <w:tcBorders>
              <w:top w:val="nil"/>
              <w:left w:val="single" w:sz="4" w:space="0" w:color="auto"/>
              <w:bottom w:val="nil"/>
              <w:right w:val="single" w:sz="4" w:space="0" w:color="auto"/>
            </w:tcBorders>
          </w:tcPr>
          <w:p w14:paraId="663EB8A3" w14:textId="77777777" w:rsidR="00563908" w:rsidRPr="003359B0" w:rsidRDefault="00563908" w:rsidP="006C0EC6">
            <w:pPr>
              <w:pStyle w:val="CRCoverPage"/>
              <w:spacing w:after="0"/>
              <w:rPr>
                <w:noProof/>
                <w:sz w:val="8"/>
                <w:szCs w:val="8"/>
                <w:lang w:val="en-US"/>
              </w:rPr>
            </w:pPr>
          </w:p>
        </w:tc>
      </w:tr>
      <w:tr w:rsidR="00563908" w:rsidRPr="003359B0" w14:paraId="2BB72FAB" w14:textId="77777777" w:rsidTr="006C0EC6">
        <w:tc>
          <w:tcPr>
            <w:tcW w:w="142" w:type="dxa"/>
            <w:tcBorders>
              <w:top w:val="nil"/>
              <w:left w:val="single" w:sz="4" w:space="0" w:color="auto"/>
              <w:bottom w:val="nil"/>
              <w:right w:val="nil"/>
            </w:tcBorders>
          </w:tcPr>
          <w:p w14:paraId="5D626BF2" w14:textId="77777777" w:rsidR="00563908" w:rsidRPr="003359B0" w:rsidRDefault="00563908" w:rsidP="006C0EC6">
            <w:pPr>
              <w:pStyle w:val="CRCoverPage"/>
              <w:spacing w:after="0"/>
              <w:jc w:val="right"/>
              <w:rPr>
                <w:noProof/>
                <w:lang w:val="en-US"/>
              </w:rPr>
            </w:pPr>
          </w:p>
        </w:tc>
        <w:tc>
          <w:tcPr>
            <w:tcW w:w="1559" w:type="dxa"/>
            <w:shd w:val="pct30" w:color="FFFF00" w:fill="auto"/>
            <w:hideMark/>
          </w:tcPr>
          <w:p w14:paraId="23D40F56" w14:textId="318C7A65" w:rsidR="00563908" w:rsidRPr="003359B0" w:rsidRDefault="00563908" w:rsidP="006C0EC6">
            <w:pPr>
              <w:pStyle w:val="CRCoverPage"/>
              <w:spacing w:after="0"/>
              <w:jc w:val="center"/>
              <w:rPr>
                <w:b/>
                <w:noProof/>
                <w:sz w:val="28"/>
                <w:lang w:val="en-US"/>
              </w:rPr>
            </w:pPr>
            <w:r w:rsidRPr="003359B0">
              <w:rPr>
                <w:b/>
                <w:noProof/>
                <w:sz w:val="28"/>
                <w:lang w:val="en-US"/>
              </w:rPr>
              <w:fldChar w:fldCharType="begin"/>
            </w:r>
            <w:r w:rsidRPr="003359B0">
              <w:rPr>
                <w:b/>
                <w:noProof/>
                <w:sz w:val="28"/>
                <w:lang w:val="en-US"/>
              </w:rPr>
              <w:instrText xml:space="preserve"> DOCPROPERTY  Spec#  \* MERGEFORMAT </w:instrText>
            </w:r>
            <w:r w:rsidRPr="003359B0">
              <w:rPr>
                <w:b/>
                <w:noProof/>
                <w:sz w:val="28"/>
                <w:lang w:val="en-US"/>
              </w:rPr>
              <w:fldChar w:fldCharType="separate"/>
            </w:r>
            <w:r w:rsidRPr="003359B0">
              <w:rPr>
                <w:b/>
                <w:noProof/>
                <w:sz w:val="28"/>
                <w:lang w:val="en-US"/>
              </w:rPr>
              <w:t>38.523-1</w:t>
            </w:r>
            <w:r w:rsidRPr="003359B0">
              <w:rPr>
                <w:b/>
                <w:noProof/>
                <w:sz w:val="28"/>
                <w:lang w:val="en-US"/>
              </w:rPr>
              <w:fldChar w:fldCharType="end"/>
            </w:r>
          </w:p>
        </w:tc>
        <w:tc>
          <w:tcPr>
            <w:tcW w:w="709" w:type="dxa"/>
            <w:hideMark/>
          </w:tcPr>
          <w:p w14:paraId="195D29B7" w14:textId="77777777" w:rsidR="00563908" w:rsidRPr="003359B0" w:rsidRDefault="00563908" w:rsidP="006C0EC6">
            <w:pPr>
              <w:pStyle w:val="CRCoverPage"/>
              <w:spacing w:after="0"/>
              <w:jc w:val="center"/>
              <w:rPr>
                <w:noProof/>
                <w:lang w:val="en-US"/>
              </w:rPr>
            </w:pPr>
            <w:r w:rsidRPr="003359B0">
              <w:rPr>
                <w:b/>
                <w:noProof/>
                <w:sz w:val="28"/>
                <w:lang w:val="en-US"/>
              </w:rPr>
              <w:t>CR</w:t>
            </w:r>
          </w:p>
        </w:tc>
        <w:tc>
          <w:tcPr>
            <w:tcW w:w="1276" w:type="dxa"/>
            <w:shd w:val="pct30" w:color="FFFF00" w:fill="auto"/>
            <w:hideMark/>
          </w:tcPr>
          <w:p w14:paraId="2616124C" w14:textId="13C064BE" w:rsidR="00563908" w:rsidRPr="003359B0" w:rsidRDefault="00F71713" w:rsidP="006C0EC6">
            <w:pPr>
              <w:pStyle w:val="CRCoverPage"/>
              <w:spacing w:after="0"/>
              <w:jc w:val="center"/>
              <w:rPr>
                <w:noProof/>
                <w:lang w:val="en-US"/>
              </w:rPr>
            </w:pPr>
            <w:r w:rsidRPr="003359B0">
              <w:rPr>
                <w:b/>
                <w:noProof/>
                <w:sz w:val="28"/>
                <w:lang w:val="en-US"/>
              </w:rPr>
              <w:t>2125</w:t>
            </w:r>
          </w:p>
        </w:tc>
        <w:tc>
          <w:tcPr>
            <w:tcW w:w="709" w:type="dxa"/>
            <w:hideMark/>
          </w:tcPr>
          <w:p w14:paraId="37C8A5A8" w14:textId="77777777" w:rsidR="00563908" w:rsidRPr="003359B0" w:rsidRDefault="00563908" w:rsidP="006C0EC6">
            <w:pPr>
              <w:pStyle w:val="CRCoverPage"/>
              <w:tabs>
                <w:tab w:val="right" w:pos="625"/>
              </w:tabs>
              <w:spacing w:after="0"/>
              <w:jc w:val="center"/>
              <w:rPr>
                <w:noProof/>
                <w:lang w:val="en-US"/>
              </w:rPr>
            </w:pPr>
            <w:r w:rsidRPr="003359B0">
              <w:rPr>
                <w:b/>
                <w:bCs/>
                <w:noProof/>
                <w:sz w:val="28"/>
                <w:lang w:val="en-US"/>
              </w:rPr>
              <w:t>rev</w:t>
            </w:r>
          </w:p>
        </w:tc>
        <w:tc>
          <w:tcPr>
            <w:tcW w:w="992" w:type="dxa"/>
            <w:shd w:val="pct30" w:color="FFFF00" w:fill="auto"/>
            <w:hideMark/>
          </w:tcPr>
          <w:p w14:paraId="2787F2C7" w14:textId="010BAC66" w:rsidR="00563908" w:rsidRPr="003359B0" w:rsidRDefault="00BE293A" w:rsidP="006C0EC6">
            <w:pPr>
              <w:pStyle w:val="CRCoverPage"/>
              <w:spacing w:after="0"/>
              <w:jc w:val="center"/>
              <w:rPr>
                <w:b/>
                <w:noProof/>
                <w:lang w:val="en-US"/>
              </w:rPr>
            </w:pPr>
            <w:r>
              <w:rPr>
                <w:b/>
                <w:noProof/>
                <w:sz w:val="28"/>
                <w:lang w:val="en-US"/>
              </w:rPr>
              <w:t>1</w:t>
            </w:r>
          </w:p>
        </w:tc>
        <w:tc>
          <w:tcPr>
            <w:tcW w:w="2410" w:type="dxa"/>
            <w:hideMark/>
          </w:tcPr>
          <w:p w14:paraId="2579807B" w14:textId="77777777" w:rsidR="00563908" w:rsidRPr="003359B0" w:rsidRDefault="00563908" w:rsidP="006C0EC6">
            <w:pPr>
              <w:pStyle w:val="CRCoverPage"/>
              <w:tabs>
                <w:tab w:val="right" w:pos="1825"/>
              </w:tabs>
              <w:spacing w:after="0"/>
              <w:jc w:val="center"/>
              <w:rPr>
                <w:noProof/>
                <w:lang w:val="en-US"/>
              </w:rPr>
            </w:pPr>
            <w:r w:rsidRPr="003359B0">
              <w:rPr>
                <w:b/>
                <w:noProof/>
                <w:sz w:val="28"/>
                <w:szCs w:val="28"/>
                <w:lang w:val="en-US"/>
              </w:rPr>
              <w:t>Current version:</w:t>
            </w:r>
          </w:p>
        </w:tc>
        <w:tc>
          <w:tcPr>
            <w:tcW w:w="1701" w:type="dxa"/>
            <w:shd w:val="pct30" w:color="FFFF00" w:fill="auto"/>
            <w:hideMark/>
          </w:tcPr>
          <w:p w14:paraId="4142AD66" w14:textId="65FEC62B" w:rsidR="00563908" w:rsidRPr="003359B0" w:rsidRDefault="00563908" w:rsidP="006C0EC6">
            <w:pPr>
              <w:pStyle w:val="CRCoverPage"/>
              <w:spacing w:after="0"/>
              <w:jc w:val="center"/>
              <w:rPr>
                <w:noProof/>
                <w:sz w:val="28"/>
                <w:lang w:val="en-US"/>
              </w:rPr>
            </w:pPr>
            <w:r w:rsidRPr="003359B0">
              <w:rPr>
                <w:b/>
                <w:noProof/>
                <w:sz w:val="28"/>
                <w:lang w:val="en-US"/>
              </w:rPr>
              <w:t>16.7.0</w:t>
            </w:r>
          </w:p>
        </w:tc>
        <w:tc>
          <w:tcPr>
            <w:tcW w:w="143" w:type="dxa"/>
            <w:tcBorders>
              <w:top w:val="nil"/>
              <w:left w:val="nil"/>
              <w:bottom w:val="nil"/>
              <w:right w:val="single" w:sz="4" w:space="0" w:color="auto"/>
            </w:tcBorders>
          </w:tcPr>
          <w:p w14:paraId="3602FD2B" w14:textId="77777777" w:rsidR="00563908" w:rsidRPr="003359B0" w:rsidRDefault="00563908" w:rsidP="006C0EC6">
            <w:pPr>
              <w:pStyle w:val="CRCoverPage"/>
              <w:spacing w:after="0"/>
              <w:rPr>
                <w:noProof/>
                <w:lang w:val="en-US"/>
              </w:rPr>
            </w:pPr>
          </w:p>
        </w:tc>
      </w:tr>
      <w:tr w:rsidR="00563908" w:rsidRPr="003359B0" w14:paraId="4AD76285" w14:textId="77777777" w:rsidTr="006C0EC6">
        <w:tc>
          <w:tcPr>
            <w:tcW w:w="9641" w:type="dxa"/>
            <w:gridSpan w:val="9"/>
            <w:tcBorders>
              <w:top w:val="nil"/>
              <w:left w:val="single" w:sz="4" w:space="0" w:color="auto"/>
              <w:bottom w:val="nil"/>
              <w:right w:val="single" w:sz="4" w:space="0" w:color="auto"/>
            </w:tcBorders>
          </w:tcPr>
          <w:p w14:paraId="2DAC6CD1" w14:textId="77777777" w:rsidR="00563908" w:rsidRPr="003359B0" w:rsidRDefault="00563908" w:rsidP="006C0EC6">
            <w:pPr>
              <w:pStyle w:val="CRCoverPage"/>
              <w:spacing w:after="0"/>
              <w:rPr>
                <w:noProof/>
                <w:lang w:val="en-US"/>
              </w:rPr>
            </w:pPr>
          </w:p>
        </w:tc>
      </w:tr>
      <w:tr w:rsidR="00563908" w:rsidRPr="003359B0" w14:paraId="388BC56B" w14:textId="77777777" w:rsidTr="006C0EC6">
        <w:tc>
          <w:tcPr>
            <w:tcW w:w="9641" w:type="dxa"/>
            <w:gridSpan w:val="9"/>
            <w:tcBorders>
              <w:top w:val="single" w:sz="4" w:space="0" w:color="auto"/>
              <w:left w:val="nil"/>
              <w:bottom w:val="nil"/>
              <w:right w:val="nil"/>
            </w:tcBorders>
            <w:hideMark/>
          </w:tcPr>
          <w:p w14:paraId="43EB64EE" w14:textId="77777777" w:rsidR="00563908" w:rsidRPr="003359B0" w:rsidRDefault="00563908" w:rsidP="006C0EC6">
            <w:pPr>
              <w:pStyle w:val="CRCoverPage"/>
              <w:spacing w:after="0"/>
              <w:jc w:val="center"/>
              <w:rPr>
                <w:rFonts w:cs="Arial"/>
                <w:i/>
                <w:noProof/>
                <w:lang w:val="en-US"/>
              </w:rPr>
            </w:pPr>
            <w:r w:rsidRPr="003359B0">
              <w:rPr>
                <w:rFonts w:cs="Arial"/>
                <w:i/>
                <w:noProof/>
                <w:lang w:val="en-US"/>
              </w:rPr>
              <w:t xml:space="preserve">For </w:t>
            </w:r>
            <w:hyperlink r:id="rId9" w:anchor="_blank" w:history="1">
              <w:r w:rsidRPr="003359B0">
                <w:rPr>
                  <w:rStyle w:val="Hyperlink"/>
                  <w:rFonts w:cs="Arial"/>
                  <w:b/>
                  <w:i/>
                  <w:noProof/>
                  <w:color w:val="FF0000"/>
                  <w:lang w:val="en-US"/>
                </w:rPr>
                <w:t>HE</w:t>
              </w:r>
              <w:bookmarkStart w:id="4" w:name="_Hlt497126619"/>
              <w:r w:rsidRPr="003359B0">
                <w:rPr>
                  <w:rStyle w:val="Hyperlink"/>
                  <w:rFonts w:cs="Arial"/>
                  <w:b/>
                  <w:i/>
                  <w:noProof/>
                  <w:color w:val="FF0000"/>
                  <w:lang w:val="en-US"/>
                </w:rPr>
                <w:t>L</w:t>
              </w:r>
              <w:bookmarkEnd w:id="4"/>
              <w:r w:rsidRPr="003359B0">
                <w:rPr>
                  <w:rStyle w:val="Hyperlink"/>
                  <w:rFonts w:cs="Arial"/>
                  <w:b/>
                  <w:i/>
                  <w:noProof/>
                  <w:color w:val="FF0000"/>
                  <w:lang w:val="en-US"/>
                </w:rPr>
                <w:t>P</w:t>
              </w:r>
            </w:hyperlink>
            <w:r w:rsidRPr="003359B0">
              <w:rPr>
                <w:rFonts w:cs="Arial"/>
                <w:b/>
                <w:i/>
                <w:noProof/>
                <w:color w:val="FF0000"/>
                <w:lang w:val="en-US"/>
              </w:rPr>
              <w:t xml:space="preserve"> </w:t>
            </w:r>
            <w:r w:rsidRPr="003359B0">
              <w:rPr>
                <w:rFonts w:cs="Arial"/>
                <w:i/>
                <w:noProof/>
                <w:lang w:val="en-US"/>
              </w:rPr>
              <w:t xml:space="preserve">on using this form: comprehensive instructions can be found at </w:t>
            </w:r>
            <w:r w:rsidRPr="003359B0">
              <w:rPr>
                <w:rFonts w:cs="Arial"/>
                <w:i/>
                <w:noProof/>
                <w:lang w:val="en-US"/>
              </w:rPr>
              <w:br/>
            </w:r>
            <w:hyperlink r:id="rId10" w:history="1">
              <w:r w:rsidRPr="003359B0">
                <w:rPr>
                  <w:rStyle w:val="Hyperlink"/>
                  <w:rFonts w:cs="Arial"/>
                  <w:i/>
                  <w:noProof/>
                  <w:lang w:val="en-US"/>
                </w:rPr>
                <w:t>http://www.3gpp.org/Change-Requests</w:t>
              </w:r>
            </w:hyperlink>
            <w:r w:rsidRPr="003359B0">
              <w:rPr>
                <w:rFonts w:cs="Arial"/>
                <w:i/>
                <w:noProof/>
                <w:lang w:val="en-US"/>
              </w:rPr>
              <w:t>.</w:t>
            </w:r>
          </w:p>
        </w:tc>
      </w:tr>
      <w:tr w:rsidR="00563908" w:rsidRPr="003359B0" w14:paraId="4F74FDE2" w14:textId="77777777" w:rsidTr="006C0EC6">
        <w:tc>
          <w:tcPr>
            <w:tcW w:w="9641" w:type="dxa"/>
            <w:gridSpan w:val="9"/>
          </w:tcPr>
          <w:p w14:paraId="6521743C" w14:textId="77777777" w:rsidR="00563908" w:rsidRPr="003359B0" w:rsidRDefault="00563908" w:rsidP="006C0EC6">
            <w:pPr>
              <w:pStyle w:val="CRCoverPage"/>
              <w:spacing w:after="0"/>
              <w:rPr>
                <w:noProof/>
                <w:sz w:val="8"/>
                <w:szCs w:val="8"/>
                <w:lang w:val="en-US"/>
              </w:rPr>
            </w:pPr>
          </w:p>
        </w:tc>
      </w:tr>
    </w:tbl>
    <w:p w14:paraId="563CAA02" w14:textId="77777777" w:rsidR="00563908" w:rsidRPr="003359B0" w:rsidRDefault="00563908" w:rsidP="0056390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3908" w:rsidRPr="003359B0" w14:paraId="3BC27C46" w14:textId="77777777" w:rsidTr="006C0EC6">
        <w:tc>
          <w:tcPr>
            <w:tcW w:w="2835" w:type="dxa"/>
            <w:hideMark/>
          </w:tcPr>
          <w:p w14:paraId="7052DF92" w14:textId="77777777" w:rsidR="00563908" w:rsidRPr="003359B0" w:rsidRDefault="00563908" w:rsidP="006C0EC6">
            <w:pPr>
              <w:pStyle w:val="CRCoverPage"/>
              <w:tabs>
                <w:tab w:val="right" w:pos="2751"/>
              </w:tabs>
              <w:spacing w:after="0"/>
              <w:rPr>
                <w:b/>
                <w:i/>
                <w:noProof/>
                <w:lang w:val="en-US"/>
              </w:rPr>
            </w:pPr>
            <w:r w:rsidRPr="003359B0">
              <w:rPr>
                <w:b/>
                <w:i/>
                <w:noProof/>
                <w:lang w:val="en-US"/>
              </w:rPr>
              <w:t>Proposed change affects:</w:t>
            </w:r>
          </w:p>
        </w:tc>
        <w:tc>
          <w:tcPr>
            <w:tcW w:w="1418" w:type="dxa"/>
            <w:hideMark/>
          </w:tcPr>
          <w:p w14:paraId="3657E3DE" w14:textId="77777777" w:rsidR="00563908" w:rsidRPr="003359B0" w:rsidRDefault="00563908" w:rsidP="006C0EC6">
            <w:pPr>
              <w:pStyle w:val="CRCoverPage"/>
              <w:spacing w:after="0"/>
              <w:jc w:val="right"/>
              <w:rPr>
                <w:noProof/>
                <w:lang w:val="en-US"/>
              </w:rPr>
            </w:pPr>
            <w:r w:rsidRPr="003359B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D90FD" w14:textId="77777777" w:rsidR="00563908" w:rsidRPr="003359B0" w:rsidRDefault="00563908" w:rsidP="006C0EC6">
            <w:pPr>
              <w:pStyle w:val="CRCoverPage"/>
              <w:spacing w:after="0"/>
              <w:jc w:val="center"/>
              <w:rPr>
                <w:b/>
                <w:caps/>
                <w:noProof/>
                <w:lang w:val="en-US"/>
              </w:rPr>
            </w:pPr>
          </w:p>
        </w:tc>
        <w:tc>
          <w:tcPr>
            <w:tcW w:w="709" w:type="dxa"/>
            <w:tcBorders>
              <w:top w:val="nil"/>
              <w:left w:val="single" w:sz="4" w:space="0" w:color="auto"/>
              <w:bottom w:val="nil"/>
              <w:right w:val="nil"/>
            </w:tcBorders>
            <w:hideMark/>
          </w:tcPr>
          <w:p w14:paraId="3D4035D8" w14:textId="77777777" w:rsidR="00563908" w:rsidRPr="003359B0" w:rsidRDefault="00563908" w:rsidP="006C0EC6">
            <w:pPr>
              <w:pStyle w:val="CRCoverPage"/>
              <w:spacing w:after="0"/>
              <w:jc w:val="right"/>
              <w:rPr>
                <w:noProof/>
                <w:u w:val="single"/>
                <w:lang w:val="en-US"/>
              </w:rPr>
            </w:pPr>
            <w:r w:rsidRPr="003359B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E6394" w14:textId="77777777" w:rsidR="00563908" w:rsidRPr="003359B0" w:rsidRDefault="00563908" w:rsidP="006C0EC6">
            <w:pPr>
              <w:pStyle w:val="CRCoverPage"/>
              <w:spacing w:after="0"/>
              <w:jc w:val="center"/>
              <w:rPr>
                <w:b/>
                <w:caps/>
                <w:noProof/>
                <w:lang w:val="en-US"/>
              </w:rPr>
            </w:pPr>
          </w:p>
        </w:tc>
        <w:tc>
          <w:tcPr>
            <w:tcW w:w="2126" w:type="dxa"/>
            <w:hideMark/>
          </w:tcPr>
          <w:p w14:paraId="371F02E0" w14:textId="77777777" w:rsidR="00563908" w:rsidRPr="003359B0" w:rsidRDefault="00563908" w:rsidP="006C0EC6">
            <w:pPr>
              <w:pStyle w:val="CRCoverPage"/>
              <w:spacing w:after="0"/>
              <w:jc w:val="right"/>
              <w:rPr>
                <w:noProof/>
                <w:u w:val="single"/>
                <w:lang w:val="en-US"/>
              </w:rPr>
            </w:pPr>
            <w:r w:rsidRPr="003359B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E2A9C" w14:textId="77777777" w:rsidR="00563908" w:rsidRPr="003359B0" w:rsidRDefault="00563908" w:rsidP="006C0EC6">
            <w:pPr>
              <w:pStyle w:val="CRCoverPage"/>
              <w:spacing w:after="0"/>
              <w:jc w:val="center"/>
              <w:rPr>
                <w:b/>
                <w:caps/>
                <w:noProof/>
                <w:lang w:val="en-US"/>
              </w:rPr>
            </w:pPr>
          </w:p>
        </w:tc>
        <w:tc>
          <w:tcPr>
            <w:tcW w:w="1418" w:type="dxa"/>
            <w:hideMark/>
          </w:tcPr>
          <w:p w14:paraId="09757758" w14:textId="77777777" w:rsidR="00563908" w:rsidRPr="003359B0" w:rsidRDefault="00563908" w:rsidP="006C0EC6">
            <w:pPr>
              <w:pStyle w:val="CRCoverPage"/>
              <w:spacing w:after="0"/>
              <w:jc w:val="right"/>
              <w:rPr>
                <w:noProof/>
                <w:lang w:val="en-US"/>
              </w:rPr>
            </w:pPr>
            <w:r w:rsidRPr="003359B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0282F" w14:textId="77777777" w:rsidR="00563908" w:rsidRPr="003359B0" w:rsidRDefault="00563908" w:rsidP="006C0EC6">
            <w:pPr>
              <w:pStyle w:val="CRCoverPage"/>
              <w:spacing w:after="0"/>
              <w:jc w:val="center"/>
              <w:rPr>
                <w:b/>
                <w:bCs/>
                <w:caps/>
                <w:noProof/>
                <w:lang w:val="en-US"/>
              </w:rPr>
            </w:pPr>
          </w:p>
        </w:tc>
      </w:tr>
    </w:tbl>
    <w:p w14:paraId="2F26642B" w14:textId="77777777" w:rsidR="00563908" w:rsidRPr="003359B0" w:rsidRDefault="00563908" w:rsidP="0056390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00"/>
        <w:gridCol w:w="468"/>
        <w:gridCol w:w="143"/>
        <w:gridCol w:w="281"/>
        <w:gridCol w:w="994"/>
        <w:gridCol w:w="2128"/>
      </w:tblGrid>
      <w:tr w:rsidR="00563908" w:rsidRPr="003359B0" w14:paraId="470A65BD" w14:textId="77777777" w:rsidTr="006C0EC6">
        <w:tc>
          <w:tcPr>
            <w:tcW w:w="9640" w:type="dxa"/>
            <w:gridSpan w:val="11"/>
          </w:tcPr>
          <w:p w14:paraId="6EDD9E2F" w14:textId="77777777" w:rsidR="00563908" w:rsidRPr="003359B0" w:rsidRDefault="00563908" w:rsidP="006C0EC6">
            <w:pPr>
              <w:pStyle w:val="CRCoverPage"/>
              <w:spacing w:after="0"/>
              <w:rPr>
                <w:noProof/>
                <w:sz w:val="8"/>
                <w:szCs w:val="8"/>
                <w:lang w:val="en-US"/>
              </w:rPr>
            </w:pPr>
          </w:p>
        </w:tc>
      </w:tr>
      <w:tr w:rsidR="00563908" w:rsidRPr="003359B0" w14:paraId="05C414A8" w14:textId="77777777" w:rsidTr="00563908">
        <w:tc>
          <w:tcPr>
            <w:tcW w:w="1843" w:type="dxa"/>
            <w:tcBorders>
              <w:top w:val="single" w:sz="4" w:space="0" w:color="auto"/>
              <w:left w:val="single" w:sz="4" w:space="0" w:color="auto"/>
              <w:bottom w:val="nil"/>
              <w:right w:val="nil"/>
            </w:tcBorders>
            <w:hideMark/>
          </w:tcPr>
          <w:p w14:paraId="74EDD674" w14:textId="77777777" w:rsidR="00563908" w:rsidRPr="003359B0" w:rsidRDefault="00563908" w:rsidP="006C0EC6">
            <w:pPr>
              <w:pStyle w:val="CRCoverPage"/>
              <w:tabs>
                <w:tab w:val="right" w:pos="1759"/>
              </w:tabs>
              <w:spacing w:after="0"/>
              <w:rPr>
                <w:b/>
                <w:i/>
                <w:noProof/>
                <w:lang w:val="en-US"/>
              </w:rPr>
            </w:pPr>
            <w:r w:rsidRPr="003359B0">
              <w:rPr>
                <w:b/>
                <w:i/>
                <w:noProof/>
                <w:lang w:val="en-US"/>
              </w:rPr>
              <w:t>Title:</w:t>
            </w:r>
            <w:r w:rsidRPr="003359B0">
              <w:rPr>
                <w:b/>
                <w:i/>
                <w:noProof/>
                <w:lang w:val="en-US"/>
              </w:rPr>
              <w:tab/>
            </w:r>
          </w:p>
        </w:tc>
        <w:tc>
          <w:tcPr>
            <w:tcW w:w="7797" w:type="dxa"/>
            <w:gridSpan w:val="10"/>
            <w:tcBorders>
              <w:top w:val="single" w:sz="4" w:space="0" w:color="auto"/>
              <w:left w:val="nil"/>
              <w:bottom w:val="nil"/>
              <w:right w:val="single" w:sz="4" w:space="0" w:color="auto"/>
            </w:tcBorders>
            <w:shd w:val="pct30" w:color="FFFF00" w:fill="auto"/>
          </w:tcPr>
          <w:p w14:paraId="63491554" w14:textId="6A5DF815" w:rsidR="00563908" w:rsidRPr="003359B0" w:rsidRDefault="00563908" w:rsidP="006C0EC6">
            <w:pPr>
              <w:pStyle w:val="CRCoverPage"/>
              <w:spacing w:after="0"/>
              <w:ind w:left="100"/>
              <w:rPr>
                <w:noProof/>
                <w:lang w:val="en-US"/>
              </w:rPr>
            </w:pPr>
            <w:r w:rsidRPr="003359B0">
              <w:rPr>
                <w:noProof/>
                <w:lang w:val="en-US"/>
              </w:rPr>
              <w:t>Correction</w:t>
            </w:r>
            <w:r w:rsidR="003A1D34" w:rsidRPr="003359B0">
              <w:rPr>
                <w:noProof/>
                <w:lang w:val="en-US"/>
              </w:rPr>
              <w:t>s</w:t>
            </w:r>
            <w:r w:rsidRPr="003359B0">
              <w:rPr>
                <w:noProof/>
                <w:lang w:val="en-US"/>
              </w:rPr>
              <w:t xml:space="preserve"> to NR </w:t>
            </w:r>
            <w:r w:rsidR="007F651F" w:rsidRPr="003359B0">
              <w:rPr>
                <w:noProof/>
                <w:lang w:val="en-US"/>
              </w:rPr>
              <w:t xml:space="preserve">MAC </w:t>
            </w:r>
            <w:r w:rsidRPr="003359B0">
              <w:rPr>
                <w:noProof/>
                <w:lang w:val="en-US"/>
              </w:rPr>
              <w:t>TC 7.1.1.3.9</w:t>
            </w:r>
          </w:p>
        </w:tc>
      </w:tr>
      <w:tr w:rsidR="00563908" w:rsidRPr="003359B0" w14:paraId="43AF734D" w14:textId="77777777" w:rsidTr="006C0EC6">
        <w:tc>
          <w:tcPr>
            <w:tcW w:w="1843" w:type="dxa"/>
            <w:tcBorders>
              <w:top w:val="nil"/>
              <w:left w:val="single" w:sz="4" w:space="0" w:color="auto"/>
              <w:bottom w:val="nil"/>
              <w:right w:val="nil"/>
            </w:tcBorders>
          </w:tcPr>
          <w:p w14:paraId="4E591C0A" w14:textId="77777777" w:rsidR="00563908" w:rsidRPr="003359B0" w:rsidRDefault="00563908" w:rsidP="006C0EC6">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4B958F83" w14:textId="77777777" w:rsidR="00563908" w:rsidRPr="003359B0" w:rsidRDefault="00563908" w:rsidP="006C0EC6">
            <w:pPr>
              <w:pStyle w:val="CRCoverPage"/>
              <w:spacing w:after="0"/>
              <w:rPr>
                <w:noProof/>
                <w:sz w:val="8"/>
                <w:szCs w:val="8"/>
                <w:lang w:val="en-US"/>
              </w:rPr>
            </w:pPr>
          </w:p>
        </w:tc>
      </w:tr>
      <w:tr w:rsidR="00563908" w:rsidRPr="003359B0" w14:paraId="39EAB0EE" w14:textId="77777777" w:rsidTr="006C0EC6">
        <w:tc>
          <w:tcPr>
            <w:tcW w:w="1843" w:type="dxa"/>
            <w:tcBorders>
              <w:top w:val="nil"/>
              <w:left w:val="single" w:sz="4" w:space="0" w:color="auto"/>
              <w:bottom w:val="nil"/>
              <w:right w:val="nil"/>
            </w:tcBorders>
            <w:hideMark/>
          </w:tcPr>
          <w:p w14:paraId="3CE71B3A" w14:textId="77777777" w:rsidR="00563908" w:rsidRPr="003359B0" w:rsidRDefault="00563908" w:rsidP="006C0EC6">
            <w:pPr>
              <w:pStyle w:val="CRCoverPage"/>
              <w:tabs>
                <w:tab w:val="right" w:pos="1759"/>
              </w:tabs>
              <w:spacing w:after="0"/>
              <w:rPr>
                <w:b/>
                <w:i/>
                <w:noProof/>
                <w:lang w:val="en-US"/>
              </w:rPr>
            </w:pPr>
            <w:r w:rsidRPr="003359B0">
              <w:rPr>
                <w:b/>
                <w:i/>
                <w:noProof/>
                <w:lang w:val="en-US"/>
              </w:rPr>
              <w:t>Source to WG:</w:t>
            </w:r>
          </w:p>
        </w:tc>
        <w:tc>
          <w:tcPr>
            <w:tcW w:w="7797" w:type="dxa"/>
            <w:gridSpan w:val="10"/>
            <w:tcBorders>
              <w:top w:val="nil"/>
              <w:left w:val="nil"/>
              <w:bottom w:val="nil"/>
              <w:right w:val="single" w:sz="4" w:space="0" w:color="auto"/>
            </w:tcBorders>
            <w:shd w:val="pct30" w:color="FFFF00" w:fill="auto"/>
            <w:hideMark/>
          </w:tcPr>
          <w:p w14:paraId="090C5A23" w14:textId="77777777" w:rsidR="00563908" w:rsidRPr="003359B0" w:rsidRDefault="00563908" w:rsidP="006C0EC6">
            <w:pPr>
              <w:pStyle w:val="CRCoverPage"/>
              <w:spacing w:after="0"/>
              <w:ind w:left="100"/>
              <w:rPr>
                <w:noProof/>
                <w:lang w:val="en-US"/>
              </w:rPr>
            </w:pPr>
            <w:r w:rsidRPr="003359B0">
              <w:rPr>
                <w:noProof/>
                <w:lang w:val="en-US"/>
              </w:rPr>
              <w:fldChar w:fldCharType="begin"/>
            </w:r>
            <w:r w:rsidRPr="003359B0">
              <w:rPr>
                <w:noProof/>
                <w:lang w:val="en-US"/>
              </w:rPr>
              <w:instrText xml:space="preserve"> DOCPROPERTY  SourceIfWg  \* MERGEFORMAT </w:instrText>
            </w:r>
            <w:r w:rsidRPr="003359B0">
              <w:rPr>
                <w:noProof/>
                <w:lang w:val="en-US"/>
              </w:rPr>
              <w:fldChar w:fldCharType="separate"/>
            </w:r>
            <w:r w:rsidRPr="003359B0">
              <w:rPr>
                <w:noProof/>
                <w:lang w:val="en-US"/>
              </w:rPr>
              <w:t>MCC TF160</w:t>
            </w:r>
            <w:r w:rsidRPr="003359B0">
              <w:rPr>
                <w:noProof/>
                <w:lang w:val="en-US"/>
              </w:rPr>
              <w:fldChar w:fldCharType="end"/>
            </w:r>
          </w:p>
        </w:tc>
      </w:tr>
      <w:tr w:rsidR="00563908" w:rsidRPr="003359B0" w14:paraId="1918FB1B" w14:textId="77777777" w:rsidTr="006C0EC6">
        <w:tc>
          <w:tcPr>
            <w:tcW w:w="1843" w:type="dxa"/>
            <w:tcBorders>
              <w:top w:val="nil"/>
              <w:left w:val="single" w:sz="4" w:space="0" w:color="auto"/>
              <w:bottom w:val="nil"/>
              <w:right w:val="nil"/>
            </w:tcBorders>
            <w:hideMark/>
          </w:tcPr>
          <w:p w14:paraId="7B92677C" w14:textId="77777777" w:rsidR="00563908" w:rsidRPr="003359B0" w:rsidRDefault="00563908" w:rsidP="006C0EC6">
            <w:pPr>
              <w:pStyle w:val="CRCoverPage"/>
              <w:tabs>
                <w:tab w:val="right" w:pos="1759"/>
              </w:tabs>
              <w:spacing w:after="0"/>
              <w:rPr>
                <w:b/>
                <w:i/>
                <w:noProof/>
                <w:lang w:val="en-US"/>
              </w:rPr>
            </w:pPr>
            <w:r w:rsidRPr="003359B0">
              <w:rPr>
                <w:b/>
                <w:i/>
                <w:noProof/>
                <w:lang w:val="en-US"/>
              </w:rPr>
              <w:t>Source to TSG:</w:t>
            </w:r>
          </w:p>
        </w:tc>
        <w:tc>
          <w:tcPr>
            <w:tcW w:w="7797" w:type="dxa"/>
            <w:gridSpan w:val="10"/>
            <w:tcBorders>
              <w:top w:val="nil"/>
              <w:left w:val="nil"/>
              <w:bottom w:val="nil"/>
              <w:right w:val="single" w:sz="4" w:space="0" w:color="auto"/>
            </w:tcBorders>
            <w:shd w:val="pct30" w:color="FFFF00" w:fill="auto"/>
            <w:hideMark/>
          </w:tcPr>
          <w:p w14:paraId="3A98F5C3" w14:textId="77777777" w:rsidR="00563908" w:rsidRPr="003359B0" w:rsidRDefault="00563908" w:rsidP="006C0EC6">
            <w:pPr>
              <w:pStyle w:val="CRCoverPage"/>
              <w:spacing w:after="0"/>
              <w:ind w:left="100"/>
              <w:rPr>
                <w:noProof/>
                <w:lang w:val="en-US"/>
              </w:rPr>
            </w:pPr>
            <w:r w:rsidRPr="003359B0">
              <w:rPr>
                <w:lang w:val="en-US"/>
              </w:rPr>
              <w:t>R5</w:t>
            </w:r>
          </w:p>
        </w:tc>
      </w:tr>
      <w:tr w:rsidR="00563908" w:rsidRPr="003359B0" w14:paraId="11ADCB92" w14:textId="77777777" w:rsidTr="006C0EC6">
        <w:tc>
          <w:tcPr>
            <w:tcW w:w="1843" w:type="dxa"/>
            <w:tcBorders>
              <w:top w:val="nil"/>
              <w:left w:val="single" w:sz="4" w:space="0" w:color="auto"/>
              <w:bottom w:val="nil"/>
              <w:right w:val="nil"/>
            </w:tcBorders>
          </w:tcPr>
          <w:p w14:paraId="6E65F64D" w14:textId="77777777" w:rsidR="00563908" w:rsidRPr="003359B0" w:rsidRDefault="00563908" w:rsidP="006C0EC6">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58A6CA5A" w14:textId="77777777" w:rsidR="00563908" w:rsidRPr="003359B0" w:rsidRDefault="00563908" w:rsidP="006C0EC6">
            <w:pPr>
              <w:pStyle w:val="CRCoverPage"/>
              <w:spacing w:after="0"/>
              <w:rPr>
                <w:noProof/>
                <w:sz w:val="8"/>
                <w:szCs w:val="8"/>
                <w:lang w:val="en-US"/>
              </w:rPr>
            </w:pPr>
          </w:p>
        </w:tc>
      </w:tr>
      <w:tr w:rsidR="00563908" w:rsidRPr="003359B0" w14:paraId="357D04DC" w14:textId="77777777" w:rsidTr="006C0EC6">
        <w:tc>
          <w:tcPr>
            <w:tcW w:w="1843" w:type="dxa"/>
            <w:tcBorders>
              <w:top w:val="nil"/>
              <w:left w:val="single" w:sz="4" w:space="0" w:color="auto"/>
              <w:bottom w:val="nil"/>
              <w:right w:val="nil"/>
            </w:tcBorders>
            <w:hideMark/>
          </w:tcPr>
          <w:p w14:paraId="53675097" w14:textId="77777777" w:rsidR="00563908" w:rsidRPr="003359B0" w:rsidRDefault="00563908" w:rsidP="006C0EC6">
            <w:pPr>
              <w:pStyle w:val="CRCoverPage"/>
              <w:tabs>
                <w:tab w:val="right" w:pos="1759"/>
              </w:tabs>
              <w:spacing w:after="0"/>
              <w:rPr>
                <w:b/>
                <w:i/>
                <w:noProof/>
                <w:lang w:val="en-US"/>
              </w:rPr>
            </w:pPr>
            <w:r w:rsidRPr="003359B0">
              <w:rPr>
                <w:b/>
                <w:i/>
                <w:noProof/>
                <w:lang w:val="en-US"/>
              </w:rPr>
              <w:t>Work item code:</w:t>
            </w:r>
          </w:p>
        </w:tc>
        <w:tc>
          <w:tcPr>
            <w:tcW w:w="3785" w:type="dxa"/>
            <w:gridSpan w:val="5"/>
            <w:shd w:val="pct30" w:color="FFFF00" w:fill="auto"/>
            <w:hideMark/>
          </w:tcPr>
          <w:p w14:paraId="3D8BA5AB" w14:textId="77777777" w:rsidR="00563908" w:rsidRPr="003359B0" w:rsidRDefault="00563908" w:rsidP="006C0EC6">
            <w:pPr>
              <w:pStyle w:val="CRCoverPage"/>
              <w:spacing w:after="0"/>
              <w:ind w:left="100"/>
              <w:rPr>
                <w:noProof/>
                <w:lang w:val="en-US"/>
              </w:rPr>
            </w:pPr>
            <w:r w:rsidRPr="003359B0">
              <w:rPr>
                <w:noProof/>
                <w:lang w:val="en-US"/>
              </w:rPr>
              <w:t>5GS_NR_LTE-UEConTest</w:t>
            </w:r>
          </w:p>
        </w:tc>
        <w:tc>
          <w:tcPr>
            <w:tcW w:w="468" w:type="dxa"/>
          </w:tcPr>
          <w:p w14:paraId="315F71C8" w14:textId="77777777" w:rsidR="00563908" w:rsidRPr="003359B0" w:rsidRDefault="00563908" w:rsidP="006C0EC6">
            <w:pPr>
              <w:pStyle w:val="CRCoverPage"/>
              <w:spacing w:after="0"/>
              <w:ind w:right="100"/>
              <w:rPr>
                <w:noProof/>
                <w:lang w:val="en-US"/>
              </w:rPr>
            </w:pPr>
          </w:p>
        </w:tc>
        <w:tc>
          <w:tcPr>
            <w:tcW w:w="1417" w:type="dxa"/>
            <w:gridSpan w:val="3"/>
            <w:hideMark/>
          </w:tcPr>
          <w:p w14:paraId="359CC545" w14:textId="77777777" w:rsidR="00563908" w:rsidRPr="003359B0" w:rsidRDefault="00563908" w:rsidP="006C0EC6">
            <w:pPr>
              <w:pStyle w:val="CRCoverPage"/>
              <w:spacing w:after="0"/>
              <w:jc w:val="right"/>
              <w:rPr>
                <w:noProof/>
                <w:lang w:val="en-US"/>
              </w:rPr>
            </w:pPr>
            <w:r w:rsidRPr="003359B0">
              <w:rPr>
                <w:b/>
                <w:i/>
                <w:noProof/>
                <w:lang w:val="en-US"/>
              </w:rPr>
              <w:t>Date:</w:t>
            </w:r>
          </w:p>
        </w:tc>
        <w:tc>
          <w:tcPr>
            <w:tcW w:w="2127" w:type="dxa"/>
            <w:tcBorders>
              <w:top w:val="nil"/>
              <w:left w:val="nil"/>
              <w:bottom w:val="nil"/>
              <w:right w:val="single" w:sz="4" w:space="0" w:color="auto"/>
            </w:tcBorders>
            <w:shd w:val="pct30" w:color="FFFF00" w:fill="auto"/>
            <w:hideMark/>
          </w:tcPr>
          <w:p w14:paraId="5A48CA12" w14:textId="5424E0AE" w:rsidR="00563908" w:rsidRPr="003359B0" w:rsidRDefault="00563908" w:rsidP="006C0EC6">
            <w:pPr>
              <w:pStyle w:val="CRCoverPage"/>
              <w:spacing w:after="0"/>
              <w:ind w:left="100"/>
              <w:rPr>
                <w:noProof/>
                <w:lang w:val="en-US"/>
              </w:rPr>
            </w:pPr>
            <w:r w:rsidRPr="003359B0">
              <w:rPr>
                <w:noProof/>
                <w:lang w:val="en-US"/>
              </w:rPr>
              <w:fldChar w:fldCharType="begin"/>
            </w:r>
            <w:r w:rsidRPr="003359B0">
              <w:rPr>
                <w:noProof/>
                <w:lang w:val="en-US"/>
              </w:rPr>
              <w:instrText xml:space="preserve"> DOCPROPERTY  ResDate  \* MERGEFORMAT </w:instrText>
            </w:r>
            <w:r w:rsidRPr="003359B0">
              <w:rPr>
                <w:noProof/>
                <w:lang w:val="en-US"/>
              </w:rPr>
              <w:fldChar w:fldCharType="separate"/>
            </w:r>
            <w:r w:rsidRPr="003359B0">
              <w:rPr>
                <w:noProof/>
                <w:lang w:val="en-US"/>
              </w:rPr>
              <w:t>2021-</w:t>
            </w:r>
            <w:r w:rsidR="00CE22A5" w:rsidRPr="003359B0">
              <w:rPr>
                <w:noProof/>
                <w:lang w:val="en-US"/>
              </w:rPr>
              <w:t>05</w:t>
            </w:r>
            <w:r w:rsidRPr="003359B0">
              <w:rPr>
                <w:noProof/>
                <w:lang w:val="en-US"/>
              </w:rPr>
              <w:t>-</w:t>
            </w:r>
            <w:r w:rsidRPr="003359B0">
              <w:rPr>
                <w:noProof/>
                <w:lang w:val="en-US"/>
              </w:rPr>
              <w:fldChar w:fldCharType="end"/>
            </w:r>
            <w:r w:rsidR="00CE22A5" w:rsidRPr="003359B0">
              <w:rPr>
                <w:noProof/>
                <w:lang w:val="en-US"/>
              </w:rPr>
              <w:t>0</w:t>
            </w:r>
            <w:r w:rsidRPr="003359B0">
              <w:rPr>
                <w:noProof/>
                <w:lang w:val="en-US"/>
              </w:rPr>
              <w:t>3</w:t>
            </w:r>
          </w:p>
        </w:tc>
      </w:tr>
      <w:tr w:rsidR="00563908" w:rsidRPr="003359B0" w14:paraId="476B4E0E" w14:textId="77777777" w:rsidTr="006C0EC6">
        <w:tc>
          <w:tcPr>
            <w:tcW w:w="1843" w:type="dxa"/>
            <w:tcBorders>
              <w:top w:val="nil"/>
              <w:left w:val="single" w:sz="4" w:space="0" w:color="auto"/>
              <w:bottom w:val="nil"/>
              <w:right w:val="nil"/>
            </w:tcBorders>
          </w:tcPr>
          <w:p w14:paraId="18302A1D" w14:textId="77777777" w:rsidR="00563908" w:rsidRPr="003359B0" w:rsidRDefault="00563908" w:rsidP="006C0EC6">
            <w:pPr>
              <w:pStyle w:val="CRCoverPage"/>
              <w:spacing w:after="0"/>
              <w:rPr>
                <w:b/>
                <w:i/>
                <w:noProof/>
                <w:sz w:val="8"/>
                <w:szCs w:val="8"/>
                <w:lang w:val="en-US"/>
              </w:rPr>
            </w:pPr>
          </w:p>
        </w:tc>
        <w:tc>
          <w:tcPr>
            <w:tcW w:w="1986" w:type="dxa"/>
            <w:gridSpan w:val="4"/>
          </w:tcPr>
          <w:p w14:paraId="0ACC6B3D" w14:textId="77777777" w:rsidR="00563908" w:rsidRPr="003359B0" w:rsidRDefault="00563908" w:rsidP="006C0EC6">
            <w:pPr>
              <w:pStyle w:val="CRCoverPage"/>
              <w:spacing w:after="0"/>
              <w:rPr>
                <w:noProof/>
                <w:sz w:val="8"/>
                <w:szCs w:val="8"/>
                <w:lang w:val="en-US"/>
              </w:rPr>
            </w:pPr>
          </w:p>
        </w:tc>
        <w:tc>
          <w:tcPr>
            <w:tcW w:w="2267" w:type="dxa"/>
            <w:gridSpan w:val="2"/>
          </w:tcPr>
          <w:p w14:paraId="5F3AA853" w14:textId="77777777" w:rsidR="00563908" w:rsidRPr="003359B0" w:rsidRDefault="00563908" w:rsidP="006C0EC6">
            <w:pPr>
              <w:pStyle w:val="CRCoverPage"/>
              <w:spacing w:after="0"/>
              <w:rPr>
                <w:noProof/>
                <w:sz w:val="8"/>
                <w:szCs w:val="8"/>
                <w:lang w:val="en-US"/>
              </w:rPr>
            </w:pPr>
          </w:p>
        </w:tc>
        <w:tc>
          <w:tcPr>
            <w:tcW w:w="1417" w:type="dxa"/>
            <w:gridSpan w:val="3"/>
          </w:tcPr>
          <w:p w14:paraId="68585596" w14:textId="77777777" w:rsidR="00563908" w:rsidRPr="003359B0" w:rsidRDefault="00563908" w:rsidP="006C0EC6">
            <w:pPr>
              <w:pStyle w:val="CRCoverPage"/>
              <w:spacing w:after="0"/>
              <w:rPr>
                <w:noProof/>
                <w:sz w:val="8"/>
                <w:szCs w:val="8"/>
                <w:lang w:val="en-US"/>
              </w:rPr>
            </w:pPr>
          </w:p>
        </w:tc>
        <w:tc>
          <w:tcPr>
            <w:tcW w:w="2127" w:type="dxa"/>
            <w:tcBorders>
              <w:top w:val="nil"/>
              <w:left w:val="nil"/>
              <w:bottom w:val="nil"/>
              <w:right w:val="single" w:sz="4" w:space="0" w:color="auto"/>
            </w:tcBorders>
          </w:tcPr>
          <w:p w14:paraId="1FD848BD" w14:textId="77777777" w:rsidR="00563908" w:rsidRPr="003359B0" w:rsidRDefault="00563908" w:rsidP="006C0EC6">
            <w:pPr>
              <w:pStyle w:val="CRCoverPage"/>
              <w:spacing w:after="0"/>
              <w:rPr>
                <w:noProof/>
                <w:sz w:val="8"/>
                <w:szCs w:val="8"/>
                <w:lang w:val="en-US"/>
              </w:rPr>
            </w:pPr>
          </w:p>
        </w:tc>
      </w:tr>
      <w:tr w:rsidR="00563908" w:rsidRPr="003359B0" w14:paraId="6ACA0BAA" w14:textId="77777777" w:rsidTr="006C0EC6">
        <w:trPr>
          <w:cantSplit/>
        </w:trPr>
        <w:tc>
          <w:tcPr>
            <w:tcW w:w="1843" w:type="dxa"/>
            <w:tcBorders>
              <w:top w:val="nil"/>
              <w:left w:val="single" w:sz="4" w:space="0" w:color="auto"/>
              <w:bottom w:val="nil"/>
              <w:right w:val="nil"/>
            </w:tcBorders>
            <w:hideMark/>
          </w:tcPr>
          <w:p w14:paraId="7A9E4F4A" w14:textId="77777777" w:rsidR="00563908" w:rsidRPr="003359B0" w:rsidRDefault="00563908" w:rsidP="006C0EC6">
            <w:pPr>
              <w:pStyle w:val="CRCoverPage"/>
              <w:tabs>
                <w:tab w:val="right" w:pos="1759"/>
              </w:tabs>
              <w:spacing w:after="0"/>
              <w:rPr>
                <w:b/>
                <w:i/>
                <w:noProof/>
                <w:lang w:val="en-US"/>
              </w:rPr>
            </w:pPr>
            <w:r w:rsidRPr="003359B0">
              <w:rPr>
                <w:b/>
                <w:i/>
                <w:noProof/>
                <w:lang w:val="en-US"/>
              </w:rPr>
              <w:t>Category:</w:t>
            </w:r>
          </w:p>
        </w:tc>
        <w:tc>
          <w:tcPr>
            <w:tcW w:w="851" w:type="dxa"/>
            <w:shd w:val="pct30" w:color="FFFF00" w:fill="auto"/>
            <w:hideMark/>
          </w:tcPr>
          <w:p w14:paraId="2654D2C7" w14:textId="77777777" w:rsidR="00563908" w:rsidRPr="003359B0" w:rsidRDefault="00563908" w:rsidP="006C0EC6">
            <w:pPr>
              <w:pStyle w:val="CRCoverPage"/>
              <w:spacing w:after="0"/>
              <w:ind w:left="100" w:right="-609"/>
              <w:rPr>
                <w:b/>
                <w:noProof/>
                <w:lang w:val="en-US"/>
              </w:rPr>
            </w:pPr>
            <w:r w:rsidRPr="003359B0">
              <w:rPr>
                <w:lang w:val="en-US" w:eastAsia="zh-CN"/>
              </w:rPr>
              <w:t>F</w:t>
            </w:r>
          </w:p>
        </w:tc>
        <w:tc>
          <w:tcPr>
            <w:tcW w:w="3402" w:type="dxa"/>
            <w:gridSpan w:val="5"/>
          </w:tcPr>
          <w:p w14:paraId="1F26F0BD" w14:textId="77777777" w:rsidR="00563908" w:rsidRPr="003359B0" w:rsidRDefault="00563908" w:rsidP="006C0EC6">
            <w:pPr>
              <w:pStyle w:val="CRCoverPage"/>
              <w:spacing w:after="0"/>
              <w:rPr>
                <w:noProof/>
                <w:lang w:val="en-US"/>
              </w:rPr>
            </w:pPr>
          </w:p>
        </w:tc>
        <w:tc>
          <w:tcPr>
            <w:tcW w:w="1417" w:type="dxa"/>
            <w:gridSpan w:val="3"/>
            <w:hideMark/>
          </w:tcPr>
          <w:p w14:paraId="33EE5156" w14:textId="77777777" w:rsidR="00563908" w:rsidRPr="003359B0" w:rsidRDefault="00563908" w:rsidP="006C0EC6">
            <w:pPr>
              <w:pStyle w:val="CRCoverPage"/>
              <w:spacing w:after="0"/>
              <w:jc w:val="right"/>
              <w:rPr>
                <w:b/>
                <w:i/>
                <w:noProof/>
                <w:lang w:val="en-US"/>
              </w:rPr>
            </w:pPr>
            <w:r w:rsidRPr="003359B0">
              <w:rPr>
                <w:b/>
                <w:i/>
                <w:noProof/>
                <w:lang w:val="en-US"/>
              </w:rPr>
              <w:t>Release:</w:t>
            </w:r>
          </w:p>
        </w:tc>
        <w:tc>
          <w:tcPr>
            <w:tcW w:w="2127" w:type="dxa"/>
            <w:tcBorders>
              <w:top w:val="nil"/>
              <w:left w:val="nil"/>
              <w:bottom w:val="nil"/>
              <w:right w:val="single" w:sz="4" w:space="0" w:color="auto"/>
            </w:tcBorders>
            <w:shd w:val="pct30" w:color="FFFF00" w:fill="auto"/>
            <w:hideMark/>
          </w:tcPr>
          <w:p w14:paraId="58B31F71" w14:textId="77777777" w:rsidR="00563908" w:rsidRPr="003359B0" w:rsidRDefault="00563908" w:rsidP="006C0EC6">
            <w:pPr>
              <w:pStyle w:val="CRCoverPage"/>
              <w:spacing w:after="0"/>
              <w:ind w:left="100"/>
              <w:rPr>
                <w:noProof/>
                <w:lang w:val="en-US"/>
              </w:rPr>
            </w:pPr>
            <w:r w:rsidRPr="003359B0">
              <w:rPr>
                <w:noProof/>
                <w:lang w:val="en-US"/>
              </w:rPr>
              <w:fldChar w:fldCharType="begin"/>
            </w:r>
            <w:r w:rsidRPr="003359B0">
              <w:rPr>
                <w:noProof/>
                <w:lang w:val="en-US"/>
              </w:rPr>
              <w:instrText xml:space="preserve"> DOCPROPERTY  Release  \* MERGEFORMAT </w:instrText>
            </w:r>
            <w:r w:rsidRPr="003359B0">
              <w:rPr>
                <w:noProof/>
                <w:lang w:val="en-US"/>
              </w:rPr>
              <w:fldChar w:fldCharType="separate"/>
            </w:r>
            <w:r w:rsidRPr="003359B0">
              <w:rPr>
                <w:noProof/>
                <w:lang w:val="en-US"/>
              </w:rPr>
              <w:t>Rel-16</w:t>
            </w:r>
            <w:r w:rsidRPr="003359B0">
              <w:rPr>
                <w:noProof/>
                <w:lang w:val="en-US"/>
              </w:rPr>
              <w:fldChar w:fldCharType="end"/>
            </w:r>
          </w:p>
        </w:tc>
      </w:tr>
      <w:tr w:rsidR="00563908" w:rsidRPr="003359B0" w14:paraId="3E35EE91" w14:textId="77777777" w:rsidTr="006C0EC6">
        <w:tc>
          <w:tcPr>
            <w:tcW w:w="1843" w:type="dxa"/>
            <w:tcBorders>
              <w:top w:val="nil"/>
              <w:left w:val="single" w:sz="4" w:space="0" w:color="auto"/>
              <w:bottom w:val="single" w:sz="4" w:space="0" w:color="auto"/>
              <w:right w:val="nil"/>
            </w:tcBorders>
          </w:tcPr>
          <w:p w14:paraId="642E5BE3" w14:textId="77777777" w:rsidR="00563908" w:rsidRPr="003359B0" w:rsidRDefault="00563908" w:rsidP="006C0EC6">
            <w:pPr>
              <w:pStyle w:val="CRCoverPage"/>
              <w:spacing w:after="0"/>
              <w:rPr>
                <w:b/>
                <w:i/>
                <w:noProof/>
                <w:lang w:val="en-US"/>
              </w:rPr>
            </w:pPr>
          </w:p>
        </w:tc>
        <w:tc>
          <w:tcPr>
            <w:tcW w:w="4677" w:type="dxa"/>
            <w:gridSpan w:val="8"/>
            <w:tcBorders>
              <w:top w:val="nil"/>
              <w:left w:val="nil"/>
              <w:bottom w:val="single" w:sz="4" w:space="0" w:color="auto"/>
              <w:right w:val="nil"/>
            </w:tcBorders>
            <w:hideMark/>
          </w:tcPr>
          <w:p w14:paraId="6187F94A" w14:textId="77777777" w:rsidR="00563908" w:rsidRPr="003359B0" w:rsidRDefault="00563908" w:rsidP="006C0EC6">
            <w:pPr>
              <w:pStyle w:val="CRCoverPage"/>
              <w:spacing w:after="0"/>
              <w:ind w:left="383" w:hanging="383"/>
              <w:rPr>
                <w:i/>
                <w:noProof/>
                <w:sz w:val="18"/>
                <w:lang w:val="en-US"/>
              </w:rPr>
            </w:pPr>
            <w:r w:rsidRPr="003359B0">
              <w:rPr>
                <w:i/>
                <w:noProof/>
                <w:sz w:val="18"/>
                <w:lang w:val="en-US"/>
              </w:rPr>
              <w:t xml:space="preserve">Use </w:t>
            </w:r>
            <w:r w:rsidRPr="003359B0">
              <w:rPr>
                <w:i/>
                <w:noProof/>
                <w:sz w:val="18"/>
                <w:u w:val="single"/>
                <w:lang w:val="en-US"/>
              </w:rPr>
              <w:t>one</w:t>
            </w:r>
            <w:r w:rsidRPr="003359B0">
              <w:rPr>
                <w:i/>
                <w:noProof/>
                <w:sz w:val="18"/>
                <w:lang w:val="en-US"/>
              </w:rPr>
              <w:t xml:space="preserve"> of the following categories:</w:t>
            </w:r>
            <w:r w:rsidRPr="003359B0">
              <w:rPr>
                <w:b/>
                <w:i/>
                <w:noProof/>
                <w:sz w:val="18"/>
                <w:lang w:val="en-US"/>
              </w:rPr>
              <w:br/>
              <w:t>F</w:t>
            </w:r>
            <w:r w:rsidRPr="003359B0">
              <w:rPr>
                <w:i/>
                <w:noProof/>
                <w:sz w:val="18"/>
                <w:lang w:val="en-US"/>
              </w:rPr>
              <w:t xml:space="preserve">  (correction)</w:t>
            </w:r>
            <w:r w:rsidRPr="003359B0">
              <w:rPr>
                <w:i/>
                <w:noProof/>
                <w:sz w:val="18"/>
                <w:lang w:val="en-US"/>
              </w:rPr>
              <w:br/>
            </w:r>
            <w:r w:rsidRPr="003359B0">
              <w:rPr>
                <w:b/>
                <w:i/>
                <w:noProof/>
                <w:sz w:val="18"/>
                <w:lang w:val="en-US"/>
              </w:rPr>
              <w:t>A</w:t>
            </w:r>
            <w:r w:rsidRPr="003359B0">
              <w:rPr>
                <w:i/>
                <w:noProof/>
                <w:sz w:val="18"/>
                <w:lang w:val="en-US"/>
              </w:rPr>
              <w:t xml:space="preserve">  (mirror corresponding to a change in an earlier </w:t>
            </w:r>
            <w:r w:rsidRPr="003359B0">
              <w:rPr>
                <w:i/>
                <w:noProof/>
                <w:sz w:val="18"/>
                <w:lang w:val="en-US"/>
              </w:rPr>
              <w:tab/>
            </w:r>
            <w:r w:rsidRPr="003359B0">
              <w:rPr>
                <w:i/>
                <w:noProof/>
                <w:sz w:val="18"/>
                <w:lang w:val="en-US"/>
              </w:rPr>
              <w:tab/>
            </w:r>
            <w:r w:rsidRPr="003359B0">
              <w:rPr>
                <w:i/>
                <w:noProof/>
                <w:sz w:val="18"/>
                <w:lang w:val="en-US"/>
              </w:rPr>
              <w:tab/>
            </w:r>
            <w:r w:rsidRPr="003359B0">
              <w:rPr>
                <w:i/>
                <w:noProof/>
                <w:sz w:val="18"/>
                <w:lang w:val="en-US"/>
              </w:rPr>
              <w:tab/>
            </w:r>
            <w:r w:rsidRPr="003359B0">
              <w:rPr>
                <w:i/>
                <w:noProof/>
                <w:sz w:val="18"/>
                <w:lang w:val="en-US"/>
              </w:rPr>
              <w:tab/>
            </w:r>
            <w:r w:rsidRPr="003359B0">
              <w:rPr>
                <w:i/>
                <w:noProof/>
                <w:sz w:val="18"/>
                <w:lang w:val="en-US"/>
              </w:rPr>
              <w:tab/>
            </w:r>
            <w:r w:rsidRPr="003359B0">
              <w:rPr>
                <w:i/>
                <w:noProof/>
                <w:sz w:val="18"/>
                <w:lang w:val="en-US"/>
              </w:rPr>
              <w:tab/>
            </w:r>
            <w:r w:rsidRPr="003359B0">
              <w:rPr>
                <w:i/>
                <w:noProof/>
                <w:sz w:val="18"/>
                <w:lang w:val="en-US"/>
              </w:rPr>
              <w:tab/>
            </w:r>
            <w:r w:rsidRPr="003359B0">
              <w:rPr>
                <w:i/>
                <w:noProof/>
                <w:sz w:val="18"/>
                <w:lang w:val="en-US"/>
              </w:rPr>
              <w:tab/>
            </w:r>
            <w:r w:rsidRPr="003359B0">
              <w:rPr>
                <w:i/>
                <w:noProof/>
                <w:sz w:val="18"/>
                <w:lang w:val="en-US"/>
              </w:rPr>
              <w:tab/>
            </w:r>
            <w:r w:rsidRPr="003359B0">
              <w:rPr>
                <w:i/>
                <w:noProof/>
                <w:sz w:val="18"/>
                <w:lang w:val="en-US"/>
              </w:rPr>
              <w:tab/>
            </w:r>
            <w:r w:rsidRPr="003359B0">
              <w:rPr>
                <w:i/>
                <w:noProof/>
                <w:sz w:val="18"/>
                <w:lang w:val="en-US"/>
              </w:rPr>
              <w:tab/>
            </w:r>
            <w:r w:rsidRPr="003359B0">
              <w:rPr>
                <w:i/>
                <w:noProof/>
                <w:sz w:val="18"/>
                <w:lang w:val="en-US"/>
              </w:rPr>
              <w:tab/>
              <w:t>release)</w:t>
            </w:r>
            <w:r w:rsidRPr="003359B0">
              <w:rPr>
                <w:i/>
                <w:noProof/>
                <w:sz w:val="18"/>
                <w:lang w:val="en-US"/>
              </w:rPr>
              <w:br/>
            </w:r>
            <w:r w:rsidRPr="003359B0">
              <w:rPr>
                <w:b/>
                <w:i/>
                <w:noProof/>
                <w:sz w:val="18"/>
                <w:lang w:val="en-US"/>
              </w:rPr>
              <w:t>B</w:t>
            </w:r>
            <w:r w:rsidRPr="003359B0">
              <w:rPr>
                <w:i/>
                <w:noProof/>
                <w:sz w:val="18"/>
                <w:lang w:val="en-US"/>
              </w:rPr>
              <w:t xml:space="preserve">  (addition of feature), </w:t>
            </w:r>
            <w:r w:rsidRPr="003359B0">
              <w:rPr>
                <w:i/>
                <w:noProof/>
                <w:sz w:val="18"/>
                <w:lang w:val="en-US"/>
              </w:rPr>
              <w:br/>
            </w:r>
            <w:r w:rsidRPr="003359B0">
              <w:rPr>
                <w:b/>
                <w:i/>
                <w:noProof/>
                <w:sz w:val="18"/>
                <w:lang w:val="en-US"/>
              </w:rPr>
              <w:t>C</w:t>
            </w:r>
            <w:r w:rsidRPr="003359B0">
              <w:rPr>
                <w:i/>
                <w:noProof/>
                <w:sz w:val="18"/>
                <w:lang w:val="en-US"/>
              </w:rPr>
              <w:t xml:space="preserve">  (functional modification of feature)</w:t>
            </w:r>
            <w:r w:rsidRPr="003359B0">
              <w:rPr>
                <w:i/>
                <w:noProof/>
                <w:sz w:val="18"/>
                <w:lang w:val="en-US"/>
              </w:rPr>
              <w:br/>
            </w:r>
            <w:r w:rsidRPr="003359B0">
              <w:rPr>
                <w:b/>
                <w:i/>
                <w:noProof/>
                <w:sz w:val="18"/>
                <w:lang w:val="en-US"/>
              </w:rPr>
              <w:t>D</w:t>
            </w:r>
            <w:r w:rsidRPr="003359B0">
              <w:rPr>
                <w:i/>
                <w:noProof/>
                <w:sz w:val="18"/>
                <w:lang w:val="en-US"/>
              </w:rPr>
              <w:t xml:space="preserve">  (editorial modification)</w:t>
            </w:r>
          </w:p>
          <w:p w14:paraId="38738651" w14:textId="77777777" w:rsidR="00563908" w:rsidRPr="003359B0" w:rsidRDefault="00563908" w:rsidP="006C0EC6">
            <w:pPr>
              <w:pStyle w:val="CRCoverPage"/>
              <w:rPr>
                <w:noProof/>
                <w:lang w:val="en-US"/>
              </w:rPr>
            </w:pPr>
            <w:r w:rsidRPr="003359B0">
              <w:rPr>
                <w:noProof/>
                <w:sz w:val="18"/>
                <w:lang w:val="en-US"/>
              </w:rPr>
              <w:t>Detailed explanations of the above categories can</w:t>
            </w:r>
            <w:r w:rsidRPr="003359B0">
              <w:rPr>
                <w:noProof/>
                <w:sz w:val="18"/>
                <w:lang w:val="en-US"/>
              </w:rPr>
              <w:br/>
              <w:t xml:space="preserve">be found in 3GPP </w:t>
            </w:r>
            <w:hyperlink r:id="rId11" w:history="1">
              <w:r w:rsidRPr="003359B0">
                <w:rPr>
                  <w:rStyle w:val="Hyperlink"/>
                  <w:noProof/>
                  <w:sz w:val="18"/>
                  <w:lang w:val="en-US"/>
                </w:rPr>
                <w:t>TR 21.900</w:t>
              </w:r>
            </w:hyperlink>
            <w:r w:rsidRPr="003359B0">
              <w:rPr>
                <w:noProof/>
                <w:sz w:val="18"/>
                <w:lang w:val="en-US"/>
              </w:rPr>
              <w:t>.</w:t>
            </w:r>
          </w:p>
        </w:tc>
        <w:tc>
          <w:tcPr>
            <w:tcW w:w="3120" w:type="dxa"/>
            <w:gridSpan w:val="2"/>
            <w:tcBorders>
              <w:top w:val="nil"/>
              <w:left w:val="nil"/>
              <w:bottom w:val="single" w:sz="4" w:space="0" w:color="auto"/>
              <w:right w:val="single" w:sz="4" w:space="0" w:color="auto"/>
            </w:tcBorders>
            <w:hideMark/>
          </w:tcPr>
          <w:p w14:paraId="42F4A39F" w14:textId="77777777" w:rsidR="00563908" w:rsidRPr="003359B0" w:rsidRDefault="00563908" w:rsidP="006C0EC6">
            <w:pPr>
              <w:pStyle w:val="CRCoverPage"/>
              <w:tabs>
                <w:tab w:val="left" w:pos="950"/>
              </w:tabs>
              <w:spacing w:after="0"/>
              <w:ind w:left="241" w:hanging="241"/>
              <w:rPr>
                <w:i/>
                <w:noProof/>
                <w:sz w:val="18"/>
                <w:lang w:val="en-US"/>
              </w:rPr>
            </w:pPr>
            <w:r w:rsidRPr="003359B0">
              <w:rPr>
                <w:i/>
                <w:noProof/>
                <w:sz w:val="18"/>
                <w:lang w:val="en-US"/>
              </w:rPr>
              <w:t xml:space="preserve">Use </w:t>
            </w:r>
            <w:r w:rsidRPr="003359B0">
              <w:rPr>
                <w:i/>
                <w:noProof/>
                <w:sz w:val="18"/>
                <w:u w:val="single"/>
                <w:lang w:val="en-US"/>
              </w:rPr>
              <w:t>one</w:t>
            </w:r>
            <w:r w:rsidRPr="003359B0">
              <w:rPr>
                <w:i/>
                <w:noProof/>
                <w:sz w:val="18"/>
                <w:lang w:val="en-US"/>
              </w:rPr>
              <w:t xml:space="preserve"> of the following releases:</w:t>
            </w:r>
            <w:r w:rsidRPr="003359B0">
              <w:rPr>
                <w:i/>
                <w:noProof/>
                <w:sz w:val="18"/>
                <w:lang w:val="en-US"/>
              </w:rPr>
              <w:br/>
              <w:t>Rel-8</w:t>
            </w:r>
            <w:r w:rsidRPr="003359B0">
              <w:rPr>
                <w:i/>
                <w:noProof/>
                <w:sz w:val="18"/>
                <w:lang w:val="en-US"/>
              </w:rPr>
              <w:tab/>
              <w:t>(Release 8)</w:t>
            </w:r>
            <w:r w:rsidRPr="003359B0">
              <w:rPr>
                <w:i/>
                <w:noProof/>
                <w:sz w:val="18"/>
                <w:lang w:val="en-US"/>
              </w:rPr>
              <w:br/>
              <w:t>Rel-9</w:t>
            </w:r>
            <w:r w:rsidRPr="003359B0">
              <w:rPr>
                <w:i/>
                <w:noProof/>
                <w:sz w:val="18"/>
                <w:lang w:val="en-US"/>
              </w:rPr>
              <w:tab/>
              <w:t>(Release 9)</w:t>
            </w:r>
            <w:r w:rsidRPr="003359B0">
              <w:rPr>
                <w:i/>
                <w:noProof/>
                <w:sz w:val="18"/>
                <w:lang w:val="en-US"/>
              </w:rPr>
              <w:br/>
              <w:t>Rel-10</w:t>
            </w:r>
            <w:r w:rsidRPr="003359B0">
              <w:rPr>
                <w:i/>
                <w:noProof/>
                <w:sz w:val="18"/>
                <w:lang w:val="en-US"/>
              </w:rPr>
              <w:tab/>
              <w:t>(Release 10)</w:t>
            </w:r>
            <w:r w:rsidRPr="003359B0">
              <w:rPr>
                <w:i/>
                <w:noProof/>
                <w:sz w:val="18"/>
                <w:lang w:val="en-US"/>
              </w:rPr>
              <w:br/>
              <w:t>Rel-11</w:t>
            </w:r>
            <w:r w:rsidRPr="003359B0">
              <w:rPr>
                <w:i/>
                <w:noProof/>
                <w:sz w:val="18"/>
                <w:lang w:val="en-US"/>
              </w:rPr>
              <w:tab/>
              <w:t>(Release 11)</w:t>
            </w:r>
            <w:r w:rsidRPr="003359B0">
              <w:rPr>
                <w:i/>
                <w:noProof/>
                <w:sz w:val="18"/>
                <w:lang w:val="en-US"/>
              </w:rPr>
              <w:br/>
              <w:t>…</w:t>
            </w:r>
            <w:r w:rsidRPr="003359B0">
              <w:rPr>
                <w:i/>
                <w:noProof/>
                <w:sz w:val="18"/>
                <w:lang w:val="en-US"/>
              </w:rPr>
              <w:br/>
              <w:t>Rel-15</w:t>
            </w:r>
            <w:r w:rsidRPr="003359B0">
              <w:rPr>
                <w:i/>
                <w:noProof/>
                <w:sz w:val="18"/>
                <w:lang w:val="en-US"/>
              </w:rPr>
              <w:tab/>
              <w:t>(Release 15)</w:t>
            </w:r>
            <w:r w:rsidRPr="003359B0">
              <w:rPr>
                <w:i/>
                <w:noProof/>
                <w:sz w:val="18"/>
                <w:lang w:val="en-US"/>
              </w:rPr>
              <w:br/>
              <w:t>Rel-16</w:t>
            </w:r>
            <w:r w:rsidRPr="003359B0">
              <w:rPr>
                <w:i/>
                <w:noProof/>
                <w:sz w:val="18"/>
                <w:lang w:val="en-US"/>
              </w:rPr>
              <w:tab/>
              <w:t>(Release 16)</w:t>
            </w:r>
            <w:r w:rsidRPr="003359B0">
              <w:rPr>
                <w:i/>
                <w:noProof/>
                <w:sz w:val="18"/>
                <w:lang w:val="en-US"/>
              </w:rPr>
              <w:br/>
              <w:t>Rel-17</w:t>
            </w:r>
            <w:r w:rsidRPr="003359B0">
              <w:rPr>
                <w:i/>
                <w:noProof/>
                <w:sz w:val="18"/>
                <w:lang w:val="en-US"/>
              </w:rPr>
              <w:tab/>
              <w:t>(Release 17)</w:t>
            </w:r>
            <w:r w:rsidRPr="003359B0">
              <w:rPr>
                <w:i/>
                <w:noProof/>
                <w:sz w:val="18"/>
                <w:lang w:val="en-US"/>
              </w:rPr>
              <w:br/>
              <w:t>Rel-18</w:t>
            </w:r>
            <w:r w:rsidRPr="003359B0">
              <w:rPr>
                <w:i/>
                <w:noProof/>
                <w:sz w:val="18"/>
                <w:lang w:val="en-US"/>
              </w:rPr>
              <w:tab/>
              <w:t>(Release 18)</w:t>
            </w:r>
          </w:p>
        </w:tc>
      </w:tr>
      <w:tr w:rsidR="00563908" w:rsidRPr="003359B0" w14:paraId="0166AD94" w14:textId="77777777" w:rsidTr="006C0EC6">
        <w:tc>
          <w:tcPr>
            <w:tcW w:w="1843" w:type="dxa"/>
          </w:tcPr>
          <w:p w14:paraId="360E086B" w14:textId="77777777" w:rsidR="00563908" w:rsidRPr="003359B0" w:rsidRDefault="00563908" w:rsidP="006C0EC6">
            <w:pPr>
              <w:pStyle w:val="CRCoverPage"/>
              <w:spacing w:after="0"/>
              <w:rPr>
                <w:b/>
                <w:i/>
                <w:noProof/>
                <w:sz w:val="8"/>
                <w:szCs w:val="8"/>
                <w:lang w:val="en-US"/>
              </w:rPr>
            </w:pPr>
          </w:p>
        </w:tc>
        <w:tc>
          <w:tcPr>
            <w:tcW w:w="7797" w:type="dxa"/>
            <w:gridSpan w:val="10"/>
          </w:tcPr>
          <w:p w14:paraId="5365BF3F" w14:textId="77777777" w:rsidR="00563908" w:rsidRPr="003359B0" w:rsidRDefault="00563908" w:rsidP="006C0EC6">
            <w:pPr>
              <w:pStyle w:val="CRCoverPage"/>
              <w:spacing w:after="0"/>
              <w:rPr>
                <w:noProof/>
                <w:sz w:val="8"/>
                <w:szCs w:val="8"/>
                <w:lang w:val="en-US"/>
              </w:rPr>
            </w:pPr>
          </w:p>
        </w:tc>
      </w:tr>
      <w:tr w:rsidR="00563908" w:rsidRPr="003359B0" w14:paraId="78D9C7E5" w14:textId="77777777" w:rsidTr="00563908">
        <w:tc>
          <w:tcPr>
            <w:tcW w:w="2694" w:type="dxa"/>
            <w:gridSpan w:val="2"/>
            <w:tcBorders>
              <w:top w:val="single" w:sz="4" w:space="0" w:color="auto"/>
              <w:left w:val="single" w:sz="4" w:space="0" w:color="auto"/>
              <w:bottom w:val="nil"/>
              <w:right w:val="nil"/>
            </w:tcBorders>
            <w:hideMark/>
          </w:tcPr>
          <w:p w14:paraId="5B1DCA80" w14:textId="77777777" w:rsidR="00563908" w:rsidRPr="003359B0" w:rsidRDefault="00563908" w:rsidP="006C0EC6">
            <w:pPr>
              <w:pStyle w:val="CRCoverPage"/>
              <w:tabs>
                <w:tab w:val="right" w:pos="2184"/>
              </w:tabs>
              <w:spacing w:after="0"/>
              <w:rPr>
                <w:b/>
                <w:i/>
                <w:noProof/>
                <w:lang w:val="en-US"/>
              </w:rPr>
            </w:pPr>
            <w:r w:rsidRPr="003359B0">
              <w:rPr>
                <w:b/>
                <w:i/>
                <w:noProof/>
                <w:lang w:val="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7336C3C" w14:textId="3D83AC07" w:rsidR="00563908" w:rsidRPr="003359B0" w:rsidRDefault="00F32DB5" w:rsidP="00F32DB5">
            <w:pPr>
              <w:pStyle w:val="CRCoverPage"/>
              <w:numPr>
                <w:ilvl w:val="0"/>
                <w:numId w:val="90"/>
              </w:numPr>
              <w:spacing w:after="0"/>
              <w:rPr>
                <w:noProof/>
                <w:lang w:val="en-US"/>
              </w:rPr>
            </w:pPr>
            <w:r w:rsidRPr="003359B0">
              <w:rPr>
                <w:noProof/>
                <w:lang w:val="en-US"/>
              </w:rPr>
              <w:t>The PUSCH-AggregationFactor is set to n4, but in TDD SCS=15kHz and FR2, there is only one UL slot in 4 consecutive slots. That implies that UE will have the possibility to send only one PUSCH data, so the test purpose will not be achieved. It is p</w:t>
            </w:r>
            <w:r w:rsidR="00253720" w:rsidRPr="003359B0">
              <w:rPr>
                <w:noProof/>
                <w:lang w:val="en-US"/>
              </w:rPr>
              <w:t>r</w:t>
            </w:r>
            <w:r w:rsidRPr="003359B0">
              <w:rPr>
                <w:noProof/>
                <w:lang w:val="en-US"/>
              </w:rPr>
              <w:t>oposed to change the PUSC</w:t>
            </w:r>
            <w:r w:rsidR="00253720" w:rsidRPr="003359B0">
              <w:rPr>
                <w:noProof/>
                <w:lang w:val="en-US"/>
              </w:rPr>
              <w:t>H</w:t>
            </w:r>
            <w:r w:rsidRPr="003359B0">
              <w:rPr>
                <w:noProof/>
                <w:lang w:val="en-US"/>
              </w:rPr>
              <w:t xml:space="preserve">-AggregationFactor to n8, so that </w:t>
            </w:r>
            <w:r w:rsidR="00253720" w:rsidRPr="003359B0">
              <w:rPr>
                <w:noProof/>
                <w:lang w:val="en-US"/>
              </w:rPr>
              <w:t>U</w:t>
            </w:r>
            <w:r w:rsidRPr="003359B0">
              <w:rPr>
                <w:noProof/>
                <w:lang w:val="en-US"/>
              </w:rPr>
              <w:t>E can se</w:t>
            </w:r>
            <w:r w:rsidR="002603DF" w:rsidRPr="003359B0">
              <w:rPr>
                <w:noProof/>
                <w:lang w:val="en-US"/>
              </w:rPr>
              <w:t>nd</w:t>
            </w:r>
            <w:r w:rsidRPr="003359B0">
              <w:rPr>
                <w:noProof/>
                <w:lang w:val="en-US"/>
              </w:rPr>
              <w:t xml:space="preserve"> 2 PUSCH data</w:t>
            </w:r>
            <w:r w:rsidR="001D754A" w:rsidRPr="003359B0">
              <w:rPr>
                <w:noProof/>
                <w:lang w:val="en-US"/>
              </w:rPr>
              <w:t xml:space="preserve"> in these configurations</w:t>
            </w:r>
            <w:r w:rsidRPr="003359B0">
              <w:rPr>
                <w:noProof/>
                <w:lang w:val="en-US"/>
              </w:rPr>
              <w:t>.</w:t>
            </w:r>
            <w:r w:rsidR="003A523B" w:rsidRPr="003359B0">
              <w:rPr>
                <w:noProof/>
                <w:lang w:val="en-US"/>
              </w:rPr>
              <w:t xml:space="preserve"> The message content</w:t>
            </w:r>
            <w:r w:rsidR="001D754A" w:rsidRPr="003359B0">
              <w:rPr>
                <w:noProof/>
                <w:lang w:val="en-US"/>
              </w:rPr>
              <w:t xml:space="preserve"> </w:t>
            </w:r>
            <w:r w:rsidR="003A523B" w:rsidRPr="003359B0">
              <w:rPr>
                <w:noProof/>
                <w:lang w:val="en-US"/>
              </w:rPr>
              <w:t>and the UL retransmissions in step 4 shall be updated accordingly.</w:t>
            </w:r>
          </w:p>
          <w:p w14:paraId="680B355A" w14:textId="3A9B83EF" w:rsidR="00F32DB5" w:rsidRPr="003359B0" w:rsidRDefault="00F32DB5" w:rsidP="00F32DB5">
            <w:pPr>
              <w:pStyle w:val="CRCoverPage"/>
              <w:numPr>
                <w:ilvl w:val="0"/>
                <w:numId w:val="90"/>
              </w:numPr>
              <w:spacing w:after="0"/>
              <w:rPr>
                <w:noProof/>
                <w:lang w:val="en-US"/>
              </w:rPr>
            </w:pPr>
            <w:r w:rsidRPr="003359B0">
              <w:rPr>
                <w:noProof/>
                <w:lang w:val="en-US"/>
              </w:rPr>
              <w:t xml:space="preserve">The HARQ process id </w:t>
            </w:r>
            <w:r w:rsidR="001D754A" w:rsidRPr="003359B0">
              <w:rPr>
                <w:noProof/>
                <w:lang w:val="en-US"/>
              </w:rPr>
              <w:t>X needs</w:t>
            </w:r>
            <w:r w:rsidRPr="003359B0">
              <w:rPr>
                <w:noProof/>
                <w:lang w:val="en-US"/>
              </w:rPr>
              <w:t xml:space="preserve"> to be clarified.</w:t>
            </w:r>
          </w:p>
          <w:p w14:paraId="3044B221" w14:textId="77777777" w:rsidR="00F32DB5" w:rsidRPr="003359B0" w:rsidRDefault="00311DB5" w:rsidP="00F32DB5">
            <w:pPr>
              <w:pStyle w:val="CRCoverPage"/>
              <w:numPr>
                <w:ilvl w:val="0"/>
                <w:numId w:val="90"/>
              </w:numPr>
              <w:spacing w:after="0"/>
              <w:rPr>
                <w:noProof/>
                <w:lang w:val="en-US"/>
              </w:rPr>
            </w:pPr>
            <w:r w:rsidRPr="003359B0">
              <w:rPr>
                <w:noProof/>
                <w:lang w:val="en-US"/>
              </w:rPr>
              <w:t xml:space="preserve">At the end of the test sequence, SS shall </w:t>
            </w:r>
            <w:r w:rsidRPr="003359B0">
              <w:t>transmit a MAC PDU containing an RLC STATUS PDU acknowledging the reception of the AMD PDU.</w:t>
            </w:r>
          </w:p>
          <w:p w14:paraId="0A87050F" w14:textId="5440F45A" w:rsidR="00540F9B" w:rsidRPr="003359B0" w:rsidRDefault="00540F9B" w:rsidP="00F32DB5">
            <w:pPr>
              <w:pStyle w:val="CRCoverPage"/>
              <w:numPr>
                <w:ilvl w:val="0"/>
                <w:numId w:val="90"/>
              </w:numPr>
              <w:spacing w:after="0"/>
              <w:rPr>
                <w:noProof/>
                <w:lang w:val="en-US"/>
              </w:rPr>
            </w:pPr>
            <w:r w:rsidRPr="003359B0">
              <w:t xml:space="preserve">UE shall be configured with PUSCH Aggregation &gt; 1, the reconfiguration procedure shall be included at the beginning of the test body. </w:t>
            </w:r>
          </w:p>
        </w:tc>
      </w:tr>
      <w:tr w:rsidR="00563908" w:rsidRPr="003359B0" w14:paraId="1AA5B1D9" w14:textId="77777777" w:rsidTr="006C0EC6">
        <w:tc>
          <w:tcPr>
            <w:tcW w:w="2694" w:type="dxa"/>
            <w:gridSpan w:val="2"/>
            <w:tcBorders>
              <w:top w:val="nil"/>
              <w:left w:val="single" w:sz="4" w:space="0" w:color="auto"/>
              <w:bottom w:val="nil"/>
              <w:right w:val="nil"/>
            </w:tcBorders>
          </w:tcPr>
          <w:p w14:paraId="55D685EA" w14:textId="77777777" w:rsidR="00563908" w:rsidRPr="003359B0" w:rsidRDefault="00563908" w:rsidP="006C0EC6">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21DC473D" w14:textId="77777777" w:rsidR="00563908" w:rsidRPr="003359B0" w:rsidRDefault="00563908" w:rsidP="006C0EC6">
            <w:pPr>
              <w:pStyle w:val="CRCoverPage"/>
              <w:spacing w:after="0"/>
              <w:rPr>
                <w:noProof/>
                <w:sz w:val="8"/>
                <w:szCs w:val="8"/>
                <w:lang w:val="en-US"/>
              </w:rPr>
            </w:pPr>
          </w:p>
        </w:tc>
      </w:tr>
      <w:tr w:rsidR="00563908" w:rsidRPr="003359B0" w14:paraId="3E8E2312" w14:textId="77777777" w:rsidTr="00563908">
        <w:tc>
          <w:tcPr>
            <w:tcW w:w="2694" w:type="dxa"/>
            <w:gridSpan w:val="2"/>
            <w:tcBorders>
              <w:top w:val="nil"/>
              <w:left w:val="single" w:sz="4" w:space="0" w:color="auto"/>
              <w:bottom w:val="nil"/>
              <w:right w:val="nil"/>
            </w:tcBorders>
            <w:hideMark/>
          </w:tcPr>
          <w:p w14:paraId="61A49EA2" w14:textId="77777777" w:rsidR="00563908" w:rsidRPr="003359B0" w:rsidRDefault="00563908" w:rsidP="006C0EC6">
            <w:pPr>
              <w:pStyle w:val="CRCoverPage"/>
              <w:tabs>
                <w:tab w:val="right" w:pos="2184"/>
              </w:tabs>
              <w:spacing w:after="0"/>
              <w:rPr>
                <w:b/>
                <w:i/>
                <w:noProof/>
                <w:lang w:val="en-US"/>
              </w:rPr>
            </w:pPr>
            <w:r w:rsidRPr="003359B0">
              <w:rPr>
                <w:b/>
                <w:i/>
                <w:noProof/>
                <w:lang w:val="en-US"/>
              </w:rPr>
              <w:t>Summary of change:</w:t>
            </w:r>
          </w:p>
        </w:tc>
        <w:tc>
          <w:tcPr>
            <w:tcW w:w="6946" w:type="dxa"/>
            <w:gridSpan w:val="9"/>
            <w:tcBorders>
              <w:top w:val="nil"/>
              <w:left w:val="nil"/>
              <w:bottom w:val="nil"/>
              <w:right w:val="single" w:sz="4" w:space="0" w:color="auto"/>
            </w:tcBorders>
            <w:shd w:val="pct30" w:color="FFFF00" w:fill="auto"/>
          </w:tcPr>
          <w:p w14:paraId="46F5EF2E" w14:textId="468A80CD" w:rsidR="00563908" w:rsidRPr="003359B0" w:rsidRDefault="00F32DB5" w:rsidP="00F32DB5">
            <w:pPr>
              <w:pStyle w:val="CRCoverPage"/>
              <w:numPr>
                <w:ilvl w:val="0"/>
                <w:numId w:val="91"/>
              </w:numPr>
              <w:spacing w:after="0"/>
              <w:rPr>
                <w:noProof/>
                <w:lang w:val="en-US" w:eastAsia="zh-CN"/>
              </w:rPr>
            </w:pPr>
            <w:r w:rsidRPr="003359B0">
              <w:rPr>
                <w:noProof/>
                <w:lang w:val="en-US" w:eastAsia="zh-CN"/>
              </w:rPr>
              <w:t>Updated the PUSCH-AggregationFactor to n8 for TDD SCS=15kHz and FR2</w:t>
            </w:r>
            <w:r w:rsidR="001D754A" w:rsidRPr="003359B0">
              <w:rPr>
                <w:noProof/>
                <w:lang w:val="en-US" w:eastAsia="zh-CN"/>
              </w:rPr>
              <w:t>.</w:t>
            </w:r>
          </w:p>
          <w:p w14:paraId="26FA202A" w14:textId="4A7C04F9" w:rsidR="00F32DB5" w:rsidRPr="003359B0" w:rsidRDefault="00F32DB5" w:rsidP="00F32DB5">
            <w:pPr>
              <w:pStyle w:val="CRCoverPage"/>
              <w:numPr>
                <w:ilvl w:val="0"/>
                <w:numId w:val="91"/>
              </w:numPr>
              <w:spacing w:after="0"/>
              <w:rPr>
                <w:noProof/>
                <w:lang w:val="en-US" w:eastAsia="zh-CN"/>
              </w:rPr>
            </w:pPr>
            <w:r w:rsidRPr="003359B0">
              <w:rPr>
                <w:noProof/>
                <w:lang w:val="en-US" w:eastAsia="zh-CN"/>
              </w:rPr>
              <w:t>Updated the HARQ process to 1</w:t>
            </w:r>
            <w:r w:rsidR="001D754A" w:rsidRPr="003359B0">
              <w:rPr>
                <w:noProof/>
                <w:lang w:val="en-US" w:eastAsia="zh-CN"/>
              </w:rPr>
              <w:t>.</w:t>
            </w:r>
          </w:p>
          <w:p w14:paraId="06436CCC" w14:textId="77777777" w:rsidR="00F32DB5" w:rsidRPr="003359B0" w:rsidRDefault="00311DB5" w:rsidP="00F32DB5">
            <w:pPr>
              <w:pStyle w:val="CRCoverPage"/>
              <w:numPr>
                <w:ilvl w:val="0"/>
                <w:numId w:val="91"/>
              </w:numPr>
              <w:spacing w:after="0"/>
              <w:rPr>
                <w:noProof/>
                <w:lang w:val="en-US" w:eastAsia="zh-CN"/>
              </w:rPr>
            </w:pPr>
            <w:r w:rsidRPr="003359B0">
              <w:rPr>
                <w:noProof/>
                <w:lang w:val="en-US" w:eastAsia="zh-CN"/>
              </w:rPr>
              <w:t>Added step 5</w:t>
            </w:r>
            <w:r w:rsidR="001D754A" w:rsidRPr="003359B0">
              <w:rPr>
                <w:noProof/>
                <w:lang w:val="en-US" w:eastAsia="zh-CN"/>
              </w:rPr>
              <w:t>.</w:t>
            </w:r>
          </w:p>
          <w:p w14:paraId="0AC4E4E7" w14:textId="45E4E4DE" w:rsidR="00750693" w:rsidRPr="003359B0" w:rsidRDefault="00750693" w:rsidP="00F32DB5">
            <w:pPr>
              <w:pStyle w:val="CRCoverPage"/>
              <w:numPr>
                <w:ilvl w:val="0"/>
                <w:numId w:val="91"/>
              </w:numPr>
              <w:spacing w:after="0"/>
              <w:rPr>
                <w:noProof/>
                <w:lang w:val="en-US" w:eastAsia="zh-CN"/>
              </w:rPr>
            </w:pPr>
            <w:r w:rsidRPr="003359B0">
              <w:rPr>
                <w:noProof/>
                <w:lang w:val="en-US" w:eastAsia="zh-CN"/>
              </w:rPr>
              <w:t>Added RRCReconfiguartion in Steps 0A and 0B</w:t>
            </w:r>
          </w:p>
        </w:tc>
      </w:tr>
      <w:tr w:rsidR="00563908" w:rsidRPr="003359B0" w14:paraId="442C2870" w14:textId="77777777" w:rsidTr="006C0EC6">
        <w:tc>
          <w:tcPr>
            <w:tcW w:w="2694" w:type="dxa"/>
            <w:gridSpan w:val="2"/>
            <w:tcBorders>
              <w:top w:val="nil"/>
              <w:left w:val="single" w:sz="4" w:space="0" w:color="auto"/>
              <w:bottom w:val="nil"/>
              <w:right w:val="nil"/>
            </w:tcBorders>
          </w:tcPr>
          <w:p w14:paraId="6DE4495F" w14:textId="77777777" w:rsidR="00563908" w:rsidRPr="003359B0" w:rsidRDefault="00563908" w:rsidP="006C0EC6">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69DFA790" w14:textId="77777777" w:rsidR="00563908" w:rsidRPr="003359B0" w:rsidRDefault="00563908" w:rsidP="006C0EC6">
            <w:pPr>
              <w:pStyle w:val="CRCoverPage"/>
              <w:spacing w:after="0"/>
              <w:rPr>
                <w:noProof/>
                <w:sz w:val="8"/>
                <w:szCs w:val="8"/>
                <w:lang w:val="en-US"/>
              </w:rPr>
            </w:pPr>
          </w:p>
        </w:tc>
      </w:tr>
      <w:tr w:rsidR="00563908" w:rsidRPr="003359B0" w14:paraId="65A99CC4" w14:textId="77777777" w:rsidTr="00563908">
        <w:tc>
          <w:tcPr>
            <w:tcW w:w="2694" w:type="dxa"/>
            <w:gridSpan w:val="2"/>
            <w:tcBorders>
              <w:top w:val="nil"/>
              <w:left w:val="single" w:sz="4" w:space="0" w:color="auto"/>
              <w:bottom w:val="single" w:sz="4" w:space="0" w:color="auto"/>
              <w:right w:val="nil"/>
            </w:tcBorders>
            <w:hideMark/>
          </w:tcPr>
          <w:p w14:paraId="6D182474" w14:textId="77777777" w:rsidR="00563908" w:rsidRPr="003359B0" w:rsidRDefault="00563908" w:rsidP="006C0EC6">
            <w:pPr>
              <w:pStyle w:val="CRCoverPage"/>
              <w:tabs>
                <w:tab w:val="right" w:pos="2184"/>
              </w:tabs>
              <w:spacing w:after="0"/>
              <w:rPr>
                <w:b/>
                <w:i/>
                <w:noProof/>
                <w:lang w:val="en-US"/>
              </w:rPr>
            </w:pPr>
            <w:r w:rsidRPr="003359B0">
              <w:rPr>
                <w:b/>
                <w:i/>
                <w:noProof/>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ED9CE9" w14:textId="06DAF948" w:rsidR="00563908" w:rsidRPr="003359B0" w:rsidRDefault="00253720" w:rsidP="006C0EC6">
            <w:pPr>
              <w:pStyle w:val="CRCoverPage"/>
              <w:spacing w:after="0"/>
              <w:ind w:left="100"/>
              <w:rPr>
                <w:noProof/>
                <w:lang w:val="en-US" w:eastAsia="zh-CN"/>
              </w:rPr>
            </w:pPr>
            <w:r w:rsidRPr="003359B0">
              <w:rPr>
                <w:noProof/>
                <w:lang w:val="en-US" w:eastAsia="zh-CN"/>
              </w:rPr>
              <w:t xml:space="preserve">The Test purpose will not be achieved and test case prose will fail a </w:t>
            </w:r>
            <w:r w:rsidR="002603DF" w:rsidRPr="003359B0">
              <w:rPr>
                <w:noProof/>
                <w:lang w:val="en-US" w:eastAsia="zh-CN"/>
              </w:rPr>
              <w:t>conformant</w:t>
            </w:r>
            <w:r w:rsidRPr="003359B0">
              <w:rPr>
                <w:noProof/>
                <w:lang w:val="en-US" w:eastAsia="zh-CN"/>
              </w:rPr>
              <w:t xml:space="preserve"> UE</w:t>
            </w:r>
            <w:r w:rsidR="001D754A" w:rsidRPr="003359B0">
              <w:rPr>
                <w:noProof/>
                <w:lang w:val="en-US" w:eastAsia="zh-CN"/>
              </w:rPr>
              <w:t>.</w:t>
            </w:r>
          </w:p>
        </w:tc>
      </w:tr>
      <w:tr w:rsidR="00563908" w:rsidRPr="003359B0" w14:paraId="324B49A4" w14:textId="77777777" w:rsidTr="006C0EC6">
        <w:tc>
          <w:tcPr>
            <w:tcW w:w="2694" w:type="dxa"/>
            <w:gridSpan w:val="2"/>
          </w:tcPr>
          <w:p w14:paraId="36EFEA70" w14:textId="77777777" w:rsidR="00563908" w:rsidRPr="003359B0" w:rsidRDefault="00563908" w:rsidP="006C0EC6">
            <w:pPr>
              <w:pStyle w:val="CRCoverPage"/>
              <w:spacing w:after="0"/>
              <w:rPr>
                <w:b/>
                <w:i/>
                <w:noProof/>
                <w:sz w:val="8"/>
                <w:szCs w:val="8"/>
                <w:lang w:val="en-US"/>
              </w:rPr>
            </w:pPr>
          </w:p>
        </w:tc>
        <w:tc>
          <w:tcPr>
            <w:tcW w:w="6946" w:type="dxa"/>
            <w:gridSpan w:val="9"/>
          </w:tcPr>
          <w:p w14:paraId="2D019F5C" w14:textId="77777777" w:rsidR="00563908" w:rsidRPr="003359B0" w:rsidRDefault="00563908" w:rsidP="006C0EC6">
            <w:pPr>
              <w:pStyle w:val="CRCoverPage"/>
              <w:spacing w:after="0"/>
              <w:rPr>
                <w:noProof/>
                <w:sz w:val="8"/>
                <w:szCs w:val="8"/>
                <w:lang w:val="en-US"/>
              </w:rPr>
            </w:pPr>
          </w:p>
        </w:tc>
      </w:tr>
      <w:tr w:rsidR="00563908" w:rsidRPr="003359B0" w14:paraId="3AE3E574" w14:textId="77777777" w:rsidTr="00563908">
        <w:tc>
          <w:tcPr>
            <w:tcW w:w="2694" w:type="dxa"/>
            <w:gridSpan w:val="2"/>
            <w:tcBorders>
              <w:top w:val="single" w:sz="4" w:space="0" w:color="auto"/>
              <w:left w:val="single" w:sz="4" w:space="0" w:color="auto"/>
              <w:bottom w:val="nil"/>
              <w:right w:val="nil"/>
            </w:tcBorders>
            <w:hideMark/>
          </w:tcPr>
          <w:p w14:paraId="0D54DB6B" w14:textId="77777777" w:rsidR="00563908" w:rsidRPr="003359B0" w:rsidRDefault="00563908" w:rsidP="006C0EC6">
            <w:pPr>
              <w:pStyle w:val="CRCoverPage"/>
              <w:tabs>
                <w:tab w:val="right" w:pos="2184"/>
              </w:tabs>
              <w:spacing w:after="0"/>
              <w:rPr>
                <w:b/>
                <w:i/>
                <w:noProof/>
                <w:lang w:val="en-US"/>
              </w:rPr>
            </w:pPr>
            <w:r w:rsidRPr="003359B0">
              <w:rPr>
                <w:b/>
                <w:i/>
                <w:noProof/>
                <w:lang w:val="en-US"/>
              </w:rPr>
              <w:t>Clauses affected:</w:t>
            </w:r>
          </w:p>
        </w:tc>
        <w:tc>
          <w:tcPr>
            <w:tcW w:w="6946" w:type="dxa"/>
            <w:gridSpan w:val="9"/>
            <w:tcBorders>
              <w:top w:val="single" w:sz="4" w:space="0" w:color="auto"/>
              <w:left w:val="nil"/>
              <w:bottom w:val="nil"/>
              <w:right w:val="single" w:sz="4" w:space="0" w:color="auto"/>
            </w:tcBorders>
            <w:shd w:val="pct30" w:color="FFFF00" w:fill="auto"/>
          </w:tcPr>
          <w:p w14:paraId="0B724C40" w14:textId="16F5C398" w:rsidR="00563908" w:rsidRPr="003359B0" w:rsidRDefault="00563908" w:rsidP="006C0EC6">
            <w:pPr>
              <w:pStyle w:val="CRCoverPage"/>
              <w:spacing w:after="0"/>
              <w:ind w:left="100"/>
              <w:rPr>
                <w:noProof/>
                <w:lang w:val="en-US" w:eastAsia="zh-CN"/>
              </w:rPr>
            </w:pPr>
            <w:r w:rsidRPr="003359B0">
              <w:rPr>
                <w:noProof/>
                <w:lang w:val="en-US" w:eastAsia="zh-CN"/>
              </w:rPr>
              <w:t>7.1.1.3.9</w:t>
            </w:r>
          </w:p>
        </w:tc>
      </w:tr>
      <w:tr w:rsidR="00563908" w:rsidRPr="003359B0" w14:paraId="341EB9C9" w14:textId="77777777" w:rsidTr="006C0EC6">
        <w:tc>
          <w:tcPr>
            <w:tcW w:w="2694" w:type="dxa"/>
            <w:gridSpan w:val="2"/>
            <w:tcBorders>
              <w:top w:val="nil"/>
              <w:left w:val="single" w:sz="4" w:space="0" w:color="auto"/>
              <w:bottom w:val="nil"/>
              <w:right w:val="nil"/>
            </w:tcBorders>
          </w:tcPr>
          <w:p w14:paraId="53E66171" w14:textId="77777777" w:rsidR="00563908" w:rsidRPr="003359B0" w:rsidRDefault="00563908" w:rsidP="006C0EC6">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4834FEC5" w14:textId="77777777" w:rsidR="00563908" w:rsidRPr="003359B0" w:rsidRDefault="00563908" w:rsidP="006C0EC6">
            <w:pPr>
              <w:pStyle w:val="CRCoverPage"/>
              <w:spacing w:after="0"/>
              <w:rPr>
                <w:noProof/>
                <w:sz w:val="8"/>
                <w:szCs w:val="8"/>
                <w:lang w:val="en-US"/>
              </w:rPr>
            </w:pPr>
          </w:p>
        </w:tc>
      </w:tr>
      <w:tr w:rsidR="00563908" w:rsidRPr="003359B0" w14:paraId="3E49F06B" w14:textId="77777777" w:rsidTr="006C0EC6">
        <w:tc>
          <w:tcPr>
            <w:tcW w:w="2694" w:type="dxa"/>
            <w:gridSpan w:val="2"/>
            <w:tcBorders>
              <w:top w:val="nil"/>
              <w:left w:val="single" w:sz="4" w:space="0" w:color="auto"/>
              <w:bottom w:val="nil"/>
              <w:right w:val="nil"/>
            </w:tcBorders>
          </w:tcPr>
          <w:p w14:paraId="19CA3547" w14:textId="77777777" w:rsidR="00563908" w:rsidRPr="003359B0" w:rsidRDefault="00563908" w:rsidP="006C0EC6">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7D6AB5C9" w14:textId="77777777" w:rsidR="00563908" w:rsidRPr="003359B0" w:rsidRDefault="00563908" w:rsidP="006C0EC6">
            <w:pPr>
              <w:pStyle w:val="CRCoverPage"/>
              <w:spacing w:after="0"/>
              <w:jc w:val="center"/>
              <w:rPr>
                <w:b/>
                <w:caps/>
                <w:noProof/>
                <w:lang w:val="en-US"/>
              </w:rPr>
            </w:pPr>
            <w:r w:rsidRPr="003359B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01CCEDCA" w14:textId="77777777" w:rsidR="00563908" w:rsidRPr="003359B0" w:rsidRDefault="00563908" w:rsidP="006C0EC6">
            <w:pPr>
              <w:pStyle w:val="CRCoverPage"/>
              <w:spacing w:after="0"/>
              <w:jc w:val="center"/>
              <w:rPr>
                <w:b/>
                <w:caps/>
                <w:noProof/>
                <w:lang w:val="en-US"/>
              </w:rPr>
            </w:pPr>
            <w:r w:rsidRPr="003359B0">
              <w:rPr>
                <w:b/>
                <w:caps/>
                <w:noProof/>
                <w:lang w:val="en-US"/>
              </w:rPr>
              <w:t>N</w:t>
            </w:r>
          </w:p>
        </w:tc>
        <w:tc>
          <w:tcPr>
            <w:tcW w:w="2977" w:type="dxa"/>
            <w:gridSpan w:val="4"/>
          </w:tcPr>
          <w:p w14:paraId="2DCB04F9" w14:textId="77777777" w:rsidR="00563908" w:rsidRPr="003359B0" w:rsidRDefault="00563908" w:rsidP="006C0EC6">
            <w:pPr>
              <w:pStyle w:val="CRCoverPage"/>
              <w:tabs>
                <w:tab w:val="right" w:pos="2893"/>
              </w:tabs>
              <w:spacing w:after="0"/>
              <w:rPr>
                <w:noProof/>
                <w:lang w:val="en-US"/>
              </w:rPr>
            </w:pPr>
          </w:p>
        </w:tc>
        <w:tc>
          <w:tcPr>
            <w:tcW w:w="3401" w:type="dxa"/>
            <w:gridSpan w:val="3"/>
            <w:tcBorders>
              <w:top w:val="nil"/>
              <w:left w:val="nil"/>
              <w:bottom w:val="nil"/>
              <w:right w:val="single" w:sz="4" w:space="0" w:color="auto"/>
            </w:tcBorders>
          </w:tcPr>
          <w:p w14:paraId="608A8CD7" w14:textId="77777777" w:rsidR="00563908" w:rsidRPr="003359B0" w:rsidRDefault="00563908" w:rsidP="006C0EC6">
            <w:pPr>
              <w:pStyle w:val="CRCoverPage"/>
              <w:spacing w:after="0"/>
              <w:ind w:left="99"/>
              <w:rPr>
                <w:noProof/>
                <w:lang w:val="en-US"/>
              </w:rPr>
            </w:pPr>
          </w:p>
        </w:tc>
      </w:tr>
      <w:tr w:rsidR="00563908" w:rsidRPr="003359B0" w14:paraId="26C6AA0D" w14:textId="77777777" w:rsidTr="006C0EC6">
        <w:tc>
          <w:tcPr>
            <w:tcW w:w="2694" w:type="dxa"/>
            <w:gridSpan w:val="2"/>
            <w:tcBorders>
              <w:top w:val="nil"/>
              <w:left w:val="single" w:sz="4" w:space="0" w:color="auto"/>
              <w:bottom w:val="nil"/>
              <w:right w:val="nil"/>
            </w:tcBorders>
            <w:hideMark/>
          </w:tcPr>
          <w:p w14:paraId="35990A52" w14:textId="77777777" w:rsidR="00563908" w:rsidRPr="003359B0" w:rsidRDefault="00563908" w:rsidP="006C0EC6">
            <w:pPr>
              <w:pStyle w:val="CRCoverPage"/>
              <w:tabs>
                <w:tab w:val="right" w:pos="2184"/>
              </w:tabs>
              <w:spacing w:after="0"/>
              <w:rPr>
                <w:b/>
                <w:i/>
                <w:noProof/>
                <w:lang w:val="en-US"/>
              </w:rPr>
            </w:pPr>
            <w:r w:rsidRPr="003359B0">
              <w:rPr>
                <w:b/>
                <w:i/>
                <w:noProof/>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B2DB046" w14:textId="77777777" w:rsidR="00563908" w:rsidRPr="003359B0" w:rsidRDefault="00563908" w:rsidP="006C0EC6">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04805" w14:textId="77777777" w:rsidR="00563908" w:rsidRPr="003359B0" w:rsidRDefault="00563908" w:rsidP="006C0EC6">
            <w:pPr>
              <w:pStyle w:val="CRCoverPage"/>
              <w:spacing w:after="0"/>
              <w:jc w:val="center"/>
              <w:rPr>
                <w:b/>
                <w:caps/>
                <w:noProof/>
                <w:lang w:val="en-US" w:eastAsia="zh-CN"/>
              </w:rPr>
            </w:pPr>
            <w:r w:rsidRPr="003359B0">
              <w:rPr>
                <w:b/>
                <w:caps/>
                <w:noProof/>
                <w:lang w:val="en-US" w:eastAsia="zh-CN"/>
              </w:rPr>
              <w:t>X</w:t>
            </w:r>
          </w:p>
        </w:tc>
        <w:tc>
          <w:tcPr>
            <w:tcW w:w="2977" w:type="dxa"/>
            <w:gridSpan w:val="4"/>
            <w:hideMark/>
          </w:tcPr>
          <w:p w14:paraId="7B67B271" w14:textId="77777777" w:rsidR="00563908" w:rsidRPr="003359B0" w:rsidRDefault="00563908" w:rsidP="006C0EC6">
            <w:pPr>
              <w:pStyle w:val="CRCoverPage"/>
              <w:tabs>
                <w:tab w:val="right" w:pos="2893"/>
              </w:tabs>
              <w:spacing w:after="0"/>
              <w:rPr>
                <w:noProof/>
                <w:lang w:val="en-US"/>
              </w:rPr>
            </w:pPr>
            <w:r w:rsidRPr="003359B0">
              <w:rPr>
                <w:noProof/>
                <w:lang w:val="en-US"/>
              </w:rPr>
              <w:t xml:space="preserve"> Other core specifications</w:t>
            </w:r>
            <w:r w:rsidRPr="003359B0">
              <w:rPr>
                <w:noProof/>
                <w:lang w:val="en-US"/>
              </w:rPr>
              <w:tab/>
            </w:r>
          </w:p>
        </w:tc>
        <w:tc>
          <w:tcPr>
            <w:tcW w:w="3401" w:type="dxa"/>
            <w:gridSpan w:val="3"/>
            <w:tcBorders>
              <w:top w:val="nil"/>
              <w:left w:val="nil"/>
              <w:bottom w:val="nil"/>
              <w:right w:val="single" w:sz="4" w:space="0" w:color="auto"/>
            </w:tcBorders>
            <w:shd w:val="pct30" w:color="FFFF00" w:fill="auto"/>
            <w:hideMark/>
          </w:tcPr>
          <w:p w14:paraId="543595F5" w14:textId="77777777" w:rsidR="00563908" w:rsidRPr="003359B0" w:rsidRDefault="00563908" w:rsidP="006C0EC6">
            <w:pPr>
              <w:pStyle w:val="CRCoverPage"/>
              <w:spacing w:after="0"/>
              <w:ind w:left="99"/>
              <w:rPr>
                <w:noProof/>
                <w:lang w:val="en-US"/>
              </w:rPr>
            </w:pPr>
            <w:r w:rsidRPr="003359B0">
              <w:rPr>
                <w:noProof/>
                <w:lang w:val="en-US"/>
              </w:rPr>
              <w:t xml:space="preserve">TS/TR </w:t>
            </w:r>
          </w:p>
        </w:tc>
      </w:tr>
      <w:tr w:rsidR="00563908" w:rsidRPr="003359B0" w14:paraId="6A83D66C" w14:textId="77777777" w:rsidTr="006C0EC6">
        <w:tc>
          <w:tcPr>
            <w:tcW w:w="2694" w:type="dxa"/>
            <w:gridSpan w:val="2"/>
            <w:tcBorders>
              <w:top w:val="nil"/>
              <w:left w:val="single" w:sz="4" w:space="0" w:color="auto"/>
              <w:bottom w:val="nil"/>
              <w:right w:val="nil"/>
            </w:tcBorders>
            <w:hideMark/>
          </w:tcPr>
          <w:p w14:paraId="2E768A98" w14:textId="77777777" w:rsidR="00563908" w:rsidRPr="003359B0" w:rsidRDefault="00563908" w:rsidP="006C0EC6">
            <w:pPr>
              <w:pStyle w:val="CRCoverPage"/>
              <w:spacing w:after="0"/>
              <w:rPr>
                <w:b/>
                <w:i/>
                <w:noProof/>
                <w:lang w:val="en-US"/>
              </w:rPr>
            </w:pPr>
            <w:r w:rsidRPr="003359B0">
              <w:rPr>
                <w:b/>
                <w:i/>
                <w:noProof/>
                <w:lang w:val="en-US"/>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4AFA2D7" w14:textId="77777777" w:rsidR="00563908" w:rsidRPr="003359B0" w:rsidRDefault="00563908" w:rsidP="006C0EC6">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6DFBB" w14:textId="77777777" w:rsidR="00563908" w:rsidRPr="003359B0" w:rsidRDefault="00563908" w:rsidP="006C0EC6">
            <w:pPr>
              <w:pStyle w:val="CRCoverPage"/>
              <w:spacing w:after="0"/>
              <w:jc w:val="center"/>
              <w:rPr>
                <w:b/>
                <w:caps/>
                <w:noProof/>
                <w:lang w:val="en-US" w:eastAsia="zh-CN"/>
              </w:rPr>
            </w:pPr>
            <w:r w:rsidRPr="003359B0">
              <w:rPr>
                <w:b/>
                <w:caps/>
                <w:noProof/>
                <w:lang w:val="en-US" w:eastAsia="zh-CN"/>
              </w:rPr>
              <w:t>X</w:t>
            </w:r>
          </w:p>
        </w:tc>
        <w:tc>
          <w:tcPr>
            <w:tcW w:w="2977" w:type="dxa"/>
            <w:gridSpan w:val="4"/>
            <w:hideMark/>
          </w:tcPr>
          <w:p w14:paraId="6FC1E9AA" w14:textId="77777777" w:rsidR="00563908" w:rsidRPr="003359B0" w:rsidRDefault="00563908" w:rsidP="006C0EC6">
            <w:pPr>
              <w:pStyle w:val="CRCoverPage"/>
              <w:spacing w:after="0"/>
              <w:rPr>
                <w:noProof/>
                <w:lang w:val="en-US"/>
              </w:rPr>
            </w:pPr>
            <w:r w:rsidRPr="003359B0">
              <w:rPr>
                <w:noProof/>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2E0BB3" w14:textId="77777777" w:rsidR="00563908" w:rsidRPr="003359B0" w:rsidRDefault="00563908" w:rsidP="006C0EC6">
            <w:pPr>
              <w:pStyle w:val="CRCoverPage"/>
              <w:spacing w:after="0"/>
              <w:ind w:left="99"/>
              <w:rPr>
                <w:noProof/>
                <w:lang w:val="en-US"/>
              </w:rPr>
            </w:pPr>
            <w:r w:rsidRPr="003359B0">
              <w:rPr>
                <w:noProof/>
                <w:lang w:val="en-US"/>
              </w:rPr>
              <w:t xml:space="preserve">TS/TR </w:t>
            </w:r>
          </w:p>
        </w:tc>
      </w:tr>
      <w:tr w:rsidR="00563908" w:rsidRPr="003359B0" w14:paraId="1F19CB91" w14:textId="77777777" w:rsidTr="006C0EC6">
        <w:tc>
          <w:tcPr>
            <w:tcW w:w="2694" w:type="dxa"/>
            <w:gridSpan w:val="2"/>
            <w:tcBorders>
              <w:top w:val="nil"/>
              <w:left w:val="single" w:sz="4" w:space="0" w:color="auto"/>
              <w:bottom w:val="nil"/>
              <w:right w:val="nil"/>
            </w:tcBorders>
            <w:hideMark/>
          </w:tcPr>
          <w:p w14:paraId="5EC5EBF0" w14:textId="77777777" w:rsidR="00563908" w:rsidRPr="003359B0" w:rsidRDefault="00563908" w:rsidP="006C0EC6">
            <w:pPr>
              <w:pStyle w:val="CRCoverPage"/>
              <w:spacing w:after="0"/>
              <w:rPr>
                <w:b/>
                <w:i/>
                <w:noProof/>
                <w:lang w:val="en-US"/>
              </w:rPr>
            </w:pPr>
            <w:r w:rsidRPr="003359B0">
              <w:rPr>
                <w:b/>
                <w:i/>
                <w:noProof/>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F935F2" w14:textId="77777777" w:rsidR="00563908" w:rsidRPr="003359B0" w:rsidRDefault="00563908" w:rsidP="006C0EC6">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976400" w14:textId="77777777" w:rsidR="00563908" w:rsidRPr="003359B0" w:rsidRDefault="00563908" w:rsidP="006C0EC6">
            <w:pPr>
              <w:pStyle w:val="CRCoverPage"/>
              <w:spacing w:after="0"/>
              <w:jc w:val="center"/>
              <w:rPr>
                <w:b/>
                <w:caps/>
                <w:noProof/>
                <w:lang w:val="en-US" w:eastAsia="zh-CN"/>
              </w:rPr>
            </w:pPr>
            <w:r w:rsidRPr="003359B0">
              <w:rPr>
                <w:b/>
                <w:caps/>
                <w:noProof/>
                <w:lang w:val="en-US" w:eastAsia="zh-CN"/>
              </w:rPr>
              <w:t>X</w:t>
            </w:r>
          </w:p>
        </w:tc>
        <w:tc>
          <w:tcPr>
            <w:tcW w:w="2977" w:type="dxa"/>
            <w:gridSpan w:val="4"/>
            <w:hideMark/>
          </w:tcPr>
          <w:p w14:paraId="02E41ABD" w14:textId="77777777" w:rsidR="00563908" w:rsidRPr="003359B0" w:rsidRDefault="00563908" w:rsidP="006C0EC6">
            <w:pPr>
              <w:pStyle w:val="CRCoverPage"/>
              <w:spacing w:after="0"/>
              <w:rPr>
                <w:noProof/>
                <w:lang w:val="en-US"/>
              </w:rPr>
            </w:pPr>
            <w:r w:rsidRPr="003359B0">
              <w:rPr>
                <w:noProof/>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E263C2" w14:textId="77777777" w:rsidR="00563908" w:rsidRPr="003359B0" w:rsidRDefault="00563908" w:rsidP="006C0EC6">
            <w:pPr>
              <w:pStyle w:val="CRCoverPage"/>
              <w:spacing w:after="0"/>
              <w:ind w:left="99"/>
              <w:rPr>
                <w:noProof/>
                <w:lang w:val="en-US"/>
              </w:rPr>
            </w:pPr>
            <w:r w:rsidRPr="003359B0">
              <w:rPr>
                <w:noProof/>
                <w:lang w:val="en-US"/>
              </w:rPr>
              <w:t xml:space="preserve">TS/TR </w:t>
            </w:r>
          </w:p>
        </w:tc>
      </w:tr>
      <w:tr w:rsidR="00563908" w:rsidRPr="003359B0" w14:paraId="6E322F0C" w14:textId="77777777" w:rsidTr="006C0EC6">
        <w:tc>
          <w:tcPr>
            <w:tcW w:w="2694" w:type="dxa"/>
            <w:gridSpan w:val="2"/>
            <w:tcBorders>
              <w:top w:val="nil"/>
              <w:left w:val="single" w:sz="4" w:space="0" w:color="auto"/>
              <w:bottom w:val="nil"/>
              <w:right w:val="nil"/>
            </w:tcBorders>
          </w:tcPr>
          <w:p w14:paraId="3BA34C17" w14:textId="77777777" w:rsidR="00563908" w:rsidRPr="003359B0" w:rsidRDefault="00563908" w:rsidP="006C0EC6">
            <w:pPr>
              <w:pStyle w:val="CRCoverPage"/>
              <w:spacing w:after="0"/>
              <w:rPr>
                <w:b/>
                <w:i/>
                <w:noProof/>
                <w:lang w:val="en-US"/>
              </w:rPr>
            </w:pPr>
          </w:p>
        </w:tc>
        <w:tc>
          <w:tcPr>
            <w:tcW w:w="6946" w:type="dxa"/>
            <w:gridSpan w:val="9"/>
            <w:tcBorders>
              <w:top w:val="nil"/>
              <w:left w:val="nil"/>
              <w:bottom w:val="nil"/>
              <w:right w:val="single" w:sz="4" w:space="0" w:color="auto"/>
            </w:tcBorders>
          </w:tcPr>
          <w:p w14:paraId="02AAD175" w14:textId="77777777" w:rsidR="00563908" w:rsidRPr="003359B0" w:rsidRDefault="00563908" w:rsidP="006C0EC6">
            <w:pPr>
              <w:pStyle w:val="CRCoverPage"/>
              <w:spacing w:after="0"/>
              <w:rPr>
                <w:noProof/>
                <w:lang w:val="en-US"/>
              </w:rPr>
            </w:pPr>
          </w:p>
        </w:tc>
      </w:tr>
      <w:tr w:rsidR="00563908" w:rsidRPr="003359B0" w14:paraId="46A4F939" w14:textId="77777777" w:rsidTr="006C0EC6">
        <w:tc>
          <w:tcPr>
            <w:tcW w:w="2694" w:type="dxa"/>
            <w:gridSpan w:val="2"/>
            <w:tcBorders>
              <w:top w:val="nil"/>
              <w:left w:val="single" w:sz="4" w:space="0" w:color="auto"/>
              <w:bottom w:val="single" w:sz="4" w:space="0" w:color="auto"/>
              <w:right w:val="nil"/>
            </w:tcBorders>
            <w:hideMark/>
          </w:tcPr>
          <w:p w14:paraId="1643CC63" w14:textId="77777777" w:rsidR="00563908" w:rsidRPr="003359B0" w:rsidRDefault="00563908" w:rsidP="006C0EC6">
            <w:pPr>
              <w:pStyle w:val="CRCoverPage"/>
              <w:tabs>
                <w:tab w:val="right" w:pos="2184"/>
              </w:tabs>
              <w:spacing w:after="0"/>
              <w:rPr>
                <w:b/>
                <w:i/>
                <w:noProof/>
                <w:lang w:val="en-US"/>
              </w:rPr>
            </w:pPr>
            <w:r w:rsidRPr="003359B0">
              <w:rPr>
                <w:b/>
                <w:i/>
                <w:noProof/>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4204A118" w14:textId="77777777" w:rsidR="00563908" w:rsidRPr="003359B0" w:rsidRDefault="00563908" w:rsidP="006C0EC6">
            <w:pPr>
              <w:pStyle w:val="CRCoverPage"/>
              <w:spacing w:after="0"/>
              <w:ind w:left="100"/>
              <w:rPr>
                <w:noProof/>
                <w:lang w:val="en-US"/>
              </w:rPr>
            </w:pPr>
          </w:p>
        </w:tc>
      </w:tr>
      <w:tr w:rsidR="00563908" w:rsidRPr="003359B0" w14:paraId="62DF0B8C" w14:textId="77777777" w:rsidTr="006C0EC6">
        <w:tc>
          <w:tcPr>
            <w:tcW w:w="2694" w:type="dxa"/>
            <w:gridSpan w:val="2"/>
            <w:tcBorders>
              <w:top w:val="single" w:sz="4" w:space="0" w:color="auto"/>
              <w:left w:val="nil"/>
              <w:bottom w:val="single" w:sz="4" w:space="0" w:color="auto"/>
              <w:right w:val="nil"/>
            </w:tcBorders>
          </w:tcPr>
          <w:p w14:paraId="41F9E1F0" w14:textId="77777777" w:rsidR="00563908" w:rsidRPr="003359B0" w:rsidRDefault="00563908" w:rsidP="006C0EC6">
            <w:pPr>
              <w:pStyle w:val="CRCoverPage"/>
              <w:tabs>
                <w:tab w:val="right" w:pos="2184"/>
              </w:tabs>
              <w:spacing w:after="0"/>
              <w:rPr>
                <w:b/>
                <w:i/>
                <w:noProof/>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2A5D930C" w14:textId="77777777" w:rsidR="00563908" w:rsidRPr="003359B0" w:rsidRDefault="00563908" w:rsidP="006C0EC6">
            <w:pPr>
              <w:pStyle w:val="CRCoverPage"/>
              <w:spacing w:after="0"/>
              <w:ind w:left="100"/>
              <w:rPr>
                <w:noProof/>
                <w:sz w:val="8"/>
                <w:szCs w:val="8"/>
                <w:lang w:val="en-US"/>
              </w:rPr>
            </w:pPr>
          </w:p>
        </w:tc>
      </w:tr>
      <w:tr w:rsidR="00563908" w:rsidRPr="003359B0" w14:paraId="03527124" w14:textId="77777777" w:rsidTr="006C0EC6">
        <w:tc>
          <w:tcPr>
            <w:tcW w:w="2694" w:type="dxa"/>
            <w:gridSpan w:val="2"/>
            <w:tcBorders>
              <w:top w:val="single" w:sz="4" w:space="0" w:color="auto"/>
              <w:left w:val="single" w:sz="4" w:space="0" w:color="auto"/>
              <w:bottom w:val="single" w:sz="4" w:space="0" w:color="auto"/>
              <w:right w:val="nil"/>
            </w:tcBorders>
            <w:hideMark/>
          </w:tcPr>
          <w:p w14:paraId="21CAF20C" w14:textId="77777777" w:rsidR="00563908" w:rsidRPr="003359B0" w:rsidRDefault="00563908" w:rsidP="006C0EC6">
            <w:pPr>
              <w:pStyle w:val="CRCoverPage"/>
              <w:tabs>
                <w:tab w:val="right" w:pos="2184"/>
              </w:tabs>
              <w:spacing w:after="0"/>
              <w:rPr>
                <w:b/>
                <w:i/>
                <w:noProof/>
                <w:lang w:val="en-US"/>
              </w:rPr>
            </w:pPr>
            <w:r w:rsidRPr="003359B0">
              <w:rPr>
                <w:b/>
                <w:i/>
                <w:noProof/>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1B47754" w14:textId="0B3D14A7" w:rsidR="00563908" w:rsidRPr="003359B0" w:rsidRDefault="003359B0" w:rsidP="006C0EC6">
            <w:pPr>
              <w:pStyle w:val="CRCoverPage"/>
              <w:spacing w:after="0"/>
              <w:ind w:left="100"/>
              <w:rPr>
                <w:noProof/>
                <w:lang w:val="en-US"/>
              </w:rPr>
            </w:pPr>
            <w:r w:rsidRPr="003359B0">
              <w:rPr>
                <w:noProof/>
                <w:lang w:val="en-US"/>
              </w:rPr>
              <w:t>This is the outcome of 1 revision of R5-212277</w:t>
            </w:r>
            <w:r w:rsidR="007F651F" w:rsidRPr="003359B0">
              <w:rPr>
                <w:noProof/>
                <w:lang w:val="en-US"/>
              </w:rPr>
              <w:t>.</w:t>
            </w:r>
          </w:p>
        </w:tc>
      </w:tr>
    </w:tbl>
    <w:p w14:paraId="0CCB1839" w14:textId="77777777" w:rsidR="00563908" w:rsidRPr="003359B0" w:rsidRDefault="00563908" w:rsidP="00563908">
      <w:pPr>
        <w:pStyle w:val="CRCoverPage"/>
        <w:spacing w:after="0"/>
        <w:rPr>
          <w:noProof/>
          <w:sz w:val="8"/>
          <w:szCs w:val="8"/>
        </w:rPr>
      </w:pPr>
    </w:p>
    <w:p w14:paraId="666CF846" w14:textId="77777777" w:rsidR="00563908" w:rsidRPr="003359B0" w:rsidRDefault="00563908" w:rsidP="00563908">
      <w:pPr>
        <w:spacing w:after="0"/>
        <w:rPr>
          <w:noProof/>
        </w:rPr>
        <w:sectPr w:rsidR="00563908" w:rsidRPr="003359B0">
          <w:footnotePr>
            <w:numRestart w:val="eachSect"/>
          </w:footnotePr>
          <w:pgSz w:w="11907" w:h="16840"/>
          <w:pgMar w:top="1418" w:right="1134" w:bottom="1134" w:left="1134" w:header="680" w:footer="567" w:gutter="0"/>
          <w:cols w:space="720"/>
        </w:sectPr>
      </w:pPr>
    </w:p>
    <w:p w14:paraId="1AC661D5" w14:textId="77777777" w:rsidR="000B38FE" w:rsidRPr="003359B0" w:rsidRDefault="000B38FE" w:rsidP="000B38FE">
      <w:pPr>
        <w:pStyle w:val="Heading5"/>
        <w:rPr>
          <w:lang w:eastAsia="zh-CN"/>
        </w:rPr>
      </w:pPr>
      <w:r w:rsidRPr="003359B0">
        <w:rPr>
          <w:lang w:eastAsia="zh-CN"/>
        </w:rPr>
        <w:lastRenderedPageBreak/>
        <w:t>7.1.1.3.9</w:t>
      </w:r>
      <w:r w:rsidRPr="003359B0">
        <w:rPr>
          <w:lang w:eastAsia="zh-CN"/>
        </w:rPr>
        <w:tab/>
        <w:t>Correct Handling of UL HARQ process / PUSCH Aggregation</w:t>
      </w:r>
      <w:bookmarkEnd w:id="0"/>
      <w:bookmarkEnd w:id="1"/>
      <w:bookmarkEnd w:id="2"/>
      <w:bookmarkEnd w:id="3"/>
    </w:p>
    <w:p w14:paraId="47A3F9FA" w14:textId="77777777" w:rsidR="000B38FE" w:rsidRPr="003359B0" w:rsidRDefault="000B38FE" w:rsidP="00B5202A">
      <w:pPr>
        <w:pStyle w:val="H6"/>
      </w:pPr>
      <w:r w:rsidRPr="003359B0">
        <w:t>7.1.1.3.9.1</w:t>
      </w:r>
      <w:r w:rsidRPr="003359B0">
        <w:tab/>
        <w:t>Test Purpose (TP)</w:t>
      </w:r>
    </w:p>
    <w:p w14:paraId="78B9BE3D" w14:textId="77777777" w:rsidR="000B38FE" w:rsidRPr="003359B0" w:rsidRDefault="000B38FE" w:rsidP="000B38FE">
      <w:pPr>
        <w:pStyle w:val="H6"/>
      </w:pPr>
      <w:r w:rsidRPr="003359B0">
        <w:t>(1)</w:t>
      </w:r>
    </w:p>
    <w:p w14:paraId="08C422E0" w14:textId="77777777" w:rsidR="000B38FE" w:rsidRPr="003359B0" w:rsidRDefault="000B38FE" w:rsidP="000B38FE">
      <w:pPr>
        <w:pStyle w:val="PL"/>
        <w:rPr>
          <w:noProof w:val="0"/>
        </w:rPr>
      </w:pPr>
      <w:r w:rsidRPr="003359B0">
        <w:rPr>
          <w:b/>
          <w:noProof w:val="0"/>
        </w:rPr>
        <w:t>with</w:t>
      </w:r>
      <w:r w:rsidRPr="003359B0">
        <w:rPr>
          <w:noProof w:val="0"/>
        </w:rPr>
        <w:t xml:space="preserve"> </w:t>
      </w:r>
      <w:proofErr w:type="gramStart"/>
      <w:r w:rsidRPr="003359B0">
        <w:rPr>
          <w:noProof w:val="0"/>
        </w:rPr>
        <w:t>{ UE</w:t>
      </w:r>
      <w:proofErr w:type="gramEnd"/>
      <w:r w:rsidRPr="003359B0">
        <w:rPr>
          <w:noProof w:val="0"/>
        </w:rPr>
        <w:t xml:space="preserve"> in RRC_CONNECTED state and PUSCH Aggregation &gt; 1 }</w:t>
      </w:r>
    </w:p>
    <w:p w14:paraId="677A9076" w14:textId="77777777" w:rsidR="000B38FE" w:rsidRPr="003359B0" w:rsidRDefault="000B38FE" w:rsidP="000B38FE">
      <w:pPr>
        <w:pStyle w:val="PL"/>
        <w:rPr>
          <w:noProof w:val="0"/>
        </w:rPr>
      </w:pPr>
      <w:r w:rsidRPr="003359B0">
        <w:rPr>
          <w:b/>
          <w:noProof w:val="0"/>
        </w:rPr>
        <w:t>ensure that</w:t>
      </w:r>
      <w:r w:rsidRPr="003359B0">
        <w:rPr>
          <w:noProof w:val="0"/>
        </w:rPr>
        <w:t xml:space="preserve"> {</w:t>
      </w:r>
    </w:p>
    <w:p w14:paraId="6404FBB2" w14:textId="77777777" w:rsidR="000B38FE" w:rsidRPr="003359B0" w:rsidRDefault="000B38FE" w:rsidP="000B38FE">
      <w:pPr>
        <w:pStyle w:val="PL"/>
        <w:rPr>
          <w:noProof w:val="0"/>
        </w:rPr>
      </w:pPr>
      <w:r w:rsidRPr="003359B0">
        <w:rPr>
          <w:noProof w:val="0"/>
        </w:rPr>
        <w:t xml:space="preserve">  </w:t>
      </w:r>
      <w:r w:rsidRPr="003359B0">
        <w:rPr>
          <w:b/>
          <w:noProof w:val="0"/>
        </w:rPr>
        <w:t>when</w:t>
      </w:r>
      <w:r w:rsidRPr="003359B0">
        <w:rPr>
          <w:noProof w:val="0"/>
        </w:rPr>
        <w:t xml:space="preserve"> </w:t>
      </w:r>
      <w:proofErr w:type="gramStart"/>
      <w:r w:rsidRPr="003359B0">
        <w:rPr>
          <w:noProof w:val="0"/>
        </w:rPr>
        <w:t>{ UE</w:t>
      </w:r>
      <w:proofErr w:type="gramEnd"/>
      <w:r w:rsidRPr="003359B0">
        <w:rPr>
          <w:noProof w:val="0"/>
        </w:rPr>
        <w:t xml:space="preserve"> receives an UL Grant with toggled NDI and has data available for transmission }</w:t>
      </w:r>
    </w:p>
    <w:p w14:paraId="2E38CD08" w14:textId="1999E8AB" w:rsidR="000B38FE" w:rsidRPr="003359B0" w:rsidRDefault="000B38FE" w:rsidP="000B38FE">
      <w:pPr>
        <w:pStyle w:val="PL"/>
        <w:rPr>
          <w:noProof w:val="0"/>
        </w:rPr>
      </w:pPr>
      <w:r w:rsidRPr="003359B0">
        <w:rPr>
          <w:noProof w:val="0"/>
        </w:rPr>
        <w:t xml:space="preserve">    </w:t>
      </w:r>
      <w:r w:rsidRPr="003359B0">
        <w:rPr>
          <w:b/>
          <w:noProof w:val="0"/>
        </w:rPr>
        <w:t>then</w:t>
      </w:r>
      <w:r w:rsidRPr="003359B0">
        <w:rPr>
          <w:noProof w:val="0"/>
        </w:rPr>
        <w:t xml:space="preserve"> </w:t>
      </w:r>
      <w:proofErr w:type="gramStart"/>
      <w:r w:rsidRPr="003359B0">
        <w:rPr>
          <w:noProof w:val="0"/>
        </w:rPr>
        <w:t>{ UE</w:t>
      </w:r>
      <w:proofErr w:type="gramEnd"/>
      <w:r w:rsidRPr="003359B0">
        <w:rPr>
          <w:noProof w:val="0"/>
        </w:rPr>
        <w:t xml:space="preserve"> transmits a new MAC PDU and repeats the MAC PDU </w:t>
      </w:r>
      <w:del w:id="5" w:author="MCC TF160" w:date="2021-05-04T10:51:00Z">
        <w:r w:rsidRPr="003359B0" w:rsidDel="002603DF">
          <w:rPr>
            <w:noProof w:val="0"/>
          </w:rPr>
          <w:delText xml:space="preserve">in </w:delText>
        </w:r>
      </w:del>
      <w:r w:rsidRPr="003359B0">
        <w:rPr>
          <w:i/>
          <w:iCs/>
          <w:noProof w:val="0"/>
          <w:rPrChange w:id="6" w:author="MCC TF160" w:date="2021-05-04T17:51:00Z">
            <w:rPr>
              <w:noProof w:val="0"/>
            </w:rPr>
          </w:rPrChange>
        </w:rPr>
        <w:t>pusch-AggregationFactor</w:t>
      </w:r>
      <w:r w:rsidRPr="003359B0">
        <w:rPr>
          <w:noProof w:val="0"/>
        </w:rPr>
        <w:t>-1 times after first transmission and selects the redundancy version correctly }</w:t>
      </w:r>
    </w:p>
    <w:p w14:paraId="541E7EED" w14:textId="77777777" w:rsidR="000B38FE" w:rsidRPr="003359B0" w:rsidRDefault="000B38FE" w:rsidP="000B38FE">
      <w:pPr>
        <w:pStyle w:val="PL"/>
        <w:rPr>
          <w:noProof w:val="0"/>
        </w:rPr>
      </w:pPr>
      <w:r w:rsidRPr="003359B0">
        <w:rPr>
          <w:noProof w:val="0"/>
        </w:rPr>
        <w:t xml:space="preserve">            }</w:t>
      </w:r>
    </w:p>
    <w:p w14:paraId="30F82DD4" w14:textId="77777777" w:rsidR="000B38FE" w:rsidRPr="003359B0" w:rsidRDefault="000B38FE" w:rsidP="000B38FE">
      <w:pPr>
        <w:pStyle w:val="PL"/>
        <w:rPr>
          <w:noProof w:val="0"/>
        </w:rPr>
      </w:pPr>
    </w:p>
    <w:p w14:paraId="3C02EECA" w14:textId="77777777" w:rsidR="000B38FE" w:rsidRPr="003359B0" w:rsidRDefault="000B38FE" w:rsidP="00B5202A">
      <w:pPr>
        <w:pStyle w:val="H6"/>
      </w:pPr>
      <w:r w:rsidRPr="003359B0">
        <w:t>7.1.1.3.9.2</w:t>
      </w:r>
      <w:r w:rsidRPr="003359B0">
        <w:tab/>
        <w:t>Conformance requirements</w:t>
      </w:r>
    </w:p>
    <w:p w14:paraId="578F8DE1" w14:textId="77777777" w:rsidR="000B38FE" w:rsidRPr="003359B0" w:rsidRDefault="000B38FE" w:rsidP="000B38FE">
      <w:pPr>
        <w:rPr>
          <w:lang w:eastAsia="sv-SE"/>
        </w:rPr>
      </w:pPr>
      <w:r w:rsidRPr="003359B0">
        <w:rPr>
          <w:lang w:eastAsia="sv-SE"/>
        </w:rPr>
        <w:t xml:space="preserve">References: The conformance requirements covered in the present TC are specified </w:t>
      </w:r>
      <w:proofErr w:type="gramStart"/>
      <w:r w:rsidRPr="003359B0">
        <w:rPr>
          <w:lang w:eastAsia="sv-SE"/>
        </w:rPr>
        <w:t>in:</w:t>
      </w:r>
      <w:proofErr w:type="gramEnd"/>
      <w:r w:rsidRPr="003359B0">
        <w:rPr>
          <w:lang w:eastAsia="sv-SE"/>
        </w:rPr>
        <w:t xml:space="preserve"> TS 38.214 clauses 6.1.2.1 and 6.1.4, TS 38.321 clauses 5.4.1, 5.4.2.1 and 5.4.2.2. </w:t>
      </w:r>
      <w:r w:rsidRPr="003359B0">
        <w:t>Unless otherwise stated these are Rel-15 requirements.</w:t>
      </w:r>
    </w:p>
    <w:p w14:paraId="3942CA0E" w14:textId="77777777" w:rsidR="000B38FE" w:rsidRPr="003359B0" w:rsidRDefault="000B38FE" w:rsidP="000B38FE">
      <w:pPr>
        <w:rPr>
          <w:lang w:eastAsia="sv-SE"/>
        </w:rPr>
      </w:pPr>
      <w:r w:rsidRPr="003359B0">
        <w:rPr>
          <w:lang w:eastAsia="sv-SE"/>
        </w:rPr>
        <w:t>[TS 38.214, clause 6.1.2.1]</w:t>
      </w:r>
    </w:p>
    <w:p w14:paraId="524E4258" w14:textId="77777777" w:rsidR="000B38FE" w:rsidRPr="003359B0" w:rsidRDefault="000B38FE" w:rsidP="000B38FE">
      <w:pPr>
        <w:overflowPunct/>
        <w:autoSpaceDE/>
        <w:autoSpaceDN/>
        <w:adjustRightInd/>
        <w:jc w:val="both"/>
        <w:rPr>
          <w:color w:val="000000"/>
        </w:rPr>
      </w:pPr>
      <w:r w:rsidRPr="003359B0">
        <w:rPr>
          <w:color w:val="000000"/>
        </w:rPr>
        <w:t xml:space="preserve">When the UE is scheduled to transmit a transport block and no CSI report, or the UE is scheduled to transmit a transport block and a CSI report on PUSCH by a DCI, the </w:t>
      </w:r>
      <w:r w:rsidRPr="003359B0">
        <w:rPr>
          <w:i/>
          <w:color w:val="000000"/>
        </w:rPr>
        <w:t>Time domain resource assignment</w:t>
      </w:r>
      <w:r w:rsidRPr="003359B0">
        <w:rPr>
          <w:color w:val="000000"/>
        </w:rPr>
        <w:t xml:space="preserve"> field value </w:t>
      </w:r>
      <w:r w:rsidRPr="003359B0">
        <w:rPr>
          <w:i/>
          <w:color w:val="000000"/>
        </w:rPr>
        <w:t>m</w:t>
      </w:r>
      <w:r w:rsidRPr="003359B0">
        <w:rPr>
          <w:color w:val="000000"/>
        </w:rPr>
        <w:t xml:space="preserve"> of the DCI provides a row index </w:t>
      </w:r>
      <w:r w:rsidRPr="003359B0">
        <w:rPr>
          <w:i/>
          <w:color w:val="000000"/>
        </w:rPr>
        <w:t xml:space="preserve">m </w:t>
      </w:r>
      <w:r w:rsidRPr="003359B0">
        <w:rPr>
          <w:color w:val="000000"/>
        </w:rPr>
        <w:t>+ 1</w:t>
      </w:r>
      <w:r w:rsidRPr="003359B0">
        <w:rPr>
          <w:i/>
          <w:color w:val="000000"/>
        </w:rPr>
        <w:t xml:space="preserve"> </w:t>
      </w:r>
      <w:r w:rsidRPr="003359B0">
        <w:rPr>
          <w:color w:val="000000"/>
        </w:rPr>
        <w:t xml:space="preserve">to an allocated table. The determination of the used resource allocation table is defined in sub-clause 6.1.2.1.1. The indexed row defines the slot offset </w:t>
      </w:r>
      <w:r w:rsidRPr="003359B0">
        <w:rPr>
          <w:i/>
          <w:color w:val="000000"/>
        </w:rPr>
        <w:t>K</w:t>
      </w:r>
      <w:r w:rsidRPr="003359B0">
        <w:rPr>
          <w:i/>
          <w:color w:val="000000"/>
          <w:vertAlign w:val="subscript"/>
        </w:rPr>
        <w:t>2</w:t>
      </w:r>
      <w:r w:rsidRPr="003359B0">
        <w:rPr>
          <w:color w:val="000000"/>
        </w:rPr>
        <w:t xml:space="preserve">, the start and length indicator </w:t>
      </w:r>
      <w:r w:rsidRPr="003359B0">
        <w:rPr>
          <w:i/>
          <w:color w:val="000000"/>
        </w:rPr>
        <w:t>SLIV</w:t>
      </w:r>
      <w:r w:rsidRPr="003359B0">
        <w:rPr>
          <w:color w:val="000000"/>
        </w:rPr>
        <w:t xml:space="preserve">, or directly the start symbol </w:t>
      </w:r>
      <w:r w:rsidRPr="003359B0">
        <w:rPr>
          <w:i/>
          <w:color w:val="000000"/>
        </w:rPr>
        <w:t>S</w:t>
      </w:r>
      <w:r w:rsidRPr="003359B0">
        <w:rPr>
          <w:color w:val="000000"/>
        </w:rPr>
        <w:t xml:space="preserve"> and the allocation length </w:t>
      </w:r>
      <w:r w:rsidRPr="003359B0">
        <w:rPr>
          <w:i/>
          <w:color w:val="000000"/>
        </w:rPr>
        <w:t>L</w:t>
      </w:r>
      <w:r w:rsidRPr="003359B0">
        <w:rPr>
          <w:color w:val="000000"/>
        </w:rPr>
        <w:t>, and the PUSCH mapping type to be applied in the PUSCH transmission.</w:t>
      </w:r>
    </w:p>
    <w:p w14:paraId="1F53F9D8" w14:textId="37C046F9" w:rsidR="000B38FE" w:rsidRPr="003359B0" w:rsidRDefault="000B38FE" w:rsidP="000B38FE">
      <w:pPr>
        <w:overflowPunct/>
        <w:autoSpaceDE/>
        <w:autoSpaceDN/>
        <w:adjustRightInd/>
        <w:jc w:val="both"/>
        <w:rPr>
          <w:color w:val="000000"/>
        </w:rPr>
      </w:pPr>
      <w:r w:rsidRPr="003359B0">
        <w:t xml:space="preserve">When the UE is scheduled to transmit a PUSCH with no transport block and with a CSI report by a </w:t>
      </w:r>
      <w:r w:rsidRPr="003359B0">
        <w:rPr>
          <w:i/>
        </w:rPr>
        <w:t>CSI request</w:t>
      </w:r>
      <w:r w:rsidRPr="003359B0">
        <w:t xml:space="preserve"> field on a DCI, the </w:t>
      </w:r>
      <w:r w:rsidRPr="003359B0">
        <w:rPr>
          <w:i/>
        </w:rPr>
        <w:t>Time-domain resource assignment</w:t>
      </w:r>
      <w:r w:rsidRPr="003359B0">
        <w:t xml:space="preserve"> field value </w:t>
      </w:r>
      <w:r w:rsidRPr="003359B0">
        <w:rPr>
          <w:i/>
        </w:rPr>
        <w:t>m</w:t>
      </w:r>
      <w:r w:rsidRPr="003359B0">
        <w:t xml:space="preserve"> of the DCI provides a row index </w:t>
      </w:r>
      <w:r w:rsidRPr="003359B0">
        <w:rPr>
          <w:i/>
        </w:rPr>
        <w:t xml:space="preserve">m </w:t>
      </w:r>
      <w:r w:rsidRPr="003359B0">
        <w:t>+ 1</w:t>
      </w:r>
      <w:r w:rsidRPr="003359B0">
        <w:rPr>
          <w:i/>
        </w:rPr>
        <w:t xml:space="preserve"> </w:t>
      </w:r>
      <w:r w:rsidRPr="003359B0">
        <w:t xml:space="preserve">to an allocated table. The determination of the applied resource allocation table is defined in sub-clause 6.1.2.1.1. The indexed row defines the start and length indicator SLIV, </w:t>
      </w:r>
      <w:r w:rsidRPr="003359B0">
        <w:rPr>
          <w:color w:val="000000"/>
        </w:rPr>
        <w:t xml:space="preserve">or directly the start symbol </w:t>
      </w:r>
      <w:r w:rsidRPr="003359B0">
        <w:rPr>
          <w:i/>
          <w:color w:val="000000"/>
        </w:rPr>
        <w:t>S</w:t>
      </w:r>
      <w:r w:rsidRPr="003359B0">
        <w:rPr>
          <w:color w:val="000000"/>
        </w:rPr>
        <w:t xml:space="preserve"> and the allocation length </w:t>
      </w:r>
      <w:r w:rsidRPr="003359B0">
        <w:rPr>
          <w:i/>
          <w:color w:val="000000"/>
        </w:rPr>
        <w:t>L</w:t>
      </w:r>
      <w:r w:rsidR="00EA7C8B" w:rsidRPr="003359B0">
        <w:t>, and</w:t>
      </w:r>
      <w:r w:rsidRPr="003359B0">
        <w:t xml:space="preserve"> the PUSCH mapping type to be applied in the PUSCH transmission and </w:t>
      </w:r>
      <w:r w:rsidRPr="003359B0">
        <w:rPr>
          <w:i/>
        </w:rPr>
        <w:t>K</w:t>
      </w:r>
      <w:r w:rsidRPr="003359B0">
        <w:rPr>
          <w:i/>
          <w:vertAlign w:val="subscript"/>
        </w:rPr>
        <w:t>2</w:t>
      </w:r>
      <w:r w:rsidRPr="003359B0">
        <w:t xml:space="preserve"> is determined based on the corresponding list entries </w:t>
      </w:r>
      <w:r w:rsidR="000C50A6" w:rsidRPr="003359B0">
        <w:rPr>
          <w:noProof/>
          <w:position w:val="-14"/>
        </w:rPr>
        <w:drawing>
          <wp:inline distT="0" distB="0" distL="0" distR="0" wp14:anchorId="2497482B" wp14:editId="27C1254A">
            <wp:extent cx="1085850" cy="2222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85850" cy="222250"/>
                    </a:xfrm>
                    <a:prstGeom prst="rect">
                      <a:avLst/>
                    </a:prstGeom>
                    <a:noFill/>
                    <a:ln>
                      <a:noFill/>
                    </a:ln>
                  </pic:spPr>
                </pic:pic>
              </a:graphicData>
            </a:graphic>
          </wp:inline>
        </w:drawing>
      </w:r>
      <w:r w:rsidRPr="003359B0">
        <w:t xml:space="preserve">of the higher layer parameter </w:t>
      </w:r>
      <w:proofErr w:type="spellStart"/>
      <w:r w:rsidRPr="003359B0">
        <w:rPr>
          <w:i/>
        </w:rPr>
        <w:t>reportSlotConfig</w:t>
      </w:r>
      <w:proofErr w:type="spellEnd"/>
      <w:r w:rsidRPr="003359B0">
        <w:t xml:space="preserve"> in</w:t>
      </w:r>
      <w:r w:rsidRPr="003359B0">
        <w:rPr>
          <w:i/>
        </w:rPr>
        <w:t xml:space="preserve"> CSI-</w:t>
      </w:r>
      <w:proofErr w:type="spellStart"/>
      <w:r w:rsidRPr="003359B0">
        <w:rPr>
          <w:i/>
        </w:rPr>
        <w:t>ReportConfig</w:t>
      </w:r>
      <w:proofErr w:type="spellEnd"/>
      <w:r w:rsidRPr="003359B0">
        <w:t xml:space="preserve"> for the </w:t>
      </w:r>
      <w:r w:rsidR="000C50A6" w:rsidRPr="003359B0">
        <w:rPr>
          <w:noProof/>
          <w:position w:val="-14"/>
        </w:rPr>
        <w:drawing>
          <wp:inline distT="0" distB="0" distL="0" distR="0" wp14:anchorId="5AB854E3" wp14:editId="0D585104">
            <wp:extent cx="298450" cy="2222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Pr="003359B0">
        <w:t xml:space="preserve">triggered CSI Reporting Settings. The </w:t>
      </w:r>
      <w:proofErr w:type="spellStart"/>
      <w:r w:rsidRPr="003359B0">
        <w:rPr>
          <w:i/>
        </w:rPr>
        <w:t>i</w:t>
      </w:r>
      <w:r w:rsidRPr="003359B0">
        <w:t>th</w:t>
      </w:r>
      <w:proofErr w:type="spellEnd"/>
      <w:r w:rsidRPr="003359B0">
        <w:t xml:space="preserve"> codepoint of </w:t>
      </w:r>
      <w:r w:rsidRPr="003359B0">
        <w:rPr>
          <w:i/>
        </w:rPr>
        <w:t>K</w:t>
      </w:r>
      <w:r w:rsidRPr="003359B0">
        <w:rPr>
          <w:i/>
          <w:vertAlign w:val="subscript"/>
        </w:rPr>
        <w:t>2</w:t>
      </w:r>
      <w:r w:rsidRPr="003359B0">
        <w:t xml:space="preserve"> s determined as </w:t>
      </w:r>
      <w:r w:rsidR="000C50A6" w:rsidRPr="003359B0">
        <w:rPr>
          <w:noProof/>
          <w:position w:val="-22"/>
        </w:rPr>
        <w:drawing>
          <wp:inline distT="0" distB="0" distL="0" distR="0" wp14:anchorId="6C9D7C4D" wp14:editId="6EF0BBC0">
            <wp:extent cx="704850" cy="2794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4850" cy="279400"/>
                    </a:xfrm>
                    <a:prstGeom prst="rect">
                      <a:avLst/>
                    </a:prstGeom>
                    <a:noFill/>
                    <a:ln>
                      <a:noFill/>
                    </a:ln>
                  </pic:spPr>
                </pic:pic>
              </a:graphicData>
            </a:graphic>
          </wp:inline>
        </w:drawing>
      </w:r>
      <w:r w:rsidRPr="003359B0">
        <w:t xml:space="preserve"> where </w:t>
      </w:r>
      <w:r w:rsidR="000C50A6" w:rsidRPr="003359B0">
        <w:rPr>
          <w:noProof/>
          <w:position w:val="-14"/>
        </w:rPr>
        <w:drawing>
          <wp:inline distT="0" distB="0" distL="0" distR="0" wp14:anchorId="70B68F21" wp14:editId="17DCB9F8">
            <wp:extent cx="298450" cy="2222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Pr="003359B0">
        <w:t xml:space="preserve"> is the </w:t>
      </w:r>
      <w:proofErr w:type="spellStart"/>
      <w:r w:rsidRPr="003359B0">
        <w:rPr>
          <w:i/>
        </w:rPr>
        <w:t>i</w:t>
      </w:r>
      <w:r w:rsidRPr="003359B0">
        <w:t>th</w:t>
      </w:r>
      <w:proofErr w:type="spellEnd"/>
      <w:r w:rsidRPr="003359B0">
        <w:t xml:space="preserve"> codepoint of </w:t>
      </w:r>
      <w:r w:rsidR="000C50A6" w:rsidRPr="003359B0">
        <w:rPr>
          <w:noProof/>
          <w:position w:val="-14"/>
        </w:rPr>
        <w:drawing>
          <wp:inline distT="0" distB="0" distL="0" distR="0" wp14:anchorId="269DDA41" wp14:editId="420FA6C0">
            <wp:extent cx="171450" cy="2222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222250"/>
                    </a:xfrm>
                    <a:prstGeom prst="rect">
                      <a:avLst/>
                    </a:prstGeom>
                    <a:noFill/>
                    <a:ln>
                      <a:noFill/>
                    </a:ln>
                  </pic:spPr>
                </pic:pic>
              </a:graphicData>
            </a:graphic>
          </wp:inline>
        </w:drawing>
      </w:r>
      <w:r w:rsidRPr="003359B0">
        <w:t>.</w:t>
      </w:r>
    </w:p>
    <w:p w14:paraId="73A49F12" w14:textId="6A5454A8" w:rsidR="000B38FE" w:rsidRPr="003359B0" w:rsidRDefault="000B38FE" w:rsidP="000B38FE">
      <w:pPr>
        <w:pStyle w:val="B1"/>
      </w:pPr>
      <w:r w:rsidRPr="003359B0">
        <w:t>-</w:t>
      </w:r>
      <w:r w:rsidRPr="003359B0">
        <w:tab/>
        <w:t xml:space="preserve">The slot where the UE shall transmit the PUSCH is determined by </w:t>
      </w:r>
      <w:r w:rsidRPr="003359B0">
        <w:rPr>
          <w:i/>
        </w:rPr>
        <w:t>K</w:t>
      </w:r>
      <w:r w:rsidRPr="003359B0">
        <w:rPr>
          <w:i/>
          <w:vertAlign w:val="subscript"/>
        </w:rPr>
        <w:t>2</w:t>
      </w:r>
      <w:r w:rsidRPr="003359B0">
        <w:t xml:space="preserve"> as </w:t>
      </w:r>
      <w:r w:rsidR="000C50A6" w:rsidRPr="003359B0">
        <w:rPr>
          <w:noProof/>
          <w:position w:val="-32"/>
          <w:lang w:eastAsia="ja-JP"/>
        </w:rPr>
        <w:drawing>
          <wp:inline distT="0" distB="0" distL="0" distR="0" wp14:anchorId="10CAAD6F" wp14:editId="433F3155">
            <wp:extent cx="971550" cy="4762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71550" cy="476250"/>
                    </a:xfrm>
                    <a:prstGeom prst="rect">
                      <a:avLst/>
                    </a:prstGeom>
                    <a:noFill/>
                    <a:ln>
                      <a:noFill/>
                    </a:ln>
                  </pic:spPr>
                </pic:pic>
              </a:graphicData>
            </a:graphic>
          </wp:inline>
        </w:drawing>
      </w:r>
      <w:r w:rsidRPr="003359B0">
        <w:t xml:space="preserve"> where </w:t>
      </w:r>
      <w:r w:rsidRPr="003359B0">
        <w:rPr>
          <w:i/>
        </w:rPr>
        <w:t>n</w:t>
      </w:r>
      <w:r w:rsidRPr="003359B0">
        <w:t xml:space="preserve"> is the slot with the scheduling DCI, K</w:t>
      </w:r>
      <w:r w:rsidRPr="003359B0">
        <w:rPr>
          <w:i/>
          <w:vertAlign w:val="subscript"/>
        </w:rPr>
        <w:t>2</w:t>
      </w:r>
      <w:r w:rsidRPr="003359B0">
        <w:t xml:space="preserve"> is based on the numerology of PUSCH, and </w:t>
      </w:r>
      <w:r w:rsidR="000C50A6" w:rsidRPr="003359B0">
        <w:rPr>
          <w:noProof/>
          <w:position w:val="-10"/>
          <w:lang w:eastAsia="ja-JP"/>
        </w:rPr>
        <w:drawing>
          <wp:inline distT="0" distB="0" distL="0" distR="0" wp14:anchorId="4A6C292E" wp14:editId="1490BEAE">
            <wp:extent cx="361950" cy="1841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3359B0">
        <w:t xml:space="preserve"> </w:t>
      </w:r>
      <w:proofErr w:type="spellStart"/>
      <w:r w:rsidRPr="003359B0">
        <w:t>and</w:t>
      </w:r>
      <w:proofErr w:type="spellEnd"/>
      <w:r w:rsidRPr="003359B0">
        <w:t xml:space="preserve"> </w:t>
      </w:r>
      <w:r w:rsidR="000C50A6" w:rsidRPr="003359B0">
        <w:rPr>
          <w:noProof/>
          <w:position w:val="-10"/>
          <w:lang w:eastAsia="ja-JP"/>
        </w:rPr>
        <w:drawing>
          <wp:inline distT="0" distB="0" distL="0" distR="0" wp14:anchorId="3274A9D8" wp14:editId="4720A41D">
            <wp:extent cx="361950" cy="1841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3359B0">
        <w:rPr>
          <w:lang w:eastAsia="ja-JP"/>
        </w:rPr>
        <w:t xml:space="preserve"> </w:t>
      </w:r>
      <w:r w:rsidRPr="003359B0">
        <w:t>are the subcarrier spacing configurations for PUSCH and PDCCH, respectively, and</w:t>
      </w:r>
    </w:p>
    <w:p w14:paraId="0D7759F2" w14:textId="77777777" w:rsidR="000B38FE" w:rsidRPr="003359B0" w:rsidRDefault="000B38FE" w:rsidP="000B38FE">
      <w:pPr>
        <w:pStyle w:val="B1"/>
      </w:pPr>
      <w:r w:rsidRPr="003359B0">
        <w:t>-</w:t>
      </w:r>
      <w:r w:rsidRPr="003359B0">
        <w:tab/>
        <w:t xml:space="preserve">The starting symbol </w:t>
      </w:r>
      <w:r w:rsidRPr="003359B0">
        <w:rPr>
          <w:i/>
        </w:rPr>
        <w:t xml:space="preserve">S </w:t>
      </w:r>
      <w:r w:rsidRPr="003359B0">
        <w:t xml:space="preserve">relative to the start of the slot, and the number of consecutive symbols </w:t>
      </w:r>
      <w:r w:rsidRPr="003359B0">
        <w:rPr>
          <w:i/>
        </w:rPr>
        <w:t>L</w:t>
      </w:r>
      <w:r w:rsidRPr="003359B0">
        <w:t xml:space="preserve"> counting from the symbol </w:t>
      </w:r>
      <w:r w:rsidRPr="003359B0">
        <w:rPr>
          <w:i/>
        </w:rPr>
        <w:t>S</w:t>
      </w:r>
      <w:r w:rsidRPr="003359B0">
        <w:t xml:space="preserve"> allocated for the PUSCH are determined from the start and length indicator</w:t>
      </w:r>
      <w:r w:rsidRPr="003359B0">
        <w:rPr>
          <w:i/>
        </w:rPr>
        <w:t xml:space="preserve"> SLIV</w:t>
      </w:r>
      <w:r w:rsidRPr="003359B0">
        <w:t xml:space="preserve"> of the indexed row:</w:t>
      </w:r>
    </w:p>
    <w:p w14:paraId="36C25BAD" w14:textId="79D560C2" w:rsidR="000B38FE" w:rsidRPr="003359B0" w:rsidRDefault="000B38FE" w:rsidP="000B38FE">
      <w:pPr>
        <w:overflowPunct/>
        <w:autoSpaceDE/>
        <w:autoSpaceDN/>
        <w:adjustRightInd/>
        <w:ind w:left="852" w:firstLine="284"/>
        <w:rPr>
          <w:color w:val="000000"/>
        </w:rPr>
      </w:pPr>
      <w:r w:rsidRPr="003359B0">
        <w:rPr>
          <w:color w:val="000000"/>
        </w:rPr>
        <w:t xml:space="preserve">if </w:t>
      </w:r>
      <w:r w:rsidR="000C50A6" w:rsidRPr="003359B0">
        <w:rPr>
          <w:noProof/>
          <w:color w:val="000000"/>
          <w:position w:val="-10"/>
          <w:lang w:eastAsia="ja-JP"/>
        </w:rPr>
        <w:drawing>
          <wp:inline distT="0" distB="0" distL="0" distR="0" wp14:anchorId="40A49F08" wp14:editId="3ECA8176">
            <wp:extent cx="552450" cy="2032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2450" cy="203200"/>
                    </a:xfrm>
                    <a:prstGeom prst="rect">
                      <a:avLst/>
                    </a:prstGeom>
                    <a:noFill/>
                    <a:ln>
                      <a:noFill/>
                    </a:ln>
                  </pic:spPr>
                </pic:pic>
              </a:graphicData>
            </a:graphic>
          </wp:inline>
        </w:drawing>
      </w:r>
      <w:r w:rsidRPr="003359B0">
        <w:rPr>
          <w:color w:val="000000"/>
        </w:rPr>
        <w:t xml:space="preserve"> then</w:t>
      </w:r>
    </w:p>
    <w:p w14:paraId="5943CF9E" w14:textId="05B4AFB3" w:rsidR="000B38FE" w:rsidRPr="003359B0" w:rsidRDefault="000C50A6" w:rsidP="000B38FE">
      <w:pPr>
        <w:overflowPunct/>
        <w:autoSpaceDE/>
        <w:autoSpaceDN/>
        <w:adjustRightInd/>
        <w:ind w:left="1136" w:firstLine="284"/>
        <w:rPr>
          <w:color w:val="000000"/>
        </w:rPr>
      </w:pPr>
      <w:r w:rsidRPr="003359B0">
        <w:rPr>
          <w:noProof/>
          <w:color w:val="000000"/>
          <w:position w:val="-10"/>
          <w:lang w:eastAsia="ja-JP"/>
        </w:rPr>
        <w:drawing>
          <wp:inline distT="0" distB="0" distL="0" distR="0" wp14:anchorId="0675CE67" wp14:editId="75382372">
            <wp:extent cx="1143000" cy="2032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203200"/>
                    </a:xfrm>
                    <a:prstGeom prst="rect">
                      <a:avLst/>
                    </a:prstGeom>
                    <a:noFill/>
                    <a:ln>
                      <a:noFill/>
                    </a:ln>
                  </pic:spPr>
                </pic:pic>
              </a:graphicData>
            </a:graphic>
          </wp:inline>
        </w:drawing>
      </w:r>
    </w:p>
    <w:p w14:paraId="1980BD16" w14:textId="77777777" w:rsidR="000B38FE" w:rsidRPr="003359B0" w:rsidRDefault="000B38FE" w:rsidP="000B38FE">
      <w:pPr>
        <w:overflowPunct/>
        <w:autoSpaceDE/>
        <w:autoSpaceDN/>
        <w:adjustRightInd/>
        <w:ind w:left="852" w:firstLine="284"/>
        <w:rPr>
          <w:color w:val="000000"/>
        </w:rPr>
      </w:pPr>
      <w:r w:rsidRPr="003359B0">
        <w:rPr>
          <w:color w:val="000000"/>
        </w:rPr>
        <w:t xml:space="preserve">else </w:t>
      </w:r>
    </w:p>
    <w:p w14:paraId="7AE2C2EA" w14:textId="6346AB60" w:rsidR="000B38FE" w:rsidRPr="003359B0" w:rsidRDefault="000C50A6" w:rsidP="000B38FE">
      <w:pPr>
        <w:overflowPunct/>
        <w:autoSpaceDE/>
        <w:autoSpaceDN/>
        <w:adjustRightInd/>
        <w:ind w:left="1136" w:firstLine="284"/>
        <w:rPr>
          <w:color w:val="000000"/>
          <w:lang w:eastAsia="ja-JP"/>
        </w:rPr>
      </w:pPr>
      <w:r w:rsidRPr="003359B0">
        <w:rPr>
          <w:noProof/>
          <w:color w:val="000000"/>
          <w:position w:val="-10"/>
          <w:lang w:eastAsia="ja-JP"/>
        </w:rPr>
        <w:drawing>
          <wp:inline distT="0" distB="0" distL="0" distR="0" wp14:anchorId="707BE662" wp14:editId="28BFDB24">
            <wp:extent cx="1847850" cy="2032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7850" cy="203200"/>
                    </a:xfrm>
                    <a:prstGeom prst="rect">
                      <a:avLst/>
                    </a:prstGeom>
                    <a:noFill/>
                    <a:ln>
                      <a:noFill/>
                    </a:ln>
                  </pic:spPr>
                </pic:pic>
              </a:graphicData>
            </a:graphic>
          </wp:inline>
        </w:drawing>
      </w:r>
    </w:p>
    <w:p w14:paraId="685C879D" w14:textId="3FCCD8DC" w:rsidR="000B38FE" w:rsidRPr="003359B0" w:rsidRDefault="000B38FE" w:rsidP="000B38FE">
      <w:pPr>
        <w:overflowPunct/>
        <w:autoSpaceDE/>
        <w:autoSpaceDN/>
        <w:adjustRightInd/>
        <w:ind w:left="852"/>
        <w:rPr>
          <w:color w:val="000000"/>
        </w:rPr>
      </w:pPr>
      <w:r w:rsidRPr="003359B0">
        <w:rPr>
          <w:color w:val="000000"/>
        </w:rPr>
        <w:t>where</w:t>
      </w:r>
      <w:r w:rsidR="000C50A6" w:rsidRPr="003359B0">
        <w:rPr>
          <w:noProof/>
          <w:color w:val="000000"/>
          <w:position w:val="-6"/>
          <w:lang w:eastAsia="ja-JP"/>
        </w:rPr>
        <w:drawing>
          <wp:inline distT="0" distB="0" distL="0" distR="0" wp14:anchorId="5C423ACE" wp14:editId="6271B8D6">
            <wp:extent cx="749300" cy="152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49300" cy="152400"/>
                    </a:xfrm>
                    <a:prstGeom prst="rect">
                      <a:avLst/>
                    </a:prstGeom>
                    <a:noFill/>
                    <a:ln>
                      <a:noFill/>
                    </a:ln>
                  </pic:spPr>
                </pic:pic>
              </a:graphicData>
            </a:graphic>
          </wp:inline>
        </w:drawing>
      </w:r>
      <w:r w:rsidRPr="003359B0">
        <w:rPr>
          <w:color w:val="000000"/>
          <w:lang w:eastAsia="ja-JP"/>
        </w:rPr>
        <w:t>, and</w:t>
      </w:r>
    </w:p>
    <w:p w14:paraId="40CB6E92" w14:textId="77777777" w:rsidR="000B38FE" w:rsidRPr="003359B0" w:rsidRDefault="000B38FE" w:rsidP="000B38FE">
      <w:pPr>
        <w:pStyle w:val="B1"/>
      </w:pPr>
      <w:r w:rsidRPr="003359B0">
        <w:t>-</w:t>
      </w:r>
      <w:r w:rsidRPr="003359B0">
        <w:tab/>
        <w:t>The PUSCH mapping type is set to Type A or Type B as defined in Subclause 6.4.1.1.3 of [4, TS 38.211] as given by the indexed row.</w:t>
      </w:r>
    </w:p>
    <w:p w14:paraId="575DBD64" w14:textId="77777777" w:rsidR="000B38FE" w:rsidRPr="003359B0" w:rsidRDefault="000B38FE" w:rsidP="000B38FE">
      <w:pPr>
        <w:overflowPunct/>
        <w:autoSpaceDE/>
        <w:autoSpaceDN/>
        <w:adjustRightInd/>
        <w:ind w:hanging="1"/>
        <w:rPr>
          <w:color w:val="000000"/>
        </w:rPr>
      </w:pPr>
      <w:r w:rsidRPr="003359B0">
        <w:rPr>
          <w:color w:val="000000"/>
        </w:rPr>
        <w:t xml:space="preserve">The UE shall consider the </w:t>
      </w:r>
      <w:r w:rsidRPr="003359B0">
        <w:rPr>
          <w:i/>
          <w:color w:val="000000"/>
        </w:rPr>
        <w:t>S</w:t>
      </w:r>
      <w:r w:rsidRPr="003359B0">
        <w:rPr>
          <w:color w:val="000000"/>
        </w:rPr>
        <w:t xml:space="preserve"> and </w:t>
      </w:r>
      <w:r w:rsidRPr="003359B0">
        <w:rPr>
          <w:i/>
          <w:color w:val="000000"/>
        </w:rPr>
        <w:t>L</w:t>
      </w:r>
      <w:r w:rsidRPr="003359B0">
        <w:rPr>
          <w:color w:val="000000"/>
        </w:rPr>
        <w:t xml:space="preserve"> combinations defined in table 6.1.2.1-1 as valid PUSCH allocations</w:t>
      </w:r>
    </w:p>
    <w:p w14:paraId="423783D0" w14:textId="77777777" w:rsidR="000B38FE" w:rsidRPr="003359B0" w:rsidRDefault="000B38FE" w:rsidP="00F31BD6">
      <w:pPr>
        <w:pStyle w:val="TH"/>
      </w:pPr>
      <w:r w:rsidRPr="003359B0">
        <w:lastRenderedPageBreak/>
        <w:t xml:space="preserve">Table 6.1.2.1-1: Valid </w:t>
      </w:r>
      <w:r w:rsidRPr="003359B0">
        <w:rPr>
          <w:i/>
        </w:rPr>
        <w:t xml:space="preserve">S </w:t>
      </w:r>
      <w:r w:rsidRPr="003359B0">
        <w:t xml:space="preserve">and </w:t>
      </w:r>
      <w:r w:rsidRPr="003359B0">
        <w:rPr>
          <w:i/>
        </w:rPr>
        <w:t>L</w:t>
      </w:r>
      <w:r w:rsidRPr="003359B0">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B38FE" w:rsidRPr="003359B0" w14:paraId="21A196AF" w14:textId="77777777" w:rsidTr="0007608A">
        <w:trPr>
          <w:jc w:val="center"/>
        </w:trPr>
        <w:tc>
          <w:tcPr>
            <w:tcW w:w="1582" w:type="dxa"/>
            <w:vMerge w:val="restart"/>
            <w:shd w:val="clear" w:color="auto" w:fill="auto"/>
          </w:tcPr>
          <w:p w14:paraId="66C89E46" w14:textId="77777777" w:rsidR="000B38FE" w:rsidRPr="003359B0" w:rsidRDefault="000B38FE" w:rsidP="0007608A">
            <w:pPr>
              <w:keepNext/>
              <w:keepLines/>
              <w:overflowPunct/>
              <w:autoSpaceDE/>
              <w:autoSpaceDN/>
              <w:adjustRightInd/>
              <w:spacing w:after="0"/>
              <w:jc w:val="center"/>
              <w:rPr>
                <w:rFonts w:ascii="Arial" w:eastAsia="Batang" w:hAnsi="Arial"/>
                <w:b/>
                <w:color w:val="000000"/>
                <w:sz w:val="18"/>
              </w:rPr>
            </w:pPr>
            <w:r w:rsidRPr="003359B0">
              <w:rPr>
                <w:rFonts w:ascii="Arial" w:eastAsia="Batang" w:hAnsi="Arial"/>
                <w:b/>
                <w:color w:val="000000"/>
                <w:sz w:val="18"/>
              </w:rPr>
              <w:t>PUSCH mapping type</w:t>
            </w:r>
          </w:p>
        </w:tc>
        <w:tc>
          <w:tcPr>
            <w:tcW w:w="3944" w:type="dxa"/>
            <w:gridSpan w:val="3"/>
          </w:tcPr>
          <w:p w14:paraId="396CC9DB" w14:textId="77777777" w:rsidR="000B38FE" w:rsidRPr="003359B0" w:rsidRDefault="000B38FE" w:rsidP="0007608A">
            <w:pPr>
              <w:keepNext/>
              <w:keepLines/>
              <w:overflowPunct/>
              <w:autoSpaceDE/>
              <w:autoSpaceDN/>
              <w:adjustRightInd/>
              <w:spacing w:after="0"/>
              <w:jc w:val="center"/>
              <w:rPr>
                <w:rFonts w:ascii="Arial" w:eastAsia="Batang" w:hAnsi="Arial"/>
                <w:b/>
                <w:color w:val="000000"/>
                <w:sz w:val="18"/>
              </w:rPr>
            </w:pPr>
            <w:r w:rsidRPr="003359B0">
              <w:rPr>
                <w:rFonts w:ascii="Arial" w:eastAsia="Batang" w:hAnsi="Arial"/>
                <w:b/>
                <w:color w:val="000000"/>
                <w:sz w:val="18"/>
              </w:rPr>
              <w:t>Normal cyclic prefix</w:t>
            </w:r>
          </w:p>
        </w:tc>
        <w:tc>
          <w:tcPr>
            <w:tcW w:w="4103" w:type="dxa"/>
            <w:gridSpan w:val="3"/>
          </w:tcPr>
          <w:p w14:paraId="1D88BC04" w14:textId="77777777" w:rsidR="000B38FE" w:rsidRPr="003359B0" w:rsidRDefault="000B38FE" w:rsidP="0007608A">
            <w:pPr>
              <w:keepNext/>
              <w:keepLines/>
              <w:overflowPunct/>
              <w:autoSpaceDE/>
              <w:autoSpaceDN/>
              <w:adjustRightInd/>
              <w:spacing w:after="0"/>
              <w:jc w:val="center"/>
              <w:rPr>
                <w:rFonts w:ascii="Arial" w:eastAsia="Batang" w:hAnsi="Arial"/>
                <w:b/>
                <w:color w:val="000000"/>
                <w:sz w:val="18"/>
              </w:rPr>
            </w:pPr>
            <w:r w:rsidRPr="003359B0">
              <w:rPr>
                <w:rFonts w:ascii="Arial" w:eastAsia="Batang" w:hAnsi="Arial"/>
                <w:b/>
                <w:color w:val="000000"/>
                <w:sz w:val="18"/>
              </w:rPr>
              <w:t>Extended cyclic prefix</w:t>
            </w:r>
          </w:p>
        </w:tc>
      </w:tr>
      <w:tr w:rsidR="000B38FE" w:rsidRPr="003359B0" w14:paraId="0F8FD452" w14:textId="77777777" w:rsidTr="0007608A">
        <w:trPr>
          <w:jc w:val="center"/>
        </w:trPr>
        <w:tc>
          <w:tcPr>
            <w:tcW w:w="1582" w:type="dxa"/>
            <w:vMerge/>
            <w:shd w:val="clear" w:color="auto" w:fill="auto"/>
          </w:tcPr>
          <w:p w14:paraId="4F1E7803" w14:textId="77777777" w:rsidR="000B38FE" w:rsidRPr="003359B0" w:rsidRDefault="000B38FE" w:rsidP="0007608A">
            <w:pPr>
              <w:keepNext/>
              <w:keepLines/>
              <w:overflowPunct/>
              <w:autoSpaceDE/>
              <w:autoSpaceDN/>
              <w:adjustRightInd/>
              <w:spacing w:after="0"/>
              <w:jc w:val="center"/>
              <w:rPr>
                <w:rFonts w:ascii="Arial" w:eastAsia="Batang" w:hAnsi="Arial"/>
                <w:b/>
                <w:color w:val="000000"/>
                <w:sz w:val="18"/>
              </w:rPr>
            </w:pPr>
          </w:p>
        </w:tc>
        <w:tc>
          <w:tcPr>
            <w:tcW w:w="1107" w:type="dxa"/>
          </w:tcPr>
          <w:p w14:paraId="5EEEED05" w14:textId="77777777" w:rsidR="000B38FE" w:rsidRPr="003359B0" w:rsidRDefault="000B38FE" w:rsidP="0007608A">
            <w:pPr>
              <w:keepNext/>
              <w:keepLines/>
              <w:overflowPunct/>
              <w:autoSpaceDE/>
              <w:autoSpaceDN/>
              <w:adjustRightInd/>
              <w:spacing w:after="0"/>
              <w:jc w:val="center"/>
              <w:rPr>
                <w:rFonts w:ascii="Arial" w:eastAsia="Batang" w:hAnsi="Arial"/>
                <w:b/>
                <w:i/>
                <w:color w:val="000000"/>
                <w:sz w:val="18"/>
              </w:rPr>
            </w:pPr>
            <w:r w:rsidRPr="003359B0">
              <w:rPr>
                <w:rFonts w:ascii="Arial" w:eastAsia="Batang" w:hAnsi="Arial"/>
                <w:b/>
                <w:i/>
                <w:color w:val="000000"/>
                <w:sz w:val="18"/>
              </w:rPr>
              <w:t>S</w:t>
            </w:r>
          </w:p>
        </w:tc>
        <w:tc>
          <w:tcPr>
            <w:tcW w:w="1134" w:type="dxa"/>
            <w:shd w:val="clear" w:color="auto" w:fill="auto"/>
          </w:tcPr>
          <w:p w14:paraId="0F07C22B" w14:textId="77777777" w:rsidR="000B38FE" w:rsidRPr="003359B0" w:rsidRDefault="000B38FE" w:rsidP="0007608A">
            <w:pPr>
              <w:keepNext/>
              <w:keepLines/>
              <w:overflowPunct/>
              <w:autoSpaceDE/>
              <w:autoSpaceDN/>
              <w:adjustRightInd/>
              <w:spacing w:after="0"/>
              <w:jc w:val="center"/>
              <w:rPr>
                <w:rFonts w:ascii="Arial" w:eastAsia="Batang" w:hAnsi="Arial"/>
                <w:b/>
                <w:i/>
                <w:color w:val="000000"/>
                <w:sz w:val="18"/>
              </w:rPr>
            </w:pPr>
            <w:r w:rsidRPr="003359B0">
              <w:rPr>
                <w:rFonts w:ascii="Arial" w:eastAsia="Batang" w:hAnsi="Arial"/>
                <w:b/>
                <w:i/>
                <w:color w:val="000000"/>
                <w:sz w:val="18"/>
              </w:rPr>
              <w:t>L</w:t>
            </w:r>
          </w:p>
        </w:tc>
        <w:tc>
          <w:tcPr>
            <w:tcW w:w="1703" w:type="dxa"/>
          </w:tcPr>
          <w:p w14:paraId="37B0ADEF" w14:textId="77777777" w:rsidR="000B38FE" w:rsidRPr="003359B0" w:rsidRDefault="000B38FE" w:rsidP="0007608A">
            <w:pPr>
              <w:keepNext/>
              <w:keepLines/>
              <w:overflowPunct/>
              <w:autoSpaceDE/>
              <w:autoSpaceDN/>
              <w:adjustRightInd/>
              <w:spacing w:after="0"/>
              <w:jc w:val="center"/>
              <w:rPr>
                <w:rFonts w:ascii="Arial" w:eastAsia="Batang" w:hAnsi="Arial"/>
                <w:b/>
                <w:i/>
                <w:color w:val="000000"/>
                <w:sz w:val="18"/>
              </w:rPr>
            </w:pPr>
            <w:r w:rsidRPr="003359B0">
              <w:rPr>
                <w:rFonts w:ascii="Arial" w:eastAsia="Batang" w:hAnsi="Arial"/>
                <w:b/>
                <w:i/>
                <w:color w:val="000000"/>
                <w:sz w:val="18"/>
              </w:rPr>
              <w:t>S+L</w:t>
            </w:r>
          </w:p>
        </w:tc>
        <w:tc>
          <w:tcPr>
            <w:tcW w:w="1132" w:type="dxa"/>
          </w:tcPr>
          <w:p w14:paraId="100D7A27" w14:textId="77777777" w:rsidR="000B38FE" w:rsidRPr="003359B0" w:rsidRDefault="000B38FE" w:rsidP="0007608A">
            <w:pPr>
              <w:keepNext/>
              <w:keepLines/>
              <w:overflowPunct/>
              <w:autoSpaceDE/>
              <w:autoSpaceDN/>
              <w:adjustRightInd/>
              <w:spacing w:after="0"/>
              <w:jc w:val="center"/>
              <w:rPr>
                <w:rFonts w:ascii="Arial" w:eastAsia="Batang" w:hAnsi="Arial"/>
                <w:b/>
                <w:i/>
                <w:color w:val="000000"/>
                <w:sz w:val="18"/>
              </w:rPr>
            </w:pPr>
            <w:r w:rsidRPr="003359B0">
              <w:rPr>
                <w:rFonts w:ascii="Arial" w:eastAsia="Batang" w:hAnsi="Arial"/>
                <w:b/>
                <w:i/>
                <w:color w:val="000000"/>
                <w:sz w:val="18"/>
              </w:rPr>
              <w:t>S</w:t>
            </w:r>
          </w:p>
        </w:tc>
        <w:tc>
          <w:tcPr>
            <w:tcW w:w="1134" w:type="dxa"/>
          </w:tcPr>
          <w:p w14:paraId="7013D2DA" w14:textId="77777777" w:rsidR="000B38FE" w:rsidRPr="003359B0" w:rsidRDefault="000B38FE" w:rsidP="0007608A">
            <w:pPr>
              <w:keepNext/>
              <w:keepLines/>
              <w:overflowPunct/>
              <w:autoSpaceDE/>
              <w:autoSpaceDN/>
              <w:adjustRightInd/>
              <w:spacing w:after="0"/>
              <w:jc w:val="center"/>
              <w:rPr>
                <w:rFonts w:ascii="Arial" w:eastAsia="Batang" w:hAnsi="Arial"/>
                <w:b/>
                <w:i/>
                <w:color w:val="000000"/>
                <w:sz w:val="18"/>
              </w:rPr>
            </w:pPr>
            <w:r w:rsidRPr="003359B0">
              <w:rPr>
                <w:rFonts w:ascii="Arial" w:eastAsia="Batang" w:hAnsi="Arial"/>
                <w:b/>
                <w:i/>
                <w:color w:val="000000"/>
                <w:sz w:val="18"/>
              </w:rPr>
              <w:t>L</w:t>
            </w:r>
          </w:p>
        </w:tc>
        <w:tc>
          <w:tcPr>
            <w:tcW w:w="1837" w:type="dxa"/>
          </w:tcPr>
          <w:p w14:paraId="438CE73C" w14:textId="77777777" w:rsidR="000B38FE" w:rsidRPr="003359B0" w:rsidRDefault="000B38FE" w:rsidP="0007608A">
            <w:pPr>
              <w:keepNext/>
              <w:keepLines/>
              <w:overflowPunct/>
              <w:autoSpaceDE/>
              <w:autoSpaceDN/>
              <w:adjustRightInd/>
              <w:spacing w:after="0"/>
              <w:jc w:val="center"/>
              <w:rPr>
                <w:rFonts w:ascii="Arial" w:eastAsia="Batang" w:hAnsi="Arial"/>
                <w:b/>
                <w:i/>
                <w:color w:val="000000"/>
                <w:sz w:val="18"/>
              </w:rPr>
            </w:pPr>
            <w:r w:rsidRPr="003359B0">
              <w:rPr>
                <w:rFonts w:ascii="Arial" w:eastAsia="Batang" w:hAnsi="Arial"/>
                <w:b/>
                <w:i/>
                <w:color w:val="000000"/>
                <w:sz w:val="18"/>
              </w:rPr>
              <w:t>S+L</w:t>
            </w:r>
          </w:p>
        </w:tc>
      </w:tr>
      <w:tr w:rsidR="000B38FE" w:rsidRPr="003359B0" w14:paraId="60FC8D39" w14:textId="77777777" w:rsidTr="0007608A">
        <w:trPr>
          <w:jc w:val="center"/>
        </w:trPr>
        <w:tc>
          <w:tcPr>
            <w:tcW w:w="1582" w:type="dxa"/>
            <w:shd w:val="clear" w:color="auto" w:fill="auto"/>
          </w:tcPr>
          <w:p w14:paraId="1BD11A5E"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Type A</w:t>
            </w:r>
          </w:p>
        </w:tc>
        <w:tc>
          <w:tcPr>
            <w:tcW w:w="1107" w:type="dxa"/>
          </w:tcPr>
          <w:p w14:paraId="3FED540D"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0</w:t>
            </w:r>
          </w:p>
        </w:tc>
        <w:tc>
          <w:tcPr>
            <w:tcW w:w="1134" w:type="dxa"/>
            <w:shd w:val="clear" w:color="auto" w:fill="auto"/>
          </w:tcPr>
          <w:p w14:paraId="0EBE50A4"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w:t>
            </w:r>
            <w:proofErr w:type="gramStart"/>
            <w:r w:rsidRPr="003359B0">
              <w:rPr>
                <w:rFonts w:ascii="Arial" w:eastAsia="Batang" w:hAnsi="Arial"/>
                <w:color w:val="000000"/>
                <w:sz w:val="18"/>
              </w:rPr>
              <w:t>4,…</w:t>
            </w:r>
            <w:proofErr w:type="gramEnd"/>
            <w:r w:rsidRPr="003359B0">
              <w:rPr>
                <w:rFonts w:ascii="Arial" w:eastAsia="Batang" w:hAnsi="Arial"/>
                <w:color w:val="000000"/>
                <w:sz w:val="18"/>
              </w:rPr>
              <w:t>,14}</w:t>
            </w:r>
          </w:p>
        </w:tc>
        <w:tc>
          <w:tcPr>
            <w:tcW w:w="1703" w:type="dxa"/>
          </w:tcPr>
          <w:p w14:paraId="362855DB"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w:t>
            </w:r>
            <w:proofErr w:type="gramStart"/>
            <w:r w:rsidRPr="003359B0">
              <w:rPr>
                <w:rFonts w:ascii="Arial" w:eastAsia="Batang" w:hAnsi="Arial"/>
                <w:color w:val="000000"/>
                <w:sz w:val="18"/>
              </w:rPr>
              <w:t>4,…</w:t>
            </w:r>
            <w:proofErr w:type="gramEnd"/>
            <w:r w:rsidRPr="003359B0">
              <w:rPr>
                <w:rFonts w:ascii="Arial" w:eastAsia="Batang" w:hAnsi="Arial"/>
                <w:color w:val="000000"/>
                <w:sz w:val="18"/>
              </w:rPr>
              <w:t>,14}</w:t>
            </w:r>
          </w:p>
        </w:tc>
        <w:tc>
          <w:tcPr>
            <w:tcW w:w="1132" w:type="dxa"/>
          </w:tcPr>
          <w:p w14:paraId="447287D4"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0</w:t>
            </w:r>
          </w:p>
        </w:tc>
        <w:tc>
          <w:tcPr>
            <w:tcW w:w="1134" w:type="dxa"/>
          </w:tcPr>
          <w:p w14:paraId="78D19E9D"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w:t>
            </w:r>
            <w:proofErr w:type="gramStart"/>
            <w:r w:rsidRPr="003359B0">
              <w:rPr>
                <w:rFonts w:ascii="Arial" w:eastAsia="Batang" w:hAnsi="Arial"/>
                <w:color w:val="000000"/>
                <w:sz w:val="18"/>
              </w:rPr>
              <w:t>4,…</w:t>
            </w:r>
            <w:proofErr w:type="gramEnd"/>
            <w:r w:rsidRPr="003359B0">
              <w:rPr>
                <w:rFonts w:ascii="Arial" w:eastAsia="Batang" w:hAnsi="Arial"/>
                <w:color w:val="000000"/>
                <w:sz w:val="18"/>
              </w:rPr>
              <w:t>,12}</w:t>
            </w:r>
          </w:p>
        </w:tc>
        <w:tc>
          <w:tcPr>
            <w:tcW w:w="1837" w:type="dxa"/>
          </w:tcPr>
          <w:p w14:paraId="1CBEDBA2"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w:t>
            </w:r>
            <w:proofErr w:type="gramStart"/>
            <w:r w:rsidRPr="003359B0">
              <w:rPr>
                <w:rFonts w:ascii="Arial" w:eastAsia="Batang" w:hAnsi="Arial"/>
                <w:color w:val="000000"/>
                <w:sz w:val="18"/>
              </w:rPr>
              <w:t>4,…</w:t>
            </w:r>
            <w:proofErr w:type="gramEnd"/>
            <w:r w:rsidRPr="003359B0">
              <w:rPr>
                <w:rFonts w:ascii="Arial" w:eastAsia="Batang" w:hAnsi="Arial"/>
                <w:color w:val="000000"/>
                <w:sz w:val="18"/>
              </w:rPr>
              <w:t>,12}</w:t>
            </w:r>
          </w:p>
        </w:tc>
      </w:tr>
      <w:tr w:rsidR="000B38FE" w:rsidRPr="003359B0" w14:paraId="3A5E6364" w14:textId="77777777" w:rsidTr="0007608A">
        <w:trPr>
          <w:jc w:val="center"/>
        </w:trPr>
        <w:tc>
          <w:tcPr>
            <w:tcW w:w="1582" w:type="dxa"/>
            <w:shd w:val="clear" w:color="auto" w:fill="auto"/>
          </w:tcPr>
          <w:p w14:paraId="53C2A676"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Type B</w:t>
            </w:r>
          </w:p>
        </w:tc>
        <w:tc>
          <w:tcPr>
            <w:tcW w:w="1107" w:type="dxa"/>
          </w:tcPr>
          <w:p w14:paraId="6D78E624"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w:t>
            </w:r>
            <w:proofErr w:type="gramStart"/>
            <w:r w:rsidRPr="003359B0">
              <w:rPr>
                <w:rFonts w:ascii="Arial" w:eastAsia="Batang" w:hAnsi="Arial"/>
                <w:color w:val="000000"/>
                <w:sz w:val="18"/>
              </w:rPr>
              <w:t>0,…</w:t>
            </w:r>
            <w:proofErr w:type="gramEnd"/>
            <w:r w:rsidRPr="003359B0">
              <w:rPr>
                <w:rFonts w:ascii="Arial" w:eastAsia="Batang" w:hAnsi="Arial"/>
                <w:color w:val="000000"/>
                <w:sz w:val="18"/>
              </w:rPr>
              <w:t>,13}</w:t>
            </w:r>
          </w:p>
        </w:tc>
        <w:tc>
          <w:tcPr>
            <w:tcW w:w="1134" w:type="dxa"/>
            <w:shd w:val="clear" w:color="auto" w:fill="auto"/>
          </w:tcPr>
          <w:p w14:paraId="5221D4C9"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w:t>
            </w:r>
            <w:proofErr w:type="gramStart"/>
            <w:r w:rsidRPr="003359B0">
              <w:rPr>
                <w:rFonts w:ascii="Arial" w:eastAsia="Batang" w:hAnsi="Arial"/>
                <w:color w:val="000000"/>
                <w:sz w:val="18"/>
              </w:rPr>
              <w:t>1,…</w:t>
            </w:r>
            <w:proofErr w:type="gramEnd"/>
            <w:r w:rsidRPr="003359B0">
              <w:rPr>
                <w:rFonts w:ascii="Arial" w:eastAsia="Batang" w:hAnsi="Arial"/>
                <w:color w:val="000000"/>
                <w:sz w:val="18"/>
              </w:rPr>
              <w:t>,14}</w:t>
            </w:r>
          </w:p>
        </w:tc>
        <w:tc>
          <w:tcPr>
            <w:tcW w:w="1703" w:type="dxa"/>
          </w:tcPr>
          <w:p w14:paraId="76ECF776"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w:t>
            </w:r>
            <w:proofErr w:type="gramStart"/>
            <w:r w:rsidRPr="003359B0">
              <w:rPr>
                <w:rFonts w:ascii="Arial" w:eastAsia="Batang" w:hAnsi="Arial"/>
                <w:color w:val="000000"/>
                <w:sz w:val="18"/>
              </w:rPr>
              <w:t>1,…</w:t>
            </w:r>
            <w:proofErr w:type="gramEnd"/>
            <w:r w:rsidRPr="003359B0">
              <w:rPr>
                <w:rFonts w:ascii="Arial" w:eastAsia="Batang" w:hAnsi="Arial"/>
                <w:color w:val="000000"/>
                <w:sz w:val="18"/>
              </w:rPr>
              <w:t>,14}</w:t>
            </w:r>
          </w:p>
        </w:tc>
        <w:tc>
          <w:tcPr>
            <w:tcW w:w="1132" w:type="dxa"/>
          </w:tcPr>
          <w:p w14:paraId="7BDE5EE7"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w:t>
            </w:r>
            <w:proofErr w:type="gramStart"/>
            <w:r w:rsidRPr="003359B0">
              <w:rPr>
                <w:rFonts w:ascii="Arial" w:eastAsia="Batang" w:hAnsi="Arial"/>
                <w:color w:val="000000"/>
                <w:sz w:val="18"/>
              </w:rPr>
              <w:t>0,…</w:t>
            </w:r>
            <w:proofErr w:type="gramEnd"/>
            <w:r w:rsidRPr="003359B0">
              <w:rPr>
                <w:rFonts w:ascii="Arial" w:eastAsia="Batang" w:hAnsi="Arial"/>
                <w:color w:val="000000"/>
                <w:sz w:val="18"/>
              </w:rPr>
              <w:t>,12}</w:t>
            </w:r>
          </w:p>
        </w:tc>
        <w:tc>
          <w:tcPr>
            <w:tcW w:w="1134" w:type="dxa"/>
          </w:tcPr>
          <w:p w14:paraId="1CEBB9A2"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w:t>
            </w:r>
            <w:proofErr w:type="gramStart"/>
            <w:r w:rsidRPr="003359B0">
              <w:rPr>
                <w:rFonts w:ascii="Arial" w:eastAsia="Batang" w:hAnsi="Arial"/>
                <w:color w:val="000000"/>
                <w:sz w:val="18"/>
              </w:rPr>
              <w:t>1,…</w:t>
            </w:r>
            <w:proofErr w:type="gramEnd"/>
            <w:r w:rsidRPr="003359B0">
              <w:rPr>
                <w:rFonts w:ascii="Arial" w:eastAsia="Batang" w:hAnsi="Arial"/>
                <w:color w:val="000000"/>
                <w:sz w:val="18"/>
              </w:rPr>
              <w:t>,12}</w:t>
            </w:r>
          </w:p>
        </w:tc>
        <w:tc>
          <w:tcPr>
            <w:tcW w:w="1837" w:type="dxa"/>
          </w:tcPr>
          <w:p w14:paraId="1A3D3D1E" w14:textId="77777777" w:rsidR="000B38FE" w:rsidRPr="003359B0" w:rsidRDefault="000B38FE" w:rsidP="0007608A">
            <w:pPr>
              <w:keepNext/>
              <w:keepLines/>
              <w:overflowPunct/>
              <w:autoSpaceDE/>
              <w:autoSpaceDN/>
              <w:adjustRightInd/>
              <w:spacing w:after="0"/>
              <w:jc w:val="center"/>
              <w:rPr>
                <w:rFonts w:ascii="Arial" w:eastAsia="Batang" w:hAnsi="Arial"/>
                <w:color w:val="000000"/>
                <w:sz w:val="18"/>
              </w:rPr>
            </w:pPr>
            <w:r w:rsidRPr="003359B0">
              <w:rPr>
                <w:rFonts w:ascii="Arial" w:eastAsia="Batang" w:hAnsi="Arial"/>
                <w:color w:val="000000"/>
                <w:sz w:val="18"/>
              </w:rPr>
              <w:t>{</w:t>
            </w:r>
            <w:proofErr w:type="gramStart"/>
            <w:r w:rsidRPr="003359B0">
              <w:rPr>
                <w:rFonts w:ascii="Arial" w:eastAsia="Batang" w:hAnsi="Arial"/>
                <w:color w:val="000000"/>
                <w:sz w:val="18"/>
              </w:rPr>
              <w:t>1,…</w:t>
            </w:r>
            <w:proofErr w:type="gramEnd"/>
            <w:r w:rsidRPr="003359B0">
              <w:rPr>
                <w:rFonts w:ascii="Arial" w:eastAsia="Batang" w:hAnsi="Arial"/>
                <w:color w:val="000000"/>
                <w:sz w:val="18"/>
              </w:rPr>
              <w:t>,12}</w:t>
            </w:r>
          </w:p>
        </w:tc>
      </w:tr>
    </w:tbl>
    <w:p w14:paraId="5217D5B5" w14:textId="77777777" w:rsidR="000B38FE" w:rsidRPr="003359B0" w:rsidRDefault="000B38FE" w:rsidP="000B38FE">
      <w:pPr>
        <w:overflowPunct/>
        <w:autoSpaceDE/>
        <w:autoSpaceDN/>
        <w:adjustRightInd/>
      </w:pPr>
    </w:p>
    <w:p w14:paraId="776E6D8C" w14:textId="77777777" w:rsidR="000B38FE" w:rsidRPr="003359B0" w:rsidRDefault="000B38FE" w:rsidP="000B38FE">
      <w:pPr>
        <w:spacing w:before="240"/>
      </w:pPr>
      <w:r w:rsidRPr="003359B0">
        <w:rPr>
          <w:color w:val="000000"/>
        </w:rPr>
        <w:t xml:space="preserve">When the UE is configured with </w:t>
      </w:r>
      <w:proofErr w:type="spellStart"/>
      <w:r w:rsidRPr="003359B0">
        <w:rPr>
          <w:i/>
          <w:color w:val="000000"/>
        </w:rPr>
        <w:t>aggregationFactorUL</w:t>
      </w:r>
      <w:proofErr w:type="spellEnd"/>
      <w:r w:rsidRPr="003359B0">
        <w:rPr>
          <w:color w:val="000000"/>
        </w:rPr>
        <w:t xml:space="preserve"> &gt; 1, the same symbol allocation is applied across the </w:t>
      </w:r>
      <w:proofErr w:type="spellStart"/>
      <w:r w:rsidRPr="003359B0">
        <w:rPr>
          <w:i/>
          <w:color w:val="000000"/>
        </w:rPr>
        <w:t>aggregationFactorUL</w:t>
      </w:r>
      <w:proofErr w:type="spellEnd"/>
      <w:r w:rsidRPr="003359B0">
        <w:rPr>
          <w:color w:val="000000"/>
        </w:rPr>
        <w:t xml:space="preserve"> consecutive slots and the PUSCH is limited to a single transmission layer. The UE shall repeat the TB across the </w:t>
      </w:r>
      <w:proofErr w:type="spellStart"/>
      <w:r w:rsidRPr="003359B0">
        <w:rPr>
          <w:i/>
          <w:color w:val="000000"/>
        </w:rPr>
        <w:t>aggregationFactorUL</w:t>
      </w:r>
      <w:proofErr w:type="spellEnd"/>
      <w:r w:rsidRPr="003359B0">
        <w:rPr>
          <w:color w:val="000000"/>
        </w:rPr>
        <w:t xml:space="preserve"> consecutive slots applying the same symbol allocation in each slot. </w:t>
      </w:r>
      <w:r w:rsidRPr="003359B0">
        <w:t xml:space="preserve">The redundancy version to be applied on the </w:t>
      </w:r>
      <w:r w:rsidRPr="003359B0">
        <w:rPr>
          <w:i/>
        </w:rPr>
        <w:t>n</w:t>
      </w:r>
      <w:r w:rsidRPr="003359B0">
        <w:rPr>
          <w:vertAlign w:val="superscript"/>
        </w:rPr>
        <w:t>th</w:t>
      </w:r>
      <w:r w:rsidRPr="003359B0">
        <w:t xml:space="preserve"> transmission occasion of the TB is determined according to table 6.1.2.1-2.  </w:t>
      </w:r>
    </w:p>
    <w:p w14:paraId="626D8A2B" w14:textId="77777777" w:rsidR="000B38FE" w:rsidRPr="003359B0" w:rsidRDefault="000B38FE" w:rsidP="000B38FE">
      <w:pPr>
        <w:pStyle w:val="TH"/>
        <w:rPr>
          <w:color w:val="000000"/>
        </w:rPr>
      </w:pPr>
      <w:r w:rsidRPr="003359B0">
        <w:rPr>
          <w:color w:val="000000"/>
        </w:rPr>
        <w:t xml:space="preserve">Table 6.1.2.1-2: Redundancy version when </w:t>
      </w:r>
      <w:proofErr w:type="spellStart"/>
      <w:r w:rsidRPr="003359B0">
        <w:rPr>
          <w:i/>
        </w:rPr>
        <w:t>aggregationFactorUL</w:t>
      </w:r>
      <w:proofErr w:type="spellEnd"/>
      <w:r w:rsidRPr="003359B0">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B38FE" w:rsidRPr="003359B0" w14:paraId="621AAF09" w14:textId="77777777" w:rsidTr="0007608A">
        <w:tc>
          <w:tcPr>
            <w:tcW w:w="2263" w:type="dxa"/>
            <w:vMerge w:val="restart"/>
            <w:shd w:val="clear" w:color="auto" w:fill="auto"/>
          </w:tcPr>
          <w:p w14:paraId="1F5A8CA2" w14:textId="77777777" w:rsidR="000B38FE" w:rsidRPr="003359B0" w:rsidRDefault="000B38FE" w:rsidP="0007608A">
            <w:pPr>
              <w:pStyle w:val="TAH"/>
              <w:rPr>
                <w:rFonts w:eastAsia="Batang"/>
                <w:color w:val="000000"/>
              </w:rPr>
            </w:pPr>
            <w:proofErr w:type="spellStart"/>
            <w:r w:rsidRPr="003359B0">
              <w:rPr>
                <w:rFonts w:eastAsia="Batang"/>
                <w:i/>
                <w:color w:val="000000"/>
              </w:rPr>
              <w:t>rv</w:t>
            </w:r>
            <w:r w:rsidRPr="003359B0">
              <w:rPr>
                <w:rFonts w:eastAsia="Batang"/>
                <w:i/>
                <w:color w:val="000000"/>
                <w:vertAlign w:val="subscript"/>
              </w:rPr>
              <w:t>id</w:t>
            </w:r>
            <w:proofErr w:type="spellEnd"/>
            <w:r w:rsidRPr="003359B0">
              <w:rPr>
                <w:rFonts w:eastAsia="Batang"/>
                <w:i/>
                <w:color w:val="000000"/>
                <w:vertAlign w:val="subscript"/>
              </w:rPr>
              <w:t xml:space="preserve"> </w:t>
            </w:r>
            <w:r w:rsidRPr="003359B0">
              <w:rPr>
                <w:rFonts w:eastAsia="Batang"/>
                <w:color w:val="000000"/>
              </w:rPr>
              <w:t>indicated by the DCI scheduling the PUSCH</w:t>
            </w:r>
          </w:p>
        </w:tc>
        <w:tc>
          <w:tcPr>
            <w:tcW w:w="6804" w:type="dxa"/>
            <w:gridSpan w:val="4"/>
            <w:shd w:val="clear" w:color="auto" w:fill="auto"/>
          </w:tcPr>
          <w:p w14:paraId="6FD1E3BD" w14:textId="77777777" w:rsidR="000B38FE" w:rsidRPr="003359B0" w:rsidRDefault="000B38FE" w:rsidP="0007608A">
            <w:pPr>
              <w:pStyle w:val="TAH"/>
              <w:rPr>
                <w:rFonts w:eastAsia="Batang"/>
                <w:color w:val="000000"/>
              </w:rPr>
            </w:pPr>
            <w:proofErr w:type="spellStart"/>
            <w:r w:rsidRPr="003359B0">
              <w:rPr>
                <w:rFonts w:eastAsia="Batang"/>
                <w:i/>
                <w:color w:val="000000"/>
              </w:rPr>
              <w:t>rv</w:t>
            </w:r>
            <w:r w:rsidRPr="003359B0">
              <w:rPr>
                <w:rFonts w:eastAsia="Batang"/>
                <w:i/>
                <w:color w:val="000000"/>
                <w:vertAlign w:val="subscript"/>
              </w:rPr>
              <w:t>id</w:t>
            </w:r>
            <w:proofErr w:type="spellEnd"/>
            <w:r w:rsidRPr="003359B0">
              <w:rPr>
                <w:rFonts w:eastAsia="Batang"/>
                <w:color w:val="000000"/>
              </w:rPr>
              <w:t xml:space="preserve"> to be applied to </w:t>
            </w:r>
            <w:r w:rsidRPr="003359B0">
              <w:rPr>
                <w:rFonts w:eastAsia="Batang"/>
                <w:i/>
                <w:color w:val="000000"/>
              </w:rPr>
              <w:t>n</w:t>
            </w:r>
            <w:r w:rsidRPr="003359B0">
              <w:rPr>
                <w:rFonts w:eastAsia="Batang"/>
                <w:color w:val="000000"/>
                <w:vertAlign w:val="superscript"/>
              </w:rPr>
              <w:t>th</w:t>
            </w:r>
            <w:r w:rsidRPr="003359B0">
              <w:rPr>
                <w:rFonts w:eastAsia="Batang"/>
                <w:color w:val="000000"/>
              </w:rPr>
              <w:t xml:space="preserve"> transmission occasion</w:t>
            </w:r>
          </w:p>
        </w:tc>
      </w:tr>
      <w:tr w:rsidR="000B38FE" w:rsidRPr="003359B0" w14:paraId="29A6DA71" w14:textId="77777777" w:rsidTr="0007608A">
        <w:tc>
          <w:tcPr>
            <w:tcW w:w="2263" w:type="dxa"/>
            <w:vMerge/>
            <w:shd w:val="clear" w:color="auto" w:fill="auto"/>
          </w:tcPr>
          <w:p w14:paraId="34B9E355" w14:textId="77777777" w:rsidR="000B38FE" w:rsidRPr="003359B0" w:rsidRDefault="000B38FE" w:rsidP="0007608A">
            <w:pPr>
              <w:pStyle w:val="TAH"/>
              <w:rPr>
                <w:rFonts w:eastAsia="Batang"/>
                <w:color w:val="000000"/>
              </w:rPr>
            </w:pPr>
          </w:p>
        </w:tc>
        <w:tc>
          <w:tcPr>
            <w:tcW w:w="1701" w:type="dxa"/>
            <w:shd w:val="clear" w:color="auto" w:fill="auto"/>
          </w:tcPr>
          <w:p w14:paraId="5A52FF68" w14:textId="77777777" w:rsidR="000B38FE" w:rsidRPr="003359B0" w:rsidRDefault="000B38FE" w:rsidP="0007608A">
            <w:pPr>
              <w:pStyle w:val="TAH"/>
              <w:rPr>
                <w:rFonts w:eastAsia="Batang"/>
                <w:color w:val="000000"/>
              </w:rPr>
            </w:pPr>
            <w:r w:rsidRPr="003359B0">
              <w:rPr>
                <w:rFonts w:eastAsia="Batang"/>
                <w:i/>
                <w:color w:val="000000"/>
              </w:rPr>
              <w:t xml:space="preserve">n </w:t>
            </w:r>
            <w:r w:rsidRPr="003359B0">
              <w:rPr>
                <w:rFonts w:eastAsia="Batang"/>
                <w:color w:val="000000"/>
              </w:rPr>
              <w:t>mod 4 = 0</w:t>
            </w:r>
          </w:p>
        </w:tc>
        <w:tc>
          <w:tcPr>
            <w:tcW w:w="1701" w:type="dxa"/>
            <w:shd w:val="clear" w:color="auto" w:fill="auto"/>
          </w:tcPr>
          <w:p w14:paraId="3D1D1638" w14:textId="77777777" w:rsidR="000B38FE" w:rsidRPr="003359B0" w:rsidRDefault="000B38FE" w:rsidP="0007608A">
            <w:pPr>
              <w:pStyle w:val="TAH"/>
              <w:rPr>
                <w:rFonts w:eastAsia="Batang"/>
                <w:color w:val="000000"/>
              </w:rPr>
            </w:pPr>
            <w:r w:rsidRPr="003359B0">
              <w:rPr>
                <w:rFonts w:eastAsia="Batang"/>
                <w:i/>
                <w:color w:val="000000"/>
              </w:rPr>
              <w:t xml:space="preserve">n </w:t>
            </w:r>
            <w:r w:rsidRPr="003359B0">
              <w:rPr>
                <w:rFonts w:eastAsia="Batang"/>
                <w:color w:val="000000"/>
              </w:rPr>
              <w:t>mod 4 = 1</w:t>
            </w:r>
          </w:p>
        </w:tc>
        <w:tc>
          <w:tcPr>
            <w:tcW w:w="1701" w:type="dxa"/>
            <w:shd w:val="clear" w:color="auto" w:fill="auto"/>
          </w:tcPr>
          <w:p w14:paraId="1FEA293A" w14:textId="77777777" w:rsidR="000B38FE" w:rsidRPr="003359B0" w:rsidRDefault="000B38FE" w:rsidP="0007608A">
            <w:pPr>
              <w:pStyle w:val="TAH"/>
              <w:rPr>
                <w:rFonts w:eastAsia="Batang"/>
                <w:color w:val="000000"/>
              </w:rPr>
            </w:pPr>
            <w:r w:rsidRPr="003359B0">
              <w:rPr>
                <w:rFonts w:eastAsia="Batang"/>
                <w:i/>
                <w:color w:val="000000"/>
              </w:rPr>
              <w:t xml:space="preserve">n </w:t>
            </w:r>
            <w:r w:rsidRPr="003359B0">
              <w:rPr>
                <w:rFonts w:eastAsia="Batang"/>
                <w:color w:val="000000"/>
              </w:rPr>
              <w:t>mod 4 = 2</w:t>
            </w:r>
          </w:p>
        </w:tc>
        <w:tc>
          <w:tcPr>
            <w:tcW w:w="1701" w:type="dxa"/>
            <w:shd w:val="clear" w:color="auto" w:fill="auto"/>
          </w:tcPr>
          <w:p w14:paraId="753C6976" w14:textId="77777777" w:rsidR="000B38FE" w:rsidRPr="003359B0" w:rsidRDefault="000B38FE" w:rsidP="0007608A">
            <w:pPr>
              <w:pStyle w:val="TAH"/>
              <w:rPr>
                <w:rFonts w:eastAsia="Batang"/>
                <w:color w:val="000000"/>
              </w:rPr>
            </w:pPr>
            <w:r w:rsidRPr="003359B0">
              <w:rPr>
                <w:rFonts w:eastAsia="Batang"/>
                <w:i/>
                <w:color w:val="000000"/>
              </w:rPr>
              <w:t xml:space="preserve">n </w:t>
            </w:r>
            <w:r w:rsidRPr="003359B0">
              <w:rPr>
                <w:rFonts w:eastAsia="Batang"/>
                <w:color w:val="000000"/>
              </w:rPr>
              <w:t>mod 4 = 3</w:t>
            </w:r>
          </w:p>
        </w:tc>
      </w:tr>
      <w:tr w:rsidR="000B38FE" w:rsidRPr="003359B0" w14:paraId="14BF7468" w14:textId="77777777" w:rsidTr="0007608A">
        <w:tc>
          <w:tcPr>
            <w:tcW w:w="2263" w:type="dxa"/>
            <w:shd w:val="clear" w:color="auto" w:fill="auto"/>
          </w:tcPr>
          <w:p w14:paraId="0116DD39" w14:textId="77777777" w:rsidR="000B38FE" w:rsidRPr="003359B0" w:rsidRDefault="000B38FE" w:rsidP="0007608A">
            <w:pPr>
              <w:pStyle w:val="TAC"/>
              <w:rPr>
                <w:rFonts w:eastAsia="Batang"/>
                <w:color w:val="000000"/>
              </w:rPr>
            </w:pPr>
            <w:r w:rsidRPr="003359B0">
              <w:rPr>
                <w:rFonts w:eastAsia="Batang"/>
                <w:color w:val="000000"/>
              </w:rPr>
              <w:t>0</w:t>
            </w:r>
          </w:p>
        </w:tc>
        <w:tc>
          <w:tcPr>
            <w:tcW w:w="1701" w:type="dxa"/>
            <w:shd w:val="clear" w:color="auto" w:fill="auto"/>
          </w:tcPr>
          <w:p w14:paraId="653181B6" w14:textId="77777777" w:rsidR="000B38FE" w:rsidRPr="003359B0" w:rsidRDefault="000B38FE" w:rsidP="0007608A">
            <w:pPr>
              <w:pStyle w:val="TAC"/>
              <w:rPr>
                <w:rFonts w:eastAsia="Batang"/>
                <w:color w:val="000000"/>
              </w:rPr>
            </w:pPr>
            <w:r w:rsidRPr="003359B0">
              <w:rPr>
                <w:rFonts w:eastAsia="Batang"/>
                <w:color w:val="000000"/>
              </w:rPr>
              <w:t>0</w:t>
            </w:r>
          </w:p>
        </w:tc>
        <w:tc>
          <w:tcPr>
            <w:tcW w:w="1701" w:type="dxa"/>
            <w:shd w:val="clear" w:color="auto" w:fill="auto"/>
          </w:tcPr>
          <w:p w14:paraId="374A1130" w14:textId="77777777" w:rsidR="000B38FE" w:rsidRPr="003359B0" w:rsidRDefault="000B38FE" w:rsidP="0007608A">
            <w:pPr>
              <w:pStyle w:val="TAC"/>
              <w:rPr>
                <w:rFonts w:eastAsia="Batang"/>
                <w:color w:val="000000"/>
              </w:rPr>
            </w:pPr>
            <w:r w:rsidRPr="003359B0">
              <w:rPr>
                <w:rFonts w:eastAsia="Batang"/>
                <w:color w:val="000000"/>
              </w:rPr>
              <w:t>2</w:t>
            </w:r>
          </w:p>
        </w:tc>
        <w:tc>
          <w:tcPr>
            <w:tcW w:w="1701" w:type="dxa"/>
            <w:shd w:val="clear" w:color="auto" w:fill="auto"/>
          </w:tcPr>
          <w:p w14:paraId="2F823D39" w14:textId="77777777" w:rsidR="000B38FE" w:rsidRPr="003359B0" w:rsidRDefault="000B38FE" w:rsidP="0007608A">
            <w:pPr>
              <w:pStyle w:val="TAC"/>
              <w:rPr>
                <w:rFonts w:eastAsia="Batang"/>
                <w:color w:val="000000"/>
              </w:rPr>
            </w:pPr>
            <w:r w:rsidRPr="003359B0">
              <w:rPr>
                <w:rFonts w:eastAsia="Batang"/>
                <w:color w:val="000000"/>
              </w:rPr>
              <w:t>3</w:t>
            </w:r>
          </w:p>
        </w:tc>
        <w:tc>
          <w:tcPr>
            <w:tcW w:w="1701" w:type="dxa"/>
            <w:shd w:val="clear" w:color="auto" w:fill="auto"/>
          </w:tcPr>
          <w:p w14:paraId="327384EE" w14:textId="77777777" w:rsidR="000B38FE" w:rsidRPr="003359B0" w:rsidRDefault="000B38FE" w:rsidP="0007608A">
            <w:pPr>
              <w:pStyle w:val="TAC"/>
              <w:rPr>
                <w:rFonts w:eastAsia="Batang"/>
                <w:color w:val="000000"/>
              </w:rPr>
            </w:pPr>
            <w:r w:rsidRPr="003359B0">
              <w:rPr>
                <w:rFonts w:eastAsia="Batang"/>
                <w:color w:val="000000"/>
              </w:rPr>
              <w:t>1</w:t>
            </w:r>
          </w:p>
        </w:tc>
      </w:tr>
      <w:tr w:rsidR="000B38FE" w:rsidRPr="003359B0" w14:paraId="20112F9B" w14:textId="77777777" w:rsidTr="0007608A">
        <w:tc>
          <w:tcPr>
            <w:tcW w:w="2263" w:type="dxa"/>
            <w:shd w:val="clear" w:color="auto" w:fill="auto"/>
          </w:tcPr>
          <w:p w14:paraId="0FE17A5F" w14:textId="77777777" w:rsidR="000B38FE" w:rsidRPr="003359B0" w:rsidRDefault="000B38FE" w:rsidP="0007608A">
            <w:pPr>
              <w:pStyle w:val="TAC"/>
              <w:rPr>
                <w:rFonts w:eastAsia="Batang"/>
                <w:color w:val="000000"/>
              </w:rPr>
            </w:pPr>
            <w:r w:rsidRPr="003359B0">
              <w:rPr>
                <w:rFonts w:eastAsia="Batang"/>
                <w:color w:val="000000"/>
              </w:rPr>
              <w:t>2</w:t>
            </w:r>
          </w:p>
        </w:tc>
        <w:tc>
          <w:tcPr>
            <w:tcW w:w="1701" w:type="dxa"/>
            <w:shd w:val="clear" w:color="auto" w:fill="auto"/>
          </w:tcPr>
          <w:p w14:paraId="58205804" w14:textId="77777777" w:rsidR="000B38FE" w:rsidRPr="003359B0" w:rsidRDefault="000B38FE" w:rsidP="0007608A">
            <w:pPr>
              <w:pStyle w:val="TAC"/>
              <w:rPr>
                <w:rFonts w:eastAsia="Batang"/>
                <w:color w:val="000000"/>
              </w:rPr>
            </w:pPr>
            <w:r w:rsidRPr="003359B0">
              <w:rPr>
                <w:rFonts w:eastAsia="Batang"/>
                <w:color w:val="000000"/>
              </w:rPr>
              <w:t>2</w:t>
            </w:r>
          </w:p>
        </w:tc>
        <w:tc>
          <w:tcPr>
            <w:tcW w:w="1701" w:type="dxa"/>
            <w:shd w:val="clear" w:color="auto" w:fill="auto"/>
          </w:tcPr>
          <w:p w14:paraId="6BDD728F" w14:textId="77777777" w:rsidR="000B38FE" w:rsidRPr="003359B0" w:rsidRDefault="000B38FE" w:rsidP="0007608A">
            <w:pPr>
              <w:pStyle w:val="TAC"/>
              <w:rPr>
                <w:rFonts w:eastAsia="Batang"/>
                <w:color w:val="000000"/>
              </w:rPr>
            </w:pPr>
            <w:r w:rsidRPr="003359B0">
              <w:rPr>
                <w:rFonts w:eastAsia="Batang"/>
                <w:color w:val="000000"/>
              </w:rPr>
              <w:t>3</w:t>
            </w:r>
          </w:p>
        </w:tc>
        <w:tc>
          <w:tcPr>
            <w:tcW w:w="1701" w:type="dxa"/>
            <w:shd w:val="clear" w:color="auto" w:fill="auto"/>
          </w:tcPr>
          <w:p w14:paraId="2980C160" w14:textId="77777777" w:rsidR="000B38FE" w:rsidRPr="003359B0" w:rsidRDefault="000B38FE" w:rsidP="0007608A">
            <w:pPr>
              <w:pStyle w:val="TAC"/>
              <w:rPr>
                <w:rFonts w:eastAsia="Batang"/>
                <w:color w:val="000000"/>
              </w:rPr>
            </w:pPr>
            <w:r w:rsidRPr="003359B0">
              <w:rPr>
                <w:rFonts w:eastAsia="Batang"/>
                <w:color w:val="000000"/>
              </w:rPr>
              <w:t>1</w:t>
            </w:r>
          </w:p>
        </w:tc>
        <w:tc>
          <w:tcPr>
            <w:tcW w:w="1701" w:type="dxa"/>
            <w:shd w:val="clear" w:color="auto" w:fill="auto"/>
          </w:tcPr>
          <w:p w14:paraId="4B87493B" w14:textId="77777777" w:rsidR="000B38FE" w:rsidRPr="003359B0" w:rsidRDefault="000B38FE" w:rsidP="0007608A">
            <w:pPr>
              <w:pStyle w:val="TAC"/>
              <w:rPr>
                <w:rFonts w:eastAsia="Batang"/>
                <w:color w:val="000000"/>
              </w:rPr>
            </w:pPr>
            <w:r w:rsidRPr="003359B0">
              <w:rPr>
                <w:rFonts w:eastAsia="Batang"/>
                <w:color w:val="000000"/>
              </w:rPr>
              <w:t>0</w:t>
            </w:r>
          </w:p>
        </w:tc>
      </w:tr>
      <w:tr w:rsidR="000B38FE" w:rsidRPr="003359B0" w14:paraId="79C16755" w14:textId="77777777" w:rsidTr="0007608A">
        <w:tc>
          <w:tcPr>
            <w:tcW w:w="2263" w:type="dxa"/>
            <w:shd w:val="clear" w:color="auto" w:fill="auto"/>
          </w:tcPr>
          <w:p w14:paraId="4E5C189C" w14:textId="77777777" w:rsidR="000B38FE" w:rsidRPr="003359B0" w:rsidRDefault="000B38FE" w:rsidP="0007608A">
            <w:pPr>
              <w:pStyle w:val="TAC"/>
              <w:rPr>
                <w:rFonts w:eastAsia="Batang"/>
                <w:color w:val="000000"/>
              </w:rPr>
            </w:pPr>
            <w:r w:rsidRPr="003359B0">
              <w:rPr>
                <w:rFonts w:eastAsia="Batang"/>
                <w:color w:val="000000"/>
              </w:rPr>
              <w:t>3</w:t>
            </w:r>
          </w:p>
        </w:tc>
        <w:tc>
          <w:tcPr>
            <w:tcW w:w="1701" w:type="dxa"/>
            <w:shd w:val="clear" w:color="auto" w:fill="auto"/>
          </w:tcPr>
          <w:p w14:paraId="3E290791" w14:textId="77777777" w:rsidR="000B38FE" w:rsidRPr="003359B0" w:rsidRDefault="000B38FE" w:rsidP="0007608A">
            <w:pPr>
              <w:pStyle w:val="TAC"/>
              <w:rPr>
                <w:rFonts w:eastAsia="Batang"/>
                <w:color w:val="000000"/>
              </w:rPr>
            </w:pPr>
            <w:r w:rsidRPr="003359B0">
              <w:rPr>
                <w:rFonts w:eastAsia="Batang"/>
                <w:color w:val="000000"/>
              </w:rPr>
              <w:t>3</w:t>
            </w:r>
          </w:p>
        </w:tc>
        <w:tc>
          <w:tcPr>
            <w:tcW w:w="1701" w:type="dxa"/>
            <w:shd w:val="clear" w:color="auto" w:fill="auto"/>
          </w:tcPr>
          <w:p w14:paraId="471418EC" w14:textId="77777777" w:rsidR="000B38FE" w:rsidRPr="003359B0" w:rsidRDefault="000B38FE" w:rsidP="0007608A">
            <w:pPr>
              <w:pStyle w:val="TAC"/>
              <w:rPr>
                <w:rFonts w:eastAsia="Batang"/>
                <w:color w:val="000000"/>
              </w:rPr>
            </w:pPr>
            <w:r w:rsidRPr="003359B0">
              <w:rPr>
                <w:rFonts w:eastAsia="Batang"/>
                <w:color w:val="000000"/>
              </w:rPr>
              <w:t>1</w:t>
            </w:r>
          </w:p>
        </w:tc>
        <w:tc>
          <w:tcPr>
            <w:tcW w:w="1701" w:type="dxa"/>
            <w:shd w:val="clear" w:color="auto" w:fill="auto"/>
          </w:tcPr>
          <w:p w14:paraId="690CE801" w14:textId="77777777" w:rsidR="000B38FE" w:rsidRPr="003359B0" w:rsidRDefault="000B38FE" w:rsidP="0007608A">
            <w:pPr>
              <w:pStyle w:val="TAC"/>
              <w:rPr>
                <w:rFonts w:eastAsia="Batang"/>
                <w:color w:val="000000"/>
              </w:rPr>
            </w:pPr>
            <w:r w:rsidRPr="003359B0">
              <w:rPr>
                <w:rFonts w:eastAsia="Batang"/>
                <w:color w:val="000000"/>
              </w:rPr>
              <w:t>0</w:t>
            </w:r>
          </w:p>
        </w:tc>
        <w:tc>
          <w:tcPr>
            <w:tcW w:w="1701" w:type="dxa"/>
            <w:shd w:val="clear" w:color="auto" w:fill="auto"/>
          </w:tcPr>
          <w:p w14:paraId="2F2D5923" w14:textId="77777777" w:rsidR="000B38FE" w:rsidRPr="003359B0" w:rsidRDefault="000B38FE" w:rsidP="0007608A">
            <w:pPr>
              <w:pStyle w:val="TAC"/>
              <w:rPr>
                <w:rFonts w:eastAsia="Batang"/>
                <w:color w:val="000000"/>
              </w:rPr>
            </w:pPr>
            <w:r w:rsidRPr="003359B0">
              <w:rPr>
                <w:rFonts w:eastAsia="Batang"/>
                <w:color w:val="000000"/>
              </w:rPr>
              <w:t>2</w:t>
            </w:r>
          </w:p>
        </w:tc>
      </w:tr>
      <w:tr w:rsidR="000B38FE" w:rsidRPr="003359B0" w14:paraId="46F37998" w14:textId="77777777" w:rsidTr="0007608A">
        <w:tc>
          <w:tcPr>
            <w:tcW w:w="2263" w:type="dxa"/>
            <w:shd w:val="clear" w:color="auto" w:fill="auto"/>
          </w:tcPr>
          <w:p w14:paraId="0BA61CFF" w14:textId="77777777" w:rsidR="000B38FE" w:rsidRPr="003359B0" w:rsidRDefault="000B38FE" w:rsidP="0007608A">
            <w:pPr>
              <w:pStyle w:val="TAC"/>
              <w:rPr>
                <w:rFonts w:eastAsia="Batang"/>
                <w:color w:val="000000"/>
              </w:rPr>
            </w:pPr>
            <w:r w:rsidRPr="003359B0">
              <w:rPr>
                <w:rFonts w:eastAsia="Batang"/>
                <w:color w:val="000000"/>
              </w:rPr>
              <w:t>1</w:t>
            </w:r>
          </w:p>
        </w:tc>
        <w:tc>
          <w:tcPr>
            <w:tcW w:w="1701" w:type="dxa"/>
            <w:shd w:val="clear" w:color="auto" w:fill="auto"/>
          </w:tcPr>
          <w:p w14:paraId="7EB31283" w14:textId="77777777" w:rsidR="000B38FE" w:rsidRPr="003359B0" w:rsidRDefault="000B38FE" w:rsidP="0007608A">
            <w:pPr>
              <w:pStyle w:val="TAC"/>
              <w:rPr>
                <w:rFonts w:eastAsia="Batang"/>
                <w:color w:val="000000"/>
              </w:rPr>
            </w:pPr>
            <w:r w:rsidRPr="003359B0">
              <w:rPr>
                <w:rFonts w:eastAsia="Batang"/>
                <w:color w:val="000000"/>
              </w:rPr>
              <w:t>1</w:t>
            </w:r>
          </w:p>
        </w:tc>
        <w:tc>
          <w:tcPr>
            <w:tcW w:w="1701" w:type="dxa"/>
            <w:shd w:val="clear" w:color="auto" w:fill="auto"/>
          </w:tcPr>
          <w:p w14:paraId="36DA2E6A" w14:textId="77777777" w:rsidR="000B38FE" w:rsidRPr="003359B0" w:rsidRDefault="000B38FE" w:rsidP="0007608A">
            <w:pPr>
              <w:pStyle w:val="TAC"/>
              <w:rPr>
                <w:rFonts w:eastAsia="Batang"/>
                <w:color w:val="000000"/>
              </w:rPr>
            </w:pPr>
            <w:r w:rsidRPr="003359B0">
              <w:rPr>
                <w:rFonts w:eastAsia="Batang"/>
                <w:color w:val="000000"/>
              </w:rPr>
              <w:t>0</w:t>
            </w:r>
          </w:p>
        </w:tc>
        <w:tc>
          <w:tcPr>
            <w:tcW w:w="1701" w:type="dxa"/>
            <w:shd w:val="clear" w:color="auto" w:fill="auto"/>
          </w:tcPr>
          <w:p w14:paraId="6B33780A" w14:textId="77777777" w:rsidR="000B38FE" w:rsidRPr="003359B0" w:rsidRDefault="000B38FE" w:rsidP="0007608A">
            <w:pPr>
              <w:pStyle w:val="TAC"/>
              <w:rPr>
                <w:rFonts w:eastAsia="Batang"/>
                <w:color w:val="000000"/>
              </w:rPr>
            </w:pPr>
            <w:r w:rsidRPr="003359B0">
              <w:rPr>
                <w:rFonts w:eastAsia="Batang"/>
                <w:color w:val="000000"/>
              </w:rPr>
              <w:t>2</w:t>
            </w:r>
          </w:p>
        </w:tc>
        <w:tc>
          <w:tcPr>
            <w:tcW w:w="1701" w:type="dxa"/>
            <w:shd w:val="clear" w:color="auto" w:fill="auto"/>
          </w:tcPr>
          <w:p w14:paraId="3091082D" w14:textId="77777777" w:rsidR="000B38FE" w:rsidRPr="003359B0" w:rsidRDefault="000B38FE" w:rsidP="0007608A">
            <w:pPr>
              <w:pStyle w:val="TAC"/>
              <w:rPr>
                <w:rFonts w:eastAsia="Batang"/>
                <w:color w:val="000000"/>
              </w:rPr>
            </w:pPr>
            <w:r w:rsidRPr="003359B0">
              <w:rPr>
                <w:rFonts w:eastAsia="Batang"/>
                <w:color w:val="000000"/>
              </w:rPr>
              <w:t>3</w:t>
            </w:r>
          </w:p>
        </w:tc>
      </w:tr>
    </w:tbl>
    <w:p w14:paraId="058C8E7E" w14:textId="77777777" w:rsidR="000B38FE" w:rsidRPr="003359B0" w:rsidRDefault="000B38FE" w:rsidP="000B38FE"/>
    <w:p w14:paraId="7C433C2E" w14:textId="77777777" w:rsidR="000B38FE" w:rsidRPr="003359B0" w:rsidRDefault="000B38FE" w:rsidP="000B38FE">
      <w:pPr>
        <w:rPr>
          <w:lang w:eastAsia="sv-SE"/>
        </w:rPr>
      </w:pPr>
      <w:r w:rsidRPr="003359B0">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3A68AAB2" w14:textId="77777777" w:rsidR="000B38FE" w:rsidRPr="003359B0" w:rsidRDefault="000B38FE" w:rsidP="000B38FE">
      <w:pPr>
        <w:rPr>
          <w:lang w:eastAsia="sv-SE"/>
        </w:rPr>
      </w:pPr>
      <w:r w:rsidRPr="003359B0">
        <w:rPr>
          <w:lang w:eastAsia="sv-SE"/>
        </w:rPr>
        <w:t>[TS 38.214, clause 6.1.4]</w:t>
      </w:r>
    </w:p>
    <w:p w14:paraId="5C693D6A" w14:textId="77777777" w:rsidR="000B38FE" w:rsidRPr="003359B0" w:rsidRDefault="000B38FE" w:rsidP="000B38FE">
      <w:pPr>
        <w:overflowPunct/>
        <w:autoSpaceDE/>
        <w:autoSpaceDN/>
        <w:adjustRightInd/>
        <w:spacing w:after="120"/>
        <w:rPr>
          <w:color w:val="000000"/>
        </w:rPr>
      </w:pPr>
      <w:r w:rsidRPr="003359B0">
        <w:rPr>
          <w:color w:val="000000"/>
        </w:rPr>
        <w:t>To determine the modulation order, target code rate, redundancy version and transport block size for the physical uplink shared channel, the UE shall first</w:t>
      </w:r>
    </w:p>
    <w:p w14:paraId="4C65E1AD" w14:textId="328C6BEA" w:rsidR="000B38FE" w:rsidRPr="003359B0" w:rsidRDefault="000B38FE" w:rsidP="000B38FE">
      <w:pPr>
        <w:pStyle w:val="B1"/>
      </w:pPr>
      <w:r w:rsidRPr="003359B0">
        <w:t>-</w:t>
      </w:r>
      <w:r w:rsidRPr="003359B0">
        <w:tab/>
        <w:t xml:space="preserve">read the 5-bit modulation and coding scheme field </w:t>
      </w:r>
      <w:r w:rsidR="000C50A6" w:rsidRPr="003359B0">
        <w:rPr>
          <w:noProof/>
          <w:position w:val="-10"/>
        </w:rPr>
        <w:drawing>
          <wp:inline distT="0" distB="0" distL="0" distR="0" wp14:anchorId="73D6DEC1" wp14:editId="54328E5D">
            <wp:extent cx="400050" cy="2032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03200"/>
                    </a:xfrm>
                    <a:prstGeom prst="rect">
                      <a:avLst/>
                    </a:prstGeom>
                    <a:noFill/>
                    <a:ln>
                      <a:noFill/>
                    </a:ln>
                  </pic:spPr>
                </pic:pic>
              </a:graphicData>
            </a:graphic>
          </wp:inline>
        </w:drawing>
      </w:r>
      <w:r w:rsidRPr="003359B0">
        <w:t xml:space="preserve">in the DCI to determine the modulation order </w:t>
      </w:r>
      <w:r w:rsidR="000C50A6" w:rsidRPr="003359B0">
        <w:rPr>
          <w:noProof/>
          <w:position w:val="-10"/>
        </w:rPr>
        <w:drawing>
          <wp:inline distT="0" distB="0" distL="0" distR="0" wp14:anchorId="152C7DDD" wp14:editId="1F4ACE6C">
            <wp:extent cx="298450" cy="2032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450" cy="203200"/>
                    </a:xfrm>
                    <a:prstGeom prst="rect">
                      <a:avLst/>
                    </a:prstGeom>
                    <a:noFill/>
                    <a:ln>
                      <a:noFill/>
                    </a:ln>
                  </pic:spPr>
                </pic:pic>
              </a:graphicData>
            </a:graphic>
          </wp:inline>
        </w:drawing>
      </w:r>
      <w:r w:rsidRPr="003359B0">
        <w:t xml:space="preserve"> and target code rate (</w:t>
      </w:r>
      <w:r w:rsidRPr="003359B0">
        <w:rPr>
          <w:i/>
        </w:rPr>
        <w:t>R</w:t>
      </w:r>
      <w:r w:rsidRPr="003359B0">
        <w:t>) based on the procedure defined in Subclause 6.1.4.1</w:t>
      </w:r>
    </w:p>
    <w:p w14:paraId="7B8F7F56" w14:textId="77777777" w:rsidR="000B38FE" w:rsidRPr="003359B0" w:rsidRDefault="000B38FE" w:rsidP="000B38FE">
      <w:pPr>
        <w:pStyle w:val="B1"/>
      </w:pPr>
      <w:r w:rsidRPr="003359B0">
        <w:t>-</w:t>
      </w:r>
      <w:r w:rsidRPr="003359B0">
        <w:tab/>
        <w:t>read redundancy version field (</w:t>
      </w:r>
      <w:proofErr w:type="spellStart"/>
      <w:r w:rsidRPr="003359B0">
        <w:rPr>
          <w:i/>
        </w:rPr>
        <w:t>rv</w:t>
      </w:r>
      <w:proofErr w:type="spellEnd"/>
      <w:r w:rsidRPr="003359B0">
        <w:t xml:space="preserve">) in the DCI to determine the redundancy version, and </w:t>
      </w:r>
    </w:p>
    <w:p w14:paraId="4B15101C" w14:textId="77777777" w:rsidR="000B38FE" w:rsidRPr="003359B0" w:rsidRDefault="000B38FE" w:rsidP="000B38FE">
      <w:pPr>
        <w:pStyle w:val="B1"/>
      </w:pPr>
      <w:r w:rsidRPr="003359B0">
        <w:t>-</w:t>
      </w:r>
      <w:r w:rsidRPr="003359B0">
        <w:tab/>
        <w:t>[check the "CSI request" bit field]</w:t>
      </w:r>
    </w:p>
    <w:p w14:paraId="0217E468" w14:textId="77777777" w:rsidR="000B38FE" w:rsidRPr="003359B0" w:rsidRDefault="000B38FE" w:rsidP="000B38FE">
      <w:pPr>
        <w:overflowPunct/>
        <w:autoSpaceDE/>
        <w:autoSpaceDN/>
        <w:adjustRightInd/>
        <w:rPr>
          <w:color w:val="000000"/>
        </w:rPr>
      </w:pPr>
      <w:r w:rsidRPr="003359B0">
        <w:rPr>
          <w:color w:val="000000"/>
        </w:rPr>
        <w:t>and second</w:t>
      </w:r>
    </w:p>
    <w:p w14:paraId="69A22246" w14:textId="30362E54" w:rsidR="000B38FE" w:rsidRPr="003359B0" w:rsidRDefault="000B38FE" w:rsidP="000B38FE">
      <w:pPr>
        <w:pStyle w:val="B1"/>
        <w:rPr>
          <w:lang w:eastAsia="en-US"/>
        </w:rPr>
      </w:pPr>
      <w:r w:rsidRPr="003359B0">
        <w:t>-</w:t>
      </w:r>
      <w:r w:rsidRPr="003359B0">
        <w:tab/>
        <w:t xml:space="preserve">the UE shall use the number of layers </w:t>
      </w:r>
      <w:r w:rsidR="000C50A6" w:rsidRPr="003359B0">
        <w:rPr>
          <w:noProof/>
          <w:position w:val="-10"/>
        </w:rPr>
        <w:drawing>
          <wp:inline distT="0" distB="0" distL="0" distR="0" wp14:anchorId="66E5428D" wp14:editId="2291033E">
            <wp:extent cx="203200" cy="2032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3359B0">
        <w:t xml:space="preserve">, the total number of allocated PRBs </w:t>
      </w:r>
      <w:r w:rsidR="000C50A6" w:rsidRPr="003359B0">
        <w:rPr>
          <w:noProof/>
          <w:position w:val="-10"/>
        </w:rPr>
        <w:drawing>
          <wp:inline distT="0" distB="0" distL="0" distR="0" wp14:anchorId="04370F11" wp14:editId="2C7DA56A">
            <wp:extent cx="381000" cy="2032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03200"/>
                    </a:xfrm>
                    <a:prstGeom prst="rect">
                      <a:avLst/>
                    </a:prstGeom>
                    <a:noFill/>
                    <a:ln>
                      <a:noFill/>
                    </a:ln>
                  </pic:spPr>
                </pic:pic>
              </a:graphicData>
            </a:graphic>
          </wp:inline>
        </w:drawing>
      </w:r>
      <w:r w:rsidRPr="003359B0">
        <w:t xml:space="preserve"> to determine the transport block size based on the procedure defined in Subclause 6.1.4.2.</w:t>
      </w:r>
    </w:p>
    <w:p w14:paraId="0C09D5FD" w14:textId="77777777" w:rsidR="000B38FE" w:rsidRPr="003359B0" w:rsidRDefault="000B38FE" w:rsidP="000B38FE">
      <w:pPr>
        <w:rPr>
          <w:lang w:eastAsia="sv-SE"/>
        </w:rPr>
      </w:pPr>
      <w:r w:rsidRPr="003359B0">
        <w:rPr>
          <w:lang w:eastAsia="sv-SE"/>
        </w:rPr>
        <w:t>[TS 38.321, clause 5.4.1]</w:t>
      </w:r>
    </w:p>
    <w:p w14:paraId="70630D5E" w14:textId="77777777" w:rsidR="000B38FE" w:rsidRPr="003359B0" w:rsidRDefault="000B38FE" w:rsidP="000B38FE">
      <w:pPr>
        <w:overflowPunct/>
        <w:autoSpaceDE/>
        <w:autoSpaceDN/>
        <w:adjustRightInd/>
        <w:rPr>
          <w:rFonts w:eastAsia="Malgun Gothic"/>
        </w:rPr>
      </w:pPr>
      <w:r w:rsidRPr="003359B0">
        <w:rPr>
          <w:rFonts w:eastAsia="Malgun Gothic"/>
        </w:rPr>
        <w:t xml:space="preserve">Uplink grant is either received dynamically on the PDCCH, in a </w:t>
      </w:r>
      <w:proofErr w:type="gramStart"/>
      <w:r w:rsidRPr="003359B0">
        <w:rPr>
          <w:rFonts w:eastAsia="Malgun Gothic"/>
        </w:rPr>
        <w:t>Random Access</w:t>
      </w:r>
      <w:proofErr w:type="gramEnd"/>
      <w:r w:rsidRPr="003359B0">
        <w:rPr>
          <w:rFonts w:eastAsia="Malgun Gothic"/>
        </w:rPr>
        <w:t xml:space="preserve"> Response, or configured semi-persistently by RRC. The MAC entity shall have an uplink grant to transmit on the UL-SCH. To perform the requested transmissions, the MAC layer receives HARQ information from lower layers.</w:t>
      </w:r>
    </w:p>
    <w:p w14:paraId="2304D3C6" w14:textId="77777777" w:rsidR="000B38FE" w:rsidRPr="003359B0" w:rsidRDefault="000B38FE" w:rsidP="000B38FE">
      <w:pPr>
        <w:overflowPunct/>
        <w:autoSpaceDE/>
        <w:autoSpaceDN/>
        <w:adjustRightInd/>
        <w:rPr>
          <w:rFonts w:eastAsia="Malgun Gothic"/>
        </w:rPr>
      </w:pPr>
      <w:r w:rsidRPr="003359B0">
        <w:rPr>
          <w:rFonts w:eastAsia="Malgun Gothic"/>
        </w:rPr>
        <w:t xml:space="preserve">If the MAC entity has a C-RNTI, a Temporary C-RNTI, or CS-RNTI, the MAC entity shall for each PDCCH occasion and for each Serving Cell belonging to a TAG that has a running </w:t>
      </w:r>
      <w:proofErr w:type="spellStart"/>
      <w:r w:rsidRPr="003359B0">
        <w:rPr>
          <w:rFonts w:eastAsia="Malgun Gothic"/>
          <w:i/>
        </w:rPr>
        <w:t>timeAlignmentTimer</w:t>
      </w:r>
      <w:proofErr w:type="spellEnd"/>
      <w:r w:rsidRPr="003359B0">
        <w:rPr>
          <w:rFonts w:eastAsia="Malgun Gothic"/>
        </w:rPr>
        <w:t xml:space="preserve"> and for each grant received for this PDCCH occasion:</w:t>
      </w:r>
    </w:p>
    <w:p w14:paraId="0B3D19E4" w14:textId="77777777" w:rsidR="000B38FE" w:rsidRPr="003359B0" w:rsidRDefault="000B38FE" w:rsidP="000B38FE">
      <w:pPr>
        <w:pStyle w:val="B1"/>
        <w:rPr>
          <w:rFonts w:eastAsia="Malgun Gothic"/>
        </w:rPr>
      </w:pPr>
      <w:r w:rsidRPr="003359B0">
        <w:rPr>
          <w:rFonts w:eastAsia="Malgun Gothic"/>
        </w:rPr>
        <w:t>1&gt;</w:t>
      </w:r>
      <w:r w:rsidRPr="003359B0">
        <w:rPr>
          <w:rFonts w:eastAsia="Malgun Gothic"/>
        </w:rPr>
        <w:tab/>
        <w:t>if an uplink grant for this Serving Cell has been received on the PDCCH for the MAC entity's C-RNTI or Temporary C-RNTI; or</w:t>
      </w:r>
    </w:p>
    <w:p w14:paraId="4216F3D4" w14:textId="77777777" w:rsidR="000B38FE" w:rsidRPr="003359B0" w:rsidRDefault="000B38FE" w:rsidP="000B38FE">
      <w:pPr>
        <w:pStyle w:val="B1"/>
        <w:rPr>
          <w:rFonts w:eastAsia="Malgun Gothic"/>
        </w:rPr>
      </w:pPr>
      <w:r w:rsidRPr="003359B0">
        <w:rPr>
          <w:rFonts w:eastAsia="Malgun Gothic"/>
        </w:rPr>
        <w:t>1&gt;</w:t>
      </w:r>
      <w:r w:rsidRPr="003359B0">
        <w:rPr>
          <w:rFonts w:eastAsia="Malgun Gothic"/>
        </w:rPr>
        <w:tab/>
        <w:t xml:space="preserve">if an uplink grant has been received in a </w:t>
      </w:r>
      <w:proofErr w:type="gramStart"/>
      <w:r w:rsidRPr="003359B0">
        <w:rPr>
          <w:rFonts w:eastAsia="Malgun Gothic"/>
        </w:rPr>
        <w:t>Random Access</w:t>
      </w:r>
      <w:proofErr w:type="gramEnd"/>
      <w:r w:rsidRPr="003359B0">
        <w:rPr>
          <w:rFonts w:eastAsia="Malgun Gothic"/>
        </w:rPr>
        <w:t xml:space="preserve"> Response:</w:t>
      </w:r>
    </w:p>
    <w:p w14:paraId="0594E81B"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if the uplink grant is for MAC entity's C-RNTI and if the previous uplink grant delivered to the HARQ entity for the same HARQ process was either an uplink grant received for the MAC entity's CS-RNTI or a configured uplink grant:</w:t>
      </w:r>
    </w:p>
    <w:p w14:paraId="3C99105A" w14:textId="77777777" w:rsidR="000B38FE" w:rsidRPr="003359B0" w:rsidRDefault="000B38FE" w:rsidP="000B38FE">
      <w:pPr>
        <w:pStyle w:val="B3"/>
        <w:rPr>
          <w:rFonts w:eastAsia="Malgun Gothic"/>
        </w:rPr>
      </w:pPr>
      <w:r w:rsidRPr="003359B0">
        <w:rPr>
          <w:rFonts w:eastAsia="Malgun Gothic"/>
        </w:rPr>
        <w:lastRenderedPageBreak/>
        <w:t>3&gt;</w:t>
      </w:r>
      <w:r w:rsidRPr="003359B0">
        <w:rPr>
          <w:rFonts w:eastAsia="Malgun Gothic"/>
        </w:rPr>
        <w:tab/>
        <w:t>consider the NDI to have been toggled for the corresponding HARQ process regardless of the value of the NDI.</w:t>
      </w:r>
    </w:p>
    <w:p w14:paraId="57151D8B"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if the uplink grant is for MAC entity's C-RNTI, and the identified HARQ process is configured for a configured uplink grant:</w:t>
      </w:r>
    </w:p>
    <w:p w14:paraId="601B36F5"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 xml:space="preserve">start or restart the </w:t>
      </w:r>
      <w:proofErr w:type="spellStart"/>
      <w:r w:rsidRPr="003359B0">
        <w:rPr>
          <w:rFonts w:eastAsia="Malgun Gothic"/>
          <w:i/>
        </w:rPr>
        <w:t>configuredGrantTimer</w:t>
      </w:r>
      <w:proofErr w:type="spellEnd"/>
      <w:r w:rsidRPr="003359B0">
        <w:rPr>
          <w:rFonts w:eastAsia="Malgun Gothic"/>
        </w:rPr>
        <w:t xml:space="preserve"> for the </w:t>
      </w:r>
      <w:proofErr w:type="spellStart"/>
      <w:r w:rsidRPr="003359B0">
        <w:rPr>
          <w:rFonts w:eastAsia="Malgun Gothic"/>
        </w:rPr>
        <w:t>correponding</w:t>
      </w:r>
      <w:proofErr w:type="spellEnd"/>
      <w:r w:rsidRPr="003359B0">
        <w:rPr>
          <w:rFonts w:eastAsia="Malgun Gothic"/>
        </w:rPr>
        <w:t xml:space="preserve"> HARQ process, if configured.</w:t>
      </w:r>
    </w:p>
    <w:p w14:paraId="0F185090"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deliver the uplink grant and the associated HARQ information to the HARQ entity.</w:t>
      </w:r>
    </w:p>
    <w:p w14:paraId="32D76BF2" w14:textId="77777777" w:rsidR="000B38FE" w:rsidRPr="003359B0" w:rsidRDefault="000B38FE" w:rsidP="000B38FE">
      <w:pPr>
        <w:pStyle w:val="B1"/>
        <w:rPr>
          <w:rFonts w:eastAsia="Malgun Gothic"/>
        </w:rPr>
      </w:pPr>
      <w:r w:rsidRPr="003359B0">
        <w:rPr>
          <w:rFonts w:eastAsia="Malgun Gothic"/>
        </w:rPr>
        <w:t>1&gt;</w:t>
      </w:r>
      <w:r w:rsidRPr="003359B0">
        <w:rPr>
          <w:rFonts w:eastAsia="Malgun Gothic"/>
        </w:rPr>
        <w:tab/>
        <w:t>else if an uplink grant for this PDCCH occasion has been received for this Serving Cell on the PDCCH for the MAC entity's CS-RNTI:</w:t>
      </w:r>
    </w:p>
    <w:p w14:paraId="0D54EF45"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if the NDI in the received HARQ information is 1:</w:t>
      </w:r>
    </w:p>
    <w:p w14:paraId="0E6BE111"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 xml:space="preserve">consider the NDI for the corresponding HARQ process not to have been </w:t>
      </w:r>
      <w:proofErr w:type="gramStart"/>
      <w:r w:rsidRPr="003359B0">
        <w:rPr>
          <w:rFonts w:eastAsia="Malgun Gothic"/>
        </w:rPr>
        <w:t>toggled;</w:t>
      </w:r>
      <w:proofErr w:type="gramEnd"/>
    </w:p>
    <w:p w14:paraId="5BA60917"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 xml:space="preserve">start or restart the </w:t>
      </w:r>
      <w:proofErr w:type="spellStart"/>
      <w:r w:rsidRPr="003359B0">
        <w:rPr>
          <w:rFonts w:eastAsia="Malgun Gothic"/>
          <w:i/>
        </w:rPr>
        <w:t>configuredGrantTimer</w:t>
      </w:r>
      <w:proofErr w:type="spellEnd"/>
      <w:r w:rsidRPr="003359B0">
        <w:rPr>
          <w:rFonts w:eastAsia="Malgun Gothic"/>
        </w:rPr>
        <w:t xml:space="preserve"> for the corresponding HARQ process, if </w:t>
      </w:r>
      <w:proofErr w:type="gramStart"/>
      <w:r w:rsidRPr="003359B0">
        <w:rPr>
          <w:rFonts w:eastAsia="Malgun Gothic"/>
        </w:rPr>
        <w:t>configured;</w:t>
      </w:r>
      <w:proofErr w:type="gramEnd"/>
    </w:p>
    <w:p w14:paraId="0BB78EE0"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deliver the uplink grant and the associated HARQ information to the HARQ entity.</w:t>
      </w:r>
    </w:p>
    <w:p w14:paraId="1BF0E0D9"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else if the NDI in the received HARQ information is 0:</w:t>
      </w:r>
    </w:p>
    <w:p w14:paraId="02EEA486"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if PDCCH contents indicate configured grant Type 2 deactivation:</w:t>
      </w:r>
    </w:p>
    <w:p w14:paraId="182A6B4B"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trigger configured uplink grant confirmation.</w:t>
      </w:r>
    </w:p>
    <w:p w14:paraId="2E62E215"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else if PDCCH contents indicate configured grant Type 2 activation:</w:t>
      </w:r>
    </w:p>
    <w:p w14:paraId="22881533"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 xml:space="preserve">trigger configured uplink grant </w:t>
      </w:r>
      <w:proofErr w:type="gramStart"/>
      <w:r w:rsidRPr="003359B0">
        <w:rPr>
          <w:rFonts w:eastAsia="Malgun Gothic"/>
        </w:rPr>
        <w:t>confirmation;</w:t>
      </w:r>
      <w:proofErr w:type="gramEnd"/>
    </w:p>
    <w:p w14:paraId="59A209A3"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 xml:space="preserve">store the uplink grant for this Serving Cell and the associated HARQ information as configured uplink </w:t>
      </w:r>
      <w:proofErr w:type="gramStart"/>
      <w:r w:rsidRPr="003359B0">
        <w:rPr>
          <w:rFonts w:eastAsia="Malgun Gothic"/>
        </w:rPr>
        <w:t>grant;</w:t>
      </w:r>
      <w:proofErr w:type="gramEnd"/>
    </w:p>
    <w:p w14:paraId="38589053"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 xml:space="preserve">initialise or re-initialise the configured uplink grant for this Serving Cell to start in the associated PUSCH duration and to recur according to rules in subclause </w:t>
      </w:r>
      <w:proofErr w:type="gramStart"/>
      <w:r w:rsidRPr="003359B0">
        <w:rPr>
          <w:rFonts w:eastAsia="Malgun Gothic"/>
        </w:rPr>
        <w:t>5.8.2;</w:t>
      </w:r>
      <w:proofErr w:type="gramEnd"/>
    </w:p>
    <w:p w14:paraId="38A59F63"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 xml:space="preserve">set the HARQ Process ID to the HARQ Process ID associated with this PUSCH </w:t>
      </w:r>
      <w:proofErr w:type="gramStart"/>
      <w:r w:rsidRPr="003359B0">
        <w:rPr>
          <w:rFonts w:eastAsia="Malgun Gothic"/>
        </w:rPr>
        <w:t>duration;</w:t>
      </w:r>
      <w:proofErr w:type="gramEnd"/>
    </w:p>
    <w:p w14:paraId="44E06DA2"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 xml:space="preserve">consider the NDI bit for the corresponding HARQ process to have been </w:t>
      </w:r>
      <w:proofErr w:type="gramStart"/>
      <w:r w:rsidRPr="003359B0">
        <w:rPr>
          <w:rFonts w:eastAsia="Malgun Gothic"/>
        </w:rPr>
        <w:t>toggled;</w:t>
      </w:r>
      <w:proofErr w:type="gramEnd"/>
    </w:p>
    <w:p w14:paraId="70DAC36E"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 xml:space="preserve">stop the </w:t>
      </w:r>
      <w:proofErr w:type="spellStart"/>
      <w:r w:rsidRPr="003359B0">
        <w:rPr>
          <w:rFonts w:eastAsia="Malgun Gothic"/>
          <w:i/>
        </w:rPr>
        <w:t>configuredGrantTimer</w:t>
      </w:r>
      <w:proofErr w:type="spellEnd"/>
      <w:r w:rsidRPr="003359B0">
        <w:rPr>
          <w:rFonts w:eastAsia="Malgun Gothic"/>
        </w:rPr>
        <w:t xml:space="preserve"> for the corresponding HARQ process, if </w:t>
      </w:r>
      <w:proofErr w:type="gramStart"/>
      <w:r w:rsidRPr="003359B0">
        <w:rPr>
          <w:rFonts w:eastAsia="Malgun Gothic"/>
        </w:rPr>
        <w:t>running;</w:t>
      </w:r>
      <w:proofErr w:type="gramEnd"/>
    </w:p>
    <w:p w14:paraId="13883C2A"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deliver the configured uplink grant and the associated HARQ information to the HARQ entity.</w:t>
      </w:r>
    </w:p>
    <w:p w14:paraId="6C78CBA1" w14:textId="77777777" w:rsidR="000B38FE" w:rsidRPr="003359B0" w:rsidRDefault="000B38FE" w:rsidP="000B38FE">
      <w:pPr>
        <w:overflowPunct/>
        <w:autoSpaceDE/>
        <w:autoSpaceDN/>
        <w:adjustRightInd/>
        <w:rPr>
          <w:rFonts w:eastAsia="Malgun Gothic"/>
        </w:rPr>
      </w:pPr>
      <w:r w:rsidRPr="003359B0">
        <w:rPr>
          <w:rFonts w:eastAsia="Malgun Gothic"/>
        </w:rPr>
        <w:t>For each Serving Cell and each configured uplink grant, if configured and activated, the MAC entity shall:</w:t>
      </w:r>
    </w:p>
    <w:p w14:paraId="7128DE6A" w14:textId="77777777" w:rsidR="000B38FE" w:rsidRPr="003359B0" w:rsidRDefault="000B38FE" w:rsidP="000B38FE">
      <w:pPr>
        <w:pStyle w:val="B1"/>
        <w:rPr>
          <w:rFonts w:eastAsia="Malgun Gothic"/>
        </w:rPr>
      </w:pPr>
      <w:r w:rsidRPr="003359B0">
        <w:rPr>
          <w:rFonts w:eastAsia="Malgun Gothic"/>
        </w:rPr>
        <w:t>1&gt;</w:t>
      </w:r>
      <w:r w:rsidRPr="003359B0">
        <w:rPr>
          <w:rFonts w:eastAsia="Malgun Gothic"/>
        </w:rPr>
        <w:tab/>
        <w:t>if the PUSCH duration of the configured uplink grant does not overlap with the PUSCH duration of an uplink grant received on the PDCCH for this Serving Cell:</w:t>
      </w:r>
    </w:p>
    <w:p w14:paraId="47E97D52"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 xml:space="preserve">set the HARQ Process ID to the HARQ Process ID associated with this PUSCH </w:t>
      </w:r>
      <w:proofErr w:type="gramStart"/>
      <w:r w:rsidRPr="003359B0">
        <w:rPr>
          <w:rFonts w:eastAsia="Malgun Gothic"/>
        </w:rPr>
        <w:t>duration;</w:t>
      </w:r>
      <w:proofErr w:type="gramEnd"/>
    </w:p>
    <w:p w14:paraId="63799385"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 xml:space="preserve">if the </w:t>
      </w:r>
      <w:proofErr w:type="spellStart"/>
      <w:r w:rsidRPr="003359B0">
        <w:rPr>
          <w:rFonts w:eastAsia="Malgun Gothic"/>
          <w:i/>
        </w:rPr>
        <w:t>configuredGrantTimer</w:t>
      </w:r>
      <w:proofErr w:type="spellEnd"/>
      <w:r w:rsidRPr="003359B0">
        <w:rPr>
          <w:rFonts w:eastAsia="Malgun Gothic"/>
        </w:rPr>
        <w:t xml:space="preserve"> for the corresponding HARQ process is not running:</w:t>
      </w:r>
    </w:p>
    <w:p w14:paraId="4A1D4243"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 xml:space="preserve">consider the NDI bit for the corresponding HARQ process to have been </w:t>
      </w:r>
      <w:proofErr w:type="gramStart"/>
      <w:r w:rsidRPr="003359B0">
        <w:rPr>
          <w:rFonts w:eastAsia="Malgun Gothic"/>
        </w:rPr>
        <w:t>toggled;</w:t>
      </w:r>
      <w:proofErr w:type="gramEnd"/>
    </w:p>
    <w:p w14:paraId="5F83E239"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deliver the configured uplink grant and the associated HARQ information to the HARQ entity.</w:t>
      </w:r>
    </w:p>
    <w:p w14:paraId="618A9566" w14:textId="77777777" w:rsidR="000B38FE" w:rsidRPr="003359B0" w:rsidRDefault="000B38FE" w:rsidP="000B38FE">
      <w:pPr>
        <w:overflowPunct/>
        <w:autoSpaceDE/>
        <w:autoSpaceDN/>
        <w:adjustRightInd/>
        <w:rPr>
          <w:rFonts w:eastAsia="Malgun Gothic"/>
        </w:rPr>
      </w:pPr>
      <w:r w:rsidRPr="003359B0">
        <w:rPr>
          <w:rFonts w:eastAsia="Malgun Gothic"/>
        </w:rPr>
        <w:t>For configured uplink grants, the HARQ Process ID associated with the first symbol of a UL transmission is derived from the following equation:</w:t>
      </w:r>
    </w:p>
    <w:p w14:paraId="1C924B17" w14:textId="77777777" w:rsidR="000B38FE" w:rsidRPr="003359B0" w:rsidRDefault="000B38FE" w:rsidP="000B38FE">
      <w:pPr>
        <w:overflowPunct/>
        <w:autoSpaceDE/>
        <w:autoSpaceDN/>
        <w:adjustRightInd/>
        <w:jc w:val="center"/>
        <w:rPr>
          <w:rFonts w:eastAsia="Malgun Gothic"/>
        </w:rPr>
      </w:pPr>
      <w:r w:rsidRPr="003359B0">
        <w:rPr>
          <w:rFonts w:eastAsia="Malgun Gothic"/>
        </w:rPr>
        <w:t>HARQ Process ID = [</w:t>
      </w:r>
      <w:proofErr w:type="gramStart"/>
      <w:r w:rsidRPr="003359B0">
        <w:rPr>
          <w:rFonts w:eastAsia="Malgun Gothic"/>
        </w:rPr>
        <w:t>floor(</w:t>
      </w:r>
      <w:proofErr w:type="spellStart"/>
      <w:proofErr w:type="gramEnd"/>
      <w:r w:rsidRPr="003359B0">
        <w:rPr>
          <w:rFonts w:eastAsia="Malgun Gothic"/>
        </w:rPr>
        <w:t>CURRENT_symbol</w:t>
      </w:r>
      <w:proofErr w:type="spellEnd"/>
      <w:r w:rsidRPr="003359B0">
        <w:rPr>
          <w:rFonts w:eastAsia="Malgun Gothic"/>
        </w:rPr>
        <w:t>/</w:t>
      </w:r>
      <w:r w:rsidRPr="003359B0">
        <w:rPr>
          <w:rFonts w:eastAsia="Malgun Gothic"/>
          <w:i/>
        </w:rPr>
        <w:t>periodicity</w:t>
      </w:r>
      <w:r w:rsidRPr="003359B0">
        <w:rPr>
          <w:rFonts w:eastAsia="Malgun Gothic"/>
        </w:rPr>
        <w:t xml:space="preserve">)] modulo </w:t>
      </w:r>
      <w:proofErr w:type="spellStart"/>
      <w:r w:rsidRPr="003359B0">
        <w:rPr>
          <w:rFonts w:eastAsia="Malgun Gothic"/>
          <w:i/>
        </w:rPr>
        <w:t>nrofHARQ</w:t>
      </w:r>
      <w:proofErr w:type="spellEnd"/>
      <w:r w:rsidRPr="003359B0">
        <w:rPr>
          <w:rFonts w:eastAsia="Malgun Gothic"/>
          <w:i/>
        </w:rPr>
        <w:t>-Processes</w:t>
      </w:r>
    </w:p>
    <w:p w14:paraId="33576D73" w14:textId="77777777" w:rsidR="000B38FE" w:rsidRPr="003359B0" w:rsidRDefault="000B38FE" w:rsidP="000B38FE">
      <w:pPr>
        <w:overflowPunct/>
        <w:autoSpaceDE/>
        <w:autoSpaceDN/>
        <w:adjustRightInd/>
        <w:rPr>
          <w:rFonts w:eastAsia="Malgun Gothic"/>
        </w:rPr>
      </w:pPr>
      <w:r w:rsidRPr="003359B0">
        <w:rPr>
          <w:rFonts w:eastAsia="Malgun Gothic"/>
        </w:rPr>
        <w:t xml:space="preserve">where </w:t>
      </w:r>
      <w:proofErr w:type="spellStart"/>
      <w:r w:rsidRPr="003359B0">
        <w:rPr>
          <w:rFonts w:eastAsia="Malgun Gothic"/>
        </w:rPr>
        <w:t>CURRENT_symbol</w:t>
      </w:r>
      <w:proofErr w:type="spellEnd"/>
      <w:r w:rsidRPr="003359B0">
        <w:rPr>
          <w:rFonts w:eastAsia="Malgun Gothic"/>
        </w:rPr>
        <w:t xml:space="preserve">=(SFN × </w:t>
      </w:r>
      <w:proofErr w:type="spellStart"/>
      <w:r w:rsidRPr="003359B0">
        <w:rPr>
          <w:rFonts w:eastAsia="Malgun Gothic"/>
          <w:i/>
        </w:rPr>
        <w:t>numberOfSlotsPerFrame</w:t>
      </w:r>
      <w:proofErr w:type="spellEnd"/>
      <w:r w:rsidRPr="003359B0">
        <w:rPr>
          <w:rFonts w:eastAsia="Malgun Gothic"/>
        </w:rPr>
        <w:t xml:space="preserve"> × </w:t>
      </w:r>
      <w:proofErr w:type="spellStart"/>
      <w:r w:rsidRPr="003359B0">
        <w:rPr>
          <w:rFonts w:eastAsia="Malgun Gothic"/>
          <w:i/>
        </w:rPr>
        <w:t>numberOfSymbolsPerSlot</w:t>
      </w:r>
      <w:proofErr w:type="spellEnd"/>
      <w:r w:rsidRPr="003359B0">
        <w:rPr>
          <w:rFonts w:eastAsia="Malgun Gothic"/>
        </w:rPr>
        <w:t xml:space="preserve"> + slot number in the frame × </w:t>
      </w:r>
      <w:proofErr w:type="spellStart"/>
      <w:r w:rsidRPr="003359B0">
        <w:rPr>
          <w:rFonts w:eastAsia="Malgun Gothic"/>
          <w:i/>
        </w:rPr>
        <w:t>numberOfSymbolsPerSlot</w:t>
      </w:r>
      <w:proofErr w:type="spellEnd"/>
      <w:r w:rsidRPr="003359B0">
        <w:rPr>
          <w:rFonts w:eastAsia="Malgun Gothic"/>
        </w:rPr>
        <w:t xml:space="preserve"> + symbol number in the slot), and </w:t>
      </w:r>
      <w:proofErr w:type="spellStart"/>
      <w:r w:rsidRPr="003359B0">
        <w:rPr>
          <w:rFonts w:eastAsia="Malgun Gothic"/>
          <w:i/>
        </w:rPr>
        <w:t>numberOfSlotsPerFrame</w:t>
      </w:r>
      <w:proofErr w:type="spellEnd"/>
      <w:r w:rsidRPr="003359B0">
        <w:rPr>
          <w:rFonts w:eastAsia="Malgun Gothic"/>
        </w:rPr>
        <w:t xml:space="preserve"> and </w:t>
      </w:r>
      <w:proofErr w:type="spellStart"/>
      <w:r w:rsidRPr="003359B0">
        <w:rPr>
          <w:rFonts w:eastAsia="Malgun Gothic"/>
          <w:i/>
        </w:rPr>
        <w:t>numberOfSymbolsPerSlot</w:t>
      </w:r>
      <w:proofErr w:type="spellEnd"/>
      <w:r w:rsidRPr="003359B0">
        <w:rPr>
          <w:rFonts w:eastAsia="Malgun Gothic"/>
        </w:rPr>
        <w:t xml:space="preserve"> refer to the number of consecutive slots per frame and the number of consecutive symbols per slot, respectively as specified in TS 38.211 [8].</w:t>
      </w:r>
    </w:p>
    <w:p w14:paraId="3C0EA22E" w14:textId="77777777" w:rsidR="000B38FE" w:rsidRPr="003359B0" w:rsidRDefault="000B38FE" w:rsidP="000B38FE">
      <w:pPr>
        <w:pStyle w:val="NO"/>
        <w:rPr>
          <w:rFonts w:eastAsia="Malgun Gothic"/>
        </w:rPr>
      </w:pPr>
      <w:r w:rsidRPr="003359B0">
        <w:rPr>
          <w:rFonts w:eastAsia="Malgun Gothic"/>
        </w:rPr>
        <w:lastRenderedPageBreak/>
        <w:t>NOTE 1:</w:t>
      </w:r>
      <w:r w:rsidRPr="003359B0">
        <w:rPr>
          <w:rFonts w:eastAsia="Malgun Gothic"/>
        </w:rPr>
        <w:tab/>
      </w:r>
      <w:proofErr w:type="spellStart"/>
      <w:r w:rsidRPr="003359B0">
        <w:rPr>
          <w:rFonts w:eastAsia="Malgun Gothic"/>
        </w:rPr>
        <w:t>CURRENT_symbol</w:t>
      </w:r>
      <w:proofErr w:type="spellEnd"/>
      <w:r w:rsidRPr="003359B0">
        <w:rPr>
          <w:rFonts w:eastAsia="Malgun Gothic"/>
        </w:rPr>
        <w:t xml:space="preserve"> refers to the symbol index of the first transmission occasion of a repetition bundle that takes place.</w:t>
      </w:r>
    </w:p>
    <w:p w14:paraId="18708A8B" w14:textId="77777777" w:rsidR="000B38FE" w:rsidRPr="003359B0" w:rsidRDefault="000B38FE" w:rsidP="000B38FE">
      <w:pPr>
        <w:pStyle w:val="NO"/>
        <w:rPr>
          <w:rFonts w:eastAsia="Malgun Gothic"/>
        </w:rPr>
      </w:pPr>
      <w:r w:rsidRPr="003359B0">
        <w:rPr>
          <w:rFonts w:eastAsia="Malgun Gothic"/>
        </w:rPr>
        <w:t>NOTE 2:</w:t>
      </w:r>
      <w:r w:rsidRPr="003359B0">
        <w:rPr>
          <w:rFonts w:eastAsia="Malgun Gothic"/>
        </w:rPr>
        <w:tab/>
        <w:t xml:space="preserve">A HARQ process is configured for a configured uplink grant if the configured uplink grant is activated and the associated HARQ process ID is less than </w:t>
      </w:r>
      <w:proofErr w:type="spellStart"/>
      <w:r w:rsidRPr="003359B0">
        <w:rPr>
          <w:rFonts w:eastAsia="Malgun Gothic"/>
          <w:i/>
        </w:rPr>
        <w:t>nrofHARQ</w:t>
      </w:r>
      <w:proofErr w:type="spellEnd"/>
      <w:r w:rsidRPr="003359B0">
        <w:rPr>
          <w:rFonts w:eastAsia="Malgun Gothic"/>
          <w:i/>
        </w:rPr>
        <w:t>-Processes</w:t>
      </w:r>
      <w:r w:rsidRPr="003359B0">
        <w:rPr>
          <w:rFonts w:eastAsia="Malgun Gothic"/>
        </w:rPr>
        <w:t>.</w:t>
      </w:r>
    </w:p>
    <w:p w14:paraId="307FA314" w14:textId="77777777" w:rsidR="000B38FE" w:rsidRPr="003359B0" w:rsidRDefault="000B38FE" w:rsidP="000B38FE">
      <w:pPr>
        <w:rPr>
          <w:lang w:eastAsia="sv-SE"/>
        </w:rPr>
      </w:pPr>
      <w:r w:rsidRPr="003359B0">
        <w:rPr>
          <w:lang w:eastAsia="sv-SE"/>
        </w:rPr>
        <w:t>[TS 38.321, clause 5.4.2.1]</w:t>
      </w:r>
    </w:p>
    <w:p w14:paraId="2BA01307" w14:textId="77777777" w:rsidR="000B38FE" w:rsidRPr="003359B0" w:rsidRDefault="000B38FE" w:rsidP="000B38FE">
      <w:pPr>
        <w:overflowPunct/>
        <w:autoSpaceDE/>
        <w:autoSpaceDN/>
        <w:adjustRightInd/>
        <w:rPr>
          <w:rFonts w:eastAsia="Malgun Gothic"/>
        </w:rPr>
      </w:pPr>
      <w:r w:rsidRPr="003359B0">
        <w:rPr>
          <w:rFonts w:eastAsia="Malgun Gothic"/>
        </w:rPr>
        <w:t xml:space="preserve">The MAC entity includes a HARQ entity for each Serving Cell with configured uplink (including the case when it is configured with </w:t>
      </w:r>
      <w:proofErr w:type="spellStart"/>
      <w:r w:rsidRPr="003359B0">
        <w:rPr>
          <w:rFonts w:eastAsia="Malgun Gothic"/>
          <w:i/>
        </w:rPr>
        <w:t>supplementaryUplink</w:t>
      </w:r>
      <w:proofErr w:type="spellEnd"/>
      <w:r w:rsidRPr="003359B0">
        <w:rPr>
          <w:rFonts w:eastAsia="Malgun Gothic"/>
        </w:rPr>
        <w:t xml:space="preserve">), which maintains </w:t>
      </w:r>
      <w:proofErr w:type="gramStart"/>
      <w:r w:rsidRPr="003359B0">
        <w:rPr>
          <w:rFonts w:eastAsia="Malgun Gothic"/>
        </w:rPr>
        <w:t>a number of</w:t>
      </w:r>
      <w:proofErr w:type="gramEnd"/>
      <w:r w:rsidRPr="003359B0">
        <w:rPr>
          <w:rFonts w:eastAsia="Malgun Gothic"/>
        </w:rPr>
        <w:t xml:space="preserve"> parallel HARQ processes.</w:t>
      </w:r>
    </w:p>
    <w:p w14:paraId="3706C870" w14:textId="77777777" w:rsidR="000B38FE" w:rsidRPr="003359B0" w:rsidRDefault="000B38FE" w:rsidP="000B38FE">
      <w:pPr>
        <w:overflowPunct/>
        <w:autoSpaceDE/>
        <w:autoSpaceDN/>
        <w:adjustRightInd/>
        <w:rPr>
          <w:rFonts w:eastAsia="Malgun Gothic"/>
        </w:rPr>
      </w:pPr>
      <w:r w:rsidRPr="003359B0">
        <w:rPr>
          <w:rFonts w:eastAsia="Malgun Gothic"/>
        </w:rPr>
        <w:t>The number of parallel UL HARQ processes per HARQ entity is specified in TS 38.214 [7].</w:t>
      </w:r>
    </w:p>
    <w:p w14:paraId="1A4442D0" w14:textId="77777777" w:rsidR="000B38FE" w:rsidRPr="003359B0" w:rsidRDefault="000B38FE" w:rsidP="000B38FE">
      <w:pPr>
        <w:overflowPunct/>
        <w:autoSpaceDE/>
        <w:autoSpaceDN/>
        <w:adjustRightInd/>
        <w:rPr>
          <w:rFonts w:eastAsia="Malgun Gothic"/>
        </w:rPr>
      </w:pPr>
      <w:r w:rsidRPr="003359B0">
        <w:rPr>
          <w:rFonts w:eastAsia="Malgun Gothic"/>
        </w:rPr>
        <w:t>Each HARQ process supports one TB.</w:t>
      </w:r>
    </w:p>
    <w:p w14:paraId="47C3DC09" w14:textId="77777777" w:rsidR="000B38FE" w:rsidRPr="003359B0" w:rsidRDefault="000B38FE" w:rsidP="000B38FE">
      <w:pPr>
        <w:overflowPunct/>
        <w:autoSpaceDE/>
        <w:autoSpaceDN/>
        <w:adjustRightInd/>
        <w:rPr>
          <w:rFonts w:eastAsia="Malgun Gothic"/>
        </w:rPr>
      </w:pPr>
      <w:r w:rsidRPr="003359B0">
        <w:rPr>
          <w:rFonts w:eastAsia="Malgun Gothic"/>
        </w:rPr>
        <w:t>Each HARQ process is associated with a HARQ process identifier. For UL transmission with UL grant in RA Response, HARQ process identifier 0 is used.</w:t>
      </w:r>
    </w:p>
    <w:p w14:paraId="3FDD2122" w14:textId="77777777" w:rsidR="000B38FE" w:rsidRPr="003359B0" w:rsidRDefault="000B38FE" w:rsidP="000B38FE">
      <w:pPr>
        <w:overflowPunct/>
        <w:autoSpaceDE/>
        <w:autoSpaceDN/>
        <w:adjustRightInd/>
        <w:rPr>
          <w:rFonts w:eastAsia="Malgun Gothic"/>
        </w:rPr>
      </w:pPr>
      <w:r w:rsidRPr="003359B0">
        <w:rPr>
          <w:rFonts w:eastAsia="Malgun Gothic"/>
        </w:rPr>
        <w:t xml:space="preserve">When the MAC entity is configured with </w:t>
      </w:r>
      <w:proofErr w:type="spellStart"/>
      <w:r w:rsidRPr="003359B0">
        <w:rPr>
          <w:rFonts w:eastAsia="Malgun Gothic"/>
          <w:i/>
        </w:rPr>
        <w:t>pusch-AggregationFactor</w:t>
      </w:r>
      <w:proofErr w:type="spellEnd"/>
      <w:r w:rsidRPr="003359B0">
        <w:rPr>
          <w:rFonts w:eastAsia="Malgun Gothic"/>
        </w:rPr>
        <w:t xml:space="preserve"> &gt; 1, the parameter </w:t>
      </w:r>
      <w:proofErr w:type="spellStart"/>
      <w:r w:rsidRPr="003359B0">
        <w:rPr>
          <w:rFonts w:eastAsia="Malgun Gothic"/>
          <w:i/>
        </w:rPr>
        <w:t>pusch-AggregationFactor</w:t>
      </w:r>
      <w:proofErr w:type="spellEnd"/>
      <w:r w:rsidRPr="003359B0">
        <w:rPr>
          <w:rFonts w:eastAsia="Malgun Gothic"/>
        </w:rPr>
        <w:t xml:space="preserve"> provides the number of transmissions of a TB within a bundle of the dynamic grant. After the initial transmission, </w:t>
      </w:r>
      <w:proofErr w:type="spellStart"/>
      <w:r w:rsidRPr="003359B0">
        <w:rPr>
          <w:rFonts w:eastAsia="Malgun Gothic"/>
          <w:i/>
        </w:rPr>
        <w:t>pusch-AggregationFactor</w:t>
      </w:r>
      <w:proofErr w:type="spellEnd"/>
      <w:r w:rsidRPr="003359B0">
        <w:rPr>
          <w:rFonts w:eastAsia="Malgun Gothic"/>
        </w:rPr>
        <w:t xml:space="preserve"> – 1 HARQ retransmissions follow within a bundle. When the MAC entity is configured with </w:t>
      </w:r>
      <w:proofErr w:type="spellStart"/>
      <w:r w:rsidRPr="003359B0">
        <w:rPr>
          <w:rFonts w:eastAsia="Malgun Gothic"/>
          <w:i/>
        </w:rPr>
        <w:t>repK</w:t>
      </w:r>
      <w:proofErr w:type="spellEnd"/>
      <w:r w:rsidRPr="003359B0">
        <w:rPr>
          <w:rFonts w:eastAsia="Malgun Gothic"/>
        </w:rPr>
        <w:t xml:space="preserve"> &gt; 1, the parameter </w:t>
      </w:r>
      <w:proofErr w:type="spellStart"/>
      <w:r w:rsidRPr="003359B0">
        <w:rPr>
          <w:rFonts w:eastAsia="Malgun Gothic"/>
          <w:i/>
        </w:rPr>
        <w:t>repK</w:t>
      </w:r>
      <w:proofErr w:type="spellEnd"/>
      <w:r w:rsidRPr="003359B0">
        <w:rPr>
          <w:rFonts w:eastAsia="Malgun Gothic"/>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proofErr w:type="spellStart"/>
      <w:r w:rsidRPr="003359B0">
        <w:rPr>
          <w:rFonts w:eastAsia="Malgun Gothic"/>
          <w:i/>
        </w:rPr>
        <w:t>pusch-AggregationFactor</w:t>
      </w:r>
      <w:proofErr w:type="spellEnd"/>
      <w:r w:rsidRPr="003359B0">
        <w:rPr>
          <w:rFonts w:eastAsia="Malgun Gothic"/>
        </w:rPr>
        <w:t xml:space="preserve"> for a dynamic grant and </w:t>
      </w:r>
      <w:proofErr w:type="spellStart"/>
      <w:r w:rsidRPr="003359B0">
        <w:rPr>
          <w:rFonts w:eastAsia="Malgun Gothic"/>
          <w:i/>
        </w:rPr>
        <w:t>repK</w:t>
      </w:r>
      <w:proofErr w:type="spellEnd"/>
      <w:r w:rsidRPr="003359B0">
        <w:rPr>
          <w:rFonts w:eastAsia="Malgun Gothic"/>
        </w:rPr>
        <w:t xml:space="preserve"> for a configured uplink grant, respectively. Each transmission within a bundle is a separate uplink grant after the initial uplink grant within a bundle is delivered to the HARQ entity.</w:t>
      </w:r>
    </w:p>
    <w:p w14:paraId="214CE35B" w14:textId="77777777" w:rsidR="000B38FE" w:rsidRPr="003359B0" w:rsidRDefault="000B38FE" w:rsidP="000B38FE">
      <w:pPr>
        <w:overflowPunct/>
        <w:autoSpaceDE/>
        <w:autoSpaceDN/>
        <w:adjustRightInd/>
        <w:rPr>
          <w:rFonts w:eastAsia="Malgun Gothic"/>
        </w:rPr>
      </w:pPr>
      <w:r w:rsidRPr="003359B0">
        <w:rPr>
          <w:rFonts w:eastAsia="Malgun Gothic"/>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1DBAD0E9" w14:textId="77777777" w:rsidR="000B38FE" w:rsidRPr="003359B0" w:rsidRDefault="000B38FE" w:rsidP="000B38FE">
      <w:pPr>
        <w:overflowPunct/>
        <w:autoSpaceDE/>
        <w:autoSpaceDN/>
        <w:adjustRightInd/>
        <w:rPr>
          <w:rFonts w:eastAsia="Malgun Gothic"/>
        </w:rPr>
      </w:pPr>
      <w:r w:rsidRPr="003359B0">
        <w:rPr>
          <w:rFonts w:eastAsia="Malgun Gothic"/>
        </w:rPr>
        <w:t>For each uplink grant, the HARQ entity shall:</w:t>
      </w:r>
    </w:p>
    <w:p w14:paraId="22ED2CA0" w14:textId="77777777" w:rsidR="000B38FE" w:rsidRPr="003359B0" w:rsidRDefault="000B38FE" w:rsidP="000B38FE">
      <w:pPr>
        <w:pStyle w:val="B1"/>
        <w:rPr>
          <w:rFonts w:eastAsia="Malgun Gothic"/>
        </w:rPr>
      </w:pPr>
      <w:r w:rsidRPr="003359B0">
        <w:rPr>
          <w:rFonts w:eastAsia="Malgun Gothic"/>
        </w:rPr>
        <w:t>1&gt;</w:t>
      </w:r>
      <w:r w:rsidRPr="003359B0">
        <w:rPr>
          <w:rFonts w:eastAsia="Malgun Gothic"/>
        </w:rPr>
        <w:tab/>
        <w:t>identify the HARQ process associated with this grant, and for each identified HARQ process:</w:t>
      </w:r>
    </w:p>
    <w:p w14:paraId="7FD5AF84"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if the received grant was not addressed to a Temporary C-RNTI on PDCCH, and the NDI provided in the associated HARQ information has been toggled compared to the value in the previous transmission of this TB of this HARQ process; or</w:t>
      </w:r>
    </w:p>
    <w:p w14:paraId="43BB6067"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if the uplink grant was received on PDCCH for the C-RNTI and the HARQ buffer of the identified process is empty; or</w:t>
      </w:r>
    </w:p>
    <w:p w14:paraId="066E163B"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 xml:space="preserve">if the uplink grant was received in a </w:t>
      </w:r>
      <w:proofErr w:type="gramStart"/>
      <w:r w:rsidRPr="003359B0">
        <w:rPr>
          <w:rFonts w:eastAsia="Malgun Gothic"/>
        </w:rPr>
        <w:t>Random Access</w:t>
      </w:r>
      <w:proofErr w:type="gramEnd"/>
      <w:r w:rsidRPr="003359B0">
        <w:rPr>
          <w:rFonts w:eastAsia="Malgun Gothic"/>
        </w:rPr>
        <w:t xml:space="preserve"> Response; or</w:t>
      </w:r>
    </w:p>
    <w:p w14:paraId="48577B7F"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if the uplink grant is part of a bundle of the configured uplink grant, and may be used for initial transmission according to subclause 6.1.2.3 of TS 38.214 [7], and if no MAC PDU has been obtained for this bundle:</w:t>
      </w:r>
    </w:p>
    <w:p w14:paraId="5F299B77"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if there is a MAC PDU in the Msg3 buffer</w:t>
      </w:r>
      <w:r w:rsidRPr="003359B0">
        <w:rPr>
          <w:rFonts w:eastAsia="Malgun Gothic"/>
          <w:lang w:eastAsia="zh-CN"/>
        </w:rPr>
        <w:t xml:space="preserve"> and the uplink grant was received in a </w:t>
      </w:r>
      <w:proofErr w:type="gramStart"/>
      <w:r w:rsidRPr="003359B0">
        <w:rPr>
          <w:rFonts w:eastAsia="Malgun Gothic"/>
          <w:lang w:eastAsia="zh-CN"/>
        </w:rPr>
        <w:t>Random Access</w:t>
      </w:r>
      <w:proofErr w:type="gramEnd"/>
      <w:r w:rsidRPr="003359B0">
        <w:rPr>
          <w:rFonts w:eastAsia="Malgun Gothic"/>
          <w:lang w:eastAsia="zh-CN"/>
        </w:rPr>
        <w:t xml:space="preserve"> Response</w:t>
      </w:r>
      <w:r w:rsidRPr="003359B0">
        <w:rPr>
          <w:rFonts w:eastAsia="Malgun Gothic"/>
        </w:rPr>
        <w:t>:</w:t>
      </w:r>
    </w:p>
    <w:p w14:paraId="5A3E0663"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obtain the MAC PDU to transmit from the Msg3 buffer.</w:t>
      </w:r>
    </w:p>
    <w:p w14:paraId="1887DBDC"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else:</w:t>
      </w:r>
    </w:p>
    <w:p w14:paraId="2F0A3CDF"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 xml:space="preserve">obtain the MAC PDU to transmit from the Multiplexing and assembly entity, if </w:t>
      </w:r>
      <w:proofErr w:type="gramStart"/>
      <w:r w:rsidRPr="003359B0">
        <w:rPr>
          <w:rFonts w:eastAsia="Malgun Gothic"/>
        </w:rPr>
        <w:t>any;</w:t>
      </w:r>
      <w:proofErr w:type="gramEnd"/>
    </w:p>
    <w:p w14:paraId="36CE0876"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lang w:eastAsia="zh-CN"/>
        </w:rPr>
        <w:tab/>
        <w:t>if a MAC PDU to transmit has been obtained:</w:t>
      </w:r>
    </w:p>
    <w:p w14:paraId="19275B5B"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 xml:space="preserve">deliver the MAC PDU and the uplink grant and the HARQ information of the TB to the identified HARQ </w:t>
      </w:r>
      <w:proofErr w:type="gramStart"/>
      <w:r w:rsidRPr="003359B0">
        <w:rPr>
          <w:rFonts w:eastAsia="Malgun Gothic"/>
        </w:rPr>
        <w:t>process;</w:t>
      </w:r>
      <w:proofErr w:type="gramEnd"/>
    </w:p>
    <w:p w14:paraId="15E86649"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 xml:space="preserve">instruct the identified HARQ process to trigger a new </w:t>
      </w:r>
      <w:proofErr w:type="gramStart"/>
      <w:r w:rsidRPr="003359B0">
        <w:rPr>
          <w:rFonts w:eastAsia="Malgun Gothic"/>
        </w:rPr>
        <w:t>transmission;</w:t>
      </w:r>
      <w:proofErr w:type="gramEnd"/>
    </w:p>
    <w:p w14:paraId="0FA8C927"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if the uplink grant is addressed to CS-RNTI; or</w:t>
      </w:r>
    </w:p>
    <w:p w14:paraId="59398D58" w14:textId="77777777" w:rsidR="000B38FE" w:rsidRPr="003359B0" w:rsidRDefault="000B38FE" w:rsidP="000B38FE">
      <w:pPr>
        <w:pStyle w:val="B4"/>
        <w:rPr>
          <w:rFonts w:eastAsia="Malgun Gothic"/>
        </w:rPr>
      </w:pPr>
      <w:r w:rsidRPr="003359B0">
        <w:rPr>
          <w:rFonts w:eastAsia="Malgun Gothic"/>
        </w:rPr>
        <w:lastRenderedPageBreak/>
        <w:t>4&gt;</w:t>
      </w:r>
      <w:r w:rsidRPr="003359B0">
        <w:rPr>
          <w:rFonts w:eastAsia="Malgun Gothic"/>
        </w:rPr>
        <w:tab/>
        <w:t>if the uplink grant is a configured uplink grant; or</w:t>
      </w:r>
    </w:p>
    <w:p w14:paraId="0FF0614F"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if the uplink grant is addressed to C-RNTI, and the identified HARQ process is configured for a configured uplink grant:</w:t>
      </w:r>
    </w:p>
    <w:p w14:paraId="13D1BC3D" w14:textId="77777777" w:rsidR="000B38FE" w:rsidRPr="003359B0" w:rsidRDefault="000B38FE" w:rsidP="000B38FE">
      <w:pPr>
        <w:pStyle w:val="B5"/>
        <w:rPr>
          <w:rFonts w:eastAsia="Malgun Gothic"/>
        </w:rPr>
      </w:pPr>
      <w:r w:rsidRPr="003359B0">
        <w:rPr>
          <w:rFonts w:eastAsia="Malgun Gothic"/>
        </w:rPr>
        <w:t>5&gt;</w:t>
      </w:r>
      <w:r w:rsidRPr="003359B0">
        <w:rPr>
          <w:rFonts w:eastAsia="Malgun Gothic"/>
        </w:rPr>
        <w:tab/>
        <w:t xml:space="preserve">start or restart the </w:t>
      </w:r>
      <w:proofErr w:type="spellStart"/>
      <w:r w:rsidRPr="003359B0">
        <w:rPr>
          <w:rFonts w:eastAsia="Malgun Gothic"/>
          <w:i/>
        </w:rPr>
        <w:t>configuredGrantTimer</w:t>
      </w:r>
      <w:proofErr w:type="spellEnd"/>
      <w:r w:rsidRPr="003359B0">
        <w:rPr>
          <w:rFonts w:eastAsia="Malgun Gothic"/>
        </w:rPr>
        <w:t>, if configured, for the corresponding HARQ process when the transmission is performed.</w:t>
      </w:r>
    </w:p>
    <w:p w14:paraId="702F2DE6" w14:textId="77777777" w:rsidR="000B38FE" w:rsidRPr="003359B0" w:rsidRDefault="000B38FE" w:rsidP="000B38FE">
      <w:pPr>
        <w:pStyle w:val="B3"/>
        <w:rPr>
          <w:rFonts w:eastAsia="Malgun Gothic"/>
        </w:rPr>
      </w:pPr>
      <w:r w:rsidRPr="003359B0">
        <w:rPr>
          <w:rFonts w:eastAsia="Malgun Gothic"/>
        </w:rPr>
        <w:t>3&gt; else:</w:t>
      </w:r>
    </w:p>
    <w:p w14:paraId="5D00C42B" w14:textId="77777777" w:rsidR="000B38FE" w:rsidRPr="003359B0" w:rsidRDefault="000B38FE" w:rsidP="000B38FE">
      <w:pPr>
        <w:pStyle w:val="B4"/>
        <w:rPr>
          <w:rFonts w:eastAsia="Malgun Gothic"/>
        </w:rPr>
      </w:pPr>
      <w:r w:rsidRPr="003359B0">
        <w:rPr>
          <w:rFonts w:eastAsia="Malgun Gothic"/>
        </w:rPr>
        <w:t>4&gt; flush the HARQ buffer of the identified HARQ process.</w:t>
      </w:r>
    </w:p>
    <w:p w14:paraId="017289F4"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else (i.e. retransmission):</w:t>
      </w:r>
    </w:p>
    <w:p w14:paraId="22231170"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if the uplink grant received on PDCCH was addressed to CS-RNTI and if the HARQ buffer of the identified process is empty; or</w:t>
      </w:r>
    </w:p>
    <w:p w14:paraId="3660A738"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if the uplink grant is part of a bundle and if no MAC PDU has been obtained for this bundle; or</w:t>
      </w:r>
    </w:p>
    <w:p w14:paraId="34FBD0CB"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if the uplink grant is part of a bundle of the configured uplink grant, and the PUSCH of the uplink grant overlaps with a PUSCH of another uplink grant received on the PDCCH for this Serving Cell:</w:t>
      </w:r>
    </w:p>
    <w:p w14:paraId="3B85DBCE"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ignore the uplink grant.</w:t>
      </w:r>
    </w:p>
    <w:p w14:paraId="194E426F" w14:textId="77777777" w:rsidR="000B38FE" w:rsidRPr="003359B0" w:rsidRDefault="000B38FE" w:rsidP="000B38FE">
      <w:pPr>
        <w:pStyle w:val="B3"/>
        <w:rPr>
          <w:rFonts w:eastAsia="Malgun Gothic"/>
        </w:rPr>
      </w:pPr>
      <w:r w:rsidRPr="003359B0">
        <w:rPr>
          <w:rFonts w:eastAsia="Malgun Gothic"/>
        </w:rPr>
        <w:t>3&gt;</w:t>
      </w:r>
      <w:r w:rsidRPr="003359B0">
        <w:rPr>
          <w:rFonts w:eastAsia="Malgun Gothic"/>
        </w:rPr>
        <w:tab/>
        <w:t>else:</w:t>
      </w:r>
    </w:p>
    <w:p w14:paraId="6A575292"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 xml:space="preserve">deliver the uplink grant and the HARQ information (redundancy version) of the TB to the identified HARQ </w:t>
      </w:r>
      <w:proofErr w:type="gramStart"/>
      <w:r w:rsidRPr="003359B0">
        <w:rPr>
          <w:rFonts w:eastAsia="Malgun Gothic"/>
        </w:rPr>
        <w:t>process;</w:t>
      </w:r>
      <w:proofErr w:type="gramEnd"/>
    </w:p>
    <w:p w14:paraId="3307985C"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 xml:space="preserve">instruct the identified HARQ process to trigger a </w:t>
      </w:r>
      <w:proofErr w:type="gramStart"/>
      <w:r w:rsidRPr="003359B0">
        <w:rPr>
          <w:rFonts w:eastAsia="Malgun Gothic"/>
        </w:rPr>
        <w:t>retransmission;</w:t>
      </w:r>
      <w:proofErr w:type="gramEnd"/>
    </w:p>
    <w:p w14:paraId="456CDBC9"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if the uplink grant is addressed to CS-RNTI; or</w:t>
      </w:r>
    </w:p>
    <w:p w14:paraId="7C388A1A" w14:textId="77777777" w:rsidR="000B38FE" w:rsidRPr="003359B0" w:rsidRDefault="000B38FE" w:rsidP="000B38FE">
      <w:pPr>
        <w:pStyle w:val="B4"/>
        <w:rPr>
          <w:rFonts w:eastAsia="Malgun Gothic"/>
        </w:rPr>
      </w:pPr>
      <w:r w:rsidRPr="003359B0">
        <w:rPr>
          <w:rFonts w:eastAsia="Malgun Gothic"/>
        </w:rPr>
        <w:t>4&gt;</w:t>
      </w:r>
      <w:r w:rsidRPr="003359B0">
        <w:rPr>
          <w:rFonts w:eastAsia="Malgun Gothic"/>
        </w:rPr>
        <w:tab/>
        <w:t>if the uplink grant is addressed to C-RNTI, and the identified HARQ process is configured for a configured uplink grant:</w:t>
      </w:r>
    </w:p>
    <w:p w14:paraId="201710B7" w14:textId="77777777" w:rsidR="000B38FE" w:rsidRPr="003359B0" w:rsidRDefault="000B38FE" w:rsidP="000B38FE">
      <w:pPr>
        <w:pStyle w:val="B5"/>
        <w:rPr>
          <w:rFonts w:eastAsia="Malgun Gothic"/>
        </w:rPr>
      </w:pPr>
      <w:r w:rsidRPr="003359B0">
        <w:rPr>
          <w:rFonts w:eastAsia="Malgun Gothic"/>
        </w:rPr>
        <w:t>5&gt;</w:t>
      </w:r>
      <w:r w:rsidRPr="003359B0">
        <w:rPr>
          <w:rFonts w:eastAsia="Malgun Gothic"/>
        </w:rPr>
        <w:tab/>
        <w:t xml:space="preserve">start or restart the </w:t>
      </w:r>
      <w:proofErr w:type="spellStart"/>
      <w:r w:rsidRPr="003359B0">
        <w:rPr>
          <w:rFonts w:eastAsia="Malgun Gothic"/>
          <w:i/>
        </w:rPr>
        <w:t>configuredGrantTimer</w:t>
      </w:r>
      <w:proofErr w:type="spellEnd"/>
      <w:r w:rsidRPr="003359B0">
        <w:rPr>
          <w:rFonts w:eastAsia="Malgun Gothic"/>
        </w:rPr>
        <w:t>, if configured, for the corresponding HARQ process when the transmission is performed.</w:t>
      </w:r>
    </w:p>
    <w:p w14:paraId="2FE90D54" w14:textId="77777777" w:rsidR="000B38FE" w:rsidRPr="003359B0" w:rsidRDefault="000B38FE" w:rsidP="000B38FE">
      <w:pPr>
        <w:overflowPunct/>
        <w:autoSpaceDE/>
        <w:autoSpaceDN/>
        <w:adjustRightInd/>
        <w:rPr>
          <w:rFonts w:eastAsia="Malgun Gothic"/>
        </w:rPr>
      </w:pPr>
      <w:r w:rsidRPr="003359B0">
        <w:rPr>
          <w:rFonts w:eastAsia="Malgun Gothic"/>
        </w:rPr>
        <w:t>When determining if NDI has been toggled compared to the value in the previous transmission the MAC entity shall ignore NDI received in all uplink grants on PDCCH for its Temporary C-RNTI.</w:t>
      </w:r>
    </w:p>
    <w:p w14:paraId="1AB128FC" w14:textId="77777777" w:rsidR="000B38FE" w:rsidRPr="003359B0" w:rsidRDefault="000B38FE" w:rsidP="000B38FE">
      <w:pPr>
        <w:rPr>
          <w:lang w:eastAsia="sv-SE"/>
        </w:rPr>
      </w:pPr>
      <w:r w:rsidRPr="003359B0">
        <w:rPr>
          <w:lang w:eastAsia="sv-SE"/>
        </w:rPr>
        <w:t>[TS 38.321, clause 5.4.2.2]</w:t>
      </w:r>
    </w:p>
    <w:p w14:paraId="197DFA61" w14:textId="77777777" w:rsidR="000B38FE" w:rsidRPr="003359B0" w:rsidRDefault="000B38FE" w:rsidP="000B38FE">
      <w:pPr>
        <w:overflowPunct/>
        <w:autoSpaceDE/>
        <w:autoSpaceDN/>
        <w:adjustRightInd/>
        <w:rPr>
          <w:rFonts w:eastAsia="Malgun Gothic"/>
        </w:rPr>
      </w:pPr>
      <w:r w:rsidRPr="003359B0">
        <w:rPr>
          <w:rFonts w:eastAsia="Malgun Gothic"/>
        </w:rPr>
        <w:t>Each HARQ process is associated with a HARQ buffer.</w:t>
      </w:r>
    </w:p>
    <w:p w14:paraId="10FB22DF" w14:textId="77777777" w:rsidR="000B38FE" w:rsidRPr="003359B0" w:rsidRDefault="000B38FE" w:rsidP="000B38FE">
      <w:pPr>
        <w:overflowPunct/>
        <w:autoSpaceDE/>
        <w:autoSpaceDN/>
        <w:adjustRightInd/>
        <w:rPr>
          <w:rFonts w:eastAsia="Malgun Gothic"/>
        </w:rPr>
      </w:pPr>
      <w:r w:rsidRPr="003359B0">
        <w:rPr>
          <w:rFonts w:eastAsia="Malgun Gothic"/>
        </w:rPr>
        <w:t>New transmissions are performed on the resource and with the MCS indicated on either PDCCH, Random Access Response, or RRC. Retransmissions are performed on the resource and, if provided, with the MCS indicated on PDCCH, or on the same resource and with the same MCS as was used for last made transmission attempt within a bundle.</w:t>
      </w:r>
    </w:p>
    <w:p w14:paraId="0D75915E" w14:textId="77777777" w:rsidR="000B38FE" w:rsidRPr="003359B0" w:rsidRDefault="000B38FE" w:rsidP="000B38FE">
      <w:pPr>
        <w:overflowPunct/>
        <w:autoSpaceDE/>
        <w:autoSpaceDN/>
        <w:adjustRightInd/>
        <w:rPr>
          <w:rFonts w:eastAsia="Malgun Gothic"/>
        </w:rPr>
      </w:pPr>
      <w:r w:rsidRPr="003359B0">
        <w:rPr>
          <w:rFonts w:eastAsia="Malgun Gothic"/>
        </w:rPr>
        <w:t>If the HARQ entity requests a new transmission for a TB, the HARQ process shall:</w:t>
      </w:r>
    </w:p>
    <w:p w14:paraId="72567A25" w14:textId="77777777" w:rsidR="000B38FE" w:rsidRPr="003359B0" w:rsidRDefault="000B38FE" w:rsidP="000B38FE">
      <w:pPr>
        <w:pStyle w:val="B1"/>
        <w:rPr>
          <w:rFonts w:eastAsia="Malgun Gothic"/>
        </w:rPr>
      </w:pPr>
      <w:r w:rsidRPr="003359B0">
        <w:rPr>
          <w:rFonts w:eastAsia="Malgun Gothic"/>
        </w:rPr>
        <w:t>1&gt;</w:t>
      </w:r>
      <w:r w:rsidRPr="003359B0">
        <w:rPr>
          <w:rFonts w:eastAsia="Malgun Gothic"/>
        </w:rPr>
        <w:tab/>
        <w:t xml:space="preserve">store the MAC PDU in the associated HARQ </w:t>
      </w:r>
      <w:proofErr w:type="gramStart"/>
      <w:r w:rsidRPr="003359B0">
        <w:rPr>
          <w:rFonts w:eastAsia="Malgun Gothic"/>
        </w:rPr>
        <w:t>buffer;</w:t>
      </w:r>
      <w:proofErr w:type="gramEnd"/>
    </w:p>
    <w:p w14:paraId="7A98C3B7" w14:textId="77777777" w:rsidR="000B38FE" w:rsidRPr="003359B0" w:rsidRDefault="000B38FE" w:rsidP="000B38FE">
      <w:pPr>
        <w:pStyle w:val="B1"/>
        <w:rPr>
          <w:rFonts w:eastAsia="Malgun Gothic"/>
        </w:rPr>
      </w:pPr>
      <w:r w:rsidRPr="003359B0">
        <w:rPr>
          <w:rFonts w:eastAsia="Malgun Gothic"/>
        </w:rPr>
        <w:t>1&gt;</w:t>
      </w:r>
      <w:r w:rsidRPr="003359B0">
        <w:rPr>
          <w:rFonts w:eastAsia="Malgun Gothic"/>
        </w:rPr>
        <w:tab/>
        <w:t xml:space="preserve">store the uplink grant received from the HARQ </w:t>
      </w:r>
      <w:proofErr w:type="gramStart"/>
      <w:r w:rsidRPr="003359B0">
        <w:rPr>
          <w:rFonts w:eastAsia="Malgun Gothic"/>
        </w:rPr>
        <w:t>entity;</w:t>
      </w:r>
      <w:proofErr w:type="gramEnd"/>
    </w:p>
    <w:p w14:paraId="5199416F" w14:textId="77777777" w:rsidR="000B38FE" w:rsidRPr="003359B0" w:rsidRDefault="000B38FE" w:rsidP="000B38FE">
      <w:pPr>
        <w:pStyle w:val="B1"/>
        <w:rPr>
          <w:rFonts w:eastAsia="Malgun Gothic"/>
        </w:rPr>
      </w:pPr>
      <w:r w:rsidRPr="003359B0">
        <w:rPr>
          <w:rFonts w:eastAsia="Malgun Gothic"/>
        </w:rPr>
        <w:t>1&gt;</w:t>
      </w:r>
      <w:r w:rsidRPr="003359B0">
        <w:rPr>
          <w:rFonts w:eastAsia="Malgun Gothic"/>
        </w:rPr>
        <w:tab/>
        <w:t>generate a transmission as described below.</w:t>
      </w:r>
    </w:p>
    <w:p w14:paraId="7F702632" w14:textId="77777777" w:rsidR="000B38FE" w:rsidRPr="003359B0" w:rsidRDefault="000B38FE" w:rsidP="000B38FE">
      <w:pPr>
        <w:overflowPunct/>
        <w:autoSpaceDE/>
        <w:autoSpaceDN/>
        <w:adjustRightInd/>
        <w:rPr>
          <w:rFonts w:eastAsia="Malgun Gothic"/>
        </w:rPr>
      </w:pPr>
      <w:r w:rsidRPr="003359B0">
        <w:rPr>
          <w:rFonts w:eastAsia="Malgun Gothic"/>
        </w:rPr>
        <w:t>If the HARQ entity requests a retransmission for a TB, the HARQ process shall:</w:t>
      </w:r>
    </w:p>
    <w:p w14:paraId="0C765B6E" w14:textId="77777777" w:rsidR="000B38FE" w:rsidRPr="003359B0" w:rsidRDefault="000B38FE" w:rsidP="000B38FE">
      <w:pPr>
        <w:pStyle w:val="B1"/>
        <w:rPr>
          <w:rFonts w:eastAsia="Malgun Gothic"/>
        </w:rPr>
      </w:pPr>
      <w:r w:rsidRPr="003359B0">
        <w:rPr>
          <w:rFonts w:eastAsia="Malgun Gothic"/>
        </w:rPr>
        <w:t>1&gt;</w:t>
      </w:r>
      <w:r w:rsidRPr="003359B0">
        <w:rPr>
          <w:rFonts w:eastAsia="Malgun Gothic"/>
        </w:rPr>
        <w:tab/>
        <w:t xml:space="preserve">store the uplink grant received from the HARQ </w:t>
      </w:r>
      <w:proofErr w:type="gramStart"/>
      <w:r w:rsidRPr="003359B0">
        <w:rPr>
          <w:rFonts w:eastAsia="Malgun Gothic"/>
        </w:rPr>
        <w:t>entity;</w:t>
      </w:r>
      <w:proofErr w:type="gramEnd"/>
    </w:p>
    <w:p w14:paraId="339E49D4" w14:textId="77777777" w:rsidR="000B38FE" w:rsidRPr="003359B0" w:rsidRDefault="000B38FE" w:rsidP="000B38FE">
      <w:pPr>
        <w:pStyle w:val="B1"/>
        <w:rPr>
          <w:rFonts w:eastAsia="Malgun Gothic"/>
        </w:rPr>
      </w:pPr>
      <w:r w:rsidRPr="003359B0">
        <w:rPr>
          <w:rFonts w:eastAsia="Malgun Gothic"/>
        </w:rPr>
        <w:t>1&gt;</w:t>
      </w:r>
      <w:r w:rsidRPr="003359B0">
        <w:rPr>
          <w:rFonts w:eastAsia="Malgun Gothic"/>
        </w:rPr>
        <w:tab/>
        <w:t>generate a transmission as described below.</w:t>
      </w:r>
    </w:p>
    <w:p w14:paraId="5A830CB3" w14:textId="77777777" w:rsidR="000B38FE" w:rsidRPr="003359B0" w:rsidRDefault="000B38FE" w:rsidP="000B38FE">
      <w:pPr>
        <w:overflowPunct/>
        <w:autoSpaceDE/>
        <w:autoSpaceDN/>
        <w:adjustRightInd/>
        <w:rPr>
          <w:rFonts w:eastAsia="Malgun Gothic"/>
        </w:rPr>
      </w:pPr>
      <w:r w:rsidRPr="003359B0">
        <w:rPr>
          <w:rFonts w:eastAsia="Malgun Gothic"/>
        </w:rPr>
        <w:t>To generate a transmission for a TB, the HARQ process shall:</w:t>
      </w:r>
    </w:p>
    <w:p w14:paraId="708B2231" w14:textId="77777777" w:rsidR="000B38FE" w:rsidRPr="003359B0" w:rsidRDefault="000B38FE" w:rsidP="000B38FE">
      <w:pPr>
        <w:pStyle w:val="B1"/>
        <w:rPr>
          <w:rFonts w:eastAsia="Malgun Gothic"/>
        </w:rPr>
      </w:pPr>
      <w:r w:rsidRPr="003359B0">
        <w:rPr>
          <w:rFonts w:eastAsia="Malgun Gothic"/>
        </w:rPr>
        <w:t>1&gt;</w:t>
      </w:r>
      <w:r w:rsidRPr="003359B0">
        <w:rPr>
          <w:rFonts w:eastAsia="Malgun Gothic"/>
        </w:rPr>
        <w:tab/>
        <w:t>if the MAC PDU was obtained from the Msg3 buffer; or</w:t>
      </w:r>
    </w:p>
    <w:p w14:paraId="24AB929C" w14:textId="77777777" w:rsidR="000B38FE" w:rsidRPr="003359B0" w:rsidRDefault="000B38FE" w:rsidP="000B38FE">
      <w:pPr>
        <w:pStyle w:val="B1"/>
        <w:rPr>
          <w:rFonts w:eastAsia="Malgun Gothic"/>
        </w:rPr>
      </w:pPr>
      <w:r w:rsidRPr="003359B0">
        <w:rPr>
          <w:rFonts w:eastAsia="Malgun Gothic"/>
        </w:rPr>
        <w:lastRenderedPageBreak/>
        <w:t>1&gt;</w:t>
      </w:r>
      <w:r w:rsidRPr="003359B0">
        <w:rPr>
          <w:rFonts w:eastAsia="PMingLiU"/>
          <w:lang w:eastAsia="zh-TW"/>
        </w:rPr>
        <w:tab/>
        <w:t xml:space="preserve">if </w:t>
      </w:r>
      <w:r w:rsidRPr="003359B0">
        <w:rPr>
          <w:rFonts w:eastAsia="Malgun Gothic"/>
        </w:rPr>
        <w:t>there is no measurement gap at the time of the transmission</w:t>
      </w:r>
      <w:r w:rsidRPr="003359B0">
        <w:rPr>
          <w:rFonts w:eastAsia="Malgun Gothic"/>
          <w:lang w:eastAsia="zh-TW"/>
        </w:rPr>
        <w:t xml:space="preserve"> and, in case of retransmission, </w:t>
      </w:r>
      <w:r w:rsidRPr="003359B0">
        <w:rPr>
          <w:rFonts w:eastAsia="Malgun Gothic"/>
        </w:rPr>
        <w:t xml:space="preserve">the </w:t>
      </w:r>
      <w:r w:rsidRPr="003359B0">
        <w:rPr>
          <w:rFonts w:eastAsia="PMingLiU"/>
          <w:lang w:eastAsia="zh-TW"/>
        </w:rPr>
        <w:t>re</w:t>
      </w:r>
      <w:r w:rsidRPr="003359B0">
        <w:rPr>
          <w:rFonts w:eastAsia="Malgun Gothic"/>
        </w:rPr>
        <w:t>transmission</w:t>
      </w:r>
      <w:r w:rsidRPr="003359B0">
        <w:rPr>
          <w:rFonts w:eastAsia="Malgun Gothic"/>
          <w:lang w:eastAsia="zh-TW"/>
        </w:rPr>
        <w:t xml:space="preserve"> does not collide with a transmission for a MAC PDU obtained from the Msg3 buffer</w:t>
      </w:r>
      <w:r w:rsidRPr="003359B0">
        <w:rPr>
          <w:rFonts w:eastAsia="Malgun Gothic"/>
        </w:rPr>
        <w:t>:</w:t>
      </w:r>
    </w:p>
    <w:p w14:paraId="65243839" w14:textId="77777777" w:rsidR="000B38FE" w:rsidRPr="003359B0" w:rsidRDefault="000B38FE" w:rsidP="000B38FE">
      <w:pPr>
        <w:pStyle w:val="B2"/>
        <w:rPr>
          <w:rFonts w:eastAsia="Malgun Gothic"/>
        </w:rPr>
      </w:pPr>
      <w:r w:rsidRPr="003359B0">
        <w:rPr>
          <w:rFonts w:eastAsia="Malgun Gothic"/>
        </w:rPr>
        <w:t>2&gt;</w:t>
      </w:r>
      <w:r w:rsidRPr="003359B0">
        <w:rPr>
          <w:rFonts w:eastAsia="Malgun Gothic"/>
        </w:rPr>
        <w:tab/>
        <w:t>instruct the physical layer to generate a transmission according to the stored uplink grant.</w:t>
      </w:r>
    </w:p>
    <w:p w14:paraId="398DBC79" w14:textId="77777777" w:rsidR="000B38FE" w:rsidRPr="003359B0" w:rsidRDefault="000B38FE" w:rsidP="00B5202A">
      <w:pPr>
        <w:pStyle w:val="H6"/>
      </w:pPr>
      <w:r w:rsidRPr="003359B0">
        <w:t>7.1.1.3.9.3</w:t>
      </w:r>
      <w:r w:rsidRPr="003359B0">
        <w:tab/>
        <w:t>Test description</w:t>
      </w:r>
    </w:p>
    <w:p w14:paraId="0D8438AA" w14:textId="77777777" w:rsidR="000B38FE" w:rsidRPr="003359B0" w:rsidRDefault="000B38FE" w:rsidP="00B5202A">
      <w:pPr>
        <w:pStyle w:val="H6"/>
      </w:pPr>
      <w:r w:rsidRPr="003359B0">
        <w:t>7.1.1.3.9.3.1</w:t>
      </w:r>
      <w:r w:rsidRPr="003359B0">
        <w:tab/>
        <w:t>Pre-test conditions</w:t>
      </w:r>
    </w:p>
    <w:p w14:paraId="247E88E8" w14:textId="77777777" w:rsidR="000B38FE" w:rsidRPr="003359B0" w:rsidRDefault="000B38FE" w:rsidP="000B38FE">
      <w:pPr>
        <w:rPr>
          <w:lang w:eastAsia="sv-SE"/>
        </w:rPr>
      </w:pPr>
      <w:r w:rsidRPr="003359B0">
        <w:rPr>
          <w:lang w:eastAsia="sv-SE"/>
        </w:rPr>
        <w:t>Same Pre-test conditions as in clause 7.1.1.0.</w:t>
      </w:r>
    </w:p>
    <w:p w14:paraId="2556FA22" w14:textId="77777777" w:rsidR="000B38FE" w:rsidRPr="003359B0" w:rsidRDefault="000B38FE" w:rsidP="00B5202A">
      <w:pPr>
        <w:pStyle w:val="H6"/>
      </w:pPr>
      <w:r w:rsidRPr="003359B0">
        <w:t>7.1.1.3.9.3.2</w:t>
      </w:r>
      <w:r w:rsidRPr="003359B0">
        <w:tab/>
        <w:t>Test procedure sequence</w:t>
      </w:r>
    </w:p>
    <w:p w14:paraId="14C6B9A1" w14:textId="77777777" w:rsidR="000B38FE" w:rsidRPr="003359B0" w:rsidRDefault="000B38FE" w:rsidP="00EA7C8B">
      <w:pPr>
        <w:pStyle w:val="TH"/>
      </w:pPr>
      <w:r w:rsidRPr="003359B0">
        <w:t>Table 7.1.1.3.9.3.2-1: Main behaviour</w:t>
      </w:r>
    </w:p>
    <w:tbl>
      <w:tblPr>
        <w:tblW w:w="9180" w:type="dxa"/>
        <w:tblLayout w:type="fixed"/>
        <w:tblLook w:val="01E0" w:firstRow="1" w:lastRow="1" w:firstColumn="1" w:lastColumn="1" w:noHBand="0" w:noVBand="0"/>
        <w:tblPrChange w:id="7" w:author="MCC TF160" w:date="2021-05-04T11:43:00Z">
          <w:tblPr>
            <w:tblW w:w="9603" w:type="dxa"/>
            <w:tblInd w:w="-113" w:type="dxa"/>
            <w:tblLayout w:type="fixed"/>
            <w:tblLook w:val="01E0" w:firstRow="1" w:lastRow="1" w:firstColumn="1" w:lastColumn="1" w:noHBand="0" w:noVBand="0"/>
          </w:tblPr>
        </w:tblPrChange>
      </w:tblPr>
      <w:tblGrid>
        <w:gridCol w:w="534"/>
        <w:gridCol w:w="2976"/>
        <w:gridCol w:w="709"/>
        <w:gridCol w:w="2410"/>
        <w:gridCol w:w="567"/>
        <w:gridCol w:w="1984"/>
        <w:tblGridChange w:id="8">
          <w:tblGrid>
            <w:gridCol w:w="534"/>
            <w:gridCol w:w="2976"/>
            <w:gridCol w:w="709"/>
            <w:gridCol w:w="2410"/>
            <w:gridCol w:w="567"/>
            <w:gridCol w:w="1984"/>
          </w:tblGrid>
        </w:tblGridChange>
      </w:tblGrid>
      <w:tr w:rsidR="000B38FE" w:rsidRPr="003359B0" w14:paraId="4FF19524" w14:textId="77777777" w:rsidTr="00CF2795">
        <w:trPr>
          <w:cantSplit/>
          <w:trPrChange w:id="9" w:author="MCC TF160" w:date="2021-05-04T11:43:00Z">
            <w:trPr>
              <w:wBefore w:w="113" w:type="dxa"/>
              <w:wAfter w:w="310" w:type="dxa"/>
              <w:cantSplit/>
            </w:trPr>
          </w:trPrChange>
        </w:trPr>
        <w:tc>
          <w:tcPr>
            <w:tcW w:w="534" w:type="dxa"/>
            <w:tcBorders>
              <w:top w:val="single" w:sz="4" w:space="0" w:color="auto"/>
              <w:left w:val="single" w:sz="4" w:space="0" w:color="auto"/>
              <w:right w:val="single" w:sz="4" w:space="0" w:color="auto"/>
            </w:tcBorders>
            <w:tcPrChange w:id="10" w:author="MCC TF160" w:date="2021-05-04T11:43:00Z">
              <w:tcPr>
                <w:tcW w:w="534" w:type="dxa"/>
                <w:tcBorders>
                  <w:top w:val="single" w:sz="4" w:space="0" w:color="auto"/>
                  <w:left w:val="single" w:sz="4" w:space="0" w:color="auto"/>
                  <w:right w:val="single" w:sz="4" w:space="0" w:color="auto"/>
                </w:tcBorders>
              </w:tcPr>
            </w:tcPrChange>
          </w:tcPr>
          <w:p w14:paraId="26CC0FB6" w14:textId="77777777" w:rsidR="000B38FE" w:rsidRPr="003359B0" w:rsidRDefault="000B38FE" w:rsidP="0007608A">
            <w:pPr>
              <w:pStyle w:val="TAH"/>
              <w:rPr>
                <w:lang w:eastAsia="en-US"/>
              </w:rPr>
            </w:pPr>
            <w:r w:rsidRPr="003359B0">
              <w:rPr>
                <w:lang w:eastAsia="en-US"/>
              </w:rPr>
              <w:t>St</w:t>
            </w:r>
          </w:p>
        </w:tc>
        <w:tc>
          <w:tcPr>
            <w:tcW w:w="2976" w:type="dxa"/>
            <w:tcBorders>
              <w:top w:val="single" w:sz="4" w:space="0" w:color="auto"/>
              <w:left w:val="single" w:sz="4" w:space="0" w:color="auto"/>
              <w:right w:val="single" w:sz="4" w:space="0" w:color="auto"/>
            </w:tcBorders>
            <w:tcPrChange w:id="11" w:author="MCC TF160" w:date="2021-05-04T11:43:00Z">
              <w:tcPr>
                <w:tcW w:w="2976" w:type="dxa"/>
                <w:tcBorders>
                  <w:top w:val="single" w:sz="4" w:space="0" w:color="auto"/>
                  <w:left w:val="single" w:sz="4" w:space="0" w:color="auto"/>
                  <w:right w:val="single" w:sz="4" w:space="0" w:color="auto"/>
                </w:tcBorders>
              </w:tcPr>
            </w:tcPrChange>
          </w:tcPr>
          <w:p w14:paraId="7D8371C2" w14:textId="77777777" w:rsidR="000B38FE" w:rsidRPr="003359B0" w:rsidRDefault="000B38FE" w:rsidP="0007608A">
            <w:pPr>
              <w:pStyle w:val="TAH"/>
              <w:rPr>
                <w:lang w:eastAsia="en-US"/>
              </w:rPr>
            </w:pPr>
            <w:r w:rsidRPr="003359B0">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Change w:id="12" w:author="MCC TF160" w:date="2021-05-04T11:43:00Z">
              <w:tcPr>
                <w:tcW w:w="3119" w:type="dxa"/>
                <w:gridSpan w:val="2"/>
                <w:tcBorders>
                  <w:top w:val="single" w:sz="4" w:space="0" w:color="auto"/>
                  <w:left w:val="single" w:sz="4" w:space="0" w:color="auto"/>
                  <w:bottom w:val="single" w:sz="4" w:space="0" w:color="auto"/>
                  <w:right w:val="single" w:sz="4" w:space="0" w:color="auto"/>
                </w:tcBorders>
              </w:tcPr>
            </w:tcPrChange>
          </w:tcPr>
          <w:p w14:paraId="36B02BF8" w14:textId="77777777" w:rsidR="000B38FE" w:rsidRPr="003359B0" w:rsidRDefault="000B38FE" w:rsidP="0007608A">
            <w:pPr>
              <w:pStyle w:val="TAH"/>
              <w:rPr>
                <w:lang w:eastAsia="en-US"/>
              </w:rPr>
            </w:pPr>
            <w:r w:rsidRPr="003359B0">
              <w:rPr>
                <w:lang w:eastAsia="en-US"/>
              </w:rPr>
              <w:t>Message Sequence</w:t>
            </w:r>
          </w:p>
        </w:tc>
        <w:tc>
          <w:tcPr>
            <w:tcW w:w="567" w:type="dxa"/>
            <w:vMerge w:val="restart"/>
            <w:tcBorders>
              <w:top w:val="single" w:sz="4" w:space="0" w:color="auto"/>
              <w:left w:val="single" w:sz="4" w:space="0" w:color="auto"/>
              <w:right w:val="single" w:sz="4" w:space="0" w:color="auto"/>
            </w:tcBorders>
            <w:tcPrChange w:id="13" w:author="MCC TF160" w:date="2021-05-04T11:43:00Z">
              <w:tcPr>
                <w:tcW w:w="567" w:type="dxa"/>
                <w:vMerge w:val="restart"/>
                <w:tcBorders>
                  <w:top w:val="single" w:sz="4" w:space="0" w:color="auto"/>
                  <w:left w:val="single" w:sz="4" w:space="0" w:color="auto"/>
                  <w:right w:val="single" w:sz="4" w:space="0" w:color="auto"/>
                </w:tcBorders>
              </w:tcPr>
            </w:tcPrChange>
          </w:tcPr>
          <w:p w14:paraId="1F9392C0" w14:textId="77777777" w:rsidR="000B38FE" w:rsidRPr="003359B0" w:rsidRDefault="000B38FE" w:rsidP="0007608A">
            <w:pPr>
              <w:pStyle w:val="TAH"/>
              <w:rPr>
                <w:lang w:eastAsia="en-US"/>
              </w:rPr>
            </w:pPr>
            <w:r w:rsidRPr="003359B0">
              <w:rPr>
                <w:lang w:eastAsia="en-US"/>
              </w:rPr>
              <w:t>TP</w:t>
            </w:r>
          </w:p>
        </w:tc>
        <w:tc>
          <w:tcPr>
            <w:tcW w:w="1984" w:type="dxa"/>
            <w:vMerge w:val="restart"/>
            <w:tcBorders>
              <w:top w:val="single" w:sz="4" w:space="0" w:color="auto"/>
              <w:left w:val="single" w:sz="4" w:space="0" w:color="auto"/>
              <w:right w:val="single" w:sz="4" w:space="0" w:color="auto"/>
            </w:tcBorders>
            <w:tcPrChange w:id="14" w:author="MCC TF160" w:date="2021-05-04T11:43:00Z">
              <w:tcPr>
                <w:tcW w:w="1984" w:type="dxa"/>
                <w:vMerge w:val="restart"/>
                <w:tcBorders>
                  <w:top w:val="single" w:sz="4" w:space="0" w:color="auto"/>
                  <w:left w:val="single" w:sz="4" w:space="0" w:color="auto"/>
                  <w:right w:val="single" w:sz="4" w:space="0" w:color="auto"/>
                </w:tcBorders>
              </w:tcPr>
            </w:tcPrChange>
          </w:tcPr>
          <w:p w14:paraId="7B71986D" w14:textId="77777777" w:rsidR="000B38FE" w:rsidRPr="003359B0" w:rsidRDefault="000B38FE" w:rsidP="0007608A">
            <w:pPr>
              <w:pStyle w:val="TAH"/>
              <w:rPr>
                <w:lang w:eastAsia="en-US"/>
              </w:rPr>
            </w:pPr>
            <w:r w:rsidRPr="003359B0">
              <w:rPr>
                <w:lang w:eastAsia="en-US"/>
              </w:rPr>
              <w:t>Verdict</w:t>
            </w:r>
          </w:p>
        </w:tc>
      </w:tr>
      <w:tr w:rsidR="000B38FE" w:rsidRPr="003359B0" w14:paraId="5A9C332A" w14:textId="77777777" w:rsidTr="00CF2795">
        <w:trPr>
          <w:cantSplit/>
          <w:trPrChange w:id="15" w:author="MCC TF160" w:date="2021-05-04T11:43:00Z">
            <w:trPr>
              <w:wBefore w:w="113" w:type="dxa"/>
              <w:wAfter w:w="310" w:type="dxa"/>
              <w:cantSplit/>
            </w:trPr>
          </w:trPrChange>
        </w:trPr>
        <w:tc>
          <w:tcPr>
            <w:tcW w:w="534" w:type="dxa"/>
            <w:tcBorders>
              <w:left w:val="single" w:sz="4" w:space="0" w:color="auto"/>
              <w:bottom w:val="single" w:sz="4" w:space="0" w:color="auto"/>
              <w:right w:val="single" w:sz="4" w:space="0" w:color="auto"/>
            </w:tcBorders>
            <w:tcPrChange w:id="16" w:author="MCC TF160" w:date="2021-05-04T11:43:00Z">
              <w:tcPr>
                <w:tcW w:w="534" w:type="dxa"/>
                <w:tcBorders>
                  <w:left w:val="single" w:sz="4" w:space="0" w:color="auto"/>
                  <w:bottom w:val="single" w:sz="4" w:space="0" w:color="auto"/>
                  <w:right w:val="single" w:sz="4" w:space="0" w:color="auto"/>
                </w:tcBorders>
              </w:tcPr>
            </w:tcPrChange>
          </w:tcPr>
          <w:p w14:paraId="01F3768D" w14:textId="77777777" w:rsidR="000B38FE" w:rsidRPr="003359B0" w:rsidRDefault="000B38FE" w:rsidP="0007608A">
            <w:pPr>
              <w:pStyle w:val="TAH"/>
              <w:rPr>
                <w:lang w:eastAsia="en-US"/>
              </w:rPr>
            </w:pPr>
          </w:p>
        </w:tc>
        <w:tc>
          <w:tcPr>
            <w:tcW w:w="2976" w:type="dxa"/>
            <w:tcBorders>
              <w:left w:val="single" w:sz="4" w:space="0" w:color="auto"/>
              <w:bottom w:val="single" w:sz="4" w:space="0" w:color="auto"/>
              <w:right w:val="single" w:sz="4" w:space="0" w:color="auto"/>
            </w:tcBorders>
            <w:tcPrChange w:id="17" w:author="MCC TF160" w:date="2021-05-04T11:43:00Z">
              <w:tcPr>
                <w:tcW w:w="2976" w:type="dxa"/>
                <w:tcBorders>
                  <w:left w:val="single" w:sz="4" w:space="0" w:color="auto"/>
                  <w:bottom w:val="single" w:sz="4" w:space="0" w:color="auto"/>
                  <w:right w:val="single" w:sz="4" w:space="0" w:color="auto"/>
                </w:tcBorders>
              </w:tcPr>
            </w:tcPrChange>
          </w:tcPr>
          <w:p w14:paraId="7417A4FC" w14:textId="77777777" w:rsidR="000B38FE" w:rsidRPr="003359B0" w:rsidRDefault="000B38FE" w:rsidP="0007608A">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Change w:id="18"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4A21465E" w14:textId="77777777" w:rsidR="000B38FE" w:rsidRPr="003359B0" w:rsidRDefault="000B38FE" w:rsidP="0007608A">
            <w:pPr>
              <w:pStyle w:val="TAH"/>
              <w:rPr>
                <w:lang w:eastAsia="en-US"/>
              </w:rPr>
            </w:pPr>
            <w:r w:rsidRPr="003359B0">
              <w:rPr>
                <w:lang w:eastAsia="en-US"/>
              </w:rPr>
              <w:t>U - S</w:t>
            </w:r>
          </w:p>
        </w:tc>
        <w:tc>
          <w:tcPr>
            <w:tcW w:w="2410" w:type="dxa"/>
            <w:tcBorders>
              <w:top w:val="single" w:sz="4" w:space="0" w:color="auto"/>
              <w:left w:val="single" w:sz="4" w:space="0" w:color="auto"/>
              <w:bottom w:val="single" w:sz="4" w:space="0" w:color="auto"/>
              <w:right w:val="single" w:sz="4" w:space="0" w:color="auto"/>
            </w:tcBorders>
            <w:tcPrChange w:id="19"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7995676D" w14:textId="77777777" w:rsidR="000B38FE" w:rsidRPr="003359B0" w:rsidRDefault="000B38FE" w:rsidP="0007608A">
            <w:pPr>
              <w:pStyle w:val="TAH"/>
              <w:rPr>
                <w:lang w:eastAsia="en-US"/>
              </w:rPr>
            </w:pPr>
            <w:r w:rsidRPr="003359B0">
              <w:rPr>
                <w:lang w:eastAsia="en-US"/>
              </w:rPr>
              <w:t>Message</w:t>
            </w:r>
          </w:p>
        </w:tc>
        <w:tc>
          <w:tcPr>
            <w:tcW w:w="567" w:type="dxa"/>
            <w:vMerge/>
            <w:tcBorders>
              <w:left w:val="single" w:sz="4" w:space="0" w:color="auto"/>
              <w:bottom w:val="single" w:sz="4" w:space="0" w:color="auto"/>
              <w:right w:val="single" w:sz="4" w:space="0" w:color="auto"/>
            </w:tcBorders>
            <w:tcPrChange w:id="20" w:author="MCC TF160" w:date="2021-05-04T11:43:00Z">
              <w:tcPr>
                <w:tcW w:w="567" w:type="dxa"/>
                <w:vMerge/>
                <w:tcBorders>
                  <w:left w:val="single" w:sz="4" w:space="0" w:color="auto"/>
                  <w:bottom w:val="single" w:sz="4" w:space="0" w:color="auto"/>
                  <w:right w:val="single" w:sz="4" w:space="0" w:color="auto"/>
                </w:tcBorders>
              </w:tcPr>
            </w:tcPrChange>
          </w:tcPr>
          <w:p w14:paraId="73ADB449" w14:textId="77777777" w:rsidR="000B38FE" w:rsidRPr="003359B0" w:rsidRDefault="000B38FE" w:rsidP="0007608A">
            <w:pPr>
              <w:pStyle w:val="TAH"/>
              <w:rPr>
                <w:lang w:eastAsia="en-US"/>
              </w:rPr>
            </w:pPr>
          </w:p>
        </w:tc>
        <w:tc>
          <w:tcPr>
            <w:tcW w:w="1984" w:type="dxa"/>
            <w:vMerge/>
            <w:tcBorders>
              <w:left w:val="single" w:sz="4" w:space="0" w:color="auto"/>
              <w:bottom w:val="single" w:sz="4" w:space="0" w:color="auto"/>
              <w:right w:val="single" w:sz="4" w:space="0" w:color="auto"/>
            </w:tcBorders>
            <w:tcPrChange w:id="21" w:author="MCC TF160" w:date="2021-05-04T11:43:00Z">
              <w:tcPr>
                <w:tcW w:w="1984" w:type="dxa"/>
                <w:vMerge/>
                <w:tcBorders>
                  <w:left w:val="single" w:sz="4" w:space="0" w:color="auto"/>
                  <w:bottom w:val="single" w:sz="4" w:space="0" w:color="auto"/>
                  <w:right w:val="single" w:sz="4" w:space="0" w:color="auto"/>
                </w:tcBorders>
              </w:tcPr>
            </w:tcPrChange>
          </w:tcPr>
          <w:p w14:paraId="69EA3FBD" w14:textId="77777777" w:rsidR="000B38FE" w:rsidRPr="003359B0" w:rsidRDefault="000B38FE" w:rsidP="0007608A">
            <w:pPr>
              <w:pStyle w:val="TAH"/>
              <w:rPr>
                <w:lang w:eastAsia="en-US"/>
              </w:rPr>
            </w:pPr>
          </w:p>
        </w:tc>
      </w:tr>
      <w:tr w:rsidR="00CF2795" w:rsidRPr="003359B0" w14:paraId="06322C89" w14:textId="77777777" w:rsidTr="00CF2795">
        <w:trPr>
          <w:cantSplit/>
          <w:ins w:id="22" w:author="MCC TF160" w:date="2021-05-04T11:42:00Z"/>
          <w:trPrChange w:id="23"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24"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28F23C76" w14:textId="1F838C4E" w:rsidR="00CF2795" w:rsidRPr="003359B0" w:rsidRDefault="00CF2795" w:rsidP="00CF2795">
            <w:pPr>
              <w:pStyle w:val="TAC"/>
              <w:rPr>
                <w:ins w:id="25" w:author="MCC TF160" w:date="2021-05-04T11:42:00Z"/>
                <w:lang w:eastAsia="en-US"/>
              </w:rPr>
            </w:pPr>
            <w:ins w:id="26" w:author="MCC TF160" w:date="2021-05-04T11:42:00Z">
              <w:r w:rsidRPr="003359B0">
                <w:rPr>
                  <w:lang w:eastAsia="en-US"/>
                </w:rPr>
                <w:t>0A</w:t>
              </w:r>
            </w:ins>
          </w:p>
        </w:tc>
        <w:tc>
          <w:tcPr>
            <w:tcW w:w="2976" w:type="dxa"/>
            <w:tcBorders>
              <w:top w:val="single" w:sz="4" w:space="0" w:color="auto"/>
              <w:left w:val="single" w:sz="4" w:space="0" w:color="auto"/>
              <w:bottom w:val="single" w:sz="4" w:space="0" w:color="auto"/>
              <w:right w:val="single" w:sz="4" w:space="0" w:color="auto"/>
            </w:tcBorders>
            <w:tcPrChange w:id="27"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70063276" w14:textId="1EF3D905" w:rsidR="00CF2795" w:rsidRPr="003359B0" w:rsidRDefault="00CF2795" w:rsidP="00CF2795">
            <w:pPr>
              <w:pStyle w:val="TAL"/>
              <w:rPr>
                <w:ins w:id="28" w:author="MCC TF160" w:date="2021-05-04T11:42:00Z"/>
                <w:lang w:eastAsia="en-US"/>
              </w:rPr>
            </w:pPr>
            <w:ins w:id="29" w:author="MCC TF160" w:date="2021-05-04T11:42:00Z">
              <w:r w:rsidRPr="003359B0">
                <w:rPr>
                  <w:lang w:eastAsia="en-US"/>
                </w:rPr>
                <w:t xml:space="preserve">SS transmits in the indicated downlink assignment an </w:t>
              </w:r>
              <w:r w:rsidRPr="003359B0">
                <w:t xml:space="preserve">NR </w:t>
              </w:r>
              <w:proofErr w:type="spellStart"/>
              <w:r w:rsidRPr="003359B0">
                <w:rPr>
                  <w:lang w:eastAsia="en-US"/>
                </w:rPr>
                <w:t>RRCReconfiguration</w:t>
              </w:r>
              <w:proofErr w:type="spellEnd"/>
              <w:r w:rsidRPr="003359B0">
                <w:rPr>
                  <w:lang w:eastAsia="en-US"/>
                </w:rPr>
                <w:t>.</w:t>
              </w:r>
              <w:r w:rsidRPr="003359B0">
                <w:t xml:space="preserve"> (Note 1)</w:t>
              </w:r>
            </w:ins>
          </w:p>
        </w:tc>
        <w:tc>
          <w:tcPr>
            <w:tcW w:w="709" w:type="dxa"/>
            <w:tcBorders>
              <w:top w:val="single" w:sz="4" w:space="0" w:color="auto"/>
              <w:left w:val="single" w:sz="4" w:space="0" w:color="auto"/>
              <w:bottom w:val="single" w:sz="4" w:space="0" w:color="auto"/>
              <w:right w:val="single" w:sz="4" w:space="0" w:color="auto"/>
            </w:tcBorders>
            <w:tcPrChange w:id="30"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38CAD087" w14:textId="2D5D6CE3" w:rsidR="00CF2795" w:rsidRPr="003359B0" w:rsidRDefault="00CF2795" w:rsidP="00CF2795">
            <w:pPr>
              <w:pStyle w:val="TAC"/>
              <w:rPr>
                <w:ins w:id="31" w:author="MCC TF160" w:date="2021-05-04T11:42:00Z"/>
                <w:lang w:eastAsia="en-US"/>
              </w:rPr>
            </w:pPr>
            <w:ins w:id="32" w:author="MCC TF160" w:date="2021-05-04T11:42:00Z">
              <w:r w:rsidRPr="003359B0">
                <w:rPr>
                  <w:lang w:eastAsia="en-US"/>
                </w:rPr>
                <w:t>&lt;---</w:t>
              </w:r>
            </w:ins>
          </w:p>
        </w:tc>
        <w:tc>
          <w:tcPr>
            <w:tcW w:w="2410" w:type="dxa"/>
            <w:tcBorders>
              <w:top w:val="single" w:sz="4" w:space="0" w:color="auto"/>
              <w:left w:val="single" w:sz="4" w:space="0" w:color="auto"/>
              <w:bottom w:val="single" w:sz="4" w:space="0" w:color="auto"/>
              <w:right w:val="single" w:sz="4" w:space="0" w:color="auto"/>
            </w:tcBorders>
            <w:tcPrChange w:id="33"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57AEA807" w14:textId="74271D39" w:rsidR="00CF2795" w:rsidRPr="003359B0" w:rsidRDefault="00CF2795" w:rsidP="00CF2795">
            <w:pPr>
              <w:pStyle w:val="TAL"/>
              <w:rPr>
                <w:ins w:id="34" w:author="MCC TF160" w:date="2021-05-04T11:42:00Z"/>
                <w:lang w:eastAsia="en-US"/>
              </w:rPr>
            </w:pPr>
            <w:ins w:id="35" w:author="MCC TF160" w:date="2021-05-04T11:42:00Z">
              <w:r w:rsidRPr="003359B0">
                <w:rPr>
                  <w:lang w:eastAsia="en-US"/>
                </w:rPr>
                <w:t>-</w:t>
              </w:r>
            </w:ins>
          </w:p>
        </w:tc>
        <w:tc>
          <w:tcPr>
            <w:tcW w:w="567" w:type="dxa"/>
            <w:tcBorders>
              <w:top w:val="single" w:sz="4" w:space="0" w:color="auto"/>
              <w:left w:val="single" w:sz="4" w:space="0" w:color="auto"/>
              <w:bottom w:val="single" w:sz="4" w:space="0" w:color="auto"/>
              <w:right w:val="single" w:sz="4" w:space="0" w:color="auto"/>
            </w:tcBorders>
            <w:tcPrChange w:id="36"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6270FE57" w14:textId="1B990EF7" w:rsidR="00CF2795" w:rsidRPr="003359B0" w:rsidRDefault="00CF2795" w:rsidP="00CF2795">
            <w:pPr>
              <w:pStyle w:val="TAC"/>
              <w:rPr>
                <w:ins w:id="37" w:author="MCC TF160" w:date="2021-05-04T11:42:00Z"/>
                <w:lang w:eastAsia="en-US"/>
              </w:rPr>
            </w:pPr>
            <w:ins w:id="38" w:author="MCC TF160" w:date="2021-05-04T11:42:00Z">
              <w:r w:rsidRPr="003359B0">
                <w:rPr>
                  <w:lang w:eastAsia="en-US"/>
                </w:rPr>
                <w:t>-</w:t>
              </w:r>
            </w:ins>
          </w:p>
        </w:tc>
        <w:tc>
          <w:tcPr>
            <w:tcW w:w="1984" w:type="dxa"/>
            <w:tcBorders>
              <w:top w:val="single" w:sz="4" w:space="0" w:color="auto"/>
              <w:left w:val="single" w:sz="4" w:space="0" w:color="auto"/>
              <w:bottom w:val="single" w:sz="4" w:space="0" w:color="auto"/>
              <w:right w:val="single" w:sz="4" w:space="0" w:color="auto"/>
            </w:tcBorders>
            <w:tcPrChange w:id="39"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23DA3BBB" w14:textId="59DFEBED" w:rsidR="00CF2795" w:rsidRPr="003359B0" w:rsidRDefault="00CF2795" w:rsidP="00CF2795">
            <w:pPr>
              <w:pStyle w:val="TAC"/>
              <w:rPr>
                <w:ins w:id="40" w:author="MCC TF160" w:date="2021-05-04T11:42:00Z"/>
                <w:lang w:eastAsia="en-US"/>
              </w:rPr>
            </w:pPr>
            <w:ins w:id="41" w:author="MCC TF160" w:date="2021-05-04T11:42:00Z">
              <w:r w:rsidRPr="003359B0">
                <w:rPr>
                  <w:lang w:eastAsia="en-US"/>
                </w:rPr>
                <w:t>-</w:t>
              </w:r>
            </w:ins>
          </w:p>
        </w:tc>
      </w:tr>
      <w:tr w:rsidR="00CF2795" w:rsidRPr="003359B0" w14:paraId="360A2262" w14:textId="77777777" w:rsidTr="00CF2795">
        <w:trPr>
          <w:cantSplit/>
          <w:ins w:id="42" w:author="MCC TF160" w:date="2021-05-04T11:42:00Z"/>
          <w:trPrChange w:id="43"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44"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1EDB2799" w14:textId="51D973D8" w:rsidR="00CF2795" w:rsidRPr="003359B0" w:rsidRDefault="00CF2795" w:rsidP="00CF2795">
            <w:pPr>
              <w:pStyle w:val="TAC"/>
              <w:rPr>
                <w:ins w:id="45" w:author="MCC TF160" w:date="2021-05-04T11:42:00Z"/>
                <w:lang w:eastAsia="en-US"/>
              </w:rPr>
            </w:pPr>
            <w:ins w:id="46" w:author="MCC TF160" w:date="2021-05-04T11:42:00Z">
              <w:r w:rsidRPr="003359B0">
                <w:rPr>
                  <w:lang w:eastAsia="en-US"/>
                </w:rPr>
                <w:t>0B</w:t>
              </w:r>
            </w:ins>
          </w:p>
        </w:tc>
        <w:tc>
          <w:tcPr>
            <w:tcW w:w="2976" w:type="dxa"/>
            <w:tcBorders>
              <w:top w:val="single" w:sz="4" w:space="0" w:color="auto"/>
              <w:left w:val="single" w:sz="4" w:space="0" w:color="auto"/>
              <w:bottom w:val="single" w:sz="4" w:space="0" w:color="auto"/>
              <w:right w:val="single" w:sz="4" w:space="0" w:color="auto"/>
            </w:tcBorders>
            <w:tcPrChange w:id="47"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588AD6C5" w14:textId="0DAA1706" w:rsidR="00CF2795" w:rsidRPr="003359B0" w:rsidRDefault="00CF2795" w:rsidP="00CF2795">
            <w:pPr>
              <w:pStyle w:val="TAL"/>
              <w:rPr>
                <w:ins w:id="48" w:author="MCC TF160" w:date="2021-05-04T11:42:00Z"/>
                <w:lang w:eastAsia="en-US"/>
              </w:rPr>
            </w:pPr>
            <w:ins w:id="49" w:author="MCC TF160" w:date="2021-05-04T11:43:00Z">
              <w:r w:rsidRPr="003359B0">
                <w:rPr>
                  <w:lang w:eastAsia="zh-CN"/>
                </w:rPr>
                <w:t xml:space="preserve">UE transmits NR </w:t>
              </w:r>
              <w:proofErr w:type="spellStart"/>
              <w:r w:rsidRPr="003359B0">
                <w:rPr>
                  <w:lang w:eastAsia="en-US"/>
                </w:rPr>
                <w:t>RRCReconfigurationComplete</w:t>
              </w:r>
              <w:proofErr w:type="spellEnd"/>
              <w:r w:rsidRPr="003359B0">
                <w:rPr>
                  <w:lang w:eastAsia="en-US"/>
                </w:rPr>
                <w:t xml:space="preserve"> message to the SS.</w:t>
              </w:r>
              <w:r w:rsidRPr="003359B0">
                <w:t xml:space="preserve"> (Note 2)</w:t>
              </w:r>
            </w:ins>
          </w:p>
        </w:tc>
        <w:tc>
          <w:tcPr>
            <w:tcW w:w="709" w:type="dxa"/>
            <w:tcBorders>
              <w:top w:val="single" w:sz="4" w:space="0" w:color="auto"/>
              <w:left w:val="single" w:sz="4" w:space="0" w:color="auto"/>
              <w:bottom w:val="single" w:sz="4" w:space="0" w:color="auto"/>
              <w:right w:val="single" w:sz="4" w:space="0" w:color="auto"/>
            </w:tcBorders>
            <w:tcPrChange w:id="50"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615E3AA0" w14:textId="2F949587" w:rsidR="00CF2795" w:rsidRPr="003359B0" w:rsidRDefault="00CF2795" w:rsidP="00CF2795">
            <w:pPr>
              <w:pStyle w:val="TAC"/>
              <w:rPr>
                <w:ins w:id="51" w:author="MCC TF160" w:date="2021-05-04T11:42:00Z"/>
                <w:lang w:eastAsia="en-US"/>
              </w:rPr>
            </w:pPr>
            <w:ins w:id="52" w:author="MCC TF160" w:date="2021-05-04T11:43:00Z">
              <w:r w:rsidRPr="003359B0">
                <w:rPr>
                  <w:lang w:eastAsia="en-US"/>
                </w:rPr>
                <w:t>--&gt;</w:t>
              </w:r>
            </w:ins>
          </w:p>
        </w:tc>
        <w:tc>
          <w:tcPr>
            <w:tcW w:w="2410" w:type="dxa"/>
            <w:tcBorders>
              <w:top w:val="single" w:sz="4" w:space="0" w:color="auto"/>
              <w:left w:val="single" w:sz="4" w:space="0" w:color="auto"/>
              <w:bottom w:val="single" w:sz="4" w:space="0" w:color="auto"/>
              <w:right w:val="single" w:sz="4" w:space="0" w:color="auto"/>
            </w:tcBorders>
            <w:tcPrChange w:id="53"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76FBFE03" w14:textId="723932A8" w:rsidR="00CF2795" w:rsidRPr="003359B0" w:rsidRDefault="00CF2795" w:rsidP="00CF2795">
            <w:pPr>
              <w:pStyle w:val="TAL"/>
              <w:rPr>
                <w:ins w:id="54" w:author="MCC TF160" w:date="2021-05-04T11:42:00Z"/>
                <w:lang w:eastAsia="en-US"/>
              </w:rPr>
            </w:pPr>
            <w:ins w:id="55" w:author="MCC TF160" w:date="2021-05-04T11:43:00Z">
              <w:r w:rsidRPr="003359B0">
                <w:rPr>
                  <w:lang w:eastAsia="en-US"/>
                </w:rPr>
                <w:t>-</w:t>
              </w:r>
            </w:ins>
          </w:p>
        </w:tc>
        <w:tc>
          <w:tcPr>
            <w:tcW w:w="567" w:type="dxa"/>
            <w:tcBorders>
              <w:top w:val="single" w:sz="4" w:space="0" w:color="auto"/>
              <w:left w:val="single" w:sz="4" w:space="0" w:color="auto"/>
              <w:bottom w:val="single" w:sz="4" w:space="0" w:color="auto"/>
              <w:right w:val="single" w:sz="4" w:space="0" w:color="auto"/>
            </w:tcBorders>
            <w:tcPrChange w:id="56"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3C4CBCE4" w14:textId="17595656" w:rsidR="00CF2795" w:rsidRPr="003359B0" w:rsidRDefault="00CF2795" w:rsidP="00CF2795">
            <w:pPr>
              <w:pStyle w:val="TAC"/>
              <w:rPr>
                <w:ins w:id="57" w:author="MCC TF160" w:date="2021-05-04T11:42:00Z"/>
                <w:lang w:eastAsia="en-US"/>
              </w:rPr>
            </w:pPr>
            <w:ins w:id="58" w:author="MCC TF160" w:date="2021-05-04T11:43:00Z">
              <w:r w:rsidRPr="003359B0">
                <w:rPr>
                  <w:lang w:eastAsia="en-US"/>
                </w:rPr>
                <w:t>-</w:t>
              </w:r>
            </w:ins>
          </w:p>
        </w:tc>
        <w:tc>
          <w:tcPr>
            <w:tcW w:w="1984" w:type="dxa"/>
            <w:tcBorders>
              <w:top w:val="single" w:sz="4" w:space="0" w:color="auto"/>
              <w:left w:val="single" w:sz="4" w:space="0" w:color="auto"/>
              <w:bottom w:val="single" w:sz="4" w:space="0" w:color="auto"/>
              <w:right w:val="single" w:sz="4" w:space="0" w:color="auto"/>
            </w:tcBorders>
            <w:tcPrChange w:id="59"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66F73DC8" w14:textId="5951EC18" w:rsidR="00CF2795" w:rsidRPr="003359B0" w:rsidRDefault="00CF2795" w:rsidP="00CF2795">
            <w:pPr>
              <w:pStyle w:val="TAC"/>
              <w:rPr>
                <w:ins w:id="60" w:author="MCC TF160" w:date="2021-05-04T11:42:00Z"/>
                <w:lang w:eastAsia="en-US"/>
              </w:rPr>
            </w:pPr>
            <w:ins w:id="61" w:author="MCC TF160" w:date="2021-05-04T11:43:00Z">
              <w:r w:rsidRPr="003359B0">
                <w:rPr>
                  <w:lang w:eastAsia="en-US"/>
                </w:rPr>
                <w:t>-</w:t>
              </w:r>
            </w:ins>
          </w:p>
        </w:tc>
      </w:tr>
      <w:tr w:rsidR="00CF2795" w:rsidRPr="003359B0" w14:paraId="14E46C37" w14:textId="77777777" w:rsidTr="00CF2795">
        <w:trPr>
          <w:cantSplit/>
          <w:trPrChange w:id="62"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63"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554F8417" w14:textId="77777777" w:rsidR="00CF2795" w:rsidRPr="003359B0" w:rsidRDefault="00CF2795" w:rsidP="00CF2795">
            <w:pPr>
              <w:pStyle w:val="TAC"/>
              <w:rPr>
                <w:lang w:eastAsia="en-US"/>
              </w:rPr>
            </w:pPr>
            <w:r w:rsidRPr="003359B0">
              <w:rPr>
                <w:lang w:eastAsia="en-US"/>
              </w:rPr>
              <w:t>1</w:t>
            </w:r>
          </w:p>
        </w:tc>
        <w:tc>
          <w:tcPr>
            <w:tcW w:w="2976" w:type="dxa"/>
            <w:tcBorders>
              <w:top w:val="single" w:sz="4" w:space="0" w:color="auto"/>
              <w:left w:val="single" w:sz="4" w:space="0" w:color="auto"/>
              <w:bottom w:val="single" w:sz="4" w:space="0" w:color="auto"/>
              <w:right w:val="single" w:sz="4" w:space="0" w:color="auto"/>
            </w:tcBorders>
            <w:tcPrChange w:id="64"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668B4F7A" w14:textId="77777777" w:rsidR="00CF2795" w:rsidRPr="003359B0" w:rsidRDefault="00CF2795" w:rsidP="00CF2795">
            <w:pPr>
              <w:pStyle w:val="TAL"/>
              <w:rPr>
                <w:lang w:eastAsia="en-US"/>
              </w:rPr>
            </w:pPr>
            <w:r w:rsidRPr="003359B0">
              <w:rPr>
                <w:lang w:eastAsia="en-US"/>
              </w:rPr>
              <w:t xml:space="preserve">The SS transmits a valid MAC PDU containing </w:t>
            </w:r>
            <w:ins w:id="65" w:author="MCC TF160" w:date="2021-05-04T10:51:00Z">
              <w:r w:rsidRPr="003359B0">
                <w:rPr>
                  <w:lang w:eastAsia="en-US"/>
                </w:rPr>
                <w:t xml:space="preserve">one </w:t>
              </w:r>
            </w:ins>
            <w:r w:rsidRPr="003359B0">
              <w:rPr>
                <w:lang w:eastAsia="en-US"/>
              </w:rPr>
              <w:t>RLC PDU.</w:t>
            </w:r>
          </w:p>
        </w:tc>
        <w:tc>
          <w:tcPr>
            <w:tcW w:w="709" w:type="dxa"/>
            <w:tcBorders>
              <w:top w:val="single" w:sz="4" w:space="0" w:color="auto"/>
              <w:left w:val="single" w:sz="4" w:space="0" w:color="auto"/>
              <w:bottom w:val="single" w:sz="4" w:space="0" w:color="auto"/>
              <w:right w:val="single" w:sz="4" w:space="0" w:color="auto"/>
            </w:tcBorders>
            <w:tcPrChange w:id="66"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0974F575" w14:textId="77777777" w:rsidR="00CF2795" w:rsidRPr="003359B0" w:rsidRDefault="00CF2795" w:rsidP="00CF2795">
            <w:pPr>
              <w:pStyle w:val="TAC"/>
              <w:rPr>
                <w:lang w:eastAsia="en-US"/>
              </w:rPr>
            </w:pPr>
            <w:r w:rsidRPr="003359B0">
              <w:rPr>
                <w:lang w:eastAsia="en-US"/>
              </w:rPr>
              <w:t>&lt;---</w:t>
            </w:r>
          </w:p>
        </w:tc>
        <w:tc>
          <w:tcPr>
            <w:tcW w:w="2410" w:type="dxa"/>
            <w:tcBorders>
              <w:top w:val="single" w:sz="4" w:space="0" w:color="auto"/>
              <w:left w:val="single" w:sz="4" w:space="0" w:color="auto"/>
              <w:bottom w:val="single" w:sz="4" w:space="0" w:color="auto"/>
              <w:right w:val="single" w:sz="4" w:space="0" w:color="auto"/>
            </w:tcBorders>
            <w:tcPrChange w:id="67"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66F93FD3" w14:textId="77777777" w:rsidR="00CF2795" w:rsidRPr="003359B0" w:rsidRDefault="00CF2795" w:rsidP="00CF2795">
            <w:pPr>
              <w:pStyle w:val="TAL"/>
              <w:rPr>
                <w:lang w:eastAsia="en-US"/>
              </w:rPr>
            </w:pPr>
            <w:r w:rsidRPr="003359B0">
              <w:rPr>
                <w:lang w:eastAsia="en-US"/>
              </w:rPr>
              <w:t>MAC PDU</w:t>
            </w:r>
          </w:p>
        </w:tc>
        <w:tc>
          <w:tcPr>
            <w:tcW w:w="567" w:type="dxa"/>
            <w:tcBorders>
              <w:top w:val="single" w:sz="4" w:space="0" w:color="auto"/>
              <w:left w:val="single" w:sz="4" w:space="0" w:color="auto"/>
              <w:bottom w:val="single" w:sz="4" w:space="0" w:color="auto"/>
              <w:right w:val="single" w:sz="4" w:space="0" w:color="auto"/>
            </w:tcBorders>
            <w:tcPrChange w:id="68"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031275F2" w14:textId="77777777" w:rsidR="00CF2795" w:rsidRPr="003359B0" w:rsidRDefault="00CF2795" w:rsidP="00CF2795">
            <w:pPr>
              <w:pStyle w:val="TAC"/>
              <w:rPr>
                <w:lang w:eastAsia="en-US"/>
              </w:rPr>
            </w:pPr>
            <w:r w:rsidRPr="003359B0">
              <w:rPr>
                <w:lang w:eastAsia="en-US"/>
              </w:rPr>
              <w:t>-</w:t>
            </w:r>
          </w:p>
        </w:tc>
        <w:tc>
          <w:tcPr>
            <w:tcW w:w="1984" w:type="dxa"/>
            <w:tcBorders>
              <w:top w:val="single" w:sz="4" w:space="0" w:color="auto"/>
              <w:left w:val="single" w:sz="4" w:space="0" w:color="auto"/>
              <w:bottom w:val="single" w:sz="4" w:space="0" w:color="auto"/>
              <w:right w:val="single" w:sz="4" w:space="0" w:color="auto"/>
            </w:tcBorders>
            <w:tcPrChange w:id="69"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764374CA" w14:textId="77777777" w:rsidR="00CF2795" w:rsidRPr="003359B0" w:rsidRDefault="00CF2795" w:rsidP="00CF2795">
            <w:pPr>
              <w:pStyle w:val="TAC"/>
              <w:rPr>
                <w:lang w:eastAsia="en-US"/>
              </w:rPr>
            </w:pPr>
            <w:r w:rsidRPr="003359B0">
              <w:rPr>
                <w:lang w:eastAsia="en-US"/>
              </w:rPr>
              <w:t>-</w:t>
            </w:r>
          </w:p>
        </w:tc>
      </w:tr>
      <w:tr w:rsidR="00CF2795" w:rsidRPr="003359B0" w14:paraId="417E328E" w14:textId="77777777" w:rsidTr="00CF2795">
        <w:trPr>
          <w:cantSplit/>
          <w:trPrChange w:id="70"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71"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4ACC32E5" w14:textId="77777777" w:rsidR="00CF2795" w:rsidRPr="003359B0" w:rsidRDefault="00CF2795" w:rsidP="00CF2795">
            <w:pPr>
              <w:pStyle w:val="TAC"/>
              <w:rPr>
                <w:lang w:eastAsia="en-US"/>
              </w:rPr>
            </w:pPr>
            <w:r w:rsidRPr="003359B0">
              <w:rPr>
                <w:lang w:eastAsia="en-US"/>
              </w:rPr>
              <w:t>2</w:t>
            </w:r>
          </w:p>
        </w:tc>
        <w:tc>
          <w:tcPr>
            <w:tcW w:w="2976" w:type="dxa"/>
            <w:tcBorders>
              <w:top w:val="single" w:sz="4" w:space="0" w:color="auto"/>
              <w:left w:val="single" w:sz="4" w:space="0" w:color="auto"/>
              <w:bottom w:val="single" w:sz="4" w:space="0" w:color="auto"/>
              <w:right w:val="single" w:sz="4" w:space="0" w:color="auto"/>
            </w:tcBorders>
            <w:tcPrChange w:id="72"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16C96824" w14:textId="77777777" w:rsidR="00CF2795" w:rsidRPr="003359B0" w:rsidRDefault="00CF2795" w:rsidP="00CF2795">
            <w:pPr>
              <w:pStyle w:val="TAL"/>
              <w:rPr>
                <w:lang w:eastAsia="en-US"/>
              </w:rPr>
            </w:pPr>
            <w:r w:rsidRPr="003359B0">
              <w:rPr>
                <w:lang w:eastAsia="en-US"/>
              </w:rPr>
              <w:t>The UE transmits a Scheduling Request.</w:t>
            </w:r>
          </w:p>
        </w:tc>
        <w:tc>
          <w:tcPr>
            <w:tcW w:w="709" w:type="dxa"/>
            <w:tcBorders>
              <w:top w:val="single" w:sz="4" w:space="0" w:color="auto"/>
              <w:left w:val="single" w:sz="4" w:space="0" w:color="auto"/>
              <w:bottom w:val="single" w:sz="4" w:space="0" w:color="auto"/>
              <w:right w:val="single" w:sz="4" w:space="0" w:color="auto"/>
            </w:tcBorders>
            <w:tcPrChange w:id="73"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47ACE49A" w14:textId="77777777" w:rsidR="00CF2795" w:rsidRPr="003359B0" w:rsidRDefault="00CF2795" w:rsidP="00CF2795">
            <w:pPr>
              <w:pStyle w:val="TAC"/>
              <w:rPr>
                <w:lang w:eastAsia="en-US"/>
              </w:rPr>
            </w:pPr>
            <w:r w:rsidRPr="003359B0">
              <w:rPr>
                <w:lang w:eastAsia="en-US"/>
              </w:rPr>
              <w:t>--&gt;</w:t>
            </w:r>
          </w:p>
        </w:tc>
        <w:tc>
          <w:tcPr>
            <w:tcW w:w="2410" w:type="dxa"/>
            <w:tcBorders>
              <w:top w:val="single" w:sz="4" w:space="0" w:color="auto"/>
              <w:left w:val="single" w:sz="4" w:space="0" w:color="auto"/>
              <w:bottom w:val="single" w:sz="4" w:space="0" w:color="auto"/>
              <w:right w:val="single" w:sz="4" w:space="0" w:color="auto"/>
            </w:tcBorders>
            <w:tcPrChange w:id="74"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4ECAB246" w14:textId="77777777" w:rsidR="00CF2795" w:rsidRPr="003359B0" w:rsidRDefault="00CF2795" w:rsidP="00CF2795">
            <w:pPr>
              <w:pStyle w:val="TAL"/>
              <w:rPr>
                <w:lang w:eastAsia="en-US"/>
              </w:rPr>
            </w:pPr>
            <w:r w:rsidRPr="003359B0">
              <w:rPr>
                <w:lang w:eastAsia="en-US"/>
              </w:rPr>
              <w:t>(SR)</w:t>
            </w:r>
          </w:p>
        </w:tc>
        <w:tc>
          <w:tcPr>
            <w:tcW w:w="567" w:type="dxa"/>
            <w:tcBorders>
              <w:top w:val="single" w:sz="4" w:space="0" w:color="auto"/>
              <w:left w:val="single" w:sz="4" w:space="0" w:color="auto"/>
              <w:bottom w:val="single" w:sz="4" w:space="0" w:color="auto"/>
              <w:right w:val="single" w:sz="4" w:space="0" w:color="auto"/>
            </w:tcBorders>
            <w:tcPrChange w:id="75"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51260876" w14:textId="77777777" w:rsidR="00CF2795" w:rsidRPr="003359B0" w:rsidRDefault="00CF2795" w:rsidP="00CF2795">
            <w:pPr>
              <w:pStyle w:val="TAC"/>
              <w:rPr>
                <w:lang w:eastAsia="en-US"/>
              </w:rPr>
            </w:pPr>
            <w:r w:rsidRPr="003359B0">
              <w:rPr>
                <w:lang w:eastAsia="en-US"/>
              </w:rPr>
              <w:t>-</w:t>
            </w:r>
          </w:p>
        </w:tc>
        <w:tc>
          <w:tcPr>
            <w:tcW w:w="1984" w:type="dxa"/>
            <w:tcBorders>
              <w:top w:val="single" w:sz="4" w:space="0" w:color="auto"/>
              <w:left w:val="single" w:sz="4" w:space="0" w:color="auto"/>
              <w:bottom w:val="single" w:sz="4" w:space="0" w:color="auto"/>
              <w:right w:val="single" w:sz="4" w:space="0" w:color="auto"/>
            </w:tcBorders>
            <w:tcPrChange w:id="76"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3B1F7953" w14:textId="77777777" w:rsidR="00CF2795" w:rsidRPr="003359B0" w:rsidRDefault="00CF2795" w:rsidP="00CF2795">
            <w:pPr>
              <w:pStyle w:val="TAC"/>
              <w:rPr>
                <w:lang w:eastAsia="en-US"/>
              </w:rPr>
            </w:pPr>
            <w:r w:rsidRPr="003359B0">
              <w:rPr>
                <w:lang w:eastAsia="en-US"/>
              </w:rPr>
              <w:t>-</w:t>
            </w:r>
          </w:p>
        </w:tc>
      </w:tr>
      <w:tr w:rsidR="00CF2795" w:rsidRPr="003359B0" w14:paraId="1DD802E6" w14:textId="77777777" w:rsidTr="00CF2795">
        <w:trPr>
          <w:cantSplit/>
          <w:trPrChange w:id="77"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78"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21663D6A" w14:textId="77777777" w:rsidR="00CF2795" w:rsidRPr="003359B0" w:rsidRDefault="00CF2795" w:rsidP="00CF2795">
            <w:pPr>
              <w:pStyle w:val="TAC"/>
              <w:rPr>
                <w:lang w:eastAsia="en-US"/>
              </w:rPr>
            </w:pPr>
            <w:r w:rsidRPr="003359B0">
              <w:rPr>
                <w:lang w:eastAsia="en-US"/>
              </w:rPr>
              <w:t>3</w:t>
            </w:r>
          </w:p>
        </w:tc>
        <w:tc>
          <w:tcPr>
            <w:tcW w:w="2976" w:type="dxa"/>
            <w:tcBorders>
              <w:top w:val="single" w:sz="4" w:space="0" w:color="auto"/>
              <w:left w:val="single" w:sz="4" w:space="0" w:color="auto"/>
              <w:bottom w:val="single" w:sz="4" w:space="0" w:color="auto"/>
              <w:right w:val="single" w:sz="4" w:space="0" w:color="auto"/>
            </w:tcBorders>
            <w:tcPrChange w:id="79"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6A4EDE74" w14:textId="2D9294ED" w:rsidR="00CF2795" w:rsidRPr="003359B0" w:rsidRDefault="00CF2795" w:rsidP="00CF2795">
            <w:pPr>
              <w:pStyle w:val="TAL"/>
              <w:rPr>
                <w:lang w:eastAsia="en-US"/>
              </w:rPr>
            </w:pPr>
            <w:r w:rsidRPr="003359B0">
              <w:rPr>
                <w:lang w:eastAsia="en-US"/>
              </w:rPr>
              <w:t>The SS allocate</w:t>
            </w:r>
            <w:r w:rsidRPr="003359B0">
              <w:rPr>
                <w:lang w:eastAsia="zh-CN"/>
              </w:rPr>
              <w:t>s an</w:t>
            </w:r>
            <w:r w:rsidRPr="003359B0">
              <w:rPr>
                <w:lang w:eastAsia="en-US"/>
              </w:rPr>
              <w:t xml:space="preserve"> UL Grant for </w:t>
            </w:r>
            <w:del w:id="80" w:author="MCC TF160" w:date="2021-05-03T14:54:00Z">
              <w:r w:rsidRPr="003359B0" w:rsidDel="0095375C">
                <w:rPr>
                  <w:lang w:eastAsia="en-US"/>
                </w:rPr>
                <w:delText>one</w:delText>
              </w:r>
            </w:del>
            <w:r w:rsidRPr="003359B0">
              <w:rPr>
                <w:lang w:eastAsia="en-US"/>
              </w:rPr>
              <w:t xml:space="preserve"> HARQ process </w:t>
            </w:r>
            <w:del w:id="81" w:author="MCC TF160" w:date="2021-05-03T14:54:00Z">
              <w:r w:rsidRPr="003359B0" w:rsidDel="0095375C">
                <w:rPr>
                  <w:lang w:eastAsia="en-US"/>
                </w:rPr>
                <w:delText>X</w:delText>
              </w:r>
            </w:del>
            <w:ins w:id="82" w:author="MCC TF160" w:date="2021-05-03T14:54:00Z">
              <w:r w:rsidRPr="003359B0">
                <w:rPr>
                  <w:lang w:eastAsia="en-US"/>
                </w:rPr>
                <w:t>1</w:t>
              </w:r>
            </w:ins>
            <w:r w:rsidRPr="003359B0">
              <w:rPr>
                <w:lang w:eastAsia="en-US"/>
              </w:rPr>
              <w:t xml:space="preserve">, sufficient for one RLC SDU to be looped back in a </w:t>
            </w:r>
            <w:del w:id="83" w:author="MCC TF160" w:date="2021-05-04T17:52:00Z">
              <w:r w:rsidRPr="003359B0" w:rsidDel="00C13132">
                <w:rPr>
                  <w:lang w:eastAsia="en-US"/>
                </w:rPr>
                <w:delText>S</w:delText>
              </w:r>
            </w:del>
            <w:ins w:id="84" w:author="MCC TF160" w:date="2021-05-04T17:52:00Z">
              <w:r w:rsidR="00C13132" w:rsidRPr="003359B0">
                <w:rPr>
                  <w:lang w:eastAsia="en-US"/>
                </w:rPr>
                <w:t>s</w:t>
              </w:r>
            </w:ins>
            <w:r w:rsidRPr="003359B0">
              <w:rPr>
                <w:lang w:eastAsia="en-US"/>
              </w:rPr>
              <w:t>lot</w:t>
            </w:r>
            <w:ins w:id="85" w:author="MCC TF160" w:date="2021-05-04T10:51:00Z">
              <w:r w:rsidRPr="003359B0">
                <w:rPr>
                  <w:lang w:eastAsia="en-US"/>
                </w:rPr>
                <w:t xml:space="preserve"> n</w:t>
              </w:r>
            </w:ins>
            <w:r w:rsidRPr="003359B0">
              <w:rPr>
                <w:lang w:eastAsia="en-US"/>
              </w:rPr>
              <w:t xml:space="preserve">, and NDI indicates new transmission and DCI scheduling the PUSCH indicates </w:t>
            </w:r>
            <w:proofErr w:type="spellStart"/>
            <w:r w:rsidRPr="003359B0">
              <w:rPr>
                <w:lang w:eastAsia="en-US"/>
              </w:rPr>
              <w:t>rv</w:t>
            </w:r>
            <w:r w:rsidRPr="003359B0">
              <w:rPr>
                <w:vertAlign w:val="superscript"/>
                <w:lang w:eastAsia="en-US"/>
              </w:rPr>
              <w:t>ID</w:t>
            </w:r>
            <w:proofErr w:type="spellEnd"/>
            <w:r w:rsidRPr="003359B0">
              <w:rPr>
                <w:vertAlign w:val="superscript"/>
                <w:lang w:eastAsia="en-US"/>
              </w:rPr>
              <w:t xml:space="preserve"> </w:t>
            </w:r>
            <w:r w:rsidRPr="003359B0">
              <w:rPr>
                <w:lang w:eastAsia="en-US"/>
              </w:rPr>
              <w:t>= 0.</w:t>
            </w:r>
          </w:p>
        </w:tc>
        <w:tc>
          <w:tcPr>
            <w:tcW w:w="709" w:type="dxa"/>
            <w:tcBorders>
              <w:top w:val="single" w:sz="4" w:space="0" w:color="auto"/>
              <w:left w:val="single" w:sz="4" w:space="0" w:color="auto"/>
              <w:bottom w:val="single" w:sz="4" w:space="0" w:color="auto"/>
              <w:right w:val="single" w:sz="4" w:space="0" w:color="auto"/>
            </w:tcBorders>
            <w:tcPrChange w:id="86"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6EB8E4E6" w14:textId="77777777" w:rsidR="00CF2795" w:rsidRPr="003359B0" w:rsidRDefault="00CF2795" w:rsidP="00CF2795">
            <w:pPr>
              <w:pStyle w:val="TAC"/>
              <w:rPr>
                <w:lang w:eastAsia="en-US"/>
              </w:rPr>
            </w:pPr>
            <w:r w:rsidRPr="003359B0">
              <w:rPr>
                <w:lang w:eastAsia="en-US"/>
              </w:rPr>
              <w:t>&lt;--</w:t>
            </w:r>
          </w:p>
        </w:tc>
        <w:tc>
          <w:tcPr>
            <w:tcW w:w="2410" w:type="dxa"/>
            <w:tcBorders>
              <w:top w:val="single" w:sz="4" w:space="0" w:color="auto"/>
              <w:left w:val="single" w:sz="4" w:space="0" w:color="auto"/>
              <w:bottom w:val="single" w:sz="4" w:space="0" w:color="auto"/>
              <w:right w:val="single" w:sz="4" w:space="0" w:color="auto"/>
            </w:tcBorders>
            <w:tcPrChange w:id="87"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463246D0" w14:textId="77777777" w:rsidR="00CF2795" w:rsidRPr="003359B0" w:rsidRDefault="00CF2795" w:rsidP="00CF2795">
            <w:pPr>
              <w:pStyle w:val="TAL"/>
              <w:rPr>
                <w:lang w:eastAsia="en-US"/>
              </w:rPr>
            </w:pPr>
            <w:r w:rsidRPr="003359B0">
              <w:rPr>
                <w:lang w:eastAsia="en-US"/>
              </w:rPr>
              <w:t>UL Grant</w:t>
            </w:r>
          </w:p>
        </w:tc>
        <w:tc>
          <w:tcPr>
            <w:tcW w:w="567" w:type="dxa"/>
            <w:tcBorders>
              <w:top w:val="single" w:sz="4" w:space="0" w:color="auto"/>
              <w:left w:val="single" w:sz="4" w:space="0" w:color="auto"/>
              <w:bottom w:val="single" w:sz="4" w:space="0" w:color="auto"/>
              <w:right w:val="single" w:sz="4" w:space="0" w:color="auto"/>
            </w:tcBorders>
            <w:tcPrChange w:id="88"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11D36BC3" w14:textId="77777777" w:rsidR="00CF2795" w:rsidRPr="003359B0" w:rsidRDefault="00CF2795" w:rsidP="00CF2795">
            <w:pPr>
              <w:pStyle w:val="TAC"/>
              <w:rPr>
                <w:lang w:eastAsia="en-US"/>
              </w:rPr>
            </w:pPr>
            <w:r w:rsidRPr="003359B0">
              <w:rPr>
                <w:lang w:eastAsia="en-US"/>
              </w:rPr>
              <w:t>-</w:t>
            </w:r>
          </w:p>
        </w:tc>
        <w:tc>
          <w:tcPr>
            <w:tcW w:w="1984" w:type="dxa"/>
            <w:tcBorders>
              <w:top w:val="single" w:sz="4" w:space="0" w:color="auto"/>
              <w:left w:val="single" w:sz="4" w:space="0" w:color="auto"/>
              <w:bottom w:val="single" w:sz="4" w:space="0" w:color="auto"/>
              <w:right w:val="single" w:sz="4" w:space="0" w:color="auto"/>
            </w:tcBorders>
            <w:tcPrChange w:id="89"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76D9D547" w14:textId="77777777" w:rsidR="00CF2795" w:rsidRPr="003359B0" w:rsidRDefault="00CF2795" w:rsidP="00CF2795">
            <w:pPr>
              <w:pStyle w:val="TAC"/>
              <w:rPr>
                <w:lang w:eastAsia="en-US"/>
              </w:rPr>
            </w:pPr>
            <w:r w:rsidRPr="003359B0">
              <w:rPr>
                <w:lang w:eastAsia="en-US"/>
              </w:rPr>
              <w:t>-</w:t>
            </w:r>
          </w:p>
        </w:tc>
      </w:tr>
      <w:tr w:rsidR="00CF2795" w:rsidRPr="003359B0" w14:paraId="06954BE2" w14:textId="77777777" w:rsidTr="00CF2795">
        <w:trPr>
          <w:cantSplit/>
          <w:trPrChange w:id="90"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91"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02F40002" w14:textId="77777777" w:rsidR="00CF2795" w:rsidRPr="003359B0" w:rsidRDefault="00CF2795" w:rsidP="00CF2795">
            <w:pPr>
              <w:pStyle w:val="TAC"/>
              <w:rPr>
                <w:lang w:eastAsia="en-US"/>
              </w:rPr>
            </w:pPr>
            <w:r w:rsidRPr="003359B0">
              <w:rPr>
                <w:lang w:eastAsia="en-US"/>
              </w:rPr>
              <w:t>4</w:t>
            </w:r>
          </w:p>
        </w:tc>
        <w:tc>
          <w:tcPr>
            <w:tcW w:w="2976" w:type="dxa"/>
            <w:tcBorders>
              <w:top w:val="single" w:sz="4" w:space="0" w:color="auto"/>
              <w:left w:val="single" w:sz="4" w:space="0" w:color="auto"/>
              <w:bottom w:val="single" w:sz="4" w:space="0" w:color="auto"/>
              <w:right w:val="single" w:sz="4" w:space="0" w:color="auto"/>
            </w:tcBorders>
            <w:tcPrChange w:id="92"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65B10705" w14:textId="2B613D45" w:rsidR="00CF2795" w:rsidRPr="003359B0" w:rsidRDefault="00CF2795" w:rsidP="00CF2795">
            <w:pPr>
              <w:pStyle w:val="TAL"/>
              <w:rPr>
                <w:lang w:eastAsia="en-US"/>
              </w:rPr>
            </w:pPr>
            <w:r w:rsidRPr="003359B0">
              <w:rPr>
                <w:lang w:eastAsia="en-US"/>
              </w:rPr>
              <w:t xml:space="preserve">Check: Does the UE transmit a MAC PDU including one RLC SDU, in HARQ process </w:t>
            </w:r>
            <w:ins w:id="93" w:author="MCC TF160" w:date="2021-05-03T15:41:00Z">
              <w:r w:rsidRPr="003359B0">
                <w:rPr>
                  <w:lang w:eastAsia="en-US"/>
                </w:rPr>
                <w:t>1</w:t>
              </w:r>
            </w:ins>
            <w:ins w:id="94" w:author="MCC TF160" w:date="2021-05-04T10:52:00Z">
              <w:r w:rsidRPr="003359B0">
                <w:t xml:space="preserve"> and in slot n+4</w:t>
              </w:r>
            </w:ins>
            <w:del w:id="95" w:author="MCC TF160" w:date="2021-05-03T15:41:00Z">
              <w:r w:rsidRPr="003359B0" w:rsidDel="00060A90">
                <w:rPr>
                  <w:lang w:eastAsia="en-US"/>
                </w:rPr>
                <w:delText>X and repeats the MAC PDU in consecutive slots pusch-AggregationFactor-1 times with rv</w:delText>
              </w:r>
              <w:r w:rsidRPr="003359B0" w:rsidDel="00060A90">
                <w:rPr>
                  <w:vertAlign w:val="superscript"/>
                  <w:lang w:eastAsia="en-US"/>
                </w:rPr>
                <w:delText>ID</w:delText>
              </w:r>
              <w:r w:rsidRPr="003359B0" w:rsidDel="00060A90">
                <w:rPr>
                  <w:lang w:eastAsia="en-US"/>
                </w:rPr>
                <w:delText xml:space="preserve"> = 2 for the first retransmission, rv</w:delText>
              </w:r>
              <w:r w:rsidRPr="003359B0" w:rsidDel="00060A90">
                <w:rPr>
                  <w:vertAlign w:val="superscript"/>
                  <w:lang w:eastAsia="en-US"/>
                </w:rPr>
                <w:delText>ID</w:delText>
              </w:r>
              <w:r w:rsidRPr="003359B0" w:rsidDel="00060A90">
                <w:rPr>
                  <w:lang w:eastAsia="en-US"/>
                </w:rPr>
                <w:delText xml:space="preserve"> = 3 for the second retransmission and rv</w:delText>
              </w:r>
              <w:r w:rsidRPr="003359B0" w:rsidDel="00060A90">
                <w:rPr>
                  <w:vertAlign w:val="superscript"/>
                  <w:lang w:eastAsia="en-US"/>
                </w:rPr>
                <w:delText>ID</w:delText>
              </w:r>
              <w:r w:rsidRPr="003359B0" w:rsidDel="00060A90">
                <w:rPr>
                  <w:lang w:eastAsia="en-US"/>
                </w:rPr>
                <w:delText xml:space="preserve"> = 1 for the third retransmission</w:delText>
              </w:r>
            </w:del>
            <w:ins w:id="96" w:author="MCC TF160" w:date="2021-05-03T15:41:00Z">
              <w:r w:rsidRPr="003359B0">
                <w:rPr>
                  <w:lang w:eastAsia="en-US"/>
                </w:rPr>
                <w:t xml:space="preserve"> </w:t>
              </w:r>
            </w:ins>
            <w:ins w:id="97" w:author="MCC TF160" w:date="2021-05-04T10:52:00Z">
              <w:r w:rsidRPr="003359B0">
                <w:rPr>
                  <w:lang w:eastAsia="en-US"/>
                </w:rPr>
                <w:t xml:space="preserve">and repeats in </w:t>
              </w:r>
              <w:r w:rsidRPr="003359B0">
                <w:rPr>
                  <w:lang w:eastAsia="zh-CN"/>
                </w:rPr>
                <w:t xml:space="preserve">following </w:t>
              </w:r>
              <w:r w:rsidRPr="003359B0">
                <w:rPr>
                  <w:lang w:eastAsia="en-US"/>
                </w:rPr>
                <w:t xml:space="preserve">pusch-AggregationFactor-1 </w:t>
              </w:r>
              <w:r w:rsidRPr="003359B0">
                <w:rPr>
                  <w:lang w:eastAsia="zh-CN"/>
                </w:rPr>
                <w:t xml:space="preserve">slots with same resource allocation but different redundancy version (Note </w:t>
              </w:r>
            </w:ins>
            <w:ins w:id="98" w:author="MCC TF160" w:date="2021-05-04T11:43:00Z">
              <w:r w:rsidRPr="003359B0">
                <w:rPr>
                  <w:lang w:eastAsia="zh-CN"/>
                </w:rPr>
                <w:t>3</w:t>
              </w:r>
            </w:ins>
            <w:ins w:id="99" w:author="MCC TF160" w:date="2021-05-04T10:52:00Z">
              <w:r w:rsidRPr="003359B0">
                <w:rPr>
                  <w:lang w:eastAsia="zh-CN"/>
                </w:rPr>
                <w:t xml:space="preserve">), if </w:t>
              </w:r>
              <w:r w:rsidRPr="003359B0">
                <w:t xml:space="preserve">the slot can be used for uplink transmission (Note </w:t>
              </w:r>
            </w:ins>
            <w:ins w:id="100" w:author="MCC TF160" w:date="2021-05-04T11:43:00Z">
              <w:r w:rsidRPr="003359B0">
                <w:t>4</w:t>
              </w:r>
            </w:ins>
            <w:ins w:id="101" w:author="MCC TF160" w:date="2021-05-04T10:52:00Z">
              <w:r w:rsidRPr="003359B0">
                <w:t>)</w:t>
              </w:r>
            </w:ins>
            <w:del w:id="102" w:author="MCC TF160" w:date="2021-05-04T10:52:00Z">
              <w:r w:rsidRPr="003359B0" w:rsidDel="002603DF">
                <w:rPr>
                  <w:lang w:eastAsia="en-US"/>
                </w:rPr>
                <w:delText>.</w:delText>
              </w:r>
            </w:del>
          </w:p>
        </w:tc>
        <w:tc>
          <w:tcPr>
            <w:tcW w:w="709" w:type="dxa"/>
            <w:tcBorders>
              <w:top w:val="single" w:sz="4" w:space="0" w:color="auto"/>
              <w:left w:val="single" w:sz="4" w:space="0" w:color="auto"/>
              <w:bottom w:val="single" w:sz="4" w:space="0" w:color="auto"/>
              <w:right w:val="single" w:sz="4" w:space="0" w:color="auto"/>
            </w:tcBorders>
            <w:tcPrChange w:id="103"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536730CC" w14:textId="77777777" w:rsidR="00CF2795" w:rsidRPr="003359B0" w:rsidRDefault="00CF2795" w:rsidP="00CF2795">
            <w:pPr>
              <w:pStyle w:val="TAC"/>
              <w:rPr>
                <w:lang w:eastAsia="en-US"/>
              </w:rPr>
            </w:pPr>
            <w:r w:rsidRPr="003359B0">
              <w:rPr>
                <w:lang w:eastAsia="en-US"/>
              </w:rPr>
              <w:t>--&gt;</w:t>
            </w:r>
          </w:p>
        </w:tc>
        <w:tc>
          <w:tcPr>
            <w:tcW w:w="2410" w:type="dxa"/>
            <w:tcBorders>
              <w:top w:val="single" w:sz="4" w:space="0" w:color="auto"/>
              <w:left w:val="single" w:sz="4" w:space="0" w:color="auto"/>
              <w:bottom w:val="single" w:sz="4" w:space="0" w:color="auto"/>
              <w:right w:val="single" w:sz="4" w:space="0" w:color="auto"/>
            </w:tcBorders>
            <w:tcPrChange w:id="104"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38C7D4C2" w14:textId="77777777" w:rsidR="00CF2795" w:rsidRPr="003359B0" w:rsidRDefault="00CF2795" w:rsidP="00CF2795">
            <w:pPr>
              <w:pStyle w:val="TAL"/>
              <w:rPr>
                <w:lang w:eastAsia="en-US"/>
              </w:rPr>
            </w:pPr>
            <w:r w:rsidRPr="003359B0">
              <w:rPr>
                <w:lang w:eastAsia="en-US"/>
              </w:rPr>
              <w:t>MAC PDU</w:t>
            </w:r>
          </w:p>
        </w:tc>
        <w:tc>
          <w:tcPr>
            <w:tcW w:w="567" w:type="dxa"/>
            <w:tcBorders>
              <w:top w:val="single" w:sz="4" w:space="0" w:color="auto"/>
              <w:left w:val="single" w:sz="4" w:space="0" w:color="auto"/>
              <w:bottom w:val="single" w:sz="4" w:space="0" w:color="auto"/>
              <w:right w:val="single" w:sz="4" w:space="0" w:color="auto"/>
            </w:tcBorders>
            <w:tcPrChange w:id="105"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6539D75D" w14:textId="77777777" w:rsidR="00CF2795" w:rsidRPr="003359B0" w:rsidRDefault="00CF2795" w:rsidP="00CF2795">
            <w:pPr>
              <w:pStyle w:val="TAC"/>
              <w:rPr>
                <w:lang w:eastAsia="en-US"/>
              </w:rPr>
            </w:pPr>
            <w:r w:rsidRPr="003359B0">
              <w:rPr>
                <w:lang w:eastAsia="en-US"/>
              </w:rPr>
              <w:t>1</w:t>
            </w:r>
          </w:p>
        </w:tc>
        <w:tc>
          <w:tcPr>
            <w:tcW w:w="1984" w:type="dxa"/>
            <w:tcBorders>
              <w:top w:val="single" w:sz="4" w:space="0" w:color="auto"/>
              <w:left w:val="single" w:sz="4" w:space="0" w:color="auto"/>
              <w:bottom w:val="single" w:sz="4" w:space="0" w:color="auto"/>
              <w:right w:val="single" w:sz="4" w:space="0" w:color="auto"/>
            </w:tcBorders>
            <w:tcPrChange w:id="106"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7707F029" w14:textId="77777777" w:rsidR="00CF2795" w:rsidRPr="003359B0" w:rsidRDefault="00CF2795" w:rsidP="00CF2795">
            <w:pPr>
              <w:pStyle w:val="TAC"/>
              <w:rPr>
                <w:lang w:eastAsia="en-US"/>
              </w:rPr>
            </w:pPr>
            <w:r w:rsidRPr="003359B0">
              <w:rPr>
                <w:lang w:eastAsia="en-US"/>
              </w:rPr>
              <w:t>P</w:t>
            </w:r>
          </w:p>
        </w:tc>
      </w:tr>
      <w:tr w:rsidR="00CF2795" w:rsidRPr="003359B0" w14:paraId="0FA2143B" w14:textId="77777777" w:rsidTr="00CF2795">
        <w:trPr>
          <w:cantSplit/>
          <w:ins w:id="107" w:author="MCC TF160" w:date="2021-05-03T14:54:00Z"/>
          <w:trPrChange w:id="108"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109"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289AA3E7" w14:textId="57EEDEF1" w:rsidR="00CF2795" w:rsidRPr="003359B0" w:rsidRDefault="00CF2795" w:rsidP="00CF2795">
            <w:pPr>
              <w:pStyle w:val="TAC"/>
              <w:rPr>
                <w:ins w:id="110" w:author="MCC TF160" w:date="2021-05-03T14:54:00Z"/>
                <w:lang w:eastAsia="en-US"/>
              </w:rPr>
            </w:pPr>
            <w:ins w:id="111" w:author="MCC TF160" w:date="2021-05-03T14:54:00Z">
              <w:r w:rsidRPr="003359B0">
                <w:rPr>
                  <w:lang w:eastAsia="en-US"/>
                </w:rPr>
                <w:t>5</w:t>
              </w:r>
            </w:ins>
          </w:p>
        </w:tc>
        <w:tc>
          <w:tcPr>
            <w:tcW w:w="2976" w:type="dxa"/>
            <w:tcBorders>
              <w:top w:val="single" w:sz="4" w:space="0" w:color="auto"/>
              <w:left w:val="single" w:sz="4" w:space="0" w:color="auto"/>
              <w:bottom w:val="single" w:sz="4" w:space="0" w:color="auto"/>
              <w:right w:val="single" w:sz="4" w:space="0" w:color="auto"/>
            </w:tcBorders>
            <w:tcPrChange w:id="112"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4F8E986E" w14:textId="6D547DA9" w:rsidR="00CF2795" w:rsidRPr="003359B0" w:rsidRDefault="00CF2795" w:rsidP="00CF2795">
            <w:pPr>
              <w:pStyle w:val="TAL"/>
              <w:rPr>
                <w:ins w:id="113" w:author="MCC TF160" w:date="2021-05-03T14:54:00Z"/>
                <w:lang w:eastAsia="en-US"/>
              </w:rPr>
            </w:pPr>
            <w:ins w:id="114" w:author="MCC TF160" w:date="2021-05-03T15:06:00Z">
              <w:r w:rsidRPr="003359B0">
                <w:t xml:space="preserve">SS transmits a MAC PDU containing an RLC STATUS PDU acknowledging the reception of the AMD PDU in step </w:t>
              </w:r>
            </w:ins>
            <w:ins w:id="115" w:author="MCC TF160" w:date="2021-05-03T15:07:00Z">
              <w:r w:rsidRPr="003359B0">
                <w:t>4</w:t>
              </w:r>
            </w:ins>
            <w:ins w:id="116" w:author="MCC TF160" w:date="2021-05-03T15:06:00Z">
              <w:r w:rsidRPr="003359B0">
                <w:t>.</w:t>
              </w:r>
            </w:ins>
          </w:p>
        </w:tc>
        <w:tc>
          <w:tcPr>
            <w:tcW w:w="709" w:type="dxa"/>
            <w:tcBorders>
              <w:top w:val="single" w:sz="4" w:space="0" w:color="auto"/>
              <w:left w:val="single" w:sz="4" w:space="0" w:color="auto"/>
              <w:bottom w:val="single" w:sz="4" w:space="0" w:color="auto"/>
              <w:right w:val="single" w:sz="4" w:space="0" w:color="auto"/>
            </w:tcBorders>
            <w:tcPrChange w:id="117"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2C7A80B0" w14:textId="339F19E4" w:rsidR="00CF2795" w:rsidRPr="003359B0" w:rsidRDefault="00CF2795" w:rsidP="00CF2795">
            <w:pPr>
              <w:pStyle w:val="TAC"/>
              <w:rPr>
                <w:ins w:id="118" w:author="MCC TF160" w:date="2021-05-03T14:54:00Z"/>
                <w:lang w:eastAsia="en-US"/>
              </w:rPr>
            </w:pPr>
            <w:ins w:id="119" w:author="MCC TF160" w:date="2021-05-03T14:55:00Z">
              <w:r w:rsidRPr="003359B0">
                <w:rPr>
                  <w:lang w:eastAsia="en-US"/>
                </w:rPr>
                <w:t>&lt;--</w:t>
              </w:r>
            </w:ins>
          </w:p>
        </w:tc>
        <w:tc>
          <w:tcPr>
            <w:tcW w:w="2410" w:type="dxa"/>
            <w:tcBorders>
              <w:top w:val="single" w:sz="4" w:space="0" w:color="auto"/>
              <w:left w:val="single" w:sz="4" w:space="0" w:color="auto"/>
              <w:bottom w:val="single" w:sz="4" w:space="0" w:color="auto"/>
              <w:right w:val="single" w:sz="4" w:space="0" w:color="auto"/>
            </w:tcBorders>
            <w:tcPrChange w:id="120"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72A7B9C6" w14:textId="7A98EA4C" w:rsidR="00CF2795" w:rsidRPr="003359B0" w:rsidRDefault="00CF2795" w:rsidP="00CF2795">
            <w:pPr>
              <w:pStyle w:val="TAL"/>
              <w:rPr>
                <w:ins w:id="121" w:author="MCC TF160" w:date="2021-05-03T14:54:00Z"/>
                <w:lang w:eastAsia="en-US"/>
              </w:rPr>
            </w:pPr>
            <w:ins w:id="122" w:author="MCC TF160" w:date="2021-05-03T15:15:00Z">
              <w:r w:rsidRPr="003359B0">
                <w:t>MAC PDU (RLC STATUS PDU)</w:t>
              </w:r>
            </w:ins>
          </w:p>
        </w:tc>
        <w:tc>
          <w:tcPr>
            <w:tcW w:w="567" w:type="dxa"/>
            <w:tcBorders>
              <w:top w:val="single" w:sz="4" w:space="0" w:color="auto"/>
              <w:left w:val="single" w:sz="4" w:space="0" w:color="auto"/>
              <w:bottom w:val="single" w:sz="4" w:space="0" w:color="auto"/>
              <w:right w:val="single" w:sz="4" w:space="0" w:color="auto"/>
            </w:tcBorders>
            <w:tcPrChange w:id="123"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278ED8F7" w14:textId="79B104FC" w:rsidR="00CF2795" w:rsidRPr="003359B0" w:rsidRDefault="00CF2795" w:rsidP="00CF2795">
            <w:pPr>
              <w:pStyle w:val="TAC"/>
              <w:rPr>
                <w:ins w:id="124" w:author="MCC TF160" w:date="2021-05-03T14:54:00Z"/>
                <w:lang w:eastAsia="en-US"/>
              </w:rPr>
            </w:pPr>
            <w:ins w:id="125" w:author="MCC TF160" w:date="2021-05-03T14:55:00Z">
              <w:r w:rsidRPr="003359B0">
                <w:rPr>
                  <w:lang w:eastAsia="en-US"/>
                </w:rPr>
                <w:t>-</w:t>
              </w:r>
            </w:ins>
          </w:p>
        </w:tc>
        <w:tc>
          <w:tcPr>
            <w:tcW w:w="1984" w:type="dxa"/>
            <w:tcBorders>
              <w:top w:val="single" w:sz="4" w:space="0" w:color="auto"/>
              <w:left w:val="single" w:sz="4" w:space="0" w:color="auto"/>
              <w:bottom w:val="single" w:sz="4" w:space="0" w:color="auto"/>
              <w:right w:val="single" w:sz="4" w:space="0" w:color="auto"/>
            </w:tcBorders>
            <w:tcPrChange w:id="126"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2E265545" w14:textId="77777777" w:rsidR="00CF2795" w:rsidRPr="003359B0" w:rsidRDefault="00CF2795" w:rsidP="00CF2795">
            <w:pPr>
              <w:pStyle w:val="TAC"/>
              <w:rPr>
                <w:ins w:id="127" w:author="MCC TF160" w:date="2021-05-03T14:54:00Z"/>
                <w:lang w:eastAsia="en-US"/>
              </w:rPr>
            </w:pPr>
          </w:p>
        </w:tc>
      </w:tr>
      <w:tr w:rsidR="00CF2795" w:rsidRPr="003359B0" w14:paraId="07B2327A" w14:textId="77777777" w:rsidTr="00CF2795">
        <w:trPr>
          <w:cantSplit/>
          <w:ins w:id="128" w:author="MCC TF160" w:date="2021-05-04T10:52:00Z"/>
          <w:trPrChange w:id="129" w:author="MCC TF160" w:date="2021-05-04T11:43:00Z">
            <w:trPr>
              <w:wBefore w:w="113" w:type="dxa"/>
              <w:wAfter w:w="310" w:type="dxa"/>
              <w:cantSplit/>
            </w:trPr>
          </w:trPrChange>
        </w:trPr>
        <w:tc>
          <w:tcPr>
            <w:tcW w:w="9180" w:type="dxa"/>
            <w:gridSpan w:val="6"/>
            <w:tcBorders>
              <w:top w:val="single" w:sz="4" w:space="0" w:color="auto"/>
              <w:left w:val="single" w:sz="4" w:space="0" w:color="auto"/>
              <w:bottom w:val="single" w:sz="4" w:space="0" w:color="auto"/>
              <w:right w:val="single" w:sz="4" w:space="0" w:color="auto"/>
            </w:tcBorders>
            <w:tcPrChange w:id="130" w:author="MCC TF160" w:date="2021-05-04T11:43:00Z">
              <w:tcPr>
                <w:tcW w:w="9180" w:type="dxa"/>
                <w:gridSpan w:val="6"/>
                <w:tcBorders>
                  <w:top w:val="single" w:sz="4" w:space="0" w:color="auto"/>
                  <w:left w:val="single" w:sz="4" w:space="0" w:color="auto"/>
                  <w:bottom w:val="single" w:sz="4" w:space="0" w:color="auto"/>
                  <w:right w:val="single" w:sz="4" w:space="0" w:color="auto"/>
                </w:tcBorders>
              </w:tcPr>
            </w:tcPrChange>
          </w:tcPr>
          <w:p w14:paraId="1C61244A" w14:textId="77777777" w:rsidR="00896535" w:rsidRPr="003359B0" w:rsidRDefault="00896535" w:rsidP="00896535">
            <w:pPr>
              <w:pStyle w:val="TAN"/>
              <w:rPr>
                <w:ins w:id="131" w:author="MCC TF160" w:date="2021-05-04T11:44:00Z"/>
                <w:lang w:eastAsia="zh-CN"/>
              </w:rPr>
            </w:pPr>
            <w:ins w:id="132" w:author="MCC TF160" w:date="2021-05-04T11:44:00Z">
              <w:r w:rsidRPr="003359B0">
                <w:rPr>
                  <w:lang w:eastAsia="zh-CN"/>
                </w:rPr>
                <w:t>Note 1:</w:t>
              </w:r>
              <w:r w:rsidRPr="003359B0">
                <w:rPr>
                  <w:lang w:eastAsia="zh-CN"/>
                </w:rPr>
                <w:tab/>
                <w:t xml:space="preserve">For EN-DC the NR </w:t>
              </w:r>
              <w:proofErr w:type="spellStart"/>
              <w:r w:rsidRPr="003359B0">
                <w:rPr>
                  <w:lang w:eastAsia="zh-CN"/>
                </w:rPr>
                <w:t>RRCReconfiguration</w:t>
              </w:r>
              <w:proofErr w:type="spellEnd"/>
              <w:r w:rsidRPr="003359B0">
                <w:rPr>
                  <w:lang w:eastAsia="zh-CN"/>
                </w:rPr>
                <w:t xml:space="preserve"> message is contained in RRCConnectionReconfiguration 36.508 [7], Table 4.6.1-8 using condition EN-</w:t>
              </w:r>
              <w:proofErr w:type="spellStart"/>
              <w:r w:rsidRPr="003359B0">
                <w:rPr>
                  <w:lang w:eastAsia="zh-CN"/>
                </w:rPr>
                <w:t>DC_EmbedNR_RRCRecon</w:t>
              </w:r>
              <w:proofErr w:type="spellEnd"/>
              <w:r w:rsidRPr="003359B0">
                <w:rPr>
                  <w:lang w:eastAsia="zh-CN"/>
                </w:rPr>
                <w:t>.</w:t>
              </w:r>
            </w:ins>
          </w:p>
          <w:p w14:paraId="55B9E55D" w14:textId="77777777" w:rsidR="00896535" w:rsidRPr="003359B0" w:rsidRDefault="00896535" w:rsidP="00896535">
            <w:pPr>
              <w:pStyle w:val="TAN"/>
              <w:rPr>
                <w:ins w:id="133" w:author="MCC TF160" w:date="2021-05-04T11:44:00Z"/>
                <w:lang w:eastAsia="zh-CN"/>
              </w:rPr>
            </w:pPr>
            <w:ins w:id="134" w:author="MCC TF160" w:date="2021-05-04T11:44:00Z">
              <w:r w:rsidRPr="003359B0">
                <w:rPr>
                  <w:lang w:eastAsia="zh-CN"/>
                </w:rPr>
                <w:t>Note 2:</w:t>
              </w:r>
              <w:r w:rsidRPr="003359B0">
                <w:rPr>
                  <w:lang w:eastAsia="zh-CN"/>
                </w:rPr>
                <w:tab/>
                <w:t xml:space="preserve">For EN-DC the NR </w:t>
              </w:r>
              <w:proofErr w:type="spellStart"/>
              <w:r w:rsidRPr="003359B0">
                <w:rPr>
                  <w:lang w:eastAsia="zh-CN"/>
                </w:rPr>
                <w:t>RRCReconfigurationComplete</w:t>
              </w:r>
              <w:proofErr w:type="spellEnd"/>
              <w:r w:rsidRPr="003359B0">
                <w:rPr>
                  <w:lang w:eastAsia="zh-CN"/>
                </w:rPr>
                <w:t xml:space="preserve"> message is contained in </w:t>
              </w:r>
              <w:proofErr w:type="spellStart"/>
              <w:r w:rsidRPr="003359B0">
                <w:rPr>
                  <w:lang w:eastAsia="zh-CN"/>
                </w:rPr>
                <w:t>RRCConnectionReconfigurationComplete</w:t>
              </w:r>
              <w:proofErr w:type="spellEnd"/>
              <w:r w:rsidRPr="003359B0">
                <w:rPr>
                  <w:lang w:eastAsia="zh-CN"/>
                </w:rPr>
                <w:t>.</w:t>
              </w:r>
            </w:ins>
          </w:p>
          <w:p w14:paraId="764BD633" w14:textId="3D1B8D9D" w:rsidR="00CF2795" w:rsidRPr="003359B0" w:rsidRDefault="00CF2795" w:rsidP="00CF2795">
            <w:pPr>
              <w:pStyle w:val="TAN"/>
              <w:rPr>
                <w:ins w:id="135" w:author="MCC TF160" w:date="2021-05-04T10:52:00Z"/>
                <w:lang w:eastAsia="zh-CN"/>
              </w:rPr>
            </w:pPr>
            <w:ins w:id="136" w:author="MCC TF160" w:date="2021-05-04T10:52:00Z">
              <w:r w:rsidRPr="003359B0">
                <w:rPr>
                  <w:lang w:eastAsia="en-US"/>
                </w:rPr>
                <w:t xml:space="preserve">Note </w:t>
              </w:r>
            </w:ins>
            <w:ins w:id="137" w:author="MCC TF160" w:date="2021-05-04T11:43:00Z">
              <w:r w:rsidRPr="003359B0">
                <w:rPr>
                  <w:lang w:eastAsia="en-US"/>
                </w:rPr>
                <w:t>3</w:t>
              </w:r>
            </w:ins>
            <w:ins w:id="138" w:author="MCC TF160" w:date="2021-05-04T10:52:00Z">
              <w:r w:rsidRPr="003359B0">
                <w:rPr>
                  <w:lang w:eastAsia="en-US"/>
                </w:rPr>
                <w:t>:</w:t>
              </w:r>
              <w:r w:rsidRPr="003359B0">
                <w:rPr>
                  <w:lang w:eastAsia="en-US"/>
                </w:rPr>
                <w:tab/>
              </w:r>
              <w:r w:rsidRPr="003359B0">
                <w:t xml:space="preserve">The </w:t>
              </w:r>
              <w:r w:rsidRPr="003359B0">
                <w:rPr>
                  <w:lang w:eastAsia="zh-CN"/>
                </w:rPr>
                <w:t xml:space="preserve">redundancy version for the first transmission and all possible repetitions are set in the following order {0, 2, 3, 1} according to TS 38.214 [15] Table 6.1.2.1-2, first row. </w:t>
              </w:r>
            </w:ins>
          </w:p>
          <w:p w14:paraId="56654FC6" w14:textId="611846CA" w:rsidR="00CF2795" w:rsidRPr="003359B0" w:rsidRDefault="00CF2795" w:rsidP="00CF2795">
            <w:pPr>
              <w:pStyle w:val="TAN"/>
              <w:rPr>
                <w:ins w:id="139" w:author="MCC TF160" w:date="2021-05-04T10:52:00Z"/>
                <w:lang w:eastAsia="en-US"/>
              </w:rPr>
            </w:pPr>
            <w:ins w:id="140" w:author="MCC TF160" w:date="2021-05-04T10:52:00Z">
              <w:r w:rsidRPr="003359B0">
                <w:rPr>
                  <w:lang w:eastAsia="zh-CN"/>
                </w:rPr>
                <w:t xml:space="preserve">Note </w:t>
              </w:r>
            </w:ins>
            <w:ins w:id="141" w:author="MCC TF160" w:date="2021-05-04T11:43:00Z">
              <w:r w:rsidRPr="003359B0">
                <w:rPr>
                  <w:lang w:eastAsia="zh-CN"/>
                </w:rPr>
                <w:t>4</w:t>
              </w:r>
            </w:ins>
            <w:ins w:id="142" w:author="MCC TF160" w:date="2021-05-04T10:52:00Z">
              <w:r w:rsidRPr="003359B0">
                <w:rPr>
                  <w:lang w:eastAsia="zh-CN"/>
                </w:rPr>
                <w:t>:</w:t>
              </w:r>
              <w:r w:rsidRPr="003359B0">
                <w:rPr>
                  <w:lang w:eastAsia="zh-CN"/>
                </w:rPr>
                <w:tab/>
                <w:t xml:space="preserve">Usage of correct redundancy version is </w:t>
              </w:r>
              <w:proofErr w:type="spellStart"/>
              <w:r w:rsidRPr="003359B0">
                <w:rPr>
                  <w:lang w:eastAsia="zh-CN"/>
                </w:rPr>
                <w:t>implicitely</w:t>
              </w:r>
              <w:proofErr w:type="spellEnd"/>
              <w:r w:rsidRPr="003359B0">
                <w:rPr>
                  <w:lang w:eastAsia="zh-CN"/>
                </w:rPr>
                <w:t xml:space="preserve"> checked upon correct decoding by the SS of the UE UL repetitions.</w:t>
              </w:r>
            </w:ins>
          </w:p>
        </w:tc>
      </w:tr>
    </w:tbl>
    <w:p w14:paraId="288CE1AA" w14:textId="77777777" w:rsidR="000B38FE" w:rsidRPr="003359B0" w:rsidRDefault="000B38FE" w:rsidP="000B38FE">
      <w:pPr>
        <w:rPr>
          <w:lang w:eastAsia="sv-SE"/>
        </w:rPr>
      </w:pPr>
    </w:p>
    <w:p w14:paraId="3FB9F1F4" w14:textId="77777777" w:rsidR="000B38FE" w:rsidRPr="003359B0" w:rsidRDefault="000B38FE" w:rsidP="00B5202A">
      <w:pPr>
        <w:pStyle w:val="H6"/>
      </w:pPr>
      <w:r w:rsidRPr="003359B0">
        <w:lastRenderedPageBreak/>
        <w:t>7.1.1.3.9.3.3</w:t>
      </w:r>
      <w:r w:rsidRPr="003359B0">
        <w:tab/>
        <w:t>Specific message contents</w:t>
      </w:r>
    </w:p>
    <w:p w14:paraId="2DDA4DA0" w14:textId="02068968" w:rsidR="00896535" w:rsidRPr="003359B0" w:rsidRDefault="00896535" w:rsidP="00896535">
      <w:pPr>
        <w:pStyle w:val="TH"/>
        <w:rPr>
          <w:ins w:id="143" w:author="MCC TF160" w:date="2021-05-04T11:45:00Z"/>
        </w:rPr>
      </w:pPr>
      <w:ins w:id="144" w:author="MCC TF160" w:date="2021-05-04T11:45:00Z">
        <w:r w:rsidRPr="003359B0">
          <w:t xml:space="preserve">Table 7.1.1.3.9.3.3-0A: </w:t>
        </w:r>
        <w:proofErr w:type="spellStart"/>
        <w:r w:rsidRPr="003359B0">
          <w:rPr>
            <w:i/>
            <w:iCs/>
            <w:rPrChange w:id="145" w:author="MCC TF160" w:date="2021-05-04T17:53:00Z">
              <w:rPr/>
            </w:rPrChange>
          </w:rPr>
          <w:t>RRCReconfiguration</w:t>
        </w:r>
        <w:proofErr w:type="spellEnd"/>
        <w:r w:rsidRPr="003359B0">
          <w:rPr>
            <w:i/>
          </w:rPr>
          <w:t xml:space="preserve"> </w:t>
        </w:r>
        <w:r w:rsidRPr="003359B0">
          <w:t>(step 0A, Table 7.1.1.3.9.3.2-1)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535" w:rsidRPr="003359B0" w14:paraId="09D9B74C" w14:textId="77777777" w:rsidTr="00896535">
        <w:trPr>
          <w:ins w:id="146" w:author="MCC TF160" w:date="2021-05-04T11:45:00Z"/>
        </w:trPr>
        <w:tc>
          <w:tcPr>
            <w:tcW w:w="9747" w:type="dxa"/>
            <w:gridSpan w:val="4"/>
          </w:tcPr>
          <w:p w14:paraId="2AE0B703" w14:textId="77777777" w:rsidR="00896535" w:rsidRPr="003359B0" w:rsidRDefault="00896535" w:rsidP="003E293E">
            <w:pPr>
              <w:pStyle w:val="TAL"/>
              <w:rPr>
                <w:ins w:id="147" w:author="MCC TF160" w:date="2021-05-04T11:45:00Z"/>
                <w:lang w:eastAsia="zh-CN"/>
              </w:rPr>
            </w:pPr>
            <w:ins w:id="148" w:author="MCC TF160" w:date="2021-05-04T11:45:00Z">
              <w:r w:rsidRPr="003359B0">
                <w:rPr>
                  <w:lang w:eastAsia="en-US"/>
                </w:rPr>
                <w:t xml:space="preserve">Derivation Path: </w:t>
              </w:r>
              <w:r w:rsidRPr="003359B0">
                <w:rPr>
                  <w:lang w:eastAsia="zh-CN"/>
                </w:rPr>
                <w:t xml:space="preserve">38.508-1 [4], </w:t>
              </w:r>
              <w:r w:rsidRPr="003359B0">
                <w:rPr>
                  <w:lang w:eastAsia="en-US"/>
                </w:rPr>
                <w:t>Table 4.6.1-13</w:t>
              </w:r>
            </w:ins>
          </w:p>
        </w:tc>
      </w:tr>
      <w:tr w:rsidR="00896535" w:rsidRPr="003359B0" w14:paraId="760A5A44" w14:textId="77777777" w:rsidTr="00896535">
        <w:trPr>
          <w:ins w:id="149" w:author="MCC TF160" w:date="2021-05-04T11:45:00Z"/>
        </w:trPr>
        <w:tc>
          <w:tcPr>
            <w:tcW w:w="4535" w:type="dxa"/>
          </w:tcPr>
          <w:p w14:paraId="0059A3D9" w14:textId="77777777" w:rsidR="00896535" w:rsidRPr="003359B0" w:rsidRDefault="00896535" w:rsidP="003E293E">
            <w:pPr>
              <w:pStyle w:val="TAH"/>
              <w:rPr>
                <w:ins w:id="150" w:author="MCC TF160" w:date="2021-05-04T11:45:00Z"/>
                <w:lang w:eastAsia="en-US"/>
              </w:rPr>
            </w:pPr>
            <w:ins w:id="151" w:author="MCC TF160" w:date="2021-05-04T11:45:00Z">
              <w:r w:rsidRPr="003359B0">
                <w:rPr>
                  <w:lang w:eastAsia="en-US"/>
                </w:rPr>
                <w:t>Information Element</w:t>
              </w:r>
            </w:ins>
          </w:p>
        </w:tc>
        <w:tc>
          <w:tcPr>
            <w:tcW w:w="2267" w:type="dxa"/>
          </w:tcPr>
          <w:p w14:paraId="09EF6904" w14:textId="77777777" w:rsidR="00896535" w:rsidRPr="003359B0" w:rsidRDefault="00896535" w:rsidP="003E293E">
            <w:pPr>
              <w:pStyle w:val="TAH"/>
              <w:rPr>
                <w:ins w:id="152" w:author="MCC TF160" w:date="2021-05-04T11:45:00Z"/>
                <w:lang w:eastAsia="en-US"/>
              </w:rPr>
            </w:pPr>
            <w:ins w:id="153" w:author="MCC TF160" w:date="2021-05-04T11:45:00Z">
              <w:r w:rsidRPr="003359B0">
                <w:rPr>
                  <w:lang w:eastAsia="en-US"/>
                </w:rPr>
                <w:t>Value/remark</w:t>
              </w:r>
            </w:ins>
          </w:p>
        </w:tc>
        <w:tc>
          <w:tcPr>
            <w:tcW w:w="1700" w:type="dxa"/>
          </w:tcPr>
          <w:p w14:paraId="409C863C" w14:textId="77777777" w:rsidR="00896535" w:rsidRPr="003359B0" w:rsidRDefault="00896535" w:rsidP="003E293E">
            <w:pPr>
              <w:pStyle w:val="TAH"/>
              <w:rPr>
                <w:ins w:id="154" w:author="MCC TF160" w:date="2021-05-04T11:45:00Z"/>
                <w:lang w:eastAsia="en-US"/>
              </w:rPr>
            </w:pPr>
            <w:ins w:id="155" w:author="MCC TF160" w:date="2021-05-04T11:45:00Z">
              <w:r w:rsidRPr="003359B0">
                <w:rPr>
                  <w:lang w:eastAsia="en-US"/>
                </w:rPr>
                <w:t>Comment</w:t>
              </w:r>
            </w:ins>
          </w:p>
        </w:tc>
        <w:tc>
          <w:tcPr>
            <w:tcW w:w="1245" w:type="dxa"/>
          </w:tcPr>
          <w:p w14:paraId="4FD69476" w14:textId="77777777" w:rsidR="00896535" w:rsidRPr="003359B0" w:rsidRDefault="00896535" w:rsidP="003E293E">
            <w:pPr>
              <w:pStyle w:val="TAH"/>
              <w:rPr>
                <w:ins w:id="156" w:author="MCC TF160" w:date="2021-05-04T11:45:00Z"/>
                <w:lang w:eastAsia="en-US"/>
              </w:rPr>
            </w:pPr>
            <w:ins w:id="157" w:author="MCC TF160" w:date="2021-05-04T11:45:00Z">
              <w:r w:rsidRPr="003359B0">
                <w:rPr>
                  <w:lang w:eastAsia="en-US"/>
                </w:rPr>
                <w:t>Condition</w:t>
              </w:r>
            </w:ins>
          </w:p>
        </w:tc>
      </w:tr>
      <w:tr w:rsidR="00896535" w:rsidRPr="003359B0" w14:paraId="00D982D8" w14:textId="77777777" w:rsidTr="00896535">
        <w:trPr>
          <w:ins w:id="158" w:author="MCC TF160" w:date="2021-05-04T11:45:00Z"/>
        </w:trPr>
        <w:tc>
          <w:tcPr>
            <w:tcW w:w="4535" w:type="dxa"/>
          </w:tcPr>
          <w:p w14:paraId="0635D606" w14:textId="77777777" w:rsidR="00896535" w:rsidRPr="003359B0" w:rsidRDefault="00896535" w:rsidP="003E293E">
            <w:pPr>
              <w:pStyle w:val="TAL"/>
              <w:rPr>
                <w:ins w:id="159" w:author="MCC TF160" w:date="2021-05-04T11:45:00Z"/>
              </w:rPr>
            </w:pPr>
            <w:proofErr w:type="spellStart"/>
            <w:proofErr w:type="gramStart"/>
            <w:ins w:id="160" w:author="MCC TF160" w:date="2021-05-04T11:45:00Z">
              <w:r w:rsidRPr="003359B0">
                <w:t>RRCReconfiguration</w:t>
              </w:r>
              <w:proofErr w:type="spellEnd"/>
              <w:r w:rsidRPr="003359B0">
                <w:t xml:space="preserve"> ::=</w:t>
              </w:r>
              <w:proofErr w:type="gramEnd"/>
              <w:r w:rsidRPr="003359B0">
                <w:t xml:space="preserve"> SEQUENCE {</w:t>
              </w:r>
            </w:ins>
          </w:p>
        </w:tc>
        <w:tc>
          <w:tcPr>
            <w:tcW w:w="2267" w:type="dxa"/>
          </w:tcPr>
          <w:p w14:paraId="5A604645" w14:textId="77777777" w:rsidR="00896535" w:rsidRPr="003359B0" w:rsidRDefault="00896535" w:rsidP="003E293E">
            <w:pPr>
              <w:pStyle w:val="TAL"/>
              <w:rPr>
                <w:ins w:id="161" w:author="MCC TF160" w:date="2021-05-04T11:45:00Z"/>
              </w:rPr>
            </w:pPr>
          </w:p>
        </w:tc>
        <w:tc>
          <w:tcPr>
            <w:tcW w:w="1700" w:type="dxa"/>
          </w:tcPr>
          <w:p w14:paraId="3A74B7B5" w14:textId="77777777" w:rsidR="00896535" w:rsidRPr="003359B0" w:rsidRDefault="00896535" w:rsidP="003E293E">
            <w:pPr>
              <w:pStyle w:val="TAL"/>
              <w:rPr>
                <w:ins w:id="162" w:author="MCC TF160" w:date="2021-05-04T11:45:00Z"/>
              </w:rPr>
            </w:pPr>
          </w:p>
        </w:tc>
        <w:tc>
          <w:tcPr>
            <w:tcW w:w="1245" w:type="dxa"/>
          </w:tcPr>
          <w:p w14:paraId="2AB87126" w14:textId="77777777" w:rsidR="00896535" w:rsidRPr="003359B0" w:rsidRDefault="00896535" w:rsidP="003E293E">
            <w:pPr>
              <w:pStyle w:val="TAL"/>
              <w:rPr>
                <w:ins w:id="163" w:author="MCC TF160" w:date="2021-05-04T11:45:00Z"/>
              </w:rPr>
            </w:pPr>
          </w:p>
        </w:tc>
      </w:tr>
      <w:tr w:rsidR="00896535" w:rsidRPr="003359B0" w14:paraId="6B095222" w14:textId="77777777" w:rsidTr="00896535">
        <w:trPr>
          <w:ins w:id="164" w:author="MCC TF160" w:date="2021-05-04T11:45:00Z"/>
        </w:trPr>
        <w:tc>
          <w:tcPr>
            <w:tcW w:w="4535" w:type="dxa"/>
          </w:tcPr>
          <w:p w14:paraId="337D4940" w14:textId="77777777" w:rsidR="00896535" w:rsidRPr="003359B0" w:rsidRDefault="00896535" w:rsidP="003E293E">
            <w:pPr>
              <w:pStyle w:val="TAL"/>
              <w:rPr>
                <w:ins w:id="165" w:author="MCC TF160" w:date="2021-05-04T11:45:00Z"/>
              </w:rPr>
            </w:pPr>
            <w:ins w:id="166" w:author="MCC TF160" w:date="2021-05-04T11:45:00Z">
              <w:r w:rsidRPr="003359B0">
                <w:t xml:space="preserve">  </w:t>
              </w:r>
              <w:proofErr w:type="spellStart"/>
              <w:r w:rsidRPr="003359B0">
                <w:t>criticalExtensions</w:t>
              </w:r>
              <w:proofErr w:type="spellEnd"/>
              <w:r w:rsidRPr="003359B0">
                <w:t xml:space="preserve"> CHOICE {</w:t>
              </w:r>
            </w:ins>
          </w:p>
        </w:tc>
        <w:tc>
          <w:tcPr>
            <w:tcW w:w="2267" w:type="dxa"/>
          </w:tcPr>
          <w:p w14:paraId="686FD93E" w14:textId="77777777" w:rsidR="00896535" w:rsidRPr="003359B0" w:rsidRDefault="00896535" w:rsidP="003E293E">
            <w:pPr>
              <w:pStyle w:val="TAL"/>
              <w:rPr>
                <w:ins w:id="167" w:author="MCC TF160" w:date="2021-05-04T11:45:00Z"/>
              </w:rPr>
            </w:pPr>
          </w:p>
        </w:tc>
        <w:tc>
          <w:tcPr>
            <w:tcW w:w="1700" w:type="dxa"/>
          </w:tcPr>
          <w:p w14:paraId="25EDFF52" w14:textId="77777777" w:rsidR="00896535" w:rsidRPr="003359B0" w:rsidRDefault="00896535" w:rsidP="003E293E">
            <w:pPr>
              <w:pStyle w:val="TAL"/>
              <w:rPr>
                <w:ins w:id="168" w:author="MCC TF160" w:date="2021-05-04T11:45:00Z"/>
              </w:rPr>
            </w:pPr>
          </w:p>
        </w:tc>
        <w:tc>
          <w:tcPr>
            <w:tcW w:w="1245" w:type="dxa"/>
          </w:tcPr>
          <w:p w14:paraId="3668BC37" w14:textId="77777777" w:rsidR="00896535" w:rsidRPr="003359B0" w:rsidRDefault="00896535" w:rsidP="003E293E">
            <w:pPr>
              <w:pStyle w:val="TAL"/>
              <w:rPr>
                <w:ins w:id="169" w:author="MCC TF160" w:date="2021-05-04T11:45:00Z"/>
              </w:rPr>
            </w:pPr>
          </w:p>
        </w:tc>
      </w:tr>
      <w:tr w:rsidR="00896535" w:rsidRPr="003359B0" w14:paraId="4D6A88E7" w14:textId="77777777" w:rsidTr="00896535">
        <w:trPr>
          <w:ins w:id="170" w:author="MCC TF160" w:date="2021-05-04T11:45:00Z"/>
        </w:trPr>
        <w:tc>
          <w:tcPr>
            <w:tcW w:w="4535" w:type="dxa"/>
            <w:tcBorders>
              <w:bottom w:val="single" w:sz="4" w:space="0" w:color="auto"/>
            </w:tcBorders>
          </w:tcPr>
          <w:p w14:paraId="5FA0DF7B" w14:textId="77777777" w:rsidR="00896535" w:rsidRPr="003359B0" w:rsidRDefault="00896535" w:rsidP="003E293E">
            <w:pPr>
              <w:pStyle w:val="TAL"/>
              <w:rPr>
                <w:ins w:id="171" w:author="MCC TF160" w:date="2021-05-04T11:45:00Z"/>
              </w:rPr>
            </w:pPr>
            <w:ins w:id="172" w:author="MCC TF160" w:date="2021-05-04T11:45:00Z">
              <w:r w:rsidRPr="003359B0">
                <w:t xml:space="preserve">    </w:t>
              </w:r>
              <w:proofErr w:type="spellStart"/>
              <w:r w:rsidRPr="003359B0">
                <w:t>rrcReconfiguration</w:t>
              </w:r>
              <w:proofErr w:type="spellEnd"/>
              <w:r w:rsidRPr="003359B0">
                <w:t xml:space="preserve"> SEQUENCE {</w:t>
              </w:r>
            </w:ins>
          </w:p>
        </w:tc>
        <w:tc>
          <w:tcPr>
            <w:tcW w:w="2267" w:type="dxa"/>
          </w:tcPr>
          <w:p w14:paraId="39AA58B6" w14:textId="77777777" w:rsidR="00896535" w:rsidRPr="003359B0" w:rsidRDefault="00896535" w:rsidP="003E293E">
            <w:pPr>
              <w:pStyle w:val="TAL"/>
              <w:rPr>
                <w:ins w:id="173" w:author="MCC TF160" w:date="2021-05-04T11:45:00Z"/>
              </w:rPr>
            </w:pPr>
          </w:p>
        </w:tc>
        <w:tc>
          <w:tcPr>
            <w:tcW w:w="1700" w:type="dxa"/>
          </w:tcPr>
          <w:p w14:paraId="571A0E97" w14:textId="77777777" w:rsidR="00896535" w:rsidRPr="003359B0" w:rsidRDefault="00896535" w:rsidP="003E293E">
            <w:pPr>
              <w:pStyle w:val="TAL"/>
              <w:rPr>
                <w:ins w:id="174" w:author="MCC TF160" w:date="2021-05-04T11:45:00Z"/>
              </w:rPr>
            </w:pPr>
          </w:p>
        </w:tc>
        <w:tc>
          <w:tcPr>
            <w:tcW w:w="1245" w:type="dxa"/>
          </w:tcPr>
          <w:p w14:paraId="1DAE93D8" w14:textId="77777777" w:rsidR="00896535" w:rsidRPr="003359B0" w:rsidRDefault="00896535" w:rsidP="003E293E">
            <w:pPr>
              <w:pStyle w:val="TAL"/>
              <w:rPr>
                <w:ins w:id="175" w:author="MCC TF160" w:date="2021-05-04T11:45:00Z"/>
              </w:rPr>
            </w:pPr>
          </w:p>
        </w:tc>
      </w:tr>
      <w:tr w:rsidR="00896535" w:rsidRPr="003359B0" w14:paraId="1D542FFD" w14:textId="77777777" w:rsidTr="00896535">
        <w:trPr>
          <w:ins w:id="176" w:author="MCC TF160" w:date="2021-05-04T11:45:00Z"/>
        </w:trPr>
        <w:tc>
          <w:tcPr>
            <w:tcW w:w="4535" w:type="dxa"/>
            <w:tcBorders>
              <w:bottom w:val="single" w:sz="4" w:space="0" w:color="auto"/>
            </w:tcBorders>
          </w:tcPr>
          <w:p w14:paraId="0B12F20B" w14:textId="77777777" w:rsidR="00896535" w:rsidRPr="003359B0" w:rsidRDefault="00896535" w:rsidP="003E293E">
            <w:pPr>
              <w:pStyle w:val="TAL"/>
              <w:rPr>
                <w:ins w:id="177" w:author="MCC TF160" w:date="2021-05-04T11:45:00Z"/>
              </w:rPr>
            </w:pPr>
            <w:ins w:id="178" w:author="MCC TF160" w:date="2021-05-04T11:45:00Z">
              <w:r w:rsidRPr="003359B0">
                <w:t xml:space="preserve">      </w:t>
              </w:r>
              <w:proofErr w:type="spellStart"/>
              <w:r w:rsidRPr="003359B0">
                <w:t>secondaryCellGroup</w:t>
              </w:r>
              <w:proofErr w:type="spellEnd"/>
            </w:ins>
          </w:p>
        </w:tc>
        <w:tc>
          <w:tcPr>
            <w:tcW w:w="2267" w:type="dxa"/>
          </w:tcPr>
          <w:p w14:paraId="70DC4797" w14:textId="77777777" w:rsidR="00896535" w:rsidRPr="003359B0" w:rsidRDefault="00896535" w:rsidP="003E293E">
            <w:pPr>
              <w:pStyle w:val="TAL"/>
              <w:rPr>
                <w:ins w:id="179" w:author="MCC TF160" w:date="2021-05-04T11:45:00Z"/>
              </w:rPr>
            </w:pPr>
            <w:ins w:id="180" w:author="MCC TF160" w:date="2021-05-04T11:45:00Z">
              <w:r w:rsidRPr="003359B0">
                <w:t>CellGroupConfig</w:t>
              </w:r>
            </w:ins>
          </w:p>
        </w:tc>
        <w:tc>
          <w:tcPr>
            <w:tcW w:w="1700" w:type="dxa"/>
          </w:tcPr>
          <w:p w14:paraId="4DB36384" w14:textId="77777777" w:rsidR="00896535" w:rsidRPr="003359B0" w:rsidRDefault="00896535" w:rsidP="003E293E">
            <w:pPr>
              <w:pStyle w:val="TAL"/>
              <w:rPr>
                <w:ins w:id="181" w:author="MCC TF160" w:date="2021-05-04T11:45:00Z"/>
              </w:rPr>
            </w:pPr>
            <w:ins w:id="182" w:author="MCC TF160" w:date="2021-05-04T11:45:00Z">
              <w:r w:rsidRPr="003359B0">
                <w:t>OCTET STRING (CONTAINING CellGroupConfig)</w:t>
              </w:r>
            </w:ins>
          </w:p>
        </w:tc>
        <w:tc>
          <w:tcPr>
            <w:tcW w:w="1245" w:type="dxa"/>
          </w:tcPr>
          <w:p w14:paraId="75FD9BF0" w14:textId="77777777" w:rsidR="00896535" w:rsidRPr="003359B0" w:rsidRDefault="00896535" w:rsidP="003E293E">
            <w:pPr>
              <w:pStyle w:val="TAL"/>
              <w:rPr>
                <w:ins w:id="183" w:author="MCC TF160" w:date="2021-05-04T11:45:00Z"/>
              </w:rPr>
            </w:pPr>
            <w:ins w:id="184" w:author="MCC TF160" w:date="2021-05-04T11:45:00Z">
              <w:r w:rsidRPr="003359B0">
                <w:rPr>
                  <w:lang w:eastAsia="zh-CN"/>
                </w:rPr>
                <w:t>EN-DC</w:t>
              </w:r>
            </w:ins>
          </w:p>
        </w:tc>
      </w:tr>
      <w:tr w:rsidR="00896535" w:rsidRPr="003359B0" w14:paraId="149A6A8F" w14:textId="77777777" w:rsidTr="00896535">
        <w:trPr>
          <w:ins w:id="185" w:author="MCC TF160" w:date="2021-05-04T11:45:00Z"/>
        </w:trPr>
        <w:tc>
          <w:tcPr>
            <w:tcW w:w="4535" w:type="dxa"/>
            <w:tcBorders>
              <w:bottom w:val="single" w:sz="4" w:space="0" w:color="auto"/>
            </w:tcBorders>
          </w:tcPr>
          <w:p w14:paraId="41C1C2AB" w14:textId="77777777" w:rsidR="00896535" w:rsidRPr="003359B0" w:rsidRDefault="00896535" w:rsidP="003E293E">
            <w:pPr>
              <w:pStyle w:val="TAL"/>
              <w:rPr>
                <w:ins w:id="186" w:author="MCC TF160" w:date="2021-05-04T11:45:00Z"/>
              </w:rPr>
            </w:pPr>
            <w:ins w:id="187" w:author="MCC TF160" w:date="2021-05-04T11:45:00Z">
              <w:r w:rsidRPr="003359B0">
                <w:t xml:space="preserve">    }</w:t>
              </w:r>
            </w:ins>
          </w:p>
        </w:tc>
        <w:tc>
          <w:tcPr>
            <w:tcW w:w="2267" w:type="dxa"/>
          </w:tcPr>
          <w:p w14:paraId="4155F815" w14:textId="77777777" w:rsidR="00896535" w:rsidRPr="003359B0" w:rsidRDefault="00896535" w:rsidP="003E293E">
            <w:pPr>
              <w:pStyle w:val="TAL"/>
              <w:rPr>
                <w:ins w:id="188" w:author="MCC TF160" w:date="2021-05-04T11:45:00Z"/>
              </w:rPr>
            </w:pPr>
          </w:p>
        </w:tc>
        <w:tc>
          <w:tcPr>
            <w:tcW w:w="1700" w:type="dxa"/>
          </w:tcPr>
          <w:p w14:paraId="1A1B0EEE" w14:textId="77777777" w:rsidR="00896535" w:rsidRPr="003359B0" w:rsidRDefault="00896535" w:rsidP="003E293E">
            <w:pPr>
              <w:pStyle w:val="TAL"/>
              <w:rPr>
                <w:ins w:id="189" w:author="MCC TF160" w:date="2021-05-04T11:45:00Z"/>
              </w:rPr>
            </w:pPr>
          </w:p>
        </w:tc>
        <w:tc>
          <w:tcPr>
            <w:tcW w:w="1245" w:type="dxa"/>
          </w:tcPr>
          <w:p w14:paraId="1B187703" w14:textId="77777777" w:rsidR="00896535" w:rsidRPr="003359B0" w:rsidRDefault="00896535" w:rsidP="003E293E">
            <w:pPr>
              <w:pStyle w:val="TAL"/>
              <w:rPr>
                <w:ins w:id="190" w:author="MCC TF160" w:date="2021-05-04T11:45:00Z"/>
              </w:rPr>
            </w:pPr>
          </w:p>
        </w:tc>
      </w:tr>
      <w:tr w:rsidR="00896535" w:rsidRPr="003359B0" w14:paraId="64DE9950" w14:textId="77777777" w:rsidTr="00896535">
        <w:trPr>
          <w:ins w:id="191" w:author="MCC TF160" w:date="2021-05-04T11:45:00Z"/>
        </w:trPr>
        <w:tc>
          <w:tcPr>
            <w:tcW w:w="4535" w:type="dxa"/>
            <w:tcBorders>
              <w:bottom w:val="single" w:sz="4" w:space="0" w:color="auto"/>
            </w:tcBorders>
          </w:tcPr>
          <w:p w14:paraId="02F6B9D5" w14:textId="77777777" w:rsidR="00896535" w:rsidRPr="003359B0" w:rsidRDefault="00896535" w:rsidP="003E293E">
            <w:pPr>
              <w:pStyle w:val="TAL"/>
              <w:rPr>
                <w:ins w:id="192" w:author="MCC TF160" w:date="2021-05-04T11:45:00Z"/>
                <w:lang w:eastAsia="zh-CN"/>
              </w:rPr>
            </w:pPr>
            <w:ins w:id="193" w:author="MCC TF160" w:date="2021-05-04T11:45:00Z">
              <w:r w:rsidRPr="003359B0">
                <w:rPr>
                  <w:lang w:eastAsia="zh-CN"/>
                </w:rPr>
                <w:t xml:space="preserve">    RRCReconfiguration-v1530-</w:t>
              </w:r>
              <w:proofErr w:type="gramStart"/>
              <w:r w:rsidRPr="003359B0">
                <w:rPr>
                  <w:lang w:eastAsia="zh-CN"/>
                </w:rPr>
                <w:t>IEs ::=</w:t>
              </w:r>
              <w:proofErr w:type="gramEnd"/>
              <w:r w:rsidRPr="003359B0">
                <w:rPr>
                  <w:lang w:eastAsia="zh-CN"/>
                </w:rPr>
                <w:t xml:space="preserve"> SEQUENCE {</w:t>
              </w:r>
            </w:ins>
          </w:p>
        </w:tc>
        <w:tc>
          <w:tcPr>
            <w:tcW w:w="2267" w:type="dxa"/>
          </w:tcPr>
          <w:p w14:paraId="4E43D79A" w14:textId="77777777" w:rsidR="00896535" w:rsidRPr="003359B0" w:rsidRDefault="00896535" w:rsidP="003E293E">
            <w:pPr>
              <w:pStyle w:val="TAL"/>
              <w:rPr>
                <w:ins w:id="194" w:author="MCC TF160" w:date="2021-05-04T11:45:00Z"/>
              </w:rPr>
            </w:pPr>
          </w:p>
        </w:tc>
        <w:tc>
          <w:tcPr>
            <w:tcW w:w="1700" w:type="dxa"/>
          </w:tcPr>
          <w:p w14:paraId="1BB303C5" w14:textId="77777777" w:rsidR="00896535" w:rsidRPr="003359B0" w:rsidRDefault="00896535" w:rsidP="003E293E">
            <w:pPr>
              <w:pStyle w:val="TAL"/>
              <w:rPr>
                <w:ins w:id="195" w:author="MCC TF160" w:date="2021-05-04T11:45:00Z"/>
              </w:rPr>
            </w:pPr>
          </w:p>
        </w:tc>
        <w:tc>
          <w:tcPr>
            <w:tcW w:w="1245" w:type="dxa"/>
          </w:tcPr>
          <w:p w14:paraId="3DA4585C" w14:textId="77777777" w:rsidR="00896535" w:rsidRPr="003359B0" w:rsidRDefault="00896535" w:rsidP="003E293E">
            <w:pPr>
              <w:pStyle w:val="TAL"/>
              <w:rPr>
                <w:ins w:id="196" w:author="MCC TF160" w:date="2021-05-04T11:45:00Z"/>
              </w:rPr>
            </w:pPr>
            <w:ins w:id="197" w:author="MCC TF160" w:date="2021-05-04T11:45:00Z">
              <w:r w:rsidRPr="003359B0">
                <w:rPr>
                  <w:lang w:eastAsia="zh-CN"/>
                </w:rPr>
                <w:t>NR</w:t>
              </w:r>
            </w:ins>
          </w:p>
        </w:tc>
      </w:tr>
      <w:tr w:rsidR="00896535" w:rsidRPr="003359B0" w14:paraId="699E1A8A" w14:textId="77777777" w:rsidTr="00896535">
        <w:trPr>
          <w:ins w:id="198" w:author="MCC TF160" w:date="2021-05-04T11:45:00Z"/>
        </w:trPr>
        <w:tc>
          <w:tcPr>
            <w:tcW w:w="4535" w:type="dxa"/>
            <w:tcBorders>
              <w:bottom w:val="single" w:sz="4" w:space="0" w:color="auto"/>
            </w:tcBorders>
          </w:tcPr>
          <w:p w14:paraId="4AAC6E60" w14:textId="77777777" w:rsidR="00896535" w:rsidRPr="003359B0" w:rsidRDefault="00896535" w:rsidP="003E293E">
            <w:pPr>
              <w:pStyle w:val="TAL"/>
              <w:rPr>
                <w:ins w:id="199" w:author="MCC TF160" w:date="2021-05-04T11:45:00Z"/>
                <w:lang w:eastAsia="zh-CN"/>
              </w:rPr>
            </w:pPr>
            <w:ins w:id="200" w:author="MCC TF160" w:date="2021-05-04T11:45:00Z">
              <w:r w:rsidRPr="003359B0">
                <w:rPr>
                  <w:lang w:eastAsia="zh-CN"/>
                </w:rPr>
                <w:t xml:space="preserve">      </w:t>
              </w:r>
              <w:proofErr w:type="spellStart"/>
              <w:r w:rsidRPr="003359B0">
                <w:rPr>
                  <w:lang w:eastAsia="zh-CN"/>
                </w:rPr>
                <w:t>masterCellGroup</w:t>
              </w:r>
              <w:proofErr w:type="spellEnd"/>
            </w:ins>
          </w:p>
        </w:tc>
        <w:tc>
          <w:tcPr>
            <w:tcW w:w="2267" w:type="dxa"/>
          </w:tcPr>
          <w:p w14:paraId="54132A52" w14:textId="77777777" w:rsidR="00896535" w:rsidRPr="003359B0" w:rsidRDefault="00896535" w:rsidP="003E293E">
            <w:pPr>
              <w:pStyle w:val="TAL"/>
              <w:rPr>
                <w:ins w:id="201" w:author="MCC TF160" w:date="2021-05-04T11:45:00Z"/>
              </w:rPr>
            </w:pPr>
            <w:ins w:id="202" w:author="MCC TF160" w:date="2021-05-04T11:45:00Z">
              <w:r w:rsidRPr="003359B0">
                <w:t>CellGroupConfig</w:t>
              </w:r>
            </w:ins>
          </w:p>
        </w:tc>
        <w:tc>
          <w:tcPr>
            <w:tcW w:w="1700" w:type="dxa"/>
          </w:tcPr>
          <w:p w14:paraId="7E4B76A2" w14:textId="77777777" w:rsidR="00896535" w:rsidRPr="003359B0" w:rsidRDefault="00896535" w:rsidP="003E293E">
            <w:pPr>
              <w:pStyle w:val="TAL"/>
              <w:rPr>
                <w:ins w:id="203" w:author="MCC TF160" w:date="2021-05-04T11:45:00Z"/>
              </w:rPr>
            </w:pPr>
          </w:p>
        </w:tc>
        <w:tc>
          <w:tcPr>
            <w:tcW w:w="1245" w:type="dxa"/>
          </w:tcPr>
          <w:p w14:paraId="301325CE" w14:textId="77777777" w:rsidR="00896535" w:rsidRPr="003359B0" w:rsidRDefault="00896535" w:rsidP="003E293E">
            <w:pPr>
              <w:pStyle w:val="TAL"/>
              <w:rPr>
                <w:ins w:id="204" w:author="MCC TF160" w:date="2021-05-04T11:45:00Z"/>
              </w:rPr>
            </w:pPr>
          </w:p>
        </w:tc>
      </w:tr>
      <w:tr w:rsidR="00896535" w:rsidRPr="003359B0" w14:paraId="599214D3" w14:textId="77777777" w:rsidTr="00896535">
        <w:trPr>
          <w:ins w:id="205" w:author="MCC TF160" w:date="2021-05-04T11:45:00Z"/>
        </w:trPr>
        <w:tc>
          <w:tcPr>
            <w:tcW w:w="4535" w:type="dxa"/>
            <w:tcBorders>
              <w:bottom w:val="single" w:sz="4" w:space="0" w:color="auto"/>
            </w:tcBorders>
          </w:tcPr>
          <w:p w14:paraId="716CFDA4" w14:textId="77777777" w:rsidR="00896535" w:rsidRPr="003359B0" w:rsidRDefault="00896535" w:rsidP="003E293E">
            <w:pPr>
              <w:pStyle w:val="TAL"/>
              <w:rPr>
                <w:ins w:id="206" w:author="MCC TF160" w:date="2021-05-04T11:45:00Z"/>
                <w:lang w:eastAsia="zh-CN"/>
              </w:rPr>
            </w:pPr>
            <w:ins w:id="207" w:author="MCC TF160" w:date="2021-05-04T11:45:00Z">
              <w:r w:rsidRPr="003359B0">
                <w:rPr>
                  <w:lang w:eastAsia="zh-CN"/>
                </w:rPr>
                <w:t xml:space="preserve">    }</w:t>
              </w:r>
            </w:ins>
          </w:p>
        </w:tc>
        <w:tc>
          <w:tcPr>
            <w:tcW w:w="2267" w:type="dxa"/>
          </w:tcPr>
          <w:p w14:paraId="7D4B70CA" w14:textId="77777777" w:rsidR="00896535" w:rsidRPr="003359B0" w:rsidRDefault="00896535" w:rsidP="003E293E">
            <w:pPr>
              <w:pStyle w:val="TAL"/>
              <w:rPr>
                <w:ins w:id="208" w:author="MCC TF160" w:date="2021-05-04T11:45:00Z"/>
              </w:rPr>
            </w:pPr>
          </w:p>
        </w:tc>
        <w:tc>
          <w:tcPr>
            <w:tcW w:w="1700" w:type="dxa"/>
          </w:tcPr>
          <w:p w14:paraId="5232EB18" w14:textId="77777777" w:rsidR="00896535" w:rsidRPr="003359B0" w:rsidRDefault="00896535" w:rsidP="003E293E">
            <w:pPr>
              <w:pStyle w:val="TAL"/>
              <w:rPr>
                <w:ins w:id="209" w:author="MCC TF160" w:date="2021-05-04T11:45:00Z"/>
              </w:rPr>
            </w:pPr>
          </w:p>
        </w:tc>
        <w:tc>
          <w:tcPr>
            <w:tcW w:w="1245" w:type="dxa"/>
          </w:tcPr>
          <w:p w14:paraId="0671DF59" w14:textId="77777777" w:rsidR="00896535" w:rsidRPr="003359B0" w:rsidRDefault="00896535" w:rsidP="003E293E">
            <w:pPr>
              <w:pStyle w:val="TAL"/>
              <w:rPr>
                <w:ins w:id="210" w:author="MCC TF160" w:date="2021-05-04T11:45:00Z"/>
              </w:rPr>
            </w:pPr>
          </w:p>
        </w:tc>
      </w:tr>
      <w:tr w:rsidR="00896535" w:rsidRPr="003359B0" w14:paraId="1169CBA2" w14:textId="77777777" w:rsidTr="00896535">
        <w:trPr>
          <w:ins w:id="211" w:author="MCC TF160" w:date="2021-05-04T11:45:00Z"/>
        </w:trPr>
        <w:tc>
          <w:tcPr>
            <w:tcW w:w="4535" w:type="dxa"/>
            <w:tcBorders>
              <w:bottom w:val="single" w:sz="4" w:space="0" w:color="auto"/>
            </w:tcBorders>
          </w:tcPr>
          <w:p w14:paraId="5435C508" w14:textId="77777777" w:rsidR="00896535" w:rsidRPr="003359B0" w:rsidRDefault="00896535" w:rsidP="003E293E">
            <w:pPr>
              <w:pStyle w:val="TAL"/>
              <w:rPr>
                <w:ins w:id="212" w:author="MCC TF160" w:date="2021-05-04T11:45:00Z"/>
              </w:rPr>
            </w:pPr>
            <w:ins w:id="213" w:author="MCC TF160" w:date="2021-05-04T11:45:00Z">
              <w:r w:rsidRPr="003359B0">
                <w:t xml:space="preserve">  }</w:t>
              </w:r>
            </w:ins>
          </w:p>
        </w:tc>
        <w:tc>
          <w:tcPr>
            <w:tcW w:w="2267" w:type="dxa"/>
          </w:tcPr>
          <w:p w14:paraId="2DD4B0B4" w14:textId="77777777" w:rsidR="00896535" w:rsidRPr="003359B0" w:rsidRDefault="00896535" w:rsidP="003E293E">
            <w:pPr>
              <w:pStyle w:val="TAL"/>
              <w:rPr>
                <w:ins w:id="214" w:author="MCC TF160" w:date="2021-05-04T11:45:00Z"/>
              </w:rPr>
            </w:pPr>
          </w:p>
        </w:tc>
        <w:tc>
          <w:tcPr>
            <w:tcW w:w="1700" w:type="dxa"/>
          </w:tcPr>
          <w:p w14:paraId="538BB957" w14:textId="77777777" w:rsidR="00896535" w:rsidRPr="003359B0" w:rsidRDefault="00896535" w:rsidP="003E293E">
            <w:pPr>
              <w:pStyle w:val="TAL"/>
              <w:rPr>
                <w:ins w:id="215" w:author="MCC TF160" w:date="2021-05-04T11:45:00Z"/>
              </w:rPr>
            </w:pPr>
          </w:p>
        </w:tc>
        <w:tc>
          <w:tcPr>
            <w:tcW w:w="1245" w:type="dxa"/>
          </w:tcPr>
          <w:p w14:paraId="3252112D" w14:textId="77777777" w:rsidR="00896535" w:rsidRPr="003359B0" w:rsidRDefault="00896535" w:rsidP="003E293E">
            <w:pPr>
              <w:pStyle w:val="TAL"/>
              <w:rPr>
                <w:ins w:id="216" w:author="MCC TF160" w:date="2021-05-04T11:45:00Z"/>
              </w:rPr>
            </w:pPr>
          </w:p>
        </w:tc>
      </w:tr>
      <w:tr w:rsidR="00896535" w:rsidRPr="003359B0" w14:paraId="32113C66" w14:textId="77777777" w:rsidTr="00896535">
        <w:trPr>
          <w:ins w:id="217" w:author="MCC TF160" w:date="2021-05-04T11:45:00Z"/>
        </w:trPr>
        <w:tc>
          <w:tcPr>
            <w:tcW w:w="4535" w:type="dxa"/>
            <w:tcBorders>
              <w:bottom w:val="single" w:sz="4" w:space="0" w:color="auto"/>
            </w:tcBorders>
          </w:tcPr>
          <w:p w14:paraId="22B5C8FD" w14:textId="77777777" w:rsidR="00896535" w:rsidRPr="003359B0" w:rsidRDefault="00896535" w:rsidP="003E293E">
            <w:pPr>
              <w:pStyle w:val="TAL"/>
              <w:rPr>
                <w:ins w:id="218" w:author="MCC TF160" w:date="2021-05-04T11:45:00Z"/>
              </w:rPr>
            </w:pPr>
            <w:ins w:id="219" w:author="MCC TF160" w:date="2021-05-04T11:45:00Z">
              <w:r w:rsidRPr="003359B0">
                <w:t>}</w:t>
              </w:r>
            </w:ins>
          </w:p>
        </w:tc>
        <w:tc>
          <w:tcPr>
            <w:tcW w:w="2267" w:type="dxa"/>
          </w:tcPr>
          <w:p w14:paraId="32EC6229" w14:textId="77777777" w:rsidR="00896535" w:rsidRPr="003359B0" w:rsidRDefault="00896535" w:rsidP="003E293E">
            <w:pPr>
              <w:pStyle w:val="TAL"/>
              <w:rPr>
                <w:ins w:id="220" w:author="MCC TF160" w:date="2021-05-04T11:45:00Z"/>
              </w:rPr>
            </w:pPr>
          </w:p>
        </w:tc>
        <w:tc>
          <w:tcPr>
            <w:tcW w:w="1700" w:type="dxa"/>
          </w:tcPr>
          <w:p w14:paraId="317E86FA" w14:textId="77777777" w:rsidR="00896535" w:rsidRPr="003359B0" w:rsidRDefault="00896535" w:rsidP="003E293E">
            <w:pPr>
              <w:pStyle w:val="TAL"/>
              <w:rPr>
                <w:ins w:id="221" w:author="MCC TF160" w:date="2021-05-04T11:45:00Z"/>
              </w:rPr>
            </w:pPr>
          </w:p>
        </w:tc>
        <w:tc>
          <w:tcPr>
            <w:tcW w:w="1245" w:type="dxa"/>
          </w:tcPr>
          <w:p w14:paraId="5E0CF49E" w14:textId="77777777" w:rsidR="00896535" w:rsidRPr="003359B0" w:rsidRDefault="00896535" w:rsidP="003E293E">
            <w:pPr>
              <w:pStyle w:val="TAL"/>
              <w:rPr>
                <w:ins w:id="222" w:author="MCC TF160" w:date="2021-05-04T11:45:00Z"/>
              </w:rPr>
            </w:pPr>
          </w:p>
        </w:tc>
      </w:tr>
    </w:tbl>
    <w:p w14:paraId="7288917B" w14:textId="77777777" w:rsidR="00896535" w:rsidRPr="003359B0" w:rsidRDefault="00896535" w:rsidP="00896535">
      <w:pPr>
        <w:pStyle w:val="TH"/>
        <w:rPr>
          <w:ins w:id="223" w:author="MCC TF160" w:date="2021-05-04T11:46:00Z"/>
        </w:rPr>
      </w:pPr>
    </w:p>
    <w:p w14:paraId="4C583E7C" w14:textId="640AC192" w:rsidR="00896535" w:rsidRPr="003359B0" w:rsidRDefault="00896535" w:rsidP="00896535">
      <w:pPr>
        <w:pStyle w:val="TH"/>
        <w:rPr>
          <w:ins w:id="224" w:author="MCC TF160" w:date="2021-05-04T11:46:00Z"/>
          <w:lang w:eastAsia="zh-CN"/>
        </w:rPr>
      </w:pPr>
      <w:ins w:id="225" w:author="MCC TF160" w:date="2021-05-04T11:46:00Z">
        <w:r w:rsidRPr="003359B0">
          <w:t xml:space="preserve">Table 7.1.1.3.9.3.3-0B: </w:t>
        </w:r>
      </w:ins>
      <w:proofErr w:type="spellStart"/>
      <w:ins w:id="226" w:author="MCC TF160" w:date="2021-05-04T11:49:00Z">
        <w:r w:rsidR="00540F9B" w:rsidRPr="003359B0">
          <w:rPr>
            <w:i/>
            <w:iCs/>
            <w:rPrChange w:id="227" w:author="MCC TF160" w:date="2021-05-04T17:53:00Z">
              <w:rPr/>
            </w:rPrChange>
          </w:rPr>
          <w:t>C</w:t>
        </w:r>
      </w:ins>
      <w:ins w:id="228" w:author="MCC TF160" w:date="2021-05-04T11:46:00Z">
        <w:r w:rsidRPr="003359B0">
          <w:rPr>
            <w:i/>
            <w:iCs/>
            <w:rPrChange w:id="229" w:author="MCC TF160" w:date="2021-05-04T17:53:00Z">
              <w:rPr/>
            </w:rPrChange>
          </w:rPr>
          <w:t>ellGroupConfig</w:t>
        </w:r>
        <w:proofErr w:type="spellEnd"/>
        <w:r w:rsidRPr="003359B0">
          <w:t xml:space="preserve"> (Table 7.1.1.3.9.3.3-0A: </w:t>
        </w:r>
        <w:proofErr w:type="spellStart"/>
        <w:r w:rsidRPr="003359B0">
          <w:rPr>
            <w:i/>
            <w:iCs/>
            <w:rPrChange w:id="230" w:author="MCC TF160" w:date="2021-05-04T17:53:00Z">
              <w:rPr/>
            </w:rPrChange>
          </w:rPr>
          <w:t>RRCReconfiguration</w:t>
        </w:r>
        <w:proofErr w:type="spellEnd"/>
        <w:r w:rsidRPr="003359B0">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96535" w:rsidRPr="003359B0" w14:paraId="78B49D5E" w14:textId="77777777" w:rsidTr="003E293E">
        <w:trPr>
          <w:ins w:id="231" w:author="MCC TF160" w:date="2021-05-04T11:46:00Z"/>
        </w:trPr>
        <w:tc>
          <w:tcPr>
            <w:tcW w:w="9939" w:type="dxa"/>
            <w:gridSpan w:val="4"/>
          </w:tcPr>
          <w:p w14:paraId="7061F303" w14:textId="77777777" w:rsidR="00896535" w:rsidRPr="003359B0" w:rsidRDefault="00896535" w:rsidP="003E293E">
            <w:pPr>
              <w:pStyle w:val="TAL"/>
              <w:rPr>
                <w:ins w:id="232" w:author="MCC TF160" w:date="2021-05-04T11:46:00Z"/>
                <w:lang w:eastAsia="zh-CN"/>
              </w:rPr>
            </w:pPr>
            <w:ins w:id="233" w:author="MCC TF160" w:date="2021-05-04T11:46:00Z">
              <w:r w:rsidRPr="003359B0">
                <w:t xml:space="preserve">Derivation Path: </w:t>
              </w:r>
              <w:r w:rsidRPr="003359B0">
                <w:rPr>
                  <w:lang w:eastAsia="zh-CN"/>
                </w:rPr>
                <w:t xml:space="preserve">38.508-1 [4], </w:t>
              </w:r>
              <w:r w:rsidRPr="003359B0">
                <w:rPr>
                  <w:lang w:eastAsia="en-US"/>
                </w:rPr>
                <w:t>Table 4.6.3-19</w:t>
              </w:r>
            </w:ins>
          </w:p>
        </w:tc>
      </w:tr>
      <w:tr w:rsidR="00896535" w:rsidRPr="003359B0" w14:paraId="5F31C61F" w14:textId="77777777" w:rsidTr="003E293E">
        <w:tblPrEx>
          <w:tblCellMar>
            <w:left w:w="108" w:type="dxa"/>
            <w:right w:w="108" w:type="dxa"/>
          </w:tblCellMar>
        </w:tblPrEx>
        <w:trPr>
          <w:ins w:id="234" w:author="MCC TF160" w:date="2021-05-04T11:46:00Z"/>
        </w:trPr>
        <w:tc>
          <w:tcPr>
            <w:tcW w:w="4722" w:type="dxa"/>
            <w:shd w:val="clear" w:color="auto" w:fill="auto"/>
          </w:tcPr>
          <w:p w14:paraId="440612EA" w14:textId="77777777" w:rsidR="00896535" w:rsidRPr="003359B0" w:rsidRDefault="00896535" w:rsidP="003E293E">
            <w:pPr>
              <w:pStyle w:val="TAH"/>
              <w:rPr>
                <w:ins w:id="235" w:author="MCC TF160" w:date="2021-05-04T11:46:00Z"/>
              </w:rPr>
            </w:pPr>
            <w:ins w:id="236" w:author="MCC TF160" w:date="2021-05-04T11:46:00Z">
              <w:r w:rsidRPr="003359B0">
                <w:t>Information Element</w:t>
              </w:r>
            </w:ins>
          </w:p>
        </w:tc>
        <w:tc>
          <w:tcPr>
            <w:tcW w:w="2267" w:type="dxa"/>
            <w:shd w:val="clear" w:color="auto" w:fill="auto"/>
          </w:tcPr>
          <w:p w14:paraId="381066E9" w14:textId="77777777" w:rsidR="00896535" w:rsidRPr="003359B0" w:rsidRDefault="00896535" w:rsidP="003E293E">
            <w:pPr>
              <w:pStyle w:val="TAH"/>
              <w:rPr>
                <w:ins w:id="237" w:author="MCC TF160" w:date="2021-05-04T11:46:00Z"/>
              </w:rPr>
            </w:pPr>
            <w:ins w:id="238" w:author="MCC TF160" w:date="2021-05-04T11:46:00Z">
              <w:r w:rsidRPr="003359B0">
                <w:t>Value/remark</w:t>
              </w:r>
            </w:ins>
          </w:p>
        </w:tc>
        <w:tc>
          <w:tcPr>
            <w:tcW w:w="1700" w:type="dxa"/>
            <w:shd w:val="clear" w:color="auto" w:fill="auto"/>
          </w:tcPr>
          <w:p w14:paraId="6848D28E" w14:textId="77777777" w:rsidR="00896535" w:rsidRPr="003359B0" w:rsidRDefault="00896535" w:rsidP="003E293E">
            <w:pPr>
              <w:pStyle w:val="TAH"/>
              <w:rPr>
                <w:ins w:id="239" w:author="MCC TF160" w:date="2021-05-04T11:46:00Z"/>
              </w:rPr>
            </w:pPr>
            <w:ins w:id="240" w:author="MCC TF160" w:date="2021-05-04T11:46:00Z">
              <w:r w:rsidRPr="003359B0">
                <w:t>Comment</w:t>
              </w:r>
            </w:ins>
          </w:p>
        </w:tc>
        <w:tc>
          <w:tcPr>
            <w:tcW w:w="1250" w:type="dxa"/>
            <w:shd w:val="clear" w:color="auto" w:fill="auto"/>
          </w:tcPr>
          <w:p w14:paraId="4CC29097" w14:textId="77777777" w:rsidR="00896535" w:rsidRPr="003359B0" w:rsidRDefault="00896535" w:rsidP="003E293E">
            <w:pPr>
              <w:pStyle w:val="TAH"/>
              <w:rPr>
                <w:ins w:id="241" w:author="MCC TF160" w:date="2021-05-04T11:46:00Z"/>
              </w:rPr>
            </w:pPr>
            <w:ins w:id="242" w:author="MCC TF160" w:date="2021-05-04T11:46:00Z">
              <w:r w:rsidRPr="003359B0">
                <w:t>Condition</w:t>
              </w:r>
            </w:ins>
          </w:p>
        </w:tc>
      </w:tr>
      <w:tr w:rsidR="00896535" w:rsidRPr="003359B0" w14:paraId="45ED6280" w14:textId="77777777" w:rsidTr="003E293E">
        <w:tblPrEx>
          <w:tblCellMar>
            <w:left w:w="108" w:type="dxa"/>
            <w:right w:w="108" w:type="dxa"/>
          </w:tblCellMar>
        </w:tblPrEx>
        <w:trPr>
          <w:ins w:id="243" w:author="MCC TF160" w:date="2021-05-04T11:46:00Z"/>
        </w:trPr>
        <w:tc>
          <w:tcPr>
            <w:tcW w:w="4722" w:type="dxa"/>
            <w:shd w:val="clear" w:color="auto" w:fill="auto"/>
          </w:tcPr>
          <w:p w14:paraId="138A883A" w14:textId="77777777" w:rsidR="00896535" w:rsidRPr="003359B0" w:rsidRDefault="00896535" w:rsidP="003E293E">
            <w:pPr>
              <w:pStyle w:val="TAL"/>
              <w:rPr>
                <w:ins w:id="244" w:author="MCC TF160" w:date="2021-05-04T11:46:00Z"/>
              </w:rPr>
            </w:pPr>
            <w:proofErr w:type="spellStart"/>
            <w:proofErr w:type="gramStart"/>
            <w:ins w:id="245" w:author="MCC TF160" w:date="2021-05-04T11:46:00Z">
              <w:r w:rsidRPr="003359B0">
                <w:t>cellGroupConfig</w:t>
              </w:r>
              <w:proofErr w:type="spellEnd"/>
              <w:r w:rsidRPr="003359B0">
                <w:t>::</w:t>
              </w:r>
              <w:proofErr w:type="gramEnd"/>
              <w:r w:rsidRPr="003359B0">
                <w:t>= SEQUENCE {</w:t>
              </w:r>
            </w:ins>
          </w:p>
        </w:tc>
        <w:tc>
          <w:tcPr>
            <w:tcW w:w="2267" w:type="dxa"/>
            <w:shd w:val="clear" w:color="auto" w:fill="auto"/>
          </w:tcPr>
          <w:p w14:paraId="4498E14D" w14:textId="77777777" w:rsidR="00896535" w:rsidRPr="003359B0" w:rsidRDefault="00896535" w:rsidP="003E293E">
            <w:pPr>
              <w:pStyle w:val="TAL"/>
              <w:rPr>
                <w:ins w:id="246" w:author="MCC TF160" w:date="2021-05-04T11:46:00Z"/>
              </w:rPr>
            </w:pPr>
          </w:p>
        </w:tc>
        <w:tc>
          <w:tcPr>
            <w:tcW w:w="1700" w:type="dxa"/>
            <w:shd w:val="clear" w:color="auto" w:fill="auto"/>
          </w:tcPr>
          <w:p w14:paraId="380824B5" w14:textId="77777777" w:rsidR="00896535" w:rsidRPr="003359B0" w:rsidRDefault="00896535" w:rsidP="003E293E">
            <w:pPr>
              <w:pStyle w:val="TAL"/>
              <w:rPr>
                <w:ins w:id="247" w:author="MCC TF160" w:date="2021-05-04T11:46:00Z"/>
              </w:rPr>
            </w:pPr>
          </w:p>
        </w:tc>
        <w:tc>
          <w:tcPr>
            <w:tcW w:w="1250" w:type="dxa"/>
            <w:shd w:val="clear" w:color="auto" w:fill="auto"/>
          </w:tcPr>
          <w:p w14:paraId="2B751683" w14:textId="77777777" w:rsidR="00896535" w:rsidRPr="003359B0" w:rsidRDefault="00896535" w:rsidP="003E293E">
            <w:pPr>
              <w:pStyle w:val="TAL"/>
              <w:rPr>
                <w:ins w:id="248" w:author="MCC TF160" w:date="2021-05-04T11:46:00Z"/>
              </w:rPr>
            </w:pPr>
          </w:p>
        </w:tc>
      </w:tr>
      <w:tr w:rsidR="00896535" w:rsidRPr="003359B0" w14:paraId="6BEFEE35" w14:textId="77777777" w:rsidTr="003E293E">
        <w:tblPrEx>
          <w:tblCellMar>
            <w:left w:w="108" w:type="dxa"/>
            <w:right w:w="108" w:type="dxa"/>
          </w:tblCellMar>
        </w:tblPrEx>
        <w:trPr>
          <w:ins w:id="249" w:author="MCC TF160" w:date="2021-05-04T11:46:00Z"/>
        </w:trPr>
        <w:tc>
          <w:tcPr>
            <w:tcW w:w="4722" w:type="dxa"/>
            <w:tcBorders>
              <w:bottom w:val="nil"/>
            </w:tcBorders>
            <w:shd w:val="clear" w:color="auto" w:fill="auto"/>
          </w:tcPr>
          <w:p w14:paraId="3EE8AA35" w14:textId="77777777" w:rsidR="00896535" w:rsidRPr="003359B0" w:rsidRDefault="00896535" w:rsidP="003E293E">
            <w:pPr>
              <w:pStyle w:val="TAL"/>
              <w:rPr>
                <w:ins w:id="250" w:author="MCC TF160" w:date="2021-05-04T11:46:00Z"/>
              </w:rPr>
            </w:pPr>
            <w:ins w:id="251" w:author="MCC TF160" w:date="2021-05-04T11:46:00Z">
              <w:r w:rsidRPr="003359B0">
                <w:t xml:space="preserve">  </w:t>
              </w:r>
              <w:proofErr w:type="spellStart"/>
              <w:r w:rsidRPr="003359B0">
                <w:t>cellGroupId</w:t>
              </w:r>
              <w:proofErr w:type="spellEnd"/>
            </w:ins>
          </w:p>
        </w:tc>
        <w:tc>
          <w:tcPr>
            <w:tcW w:w="2267" w:type="dxa"/>
            <w:shd w:val="clear" w:color="auto" w:fill="auto"/>
          </w:tcPr>
          <w:p w14:paraId="7ED687B2" w14:textId="77777777" w:rsidR="00896535" w:rsidRPr="003359B0" w:rsidRDefault="00896535" w:rsidP="003E293E">
            <w:pPr>
              <w:pStyle w:val="TAL"/>
              <w:rPr>
                <w:ins w:id="252" w:author="MCC TF160" w:date="2021-05-04T11:46:00Z"/>
                <w:lang w:eastAsia="zh-CN"/>
              </w:rPr>
            </w:pPr>
            <w:ins w:id="253" w:author="MCC TF160" w:date="2021-05-04T11:46:00Z">
              <w:r w:rsidRPr="003359B0">
                <w:rPr>
                  <w:lang w:eastAsia="zh-CN"/>
                </w:rPr>
                <w:t>0</w:t>
              </w:r>
            </w:ins>
          </w:p>
        </w:tc>
        <w:tc>
          <w:tcPr>
            <w:tcW w:w="1700" w:type="dxa"/>
            <w:shd w:val="clear" w:color="auto" w:fill="auto"/>
          </w:tcPr>
          <w:p w14:paraId="0720ACB5" w14:textId="77777777" w:rsidR="00896535" w:rsidRPr="003359B0" w:rsidRDefault="00896535" w:rsidP="003E293E">
            <w:pPr>
              <w:pStyle w:val="TAL"/>
              <w:rPr>
                <w:ins w:id="254" w:author="MCC TF160" w:date="2021-05-04T11:46:00Z"/>
              </w:rPr>
            </w:pPr>
          </w:p>
        </w:tc>
        <w:tc>
          <w:tcPr>
            <w:tcW w:w="1250" w:type="dxa"/>
            <w:shd w:val="clear" w:color="auto" w:fill="auto"/>
          </w:tcPr>
          <w:p w14:paraId="0B8E44BE" w14:textId="77777777" w:rsidR="00896535" w:rsidRPr="003359B0" w:rsidRDefault="00896535" w:rsidP="003E293E">
            <w:pPr>
              <w:pStyle w:val="TAL"/>
              <w:rPr>
                <w:ins w:id="255" w:author="MCC TF160" w:date="2021-05-04T11:46:00Z"/>
              </w:rPr>
            </w:pPr>
          </w:p>
        </w:tc>
      </w:tr>
      <w:tr w:rsidR="00896535" w:rsidRPr="003359B0" w14:paraId="3CF9707B" w14:textId="77777777" w:rsidTr="003E293E">
        <w:tblPrEx>
          <w:tblCellMar>
            <w:left w:w="108" w:type="dxa"/>
            <w:right w:w="108" w:type="dxa"/>
          </w:tblCellMar>
        </w:tblPrEx>
        <w:trPr>
          <w:ins w:id="256" w:author="MCC TF160" w:date="2021-05-04T11:46:00Z"/>
        </w:trPr>
        <w:tc>
          <w:tcPr>
            <w:tcW w:w="4722" w:type="dxa"/>
            <w:tcBorders>
              <w:top w:val="nil"/>
            </w:tcBorders>
            <w:shd w:val="clear" w:color="auto" w:fill="auto"/>
          </w:tcPr>
          <w:p w14:paraId="6E926881" w14:textId="77777777" w:rsidR="00896535" w:rsidRPr="003359B0" w:rsidRDefault="00896535" w:rsidP="003E293E">
            <w:pPr>
              <w:pStyle w:val="TAL"/>
              <w:rPr>
                <w:ins w:id="257" w:author="MCC TF160" w:date="2021-05-04T11:46:00Z"/>
              </w:rPr>
            </w:pPr>
          </w:p>
        </w:tc>
        <w:tc>
          <w:tcPr>
            <w:tcW w:w="2267" w:type="dxa"/>
            <w:shd w:val="clear" w:color="auto" w:fill="auto"/>
          </w:tcPr>
          <w:p w14:paraId="01C00372" w14:textId="77777777" w:rsidR="00896535" w:rsidRPr="003359B0" w:rsidRDefault="00896535" w:rsidP="003E293E">
            <w:pPr>
              <w:pStyle w:val="TAL"/>
              <w:rPr>
                <w:ins w:id="258" w:author="MCC TF160" w:date="2021-05-04T11:46:00Z"/>
                <w:lang w:eastAsia="zh-CN"/>
              </w:rPr>
            </w:pPr>
            <w:ins w:id="259" w:author="MCC TF160" w:date="2021-05-04T11:46:00Z">
              <w:r w:rsidRPr="003359B0">
                <w:rPr>
                  <w:lang w:eastAsia="zh-CN"/>
                </w:rPr>
                <w:t>1</w:t>
              </w:r>
            </w:ins>
          </w:p>
        </w:tc>
        <w:tc>
          <w:tcPr>
            <w:tcW w:w="1700" w:type="dxa"/>
            <w:shd w:val="clear" w:color="auto" w:fill="auto"/>
          </w:tcPr>
          <w:p w14:paraId="3E50D327" w14:textId="77777777" w:rsidR="00896535" w:rsidRPr="003359B0" w:rsidRDefault="00896535" w:rsidP="003E293E">
            <w:pPr>
              <w:pStyle w:val="TAL"/>
              <w:rPr>
                <w:ins w:id="260" w:author="MCC TF160" w:date="2021-05-04T11:46:00Z"/>
              </w:rPr>
            </w:pPr>
          </w:p>
        </w:tc>
        <w:tc>
          <w:tcPr>
            <w:tcW w:w="1250" w:type="dxa"/>
            <w:shd w:val="clear" w:color="auto" w:fill="auto"/>
          </w:tcPr>
          <w:p w14:paraId="3DC1557D" w14:textId="77777777" w:rsidR="00896535" w:rsidRPr="003359B0" w:rsidRDefault="00896535" w:rsidP="003E293E">
            <w:pPr>
              <w:pStyle w:val="TAL"/>
              <w:rPr>
                <w:ins w:id="261" w:author="MCC TF160" w:date="2021-05-04T11:46:00Z"/>
              </w:rPr>
            </w:pPr>
            <w:ins w:id="262" w:author="MCC TF160" w:date="2021-05-04T11:46:00Z">
              <w:r w:rsidRPr="003359B0">
                <w:t>EN-DC</w:t>
              </w:r>
            </w:ins>
          </w:p>
        </w:tc>
      </w:tr>
      <w:tr w:rsidR="00896535" w:rsidRPr="003359B0" w14:paraId="5BE34E75" w14:textId="77777777" w:rsidTr="003E293E">
        <w:tblPrEx>
          <w:tblCellMar>
            <w:left w:w="108" w:type="dxa"/>
            <w:right w:w="108" w:type="dxa"/>
          </w:tblCellMar>
        </w:tblPrEx>
        <w:trPr>
          <w:ins w:id="263" w:author="MCC TF160" w:date="2021-05-04T11:46:00Z"/>
        </w:trPr>
        <w:tc>
          <w:tcPr>
            <w:tcW w:w="4722" w:type="dxa"/>
            <w:shd w:val="clear" w:color="auto" w:fill="auto"/>
          </w:tcPr>
          <w:p w14:paraId="485CF0E1" w14:textId="77777777" w:rsidR="00896535" w:rsidRPr="003359B0" w:rsidRDefault="00896535" w:rsidP="003E293E">
            <w:pPr>
              <w:pStyle w:val="TAL"/>
              <w:rPr>
                <w:ins w:id="264" w:author="MCC TF160" w:date="2021-05-04T11:46:00Z"/>
              </w:rPr>
            </w:pPr>
            <w:ins w:id="265" w:author="MCC TF160" w:date="2021-05-04T11:46:00Z">
              <w:r w:rsidRPr="003359B0">
                <w:t xml:space="preserve">  </w:t>
              </w:r>
              <w:proofErr w:type="spellStart"/>
              <w:r w:rsidRPr="003359B0">
                <w:rPr>
                  <w:lang w:eastAsia="en-US"/>
                </w:rPr>
                <w:t>spCellConfig</w:t>
              </w:r>
              <w:proofErr w:type="spellEnd"/>
              <w:r w:rsidRPr="003359B0">
                <w:t xml:space="preserve"> SEQUENCE {</w:t>
              </w:r>
            </w:ins>
          </w:p>
        </w:tc>
        <w:tc>
          <w:tcPr>
            <w:tcW w:w="2267" w:type="dxa"/>
            <w:shd w:val="clear" w:color="auto" w:fill="auto"/>
          </w:tcPr>
          <w:p w14:paraId="3091CB8B" w14:textId="77777777" w:rsidR="00896535" w:rsidRPr="003359B0" w:rsidRDefault="00896535" w:rsidP="003E293E">
            <w:pPr>
              <w:pStyle w:val="TAL"/>
              <w:rPr>
                <w:ins w:id="266" w:author="MCC TF160" w:date="2021-05-04T11:46:00Z"/>
              </w:rPr>
            </w:pPr>
          </w:p>
        </w:tc>
        <w:tc>
          <w:tcPr>
            <w:tcW w:w="1700" w:type="dxa"/>
            <w:shd w:val="clear" w:color="auto" w:fill="auto"/>
          </w:tcPr>
          <w:p w14:paraId="643A6B3C" w14:textId="77777777" w:rsidR="00896535" w:rsidRPr="003359B0" w:rsidDel="00D63DD8" w:rsidRDefault="00896535" w:rsidP="003E293E">
            <w:pPr>
              <w:pStyle w:val="TAL"/>
              <w:rPr>
                <w:ins w:id="267" w:author="MCC TF160" w:date="2021-05-04T11:46:00Z"/>
              </w:rPr>
            </w:pPr>
          </w:p>
        </w:tc>
        <w:tc>
          <w:tcPr>
            <w:tcW w:w="1250" w:type="dxa"/>
            <w:shd w:val="clear" w:color="auto" w:fill="auto"/>
          </w:tcPr>
          <w:p w14:paraId="3030D189" w14:textId="77777777" w:rsidR="00896535" w:rsidRPr="003359B0" w:rsidRDefault="00896535" w:rsidP="003E293E">
            <w:pPr>
              <w:pStyle w:val="TAL"/>
              <w:rPr>
                <w:ins w:id="268" w:author="MCC TF160" w:date="2021-05-04T11:46:00Z"/>
              </w:rPr>
            </w:pPr>
          </w:p>
        </w:tc>
      </w:tr>
      <w:tr w:rsidR="00896535" w:rsidRPr="003359B0" w14:paraId="55C1C59D" w14:textId="77777777" w:rsidTr="003E293E">
        <w:tblPrEx>
          <w:tblCellMar>
            <w:left w:w="108" w:type="dxa"/>
            <w:right w:w="108" w:type="dxa"/>
          </w:tblCellMar>
        </w:tblPrEx>
        <w:trPr>
          <w:ins w:id="269" w:author="MCC TF160" w:date="2021-05-04T11:46:00Z"/>
        </w:trPr>
        <w:tc>
          <w:tcPr>
            <w:tcW w:w="4722" w:type="dxa"/>
            <w:shd w:val="clear" w:color="auto" w:fill="auto"/>
          </w:tcPr>
          <w:p w14:paraId="3A45C89A" w14:textId="77777777" w:rsidR="00896535" w:rsidRPr="003359B0" w:rsidRDefault="00896535" w:rsidP="003E293E">
            <w:pPr>
              <w:pStyle w:val="TAL"/>
              <w:rPr>
                <w:ins w:id="270" w:author="MCC TF160" w:date="2021-05-04T11:46:00Z"/>
              </w:rPr>
            </w:pPr>
            <w:ins w:id="271" w:author="MCC TF160" w:date="2021-05-04T11:46:00Z">
              <w:r w:rsidRPr="003359B0">
                <w:t xml:space="preserve">    </w:t>
              </w:r>
              <w:proofErr w:type="spellStart"/>
              <w:r w:rsidRPr="003359B0">
                <w:rPr>
                  <w:lang w:eastAsia="en-US"/>
                </w:rPr>
                <w:t>spCellConfigDedicated</w:t>
              </w:r>
              <w:proofErr w:type="spellEnd"/>
              <w:r w:rsidRPr="003359B0">
                <w:t xml:space="preserve"> SEQUENCE {</w:t>
              </w:r>
            </w:ins>
          </w:p>
        </w:tc>
        <w:tc>
          <w:tcPr>
            <w:tcW w:w="2267" w:type="dxa"/>
            <w:shd w:val="clear" w:color="auto" w:fill="auto"/>
          </w:tcPr>
          <w:p w14:paraId="222D9D94" w14:textId="77777777" w:rsidR="00896535" w:rsidRPr="003359B0" w:rsidRDefault="00896535" w:rsidP="003E293E">
            <w:pPr>
              <w:pStyle w:val="TAL"/>
              <w:rPr>
                <w:ins w:id="272" w:author="MCC TF160" w:date="2021-05-04T11:46:00Z"/>
              </w:rPr>
            </w:pPr>
          </w:p>
        </w:tc>
        <w:tc>
          <w:tcPr>
            <w:tcW w:w="1700" w:type="dxa"/>
            <w:shd w:val="clear" w:color="auto" w:fill="auto"/>
          </w:tcPr>
          <w:p w14:paraId="4B03043E" w14:textId="77777777" w:rsidR="00896535" w:rsidRPr="003359B0" w:rsidRDefault="00896535" w:rsidP="003E293E">
            <w:pPr>
              <w:pStyle w:val="TAL"/>
              <w:rPr>
                <w:ins w:id="273" w:author="MCC TF160" w:date="2021-05-04T11:46:00Z"/>
              </w:rPr>
            </w:pPr>
          </w:p>
        </w:tc>
        <w:tc>
          <w:tcPr>
            <w:tcW w:w="1250" w:type="dxa"/>
            <w:shd w:val="clear" w:color="auto" w:fill="auto"/>
          </w:tcPr>
          <w:p w14:paraId="4DC69152" w14:textId="77777777" w:rsidR="00896535" w:rsidRPr="003359B0" w:rsidRDefault="00896535" w:rsidP="003E293E">
            <w:pPr>
              <w:pStyle w:val="TAL"/>
              <w:rPr>
                <w:ins w:id="274" w:author="MCC TF160" w:date="2021-05-04T11:46:00Z"/>
              </w:rPr>
            </w:pPr>
          </w:p>
        </w:tc>
      </w:tr>
      <w:tr w:rsidR="00896535" w:rsidRPr="003359B0" w14:paraId="32B5EACF" w14:textId="77777777" w:rsidTr="003E293E">
        <w:tblPrEx>
          <w:tblCellMar>
            <w:left w:w="108" w:type="dxa"/>
            <w:right w:w="108" w:type="dxa"/>
          </w:tblCellMar>
        </w:tblPrEx>
        <w:trPr>
          <w:ins w:id="275" w:author="MCC TF160" w:date="2021-05-04T11:46:00Z"/>
        </w:trPr>
        <w:tc>
          <w:tcPr>
            <w:tcW w:w="4722" w:type="dxa"/>
            <w:shd w:val="clear" w:color="auto" w:fill="auto"/>
          </w:tcPr>
          <w:p w14:paraId="05C6F52D" w14:textId="2AF979BC" w:rsidR="00896535" w:rsidRPr="003359B0" w:rsidRDefault="00896535" w:rsidP="003E293E">
            <w:pPr>
              <w:pStyle w:val="TAL"/>
              <w:rPr>
                <w:ins w:id="276" w:author="MCC TF160" w:date="2021-05-04T11:46:00Z"/>
              </w:rPr>
            </w:pPr>
            <w:ins w:id="277" w:author="MCC TF160" w:date="2021-05-04T11:46:00Z">
              <w:r w:rsidRPr="003359B0">
                <w:t xml:space="preserve">      </w:t>
              </w:r>
              <w:proofErr w:type="spellStart"/>
              <w:r w:rsidRPr="003359B0">
                <w:t>servingCellConfig</w:t>
              </w:r>
              <w:proofErr w:type="spellEnd"/>
              <w:r w:rsidRPr="003359B0">
                <w:t xml:space="preserve"> </w:t>
              </w:r>
            </w:ins>
          </w:p>
        </w:tc>
        <w:tc>
          <w:tcPr>
            <w:tcW w:w="2267" w:type="dxa"/>
            <w:shd w:val="clear" w:color="auto" w:fill="auto"/>
          </w:tcPr>
          <w:p w14:paraId="3CB86A5B" w14:textId="6EA5CE0D" w:rsidR="00896535" w:rsidRPr="003359B0" w:rsidRDefault="00896535" w:rsidP="003E293E">
            <w:pPr>
              <w:pStyle w:val="TAL"/>
              <w:rPr>
                <w:ins w:id="278" w:author="MCC TF160" w:date="2021-05-04T11:46:00Z"/>
                <w:iCs/>
              </w:rPr>
            </w:pPr>
            <w:proofErr w:type="spellStart"/>
            <w:ins w:id="279" w:author="MCC TF160" w:date="2021-05-04T11:46:00Z">
              <w:r w:rsidRPr="003359B0">
                <w:rPr>
                  <w:iCs/>
                  <w:rPrChange w:id="280" w:author="MCC TF160" w:date="2021-05-04T11:52:00Z">
                    <w:rPr>
                      <w:i/>
                    </w:rPr>
                  </w:rPrChange>
                </w:rPr>
                <w:t>ServingCellConfig</w:t>
              </w:r>
              <w:proofErr w:type="spellEnd"/>
            </w:ins>
          </w:p>
        </w:tc>
        <w:tc>
          <w:tcPr>
            <w:tcW w:w="1700" w:type="dxa"/>
            <w:shd w:val="clear" w:color="auto" w:fill="auto"/>
          </w:tcPr>
          <w:p w14:paraId="09D508F1" w14:textId="77777777" w:rsidR="00896535" w:rsidRPr="003359B0" w:rsidRDefault="00896535" w:rsidP="003E293E">
            <w:pPr>
              <w:pStyle w:val="TAL"/>
              <w:rPr>
                <w:ins w:id="281" w:author="MCC TF160" w:date="2021-05-04T11:46:00Z"/>
              </w:rPr>
            </w:pPr>
          </w:p>
        </w:tc>
        <w:tc>
          <w:tcPr>
            <w:tcW w:w="1250" w:type="dxa"/>
            <w:shd w:val="clear" w:color="auto" w:fill="auto"/>
          </w:tcPr>
          <w:p w14:paraId="4CC4BDE5" w14:textId="77777777" w:rsidR="00896535" w:rsidRPr="003359B0" w:rsidRDefault="00896535" w:rsidP="003E293E">
            <w:pPr>
              <w:pStyle w:val="TAL"/>
              <w:rPr>
                <w:ins w:id="282" w:author="MCC TF160" w:date="2021-05-04T11:46:00Z"/>
              </w:rPr>
            </w:pPr>
          </w:p>
        </w:tc>
      </w:tr>
      <w:tr w:rsidR="00896535" w:rsidRPr="003359B0" w14:paraId="4B14D12D" w14:textId="77777777" w:rsidTr="003E293E">
        <w:tblPrEx>
          <w:tblCellMar>
            <w:left w:w="108" w:type="dxa"/>
            <w:right w:w="108" w:type="dxa"/>
          </w:tblCellMar>
        </w:tblPrEx>
        <w:trPr>
          <w:ins w:id="283" w:author="MCC TF160" w:date="2021-05-04T11:46:00Z"/>
        </w:trPr>
        <w:tc>
          <w:tcPr>
            <w:tcW w:w="4722" w:type="dxa"/>
            <w:shd w:val="clear" w:color="auto" w:fill="auto"/>
          </w:tcPr>
          <w:p w14:paraId="2A54F694" w14:textId="77777777" w:rsidR="00896535" w:rsidRPr="003359B0" w:rsidRDefault="00896535" w:rsidP="003E293E">
            <w:pPr>
              <w:pStyle w:val="TAL"/>
              <w:rPr>
                <w:ins w:id="284" w:author="MCC TF160" w:date="2021-05-04T11:46:00Z"/>
              </w:rPr>
            </w:pPr>
            <w:ins w:id="285" w:author="MCC TF160" w:date="2021-05-04T11:46:00Z">
              <w:r w:rsidRPr="003359B0">
                <w:t xml:space="preserve">    }</w:t>
              </w:r>
            </w:ins>
          </w:p>
        </w:tc>
        <w:tc>
          <w:tcPr>
            <w:tcW w:w="2267" w:type="dxa"/>
            <w:shd w:val="clear" w:color="auto" w:fill="auto"/>
          </w:tcPr>
          <w:p w14:paraId="18844E88" w14:textId="77777777" w:rsidR="00896535" w:rsidRPr="003359B0" w:rsidRDefault="00896535" w:rsidP="003E293E">
            <w:pPr>
              <w:pStyle w:val="TAL"/>
              <w:rPr>
                <w:ins w:id="286" w:author="MCC TF160" w:date="2021-05-04T11:46:00Z"/>
              </w:rPr>
            </w:pPr>
          </w:p>
        </w:tc>
        <w:tc>
          <w:tcPr>
            <w:tcW w:w="1700" w:type="dxa"/>
            <w:shd w:val="clear" w:color="auto" w:fill="auto"/>
          </w:tcPr>
          <w:p w14:paraId="26C564D1" w14:textId="77777777" w:rsidR="00896535" w:rsidRPr="003359B0" w:rsidRDefault="00896535" w:rsidP="003E293E">
            <w:pPr>
              <w:pStyle w:val="TAL"/>
              <w:rPr>
                <w:ins w:id="287" w:author="MCC TF160" w:date="2021-05-04T11:46:00Z"/>
              </w:rPr>
            </w:pPr>
          </w:p>
        </w:tc>
        <w:tc>
          <w:tcPr>
            <w:tcW w:w="1250" w:type="dxa"/>
            <w:shd w:val="clear" w:color="auto" w:fill="auto"/>
          </w:tcPr>
          <w:p w14:paraId="7DB95C3F" w14:textId="77777777" w:rsidR="00896535" w:rsidRPr="003359B0" w:rsidRDefault="00896535" w:rsidP="003E293E">
            <w:pPr>
              <w:pStyle w:val="TAL"/>
              <w:rPr>
                <w:ins w:id="288" w:author="MCC TF160" w:date="2021-05-04T11:46:00Z"/>
              </w:rPr>
            </w:pPr>
          </w:p>
        </w:tc>
      </w:tr>
      <w:tr w:rsidR="00896535" w:rsidRPr="003359B0" w14:paraId="33B4CCF5" w14:textId="77777777" w:rsidTr="003E293E">
        <w:tblPrEx>
          <w:tblCellMar>
            <w:left w:w="108" w:type="dxa"/>
            <w:right w:w="108" w:type="dxa"/>
          </w:tblCellMar>
        </w:tblPrEx>
        <w:trPr>
          <w:ins w:id="289" w:author="MCC TF160" w:date="2021-05-04T11:46:00Z"/>
        </w:trPr>
        <w:tc>
          <w:tcPr>
            <w:tcW w:w="4722" w:type="dxa"/>
            <w:shd w:val="clear" w:color="auto" w:fill="auto"/>
          </w:tcPr>
          <w:p w14:paraId="78A98196" w14:textId="77777777" w:rsidR="00896535" w:rsidRPr="003359B0" w:rsidRDefault="00896535" w:rsidP="003E293E">
            <w:pPr>
              <w:pStyle w:val="TAL"/>
              <w:rPr>
                <w:ins w:id="290" w:author="MCC TF160" w:date="2021-05-04T11:46:00Z"/>
                <w:lang w:eastAsia="zh-CN"/>
              </w:rPr>
            </w:pPr>
            <w:ins w:id="291" w:author="MCC TF160" w:date="2021-05-04T11:46:00Z">
              <w:r w:rsidRPr="003359B0">
                <w:rPr>
                  <w:lang w:eastAsia="zh-CN"/>
                </w:rPr>
                <w:t xml:space="preserve">  }</w:t>
              </w:r>
            </w:ins>
          </w:p>
        </w:tc>
        <w:tc>
          <w:tcPr>
            <w:tcW w:w="2267" w:type="dxa"/>
            <w:shd w:val="clear" w:color="auto" w:fill="auto"/>
          </w:tcPr>
          <w:p w14:paraId="19DD5A52" w14:textId="77777777" w:rsidR="00896535" w:rsidRPr="003359B0" w:rsidRDefault="00896535" w:rsidP="003E293E">
            <w:pPr>
              <w:pStyle w:val="TAL"/>
              <w:rPr>
                <w:ins w:id="292" w:author="MCC TF160" w:date="2021-05-04T11:46:00Z"/>
              </w:rPr>
            </w:pPr>
          </w:p>
        </w:tc>
        <w:tc>
          <w:tcPr>
            <w:tcW w:w="1700" w:type="dxa"/>
            <w:shd w:val="clear" w:color="auto" w:fill="auto"/>
          </w:tcPr>
          <w:p w14:paraId="5BDEB4F5" w14:textId="77777777" w:rsidR="00896535" w:rsidRPr="003359B0" w:rsidDel="00D63DD8" w:rsidRDefault="00896535" w:rsidP="003E293E">
            <w:pPr>
              <w:pStyle w:val="TAL"/>
              <w:rPr>
                <w:ins w:id="293" w:author="MCC TF160" w:date="2021-05-04T11:46:00Z"/>
              </w:rPr>
            </w:pPr>
          </w:p>
        </w:tc>
        <w:tc>
          <w:tcPr>
            <w:tcW w:w="1250" w:type="dxa"/>
            <w:shd w:val="clear" w:color="auto" w:fill="auto"/>
          </w:tcPr>
          <w:p w14:paraId="09D10B8D" w14:textId="77777777" w:rsidR="00896535" w:rsidRPr="003359B0" w:rsidRDefault="00896535" w:rsidP="003E293E">
            <w:pPr>
              <w:pStyle w:val="TAL"/>
              <w:rPr>
                <w:ins w:id="294" w:author="MCC TF160" w:date="2021-05-04T11:46:00Z"/>
              </w:rPr>
            </w:pPr>
          </w:p>
        </w:tc>
      </w:tr>
      <w:tr w:rsidR="00896535" w:rsidRPr="003359B0" w14:paraId="69F1E023" w14:textId="77777777" w:rsidTr="003E293E">
        <w:tblPrEx>
          <w:tblCellMar>
            <w:left w:w="108" w:type="dxa"/>
            <w:right w:w="108" w:type="dxa"/>
          </w:tblCellMar>
        </w:tblPrEx>
        <w:trPr>
          <w:ins w:id="295" w:author="MCC TF160" w:date="2021-05-04T11:46:00Z"/>
        </w:trPr>
        <w:tc>
          <w:tcPr>
            <w:tcW w:w="4722" w:type="dxa"/>
            <w:shd w:val="clear" w:color="auto" w:fill="auto"/>
          </w:tcPr>
          <w:p w14:paraId="3A279757" w14:textId="77777777" w:rsidR="00896535" w:rsidRPr="003359B0" w:rsidRDefault="00896535" w:rsidP="003E293E">
            <w:pPr>
              <w:pStyle w:val="TAL"/>
              <w:rPr>
                <w:ins w:id="296" w:author="MCC TF160" w:date="2021-05-04T11:46:00Z"/>
              </w:rPr>
            </w:pPr>
            <w:ins w:id="297" w:author="MCC TF160" w:date="2021-05-04T11:46:00Z">
              <w:r w:rsidRPr="003359B0">
                <w:rPr>
                  <w:lang w:eastAsia="zh-CN"/>
                </w:rPr>
                <w:t>}</w:t>
              </w:r>
            </w:ins>
          </w:p>
        </w:tc>
        <w:tc>
          <w:tcPr>
            <w:tcW w:w="2267" w:type="dxa"/>
            <w:shd w:val="clear" w:color="auto" w:fill="auto"/>
          </w:tcPr>
          <w:p w14:paraId="1BE5B142" w14:textId="77777777" w:rsidR="00896535" w:rsidRPr="003359B0" w:rsidRDefault="00896535" w:rsidP="003E293E">
            <w:pPr>
              <w:pStyle w:val="TAL"/>
              <w:rPr>
                <w:ins w:id="298" w:author="MCC TF160" w:date="2021-05-04T11:46:00Z"/>
              </w:rPr>
            </w:pPr>
          </w:p>
        </w:tc>
        <w:tc>
          <w:tcPr>
            <w:tcW w:w="1700" w:type="dxa"/>
            <w:shd w:val="clear" w:color="auto" w:fill="auto"/>
          </w:tcPr>
          <w:p w14:paraId="55CE03D9" w14:textId="77777777" w:rsidR="00896535" w:rsidRPr="003359B0" w:rsidDel="00D63DD8" w:rsidRDefault="00896535" w:rsidP="003E293E">
            <w:pPr>
              <w:pStyle w:val="TAL"/>
              <w:rPr>
                <w:ins w:id="299" w:author="MCC TF160" w:date="2021-05-04T11:46:00Z"/>
              </w:rPr>
            </w:pPr>
          </w:p>
        </w:tc>
        <w:tc>
          <w:tcPr>
            <w:tcW w:w="1250" w:type="dxa"/>
            <w:shd w:val="clear" w:color="auto" w:fill="auto"/>
          </w:tcPr>
          <w:p w14:paraId="5B7671A0" w14:textId="77777777" w:rsidR="00896535" w:rsidRPr="003359B0" w:rsidRDefault="00896535" w:rsidP="003E293E">
            <w:pPr>
              <w:pStyle w:val="TAL"/>
              <w:rPr>
                <w:ins w:id="300" w:author="MCC TF160" w:date="2021-05-04T11:46:00Z"/>
              </w:rPr>
            </w:pPr>
          </w:p>
        </w:tc>
      </w:tr>
    </w:tbl>
    <w:p w14:paraId="5A46D737" w14:textId="77777777" w:rsidR="00896535" w:rsidRPr="003359B0" w:rsidRDefault="00896535" w:rsidP="00896535">
      <w:pPr>
        <w:overflowPunct/>
        <w:autoSpaceDE/>
        <w:autoSpaceDN/>
        <w:adjustRightInd/>
        <w:rPr>
          <w:ins w:id="301" w:author="MCC TF160" w:date="2021-05-04T11:45:00Z"/>
        </w:rPr>
      </w:pPr>
    </w:p>
    <w:p w14:paraId="5B83E426" w14:textId="1C816B74" w:rsidR="000B38FE" w:rsidRPr="003359B0" w:rsidRDefault="000B38FE" w:rsidP="000B38FE">
      <w:pPr>
        <w:pStyle w:val="TH"/>
        <w:rPr>
          <w:i/>
        </w:rPr>
      </w:pPr>
      <w:r w:rsidRPr="003359B0">
        <w:t xml:space="preserve">Table 7.1.1.3.9.3.3-1: </w:t>
      </w:r>
      <w:proofErr w:type="spellStart"/>
      <w:r w:rsidRPr="003359B0">
        <w:rPr>
          <w:i/>
        </w:rPr>
        <w:t>ServingCellConfig</w:t>
      </w:r>
      <w:proofErr w:type="spellEnd"/>
      <w:r w:rsidRPr="003359B0">
        <w:rPr>
          <w:lang w:eastAsia="de-DE"/>
        </w:rPr>
        <w:t xml:space="preserve"> (</w:t>
      </w:r>
      <w:del w:id="302" w:author="MCC TF160" w:date="2021-05-04T11:47:00Z">
        <w:r w:rsidRPr="003359B0" w:rsidDel="00896535">
          <w:rPr>
            <w:lang w:eastAsia="de-DE"/>
          </w:rPr>
          <w:delText>preamble</w:delText>
        </w:r>
      </w:del>
      <w:ins w:id="303" w:author="MCC TF160" w:date="2021-05-04T11:47:00Z">
        <w:r w:rsidR="00896535" w:rsidRPr="003359B0">
          <w:t xml:space="preserve">Table 7.1.1.3.9.3.3-0B: </w:t>
        </w:r>
      </w:ins>
      <w:proofErr w:type="spellStart"/>
      <w:ins w:id="304" w:author="MCC TF160" w:date="2021-05-04T11:52:00Z">
        <w:r w:rsidR="00540F9B" w:rsidRPr="003359B0">
          <w:rPr>
            <w:i/>
            <w:iCs/>
            <w:rPrChange w:id="305" w:author="MCC TF160" w:date="2021-05-04T17:53:00Z">
              <w:rPr/>
            </w:rPrChange>
          </w:rPr>
          <w:t>C</w:t>
        </w:r>
      </w:ins>
      <w:ins w:id="306" w:author="MCC TF160" w:date="2021-05-04T11:47:00Z">
        <w:r w:rsidR="00896535" w:rsidRPr="003359B0">
          <w:rPr>
            <w:i/>
            <w:iCs/>
            <w:rPrChange w:id="307" w:author="MCC TF160" w:date="2021-05-04T17:53:00Z">
              <w:rPr/>
            </w:rPrChange>
          </w:rPr>
          <w:t>ellGroupConfig</w:t>
        </w:r>
      </w:ins>
      <w:proofErr w:type="spellEnd"/>
      <w:r w:rsidRPr="003359B0">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38FE" w:rsidRPr="003359B0" w14:paraId="06F5F3A9" w14:textId="77777777" w:rsidTr="0007608A">
        <w:tc>
          <w:tcPr>
            <w:tcW w:w="9747" w:type="dxa"/>
            <w:gridSpan w:val="4"/>
          </w:tcPr>
          <w:p w14:paraId="6DD45CB8"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 xml:space="preserve">Derivation Path: TS 38.508-1 [4], Table </w:t>
            </w:r>
            <w:r w:rsidR="00F76293" w:rsidRPr="003359B0">
              <w:rPr>
                <w:rFonts w:ascii="Arial" w:hAnsi="Arial"/>
                <w:sz w:val="18"/>
              </w:rPr>
              <w:t>4.6.3-167</w:t>
            </w:r>
          </w:p>
        </w:tc>
      </w:tr>
      <w:tr w:rsidR="000B38FE" w:rsidRPr="003359B0" w14:paraId="6679E093" w14:textId="77777777" w:rsidTr="0007608A">
        <w:tc>
          <w:tcPr>
            <w:tcW w:w="4535" w:type="dxa"/>
          </w:tcPr>
          <w:p w14:paraId="249154C4"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Information Element</w:t>
            </w:r>
          </w:p>
        </w:tc>
        <w:tc>
          <w:tcPr>
            <w:tcW w:w="2267" w:type="dxa"/>
          </w:tcPr>
          <w:p w14:paraId="766DA9C8"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Value/remark</w:t>
            </w:r>
          </w:p>
        </w:tc>
        <w:tc>
          <w:tcPr>
            <w:tcW w:w="1700" w:type="dxa"/>
          </w:tcPr>
          <w:p w14:paraId="681761E7"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Comment</w:t>
            </w:r>
          </w:p>
        </w:tc>
        <w:tc>
          <w:tcPr>
            <w:tcW w:w="1245" w:type="dxa"/>
          </w:tcPr>
          <w:p w14:paraId="6413CBAF"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Condition</w:t>
            </w:r>
          </w:p>
        </w:tc>
      </w:tr>
      <w:tr w:rsidR="000B38FE" w:rsidRPr="003359B0" w14:paraId="70C1D23C" w14:textId="77777777" w:rsidTr="0007608A">
        <w:tc>
          <w:tcPr>
            <w:tcW w:w="4535" w:type="dxa"/>
          </w:tcPr>
          <w:p w14:paraId="6CA945BC" w14:textId="77777777" w:rsidR="000B38FE" w:rsidRPr="003359B0" w:rsidRDefault="000B38FE" w:rsidP="0007608A">
            <w:pPr>
              <w:keepNext/>
              <w:keepLines/>
              <w:overflowPunct/>
              <w:autoSpaceDE/>
              <w:autoSpaceDN/>
              <w:adjustRightInd/>
              <w:spacing w:after="0"/>
              <w:rPr>
                <w:rFonts w:ascii="Arial" w:hAnsi="Arial"/>
                <w:sz w:val="18"/>
              </w:rPr>
            </w:pPr>
            <w:proofErr w:type="spellStart"/>
            <w:proofErr w:type="gramStart"/>
            <w:r w:rsidRPr="003359B0">
              <w:rPr>
                <w:rFonts w:ascii="Arial" w:hAnsi="Arial"/>
                <w:sz w:val="18"/>
              </w:rPr>
              <w:t>ServingCellConfig</w:t>
            </w:r>
            <w:proofErr w:type="spellEnd"/>
            <w:r w:rsidRPr="003359B0">
              <w:rPr>
                <w:rFonts w:ascii="Arial" w:hAnsi="Arial"/>
                <w:sz w:val="18"/>
              </w:rPr>
              <w:t xml:space="preserve"> ::=</w:t>
            </w:r>
            <w:proofErr w:type="gramEnd"/>
            <w:r w:rsidRPr="003359B0">
              <w:rPr>
                <w:rFonts w:ascii="Arial" w:hAnsi="Arial"/>
                <w:sz w:val="18"/>
              </w:rPr>
              <w:t xml:space="preserve"> SEQUENCE {</w:t>
            </w:r>
          </w:p>
        </w:tc>
        <w:tc>
          <w:tcPr>
            <w:tcW w:w="2267" w:type="dxa"/>
          </w:tcPr>
          <w:p w14:paraId="34E53170" w14:textId="77777777" w:rsidR="000B38FE" w:rsidRPr="003359B0" w:rsidRDefault="000B38FE" w:rsidP="0007608A">
            <w:pPr>
              <w:keepNext/>
              <w:keepLines/>
              <w:overflowPunct/>
              <w:autoSpaceDE/>
              <w:autoSpaceDN/>
              <w:adjustRightInd/>
              <w:spacing w:after="0"/>
              <w:rPr>
                <w:rFonts w:ascii="Arial" w:hAnsi="Arial"/>
                <w:sz w:val="18"/>
              </w:rPr>
            </w:pPr>
          </w:p>
        </w:tc>
        <w:tc>
          <w:tcPr>
            <w:tcW w:w="1700" w:type="dxa"/>
          </w:tcPr>
          <w:p w14:paraId="57A65E24"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24767DB8" w14:textId="77777777" w:rsidR="000B38FE" w:rsidRPr="003359B0" w:rsidRDefault="000B38FE" w:rsidP="0007608A">
            <w:pPr>
              <w:keepNext/>
              <w:keepLines/>
              <w:overflowPunct/>
              <w:autoSpaceDE/>
              <w:autoSpaceDN/>
              <w:adjustRightInd/>
              <w:spacing w:after="0"/>
              <w:rPr>
                <w:rFonts w:ascii="Arial" w:hAnsi="Arial"/>
                <w:sz w:val="18"/>
              </w:rPr>
            </w:pPr>
          </w:p>
        </w:tc>
      </w:tr>
      <w:tr w:rsidR="000B38FE" w:rsidRPr="003359B0" w14:paraId="434D51D2" w14:textId="77777777" w:rsidTr="0007608A">
        <w:tc>
          <w:tcPr>
            <w:tcW w:w="4535" w:type="dxa"/>
          </w:tcPr>
          <w:p w14:paraId="56AB3232"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 xml:space="preserve">  </w:t>
            </w:r>
            <w:proofErr w:type="spellStart"/>
            <w:r w:rsidRPr="003359B0">
              <w:rPr>
                <w:rFonts w:ascii="Arial" w:hAnsi="Arial"/>
                <w:sz w:val="18"/>
              </w:rPr>
              <w:t>uplinkConfig</w:t>
            </w:r>
            <w:proofErr w:type="spellEnd"/>
            <w:r w:rsidRPr="003359B0">
              <w:rPr>
                <w:rFonts w:ascii="Arial" w:hAnsi="Arial"/>
                <w:sz w:val="18"/>
              </w:rPr>
              <w:t xml:space="preserve"> SEQUENCE {</w:t>
            </w:r>
          </w:p>
        </w:tc>
        <w:tc>
          <w:tcPr>
            <w:tcW w:w="2267" w:type="dxa"/>
          </w:tcPr>
          <w:p w14:paraId="00B17F4F" w14:textId="77777777" w:rsidR="000B38FE" w:rsidRPr="003359B0" w:rsidRDefault="000B38FE" w:rsidP="0007608A">
            <w:pPr>
              <w:keepNext/>
              <w:keepLines/>
              <w:overflowPunct/>
              <w:autoSpaceDE/>
              <w:autoSpaceDN/>
              <w:adjustRightInd/>
              <w:spacing w:after="0"/>
              <w:rPr>
                <w:rFonts w:ascii="Arial" w:hAnsi="Arial"/>
                <w:sz w:val="18"/>
              </w:rPr>
            </w:pPr>
          </w:p>
        </w:tc>
        <w:tc>
          <w:tcPr>
            <w:tcW w:w="1700" w:type="dxa"/>
          </w:tcPr>
          <w:p w14:paraId="346DB6B1"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70067898" w14:textId="77777777" w:rsidR="000B38FE" w:rsidRPr="003359B0" w:rsidRDefault="000B38FE" w:rsidP="0007608A">
            <w:pPr>
              <w:keepNext/>
              <w:keepLines/>
              <w:overflowPunct/>
              <w:autoSpaceDE/>
              <w:autoSpaceDN/>
              <w:adjustRightInd/>
              <w:spacing w:after="0"/>
              <w:rPr>
                <w:rFonts w:ascii="Arial" w:hAnsi="Arial"/>
                <w:sz w:val="18"/>
              </w:rPr>
            </w:pPr>
          </w:p>
        </w:tc>
      </w:tr>
      <w:tr w:rsidR="000B38FE" w:rsidRPr="003359B0" w14:paraId="744B7819" w14:textId="77777777" w:rsidTr="0007608A">
        <w:tc>
          <w:tcPr>
            <w:tcW w:w="4535" w:type="dxa"/>
          </w:tcPr>
          <w:p w14:paraId="0848CB6C"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 xml:space="preserve">    </w:t>
            </w:r>
            <w:proofErr w:type="spellStart"/>
            <w:r w:rsidRPr="003359B0">
              <w:rPr>
                <w:rFonts w:ascii="Arial" w:hAnsi="Arial"/>
                <w:sz w:val="18"/>
              </w:rPr>
              <w:t>initialUplinkBWP</w:t>
            </w:r>
            <w:proofErr w:type="spellEnd"/>
          </w:p>
        </w:tc>
        <w:tc>
          <w:tcPr>
            <w:tcW w:w="2267" w:type="dxa"/>
          </w:tcPr>
          <w:p w14:paraId="6BB09173"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BWP-</w:t>
            </w:r>
            <w:proofErr w:type="spellStart"/>
            <w:r w:rsidRPr="003359B0">
              <w:rPr>
                <w:rFonts w:ascii="Arial" w:hAnsi="Arial"/>
                <w:sz w:val="18"/>
              </w:rPr>
              <w:t>UplinkDedicated</w:t>
            </w:r>
            <w:proofErr w:type="spellEnd"/>
          </w:p>
        </w:tc>
        <w:tc>
          <w:tcPr>
            <w:tcW w:w="1700" w:type="dxa"/>
          </w:tcPr>
          <w:p w14:paraId="6FC8D0DA"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06012094" w14:textId="77777777" w:rsidR="000B38FE" w:rsidRPr="003359B0" w:rsidRDefault="000B38FE" w:rsidP="0007608A">
            <w:pPr>
              <w:keepNext/>
              <w:keepLines/>
              <w:overflowPunct/>
              <w:autoSpaceDE/>
              <w:autoSpaceDN/>
              <w:adjustRightInd/>
              <w:spacing w:after="0"/>
              <w:rPr>
                <w:rFonts w:ascii="Arial" w:hAnsi="Arial"/>
                <w:sz w:val="18"/>
              </w:rPr>
            </w:pPr>
          </w:p>
        </w:tc>
      </w:tr>
      <w:tr w:rsidR="000B38FE" w:rsidRPr="003359B0" w14:paraId="0F9A00A3" w14:textId="77777777" w:rsidTr="0007608A">
        <w:tc>
          <w:tcPr>
            <w:tcW w:w="4535" w:type="dxa"/>
          </w:tcPr>
          <w:p w14:paraId="0E4B48FA"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 xml:space="preserve">  }</w:t>
            </w:r>
          </w:p>
        </w:tc>
        <w:tc>
          <w:tcPr>
            <w:tcW w:w="2267" w:type="dxa"/>
          </w:tcPr>
          <w:p w14:paraId="793B55E4" w14:textId="77777777" w:rsidR="000B38FE" w:rsidRPr="003359B0" w:rsidRDefault="000B38FE" w:rsidP="0007608A">
            <w:pPr>
              <w:keepNext/>
              <w:keepLines/>
              <w:overflowPunct/>
              <w:autoSpaceDE/>
              <w:autoSpaceDN/>
              <w:adjustRightInd/>
              <w:spacing w:after="0"/>
              <w:rPr>
                <w:rFonts w:ascii="Arial" w:hAnsi="Arial"/>
                <w:sz w:val="18"/>
              </w:rPr>
            </w:pPr>
          </w:p>
        </w:tc>
        <w:tc>
          <w:tcPr>
            <w:tcW w:w="1700" w:type="dxa"/>
          </w:tcPr>
          <w:p w14:paraId="745AF912"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61122172" w14:textId="77777777" w:rsidR="000B38FE" w:rsidRPr="003359B0" w:rsidRDefault="000B38FE" w:rsidP="0007608A">
            <w:pPr>
              <w:keepNext/>
              <w:keepLines/>
              <w:overflowPunct/>
              <w:autoSpaceDE/>
              <w:autoSpaceDN/>
              <w:adjustRightInd/>
              <w:spacing w:after="0"/>
              <w:rPr>
                <w:rFonts w:ascii="Arial" w:hAnsi="Arial"/>
                <w:sz w:val="18"/>
              </w:rPr>
            </w:pPr>
          </w:p>
        </w:tc>
      </w:tr>
      <w:tr w:rsidR="000B38FE" w:rsidRPr="003359B0" w14:paraId="5A307FBB" w14:textId="77777777" w:rsidTr="0007608A">
        <w:tc>
          <w:tcPr>
            <w:tcW w:w="4535" w:type="dxa"/>
            <w:tcBorders>
              <w:bottom w:val="single" w:sz="4" w:space="0" w:color="auto"/>
            </w:tcBorders>
          </w:tcPr>
          <w:p w14:paraId="2217281C"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w:t>
            </w:r>
          </w:p>
        </w:tc>
        <w:tc>
          <w:tcPr>
            <w:tcW w:w="2267" w:type="dxa"/>
          </w:tcPr>
          <w:p w14:paraId="6D6A8B2B" w14:textId="77777777" w:rsidR="000B38FE" w:rsidRPr="003359B0" w:rsidRDefault="000B38FE" w:rsidP="0007608A">
            <w:pPr>
              <w:keepNext/>
              <w:keepLines/>
              <w:overflowPunct/>
              <w:autoSpaceDE/>
              <w:autoSpaceDN/>
              <w:adjustRightInd/>
              <w:spacing w:after="0"/>
              <w:rPr>
                <w:rFonts w:ascii="Arial" w:hAnsi="Arial"/>
                <w:sz w:val="18"/>
              </w:rPr>
            </w:pPr>
          </w:p>
        </w:tc>
        <w:tc>
          <w:tcPr>
            <w:tcW w:w="1700" w:type="dxa"/>
          </w:tcPr>
          <w:p w14:paraId="2B69D806"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16912B22" w14:textId="77777777" w:rsidR="000B38FE" w:rsidRPr="003359B0" w:rsidRDefault="000B38FE" w:rsidP="0007608A">
            <w:pPr>
              <w:keepNext/>
              <w:keepLines/>
              <w:overflowPunct/>
              <w:autoSpaceDE/>
              <w:autoSpaceDN/>
              <w:adjustRightInd/>
              <w:spacing w:after="0"/>
              <w:rPr>
                <w:rFonts w:ascii="Arial" w:hAnsi="Arial"/>
                <w:sz w:val="18"/>
              </w:rPr>
            </w:pPr>
          </w:p>
        </w:tc>
      </w:tr>
    </w:tbl>
    <w:p w14:paraId="11A1149C" w14:textId="77777777" w:rsidR="000B38FE" w:rsidRPr="003359B0" w:rsidRDefault="000B38FE" w:rsidP="000B38FE">
      <w:pPr>
        <w:rPr>
          <w:lang w:eastAsia="sv-SE"/>
        </w:rPr>
      </w:pPr>
    </w:p>
    <w:p w14:paraId="6BA058D2" w14:textId="77777777" w:rsidR="000B38FE" w:rsidRPr="003359B0" w:rsidRDefault="000B38FE" w:rsidP="000B38FE">
      <w:pPr>
        <w:pStyle w:val="TH"/>
        <w:rPr>
          <w:i/>
        </w:rPr>
      </w:pPr>
      <w:r w:rsidRPr="003359B0">
        <w:t xml:space="preserve">Table 7.1.1.3.9.3.3-2: </w:t>
      </w:r>
      <w:r w:rsidRPr="003359B0">
        <w:rPr>
          <w:i/>
        </w:rPr>
        <w:t>BWP-</w:t>
      </w:r>
      <w:proofErr w:type="spellStart"/>
      <w:r w:rsidRPr="003359B0">
        <w:rPr>
          <w:i/>
        </w:rPr>
        <w:t>UplinkDedicated</w:t>
      </w:r>
      <w:proofErr w:type="spellEnd"/>
      <w:r w:rsidRPr="003359B0">
        <w:t xml:space="preserve"> (Table 7.1.1.3.9.3.3-1)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38FE" w:rsidRPr="003359B0" w14:paraId="1AA189CE" w14:textId="77777777" w:rsidTr="0007608A">
        <w:tc>
          <w:tcPr>
            <w:tcW w:w="9747" w:type="dxa"/>
            <w:gridSpan w:val="4"/>
          </w:tcPr>
          <w:p w14:paraId="017C5A51"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 xml:space="preserve">Derivation Path: TS 38.508-1 [4], Table </w:t>
            </w:r>
            <w:r w:rsidR="0075188A" w:rsidRPr="003359B0">
              <w:rPr>
                <w:rFonts w:ascii="Arial" w:hAnsi="Arial"/>
                <w:sz w:val="18"/>
              </w:rPr>
              <w:t>4.6.3-11</w:t>
            </w:r>
          </w:p>
        </w:tc>
      </w:tr>
      <w:tr w:rsidR="000B38FE" w:rsidRPr="003359B0" w14:paraId="2FA3C5CF" w14:textId="77777777" w:rsidTr="0007608A">
        <w:tc>
          <w:tcPr>
            <w:tcW w:w="4535" w:type="dxa"/>
          </w:tcPr>
          <w:p w14:paraId="4230560A"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Information Element</w:t>
            </w:r>
          </w:p>
        </w:tc>
        <w:tc>
          <w:tcPr>
            <w:tcW w:w="2267" w:type="dxa"/>
          </w:tcPr>
          <w:p w14:paraId="5361976F"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Value/remark</w:t>
            </w:r>
          </w:p>
        </w:tc>
        <w:tc>
          <w:tcPr>
            <w:tcW w:w="1700" w:type="dxa"/>
          </w:tcPr>
          <w:p w14:paraId="61FB5EBB"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Comment</w:t>
            </w:r>
          </w:p>
        </w:tc>
        <w:tc>
          <w:tcPr>
            <w:tcW w:w="1245" w:type="dxa"/>
          </w:tcPr>
          <w:p w14:paraId="036E0ADF"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Condition</w:t>
            </w:r>
          </w:p>
        </w:tc>
      </w:tr>
      <w:tr w:rsidR="000B38FE" w:rsidRPr="003359B0" w14:paraId="5FA38315" w14:textId="77777777" w:rsidTr="0007608A">
        <w:tc>
          <w:tcPr>
            <w:tcW w:w="4535" w:type="dxa"/>
          </w:tcPr>
          <w:p w14:paraId="38E863E7"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BWP-</w:t>
            </w:r>
            <w:proofErr w:type="spellStart"/>
            <w:proofErr w:type="gramStart"/>
            <w:r w:rsidRPr="003359B0">
              <w:rPr>
                <w:rFonts w:ascii="Arial" w:hAnsi="Arial"/>
                <w:sz w:val="18"/>
              </w:rPr>
              <w:t>UplinkDedicated</w:t>
            </w:r>
            <w:proofErr w:type="spellEnd"/>
            <w:r w:rsidRPr="003359B0">
              <w:rPr>
                <w:rFonts w:ascii="Arial" w:hAnsi="Arial"/>
                <w:sz w:val="18"/>
              </w:rPr>
              <w:t xml:space="preserve"> ::=</w:t>
            </w:r>
            <w:proofErr w:type="gramEnd"/>
            <w:r w:rsidRPr="003359B0">
              <w:rPr>
                <w:rFonts w:ascii="Arial" w:hAnsi="Arial"/>
                <w:sz w:val="18"/>
              </w:rPr>
              <w:t xml:space="preserve"> SEQUENCE {</w:t>
            </w:r>
          </w:p>
        </w:tc>
        <w:tc>
          <w:tcPr>
            <w:tcW w:w="2267" w:type="dxa"/>
          </w:tcPr>
          <w:p w14:paraId="464D5641" w14:textId="77777777" w:rsidR="000B38FE" w:rsidRPr="003359B0" w:rsidRDefault="000B38FE" w:rsidP="0007608A">
            <w:pPr>
              <w:keepNext/>
              <w:keepLines/>
              <w:overflowPunct/>
              <w:autoSpaceDE/>
              <w:autoSpaceDN/>
              <w:adjustRightInd/>
              <w:spacing w:after="0"/>
              <w:rPr>
                <w:rFonts w:ascii="Arial" w:hAnsi="Arial"/>
                <w:sz w:val="18"/>
              </w:rPr>
            </w:pPr>
          </w:p>
        </w:tc>
        <w:tc>
          <w:tcPr>
            <w:tcW w:w="1700" w:type="dxa"/>
          </w:tcPr>
          <w:p w14:paraId="1FF2E471"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44327AF3" w14:textId="77777777" w:rsidR="000B38FE" w:rsidRPr="003359B0" w:rsidRDefault="000B38FE" w:rsidP="0007608A">
            <w:pPr>
              <w:keepNext/>
              <w:keepLines/>
              <w:overflowPunct/>
              <w:autoSpaceDE/>
              <w:autoSpaceDN/>
              <w:adjustRightInd/>
              <w:spacing w:after="0"/>
              <w:rPr>
                <w:rFonts w:ascii="Arial" w:hAnsi="Arial"/>
                <w:sz w:val="18"/>
              </w:rPr>
            </w:pPr>
          </w:p>
        </w:tc>
      </w:tr>
      <w:tr w:rsidR="000B38FE" w:rsidRPr="003359B0" w14:paraId="5AF9948A" w14:textId="77777777" w:rsidTr="0007608A">
        <w:tc>
          <w:tcPr>
            <w:tcW w:w="4535" w:type="dxa"/>
          </w:tcPr>
          <w:p w14:paraId="1EE8AF6C"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 xml:space="preserve">  </w:t>
            </w:r>
            <w:proofErr w:type="spellStart"/>
            <w:r w:rsidRPr="003359B0">
              <w:rPr>
                <w:rFonts w:ascii="Arial" w:hAnsi="Arial"/>
                <w:sz w:val="18"/>
              </w:rPr>
              <w:t>pusch</w:t>
            </w:r>
            <w:proofErr w:type="spellEnd"/>
            <w:r w:rsidRPr="003359B0">
              <w:rPr>
                <w:rFonts w:ascii="Arial" w:hAnsi="Arial"/>
                <w:sz w:val="18"/>
              </w:rPr>
              <w:t>-Config CHOICE {</w:t>
            </w:r>
          </w:p>
        </w:tc>
        <w:tc>
          <w:tcPr>
            <w:tcW w:w="2267" w:type="dxa"/>
          </w:tcPr>
          <w:p w14:paraId="5F9E8033"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Not present</w:t>
            </w:r>
          </w:p>
        </w:tc>
        <w:tc>
          <w:tcPr>
            <w:tcW w:w="1700" w:type="dxa"/>
          </w:tcPr>
          <w:p w14:paraId="5EA906AF"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15723F78" w14:textId="77777777" w:rsidR="000B38FE" w:rsidRPr="003359B0" w:rsidRDefault="000B38FE" w:rsidP="0007608A">
            <w:pPr>
              <w:keepNext/>
              <w:keepLines/>
              <w:overflowPunct/>
              <w:autoSpaceDE/>
              <w:autoSpaceDN/>
              <w:adjustRightInd/>
              <w:spacing w:after="0"/>
              <w:rPr>
                <w:rFonts w:ascii="Arial" w:hAnsi="Arial"/>
                <w:sz w:val="18"/>
              </w:rPr>
            </w:pPr>
          </w:p>
        </w:tc>
      </w:tr>
      <w:tr w:rsidR="000B38FE" w:rsidRPr="003359B0" w14:paraId="0D180796" w14:textId="77777777" w:rsidTr="0007608A">
        <w:tc>
          <w:tcPr>
            <w:tcW w:w="4535" w:type="dxa"/>
          </w:tcPr>
          <w:p w14:paraId="33C469F2" w14:textId="77777777" w:rsidR="000B38FE" w:rsidRPr="003359B0" w:rsidDel="00560D52" w:rsidRDefault="000B38FE" w:rsidP="0007608A">
            <w:pPr>
              <w:keepNext/>
              <w:keepLines/>
              <w:overflowPunct/>
              <w:autoSpaceDE/>
              <w:autoSpaceDN/>
              <w:adjustRightInd/>
              <w:spacing w:after="0"/>
              <w:rPr>
                <w:rFonts w:ascii="Arial" w:hAnsi="Arial"/>
                <w:sz w:val="18"/>
              </w:rPr>
            </w:pPr>
            <w:r w:rsidRPr="003359B0">
              <w:rPr>
                <w:rFonts w:ascii="Arial" w:hAnsi="Arial"/>
                <w:sz w:val="18"/>
              </w:rPr>
              <w:t xml:space="preserve">    Setup</w:t>
            </w:r>
          </w:p>
        </w:tc>
        <w:tc>
          <w:tcPr>
            <w:tcW w:w="2267" w:type="dxa"/>
          </w:tcPr>
          <w:p w14:paraId="11212D67"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PUSCH-Config</w:t>
            </w:r>
          </w:p>
        </w:tc>
        <w:tc>
          <w:tcPr>
            <w:tcW w:w="1700" w:type="dxa"/>
          </w:tcPr>
          <w:p w14:paraId="40D77CA5"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25D59092" w14:textId="77777777" w:rsidR="000B38FE" w:rsidRPr="003359B0" w:rsidRDefault="000B38FE" w:rsidP="0007608A">
            <w:pPr>
              <w:keepNext/>
              <w:keepLines/>
              <w:overflowPunct/>
              <w:autoSpaceDE/>
              <w:autoSpaceDN/>
              <w:adjustRightInd/>
              <w:spacing w:after="0"/>
              <w:rPr>
                <w:rFonts w:ascii="Arial" w:hAnsi="Arial"/>
                <w:sz w:val="18"/>
              </w:rPr>
            </w:pPr>
          </w:p>
        </w:tc>
      </w:tr>
      <w:tr w:rsidR="000B38FE" w:rsidRPr="003359B0" w14:paraId="273F0D2F" w14:textId="77777777" w:rsidTr="0007608A">
        <w:tc>
          <w:tcPr>
            <w:tcW w:w="4535" w:type="dxa"/>
          </w:tcPr>
          <w:p w14:paraId="6DE7B119"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 xml:space="preserve">  }</w:t>
            </w:r>
          </w:p>
        </w:tc>
        <w:tc>
          <w:tcPr>
            <w:tcW w:w="2267" w:type="dxa"/>
          </w:tcPr>
          <w:p w14:paraId="6C820158" w14:textId="77777777" w:rsidR="000B38FE" w:rsidRPr="003359B0" w:rsidRDefault="000B38FE" w:rsidP="0007608A">
            <w:pPr>
              <w:keepNext/>
              <w:keepLines/>
              <w:overflowPunct/>
              <w:autoSpaceDE/>
              <w:autoSpaceDN/>
              <w:adjustRightInd/>
              <w:spacing w:after="0"/>
              <w:rPr>
                <w:rFonts w:ascii="Arial" w:hAnsi="Arial"/>
                <w:sz w:val="18"/>
              </w:rPr>
            </w:pPr>
          </w:p>
        </w:tc>
        <w:tc>
          <w:tcPr>
            <w:tcW w:w="1700" w:type="dxa"/>
          </w:tcPr>
          <w:p w14:paraId="527A7126"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3E539319" w14:textId="77777777" w:rsidR="000B38FE" w:rsidRPr="003359B0" w:rsidRDefault="000B38FE" w:rsidP="0007608A">
            <w:pPr>
              <w:keepNext/>
              <w:keepLines/>
              <w:overflowPunct/>
              <w:autoSpaceDE/>
              <w:autoSpaceDN/>
              <w:adjustRightInd/>
              <w:spacing w:after="0"/>
              <w:rPr>
                <w:rFonts w:ascii="Arial" w:hAnsi="Arial"/>
                <w:sz w:val="18"/>
              </w:rPr>
            </w:pPr>
          </w:p>
        </w:tc>
      </w:tr>
      <w:tr w:rsidR="000B38FE" w:rsidRPr="003359B0" w14:paraId="63BF54CC" w14:textId="77777777" w:rsidTr="0007608A">
        <w:tc>
          <w:tcPr>
            <w:tcW w:w="4535" w:type="dxa"/>
            <w:tcBorders>
              <w:bottom w:val="single" w:sz="4" w:space="0" w:color="auto"/>
            </w:tcBorders>
          </w:tcPr>
          <w:p w14:paraId="38E99B84"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w:t>
            </w:r>
          </w:p>
        </w:tc>
        <w:tc>
          <w:tcPr>
            <w:tcW w:w="2267" w:type="dxa"/>
          </w:tcPr>
          <w:p w14:paraId="74FFEFD1" w14:textId="77777777" w:rsidR="000B38FE" w:rsidRPr="003359B0" w:rsidRDefault="000B38FE" w:rsidP="0007608A">
            <w:pPr>
              <w:keepNext/>
              <w:keepLines/>
              <w:overflowPunct/>
              <w:autoSpaceDE/>
              <w:autoSpaceDN/>
              <w:adjustRightInd/>
              <w:spacing w:after="0"/>
              <w:rPr>
                <w:rFonts w:ascii="Arial" w:hAnsi="Arial"/>
                <w:sz w:val="18"/>
              </w:rPr>
            </w:pPr>
          </w:p>
        </w:tc>
        <w:tc>
          <w:tcPr>
            <w:tcW w:w="1700" w:type="dxa"/>
          </w:tcPr>
          <w:p w14:paraId="19A00F1A"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2C701AC2" w14:textId="77777777" w:rsidR="000B38FE" w:rsidRPr="003359B0" w:rsidRDefault="000B38FE" w:rsidP="0007608A">
            <w:pPr>
              <w:keepNext/>
              <w:keepLines/>
              <w:overflowPunct/>
              <w:autoSpaceDE/>
              <w:autoSpaceDN/>
              <w:adjustRightInd/>
              <w:spacing w:after="0"/>
              <w:rPr>
                <w:rFonts w:ascii="Arial" w:hAnsi="Arial"/>
                <w:sz w:val="18"/>
              </w:rPr>
            </w:pPr>
          </w:p>
        </w:tc>
      </w:tr>
    </w:tbl>
    <w:p w14:paraId="3E250B86" w14:textId="77777777" w:rsidR="000B38FE" w:rsidRPr="003359B0" w:rsidRDefault="000B38FE" w:rsidP="000B38FE">
      <w:pPr>
        <w:overflowPunct/>
        <w:autoSpaceDE/>
        <w:autoSpaceDN/>
        <w:adjustRightInd/>
      </w:pPr>
    </w:p>
    <w:p w14:paraId="2E37DF5C" w14:textId="77777777" w:rsidR="000B38FE" w:rsidRPr="003359B0" w:rsidRDefault="000B38FE" w:rsidP="000B38FE">
      <w:pPr>
        <w:pStyle w:val="TH"/>
        <w:rPr>
          <w:i/>
        </w:rPr>
      </w:pPr>
      <w:r w:rsidRPr="003359B0">
        <w:lastRenderedPageBreak/>
        <w:t xml:space="preserve">Table 7.1.1.3.9.3.3-3: </w:t>
      </w:r>
      <w:r w:rsidRPr="003359B0">
        <w:rPr>
          <w:i/>
        </w:rPr>
        <w:t>PUSCH-Config</w:t>
      </w:r>
      <w:r w:rsidRPr="003359B0">
        <w:t xml:space="preserve"> (Table 7.1.1.3.9.3.3-2)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38FE" w:rsidRPr="003359B0" w14:paraId="4F580DF7" w14:textId="77777777" w:rsidTr="0007608A">
        <w:tc>
          <w:tcPr>
            <w:tcW w:w="9747" w:type="dxa"/>
            <w:gridSpan w:val="4"/>
          </w:tcPr>
          <w:p w14:paraId="3080916F"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 xml:space="preserve">Derivation Path: TS 38.508-1 [4], Table </w:t>
            </w:r>
            <w:r w:rsidR="00053975" w:rsidRPr="003359B0">
              <w:rPr>
                <w:rFonts w:ascii="Arial" w:hAnsi="Arial"/>
                <w:sz w:val="18"/>
              </w:rPr>
              <w:t>4.6.3-118</w:t>
            </w:r>
          </w:p>
        </w:tc>
      </w:tr>
      <w:tr w:rsidR="000B38FE" w:rsidRPr="003359B0" w14:paraId="0DE7F106" w14:textId="77777777" w:rsidTr="0007608A">
        <w:tc>
          <w:tcPr>
            <w:tcW w:w="4535" w:type="dxa"/>
          </w:tcPr>
          <w:p w14:paraId="001C90E1"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Information Element</w:t>
            </w:r>
          </w:p>
        </w:tc>
        <w:tc>
          <w:tcPr>
            <w:tcW w:w="2267" w:type="dxa"/>
          </w:tcPr>
          <w:p w14:paraId="62EEBA8A"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Value/remark</w:t>
            </w:r>
          </w:p>
        </w:tc>
        <w:tc>
          <w:tcPr>
            <w:tcW w:w="1700" w:type="dxa"/>
          </w:tcPr>
          <w:p w14:paraId="7B771FD0"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Comment</w:t>
            </w:r>
          </w:p>
        </w:tc>
        <w:tc>
          <w:tcPr>
            <w:tcW w:w="1245" w:type="dxa"/>
          </w:tcPr>
          <w:p w14:paraId="240C7B6E" w14:textId="77777777" w:rsidR="000B38FE" w:rsidRPr="003359B0" w:rsidRDefault="000B38FE" w:rsidP="0007608A">
            <w:pPr>
              <w:keepNext/>
              <w:keepLines/>
              <w:overflowPunct/>
              <w:autoSpaceDE/>
              <w:autoSpaceDN/>
              <w:adjustRightInd/>
              <w:spacing w:after="0"/>
              <w:jc w:val="center"/>
              <w:rPr>
                <w:rFonts w:ascii="Arial" w:hAnsi="Arial"/>
                <w:b/>
                <w:sz w:val="18"/>
              </w:rPr>
            </w:pPr>
            <w:r w:rsidRPr="003359B0">
              <w:rPr>
                <w:rFonts w:ascii="Arial" w:hAnsi="Arial"/>
                <w:b/>
                <w:sz w:val="18"/>
              </w:rPr>
              <w:t>Condition</w:t>
            </w:r>
          </w:p>
        </w:tc>
      </w:tr>
      <w:tr w:rsidR="000B38FE" w:rsidRPr="003359B0" w14:paraId="478FF37D" w14:textId="77777777" w:rsidTr="0007608A">
        <w:tc>
          <w:tcPr>
            <w:tcW w:w="4535" w:type="dxa"/>
          </w:tcPr>
          <w:p w14:paraId="1616204A"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PUSCH-</w:t>
            </w:r>
            <w:proofErr w:type="gramStart"/>
            <w:r w:rsidRPr="003359B0">
              <w:rPr>
                <w:rFonts w:ascii="Arial" w:hAnsi="Arial"/>
                <w:sz w:val="18"/>
              </w:rPr>
              <w:t>Config ::=</w:t>
            </w:r>
            <w:proofErr w:type="gramEnd"/>
            <w:r w:rsidRPr="003359B0">
              <w:rPr>
                <w:rFonts w:ascii="Arial" w:hAnsi="Arial"/>
                <w:sz w:val="18"/>
              </w:rPr>
              <w:t xml:space="preserve"> SEQUENCE {</w:t>
            </w:r>
          </w:p>
        </w:tc>
        <w:tc>
          <w:tcPr>
            <w:tcW w:w="2267" w:type="dxa"/>
          </w:tcPr>
          <w:p w14:paraId="69E177B2" w14:textId="77777777" w:rsidR="000B38FE" w:rsidRPr="003359B0" w:rsidRDefault="000B38FE" w:rsidP="0007608A">
            <w:pPr>
              <w:keepNext/>
              <w:keepLines/>
              <w:overflowPunct/>
              <w:autoSpaceDE/>
              <w:autoSpaceDN/>
              <w:adjustRightInd/>
              <w:spacing w:after="0"/>
              <w:rPr>
                <w:rFonts w:ascii="Arial" w:hAnsi="Arial"/>
                <w:sz w:val="18"/>
              </w:rPr>
            </w:pPr>
          </w:p>
        </w:tc>
        <w:tc>
          <w:tcPr>
            <w:tcW w:w="1700" w:type="dxa"/>
          </w:tcPr>
          <w:p w14:paraId="09B9C614"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36F09BA6" w14:textId="77777777" w:rsidR="000B38FE" w:rsidRPr="003359B0" w:rsidRDefault="000B38FE" w:rsidP="0007608A">
            <w:pPr>
              <w:keepNext/>
              <w:keepLines/>
              <w:overflowPunct/>
              <w:autoSpaceDE/>
              <w:autoSpaceDN/>
              <w:adjustRightInd/>
              <w:spacing w:after="0"/>
              <w:rPr>
                <w:rFonts w:ascii="Arial" w:hAnsi="Arial"/>
                <w:sz w:val="18"/>
              </w:rPr>
            </w:pPr>
          </w:p>
        </w:tc>
      </w:tr>
      <w:tr w:rsidR="000B38FE" w:rsidRPr="003359B0" w14:paraId="4522F02B" w14:textId="77777777" w:rsidTr="0007608A">
        <w:tc>
          <w:tcPr>
            <w:tcW w:w="4535" w:type="dxa"/>
          </w:tcPr>
          <w:p w14:paraId="787CE77C"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 xml:space="preserve">  </w:t>
            </w:r>
            <w:proofErr w:type="spellStart"/>
            <w:r w:rsidRPr="003359B0">
              <w:rPr>
                <w:rFonts w:ascii="Arial" w:hAnsi="Arial"/>
                <w:sz w:val="18"/>
              </w:rPr>
              <w:t>pusch-AggregationFactor</w:t>
            </w:r>
            <w:proofErr w:type="spellEnd"/>
          </w:p>
        </w:tc>
        <w:tc>
          <w:tcPr>
            <w:tcW w:w="2267" w:type="dxa"/>
          </w:tcPr>
          <w:p w14:paraId="6AC98185" w14:textId="77777777" w:rsidR="000B38FE" w:rsidRPr="003359B0" w:rsidRDefault="000B38FE" w:rsidP="0007608A">
            <w:pPr>
              <w:keepNext/>
              <w:keepLines/>
              <w:overflowPunct/>
              <w:autoSpaceDE/>
              <w:autoSpaceDN/>
              <w:adjustRightInd/>
              <w:spacing w:after="0"/>
              <w:rPr>
                <w:rFonts w:ascii="Arial" w:hAnsi="Arial"/>
                <w:sz w:val="18"/>
              </w:rPr>
            </w:pPr>
            <w:r w:rsidRPr="003359B0">
              <w:rPr>
                <w:rFonts w:ascii="Arial" w:hAnsi="Arial"/>
                <w:sz w:val="18"/>
              </w:rPr>
              <w:t>n4</w:t>
            </w:r>
          </w:p>
        </w:tc>
        <w:tc>
          <w:tcPr>
            <w:tcW w:w="1700" w:type="dxa"/>
          </w:tcPr>
          <w:p w14:paraId="4F7AC6B9" w14:textId="77777777" w:rsidR="000B38FE" w:rsidRPr="003359B0" w:rsidRDefault="000B38FE" w:rsidP="0007608A">
            <w:pPr>
              <w:keepNext/>
              <w:keepLines/>
              <w:overflowPunct/>
              <w:autoSpaceDE/>
              <w:autoSpaceDN/>
              <w:adjustRightInd/>
              <w:spacing w:after="0"/>
              <w:rPr>
                <w:rFonts w:ascii="Arial" w:hAnsi="Arial"/>
                <w:sz w:val="18"/>
              </w:rPr>
            </w:pPr>
          </w:p>
        </w:tc>
        <w:tc>
          <w:tcPr>
            <w:tcW w:w="1245" w:type="dxa"/>
          </w:tcPr>
          <w:p w14:paraId="34268757" w14:textId="77777777" w:rsidR="000B38FE" w:rsidRPr="003359B0" w:rsidRDefault="000B38FE" w:rsidP="0007608A">
            <w:pPr>
              <w:keepNext/>
              <w:keepLines/>
              <w:overflowPunct/>
              <w:autoSpaceDE/>
              <w:autoSpaceDN/>
              <w:adjustRightInd/>
              <w:spacing w:after="0"/>
              <w:rPr>
                <w:rFonts w:ascii="Arial" w:hAnsi="Arial"/>
                <w:sz w:val="18"/>
              </w:rPr>
            </w:pPr>
          </w:p>
        </w:tc>
      </w:tr>
      <w:tr w:rsidR="00563908" w:rsidRPr="003359B0" w14:paraId="234F6AD0" w14:textId="77777777" w:rsidTr="0007608A">
        <w:trPr>
          <w:ins w:id="308" w:author="MCC TF160" w:date="2021-05-03T14:43:00Z"/>
        </w:trPr>
        <w:tc>
          <w:tcPr>
            <w:tcW w:w="4535" w:type="dxa"/>
          </w:tcPr>
          <w:p w14:paraId="7410CAD6" w14:textId="77777777" w:rsidR="00563908" w:rsidRPr="003359B0" w:rsidRDefault="00563908" w:rsidP="0007608A">
            <w:pPr>
              <w:keepNext/>
              <w:keepLines/>
              <w:overflowPunct/>
              <w:autoSpaceDE/>
              <w:autoSpaceDN/>
              <w:adjustRightInd/>
              <w:spacing w:after="0"/>
              <w:rPr>
                <w:ins w:id="309" w:author="MCC TF160" w:date="2021-05-03T14:43:00Z"/>
                <w:rFonts w:ascii="Arial" w:hAnsi="Arial"/>
                <w:sz w:val="18"/>
              </w:rPr>
            </w:pPr>
          </w:p>
        </w:tc>
        <w:tc>
          <w:tcPr>
            <w:tcW w:w="2267" w:type="dxa"/>
          </w:tcPr>
          <w:p w14:paraId="4342608A" w14:textId="22CD14E5" w:rsidR="00563908" w:rsidRPr="003359B0" w:rsidRDefault="00563908" w:rsidP="0007608A">
            <w:pPr>
              <w:keepNext/>
              <w:keepLines/>
              <w:overflowPunct/>
              <w:autoSpaceDE/>
              <w:autoSpaceDN/>
              <w:adjustRightInd/>
              <w:spacing w:after="0"/>
              <w:rPr>
                <w:ins w:id="310" w:author="MCC TF160" w:date="2021-05-03T14:43:00Z"/>
                <w:rFonts w:ascii="Arial" w:hAnsi="Arial"/>
                <w:sz w:val="18"/>
              </w:rPr>
            </w:pPr>
            <w:ins w:id="311" w:author="MCC TF160" w:date="2021-05-03T14:44:00Z">
              <w:r w:rsidRPr="003359B0">
                <w:rPr>
                  <w:rFonts w:ascii="Arial" w:hAnsi="Arial"/>
                  <w:sz w:val="18"/>
                </w:rPr>
                <w:t>n8</w:t>
              </w:r>
            </w:ins>
          </w:p>
        </w:tc>
        <w:tc>
          <w:tcPr>
            <w:tcW w:w="1700" w:type="dxa"/>
          </w:tcPr>
          <w:p w14:paraId="647E5E14" w14:textId="77777777" w:rsidR="00563908" w:rsidRPr="003359B0" w:rsidRDefault="00563908" w:rsidP="0007608A">
            <w:pPr>
              <w:keepNext/>
              <w:keepLines/>
              <w:overflowPunct/>
              <w:autoSpaceDE/>
              <w:autoSpaceDN/>
              <w:adjustRightInd/>
              <w:spacing w:after="0"/>
              <w:rPr>
                <w:ins w:id="312" w:author="MCC TF160" w:date="2021-05-03T14:43:00Z"/>
                <w:rFonts w:ascii="Arial" w:hAnsi="Arial"/>
                <w:sz w:val="18"/>
              </w:rPr>
            </w:pPr>
          </w:p>
        </w:tc>
        <w:tc>
          <w:tcPr>
            <w:tcW w:w="1245" w:type="dxa"/>
          </w:tcPr>
          <w:p w14:paraId="5EEC1E33" w14:textId="5C5EC112" w:rsidR="00563908" w:rsidRPr="003359B0" w:rsidRDefault="00563908" w:rsidP="0007608A">
            <w:pPr>
              <w:keepNext/>
              <w:keepLines/>
              <w:overflowPunct/>
              <w:autoSpaceDE/>
              <w:autoSpaceDN/>
              <w:adjustRightInd/>
              <w:spacing w:after="0"/>
              <w:rPr>
                <w:ins w:id="313" w:author="MCC TF160" w:date="2021-05-03T14:43:00Z"/>
                <w:rFonts w:ascii="Arial" w:hAnsi="Arial" w:cs="Arial"/>
                <w:sz w:val="18"/>
                <w:szCs w:val="18"/>
              </w:rPr>
            </w:pPr>
            <w:ins w:id="314" w:author="MCC TF160" w:date="2021-05-03T14:45:00Z">
              <w:r w:rsidRPr="003359B0">
                <w:rPr>
                  <w:rFonts w:ascii="Arial" w:hAnsi="Arial" w:cs="Arial"/>
                  <w:sz w:val="18"/>
                  <w:szCs w:val="18"/>
                </w:rPr>
                <w:t>(</w:t>
              </w:r>
            </w:ins>
            <w:ins w:id="315" w:author="MCC TF160" w:date="2021-05-03T14:44:00Z">
              <w:r w:rsidRPr="003359B0">
                <w:rPr>
                  <w:rFonts w:ascii="Arial" w:hAnsi="Arial" w:cs="Arial"/>
                  <w:sz w:val="18"/>
                  <w:szCs w:val="18"/>
                </w:rPr>
                <w:t xml:space="preserve">TDD AND </w:t>
              </w:r>
            </w:ins>
            <w:ins w:id="316" w:author="MCC TF160" w:date="2021-05-03T14:45:00Z">
              <w:r w:rsidRPr="003359B0">
                <w:rPr>
                  <w:rFonts w:ascii="Arial" w:hAnsi="Arial" w:cs="Arial"/>
                  <w:sz w:val="18"/>
                  <w:szCs w:val="18"/>
                </w:rPr>
                <w:t>SCS15</w:t>
              </w:r>
              <w:r w:rsidRPr="003359B0">
                <w:rPr>
                  <w:rFonts w:ascii="Arial" w:hAnsi="Arial" w:cs="Arial"/>
                  <w:sz w:val="18"/>
                  <w:szCs w:val="18"/>
                  <w:rPrChange w:id="317" w:author="MCC TF160" w:date="2021-05-03T16:04:00Z">
                    <w:rPr/>
                  </w:rPrChange>
                </w:rPr>
                <w:t>) OR</w:t>
              </w:r>
            </w:ins>
            <w:ins w:id="318" w:author="MCC TF160" w:date="2021-05-03T14:44:00Z">
              <w:r w:rsidRPr="003359B0">
                <w:rPr>
                  <w:rFonts w:ascii="Arial" w:hAnsi="Arial" w:cs="Arial"/>
                  <w:sz w:val="18"/>
                  <w:szCs w:val="18"/>
                  <w:rPrChange w:id="319" w:author="MCC TF160" w:date="2021-05-03T16:04:00Z">
                    <w:rPr/>
                  </w:rPrChange>
                </w:rPr>
                <w:t xml:space="preserve"> </w:t>
              </w:r>
            </w:ins>
            <w:ins w:id="320" w:author="MCC TF160" w:date="2021-05-03T14:45:00Z">
              <w:r w:rsidRPr="003359B0">
                <w:rPr>
                  <w:rFonts w:ascii="Arial" w:hAnsi="Arial" w:cs="Arial"/>
                  <w:sz w:val="18"/>
                  <w:szCs w:val="18"/>
                  <w:rPrChange w:id="321" w:author="MCC TF160" w:date="2021-05-03T16:04:00Z">
                    <w:rPr/>
                  </w:rPrChange>
                </w:rPr>
                <w:t>FR2</w:t>
              </w:r>
            </w:ins>
          </w:p>
        </w:tc>
      </w:tr>
      <w:tr w:rsidR="000B38FE" w:rsidRPr="00257A63" w14:paraId="0A7D4F44" w14:textId="77777777" w:rsidTr="0007608A">
        <w:tc>
          <w:tcPr>
            <w:tcW w:w="4535" w:type="dxa"/>
            <w:tcBorders>
              <w:bottom w:val="single" w:sz="4" w:space="0" w:color="auto"/>
            </w:tcBorders>
          </w:tcPr>
          <w:p w14:paraId="68647A1C" w14:textId="77777777" w:rsidR="000B38FE" w:rsidRPr="00257A63" w:rsidRDefault="000B38FE" w:rsidP="0007608A">
            <w:pPr>
              <w:keepNext/>
              <w:keepLines/>
              <w:overflowPunct/>
              <w:autoSpaceDE/>
              <w:autoSpaceDN/>
              <w:adjustRightInd/>
              <w:spacing w:after="0"/>
              <w:rPr>
                <w:rFonts w:ascii="Arial" w:hAnsi="Arial"/>
                <w:sz w:val="18"/>
              </w:rPr>
            </w:pPr>
            <w:r w:rsidRPr="003359B0">
              <w:rPr>
                <w:rFonts w:ascii="Arial" w:hAnsi="Arial"/>
                <w:sz w:val="18"/>
              </w:rPr>
              <w:t>}</w:t>
            </w:r>
          </w:p>
        </w:tc>
        <w:tc>
          <w:tcPr>
            <w:tcW w:w="2267" w:type="dxa"/>
          </w:tcPr>
          <w:p w14:paraId="71AD71DD" w14:textId="77777777" w:rsidR="000B38FE" w:rsidRPr="00257A63" w:rsidRDefault="000B38FE" w:rsidP="0007608A">
            <w:pPr>
              <w:keepNext/>
              <w:keepLines/>
              <w:overflowPunct/>
              <w:autoSpaceDE/>
              <w:autoSpaceDN/>
              <w:adjustRightInd/>
              <w:spacing w:after="0"/>
              <w:rPr>
                <w:rFonts w:ascii="Arial" w:hAnsi="Arial"/>
                <w:sz w:val="18"/>
              </w:rPr>
            </w:pPr>
          </w:p>
        </w:tc>
        <w:tc>
          <w:tcPr>
            <w:tcW w:w="1700" w:type="dxa"/>
          </w:tcPr>
          <w:p w14:paraId="25F6287E" w14:textId="77777777" w:rsidR="000B38FE" w:rsidRPr="00257A63" w:rsidRDefault="000B38FE" w:rsidP="0007608A">
            <w:pPr>
              <w:keepNext/>
              <w:keepLines/>
              <w:overflowPunct/>
              <w:autoSpaceDE/>
              <w:autoSpaceDN/>
              <w:adjustRightInd/>
              <w:spacing w:after="0"/>
              <w:rPr>
                <w:rFonts w:ascii="Arial" w:hAnsi="Arial"/>
                <w:sz w:val="18"/>
              </w:rPr>
            </w:pPr>
          </w:p>
        </w:tc>
        <w:tc>
          <w:tcPr>
            <w:tcW w:w="1245" w:type="dxa"/>
          </w:tcPr>
          <w:p w14:paraId="6F7C3154" w14:textId="77777777" w:rsidR="000B38FE" w:rsidRPr="00257A63" w:rsidRDefault="000B38FE" w:rsidP="0007608A">
            <w:pPr>
              <w:keepNext/>
              <w:keepLines/>
              <w:overflowPunct/>
              <w:autoSpaceDE/>
              <w:autoSpaceDN/>
              <w:adjustRightInd/>
              <w:spacing w:after="0"/>
              <w:rPr>
                <w:rFonts w:ascii="Arial" w:hAnsi="Arial"/>
                <w:sz w:val="18"/>
              </w:rPr>
            </w:pPr>
          </w:p>
        </w:tc>
      </w:tr>
    </w:tbl>
    <w:p w14:paraId="04569EFA" w14:textId="77777777" w:rsidR="000B38FE" w:rsidRPr="00257A63" w:rsidRDefault="000B38FE" w:rsidP="000B38FE">
      <w:pPr>
        <w:rPr>
          <w:lang w:eastAsia="sv-SE"/>
        </w:rPr>
      </w:pPr>
    </w:p>
    <w:sectPr w:rsidR="000B38FE" w:rsidRPr="00257A63" w:rsidSect="00D25FB5">
      <w:headerReference w:type="default" r:id="rId28"/>
      <w:footerReference w:type="default" r:id="rId29"/>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DDE5B" w14:textId="77777777" w:rsidR="006C0863" w:rsidRDefault="006C0863">
      <w:r>
        <w:separator/>
      </w:r>
    </w:p>
  </w:endnote>
  <w:endnote w:type="continuationSeparator" w:id="0">
    <w:p w14:paraId="68C24B5C" w14:textId="77777777" w:rsidR="006C0863" w:rsidRDefault="006C0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87720" w14:textId="77777777" w:rsidR="00D25FB5" w:rsidRDefault="00D25F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E5EFE" w14:textId="77777777" w:rsidR="006C0863" w:rsidRDefault="006C0863">
      <w:r>
        <w:separator/>
      </w:r>
    </w:p>
  </w:footnote>
  <w:footnote w:type="continuationSeparator" w:id="0">
    <w:p w14:paraId="55F45752" w14:textId="77777777" w:rsidR="006C0863" w:rsidRDefault="006C0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38D50" w14:textId="77777777" w:rsidR="00D25FB5" w:rsidRDefault="00D25FB5">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D25FB5" w:rsidRDefault="00D25F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D25FB5" w:rsidRDefault="00D25FB5">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D25FB5" w:rsidRDefault="00D25F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32C0B82"/>
    <w:multiLevelType w:val="hybridMultilevel"/>
    <w:tmpl w:val="7C84356E"/>
    <w:lvl w:ilvl="0" w:tplc="A456130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8"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2"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6B0314F9"/>
    <w:multiLevelType w:val="hybridMultilevel"/>
    <w:tmpl w:val="AAD2AEDA"/>
    <w:lvl w:ilvl="0" w:tplc="2C0088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6"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4"/>
  </w:num>
  <w:num w:numId="3">
    <w:abstractNumId w:val="15"/>
  </w:num>
  <w:num w:numId="4">
    <w:abstractNumId w:val="38"/>
  </w:num>
  <w:num w:numId="5">
    <w:abstractNumId w:val="56"/>
  </w:num>
  <w:num w:numId="6">
    <w:abstractNumId w:val="48"/>
  </w:num>
  <w:num w:numId="7">
    <w:abstractNumId w:val="28"/>
  </w:num>
  <w:num w:numId="8">
    <w:abstractNumId w:val="68"/>
  </w:num>
  <w:num w:numId="9">
    <w:abstractNumId w:val="35"/>
  </w:num>
  <w:num w:numId="10">
    <w:abstractNumId w:val="55"/>
  </w:num>
  <w:num w:numId="11">
    <w:abstractNumId w:val="27"/>
  </w:num>
  <w:num w:numId="12">
    <w:abstractNumId w:val="70"/>
  </w:num>
  <w:num w:numId="13">
    <w:abstractNumId w:val="40"/>
  </w:num>
  <w:num w:numId="14">
    <w:abstractNumId w:val="50"/>
  </w:num>
  <w:num w:numId="15">
    <w:abstractNumId w:val="41"/>
  </w:num>
  <w:num w:numId="16">
    <w:abstractNumId w:val="57"/>
  </w:num>
  <w:num w:numId="17">
    <w:abstractNumId w:val="66"/>
  </w:num>
  <w:num w:numId="18">
    <w:abstractNumId w:val="12"/>
  </w:num>
  <w:num w:numId="19">
    <w:abstractNumId w:val="67"/>
  </w:num>
  <w:num w:numId="20">
    <w:abstractNumId w:val="3"/>
    <w:lvlOverride w:ilvl="0">
      <w:startOverride w:val="1"/>
    </w:lvlOverride>
  </w:num>
  <w:num w:numId="21">
    <w:abstractNumId w:val="44"/>
  </w:num>
  <w:num w:numId="22">
    <w:abstractNumId w:val="61"/>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9"/>
  </w:num>
  <w:num w:numId="27">
    <w:abstractNumId w:val="26"/>
  </w:num>
  <w:num w:numId="28">
    <w:abstractNumId w:val="33"/>
  </w:num>
  <w:num w:numId="29">
    <w:abstractNumId w:val="69"/>
  </w:num>
  <w:num w:numId="30">
    <w:abstractNumId w:val="39"/>
  </w:num>
  <w:num w:numId="31">
    <w:abstractNumId w:val="39"/>
  </w:num>
  <w:num w:numId="32">
    <w:abstractNumId w:val="58"/>
  </w:num>
  <w:num w:numId="33">
    <w:abstractNumId w:val="13"/>
  </w:num>
  <w:num w:numId="34">
    <w:abstractNumId w:val="43"/>
  </w:num>
  <w:num w:numId="35">
    <w:abstractNumId w:val="60"/>
  </w:num>
  <w:num w:numId="36">
    <w:abstractNumId w:val="75"/>
  </w:num>
  <w:num w:numId="37">
    <w:abstractNumId w:val="72"/>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3"/>
  </w:num>
  <w:num w:numId="44">
    <w:abstractNumId w:val="29"/>
  </w:num>
  <w:num w:numId="45">
    <w:abstractNumId w:val="19"/>
  </w:num>
  <w:num w:numId="46">
    <w:abstractNumId w:val="65"/>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9"/>
  </w:num>
  <w:num w:numId="68">
    <w:abstractNumId w:val="23"/>
  </w:num>
  <w:num w:numId="69">
    <w:abstractNumId w:val="11"/>
  </w:num>
  <w:num w:numId="70">
    <w:abstractNumId w:val="63"/>
  </w:num>
  <w:num w:numId="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7"/>
  </w:num>
  <w:num w:numId="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4"/>
  </w:num>
  <w:num w:numId="82">
    <w:abstractNumId w:val="51"/>
  </w:num>
  <w:num w:numId="83">
    <w:abstractNumId w:val="71"/>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4"/>
  </w:num>
  <w:num w:numId="87">
    <w:abstractNumId w:val="49"/>
  </w:num>
  <w:num w:numId="88">
    <w:abstractNumId w:val="52"/>
  </w:num>
  <w:num w:numId="89">
    <w:abstractNumId w:val="36"/>
  </w:num>
  <w:num w:numId="90">
    <w:abstractNumId w:val="53"/>
  </w:num>
  <w:num w:numId="91">
    <w:abstractNumId w:val="6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0A90"/>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23B"/>
    <w:rsid w:val="000C24B5"/>
    <w:rsid w:val="000C48E0"/>
    <w:rsid w:val="000C50A6"/>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54A"/>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2E34"/>
    <w:rsid w:val="002442BE"/>
    <w:rsid w:val="00244D62"/>
    <w:rsid w:val="0024644F"/>
    <w:rsid w:val="0024699D"/>
    <w:rsid w:val="00246F26"/>
    <w:rsid w:val="00247B5E"/>
    <w:rsid w:val="002513A7"/>
    <w:rsid w:val="002527FD"/>
    <w:rsid w:val="00252BE8"/>
    <w:rsid w:val="00253720"/>
    <w:rsid w:val="00253C9B"/>
    <w:rsid w:val="0025420B"/>
    <w:rsid w:val="002544C6"/>
    <w:rsid w:val="00254D6A"/>
    <w:rsid w:val="00255C71"/>
    <w:rsid w:val="00255C7A"/>
    <w:rsid w:val="00256881"/>
    <w:rsid w:val="00256961"/>
    <w:rsid w:val="00257A63"/>
    <w:rsid w:val="002603DF"/>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111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1DB5"/>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59B0"/>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D34"/>
    <w:rsid w:val="003A1FF0"/>
    <w:rsid w:val="003A24D2"/>
    <w:rsid w:val="003A32A1"/>
    <w:rsid w:val="003A4148"/>
    <w:rsid w:val="003A461D"/>
    <w:rsid w:val="003A47A3"/>
    <w:rsid w:val="003A4B46"/>
    <w:rsid w:val="003A4D2F"/>
    <w:rsid w:val="003A50CF"/>
    <w:rsid w:val="003A523A"/>
    <w:rsid w:val="003A523B"/>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37F8B"/>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0F9B"/>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908"/>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85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BD1"/>
    <w:rsid w:val="006A5FA0"/>
    <w:rsid w:val="006B06B4"/>
    <w:rsid w:val="006B0C20"/>
    <w:rsid w:val="006B1A78"/>
    <w:rsid w:val="006B1BDD"/>
    <w:rsid w:val="006B2D3D"/>
    <w:rsid w:val="006B3827"/>
    <w:rsid w:val="006B3A7A"/>
    <w:rsid w:val="006B3F16"/>
    <w:rsid w:val="006B5E08"/>
    <w:rsid w:val="006B761F"/>
    <w:rsid w:val="006B7C68"/>
    <w:rsid w:val="006C0246"/>
    <w:rsid w:val="006C0863"/>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69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B01D8"/>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51F"/>
    <w:rsid w:val="007F66D3"/>
    <w:rsid w:val="007F6934"/>
    <w:rsid w:val="007F76DD"/>
    <w:rsid w:val="007F7BAE"/>
    <w:rsid w:val="008007D8"/>
    <w:rsid w:val="00801439"/>
    <w:rsid w:val="00801C99"/>
    <w:rsid w:val="00801F30"/>
    <w:rsid w:val="008028A4"/>
    <w:rsid w:val="00802B86"/>
    <w:rsid w:val="0080468A"/>
    <w:rsid w:val="0080469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535"/>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375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0CEA"/>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293A"/>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132"/>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386"/>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22A5"/>
    <w:rsid w:val="00CE4860"/>
    <w:rsid w:val="00CE5424"/>
    <w:rsid w:val="00CE6340"/>
    <w:rsid w:val="00CE759B"/>
    <w:rsid w:val="00CE7C01"/>
    <w:rsid w:val="00CF0ED7"/>
    <w:rsid w:val="00CF1E07"/>
    <w:rsid w:val="00CF2795"/>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5980"/>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2DB5"/>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13"/>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10</Pages>
  <Words>3246</Words>
  <Characters>18504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21707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20</cp:revision>
  <dcterms:created xsi:type="dcterms:W3CDTF">2021-05-03T12:38:00Z</dcterms:created>
  <dcterms:modified xsi:type="dcterms:W3CDTF">2021-05-25T07:47:00Z</dcterms:modified>
</cp:coreProperties>
</file>