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A9C1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32BF0">
        <w:rPr>
          <w:b/>
          <w:noProof/>
          <w:sz w:val="24"/>
        </w:rPr>
        <w:t>-RAN5 Meeting #9</w:t>
      </w:r>
      <w:r w:rsidR="00027322">
        <w:rPr>
          <w:b/>
          <w:noProof/>
          <w:sz w:val="24"/>
        </w:rPr>
        <w:t>1</w:t>
      </w:r>
      <w:r w:rsidR="00332BF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E67A1">
        <w:rPr>
          <w:b/>
          <w:i/>
          <w:noProof/>
          <w:sz w:val="28"/>
        </w:rPr>
        <w:t>R5-21</w:t>
      </w:r>
      <w:r w:rsidR="00E72A1A">
        <w:rPr>
          <w:b/>
          <w:i/>
          <w:noProof/>
          <w:sz w:val="28"/>
        </w:rPr>
        <w:t>3385</w:t>
      </w:r>
      <w:r w:rsidR="00911B71">
        <w:fldChar w:fldCharType="begin"/>
      </w:r>
      <w:r w:rsidR="00911B71">
        <w:instrText xml:space="preserve"> DOCPROPERTY  Tdoc#  \* MERGEFORMAT </w:instrText>
      </w:r>
      <w:r w:rsidR="00911B71">
        <w:fldChar w:fldCharType="end"/>
      </w:r>
    </w:p>
    <w:p w14:paraId="7CB45193" w14:textId="646FEBC9" w:rsidR="001E41F3" w:rsidRDefault="00332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2732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027322">
        <w:rPr>
          <w:b/>
          <w:noProof/>
          <w:sz w:val="24"/>
        </w:rPr>
        <w:t>17</w:t>
      </w:r>
      <w:r w:rsidR="00027322" w:rsidRPr="000273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27322">
        <w:rPr>
          <w:b/>
          <w:noProof/>
          <w:sz w:val="24"/>
        </w:rPr>
        <w:t>28</w:t>
      </w:r>
      <w:r w:rsidRPr="00332B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C2C6" w:rsidR="001E41F3" w:rsidRPr="00410371" w:rsidRDefault="00332BF0" w:rsidP="00E72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1B71">
              <w:rPr>
                <w:b/>
                <w:noProof/>
                <w:sz w:val="28"/>
              </w:rPr>
              <w:t>38.523-</w:t>
            </w:r>
            <w:r w:rsidR="00E72A1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AA769" w:rsidR="001E41F3" w:rsidRPr="00410371" w:rsidRDefault="00E72A1A" w:rsidP="008626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6A535" w:rsidR="001E41F3" w:rsidRPr="00410371" w:rsidRDefault="00987C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D17DA" w:rsidR="001E41F3" w:rsidRPr="00410371" w:rsidRDefault="00987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332BF0" w:rsidRPr="00911B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28BF1" w:rsidR="001E41F3" w:rsidRDefault="00987CF1" w:rsidP="00987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Correction</w:t>
            </w:r>
            <w:r w:rsidR="00B9111A">
              <w:t xml:space="preserve"> of </w:t>
            </w:r>
            <w:r w:rsidR="00E72A1A">
              <w:t xml:space="preserve">test applicability for </w:t>
            </w:r>
            <w:r>
              <w:t>TC 9.1.5.1.15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1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C066E" w:rsidR="001E41F3" w:rsidRDefault="00E7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52285" w:rsidR="001E41F3" w:rsidRDefault="00B91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36F512" w:rsidR="001E41F3" w:rsidRDefault="00CE67A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1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4B819" w:rsidR="001E41F3" w:rsidRDefault="00B9111A" w:rsidP="00E72A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2021-</w:t>
            </w:r>
            <w:r w:rsidR="00605C20">
              <w:rPr>
                <w:rFonts w:hint="eastAsia"/>
                <w:noProof/>
                <w:lang w:eastAsia="ja-JP"/>
              </w:rPr>
              <w:t>0</w:t>
            </w:r>
            <w:r w:rsidR="00E72A1A">
              <w:rPr>
                <w:noProof/>
                <w:lang w:eastAsia="ja-JP"/>
              </w:rPr>
              <w:t>5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E72A1A">
              <w:rPr>
                <w:noProof/>
                <w:lang w:eastAsia="ja-JP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76D91" w:rsidR="001E41F3" w:rsidRDefault="00B9111A" w:rsidP="00B91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sz w:val="18"/>
              </w:rPr>
              <w:t>F</w:t>
            </w:r>
            <w:r w:rsidR="00911B71">
              <w:fldChar w:fldCharType="begin"/>
            </w:r>
            <w:r w:rsidR="00911B71">
              <w:instrText xml:space="preserve"> DOCPROPERTY  Cat  \* MERGEFORMAT </w:instrText>
            </w:r>
            <w:r w:rsidR="00911B71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9619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2032D" w14:textId="57CB882B" w:rsidR="00E72A1A" w:rsidRPr="004852FF" w:rsidRDefault="00E72A1A" w:rsidP="00E72A1A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TC 9.1.5.1.15 verifies the UE doesn’t clash when Rel-15 UE receives IEI which the UE cannot understand.</w:t>
            </w:r>
          </w:p>
          <w:p w14:paraId="77871266" w14:textId="4E7FA3A5" w:rsidR="004852FF" w:rsidRDefault="00E72A1A" w:rsidP="00E72A1A">
            <w:pPr>
              <w:pStyle w:val="CRCoverPage"/>
              <w:spacing w:after="0"/>
              <w:ind w:left="100" w:hangingChars="50" w:hanging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So, it was applicable </w:t>
            </w:r>
            <w:r>
              <w:rPr>
                <w:noProof/>
                <w:lang w:eastAsia="ja-JP"/>
              </w:rPr>
              <w:t xml:space="preserve">only </w:t>
            </w:r>
            <w:r>
              <w:rPr>
                <w:rFonts w:hint="eastAsia"/>
                <w:noProof/>
                <w:lang w:eastAsia="ja-JP"/>
              </w:rPr>
              <w:t>for R</w:t>
            </w:r>
            <w:r>
              <w:rPr>
                <w:noProof/>
                <w:lang w:eastAsia="ja-JP"/>
              </w:rPr>
              <w:t>el-15 UE but test applicability indicated also for Rel-16 and later UEs.</w:t>
            </w:r>
          </w:p>
          <w:p w14:paraId="708AA7DE" w14:textId="3633AD2B" w:rsidR="00E72A1A" w:rsidRPr="00E72A1A" w:rsidRDefault="00E72A1A" w:rsidP="004852F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C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260A1" w14:textId="3B550D13" w:rsidR="00987CF1" w:rsidRDefault="004852FF" w:rsidP="00E72A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</w:t>
            </w:r>
            <w:r w:rsidR="00E72A1A">
              <w:rPr>
                <w:noProof/>
                <w:lang w:eastAsia="ja-JP"/>
              </w:rPr>
              <w:t xml:space="preserve">the test applicability for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C 9.1.5.1.15 </w:t>
            </w:r>
            <w:r w:rsidR="00E72A1A">
              <w:rPr>
                <w:noProof/>
                <w:lang w:eastAsia="ja-JP"/>
              </w:rPr>
              <w:t>only to Rel-15 UE.</w:t>
            </w:r>
          </w:p>
          <w:p w14:paraId="31C656EC" w14:textId="42374F84" w:rsidR="00E72A1A" w:rsidRPr="00E72A1A" w:rsidRDefault="00E72A1A" w:rsidP="00E72A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57F44" w:rsidR="001E41F3" w:rsidRDefault="00E72A1A" w:rsidP="000015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Reduntant TC will be applicable for Rel-16 and later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3CC0" w:rsidR="001E41F3" w:rsidRDefault="00E72A1A" w:rsidP="00987C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E7E42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DE6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8081E" w:rsidR="001E41F3" w:rsidRDefault="004F2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27C04" w:rsidR="001E41F3" w:rsidRDefault="004F25A8" w:rsidP="004F25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6CB13A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DEE37" w14:textId="77777777" w:rsidR="001E41F3" w:rsidRDefault="00987C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rose CR</w:t>
            </w:r>
          </w:p>
          <w:p w14:paraId="00D3B8F7" w14:textId="0860F905" w:rsidR="00987CF1" w:rsidRDefault="00987C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59E9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82A3EF" w14:textId="6634585C" w:rsidR="00E72A1A" w:rsidRDefault="00B9111A" w:rsidP="00E72A1A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section&gt;</w:t>
      </w:r>
    </w:p>
    <w:p w14:paraId="012EB20B" w14:textId="77777777" w:rsidR="00E72A1A" w:rsidRDefault="00E72A1A">
      <w:pPr>
        <w:spacing w:after="0"/>
        <w:rPr>
          <w:b/>
          <w:noProof/>
          <w:lang w:eastAsia="ja-JP"/>
        </w:rPr>
      </w:pPr>
      <w:r>
        <w:rPr>
          <w:b/>
          <w:noProof/>
          <w:lang w:eastAsia="ja-JP"/>
        </w:rPr>
        <w:br w:type="page"/>
      </w:r>
    </w:p>
    <w:p w14:paraId="71CF8EB8" w14:textId="717AAAC7" w:rsidR="00E72A1A" w:rsidRDefault="00E72A1A" w:rsidP="00E72A1A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GoBack"/>
      <w:bookmarkEnd w:id="7"/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1"/>
      <w:bookmarkEnd w:id="2"/>
      <w:bookmarkEnd w:id="3"/>
      <w:bookmarkEnd w:id="4"/>
      <w:bookmarkEnd w:id="5"/>
      <w:bookmarkEnd w:id="6"/>
    </w:p>
    <w:p w14:paraId="09F6934D" w14:textId="593F5B72" w:rsidR="00E72A1A" w:rsidRPr="00E72A1A" w:rsidRDefault="00E72A1A" w:rsidP="00E72A1A">
      <w:pPr>
        <w:rPr>
          <w:rFonts w:hint="eastAsia"/>
          <w:lang w:eastAsia="ja-JP"/>
        </w:rPr>
      </w:pPr>
      <w:r w:rsidRPr="00E72A1A">
        <w:rPr>
          <w:highlight w:val="yellow"/>
          <w:lang w:eastAsia="ja-JP"/>
        </w:rPr>
        <w:t>…</w:t>
      </w:r>
    </w:p>
    <w:p w14:paraId="2E5F5213" w14:textId="2C527141" w:rsidR="00E72A1A" w:rsidRPr="001F3AFB" w:rsidRDefault="00E72A1A" w:rsidP="00E72A1A">
      <w:pPr>
        <w:pStyle w:val="TH"/>
        <w:rPr>
          <w:rFonts w:eastAsia="SimSun"/>
        </w:rPr>
      </w:pPr>
      <w:r w:rsidRPr="001F3AFB">
        <w:rPr>
          <w:rFonts w:eastAsia="SimSun"/>
        </w:rPr>
        <w:t xml:space="preserve">Table 4.1-4a: Applicability of Protocol conformance </w:t>
      </w:r>
      <w:r w:rsidRPr="001F3AFB">
        <w:t xml:space="preserve">Mobility and </w:t>
      </w:r>
      <w:r w:rsidRPr="001F3AFB">
        <w:rPr>
          <w:rFonts w:eastAsia="SimSun"/>
        </w:rPr>
        <w:t>Session management test cases, ref. TS 38.523-1 [2]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09"/>
        <w:gridCol w:w="810"/>
        <w:gridCol w:w="1170"/>
        <w:gridCol w:w="3599"/>
      </w:tblGrid>
      <w:tr w:rsidR="00E72A1A" w:rsidRPr="001F3AFB" w14:paraId="7E2E3A17" w14:textId="77777777" w:rsidTr="00E72A1A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19DC77B9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tcBorders>
              <w:bottom w:val="nil"/>
            </w:tcBorders>
          </w:tcPr>
          <w:p w14:paraId="39E9BF5C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75F0D61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2"/>
          </w:tcPr>
          <w:p w14:paraId="74911DB9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E72A1A" w:rsidRPr="001F3AFB" w14:paraId="697B5AB9" w14:textId="77777777" w:rsidTr="00E72A1A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4E77762C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57FD4C87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B6DA904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F9CD5B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bottom w:val="single" w:sz="4" w:space="0" w:color="auto"/>
            </w:tcBorders>
          </w:tcPr>
          <w:p w14:paraId="1247D9CD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E72A1A" w:rsidRPr="001F3AFB" w14:paraId="63C3051B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544F76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793D0F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Mobility </w:t>
            </w:r>
            <w:r>
              <w:rPr>
                <w:b/>
                <w:bCs/>
                <w:sz w:val="16"/>
                <w:szCs w:val="16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>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281E1A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D178106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29BD71C9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2A1A" w:rsidRPr="001F3AFB" w14:paraId="6E90517B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A7DBE3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AB6FB5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 xml:space="preserve">obility </w:t>
            </w:r>
            <w:r>
              <w:rPr>
                <w:b/>
                <w:bCs/>
                <w:sz w:val="16"/>
                <w:szCs w:val="16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>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E916DF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11F319F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74BF6B9D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2A1A" w:rsidRPr="001F3AFB" w14:paraId="6EA90699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92C7CE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0807DE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22CE47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4505295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787D0155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2A1A" w:rsidRPr="001F3AFB" w14:paraId="503D3FDF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3B170" w14:textId="3F4D7F2B" w:rsidR="00E72A1A" w:rsidRPr="001F3AFB" w:rsidRDefault="00E72A1A" w:rsidP="00F877FF">
            <w:pPr>
              <w:pStyle w:val="TAL"/>
              <w:rPr>
                <w:sz w:val="16"/>
                <w:szCs w:val="16"/>
              </w:rPr>
            </w:pPr>
            <w:r w:rsidRPr="00E72A1A">
              <w:rPr>
                <w:sz w:val="16"/>
                <w:szCs w:val="16"/>
                <w:highlight w:val="yellow"/>
              </w:rPr>
              <w:t>…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4AD587" w14:textId="4C4A130A" w:rsidR="00E72A1A" w:rsidRPr="001F3AFB" w:rsidRDefault="00E72A1A" w:rsidP="00F877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EE6C97" w14:textId="162CB5E0" w:rsidR="00E72A1A" w:rsidRPr="001F3AFB" w:rsidRDefault="00E72A1A" w:rsidP="00F877F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EC8C0CF" w14:textId="7729B5B4" w:rsidR="00E72A1A" w:rsidRPr="001F3AFB" w:rsidRDefault="00E72A1A" w:rsidP="00F877F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0699AAE1" w14:textId="1B145C68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E72A1A" w:rsidRPr="001F3AFB" w14:paraId="3F4B0914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8C82873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1C4A6D6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041182A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1C48D47C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BFBFBF"/>
          </w:tcPr>
          <w:p w14:paraId="310C48A1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E72A1A" w:rsidRPr="001F3AFB" w14:paraId="2560AE66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CA80DC5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6251FAD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93CF2E9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23F9DED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BFBFBF"/>
          </w:tcPr>
          <w:p w14:paraId="7D9A594C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2A1A" w:rsidRPr="001F3AFB" w14:paraId="5839BF2A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F4737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B963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3CB7A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1F038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97993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68CA24BA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78207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233B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85C5C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0BAA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85538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5C50CF44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FD62D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857AF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BE86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1EE60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2AE97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0CD128A6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3993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97605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191CE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36C92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8E39F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0C5F43A1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132A2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051E2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5GS services /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22D90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A9459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A0C87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455430E5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22DE3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7325B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3C58A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E4255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392D1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3B4ABE59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9A48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F94DF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F0B40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60BA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EAE8A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363EA656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52A7C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B9BD5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0A7A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CCAD4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DFF0E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E72A1A" w:rsidRPr="001F3AFB" w14:paraId="4AE8081B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FFA73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D302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6EDA2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74E13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AE9CD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40F36DB2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BDB36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57392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>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F706B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8A48A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D4315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19B6ECC1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C42340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892311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1334B2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3D94B42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228FE77" w14:textId="77777777" w:rsidR="00E72A1A" w:rsidRPr="001F3AFB" w:rsidRDefault="00E72A1A" w:rsidP="00F877F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1070AFC1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A57392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4F5824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F54E72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6CF3E83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479DEBED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2AC74072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32B9F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7D488E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554899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FCF0DB1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754D1FBB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2AE3CDA8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002477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3B4E8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C013A7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BBED2AC" w14:textId="77777777" w:rsidR="00E72A1A" w:rsidRPr="001F3AFB" w:rsidRDefault="00E72A1A" w:rsidP="00F877FF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FFFFFF"/>
          </w:tcPr>
          <w:p w14:paraId="22A4E4A2" w14:textId="77777777" w:rsidR="00E72A1A" w:rsidRPr="001F3AFB" w:rsidRDefault="00E72A1A" w:rsidP="00F877F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72A1A" w:rsidRPr="001F3AFB" w14:paraId="766F1810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55F5B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7D7CF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F116C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2C0957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</w:tcPr>
          <w:p w14:paraId="656F35C8" w14:textId="77777777" w:rsidR="00E72A1A" w:rsidRPr="001F3AFB" w:rsidRDefault="00E72A1A" w:rsidP="00F877FF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E72A1A" w:rsidRPr="001F3AFB" w14:paraId="2C10C071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B18EC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7D9FF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>Initial registration / Success / Extended and spare fields in UE Network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2D152" w14:textId="3F0B29F2" w:rsidR="00E72A1A" w:rsidRPr="001F3AFB" w:rsidRDefault="00E72A1A" w:rsidP="00F877F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Rel-15</w:t>
            </w:r>
            <w:ins w:id="8" w:author="5653124" w:date="2021-05-17T11:26:00Z">
              <w:r>
                <w:rPr>
                  <w:b w:val="0"/>
                  <w:sz w:val="16"/>
                  <w:szCs w:val="16"/>
                </w:rPr>
                <w:t xml:space="preserve"> only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D50DC9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</w:tcPr>
          <w:p w14:paraId="577E8713" w14:textId="77777777" w:rsidR="00E72A1A" w:rsidRPr="001F3AFB" w:rsidRDefault="00E72A1A" w:rsidP="00F877FF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E72A1A" w:rsidRPr="001F3AFB" w14:paraId="5E40F55C" w14:textId="77777777" w:rsidTr="00E72A1A">
        <w:trPr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B36F0B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B7B11F" w14:textId="77777777" w:rsidR="00E72A1A" w:rsidRPr="001F3AFB" w:rsidRDefault="00E72A1A" w:rsidP="00F877F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12A79D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B4F21A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D9D9D9"/>
          </w:tcPr>
          <w:p w14:paraId="57B88E89" w14:textId="77777777" w:rsidR="00E72A1A" w:rsidRPr="001F3AFB" w:rsidRDefault="00E72A1A" w:rsidP="00F877FF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E72A1A" w:rsidRPr="001F3AFB" w14:paraId="344981CB" w14:textId="77777777" w:rsidTr="00E72A1A">
        <w:trPr>
          <w:jc w:val="center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1B138" w14:textId="77777777" w:rsidR="00E72A1A" w:rsidRPr="001F3AFB" w:rsidRDefault="00E72A1A" w:rsidP="00F877FF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B9A4" w14:textId="77777777" w:rsidR="00E72A1A" w:rsidRPr="001F3AFB" w:rsidRDefault="00E72A1A" w:rsidP="00F877FF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68BA3" w14:textId="77777777" w:rsidR="00E72A1A" w:rsidRPr="001F3AFB" w:rsidRDefault="00E72A1A" w:rsidP="00F877FF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DBDB" w14:textId="77777777" w:rsidR="00E72A1A" w:rsidRPr="001F3AFB" w:rsidRDefault="00E72A1A" w:rsidP="00F877FF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5346" w14:textId="77777777" w:rsidR="00E72A1A" w:rsidRPr="001F3AFB" w:rsidRDefault="00E72A1A" w:rsidP="00F877FF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</w:tbl>
    <w:p w14:paraId="155664A2" w14:textId="77777777" w:rsidR="00E72A1A" w:rsidRPr="00E72A1A" w:rsidRDefault="00E72A1A" w:rsidP="00E72A1A">
      <w:pPr>
        <w:jc w:val="center"/>
        <w:rPr>
          <w:b/>
          <w:noProof/>
          <w:lang w:eastAsia="ja-JP"/>
        </w:rPr>
      </w:pPr>
    </w:p>
    <w:p w14:paraId="7710FFC9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AA8D4" w14:textId="77777777" w:rsidR="002D38C0" w:rsidRDefault="002D38C0">
      <w:r>
        <w:separator/>
      </w:r>
    </w:p>
  </w:endnote>
  <w:endnote w:type="continuationSeparator" w:id="0">
    <w:p w14:paraId="6226B0DB" w14:textId="77777777" w:rsidR="002D38C0" w:rsidRDefault="002D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33422" w14:textId="77777777" w:rsidR="002D38C0" w:rsidRDefault="002D38C0">
      <w:r>
        <w:separator/>
      </w:r>
    </w:p>
  </w:footnote>
  <w:footnote w:type="continuationSeparator" w:id="0">
    <w:p w14:paraId="2182EDAF" w14:textId="77777777" w:rsidR="002D38C0" w:rsidRDefault="002D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0415"/>
    <w:multiLevelType w:val="hybridMultilevel"/>
    <w:tmpl w:val="91C822CC"/>
    <w:lvl w:ilvl="0" w:tplc="51A0F642">
      <w:start w:val="1"/>
      <w:numFmt w:val="lowerRoman"/>
      <w:lvlText w:val="(%1)"/>
      <w:lvlJc w:val="left"/>
      <w:pPr>
        <w:ind w:left="820" w:hanging="720"/>
      </w:pPr>
      <w:rPr>
        <w:rFonts w:ascii="Arial" w:eastAsiaTheme="minorEastAsia" w:hAnsi="Arial" w:cs="Times New Roman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100C453B"/>
    <w:multiLevelType w:val="hybridMultilevel"/>
    <w:tmpl w:val="CAC80FA6"/>
    <w:lvl w:ilvl="0" w:tplc="969AFDBE">
      <w:start w:val="1"/>
      <w:numFmt w:val="lowerRoman"/>
      <w:lvlText w:val="(%1)"/>
      <w:lvlJc w:val="left"/>
      <w:pPr>
        <w:ind w:left="820" w:hanging="720"/>
      </w:pPr>
      <w:rPr>
        <w:rFonts w:ascii="Arial" w:eastAsiaTheme="minorEastAsia" w:hAnsi="Arial" w:cs="Times New Roman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111222D9"/>
    <w:multiLevelType w:val="hybridMultilevel"/>
    <w:tmpl w:val="A4085A76"/>
    <w:lvl w:ilvl="0" w:tplc="C0B471C8">
      <w:start w:val="1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7A2553E"/>
    <w:multiLevelType w:val="hybridMultilevel"/>
    <w:tmpl w:val="24ECBABA"/>
    <w:lvl w:ilvl="0" w:tplc="8AAC4C80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17A710DA"/>
    <w:multiLevelType w:val="hybridMultilevel"/>
    <w:tmpl w:val="EBFA91CC"/>
    <w:lvl w:ilvl="0" w:tplc="3006D042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515F0216"/>
    <w:multiLevelType w:val="hybridMultilevel"/>
    <w:tmpl w:val="F392E00A"/>
    <w:lvl w:ilvl="0" w:tplc="656C4BC2">
      <w:start w:val="1"/>
      <w:numFmt w:val="lowerRoman"/>
      <w:lvlText w:val="(%1)"/>
      <w:lvlJc w:val="left"/>
      <w:pPr>
        <w:ind w:left="8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524B4D9B"/>
    <w:multiLevelType w:val="hybridMultilevel"/>
    <w:tmpl w:val="511C1E62"/>
    <w:lvl w:ilvl="0" w:tplc="C0728A98">
      <w:start w:val="16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653124">
    <w15:presenceInfo w15:providerId="None" w15:userId="5653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FB"/>
    <w:rsid w:val="00022E4A"/>
    <w:rsid w:val="00027322"/>
    <w:rsid w:val="00040F73"/>
    <w:rsid w:val="000A6394"/>
    <w:rsid w:val="000B7FED"/>
    <w:rsid w:val="000C038A"/>
    <w:rsid w:val="000C6598"/>
    <w:rsid w:val="000D44B3"/>
    <w:rsid w:val="00116BA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709"/>
    <w:rsid w:val="002B5741"/>
    <w:rsid w:val="002D38C0"/>
    <w:rsid w:val="002E472E"/>
    <w:rsid w:val="00305409"/>
    <w:rsid w:val="00321E07"/>
    <w:rsid w:val="00332BF0"/>
    <w:rsid w:val="003609EF"/>
    <w:rsid w:val="0036231A"/>
    <w:rsid w:val="00374DD4"/>
    <w:rsid w:val="003A5EBC"/>
    <w:rsid w:val="003E085A"/>
    <w:rsid w:val="003E1A36"/>
    <w:rsid w:val="00410371"/>
    <w:rsid w:val="004242F1"/>
    <w:rsid w:val="0047108A"/>
    <w:rsid w:val="00484583"/>
    <w:rsid w:val="004852FF"/>
    <w:rsid w:val="004A7E6E"/>
    <w:rsid w:val="004B75B7"/>
    <w:rsid w:val="004F25A8"/>
    <w:rsid w:val="00514F32"/>
    <w:rsid w:val="0051580D"/>
    <w:rsid w:val="00525244"/>
    <w:rsid w:val="00547111"/>
    <w:rsid w:val="00592D74"/>
    <w:rsid w:val="005E2C44"/>
    <w:rsid w:val="005F27F9"/>
    <w:rsid w:val="00605C20"/>
    <w:rsid w:val="00621188"/>
    <w:rsid w:val="006257ED"/>
    <w:rsid w:val="00665C47"/>
    <w:rsid w:val="00695808"/>
    <w:rsid w:val="006B46FB"/>
    <w:rsid w:val="006C747D"/>
    <w:rsid w:val="006E21FB"/>
    <w:rsid w:val="00763C68"/>
    <w:rsid w:val="00792342"/>
    <w:rsid w:val="007977A8"/>
    <w:rsid w:val="007B512A"/>
    <w:rsid w:val="007C2097"/>
    <w:rsid w:val="007D6A07"/>
    <w:rsid w:val="007F7259"/>
    <w:rsid w:val="008040A8"/>
    <w:rsid w:val="008279FA"/>
    <w:rsid w:val="00860418"/>
    <w:rsid w:val="0086268F"/>
    <w:rsid w:val="008626E7"/>
    <w:rsid w:val="00870EE7"/>
    <w:rsid w:val="008863B9"/>
    <w:rsid w:val="008A45A6"/>
    <w:rsid w:val="008F3789"/>
    <w:rsid w:val="008F686C"/>
    <w:rsid w:val="00911B71"/>
    <w:rsid w:val="009148DE"/>
    <w:rsid w:val="00941E30"/>
    <w:rsid w:val="009558B2"/>
    <w:rsid w:val="009777D9"/>
    <w:rsid w:val="00987CF1"/>
    <w:rsid w:val="00991B88"/>
    <w:rsid w:val="009A5753"/>
    <w:rsid w:val="009A579D"/>
    <w:rsid w:val="009E3297"/>
    <w:rsid w:val="009F734F"/>
    <w:rsid w:val="00A246B6"/>
    <w:rsid w:val="00A26BE5"/>
    <w:rsid w:val="00A47E70"/>
    <w:rsid w:val="00A50CF0"/>
    <w:rsid w:val="00A7671C"/>
    <w:rsid w:val="00AA2CBC"/>
    <w:rsid w:val="00AC5820"/>
    <w:rsid w:val="00AD1CD8"/>
    <w:rsid w:val="00AE35B2"/>
    <w:rsid w:val="00B258BB"/>
    <w:rsid w:val="00B67B97"/>
    <w:rsid w:val="00B9111A"/>
    <w:rsid w:val="00B968C8"/>
    <w:rsid w:val="00BA3EC5"/>
    <w:rsid w:val="00BA51D9"/>
    <w:rsid w:val="00BB1141"/>
    <w:rsid w:val="00BB5DFC"/>
    <w:rsid w:val="00BD0910"/>
    <w:rsid w:val="00BD279D"/>
    <w:rsid w:val="00BD6BB8"/>
    <w:rsid w:val="00C138BE"/>
    <w:rsid w:val="00C245EF"/>
    <w:rsid w:val="00C66BA2"/>
    <w:rsid w:val="00C95985"/>
    <w:rsid w:val="00CA0066"/>
    <w:rsid w:val="00CA5675"/>
    <w:rsid w:val="00CC5026"/>
    <w:rsid w:val="00CC68D0"/>
    <w:rsid w:val="00CE67A1"/>
    <w:rsid w:val="00D03F9A"/>
    <w:rsid w:val="00D06D51"/>
    <w:rsid w:val="00D24991"/>
    <w:rsid w:val="00D50255"/>
    <w:rsid w:val="00D66520"/>
    <w:rsid w:val="00DE34CF"/>
    <w:rsid w:val="00E003DF"/>
    <w:rsid w:val="00E13F3D"/>
    <w:rsid w:val="00E22650"/>
    <w:rsid w:val="00E34898"/>
    <w:rsid w:val="00E50414"/>
    <w:rsid w:val="00E72A1A"/>
    <w:rsid w:val="00EB09B7"/>
    <w:rsid w:val="00EE7D7C"/>
    <w:rsid w:val="00F0400F"/>
    <w:rsid w:val="00F24E2E"/>
    <w:rsid w:val="00F25D98"/>
    <w:rsid w:val="00F300FB"/>
    <w:rsid w:val="00F33122"/>
    <w:rsid w:val="00F82757"/>
    <w:rsid w:val="00FB6386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111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1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11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111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911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1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1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911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9111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4F25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79769-EF30-4161-8DB0-A0FAF775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595</Words>
  <Characters>3298</Characters>
  <Application>Microsoft Office Word</Application>
  <DocSecurity>0</DocSecurity>
  <Lines>281</Lines>
  <Paragraphs>166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5653124</cp:lastModifiedBy>
  <cp:revision>13</cp:revision>
  <cp:lastPrinted>1899-12-31T23:00:00Z</cp:lastPrinted>
  <dcterms:created xsi:type="dcterms:W3CDTF">2021-04-20T00:28:00Z</dcterms:created>
  <dcterms:modified xsi:type="dcterms:W3CDTF">2021-05-17T02:35:00Z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