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1391B">
        <w:fldChar w:fldCharType="begin"/>
      </w:r>
      <w:r w:rsidR="0091391B">
        <w:instrText xml:space="preserve"> DOCPROPERTY  TSG/WGRef  \* MERGEFORMAT </w:instrText>
      </w:r>
      <w:r w:rsidR="0091391B">
        <w:fldChar w:fldCharType="separate"/>
      </w:r>
      <w:r w:rsidR="003609EF">
        <w:rPr>
          <w:b/>
          <w:noProof/>
          <w:sz w:val="24"/>
        </w:rPr>
        <w:t>RAN5</w:t>
      </w:r>
      <w:r w:rsidR="0091391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1391B">
        <w:fldChar w:fldCharType="begin"/>
      </w:r>
      <w:r w:rsidR="0091391B">
        <w:instrText xml:space="preserve"> DOCPROPERTY  MtgSeq  \* MERGEFORMAT </w:instrText>
      </w:r>
      <w:r w:rsidR="0091391B">
        <w:fldChar w:fldCharType="separate"/>
      </w:r>
      <w:r w:rsidR="00EB09B7" w:rsidRPr="00EB09B7">
        <w:rPr>
          <w:b/>
          <w:noProof/>
          <w:sz w:val="24"/>
        </w:rPr>
        <w:t>91</w:t>
      </w:r>
      <w:r w:rsidR="0091391B">
        <w:rPr>
          <w:b/>
          <w:noProof/>
          <w:sz w:val="24"/>
        </w:rPr>
        <w:fldChar w:fldCharType="end"/>
      </w:r>
      <w:r w:rsidR="0091391B">
        <w:fldChar w:fldCharType="begin"/>
      </w:r>
      <w:r w:rsidR="0091391B">
        <w:instrText xml:space="preserve"> DOCPROPERTY  MtgTitle  \* MERGEFORMAT </w:instrText>
      </w:r>
      <w:r w:rsidR="0091391B">
        <w:fldChar w:fldCharType="separate"/>
      </w:r>
      <w:r w:rsidR="00EB09B7">
        <w:rPr>
          <w:b/>
          <w:noProof/>
          <w:sz w:val="24"/>
        </w:rPr>
        <w:t>-e</w:t>
      </w:r>
      <w:r w:rsidR="0091391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1391B">
        <w:fldChar w:fldCharType="begin"/>
      </w:r>
      <w:r w:rsidR="0091391B">
        <w:instrText xml:space="preserve"> DOCPROPERTY  Tdoc#  \* MERGEFORMAT </w:instrText>
      </w:r>
      <w:r w:rsidR="0091391B">
        <w:fldChar w:fldCharType="separate"/>
      </w:r>
      <w:r w:rsidR="00E13F3D" w:rsidRPr="00E13F3D">
        <w:rPr>
          <w:b/>
          <w:i/>
          <w:noProof/>
          <w:sz w:val="28"/>
        </w:rPr>
        <w:t>R5-213333</w:t>
      </w:r>
      <w:r w:rsidR="0091391B">
        <w:rPr>
          <w:b/>
          <w:i/>
          <w:noProof/>
          <w:sz w:val="28"/>
        </w:rPr>
        <w:fldChar w:fldCharType="end"/>
      </w:r>
    </w:p>
    <w:p w14:paraId="7CB45193" w14:textId="77777777" w:rsidR="001E41F3" w:rsidRDefault="0091391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139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1391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139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139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139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Align MBR requirements table with current core spec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139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063F6F" w:rsidR="001E41F3" w:rsidRDefault="00AB48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1391B">
              <w:fldChar w:fldCharType="begin"/>
            </w:r>
            <w:r w:rsidR="0091391B">
              <w:instrText xml:space="preserve"> DOCPROPERTY  SourceIfTsg  \* MERGEFORMAT </w:instrText>
            </w:r>
            <w:r w:rsidR="0091391B">
              <w:fldChar w:fldCharType="separate"/>
            </w:r>
            <w:r w:rsidR="0091391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139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139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139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139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E8D47B" w:rsidR="001E41F3" w:rsidRDefault="00AB4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38.101-2 spec has some updates to the Rel.15 specific MBR table since the table was last added to 38.521-2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16E89F" w:rsidR="001E41F3" w:rsidRDefault="00AB4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 to align with 38.101-2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7FC236" w:rsidR="001E41F3" w:rsidRDefault="00AB4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specifications will not be aligned with core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18BB21" w:rsidR="001E41F3" w:rsidRDefault="00AB4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4A8468" w:rsidR="001E41F3" w:rsidRDefault="00AB4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1AE858" w:rsidR="001E41F3" w:rsidRDefault="00AB4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504571" w:rsidR="001E41F3" w:rsidRDefault="00AB4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9F3B1AE" w:rsidR="001E41F3" w:rsidRDefault="00AB4812">
      <w:pPr>
        <w:rPr>
          <w:b/>
          <w:bCs/>
          <w:noProof/>
          <w:sz w:val="28"/>
          <w:szCs w:val="28"/>
        </w:rPr>
      </w:pPr>
      <w:r w:rsidRPr="00AB4812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695DEB24" w14:textId="77777777" w:rsidR="00AB4812" w:rsidRPr="00EA6804" w:rsidRDefault="00AB4812" w:rsidP="00AB4812">
      <w:pPr>
        <w:pStyle w:val="TH"/>
      </w:pPr>
      <w:r w:rsidRPr="00EA6804">
        <w:t>Table 6.2.1.1.3.3-4: UE multi-band relaxation factors for power class 3 (Rel-15)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AB4812" w:rsidRPr="00EA6804" w14:paraId="6AADFBE6" w14:textId="77777777" w:rsidTr="007B4F03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5312B691" w14:textId="77777777" w:rsidR="00AB4812" w:rsidRPr="00EA6804" w:rsidRDefault="00AB4812" w:rsidP="007B4F03">
            <w:pPr>
              <w:pStyle w:val="TAH"/>
            </w:pPr>
            <w:r w:rsidRPr="00EA6804">
              <w:t>Supported bands</w:t>
            </w:r>
          </w:p>
        </w:tc>
        <w:tc>
          <w:tcPr>
            <w:tcW w:w="2292" w:type="dxa"/>
          </w:tcPr>
          <w:p w14:paraId="0FF2C77F" w14:textId="77777777" w:rsidR="00AB4812" w:rsidRPr="00EA6804" w:rsidRDefault="00AB4812" w:rsidP="007B4F03">
            <w:pPr>
              <w:pStyle w:val="TAH"/>
            </w:pPr>
            <w:r w:rsidRPr="00EA6804">
              <w:t>∑MB</w:t>
            </w:r>
            <w:r w:rsidRPr="00EA6804">
              <w:rPr>
                <w:vertAlign w:val="subscript"/>
              </w:rPr>
              <w:t>P</w:t>
            </w:r>
            <w:r w:rsidRPr="00EA6804">
              <w:t xml:space="preserve"> (dB)</w:t>
            </w:r>
          </w:p>
        </w:tc>
        <w:tc>
          <w:tcPr>
            <w:tcW w:w="2379" w:type="dxa"/>
          </w:tcPr>
          <w:p w14:paraId="6FDC1F69" w14:textId="77777777" w:rsidR="00AB4812" w:rsidRPr="00EA6804" w:rsidRDefault="00AB4812" w:rsidP="007B4F03">
            <w:pPr>
              <w:pStyle w:val="TAH"/>
            </w:pPr>
            <w:r w:rsidRPr="00EA6804">
              <w:t>∑MB</w:t>
            </w:r>
            <w:r w:rsidRPr="00EA6804">
              <w:rPr>
                <w:vertAlign w:val="subscript"/>
              </w:rPr>
              <w:t>S</w:t>
            </w:r>
            <w:r w:rsidRPr="00EA6804">
              <w:t xml:space="preserve"> (dB)</w:t>
            </w:r>
          </w:p>
        </w:tc>
      </w:tr>
      <w:tr w:rsidR="00AB4812" w:rsidRPr="00EA6804" w14:paraId="7C2432A9" w14:textId="77777777" w:rsidTr="007B4F03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2FA59107" w14:textId="77777777" w:rsidR="00AB4812" w:rsidRPr="00EA6804" w:rsidRDefault="00AB4812" w:rsidP="007B4F03">
            <w:pPr>
              <w:pStyle w:val="TAC"/>
              <w:jc w:val="left"/>
            </w:pPr>
            <w:r w:rsidRPr="00EA6804">
              <w:t>n257, n258</w:t>
            </w:r>
          </w:p>
        </w:tc>
        <w:tc>
          <w:tcPr>
            <w:tcW w:w="2292" w:type="dxa"/>
            <w:vAlign w:val="center"/>
          </w:tcPr>
          <w:p w14:paraId="7DB997A6" w14:textId="77777777" w:rsidR="00AB4812" w:rsidRPr="00EA6804" w:rsidRDefault="00AB4812" w:rsidP="007B4F03">
            <w:pPr>
              <w:pStyle w:val="TAC"/>
            </w:pPr>
            <w:r w:rsidRPr="00EA6804">
              <w:t>≤ 1.3</w:t>
            </w:r>
          </w:p>
        </w:tc>
        <w:tc>
          <w:tcPr>
            <w:tcW w:w="2379" w:type="dxa"/>
            <w:vAlign w:val="center"/>
          </w:tcPr>
          <w:p w14:paraId="53FBC0E7" w14:textId="77777777" w:rsidR="00AB4812" w:rsidRPr="00EA6804" w:rsidRDefault="00AB4812" w:rsidP="007B4F03">
            <w:pPr>
              <w:pStyle w:val="TAC"/>
            </w:pPr>
            <w:r w:rsidRPr="00EA6804">
              <w:t>≤ 1.25</w:t>
            </w:r>
          </w:p>
        </w:tc>
      </w:tr>
      <w:tr w:rsidR="00AB4812" w:rsidRPr="00EA6804" w14:paraId="2F6880C6" w14:textId="77777777" w:rsidTr="007B4F03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13B867F2" w14:textId="77777777" w:rsidR="00AB4812" w:rsidRPr="00EA6804" w:rsidRDefault="00AB4812" w:rsidP="007B4F03">
            <w:pPr>
              <w:pStyle w:val="TAL"/>
            </w:pPr>
            <w:r w:rsidRPr="00EA6804">
              <w:t>n257, n260</w:t>
            </w:r>
          </w:p>
        </w:tc>
        <w:tc>
          <w:tcPr>
            <w:tcW w:w="2292" w:type="dxa"/>
            <w:vAlign w:val="center"/>
          </w:tcPr>
          <w:p w14:paraId="24786DC8" w14:textId="77777777" w:rsidR="00AB4812" w:rsidRPr="00EA6804" w:rsidRDefault="00AB4812" w:rsidP="007B4F03">
            <w:pPr>
              <w:pStyle w:val="TAC"/>
            </w:pPr>
            <w:r w:rsidRPr="00EA6804">
              <w:t>≤ 1.0</w:t>
            </w:r>
          </w:p>
        </w:tc>
        <w:tc>
          <w:tcPr>
            <w:tcW w:w="2379" w:type="dxa"/>
            <w:vAlign w:val="center"/>
          </w:tcPr>
          <w:p w14:paraId="3B185458" w14:textId="77777777" w:rsidR="00AB4812" w:rsidRPr="00EA6804" w:rsidRDefault="00AB4812" w:rsidP="007B4F03">
            <w:pPr>
              <w:pStyle w:val="TAC"/>
            </w:pPr>
            <w:r w:rsidRPr="00EA6804">
              <w:t>≤ 0.75</w:t>
            </w:r>
            <w:r w:rsidRPr="00EA6804">
              <w:rPr>
                <w:vertAlign w:val="superscript"/>
              </w:rPr>
              <w:t>3</w:t>
            </w:r>
          </w:p>
        </w:tc>
      </w:tr>
      <w:tr w:rsidR="00AB4812" w:rsidRPr="00EA6804" w14:paraId="6DCBFB7C" w14:textId="77777777" w:rsidTr="007B4F03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5720E65F" w14:textId="77777777" w:rsidR="00AB4812" w:rsidRPr="00EA6804" w:rsidRDefault="00AB4812" w:rsidP="007B4F03">
            <w:pPr>
              <w:pStyle w:val="TAC"/>
              <w:jc w:val="left"/>
            </w:pPr>
            <w:r w:rsidRPr="00EA6804">
              <w:t>n258, n260</w:t>
            </w:r>
          </w:p>
        </w:tc>
        <w:tc>
          <w:tcPr>
            <w:tcW w:w="2292" w:type="dxa"/>
            <w:vAlign w:val="center"/>
          </w:tcPr>
          <w:p w14:paraId="2432BE6E" w14:textId="77777777" w:rsidR="00AB4812" w:rsidRPr="00EA6804" w:rsidRDefault="00AB4812" w:rsidP="007B4F03">
            <w:pPr>
              <w:pStyle w:val="TAC"/>
            </w:pPr>
            <w:r w:rsidRPr="00EA6804">
              <w:t>≤ 1.0</w:t>
            </w:r>
          </w:p>
        </w:tc>
        <w:tc>
          <w:tcPr>
            <w:tcW w:w="2379" w:type="dxa"/>
            <w:vAlign w:val="center"/>
          </w:tcPr>
          <w:p w14:paraId="49C0355D" w14:textId="77777777" w:rsidR="00AB4812" w:rsidRPr="00EA6804" w:rsidRDefault="00AB4812" w:rsidP="007B4F03">
            <w:pPr>
              <w:pStyle w:val="TAC"/>
            </w:pPr>
            <w:r w:rsidRPr="00EA6804">
              <w:t>≤ 0.75</w:t>
            </w:r>
            <w:r w:rsidRPr="00EA6804">
              <w:rPr>
                <w:vertAlign w:val="superscript"/>
              </w:rPr>
              <w:t>3</w:t>
            </w:r>
          </w:p>
        </w:tc>
      </w:tr>
      <w:tr w:rsidR="00AB4812" w:rsidRPr="00EA6804" w14:paraId="45456AC9" w14:textId="77777777" w:rsidTr="007B4F03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457BC7EC" w14:textId="77777777" w:rsidR="00AB4812" w:rsidRPr="00EA6804" w:rsidRDefault="00AB4812" w:rsidP="007B4F03">
            <w:pPr>
              <w:pStyle w:val="TAC"/>
              <w:jc w:val="left"/>
            </w:pPr>
            <w:r w:rsidRPr="00EA6804">
              <w:t>n258, n261</w:t>
            </w:r>
          </w:p>
        </w:tc>
        <w:tc>
          <w:tcPr>
            <w:tcW w:w="2292" w:type="dxa"/>
            <w:vAlign w:val="center"/>
          </w:tcPr>
          <w:p w14:paraId="38B17696" w14:textId="77777777" w:rsidR="00AB4812" w:rsidRPr="00EA6804" w:rsidRDefault="00AB4812" w:rsidP="007B4F03">
            <w:pPr>
              <w:pStyle w:val="TAC"/>
            </w:pPr>
            <w:r w:rsidRPr="00EA6804">
              <w:t>≤ 1.0</w:t>
            </w:r>
          </w:p>
        </w:tc>
        <w:tc>
          <w:tcPr>
            <w:tcW w:w="2379" w:type="dxa"/>
            <w:vAlign w:val="center"/>
          </w:tcPr>
          <w:p w14:paraId="0B1F27C5" w14:textId="77777777" w:rsidR="00AB4812" w:rsidRPr="00EA6804" w:rsidRDefault="00AB4812" w:rsidP="007B4F03">
            <w:pPr>
              <w:pStyle w:val="TAC"/>
            </w:pPr>
            <w:r w:rsidRPr="00EA6804">
              <w:t>≤ 1.25</w:t>
            </w:r>
          </w:p>
        </w:tc>
      </w:tr>
      <w:tr w:rsidR="00AB4812" w:rsidRPr="00EA6804" w14:paraId="7CA71FE2" w14:textId="77777777" w:rsidTr="007B4F03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131E8008" w14:textId="77777777" w:rsidR="00AB4812" w:rsidRPr="00EA6804" w:rsidRDefault="00AB4812" w:rsidP="007B4F03">
            <w:pPr>
              <w:pStyle w:val="TAC"/>
              <w:jc w:val="left"/>
            </w:pPr>
            <w:r w:rsidRPr="00EA6804">
              <w:t>n260, n261</w:t>
            </w:r>
          </w:p>
        </w:tc>
        <w:tc>
          <w:tcPr>
            <w:tcW w:w="2292" w:type="dxa"/>
            <w:vAlign w:val="center"/>
          </w:tcPr>
          <w:p w14:paraId="142272AC" w14:textId="77777777" w:rsidR="00AB4812" w:rsidRPr="00EA6804" w:rsidRDefault="00AB4812" w:rsidP="007B4F03">
            <w:pPr>
              <w:pStyle w:val="TAC"/>
            </w:pPr>
            <w:r w:rsidRPr="00EA6804">
              <w:t>0.0</w:t>
            </w:r>
          </w:p>
        </w:tc>
        <w:tc>
          <w:tcPr>
            <w:tcW w:w="2379" w:type="dxa"/>
            <w:vAlign w:val="center"/>
          </w:tcPr>
          <w:p w14:paraId="0895FA11" w14:textId="77777777" w:rsidR="00AB4812" w:rsidRPr="00EA6804" w:rsidRDefault="00AB4812" w:rsidP="007B4F03">
            <w:pPr>
              <w:pStyle w:val="TAC"/>
            </w:pPr>
            <w:r w:rsidRPr="00EA6804">
              <w:t>≤ 0.75</w:t>
            </w:r>
            <w:r w:rsidRPr="00EA6804">
              <w:rPr>
                <w:vertAlign w:val="superscript"/>
              </w:rPr>
              <w:t>2</w:t>
            </w:r>
          </w:p>
        </w:tc>
      </w:tr>
      <w:tr w:rsidR="00AB4812" w:rsidRPr="00EA6804" w14:paraId="313140A9" w14:textId="77777777" w:rsidTr="007B4F03">
        <w:trPr>
          <w:trHeight w:val="208"/>
          <w:jc w:val="center"/>
          <w:ins w:id="1" w:author="Apple-RAN5" w:date="2021-05-07T16:32:00Z"/>
        </w:trPr>
        <w:tc>
          <w:tcPr>
            <w:tcW w:w="2653" w:type="dxa"/>
            <w:shd w:val="clear" w:color="auto" w:fill="auto"/>
          </w:tcPr>
          <w:p w14:paraId="4B4FDBD1" w14:textId="20721B23" w:rsidR="00AB4812" w:rsidRPr="00EA6804" w:rsidRDefault="00AB4812" w:rsidP="007B4F03">
            <w:pPr>
              <w:pStyle w:val="TAC"/>
              <w:jc w:val="left"/>
              <w:rPr>
                <w:ins w:id="2" w:author="Apple-RAN5" w:date="2021-05-07T16:32:00Z"/>
              </w:rPr>
            </w:pPr>
            <w:ins w:id="3" w:author="Apple-RAN5" w:date="2021-05-07T16:32:00Z">
              <w:r>
                <w:t>n257, n261</w:t>
              </w:r>
            </w:ins>
          </w:p>
        </w:tc>
        <w:tc>
          <w:tcPr>
            <w:tcW w:w="2292" w:type="dxa"/>
            <w:vAlign w:val="center"/>
          </w:tcPr>
          <w:p w14:paraId="51B0C46E" w14:textId="375ED203" w:rsidR="00AB4812" w:rsidRPr="00EA6804" w:rsidRDefault="00AB4812" w:rsidP="007B4F03">
            <w:pPr>
              <w:pStyle w:val="TAC"/>
              <w:rPr>
                <w:ins w:id="4" w:author="Apple-RAN5" w:date="2021-05-07T16:32:00Z"/>
              </w:rPr>
            </w:pPr>
            <w:ins w:id="5" w:author="Apple-RAN5" w:date="2021-05-07T16:32:00Z">
              <w:r>
                <w:t>0.0</w:t>
              </w:r>
            </w:ins>
          </w:p>
        </w:tc>
        <w:tc>
          <w:tcPr>
            <w:tcW w:w="2379" w:type="dxa"/>
            <w:vAlign w:val="center"/>
          </w:tcPr>
          <w:p w14:paraId="056C9232" w14:textId="335B8BDF" w:rsidR="00AB4812" w:rsidRPr="00EA6804" w:rsidRDefault="00AB4812" w:rsidP="007B4F03">
            <w:pPr>
              <w:pStyle w:val="TAC"/>
              <w:rPr>
                <w:ins w:id="6" w:author="Apple-RAN5" w:date="2021-05-07T16:32:00Z"/>
              </w:rPr>
            </w:pPr>
            <w:ins w:id="7" w:author="Apple-RAN5" w:date="2021-05-07T16:32:00Z">
              <w:r>
                <w:t>0.0</w:t>
              </w:r>
            </w:ins>
          </w:p>
        </w:tc>
      </w:tr>
      <w:tr w:rsidR="00AB4812" w:rsidRPr="00EA6804" w14:paraId="3893C126" w14:textId="77777777" w:rsidTr="007B4F03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327F2CC5" w14:textId="77777777" w:rsidR="00AB4812" w:rsidRPr="00EA6804" w:rsidRDefault="00AB4812" w:rsidP="007B4F03">
            <w:pPr>
              <w:pStyle w:val="TAC"/>
              <w:jc w:val="left"/>
            </w:pPr>
            <w:r w:rsidRPr="00EA6804">
              <w:t>n257, n258, n260</w:t>
            </w:r>
          </w:p>
        </w:tc>
        <w:tc>
          <w:tcPr>
            <w:tcW w:w="2292" w:type="dxa"/>
          </w:tcPr>
          <w:p w14:paraId="53E54B38" w14:textId="77777777" w:rsidR="00AB4812" w:rsidRPr="00EA6804" w:rsidRDefault="00AB4812" w:rsidP="007B4F03">
            <w:pPr>
              <w:pStyle w:val="TAC"/>
            </w:pPr>
            <w:r w:rsidRPr="00EA6804">
              <w:t>≤ 1.7</w:t>
            </w:r>
          </w:p>
        </w:tc>
        <w:tc>
          <w:tcPr>
            <w:tcW w:w="2379" w:type="dxa"/>
          </w:tcPr>
          <w:p w14:paraId="1E839264" w14:textId="77777777" w:rsidR="00AB4812" w:rsidRPr="00EA6804" w:rsidRDefault="00AB4812" w:rsidP="007B4F03">
            <w:pPr>
              <w:pStyle w:val="TAC"/>
            </w:pPr>
            <w:r w:rsidRPr="00EA6804">
              <w:t>≤ 1.75</w:t>
            </w:r>
            <w:r w:rsidRPr="00EA6804">
              <w:rPr>
                <w:vertAlign w:val="superscript"/>
              </w:rPr>
              <w:t>3</w:t>
            </w:r>
          </w:p>
        </w:tc>
      </w:tr>
      <w:tr w:rsidR="00AB4812" w:rsidRPr="00EA6804" w14:paraId="3B03540A" w14:textId="77777777" w:rsidTr="007B4F03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176598D6" w14:textId="77777777" w:rsidR="00AB4812" w:rsidRPr="00EA6804" w:rsidRDefault="00AB4812" w:rsidP="007B4F03">
            <w:pPr>
              <w:pStyle w:val="TAC"/>
              <w:jc w:val="left"/>
            </w:pPr>
            <w:r w:rsidRPr="00EA6804">
              <w:t>n257, n258, n261</w:t>
            </w:r>
          </w:p>
        </w:tc>
        <w:tc>
          <w:tcPr>
            <w:tcW w:w="2292" w:type="dxa"/>
            <w:vAlign w:val="center"/>
          </w:tcPr>
          <w:p w14:paraId="2FA50EE7" w14:textId="77777777" w:rsidR="00AB4812" w:rsidRPr="00EA6804" w:rsidRDefault="00AB4812" w:rsidP="007B4F03">
            <w:pPr>
              <w:pStyle w:val="TAC"/>
            </w:pPr>
            <w:r w:rsidRPr="00EA6804">
              <w:t>≤ 1.7</w:t>
            </w:r>
          </w:p>
        </w:tc>
        <w:tc>
          <w:tcPr>
            <w:tcW w:w="2379" w:type="dxa"/>
            <w:vAlign w:val="center"/>
          </w:tcPr>
          <w:p w14:paraId="6A39807E" w14:textId="77777777" w:rsidR="00AB4812" w:rsidRPr="00EA6804" w:rsidRDefault="00AB4812" w:rsidP="007B4F03">
            <w:pPr>
              <w:pStyle w:val="TAC"/>
            </w:pPr>
            <w:r w:rsidRPr="00EA6804">
              <w:t>≤ 1.75</w:t>
            </w:r>
          </w:p>
        </w:tc>
      </w:tr>
      <w:tr w:rsidR="00AB4812" w:rsidRPr="00EA6804" w14:paraId="05E6672C" w14:textId="77777777" w:rsidTr="007B4F03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09BBDD8D" w14:textId="77777777" w:rsidR="00AB4812" w:rsidRPr="00EA6804" w:rsidRDefault="00AB4812" w:rsidP="007B4F03">
            <w:pPr>
              <w:pStyle w:val="TAC"/>
              <w:jc w:val="left"/>
            </w:pPr>
            <w:r w:rsidRPr="00EA6804">
              <w:t>n257, n260, n261</w:t>
            </w:r>
          </w:p>
        </w:tc>
        <w:tc>
          <w:tcPr>
            <w:tcW w:w="2292" w:type="dxa"/>
            <w:vAlign w:val="center"/>
          </w:tcPr>
          <w:p w14:paraId="072F1C81" w14:textId="77777777" w:rsidR="00AB4812" w:rsidRPr="00EA6804" w:rsidRDefault="00AB4812" w:rsidP="007B4F03">
            <w:pPr>
              <w:pStyle w:val="TAC"/>
            </w:pPr>
            <w:r w:rsidRPr="00EA6804">
              <w:t>≤ 0.5</w:t>
            </w:r>
          </w:p>
        </w:tc>
        <w:tc>
          <w:tcPr>
            <w:tcW w:w="2379" w:type="dxa"/>
            <w:vAlign w:val="center"/>
          </w:tcPr>
          <w:p w14:paraId="35652FC5" w14:textId="77777777" w:rsidR="00AB4812" w:rsidRPr="00EA6804" w:rsidRDefault="00AB4812" w:rsidP="007B4F03">
            <w:pPr>
              <w:pStyle w:val="TAC"/>
            </w:pPr>
            <w:r w:rsidRPr="00EA6804">
              <w:t>≤ 1.25</w:t>
            </w:r>
            <w:r w:rsidRPr="00EA6804">
              <w:rPr>
                <w:vertAlign w:val="superscript"/>
              </w:rPr>
              <w:t>3</w:t>
            </w:r>
          </w:p>
        </w:tc>
      </w:tr>
      <w:tr w:rsidR="00AB4812" w:rsidRPr="00EA6804" w14:paraId="08443C21" w14:textId="77777777" w:rsidTr="007B4F03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7310A4D9" w14:textId="77777777" w:rsidR="00AB4812" w:rsidRPr="00EA6804" w:rsidRDefault="00AB4812" w:rsidP="007B4F03">
            <w:pPr>
              <w:pStyle w:val="TAC"/>
              <w:jc w:val="left"/>
            </w:pPr>
            <w:r w:rsidRPr="00EA6804">
              <w:t>n258, n260, n261</w:t>
            </w:r>
          </w:p>
        </w:tc>
        <w:tc>
          <w:tcPr>
            <w:tcW w:w="2292" w:type="dxa"/>
            <w:vAlign w:val="center"/>
          </w:tcPr>
          <w:p w14:paraId="60911CEE" w14:textId="77777777" w:rsidR="00AB4812" w:rsidRPr="00EA6804" w:rsidRDefault="00AB4812" w:rsidP="007B4F03">
            <w:pPr>
              <w:pStyle w:val="TAC"/>
            </w:pPr>
            <w:r w:rsidRPr="00EA6804">
              <w:t>≤ 1.5</w:t>
            </w:r>
          </w:p>
        </w:tc>
        <w:tc>
          <w:tcPr>
            <w:tcW w:w="2379" w:type="dxa"/>
            <w:vAlign w:val="center"/>
          </w:tcPr>
          <w:p w14:paraId="3A0FB94B" w14:textId="77777777" w:rsidR="00AB4812" w:rsidRPr="00EA6804" w:rsidRDefault="00AB4812" w:rsidP="007B4F03">
            <w:pPr>
              <w:pStyle w:val="TAC"/>
            </w:pPr>
            <w:r w:rsidRPr="00EA6804">
              <w:t>≤ 1.25</w:t>
            </w:r>
            <w:r w:rsidRPr="00EA6804">
              <w:rPr>
                <w:vertAlign w:val="superscript"/>
              </w:rPr>
              <w:t>3</w:t>
            </w:r>
          </w:p>
        </w:tc>
      </w:tr>
      <w:tr w:rsidR="00AB4812" w:rsidRPr="00EA6804" w14:paraId="74A0150F" w14:textId="77777777" w:rsidTr="007B4F03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3CC37536" w14:textId="77777777" w:rsidR="00AB4812" w:rsidRPr="00EA6804" w:rsidRDefault="00AB4812" w:rsidP="007B4F03">
            <w:pPr>
              <w:pStyle w:val="TAC"/>
              <w:jc w:val="left"/>
            </w:pPr>
            <w:r w:rsidRPr="00EA6804">
              <w:t>n257, n258, n260, n261</w:t>
            </w:r>
          </w:p>
        </w:tc>
        <w:tc>
          <w:tcPr>
            <w:tcW w:w="2292" w:type="dxa"/>
            <w:vAlign w:val="center"/>
          </w:tcPr>
          <w:p w14:paraId="31746D70" w14:textId="77777777" w:rsidR="00AB4812" w:rsidRPr="00EA6804" w:rsidRDefault="00AB4812" w:rsidP="007B4F03">
            <w:pPr>
              <w:pStyle w:val="TAC"/>
            </w:pPr>
            <w:r w:rsidRPr="00EA6804">
              <w:t>≤ 1.7</w:t>
            </w:r>
          </w:p>
        </w:tc>
        <w:tc>
          <w:tcPr>
            <w:tcW w:w="2379" w:type="dxa"/>
            <w:vAlign w:val="center"/>
          </w:tcPr>
          <w:p w14:paraId="5A972CD7" w14:textId="77777777" w:rsidR="00AB4812" w:rsidRPr="00EA6804" w:rsidRDefault="00AB4812" w:rsidP="007B4F03">
            <w:pPr>
              <w:pStyle w:val="TAC"/>
            </w:pPr>
            <w:r w:rsidRPr="00EA6804">
              <w:t>≤ 1.75</w:t>
            </w:r>
            <w:r w:rsidRPr="00EA6804">
              <w:rPr>
                <w:vertAlign w:val="superscript"/>
              </w:rPr>
              <w:t>3</w:t>
            </w:r>
          </w:p>
        </w:tc>
      </w:tr>
      <w:tr w:rsidR="00AB4812" w:rsidRPr="00EA6804" w14:paraId="2D81BA5C" w14:textId="77777777" w:rsidTr="007B4F03">
        <w:trPr>
          <w:trHeight w:val="305"/>
          <w:jc w:val="center"/>
        </w:trPr>
        <w:tc>
          <w:tcPr>
            <w:tcW w:w="7324" w:type="dxa"/>
            <w:gridSpan w:val="3"/>
          </w:tcPr>
          <w:p w14:paraId="3C54E24D" w14:textId="77777777" w:rsidR="00AB4812" w:rsidRPr="00EA6804" w:rsidRDefault="00AB4812" w:rsidP="007B4F03">
            <w:pPr>
              <w:pStyle w:val="TAN"/>
            </w:pPr>
            <w:r w:rsidRPr="00EA6804">
              <w:t>NOTE 1:</w:t>
            </w:r>
            <w:r w:rsidRPr="00EA6804">
              <w:tab/>
              <w:t>The requirements in this table are applicable to UEs which support only the indicated bands</w:t>
            </w:r>
          </w:p>
          <w:p w14:paraId="1F7A7592" w14:textId="77777777" w:rsidR="00AB4812" w:rsidRPr="00EA6804" w:rsidRDefault="00AB4812" w:rsidP="007B4F03">
            <w:pPr>
              <w:pStyle w:val="TAN"/>
            </w:pPr>
            <w:r w:rsidRPr="00EA6804">
              <w:t>NOTE 2:</w:t>
            </w:r>
            <w:r w:rsidRPr="00EA6804">
              <w:tab/>
              <w:t xml:space="preserve">For supported bands n260 + n261, </w:t>
            </w:r>
            <w:proofErr w:type="spellStart"/>
            <w:r w:rsidRPr="00EA6804">
              <w:t>Δ</w:t>
            </w:r>
            <w:proofErr w:type="gramStart"/>
            <w:r w:rsidRPr="00EA6804">
              <w:t>MB</w:t>
            </w:r>
            <w:r w:rsidRPr="00EA6804">
              <w:rPr>
                <w:vertAlign w:val="subscript"/>
              </w:rPr>
              <w:t>S,n</w:t>
            </w:r>
            <w:proofErr w:type="spellEnd"/>
            <w:proofErr w:type="gramEnd"/>
            <w:r w:rsidRPr="00EA6804">
              <w:rPr>
                <w:vertAlign w:val="subscript"/>
              </w:rPr>
              <w:t xml:space="preserve"> </w:t>
            </w:r>
            <w:r w:rsidRPr="00EA6804">
              <w:t>is not applied for band n260</w:t>
            </w:r>
          </w:p>
          <w:p w14:paraId="37FD3476" w14:textId="77777777" w:rsidR="00AB4812" w:rsidRPr="00EA6804" w:rsidRDefault="00AB4812" w:rsidP="007B4F03">
            <w:pPr>
              <w:pStyle w:val="TAN"/>
            </w:pPr>
            <w:r w:rsidRPr="00EA6804">
              <w:t>NOTE 3:</w:t>
            </w:r>
            <w:r w:rsidRPr="00EA6804">
              <w:tab/>
              <w:t xml:space="preserve">For n260, maximum applicable </w:t>
            </w:r>
            <w:r w:rsidRPr="00EA6804">
              <w:rPr>
                <w:rFonts w:ascii="Symbol" w:hAnsi="Symbol"/>
              </w:rPr>
              <w:t></w:t>
            </w:r>
            <w:proofErr w:type="spellStart"/>
            <w:proofErr w:type="gramStart"/>
            <w:r w:rsidRPr="00EA6804">
              <w:t>MB</w:t>
            </w:r>
            <w:r w:rsidRPr="00EA6804">
              <w:rPr>
                <w:vertAlign w:val="subscript"/>
              </w:rPr>
              <w:t>S,n</w:t>
            </w:r>
            <w:proofErr w:type="spellEnd"/>
            <w:proofErr w:type="gramEnd"/>
            <w:r w:rsidRPr="00EA6804">
              <w:t xml:space="preserve"> is 0.4 dB and </w:t>
            </w:r>
            <w:r w:rsidRPr="00EA6804">
              <w:rPr>
                <w:rFonts w:ascii="Symbol" w:hAnsi="Symbol"/>
              </w:rPr>
              <w:t></w:t>
            </w:r>
            <w:proofErr w:type="spellStart"/>
            <w:r w:rsidRPr="00EA6804">
              <w:t>MB</w:t>
            </w:r>
            <w:r w:rsidRPr="00EA6804">
              <w:rPr>
                <w:vertAlign w:val="subscript"/>
              </w:rPr>
              <w:t>P,n</w:t>
            </w:r>
            <w:proofErr w:type="spellEnd"/>
            <w:r w:rsidRPr="00EA6804">
              <w:t xml:space="preserve"> is 0.75 dB</w:t>
            </w:r>
          </w:p>
          <w:p w14:paraId="07D26538" w14:textId="77777777" w:rsidR="00AB4812" w:rsidRPr="00EA6804" w:rsidRDefault="00AB4812" w:rsidP="007B4F03">
            <w:pPr>
              <w:pStyle w:val="TAN"/>
            </w:pPr>
            <w:r w:rsidRPr="00EA6804">
              <w:t>NOTE 4:</w:t>
            </w:r>
            <w:r w:rsidRPr="00EA6804">
              <w:tab/>
              <w:t xml:space="preserve">For all bands except n260, the maximum applicable </w:t>
            </w:r>
            <w:r w:rsidRPr="00EA6804">
              <w:rPr>
                <w:rFonts w:ascii="Symbol" w:hAnsi="Symbol"/>
              </w:rPr>
              <w:t></w:t>
            </w:r>
            <w:proofErr w:type="spellStart"/>
            <w:proofErr w:type="gramStart"/>
            <w:r w:rsidRPr="00EA6804">
              <w:t>MB</w:t>
            </w:r>
            <w:r w:rsidRPr="00EA6804">
              <w:rPr>
                <w:vertAlign w:val="subscript"/>
              </w:rPr>
              <w:t>P,n</w:t>
            </w:r>
            <w:proofErr w:type="spellEnd"/>
            <w:proofErr w:type="gramEnd"/>
            <w:r w:rsidRPr="00EA6804">
              <w:t xml:space="preserve"> and </w:t>
            </w:r>
            <w:r w:rsidRPr="00EA6804">
              <w:rPr>
                <w:rFonts w:ascii="Symbol" w:hAnsi="Symbol"/>
              </w:rPr>
              <w:t></w:t>
            </w:r>
            <w:proofErr w:type="spellStart"/>
            <w:r w:rsidRPr="00EA6804">
              <w:t>MB</w:t>
            </w:r>
            <w:r w:rsidRPr="00EA6804">
              <w:rPr>
                <w:vertAlign w:val="subscript"/>
              </w:rPr>
              <w:t>S,n</w:t>
            </w:r>
            <w:proofErr w:type="spellEnd"/>
            <w:r w:rsidRPr="00EA6804">
              <w:t xml:space="preserve"> is 0.75 </w:t>
            </w:r>
            <w:proofErr w:type="spellStart"/>
            <w:r w:rsidRPr="00EA6804">
              <w:t>dB.</w:t>
            </w:r>
            <w:proofErr w:type="spellEnd"/>
          </w:p>
        </w:tc>
      </w:tr>
    </w:tbl>
    <w:p w14:paraId="44F44092" w14:textId="44F73162" w:rsidR="00AB4812" w:rsidRDefault="00AB4812">
      <w:pPr>
        <w:rPr>
          <w:b/>
          <w:bCs/>
          <w:noProof/>
          <w:sz w:val="28"/>
          <w:szCs w:val="28"/>
        </w:rPr>
      </w:pPr>
    </w:p>
    <w:p w14:paraId="4149411B" w14:textId="5943C375" w:rsidR="00204B28" w:rsidRDefault="00204B28" w:rsidP="00204B28">
      <w:pPr>
        <w:rPr>
          <w:b/>
          <w:bCs/>
          <w:noProof/>
          <w:sz w:val="28"/>
          <w:szCs w:val="28"/>
        </w:rPr>
      </w:pPr>
      <w:r w:rsidRPr="00AB4812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AB4812">
        <w:rPr>
          <w:b/>
          <w:bCs/>
          <w:noProof/>
          <w:sz w:val="28"/>
          <w:szCs w:val="28"/>
          <w:highlight w:val="green"/>
        </w:rPr>
        <w:t>&gt;</w:t>
      </w:r>
    </w:p>
    <w:p w14:paraId="5A2E6799" w14:textId="77777777" w:rsidR="00204B28" w:rsidRPr="00AB4812" w:rsidRDefault="00204B28">
      <w:pPr>
        <w:rPr>
          <w:b/>
          <w:bCs/>
          <w:noProof/>
          <w:sz w:val="28"/>
          <w:szCs w:val="28"/>
        </w:rPr>
      </w:pPr>
    </w:p>
    <w:sectPr w:rsidR="00204B28" w:rsidRPr="00AB481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829317" w14:textId="77777777" w:rsidR="0091391B" w:rsidRDefault="0091391B">
      <w:r>
        <w:separator/>
      </w:r>
    </w:p>
  </w:endnote>
  <w:endnote w:type="continuationSeparator" w:id="0">
    <w:p w14:paraId="38D559FF" w14:textId="77777777" w:rsidR="0091391B" w:rsidRDefault="00913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C42409" w14:textId="77777777" w:rsidR="0091391B" w:rsidRDefault="0091391B">
      <w:r>
        <w:separator/>
      </w:r>
    </w:p>
  </w:footnote>
  <w:footnote w:type="continuationSeparator" w:id="0">
    <w:p w14:paraId="6D6693A5" w14:textId="77777777" w:rsidR="0091391B" w:rsidRDefault="00913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B2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391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4812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B481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481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B481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B481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B481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Apple-RAN5</cp:lastModifiedBy>
  <cp:revision>2</cp:revision>
  <cp:lastPrinted>1900-01-01T08:00:00Z</cp:lastPrinted>
  <dcterms:created xsi:type="dcterms:W3CDTF">2021-05-07T23:39:00Z</dcterms:created>
  <dcterms:modified xsi:type="dcterms:W3CDTF">2021-05-07T23:39:00Z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R5-213333</vt:lpwstr>
  </property>
  <property fmtid="{D5CDD505-2E9C-101B-9397-08002B2CF9AE}" pid="10" name="Spec#">
    <vt:lpwstr>38.521-2</vt:lpwstr>
  </property>
  <property fmtid="{D5CDD505-2E9C-101B-9397-08002B2CF9AE}" pid="11" name="Cr#">
    <vt:lpwstr>0555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Align MBR requirements table with current core spec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